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658B838"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773999">
        <w:rPr>
          <w:b/>
          <w:i/>
          <w:noProof/>
          <w:sz w:val="28"/>
        </w:rPr>
        <w:t>4861</w:t>
      </w:r>
      <w:r w:rsidR="00EC69DA" w:rsidRPr="00237FF2">
        <w:rPr>
          <w:b/>
          <w:i/>
          <w:noProof/>
          <w:sz w:val="28"/>
          <w:highlight w:val="yellow"/>
        </w:rPr>
        <w:t>r1</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4F448" w:rsidR="001E41F3" w:rsidRPr="00410371" w:rsidRDefault="00773999" w:rsidP="00AA5B1E">
            <w:pPr>
              <w:pStyle w:val="CRCoverPage"/>
              <w:spacing w:after="0"/>
              <w:rPr>
                <w:noProof/>
              </w:rPr>
            </w:pPr>
            <w:r>
              <w:rPr>
                <w:b/>
                <w:noProof/>
                <w:sz w:val="28"/>
                <w:lang w:eastAsia="zh-CN"/>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31AE" w:rsidR="001E41F3" w:rsidRDefault="00BF48BA" w:rsidP="005E1305">
            <w:pPr>
              <w:pStyle w:val="CRCoverPage"/>
              <w:spacing w:after="0"/>
              <w:ind w:left="100"/>
              <w:rPr>
                <w:noProof/>
              </w:rPr>
            </w:pPr>
            <w:r w:rsidRPr="00BF48BA">
              <w:rPr>
                <w:lang w:eastAsia="zh-CN"/>
              </w:rPr>
              <w:t>Update to Annex for feMIMO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CE6AC1"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5D27D1" w:rsidRPr="009E61FF">
              <w:rPr>
                <w:noProof/>
                <w:highlight w:val="yellow"/>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C4B57" w:rsidR="001E41F3" w:rsidRDefault="001818B2" w:rsidP="001B38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1B38B6">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BCE7E" w14:textId="77777777" w:rsidR="001E41F3" w:rsidRDefault="005E1305" w:rsidP="005E1305">
            <w:pPr>
              <w:pStyle w:val="CRCoverPage"/>
              <w:spacing w:after="0"/>
              <w:ind w:left="100"/>
              <w:rPr>
                <w:noProof/>
                <w:lang w:eastAsia="zh-CN"/>
              </w:rPr>
            </w:pPr>
            <w:r>
              <w:rPr>
                <w:noProof/>
                <w:lang w:eastAsia="zh-CN"/>
              </w:rPr>
              <w:t xml:space="preserve">RAN4 specified </w:t>
            </w:r>
            <w:r w:rsidR="0096428B">
              <w:rPr>
                <w:rFonts w:hint="eastAsia"/>
                <w:noProof/>
                <w:lang w:eastAsia="zh-CN"/>
              </w:rPr>
              <w:t>requirement</w:t>
            </w:r>
            <w:r w:rsidR="0096428B">
              <w:rPr>
                <w:noProof/>
                <w:lang w:eastAsia="zh-CN"/>
              </w:rPr>
              <w:t xml:space="preserve"> for unified TCI state switching delay and corresponding configurations, which needs to be introduce to RAN5 specification.</w:t>
            </w:r>
          </w:p>
          <w:p w14:paraId="708AA7DE" w14:textId="2122CCD1" w:rsidR="00EC69DA" w:rsidRDefault="00CC3B7A" w:rsidP="005E1305">
            <w:pPr>
              <w:pStyle w:val="CRCoverPage"/>
              <w:spacing w:after="0"/>
              <w:ind w:left="100"/>
              <w:rPr>
                <w:noProof/>
                <w:lang w:eastAsia="zh-CN"/>
              </w:rPr>
            </w:pPr>
            <w:r w:rsidRPr="00CC3B7A">
              <w:rPr>
                <w:noProof/>
                <w:highlight w:val="yellow"/>
                <w:lang w:eastAsia="zh-CN"/>
              </w:rPr>
              <w:t xml:space="preserve">The </w:t>
            </w:r>
            <w:r w:rsidR="00EC69DA" w:rsidRPr="00CC3B7A">
              <w:rPr>
                <w:noProof/>
                <w:highlight w:val="yellow"/>
                <w:lang w:eastAsia="zh-CN"/>
              </w:rPr>
              <w:t xml:space="preserve">FeMIMO TRP </w:t>
            </w:r>
            <w:r w:rsidR="00EC69DA" w:rsidRPr="00CC3B7A">
              <w:rPr>
                <w:rFonts w:hint="eastAsia"/>
                <w:noProof/>
                <w:highlight w:val="yellow"/>
                <w:lang w:eastAsia="zh-CN"/>
              </w:rPr>
              <w:t>specific</w:t>
            </w:r>
            <w:r w:rsidR="00EC69DA" w:rsidRPr="00CC3B7A">
              <w:rPr>
                <w:noProof/>
                <w:highlight w:val="yellow"/>
                <w:lang w:eastAsia="zh-CN"/>
              </w:rPr>
              <w:t xml:space="preserve"> BFD test case </w:t>
            </w:r>
            <w:r w:rsidRPr="00CC3B7A">
              <w:rPr>
                <w:noProof/>
                <w:highlight w:val="yellow"/>
                <w:lang w:eastAsia="zh-CN"/>
              </w:rPr>
              <w:t xml:space="preserve">are introduced to RAN5, therefore corresponding cell mapping and MU/TT </w:t>
            </w:r>
            <w:r w:rsidR="00EC69DA" w:rsidRPr="00CC3B7A">
              <w:rPr>
                <w:noProof/>
                <w:highlight w:val="yellow"/>
                <w:lang w:eastAsia="zh-CN"/>
              </w:rPr>
              <w:t xml:space="preserve">need to be </w:t>
            </w:r>
            <w:r w:rsidRPr="00CC3B7A">
              <w:rPr>
                <w:noProof/>
                <w:highlight w:val="yellow"/>
                <w:lang w:eastAsia="zh-CN"/>
              </w:rPr>
              <w:t>specified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99756" w14:textId="77777777" w:rsidR="00F332D8" w:rsidRDefault="005E1305" w:rsidP="0096428B">
            <w:pPr>
              <w:pStyle w:val="CRCoverPage"/>
              <w:spacing w:after="0"/>
              <w:ind w:left="100"/>
              <w:rPr>
                <w:noProof/>
                <w:lang w:eastAsia="zh-CN"/>
              </w:rPr>
            </w:pPr>
            <w:r>
              <w:rPr>
                <w:noProof/>
                <w:lang w:eastAsia="zh-CN"/>
              </w:rPr>
              <w:t xml:space="preserve">Adding </w:t>
            </w:r>
            <w:r w:rsidR="0096428B">
              <w:rPr>
                <w:noProof/>
                <w:lang w:eastAsia="zh-CN"/>
              </w:rPr>
              <w:t>unified TCI state configuration</w:t>
            </w:r>
            <w:r w:rsidR="00043EDE">
              <w:rPr>
                <w:noProof/>
                <w:lang w:eastAsia="zh-CN"/>
              </w:rPr>
              <w:t xml:space="preserve"> and cell mapping for unified TCI activate</w:t>
            </w:r>
            <w:r w:rsidR="0096428B">
              <w:rPr>
                <w:noProof/>
                <w:lang w:eastAsia="zh-CN"/>
              </w:rPr>
              <w:t>.</w:t>
            </w:r>
          </w:p>
          <w:p w14:paraId="31C656EC" w14:textId="2F96004E" w:rsidR="00EC69DA" w:rsidRDefault="00EC69DA" w:rsidP="0096428B">
            <w:pPr>
              <w:pStyle w:val="CRCoverPage"/>
              <w:spacing w:after="0"/>
              <w:ind w:left="100"/>
              <w:rPr>
                <w:noProof/>
                <w:lang w:eastAsia="zh-CN"/>
              </w:rPr>
            </w:pPr>
            <w:r w:rsidRPr="00CC3B7A">
              <w:rPr>
                <w:noProof/>
                <w:highlight w:val="yellow"/>
                <w:lang w:eastAsia="zh-CN"/>
              </w:rPr>
              <w:t xml:space="preserve">Adding TRP </w:t>
            </w:r>
            <w:r w:rsidRPr="00CC3B7A">
              <w:rPr>
                <w:rFonts w:hint="eastAsia"/>
                <w:noProof/>
                <w:highlight w:val="yellow"/>
                <w:lang w:eastAsia="zh-CN"/>
              </w:rPr>
              <w:t>specific</w:t>
            </w:r>
            <w:r w:rsidRPr="00CC3B7A">
              <w:rPr>
                <w:noProof/>
                <w:highlight w:val="yellow"/>
                <w:lang w:eastAsia="zh-CN"/>
              </w:rPr>
              <w:t xml:space="preserve"> BFD cell mapping</w:t>
            </w:r>
            <w:r w:rsidR="00CC3B7A">
              <w:rPr>
                <w:noProof/>
                <w:highlight w:val="yellow"/>
                <w:lang w:eastAsia="zh-CN"/>
              </w:rPr>
              <w:t xml:space="preserve"> and MU/TT</w:t>
            </w:r>
            <w:r w:rsidRPr="00CC3B7A">
              <w:rPr>
                <w:noProof/>
                <w:highlight w:val="yellow"/>
                <w:lang w:eastAsia="zh-CN"/>
              </w:rPr>
              <w:t xml:space="preserve"> for unified TCI activate.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91D8D" w:rsidR="001E41F3" w:rsidRDefault="00F332D8" w:rsidP="0096428B">
            <w:pPr>
              <w:pStyle w:val="CRCoverPage"/>
              <w:spacing w:after="0"/>
              <w:ind w:left="100"/>
              <w:rPr>
                <w:noProof/>
              </w:rPr>
            </w:pPr>
            <w:r>
              <w:rPr>
                <w:noProof/>
                <w:lang w:eastAsia="zh-CN"/>
              </w:rPr>
              <w:t xml:space="preserve">The </w:t>
            </w:r>
            <w:r w:rsidR="0096428B">
              <w:rPr>
                <w:noProof/>
                <w:lang w:eastAsia="zh-CN"/>
              </w:rPr>
              <w:t>configuration is not captured</w:t>
            </w:r>
            <w:r w:rsidR="005E1305">
              <w:rPr>
                <w:noProof/>
                <w:lang w:eastAsia="zh-CN"/>
              </w:rPr>
              <w:t xml:space="preserve">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E5191" w:rsidR="00EC69DA" w:rsidRDefault="003E711D" w:rsidP="00CC3B7A">
            <w:pPr>
              <w:pStyle w:val="CRCoverPage"/>
              <w:spacing w:after="0"/>
              <w:ind w:left="100"/>
              <w:rPr>
                <w:noProof/>
              </w:rPr>
            </w:pPr>
            <w:r>
              <w:rPr>
                <w:noProof/>
                <w:lang w:eastAsia="zh-CN"/>
              </w:rPr>
              <w:t>A.10A</w:t>
            </w:r>
            <w:r w:rsidR="004F4ADC">
              <w:rPr>
                <w:noProof/>
                <w:lang w:eastAsia="zh-CN"/>
              </w:rPr>
              <w:t xml:space="preserve"> (new)</w:t>
            </w:r>
            <w:r w:rsidR="000D4071">
              <w:rPr>
                <w:noProof/>
                <w:lang w:eastAsia="zh-CN"/>
              </w:rPr>
              <w:t xml:space="preserve">, </w:t>
            </w:r>
            <w:r w:rsidR="00CC3B7A" w:rsidRPr="00CC3B7A">
              <w:rPr>
                <w:noProof/>
                <w:highlight w:val="yellow"/>
                <w:lang w:eastAsia="zh-CN"/>
              </w:rPr>
              <w:t>E.2,</w:t>
            </w:r>
            <w:r w:rsidR="00CC3B7A">
              <w:rPr>
                <w:noProof/>
                <w:lang w:eastAsia="zh-CN"/>
              </w:rPr>
              <w:t xml:space="preserve"> </w:t>
            </w:r>
            <w:r w:rsidR="000D4071">
              <w:rPr>
                <w:noProof/>
                <w:lang w:eastAsia="zh-CN"/>
              </w:rPr>
              <w:t xml:space="preserve">E.3, </w:t>
            </w:r>
            <w:r w:rsidR="00CC3B7A" w:rsidRPr="00CC3B7A">
              <w:rPr>
                <w:noProof/>
                <w:highlight w:val="yellow"/>
                <w:lang w:eastAsia="zh-CN"/>
              </w:rPr>
              <w:t>E.4</w:t>
            </w:r>
            <w:r w:rsidR="00CC3B7A">
              <w:rPr>
                <w:noProof/>
                <w:lang w:eastAsia="zh-CN"/>
              </w:rPr>
              <w:t xml:space="preserve"> </w:t>
            </w:r>
            <w:r w:rsidR="000D4071">
              <w:rPr>
                <w:noProof/>
                <w:lang w:eastAsia="zh-CN"/>
              </w:rPr>
              <w:t>E.5</w:t>
            </w:r>
            <w:r w:rsidR="00CC3B7A">
              <w:rPr>
                <w:noProof/>
                <w:lang w:eastAsia="zh-CN"/>
              </w:rPr>
              <w:t xml:space="preserve">, </w:t>
            </w:r>
            <w:r w:rsidR="00CC3B7A" w:rsidRPr="00CC3B7A">
              <w:rPr>
                <w:noProof/>
                <w:highlight w:val="yellow"/>
                <w:lang w:eastAsia="zh-CN"/>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6FC7A" w14:textId="77777777" w:rsidR="00237FF2" w:rsidRPr="00237FF2" w:rsidRDefault="00237FF2">
            <w:pPr>
              <w:pStyle w:val="CRCoverPage"/>
              <w:spacing w:after="0"/>
              <w:ind w:left="100"/>
              <w:rPr>
                <w:noProof/>
                <w:highlight w:val="yellow"/>
                <w:lang w:eastAsia="zh-CN"/>
              </w:rPr>
            </w:pPr>
            <w:r w:rsidRPr="00237FF2">
              <w:rPr>
                <w:noProof/>
                <w:highlight w:val="yellow"/>
                <w:lang w:eastAsia="zh-CN"/>
              </w:rPr>
              <w:t>1</w:t>
            </w:r>
            <w:r w:rsidRPr="00237FF2">
              <w:rPr>
                <w:rFonts w:hint="eastAsia"/>
                <w:noProof/>
                <w:highlight w:val="yellow"/>
                <w:vertAlign w:val="superscript"/>
                <w:lang w:eastAsia="zh-CN"/>
              </w:rPr>
              <w:t>s</w:t>
            </w:r>
            <w:r w:rsidRPr="00237FF2">
              <w:rPr>
                <w:noProof/>
                <w:highlight w:val="yellow"/>
                <w:vertAlign w:val="superscript"/>
                <w:lang w:eastAsia="zh-CN"/>
              </w:rPr>
              <w:t>t</w:t>
            </w:r>
            <w:r w:rsidRPr="00237FF2">
              <w:rPr>
                <w:noProof/>
                <w:highlight w:val="yellow"/>
                <w:lang w:eastAsia="zh-CN"/>
              </w:rPr>
              <w:t xml:space="preserve"> revision:</w:t>
            </w:r>
          </w:p>
          <w:p w14:paraId="717F78D4" w14:textId="70ACE94D" w:rsidR="00237FF2" w:rsidRDefault="00237FF2">
            <w:pPr>
              <w:pStyle w:val="CRCoverPage"/>
              <w:spacing w:after="0"/>
              <w:ind w:left="100"/>
              <w:rPr>
                <w:noProof/>
                <w:highlight w:val="yellow"/>
                <w:lang w:eastAsia="zh-CN"/>
              </w:rPr>
            </w:pPr>
            <w:r>
              <w:rPr>
                <w:noProof/>
                <w:highlight w:val="yellow"/>
                <w:lang w:eastAsia="zh-CN"/>
              </w:rPr>
              <w:t xml:space="preserve">Adding cell configuration mapping for </w:t>
            </w:r>
            <w:r>
              <w:rPr>
                <w:rFonts w:hint="eastAsia"/>
                <w:noProof/>
                <w:highlight w:val="yellow"/>
                <w:lang w:eastAsia="zh-CN"/>
              </w:rPr>
              <w:t>TRP</w:t>
            </w:r>
            <w:r>
              <w:rPr>
                <w:noProof/>
                <w:highlight w:val="yellow"/>
                <w:lang w:eastAsia="zh-CN"/>
              </w:rPr>
              <w:t xml:space="preserve"> specific </w:t>
            </w:r>
            <w:r w:rsidR="00DE3F94">
              <w:rPr>
                <w:noProof/>
                <w:highlight w:val="yellow"/>
                <w:lang w:eastAsia="zh-CN"/>
              </w:rPr>
              <w:t xml:space="preserve">BFD </w:t>
            </w:r>
            <w:r>
              <w:rPr>
                <w:noProof/>
                <w:highlight w:val="yellow"/>
                <w:lang w:eastAsia="zh-CN"/>
              </w:rPr>
              <w:t>test cases.</w:t>
            </w:r>
          </w:p>
          <w:p w14:paraId="53D99284" w14:textId="77777777" w:rsidR="008863B9" w:rsidRDefault="00CC3B7A">
            <w:pPr>
              <w:pStyle w:val="CRCoverPage"/>
              <w:spacing w:after="0"/>
              <w:ind w:left="100"/>
              <w:rPr>
                <w:noProof/>
                <w:highlight w:val="yellow"/>
                <w:lang w:eastAsia="zh-CN"/>
              </w:rPr>
            </w:pPr>
            <w:r>
              <w:rPr>
                <w:noProof/>
                <w:highlight w:val="yellow"/>
                <w:lang w:eastAsia="zh-CN"/>
              </w:rPr>
              <w:t xml:space="preserve">Adding MU/TT for </w:t>
            </w:r>
            <w:r>
              <w:rPr>
                <w:rFonts w:hint="eastAsia"/>
                <w:noProof/>
                <w:highlight w:val="yellow"/>
                <w:lang w:eastAsia="zh-CN"/>
              </w:rPr>
              <w:t>TRP</w:t>
            </w:r>
            <w:r>
              <w:rPr>
                <w:noProof/>
                <w:highlight w:val="yellow"/>
                <w:lang w:eastAsia="zh-CN"/>
              </w:rPr>
              <w:t xml:space="preserve"> specific</w:t>
            </w:r>
            <w:r w:rsidR="00D720FF">
              <w:rPr>
                <w:noProof/>
                <w:highlight w:val="yellow"/>
                <w:lang w:eastAsia="zh-CN"/>
              </w:rPr>
              <w:t xml:space="preserve"> BFD</w:t>
            </w:r>
            <w:r>
              <w:rPr>
                <w:noProof/>
                <w:highlight w:val="yellow"/>
                <w:lang w:eastAsia="zh-CN"/>
              </w:rPr>
              <w:t xml:space="preserve"> test cases.</w:t>
            </w:r>
          </w:p>
          <w:p w14:paraId="6ACA4173" w14:textId="2E0CB05E" w:rsidR="009E61FF" w:rsidRDefault="009E61FF">
            <w:pPr>
              <w:pStyle w:val="CRCoverPage"/>
              <w:spacing w:after="0"/>
              <w:ind w:left="100"/>
              <w:rPr>
                <w:rFonts w:hint="eastAsia"/>
                <w:noProof/>
                <w:lang w:eastAsia="zh-CN"/>
              </w:rPr>
            </w:pPr>
            <w:bookmarkStart w:id="1" w:name="_GoBack"/>
            <w:bookmarkEnd w:id="1"/>
            <w:r w:rsidRPr="00AD5A44">
              <w:rPr>
                <w:rFonts w:hint="eastAsia"/>
                <w:noProof/>
                <w:highlight w:val="yellow"/>
                <w:lang w:eastAsia="zh-CN"/>
              </w:rPr>
              <w:t>A</w:t>
            </w:r>
            <w:r w:rsidRPr="00AD5A44">
              <w:rPr>
                <w:noProof/>
                <w:highlight w:val="yellow"/>
                <w:lang w:eastAsia="zh-CN"/>
              </w:rPr>
              <w:t>dding Samsung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A3747E9" w14:textId="77777777" w:rsidR="00E90721" w:rsidRPr="00F21A71" w:rsidRDefault="00E90721" w:rsidP="00E90721">
      <w:pPr>
        <w:pStyle w:val="10"/>
      </w:pPr>
      <w:r w:rsidRPr="00F21A71">
        <w:t>A.10</w:t>
      </w:r>
      <w:r w:rsidRPr="00F21A71">
        <w:tab/>
        <w:t>TCI State Configuration</w:t>
      </w:r>
    </w:p>
    <w:p w14:paraId="75CE9506" w14:textId="77777777" w:rsidR="00E90721" w:rsidRPr="00F21A71" w:rsidRDefault="00E90721" w:rsidP="00E90721">
      <w:pPr>
        <w:pStyle w:val="2"/>
      </w:pPr>
      <w:r w:rsidRPr="00F21A71">
        <w:t>A.10.1</w:t>
      </w:r>
      <w:r w:rsidRPr="00F21A71">
        <w:tab/>
        <w:t>Introduction</w:t>
      </w:r>
    </w:p>
    <w:p w14:paraId="11381027" w14:textId="77777777" w:rsidR="00E90721" w:rsidRPr="00F21A71" w:rsidRDefault="00E90721" w:rsidP="00E90721">
      <w:r w:rsidRPr="00F21A71">
        <w:t>This clause provides the configurations for TCI states towards either SSB or CSI-RS. The TCI states defined in this clause are configured in each test when applicable to indicate that certain DL signals are quasi-collocated with the referenceSignal configured in the TCI states.</w:t>
      </w:r>
    </w:p>
    <w:p w14:paraId="2ED05D25" w14:textId="77777777" w:rsidR="00E90721" w:rsidRPr="00F21A71" w:rsidRDefault="00E90721" w:rsidP="00E90721">
      <w:pPr>
        <w:pStyle w:val="2"/>
      </w:pPr>
      <w:r w:rsidRPr="00F21A71">
        <w:t>A.10.2</w:t>
      </w:r>
      <w:r w:rsidRPr="00F21A71">
        <w:tab/>
        <w:t>TCI states</w:t>
      </w:r>
    </w:p>
    <w:p w14:paraId="0A921808" w14:textId="77777777" w:rsidR="00E90721" w:rsidRPr="00F21A71" w:rsidRDefault="00E90721" w:rsidP="00E90721">
      <w:pPr>
        <w:pStyle w:val="TH"/>
      </w:pPr>
      <w:r w:rsidRPr="00F21A71">
        <w:t>Table A.10.2-1: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E90721" w:rsidRPr="00F21A71" w14:paraId="1A0EDF26"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21B0983D" w14:textId="77777777" w:rsidR="00E90721" w:rsidRPr="00F21A71" w:rsidRDefault="00E90721" w:rsidP="00237FF2">
            <w:pPr>
              <w:pStyle w:val="TAH"/>
              <w:rPr>
                <w:rFonts w:eastAsia="MS Mincho"/>
              </w:rPr>
            </w:pPr>
            <w:r w:rsidRPr="00F21A71">
              <w:rPr>
                <w:rFonts w:eastAsia="MS Mincho"/>
              </w:rPr>
              <w:t>Parameter</w:t>
            </w:r>
          </w:p>
        </w:tc>
        <w:tc>
          <w:tcPr>
            <w:tcW w:w="1870" w:type="dxa"/>
            <w:tcBorders>
              <w:top w:val="single" w:sz="4" w:space="0" w:color="auto"/>
              <w:left w:val="single" w:sz="4" w:space="0" w:color="auto"/>
              <w:bottom w:val="single" w:sz="4" w:space="0" w:color="auto"/>
              <w:right w:val="single" w:sz="4" w:space="0" w:color="auto"/>
            </w:tcBorders>
            <w:hideMark/>
          </w:tcPr>
          <w:p w14:paraId="0ECD31E2" w14:textId="77777777" w:rsidR="00E90721" w:rsidRPr="00F21A71" w:rsidRDefault="00E90721" w:rsidP="00237FF2">
            <w:pPr>
              <w:pStyle w:val="TAH"/>
              <w:rPr>
                <w:rFonts w:eastAsia="MS Mincho"/>
              </w:rPr>
            </w:pPr>
            <w:r w:rsidRPr="00F21A71">
              <w:rPr>
                <w:rFonts w:eastAsia="MS Mincho"/>
              </w:rPr>
              <w:t>TCI.State.0</w:t>
            </w:r>
          </w:p>
        </w:tc>
        <w:tc>
          <w:tcPr>
            <w:tcW w:w="1870" w:type="dxa"/>
            <w:tcBorders>
              <w:top w:val="single" w:sz="4" w:space="0" w:color="auto"/>
              <w:left w:val="single" w:sz="4" w:space="0" w:color="auto"/>
              <w:bottom w:val="single" w:sz="4" w:space="0" w:color="auto"/>
              <w:right w:val="single" w:sz="4" w:space="0" w:color="auto"/>
            </w:tcBorders>
            <w:hideMark/>
          </w:tcPr>
          <w:p w14:paraId="70FF56C8" w14:textId="77777777" w:rsidR="00E90721" w:rsidRPr="00F21A71" w:rsidRDefault="00E90721" w:rsidP="00237FF2">
            <w:pPr>
              <w:pStyle w:val="TAH"/>
              <w:rPr>
                <w:rFonts w:eastAsia="MS Mincho"/>
              </w:rPr>
            </w:pPr>
            <w:r w:rsidRPr="00F21A71">
              <w:rPr>
                <w:rFonts w:eastAsia="MS Mincho"/>
              </w:rPr>
              <w:t>TCI.State.1</w:t>
            </w:r>
          </w:p>
        </w:tc>
        <w:tc>
          <w:tcPr>
            <w:tcW w:w="1870" w:type="dxa"/>
            <w:tcBorders>
              <w:top w:val="single" w:sz="4" w:space="0" w:color="auto"/>
              <w:left w:val="single" w:sz="4" w:space="0" w:color="auto"/>
              <w:bottom w:val="single" w:sz="4" w:space="0" w:color="auto"/>
              <w:right w:val="single" w:sz="4" w:space="0" w:color="auto"/>
            </w:tcBorders>
            <w:hideMark/>
          </w:tcPr>
          <w:p w14:paraId="0EB132E4" w14:textId="77777777" w:rsidR="00E90721" w:rsidRPr="00F21A71" w:rsidRDefault="00E90721" w:rsidP="00237FF2">
            <w:pPr>
              <w:pStyle w:val="TAH"/>
              <w:rPr>
                <w:rFonts w:eastAsia="MS Mincho"/>
              </w:rPr>
            </w:pPr>
            <w:r w:rsidRPr="00F21A71">
              <w:rPr>
                <w:rFonts w:eastAsia="MS Mincho"/>
              </w:rPr>
              <w:t>TCI.State.2</w:t>
            </w:r>
          </w:p>
        </w:tc>
        <w:tc>
          <w:tcPr>
            <w:tcW w:w="1870" w:type="dxa"/>
            <w:tcBorders>
              <w:top w:val="single" w:sz="4" w:space="0" w:color="auto"/>
              <w:left w:val="single" w:sz="4" w:space="0" w:color="auto"/>
              <w:bottom w:val="single" w:sz="4" w:space="0" w:color="auto"/>
              <w:right w:val="single" w:sz="4" w:space="0" w:color="auto"/>
            </w:tcBorders>
            <w:hideMark/>
          </w:tcPr>
          <w:p w14:paraId="3EFA0E99" w14:textId="77777777" w:rsidR="00E90721" w:rsidRPr="00F21A71" w:rsidRDefault="00E90721" w:rsidP="00237FF2">
            <w:pPr>
              <w:pStyle w:val="TAH"/>
              <w:rPr>
                <w:rFonts w:eastAsia="MS Mincho"/>
              </w:rPr>
            </w:pPr>
            <w:r w:rsidRPr="00F21A71">
              <w:rPr>
                <w:rFonts w:eastAsia="MS Mincho"/>
              </w:rPr>
              <w:t>TCI.State.3</w:t>
            </w:r>
          </w:p>
        </w:tc>
      </w:tr>
      <w:tr w:rsidR="00E90721" w:rsidRPr="00F21A71" w14:paraId="616E1562"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479366EE" w14:textId="77777777" w:rsidR="00E90721" w:rsidRPr="00F21A71" w:rsidRDefault="00E90721" w:rsidP="00237FF2">
            <w:pPr>
              <w:pStyle w:val="TAC"/>
            </w:pPr>
            <w:r w:rsidRPr="00F21A71">
              <w:t>tci-StateId</w:t>
            </w:r>
          </w:p>
        </w:tc>
        <w:tc>
          <w:tcPr>
            <w:tcW w:w="1870" w:type="dxa"/>
            <w:tcBorders>
              <w:top w:val="single" w:sz="4" w:space="0" w:color="auto"/>
              <w:left w:val="single" w:sz="4" w:space="0" w:color="auto"/>
              <w:bottom w:val="single" w:sz="4" w:space="0" w:color="auto"/>
              <w:right w:val="single" w:sz="4" w:space="0" w:color="auto"/>
            </w:tcBorders>
            <w:hideMark/>
          </w:tcPr>
          <w:p w14:paraId="7CE0A627" w14:textId="77777777" w:rsidR="00E90721" w:rsidRPr="00F21A71" w:rsidRDefault="00E90721" w:rsidP="00237FF2">
            <w:pPr>
              <w:pStyle w:val="TAC"/>
            </w:pPr>
            <w:r w:rsidRPr="00F21A71">
              <w:t>Id0</w:t>
            </w:r>
          </w:p>
        </w:tc>
        <w:tc>
          <w:tcPr>
            <w:tcW w:w="1870" w:type="dxa"/>
            <w:tcBorders>
              <w:top w:val="single" w:sz="4" w:space="0" w:color="auto"/>
              <w:left w:val="single" w:sz="4" w:space="0" w:color="auto"/>
              <w:bottom w:val="single" w:sz="4" w:space="0" w:color="auto"/>
              <w:right w:val="single" w:sz="4" w:space="0" w:color="auto"/>
            </w:tcBorders>
            <w:hideMark/>
          </w:tcPr>
          <w:p w14:paraId="5153235F" w14:textId="77777777" w:rsidR="00E90721" w:rsidRPr="00F21A71" w:rsidRDefault="00E90721" w:rsidP="00237FF2">
            <w:pPr>
              <w:pStyle w:val="TAC"/>
            </w:pPr>
            <w:r w:rsidRPr="00F21A71">
              <w:t>Id1</w:t>
            </w:r>
          </w:p>
        </w:tc>
        <w:tc>
          <w:tcPr>
            <w:tcW w:w="1870" w:type="dxa"/>
            <w:tcBorders>
              <w:top w:val="single" w:sz="4" w:space="0" w:color="auto"/>
              <w:left w:val="single" w:sz="4" w:space="0" w:color="auto"/>
              <w:bottom w:val="single" w:sz="4" w:space="0" w:color="auto"/>
              <w:right w:val="single" w:sz="4" w:space="0" w:color="auto"/>
            </w:tcBorders>
            <w:hideMark/>
          </w:tcPr>
          <w:p w14:paraId="7D80E16E" w14:textId="77777777" w:rsidR="00E90721" w:rsidRPr="00F21A71" w:rsidRDefault="00E90721" w:rsidP="00237FF2">
            <w:pPr>
              <w:pStyle w:val="TAC"/>
            </w:pPr>
            <w:r w:rsidRPr="00F21A71">
              <w:t>Id2</w:t>
            </w:r>
          </w:p>
        </w:tc>
        <w:tc>
          <w:tcPr>
            <w:tcW w:w="1870" w:type="dxa"/>
            <w:tcBorders>
              <w:top w:val="single" w:sz="4" w:space="0" w:color="auto"/>
              <w:left w:val="single" w:sz="4" w:space="0" w:color="auto"/>
              <w:bottom w:val="single" w:sz="4" w:space="0" w:color="auto"/>
              <w:right w:val="single" w:sz="4" w:space="0" w:color="auto"/>
            </w:tcBorders>
            <w:hideMark/>
          </w:tcPr>
          <w:p w14:paraId="545524B5" w14:textId="77777777" w:rsidR="00E90721" w:rsidRPr="00F21A71" w:rsidRDefault="00E90721" w:rsidP="00237FF2">
            <w:pPr>
              <w:pStyle w:val="TAC"/>
            </w:pPr>
            <w:r w:rsidRPr="00F21A71">
              <w:t>Id3</w:t>
            </w:r>
          </w:p>
        </w:tc>
      </w:tr>
      <w:tr w:rsidR="00E90721" w:rsidRPr="00F21A71" w14:paraId="4B03EC27"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57374471" w14:textId="77777777" w:rsidR="00E90721" w:rsidRPr="00F21A71" w:rsidRDefault="00E90721" w:rsidP="00237FF2">
            <w:pPr>
              <w:pStyle w:val="TAC"/>
            </w:pPr>
            <w:r w:rsidRPr="00F21A71">
              <w:t>qcl-Type1</w:t>
            </w:r>
          </w:p>
        </w:tc>
        <w:tc>
          <w:tcPr>
            <w:tcW w:w="1870" w:type="dxa"/>
            <w:tcBorders>
              <w:top w:val="single" w:sz="4" w:space="0" w:color="auto"/>
              <w:left w:val="single" w:sz="4" w:space="0" w:color="auto"/>
              <w:bottom w:val="single" w:sz="4" w:space="0" w:color="auto"/>
              <w:right w:val="single" w:sz="4" w:space="0" w:color="auto"/>
            </w:tcBorders>
            <w:hideMark/>
          </w:tcPr>
          <w:p w14:paraId="7E4975D8" w14:textId="77777777" w:rsidR="00E90721" w:rsidRPr="00F21A71" w:rsidRDefault="00E90721" w:rsidP="00237FF2">
            <w:pPr>
              <w:pStyle w:val="TAC"/>
            </w:pPr>
            <w:r w:rsidRPr="00F21A71">
              <w:t>typeC</w:t>
            </w:r>
          </w:p>
        </w:tc>
        <w:tc>
          <w:tcPr>
            <w:tcW w:w="1870" w:type="dxa"/>
            <w:tcBorders>
              <w:top w:val="single" w:sz="4" w:space="0" w:color="auto"/>
              <w:left w:val="single" w:sz="4" w:space="0" w:color="auto"/>
              <w:bottom w:val="single" w:sz="4" w:space="0" w:color="auto"/>
              <w:right w:val="single" w:sz="4" w:space="0" w:color="auto"/>
            </w:tcBorders>
            <w:hideMark/>
          </w:tcPr>
          <w:p w14:paraId="633AD4A8" w14:textId="77777777" w:rsidR="00E90721" w:rsidRPr="00F21A71" w:rsidRDefault="00E90721" w:rsidP="00237FF2">
            <w:pPr>
              <w:pStyle w:val="TAC"/>
            </w:pPr>
            <w:r w:rsidRPr="00F21A71">
              <w:t>typeC</w:t>
            </w:r>
          </w:p>
        </w:tc>
        <w:tc>
          <w:tcPr>
            <w:tcW w:w="1870" w:type="dxa"/>
            <w:tcBorders>
              <w:top w:val="single" w:sz="4" w:space="0" w:color="auto"/>
              <w:left w:val="single" w:sz="4" w:space="0" w:color="auto"/>
              <w:bottom w:val="single" w:sz="4" w:space="0" w:color="auto"/>
              <w:right w:val="single" w:sz="4" w:space="0" w:color="auto"/>
            </w:tcBorders>
            <w:hideMark/>
          </w:tcPr>
          <w:p w14:paraId="62FD0E2A" w14:textId="77777777" w:rsidR="00E90721" w:rsidRPr="00F21A71" w:rsidRDefault="00E90721" w:rsidP="00237FF2">
            <w:pPr>
              <w:pStyle w:val="TAC"/>
            </w:pPr>
            <w:r w:rsidRPr="00F21A71">
              <w:t>typeA</w:t>
            </w:r>
          </w:p>
        </w:tc>
        <w:tc>
          <w:tcPr>
            <w:tcW w:w="1870" w:type="dxa"/>
            <w:tcBorders>
              <w:top w:val="single" w:sz="4" w:space="0" w:color="auto"/>
              <w:left w:val="single" w:sz="4" w:space="0" w:color="auto"/>
              <w:bottom w:val="single" w:sz="4" w:space="0" w:color="auto"/>
              <w:right w:val="single" w:sz="4" w:space="0" w:color="auto"/>
            </w:tcBorders>
            <w:hideMark/>
          </w:tcPr>
          <w:p w14:paraId="211558FF" w14:textId="77777777" w:rsidR="00E90721" w:rsidRPr="00F21A71" w:rsidRDefault="00E90721" w:rsidP="00237FF2">
            <w:pPr>
              <w:pStyle w:val="TAC"/>
            </w:pPr>
            <w:r w:rsidRPr="00F21A71">
              <w:t>typeA</w:t>
            </w:r>
          </w:p>
        </w:tc>
      </w:tr>
      <w:tr w:rsidR="00E90721" w:rsidRPr="00F21A71" w14:paraId="2C25920E"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708772E0" w14:textId="77777777" w:rsidR="00E90721" w:rsidRPr="00F21A71" w:rsidRDefault="00E90721" w:rsidP="00237FF2">
            <w:pPr>
              <w:pStyle w:val="TAC"/>
            </w:pPr>
            <w:r w:rsidRPr="00F21A71">
              <w:t>qcl-Type2</w:t>
            </w:r>
            <w:r w:rsidRPr="00F21A71">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174EEBFF" w14:textId="77777777" w:rsidR="00E90721" w:rsidRPr="00F21A71" w:rsidRDefault="00E90721" w:rsidP="00237FF2">
            <w:pPr>
              <w:pStyle w:val="TAC"/>
            </w:pPr>
            <w:r w:rsidRPr="00F21A71">
              <w:t>typeD</w:t>
            </w:r>
          </w:p>
        </w:tc>
        <w:tc>
          <w:tcPr>
            <w:tcW w:w="1870" w:type="dxa"/>
            <w:tcBorders>
              <w:top w:val="single" w:sz="4" w:space="0" w:color="auto"/>
              <w:left w:val="single" w:sz="4" w:space="0" w:color="auto"/>
              <w:bottom w:val="single" w:sz="4" w:space="0" w:color="auto"/>
              <w:right w:val="single" w:sz="4" w:space="0" w:color="auto"/>
            </w:tcBorders>
            <w:hideMark/>
          </w:tcPr>
          <w:p w14:paraId="49C04969" w14:textId="77777777" w:rsidR="00E90721" w:rsidRPr="00F21A71" w:rsidRDefault="00E90721" w:rsidP="00237FF2">
            <w:pPr>
              <w:pStyle w:val="TAC"/>
            </w:pPr>
            <w:r w:rsidRPr="00F21A71">
              <w:t>typeD</w:t>
            </w:r>
          </w:p>
        </w:tc>
        <w:tc>
          <w:tcPr>
            <w:tcW w:w="1870" w:type="dxa"/>
            <w:tcBorders>
              <w:top w:val="single" w:sz="4" w:space="0" w:color="auto"/>
              <w:left w:val="single" w:sz="4" w:space="0" w:color="auto"/>
              <w:bottom w:val="single" w:sz="4" w:space="0" w:color="auto"/>
              <w:right w:val="single" w:sz="4" w:space="0" w:color="auto"/>
            </w:tcBorders>
            <w:hideMark/>
          </w:tcPr>
          <w:p w14:paraId="70CD2EB0" w14:textId="77777777" w:rsidR="00E90721" w:rsidRPr="00F21A71" w:rsidRDefault="00E90721" w:rsidP="00237FF2">
            <w:pPr>
              <w:pStyle w:val="TAC"/>
            </w:pPr>
            <w:r w:rsidRPr="00F21A71">
              <w:t>typeD</w:t>
            </w:r>
          </w:p>
        </w:tc>
        <w:tc>
          <w:tcPr>
            <w:tcW w:w="1870" w:type="dxa"/>
            <w:tcBorders>
              <w:top w:val="single" w:sz="4" w:space="0" w:color="auto"/>
              <w:left w:val="single" w:sz="4" w:space="0" w:color="auto"/>
              <w:bottom w:val="single" w:sz="4" w:space="0" w:color="auto"/>
              <w:right w:val="single" w:sz="4" w:space="0" w:color="auto"/>
            </w:tcBorders>
            <w:hideMark/>
          </w:tcPr>
          <w:p w14:paraId="0A850536" w14:textId="77777777" w:rsidR="00E90721" w:rsidRPr="00F21A71" w:rsidRDefault="00E90721" w:rsidP="00237FF2">
            <w:pPr>
              <w:pStyle w:val="TAC"/>
            </w:pPr>
            <w:r w:rsidRPr="00F21A71">
              <w:t>typeD</w:t>
            </w:r>
          </w:p>
        </w:tc>
      </w:tr>
      <w:tr w:rsidR="00E90721" w:rsidRPr="00F21A71" w14:paraId="327B05AD" w14:textId="77777777" w:rsidTr="00237FF2">
        <w:trPr>
          <w:jc w:val="center"/>
        </w:trPr>
        <w:tc>
          <w:tcPr>
            <w:tcW w:w="1870" w:type="dxa"/>
            <w:tcBorders>
              <w:top w:val="single" w:sz="4" w:space="0" w:color="auto"/>
              <w:left w:val="single" w:sz="4" w:space="0" w:color="auto"/>
              <w:bottom w:val="single" w:sz="4" w:space="0" w:color="auto"/>
              <w:right w:val="single" w:sz="4" w:space="0" w:color="auto"/>
            </w:tcBorders>
            <w:hideMark/>
          </w:tcPr>
          <w:p w14:paraId="3860E7B9" w14:textId="77777777" w:rsidR="00E90721" w:rsidRPr="00F21A71" w:rsidRDefault="00E90721" w:rsidP="00237FF2">
            <w:pPr>
              <w:pStyle w:val="TAC"/>
            </w:pPr>
            <w:r w:rsidRPr="00F21A71">
              <w:t>referenceSignal</w:t>
            </w:r>
          </w:p>
        </w:tc>
        <w:tc>
          <w:tcPr>
            <w:tcW w:w="1870" w:type="dxa"/>
            <w:tcBorders>
              <w:top w:val="single" w:sz="4" w:space="0" w:color="auto"/>
              <w:left w:val="single" w:sz="4" w:space="0" w:color="auto"/>
              <w:bottom w:val="single" w:sz="4" w:space="0" w:color="auto"/>
              <w:right w:val="single" w:sz="4" w:space="0" w:color="auto"/>
            </w:tcBorders>
            <w:hideMark/>
          </w:tcPr>
          <w:p w14:paraId="78A6665E" w14:textId="77777777" w:rsidR="00E90721" w:rsidRPr="00F21A71" w:rsidRDefault="00E90721" w:rsidP="00237FF2">
            <w:pPr>
              <w:pStyle w:val="TAC"/>
            </w:pPr>
            <w:r w:rsidRPr="00F21A71">
              <w:t>SSB0</w:t>
            </w:r>
          </w:p>
        </w:tc>
        <w:tc>
          <w:tcPr>
            <w:tcW w:w="1870" w:type="dxa"/>
            <w:tcBorders>
              <w:top w:val="single" w:sz="4" w:space="0" w:color="auto"/>
              <w:left w:val="single" w:sz="4" w:space="0" w:color="auto"/>
              <w:bottom w:val="single" w:sz="4" w:space="0" w:color="auto"/>
              <w:right w:val="single" w:sz="4" w:space="0" w:color="auto"/>
            </w:tcBorders>
            <w:hideMark/>
          </w:tcPr>
          <w:p w14:paraId="22B20CE6" w14:textId="77777777" w:rsidR="00E90721" w:rsidRPr="00F21A71" w:rsidRDefault="00E90721" w:rsidP="00237FF2">
            <w:pPr>
              <w:pStyle w:val="TAC"/>
            </w:pPr>
            <w:r w:rsidRPr="00F21A71">
              <w:t>SSB1</w:t>
            </w:r>
          </w:p>
        </w:tc>
        <w:tc>
          <w:tcPr>
            <w:tcW w:w="1870" w:type="dxa"/>
            <w:tcBorders>
              <w:top w:val="single" w:sz="4" w:space="0" w:color="auto"/>
              <w:left w:val="single" w:sz="4" w:space="0" w:color="auto"/>
              <w:bottom w:val="single" w:sz="4" w:space="0" w:color="auto"/>
              <w:right w:val="single" w:sz="4" w:space="0" w:color="auto"/>
            </w:tcBorders>
            <w:hideMark/>
          </w:tcPr>
          <w:p w14:paraId="23A5AB00" w14:textId="77777777" w:rsidR="00E90721" w:rsidRPr="00F21A71" w:rsidRDefault="00E90721" w:rsidP="00237FF2">
            <w:pPr>
              <w:pStyle w:val="TAC"/>
            </w:pPr>
            <w:r w:rsidRPr="00F21A71">
              <w:t>Resource #4 in TRS resource set 1</w:t>
            </w:r>
            <w:r w:rsidRPr="00F21A71">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259DD181" w14:textId="77777777" w:rsidR="00E90721" w:rsidRPr="00F21A71" w:rsidRDefault="00E90721" w:rsidP="00237FF2">
            <w:pPr>
              <w:pStyle w:val="TAC"/>
            </w:pPr>
            <w:r w:rsidRPr="00F21A71">
              <w:t>Resource #4 in TRS resource set 2</w:t>
            </w:r>
            <w:r w:rsidRPr="00F21A71">
              <w:rPr>
                <w:vertAlign w:val="superscript"/>
              </w:rPr>
              <w:t xml:space="preserve"> Note3</w:t>
            </w:r>
          </w:p>
        </w:tc>
      </w:tr>
      <w:tr w:rsidR="00E90721" w:rsidRPr="00F21A71" w14:paraId="72C4022A" w14:textId="77777777" w:rsidTr="00237FF2">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34958016" w14:textId="77777777" w:rsidR="00E90721" w:rsidRPr="00F21A71" w:rsidRDefault="00E90721" w:rsidP="00237FF2">
            <w:pPr>
              <w:pStyle w:val="TAN"/>
              <w:rPr>
                <w:rFonts w:eastAsia="MS Mincho"/>
              </w:rPr>
            </w:pPr>
            <w:r w:rsidRPr="00F21A71">
              <w:rPr>
                <w:rFonts w:eastAsia="MS Mincho"/>
              </w:rPr>
              <w:t>NOTE 1:</w:t>
            </w:r>
            <w:r w:rsidRPr="00F21A71">
              <w:rPr>
                <w:rFonts w:eastAsia="MS Mincho"/>
              </w:rPr>
              <w:tab/>
              <w:t>qcl-Type2 of typeD only where applicable. For RRM test cases, this will be only in FR2</w:t>
            </w:r>
          </w:p>
          <w:p w14:paraId="665F9558" w14:textId="77777777" w:rsidR="00E90721" w:rsidRPr="00F21A71" w:rsidRDefault="00E90721" w:rsidP="00237FF2">
            <w:pPr>
              <w:pStyle w:val="TAN"/>
              <w:rPr>
                <w:rFonts w:eastAsia="MS Mincho"/>
              </w:rPr>
            </w:pPr>
            <w:r w:rsidRPr="00F21A71">
              <w:rPr>
                <w:rFonts w:eastAsia="MS Mincho"/>
              </w:rPr>
              <w:t>NOTE 2:</w:t>
            </w:r>
            <w:r w:rsidRPr="00F21A71">
              <w:rPr>
                <w:rFonts w:eastAsia="MS Mincho"/>
              </w:rPr>
              <w:tab/>
              <w:t>referenceSignal configurations towards which the TCI states are configured are defined in a test-specific manner.</w:t>
            </w:r>
          </w:p>
          <w:p w14:paraId="7BF14A80" w14:textId="1976A9CD" w:rsidR="00E90721" w:rsidRPr="00F21A71" w:rsidRDefault="00E90721" w:rsidP="00237FF2">
            <w:pPr>
              <w:pStyle w:val="TAN"/>
              <w:rPr>
                <w:rFonts w:eastAsia="MS Mincho"/>
              </w:rPr>
            </w:pPr>
            <w:r w:rsidRPr="00F21A71">
              <w:rPr>
                <w:rFonts w:eastAsia="MS Mincho"/>
              </w:rPr>
              <w:t>NOTE 3:</w:t>
            </w:r>
            <w:r w:rsidRPr="00F21A71">
              <w:rPr>
                <w:rFonts w:eastAsia="MS Mincho"/>
              </w:rPr>
              <w:tab/>
            </w:r>
            <w:r w:rsidRPr="00F21A71">
              <w:t xml:space="preserve">Reference </w:t>
            </w:r>
            <w:r w:rsidRPr="00F21A71">
              <w:rPr>
                <w:rFonts w:eastAsia="MS Mincho"/>
              </w:rPr>
              <w:t>TRS resource sets are defined in A.</w:t>
            </w:r>
            <w:ins w:id="2" w:author="Huawei-Chunying Gu" w:date="2023-07-21T17:06:00Z">
              <w:r w:rsidR="00921B97">
                <w:rPr>
                  <w:rFonts w:eastAsia="MS Mincho"/>
                </w:rPr>
                <w:t>1.4A</w:t>
              </w:r>
            </w:ins>
            <w:del w:id="3" w:author="Huawei-Chunying Gu" w:date="2023-07-21T17:06:00Z">
              <w:r w:rsidRPr="00F21A71" w:rsidDel="00921B97">
                <w:rPr>
                  <w:rFonts w:eastAsia="MS Mincho"/>
                </w:rPr>
                <w:delText>3.17</w:delText>
              </w:r>
            </w:del>
            <w:r w:rsidRPr="00F21A71">
              <w:rPr>
                <w:rFonts w:eastAsia="MS Mincho"/>
              </w:rPr>
              <w:t>, and the applicable TRS resource set(s) are specified in each test case. When a single TRS resource set is configured in a test case, it is considered as resource set 1.</w:t>
            </w:r>
          </w:p>
        </w:tc>
      </w:tr>
    </w:tbl>
    <w:p w14:paraId="6493F43A" w14:textId="77777777" w:rsidR="00E90721" w:rsidRDefault="00E90721" w:rsidP="00E90721">
      <w:pPr>
        <w:rPr>
          <w:ins w:id="4" w:author="Huawei-Chunying Gu" w:date="2023-07-21T17:03:00Z"/>
        </w:rPr>
      </w:pPr>
    </w:p>
    <w:p w14:paraId="33B55D7D" w14:textId="2B60E24B" w:rsidR="00E90721" w:rsidRPr="005631E2" w:rsidRDefault="00E90721" w:rsidP="00E90721">
      <w:pPr>
        <w:pStyle w:val="10"/>
        <w:rPr>
          <w:ins w:id="5" w:author="Huawei-Chunying Gu" w:date="2023-07-21T17:03:00Z"/>
        </w:rPr>
      </w:pPr>
      <w:ins w:id="6" w:author="Huawei-Chunying Gu" w:date="2023-07-21T17:03:00Z">
        <w:r>
          <w:t>A.</w:t>
        </w:r>
      </w:ins>
      <w:ins w:id="7" w:author="Huawei-Chunying Gu" w:date="2023-07-21T17:04:00Z">
        <w:r>
          <w:t>10</w:t>
        </w:r>
      </w:ins>
      <w:ins w:id="8" w:author="Huawei-Chunying Gu" w:date="2023-07-21T17:03:00Z">
        <w:r>
          <w:t>A</w:t>
        </w:r>
        <w:r w:rsidRPr="005631E2">
          <w:tab/>
        </w:r>
        <w:r>
          <w:t xml:space="preserve">Unified </w:t>
        </w:r>
        <w:r w:rsidRPr="005631E2">
          <w:t>TCI State Configuration</w:t>
        </w:r>
      </w:ins>
    </w:p>
    <w:p w14:paraId="4FD051CF" w14:textId="55F3A8F4" w:rsidR="00E90721" w:rsidRPr="005631E2" w:rsidRDefault="00E90721" w:rsidP="00DA5204">
      <w:pPr>
        <w:pStyle w:val="2"/>
        <w:rPr>
          <w:ins w:id="9" w:author="Huawei-Chunying Gu" w:date="2023-07-21T17:03:00Z"/>
        </w:rPr>
      </w:pPr>
      <w:ins w:id="10" w:author="Huawei-Chunying Gu" w:date="2023-07-21T17:04:00Z">
        <w:r>
          <w:t>A.10A</w:t>
        </w:r>
      </w:ins>
      <w:ins w:id="11" w:author="Huawei-Chunying Gu" w:date="2023-07-21T17:03:00Z">
        <w:r w:rsidRPr="005631E2">
          <w:t>.1</w:t>
        </w:r>
        <w:r w:rsidRPr="005631E2">
          <w:tab/>
          <w:t>Introduction</w:t>
        </w:r>
      </w:ins>
    </w:p>
    <w:p w14:paraId="05DF6465" w14:textId="77777777" w:rsidR="00E90721" w:rsidRPr="005631E2" w:rsidRDefault="00E90721" w:rsidP="00E90721">
      <w:pPr>
        <w:rPr>
          <w:ins w:id="12" w:author="Huawei-Chunying Gu" w:date="2023-07-21T17:03:00Z"/>
        </w:rPr>
      </w:pPr>
      <w:ins w:id="13" w:author="Huawei-Chunying Gu" w:date="2023-07-21T17:03:00Z">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ins>
    </w:p>
    <w:p w14:paraId="661B2346" w14:textId="0CD75FD0" w:rsidR="00E90721" w:rsidRPr="005631E2" w:rsidRDefault="00E90721" w:rsidP="00DA5204">
      <w:pPr>
        <w:pStyle w:val="2"/>
        <w:rPr>
          <w:ins w:id="14" w:author="Huawei-Chunying Gu" w:date="2023-07-21T17:03:00Z"/>
        </w:rPr>
      </w:pPr>
      <w:ins w:id="15" w:author="Huawei-Chunying Gu" w:date="2023-07-21T17:04:00Z">
        <w:r>
          <w:lastRenderedPageBreak/>
          <w:t>A.10A</w:t>
        </w:r>
      </w:ins>
      <w:ins w:id="16" w:author="Huawei-Chunying Gu" w:date="2023-07-21T17:03:00Z">
        <w:r w:rsidRPr="005631E2">
          <w:t>.2</w:t>
        </w:r>
        <w:r w:rsidRPr="005631E2">
          <w:tab/>
        </w:r>
        <w:r>
          <w:t xml:space="preserve">DLorJoint </w:t>
        </w:r>
        <w:r w:rsidRPr="005631E2">
          <w:t>TCI states</w:t>
        </w:r>
      </w:ins>
    </w:p>
    <w:p w14:paraId="3A251131" w14:textId="6F517467" w:rsidR="00E90721" w:rsidRDefault="00E90721" w:rsidP="00E90721">
      <w:pPr>
        <w:pStyle w:val="TH"/>
        <w:rPr>
          <w:ins w:id="17" w:author="Huawei-Chunying Gu" w:date="2023-07-21T17:03:00Z"/>
        </w:rPr>
      </w:pPr>
      <w:ins w:id="18" w:author="Huawei-Chunying Gu" w:date="2023-07-21T17:03:00Z">
        <w:r w:rsidRPr="005631E2">
          <w:t xml:space="preserve">Table </w:t>
        </w:r>
      </w:ins>
      <w:ins w:id="19" w:author="Huawei-Chunying Gu" w:date="2023-07-21T17:04:00Z">
        <w:r>
          <w:t>A.10A</w:t>
        </w:r>
      </w:ins>
      <w:ins w:id="20" w:author="Huawei-Chunying Gu" w:date="2023-07-21T17:03:00Z">
        <w:r w:rsidRPr="005631E2">
          <w:t xml:space="preserve">.2-1: </w:t>
        </w:r>
        <w:r>
          <w:t xml:space="preserve">DLorJoint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343"/>
        <w:gridCol w:w="1343"/>
        <w:gridCol w:w="1343"/>
        <w:gridCol w:w="1343"/>
        <w:gridCol w:w="1147"/>
        <w:gridCol w:w="1147"/>
      </w:tblGrid>
      <w:tr w:rsidR="00E90721" w:rsidRPr="005631E2" w14:paraId="511F9857" w14:textId="77777777" w:rsidTr="00237FF2">
        <w:trPr>
          <w:ins w:id="21"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3B1159B2" w14:textId="77777777" w:rsidR="00E90721" w:rsidRPr="005631E2" w:rsidRDefault="00E90721" w:rsidP="00237FF2">
            <w:pPr>
              <w:pStyle w:val="TAH"/>
              <w:rPr>
                <w:ins w:id="22" w:author="Huawei-Chunying Gu" w:date="2023-07-21T17:03:00Z"/>
              </w:rPr>
            </w:pPr>
            <w:ins w:id="23" w:author="Huawei-Chunying Gu" w:date="2023-07-21T17:03:00Z">
              <w:r w:rsidRPr="005631E2">
                <w:t>Parameter</w:t>
              </w:r>
            </w:ins>
          </w:p>
        </w:tc>
        <w:tc>
          <w:tcPr>
            <w:tcW w:w="1343" w:type="dxa"/>
            <w:tcBorders>
              <w:top w:val="single" w:sz="4" w:space="0" w:color="auto"/>
              <w:left w:val="single" w:sz="4" w:space="0" w:color="auto"/>
              <w:bottom w:val="single" w:sz="4" w:space="0" w:color="auto"/>
              <w:right w:val="single" w:sz="4" w:space="0" w:color="auto"/>
            </w:tcBorders>
            <w:hideMark/>
          </w:tcPr>
          <w:p w14:paraId="23AAD3CA" w14:textId="77777777" w:rsidR="00E90721" w:rsidRPr="005631E2" w:rsidRDefault="00E90721" w:rsidP="00237FF2">
            <w:pPr>
              <w:pStyle w:val="TAH"/>
              <w:rPr>
                <w:ins w:id="24" w:author="Huawei-Chunying Gu" w:date="2023-07-21T17:03:00Z"/>
              </w:rPr>
            </w:pPr>
            <w:ins w:id="25" w:author="Huawei-Chunying Gu" w:date="2023-07-21T17:03:00Z">
              <w:r>
                <w:t xml:space="preserve">DLorJoint </w:t>
              </w:r>
              <w:r w:rsidRPr="005631E2">
                <w:t>TCI.State.0</w:t>
              </w:r>
            </w:ins>
          </w:p>
        </w:tc>
        <w:tc>
          <w:tcPr>
            <w:tcW w:w="1343" w:type="dxa"/>
            <w:tcBorders>
              <w:top w:val="single" w:sz="4" w:space="0" w:color="auto"/>
              <w:left w:val="single" w:sz="4" w:space="0" w:color="auto"/>
              <w:bottom w:val="single" w:sz="4" w:space="0" w:color="auto"/>
              <w:right w:val="single" w:sz="4" w:space="0" w:color="auto"/>
            </w:tcBorders>
            <w:hideMark/>
          </w:tcPr>
          <w:p w14:paraId="6B8BA2DA" w14:textId="77777777" w:rsidR="00E90721" w:rsidRPr="005631E2" w:rsidRDefault="00E90721" w:rsidP="00237FF2">
            <w:pPr>
              <w:pStyle w:val="TAH"/>
              <w:rPr>
                <w:ins w:id="26" w:author="Huawei-Chunying Gu" w:date="2023-07-21T17:03:00Z"/>
              </w:rPr>
            </w:pPr>
            <w:ins w:id="27" w:author="Huawei-Chunying Gu" w:date="2023-07-21T17:03:00Z">
              <w:r>
                <w:t xml:space="preserve">DLorJoint </w:t>
              </w:r>
              <w:r w:rsidRPr="005631E2">
                <w:t>TCI.State.1</w:t>
              </w:r>
            </w:ins>
          </w:p>
        </w:tc>
        <w:tc>
          <w:tcPr>
            <w:tcW w:w="1343" w:type="dxa"/>
            <w:tcBorders>
              <w:top w:val="single" w:sz="4" w:space="0" w:color="auto"/>
              <w:left w:val="single" w:sz="4" w:space="0" w:color="auto"/>
              <w:bottom w:val="single" w:sz="4" w:space="0" w:color="auto"/>
              <w:right w:val="single" w:sz="4" w:space="0" w:color="auto"/>
            </w:tcBorders>
            <w:hideMark/>
          </w:tcPr>
          <w:p w14:paraId="66F3876B" w14:textId="77777777" w:rsidR="00E90721" w:rsidRPr="005631E2" w:rsidRDefault="00E90721" w:rsidP="00237FF2">
            <w:pPr>
              <w:pStyle w:val="TAH"/>
              <w:rPr>
                <w:ins w:id="28" w:author="Huawei-Chunying Gu" w:date="2023-07-21T17:03:00Z"/>
              </w:rPr>
            </w:pPr>
            <w:ins w:id="29" w:author="Huawei-Chunying Gu" w:date="2023-07-21T17:03:00Z">
              <w:r>
                <w:t xml:space="preserve">DLorJoint </w:t>
              </w:r>
              <w:r w:rsidRPr="005631E2">
                <w:t>TCI.State.2</w:t>
              </w:r>
            </w:ins>
          </w:p>
        </w:tc>
        <w:tc>
          <w:tcPr>
            <w:tcW w:w="1343" w:type="dxa"/>
            <w:tcBorders>
              <w:top w:val="single" w:sz="4" w:space="0" w:color="auto"/>
              <w:left w:val="single" w:sz="4" w:space="0" w:color="auto"/>
              <w:bottom w:val="single" w:sz="4" w:space="0" w:color="auto"/>
              <w:right w:val="single" w:sz="4" w:space="0" w:color="auto"/>
            </w:tcBorders>
            <w:hideMark/>
          </w:tcPr>
          <w:p w14:paraId="279F0863" w14:textId="77777777" w:rsidR="00E90721" w:rsidRPr="005631E2" w:rsidRDefault="00E90721" w:rsidP="00237FF2">
            <w:pPr>
              <w:pStyle w:val="TAH"/>
              <w:rPr>
                <w:ins w:id="30" w:author="Huawei-Chunying Gu" w:date="2023-07-21T17:03:00Z"/>
              </w:rPr>
            </w:pPr>
            <w:ins w:id="31" w:author="Huawei-Chunying Gu" w:date="2023-07-21T17:03:00Z">
              <w:r>
                <w:t xml:space="preserve">DLorJoint </w:t>
              </w:r>
              <w:r w:rsidRPr="005631E2">
                <w:t>TCI.State.3</w:t>
              </w:r>
            </w:ins>
          </w:p>
        </w:tc>
        <w:tc>
          <w:tcPr>
            <w:tcW w:w="1147" w:type="dxa"/>
            <w:tcBorders>
              <w:top w:val="single" w:sz="4" w:space="0" w:color="auto"/>
              <w:left w:val="single" w:sz="4" w:space="0" w:color="auto"/>
              <w:bottom w:val="single" w:sz="4" w:space="0" w:color="auto"/>
              <w:right w:val="single" w:sz="4" w:space="0" w:color="auto"/>
            </w:tcBorders>
          </w:tcPr>
          <w:p w14:paraId="1B1182C0" w14:textId="77777777" w:rsidR="00E90721" w:rsidRDefault="00E90721" w:rsidP="00237FF2">
            <w:pPr>
              <w:pStyle w:val="TAH"/>
              <w:rPr>
                <w:ins w:id="32" w:author="Huawei-Chunying Gu" w:date="2023-07-21T17:03:00Z"/>
              </w:rPr>
            </w:pPr>
            <w:ins w:id="33" w:author="Huawei-Chunying Gu" w:date="2023-07-21T17:03:00Z">
              <w:r>
                <w:t xml:space="preserve">DLorJoint </w:t>
              </w:r>
              <w:r w:rsidRPr="005631E2">
                <w:t>TCI.State.</w:t>
              </w:r>
              <w:r>
                <w:t>4</w:t>
              </w:r>
            </w:ins>
          </w:p>
        </w:tc>
        <w:tc>
          <w:tcPr>
            <w:tcW w:w="1147" w:type="dxa"/>
            <w:tcBorders>
              <w:top w:val="single" w:sz="4" w:space="0" w:color="auto"/>
              <w:left w:val="single" w:sz="4" w:space="0" w:color="auto"/>
              <w:bottom w:val="single" w:sz="4" w:space="0" w:color="auto"/>
              <w:right w:val="single" w:sz="4" w:space="0" w:color="auto"/>
            </w:tcBorders>
          </w:tcPr>
          <w:p w14:paraId="09D1CFDA" w14:textId="77777777" w:rsidR="00E90721" w:rsidRDefault="00E90721" w:rsidP="00237FF2">
            <w:pPr>
              <w:pStyle w:val="TAH"/>
              <w:rPr>
                <w:ins w:id="34" w:author="Huawei-Chunying Gu" w:date="2023-07-21T17:03:00Z"/>
              </w:rPr>
            </w:pPr>
            <w:ins w:id="35" w:author="Huawei-Chunying Gu" w:date="2023-07-21T17:03:00Z">
              <w:r>
                <w:t xml:space="preserve">DLorJoint </w:t>
              </w:r>
              <w:r w:rsidRPr="005631E2">
                <w:t>TCI.State.</w:t>
              </w:r>
              <w:r>
                <w:t>5</w:t>
              </w:r>
            </w:ins>
          </w:p>
        </w:tc>
      </w:tr>
      <w:tr w:rsidR="00E90721" w:rsidRPr="005631E2" w14:paraId="06E67112" w14:textId="77777777" w:rsidTr="00237FF2">
        <w:trPr>
          <w:ins w:id="36"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442419A5" w14:textId="77777777" w:rsidR="00E90721" w:rsidRPr="005631E2" w:rsidRDefault="00E90721" w:rsidP="00237FF2">
            <w:pPr>
              <w:pStyle w:val="TAC"/>
              <w:rPr>
                <w:ins w:id="37" w:author="Huawei-Chunying Gu" w:date="2023-07-21T17:03:00Z"/>
              </w:rPr>
            </w:pPr>
            <w:ins w:id="38" w:author="Huawei-Chunying Gu" w:date="2023-07-21T17:03:00Z">
              <w:r w:rsidRPr="001F26BE">
                <w:t>tci-StateUnifiedId</w:t>
              </w:r>
            </w:ins>
          </w:p>
        </w:tc>
        <w:tc>
          <w:tcPr>
            <w:tcW w:w="1343" w:type="dxa"/>
            <w:tcBorders>
              <w:top w:val="single" w:sz="4" w:space="0" w:color="auto"/>
              <w:left w:val="single" w:sz="4" w:space="0" w:color="auto"/>
              <w:bottom w:val="single" w:sz="4" w:space="0" w:color="auto"/>
              <w:right w:val="single" w:sz="4" w:space="0" w:color="auto"/>
            </w:tcBorders>
            <w:hideMark/>
          </w:tcPr>
          <w:p w14:paraId="37F8B931" w14:textId="77777777" w:rsidR="00E90721" w:rsidRPr="005631E2" w:rsidRDefault="00E90721" w:rsidP="00237FF2">
            <w:pPr>
              <w:pStyle w:val="TAC"/>
              <w:rPr>
                <w:ins w:id="39" w:author="Huawei-Chunying Gu" w:date="2023-07-21T17:03:00Z"/>
              </w:rPr>
            </w:pPr>
            <w:ins w:id="40" w:author="Huawei-Chunying Gu" w:date="2023-07-21T17:03:00Z">
              <w:r w:rsidRPr="005631E2">
                <w:t>Id0</w:t>
              </w:r>
            </w:ins>
          </w:p>
        </w:tc>
        <w:tc>
          <w:tcPr>
            <w:tcW w:w="1343" w:type="dxa"/>
            <w:tcBorders>
              <w:top w:val="single" w:sz="4" w:space="0" w:color="auto"/>
              <w:left w:val="single" w:sz="4" w:space="0" w:color="auto"/>
              <w:bottom w:val="single" w:sz="4" w:space="0" w:color="auto"/>
              <w:right w:val="single" w:sz="4" w:space="0" w:color="auto"/>
            </w:tcBorders>
            <w:hideMark/>
          </w:tcPr>
          <w:p w14:paraId="5BE55601" w14:textId="77777777" w:rsidR="00E90721" w:rsidRPr="005631E2" w:rsidRDefault="00E90721" w:rsidP="00237FF2">
            <w:pPr>
              <w:pStyle w:val="TAC"/>
              <w:rPr>
                <w:ins w:id="41" w:author="Huawei-Chunying Gu" w:date="2023-07-21T17:03:00Z"/>
              </w:rPr>
            </w:pPr>
            <w:ins w:id="42" w:author="Huawei-Chunying Gu" w:date="2023-07-21T17:03:00Z">
              <w:r w:rsidRPr="005631E2">
                <w:t>Id1</w:t>
              </w:r>
            </w:ins>
          </w:p>
        </w:tc>
        <w:tc>
          <w:tcPr>
            <w:tcW w:w="1343" w:type="dxa"/>
            <w:tcBorders>
              <w:top w:val="single" w:sz="4" w:space="0" w:color="auto"/>
              <w:left w:val="single" w:sz="4" w:space="0" w:color="auto"/>
              <w:bottom w:val="single" w:sz="4" w:space="0" w:color="auto"/>
              <w:right w:val="single" w:sz="4" w:space="0" w:color="auto"/>
            </w:tcBorders>
            <w:hideMark/>
          </w:tcPr>
          <w:p w14:paraId="08214FF7" w14:textId="77777777" w:rsidR="00E90721" w:rsidRPr="005631E2" w:rsidRDefault="00E90721" w:rsidP="00237FF2">
            <w:pPr>
              <w:pStyle w:val="TAC"/>
              <w:rPr>
                <w:ins w:id="43" w:author="Huawei-Chunying Gu" w:date="2023-07-21T17:03:00Z"/>
              </w:rPr>
            </w:pPr>
            <w:ins w:id="44" w:author="Huawei-Chunying Gu" w:date="2023-07-21T17:03:00Z">
              <w:r w:rsidRPr="005631E2">
                <w:t>Id2</w:t>
              </w:r>
            </w:ins>
          </w:p>
        </w:tc>
        <w:tc>
          <w:tcPr>
            <w:tcW w:w="1343" w:type="dxa"/>
            <w:tcBorders>
              <w:top w:val="single" w:sz="4" w:space="0" w:color="auto"/>
              <w:left w:val="single" w:sz="4" w:space="0" w:color="auto"/>
              <w:bottom w:val="single" w:sz="4" w:space="0" w:color="auto"/>
              <w:right w:val="single" w:sz="4" w:space="0" w:color="auto"/>
            </w:tcBorders>
            <w:hideMark/>
          </w:tcPr>
          <w:p w14:paraId="010563EB" w14:textId="77777777" w:rsidR="00E90721" w:rsidRPr="005631E2" w:rsidRDefault="00E90721" w:rsidP="00237FF2">
            <w:pPr>
              <w:pStyle w:val="TAC"/>
              <w:rPr>
                <w:ins w:id="45" w:author="Huawei-Chunying Gu" w:date="2023-07-21T17:03:00Z"/>
              </w:rPr>
            </w:pPr>
            <w:ins w:id="46" w:author="Huawei-Chunying Gu" w:date="2023-07-21T17:03:00Z">
              <w:r w:rsidRPr="005631E2">
                <w:t>Id3</w:t>
              </w:r>
            </w:ins>
          </w:p>
        </w:tc>
        <w:tc>
          <w:tcPr>
            <w:tcW w:w="1147" w:type="dxa"/>
            <w:tcBorders>
              <w:top w:val="single" w:sz="4" w:space="0" w:color="auto"/>
              <w:left w:val="single" w:sz="4" w:space="0" w:color="auto"/>
              <w:bottom w:val="single" w:sz="4" w:space="0" w:color="auto"/>
              <w:right w:val="single" w:sz="4" w:space="0" w:color="auto"/>
            </w:tcBorders>
          </w:tcPr>
          <w:p w14:paraId="46D6CFCA" w14:textId="77777777" w:rsidR="00E90721" w:rsidRPr="005631E2" w:rsidRDefault="00E90721" w:rsidP="00237FF2">
            <w:pPr>
              <w:pStyle w:val="TAC"/>
              <w:rPr>
                <w:ins w:id="47" w:author="Huawei-Chunying Gu" w:date="2023-07-21T17:03:00Z"/>
              </w:rPr>
            </w:pPr>
            <w:ins w:id="48" w:author="Huawei-Chunying Gu" w:date="2023-07-21T17:03:00Z">
              <w:r w:rsidRPr="005631E2">
                <w:t>Id</w:t>
              </w:r>
              <w:r>
                <w:t>4</w:t>
              </w:r>
            </w:ins>
          </w:p>
        </w:tc>
        <w:tc>
          <w:tcPr>
            <w:tcW w:w="1147" w:type="dxa"/>
            <w:tcBorders>
              <w:top w:val="single" w:sz="4" w:space="0" w:color="auto"/>
              <w:left w:val="single" w:sz="4" w:space="0" w:color="auto"/>
              <w:bottom w:val="single" w:sz="4" w:space="0" w:color="auto"/>
              <w:right w:val="single" w:sz="4" w:space="0" w:color="auto"/>
            </w:tcBorders>
          </w:tcPr>
          <w:p w14:paraId="39EE52AC" w14:textId="77777777" w:rsidR="00E90721" w:rsidRPr="005631E2" w:rsidRDefault="00E90721" w:rsidP="00237FF2">
            <w:pPr>
              <w:pStyle w:val="TAC"/>
              <w:rPr>
                <w:ins w:id="49" w:author="Huawei-Chunying Gu" w:date="2023-07-21T17:03:00Z"/>
              </w:rPr>
            </w:pPr>
            <w:ins w:id="50" w:author="Huawei-Chunying Gu" w:date="2023-07-21T17:03:00Z">
              <w:r w:rsidRPr="005631E2">
                <w:t>Id</w:t>
              </w:r>
              <w:r>
                <w:t>5</w:t>
              </w:r>
            </w:ins>
          </w:p>
        </w:tc>
      </w:tr>
      <w:tr w:rsidR="00E90721" w:rsidRPr="005631E2" w14:paraId="432D746E" w14:textId="77777777" w:rsidTr="00237FF2">
        <w:trPr>
          <w:ins w:id="51"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518C782F" w14:textId="77777777" w:rsidR="00E90721" w:rsidRPr="005631E2" w:rsidRDefault="00E90721" w:rsidP="00237FF2">
            <w:pPr>
              <w:pStyle w:val="TAC"/>
              <w:rPr>
                <w:ins w:id="52" w:author="Huawei-Chunying Gu" w:date="2023-07-21T17:03:00Z"/>
              </w:rPr>
            </w:pPr>
            <w:ins w:id="53" w:author="Huawei-Chunying Gu" w:date="2023-07-21T17:03:00Z">
              <w:r w:rsidRPr="005631E2">
                <w:t>qcl-Type1</w:t>
              </w:r>
            </w:ins>
          </w:p>
        </w:tc>
        <w:tc>
          <w:tcPr>
            <w:tcW w:w="1343" w:type="dxa"/>
            <w:tcBorders>
              <w:top w:val="single" w:sz="4" w:space="0" w:color="auto"/>
              <w:left w:val="single" w:sz="4" w:space="0" w:color="auto"/>
              <w:bottom w:val="single" w:sz="4" w:space="0" w:color="auto"/>
              <w:right w:val="single" w:sz="4" w:space="0" w:color="auto"/>
            </w:tcBorders>
            <w:hideMark/>
          </w:tcPr>
          <w:p w14:paraId="14EB8934" w14:textId="77777777" w:rsidR="00E90721" w:rsidRPr="005631E2" w:rsidRDefault="00E90721" w:rsidP="00237FF2">
            <w:pPr>
              <w:pStyle w:val="TAC"/>
              <w:rPr>
                <w:ins w:id="54" w:author="Huawei-Chunying Gu" w:date="2023-07-21T17:03:00Z"/>
              </w:rPr>
            </w:pPr>
            <w:ins w:id="55" w:author="Huawei-Chunying Gu" w:date="2023-07-21T17:03:00Z">
              <w:r w:rsidRPr="005631E2">
                <w:t>typeA</w:t>
              </w:r>
            </w:ins>
          </w:p>
        </w:tc>
        <w:tc>
          <w:tcPr>
            <w:tcW w:w="1343" w:type="dxa"/>
            <w:tcBorders>
              <w:top w:val="single" w:sz="4" w:space="0" w:color="auto"/>
              <w:left w:val="single" w:sz="4" w:space="0" w:color="auto"/>
              <w:bottom w:val="single" w:sz="4" w:space="0" w:color="auto"/>
              <w:right w:val="single" w:sz="4" w:space="0" w:color="auto"/>
            </w:tcBorders>
            <w:hideMark/>
          </w:tcPr>
          <w:p w14:paraId="2AFB5979" w14:textId="77777777" w:rsidR="00E90721" w:rsidRPr="005631E2" w:rsidRDefault="00E90721" w:rsidP="00237FF2">
            <w:pPr>
              <w:pStyle w:val="TAC"/>
              <w:rPr>
                <w:ins w:id="56" w:author="Huawei-Chunying Gu" w:date="2023-07-21T17:03:00Z"/>
              </w:rPr>
            </w:pPr>
            <w:ins w:id="57" w:author="Huawei-Chunying Gu" w:date="2023-07-21T17:03:00Z">
              <w:r w:rsidRPr="005631E2">
                <w:t>typeA</w:t>
              </w:r>
            </w:ins>
          </w:p>
        </w:tc>
        <w:tc>
          <w:tcPr>
            <w:tcW w:w="1343" w:type="dxa"/>
            <w:tcBorders>
              <w:top w:val="single" w:sz="4" w:space="0" w:color="auto"/>
              <w:left w:val="single" w:sz="4" w:space="0" w:color="auto"/>
              <w:bottom w:val="single" w:sz="4" w:space="0" w:color="auto"/>
              <w:right w:val="single" w:sz="4" w:space="0" w:color="auto"/>
            </w:tcBorders>
            <w:hideMark/>
          </w:tcPr>
          <w:p w14:paraId="07A438AC" w14:textId="77777777" w:rsidR="00E90721" w:rsidRPr="005631E2" w:rsidRDefault="00E90721" w:rsidP="00237FF2">
            <w:pPr>
              <w:pStyle w:val="TAC"/>
              <w:rPr>
                <w:ins w:id="58" w:author="Huawei-Chunying Gu" w:date="2023-07-21T17:03:00Z"/>
              </w:rPr>
            </w:pPr>
            <w:ins w:id="59" w:author="Huawei-Chunying Gu" w:date="2023-07-21T17:03:00Z">
              <w:r w:rsidRPr="005631E2">
                <w:t>typeA</w:t>
              </w:r>
            </w:ins>
          </w:p>
        </w:tc>
        <w:tc>
          <w:tcPr>
            <w:tcW w:w="1343" w:type="dxa"/>
            <w:tcBorders>
              <w:top w:val="single" w:sz="4" w:space="0" w:color="auto"/>
              <w:left w:val="single" w:sz="4" w:space="0" w:color="auto"/>
              <w:bottom w:val="single" w:sz="4" w:space="0" w:color="auto"/>
              <w:right w:val="single" w:sz="4" w:space="0" w:color="auto"/>
            </w:tcBorders>
            <w:hideMark/>
          </w:tcPr>
          <w:p w14:paraId="421EDD6D" w14:textId="77777777" w:rsidR="00E90721" w:rsidRPr="005631E2" w:rsidRDefault="00E90721" w:rsidP="00237FF2">
            <w:pPr>
              <w:pStyle w:val="TAC"/>
              <w:rPr>
                <w:ins w:id="60" w:author="Huawei-Chunying Gu" w:date="2023-07-21T17:03:00Z"/>
              </w:rPr>
            </w:pPr>
            <w:ins w:id="61" w:author="Huawei-Chunying Gu" w:date="2023-07-21T17:03:00Z">
              <w:r w:rsidRPr="005631E2">
                <w:t>typeA</w:t>
              </w:r>
            </w:ins>
          </w:p>
        </w:tc>
        <w:tc>
          <w:tcPr>
            <w:tcW w:w="1147" w:type="dxa"/>
            <w:tcBorders>
              <w:top w:val="single" w:sz="4" w:space="0" w:color="auto"/>
              <w:left w:val="single" w:sz="4" w:space="0" w:color="auto"/>
              <w:bottom w:val="single" w:sz="4" w:space="0" w:color="auto"/>
              <w:right w:val="single" w:sz="4" w:space="0" w:color="auto"/>
            </w:tcBorders>
          </w:tcPr>
          <w:p w14:paraId="35216841" w14:textId="77777777" w:rsidR="00E90721" w:rsidRPr="005631E2" w:rsidRDefault="00E90721" w:rsidP="00237FF2">
            <w:pPr>
              <w:pStyle w:val="TAC"/>
              <w:rPr>
                <w:ins w:id="62" w:author="Huawei-Chunying Gu" w:date="2023-07-21T17:03:00Z"/>
              </w:rPr>
            </w:pPr>
            <w:ins w:id="63" w:author="Huawei-Chunying Gu" w:date="2023-07-21T17:03:00Z">
              <w:r w:rsidRPr="005631E2">
                <w:t>type</w:t>
              </w:r>
              <w:r>
                <w:t>C</w:t>
              </w:r>
            </w:ins>
          </w:p>
        </w:tc>
        <w:tc>
          <w:tcPr>
            <w:tcW w:w="1147" w:type="dxa"/>
            <w:tcBorders>
              <w:top w:val="single" w:sz="4" w:space="0" w:color="auto"/>
              <w:left w:val="single" w:sz="4" w:space="0" w:color="auto"/>
              <w:bottom w:val="single" w:sz="4" w:space="0" w:color="auto"/>
              <w:right w:val="single" w:sz="4" w:space="0" w:color="auto"/>
            </w:tcBorders>
          </w:tcPr>
          <w:p w14:paraId="5DA94E4B" w14:textId="77777777" w:rsidR="00E90721" w:rsidRPr="005631E2" w:rsidRDefault="00E90721" w:rsidP="00237FF2">
            <w:pPr>
              <w:pStyle w:val="TAC"/>
              <w:rPr>
                <w:ins w:id="64" w:author="Huawei-Chunying Gu" w:date="2023-07-21T17:03:00Z"/>
              </w:rPr>
            </w:pPr>
            <w:ins w:id="65" w:author="Huawei-Chunying Gu" w:date="2023-07-21T17:03:00Z">
              <w:r w:rsidRPr="005631E2">
                <w:t>type</w:t>
              </w:r>
              <w:r>
                <w:t>C</w:t>
              </w:r>
            </w:ins>
          </w:p>
        </w:tc>
      </w:tr>
      <w:tr w:rsidR="00E90721" w:rsidRPr="005631E2" w14:paraId="6BDCE798" w14:textId="77777777" w:rsidTr="00237FF2">
        <w:trPr>
          <w:ins w:id="66"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41D869FE" w14:textId="77777777" w:rsidR="00E90721" w:rsidRPr="005631E2" w:rsidRDefault="00E90721" w:rsidP="00237FF2">
            <w:pPr>
              <w:pStyle w:val="TAC"/>
              <w:rPr>
                <w:ins w:id="67" w:author="Huawei-Chunying Gu" w:date="2023-07-21T17:03:00Z"/>
              </w:rPr>
            </w:pPr>
            <w:ins w:id="68" w:author="Huawei-Chunying Gu" w:date="2023-07-21T17:03:00Z">
              <w:r w:rsidRPr="005631E2">
                <w:t>qcl-Type2</w:t>
              </w:r>
              <w:r w:rsidRPr="005631E2">
                <w:rPr>
                  <w:vertAlign w:val="superscript"/>
                </w:rPr>
                <w:t>Note1</w:t>
              </w:r>
            </w:ins>
          </w:p>
        </w:tc>
        <w:tc>
          <w:tcPr>
            <w:tcW w:w="1343" w:type="dxa"/>
            <w:tcBorders>
              <w:top w:val="single" w:sz="4" w:space="0" w:color="auto"/>
              <w:left w:val="single" w:sz="4" w:space="0" w:color="auto"/>
              <w:bottom w:val="single" w:sz="4" w:space="0" w:color="auto"/>
              <w:right w:val="single" w:sz="4" w:space="0" w:color="auto"/>
            </w:tcBorders>
            <w:hideMark/>
          </w:tcPr>
          <w:p w14:paraId="2666FA6F" w14:textId="77777777" w:rsidR="00E90721" w:rsidRPr="005631E2" w:rsidRDefault="00E90721" w:rsidP="00237FF2">
            <w:pPr>
              <w:pStyle w:val="TAC"/>
              <w:rPr>
                <w:ins w:id="69" w:author="Huawei-Chunying Gu" w:date="2023-07-21T17:03:00Z"/>
              </w:rPr>
            </w:pPr>
            <w:ins w:id="70" w:author="Huawei-Chunying Gu" w:date="2023-07-21T17:03:00Z">
              <w:r w:rsidRPr="005631E2">
                <w:t>typeD</w:t>
              </w:r>
            </w:ins>
          </w:p>
        </w:tc>
        <w:tc>
          <w:tcPr>
            <w:tcW w:w="1343" w:type="dxa"/>
            <w:tcBorders>
              <w:top w:val="single" w:sz="4" w:space="0" w:color="auto"/>
              <w:left w:val="single" w:sz="4" w:space="0" w:color="auto"/>
              <w:bottom w:val="single" w:sz="4" w:space="0" w:color="auto"/>
              <w:right w:val="single" w:sz="4" w:space="0" w:color="auto"/>
            </w:tcBorders>
            <w:hideMark/>
          </w:tcPr>
          <w:p w14:paraId="57A240E6" w14:textId="77777777" w:rsidR="00E90721" w:rsidRPr="005631E2" w:rsidRDefault="00E90721" w:rsidP="00237FF2">
            <w:pPr>
              <w:pStyle w:val="TAC"/>
              <w:rPr>
                <w:ins w:id="71" w:author="Huawei-Chunying Gu" w:date="2023-07-21T17:03:00Z"/>
              </w:rPr>
            </w:pPr>
            <w:ins w:id="72" w:author="Huawei-Chunying Gu" w:date="2023-07-21T17:03:00Z">
              <w:r w:rsidRPr="005631E2">
                <w:t>typeD</w:t>
              </w:r>
            </w:ins>
          </w:p>
        </w:tc>
        <w:tc>
          <w:tcPr>
            <w:tcW w:w="1343" w:type="dxa"/>
            <w:tcBorders>
              <w:top w:val="single" w:sz="4" w:space="0" w:color="auto"/>
              <w:left w:val="single" w:sz="4" w:space="0" w:color="auto"/>
              <w:bottom w:val="single" w:sz="4" w:space="0" w:color="auto"/>
              <w:right w:val="single" w:sz="4" w:space="0" w:color="auto"/>
            </w:tcBorders>
            <w:hideMark/>
          </w:tcPr>
          <w:p w14:paraId="06A0A9D3" w14:textId="77777777" w:rsidR="00E90721" w:rsidRPr="005631E2" w:rsidRDefault="00E90721" w:rsidP="00237FF2">
            <w:pPr>
              <w:pStyle w:val="TAC"/>
              <w:rPr>
                <w:ins w:id="73" w:author="Huawei-Chunying Gu" w:date="2023-07-21T17:03:00Z"/>
              </w:rPr>
            </w:pPr>
            <w:ins w:id="74" w:author="Huawei-Chunying Gu" w:date="2023-07-21T17:03:00Z">
              <w:r w:rsidRPr="005631E2">
                <w:t>typeD</w:t>
              </w:r>
            </w:ins>
          </w:p>
        </w:tc>
        <w:tc>
          <w:tcPr>
            <w:tcW w:w="1343" w:type="dxa"/>
            <w:tcBorders>
              <w:top w:val="single" w:sz="4" w:space="0" w:color="auto"/>
              <w:left w:val="single" w:sz="4" w:space="0" w:color="auto"/>
              <w:bottom w:val="single" w:sz="4" w:space="0" w:color="auto"/>
              <w:right w:val="single" w:sz="4" w:space="0" w:color="auto"/>
            </w:tcBorders>
            <w:hideMark/>
          </w:tcPr>
          <w:p w14:paraId="5C9FB734" w14:textId="77777777" w:rsidR="00E90721" w:rsidRPr="005631E2" w:rsidRDefault="00E90721" w:rsidP="00237FF2">
            <w:pPr>
              <w:pStyle w:val="TAC"/>
              <w:rPr>
                <w:ins w:id="75" w:author="Huawei-Chunying Gu" w:date="2023-07-21T17:03:00Z"/>
              </w:rPr>
            </w:pPr>
            <w:ins w:id="76" w:author="Huawei-Chunying Gu" w:date="2023-07-21T17:03:00Z">
              <w:r w:rsidRPr="005631E2">
                <w:t>typeD</w:t>
              </w:r>
            </w:ins>
          </w:p>
        </w:tc>
        <w:tc>
          <w:tcPr>
            <w:tcW w:w="1147" w:type="dxa"/>
            <w:tcBorders>
              <w:top w:val="single" w:sz="4" w:space="0" w:color="auto"/>
              <w:left w:val="single" w:sz="4" w:space="0" w:color="auto"/>
              <w:bottom w:val="single" w:sz="4" w:space="0" w:color="auto"/>
              <w:right w:val="single" w:sz="4" w:space="0" w:color="auto"/>
            </w:tcBorders>
          </w:tcPr>
          <w:p w14:paraId="76441E87" w14:textId="77777777" w:rsidR="00E90721" w:rsidRPr="005631E2" w:rsidRDefault="00E90721" w:rsidP="00237FF2">
            <w:pPr>
              <w:pStyle w:val="TAC"/>
              <w:rPr>
                <w:ins w:id="77" w:author="Huawei-Chunying Gu" w:date="2023-07-21T17:03:00Z"/>
              </w:rPr>
            </w:pPr>
            <w:ins w:id="78" w:author="Huawei-Chunying Gu" w:date="2023-07-21T17:03:00Z">
              <w:r w:rsidRPr="005631E2">
                <w:t>typeD</w:t>
              </w:r>
            </w:ins>
          </w:p>
        </w:tc>
        <w:tc>
          <w:tcPr>
            <w:tcW w:w="1147" w:type="dxa"/>
            <w:tcBorders>
              <w:top w:val="single" w:sz="4" w:space="0" w:color="auto"/>
              <w:left w:val="single" w:sz="4" w:space="0" w:color="auto"/>
              <w:bottom w:val="single" w:sz="4" w:space="0" w:color="auto"/>
              <w:right w:val="single" w:sz="4" w:space="0" w:color="auto"/>
            </w:tcBorders>
          </w:tcPr>
          <w:p w14:paraId="2E541CAD" w14:textId="77777777" w:rsidR="00E90721" w:rsidRPr="005631E2" w:rsidRDefault="00E90721" w:rsidP="00237FF2">
            <w:pPr>
              <w:pStyle w:val="TAC"/>
              <w:rPr>
                <w:ins w:id="79" w:author="Huawei-Chunying Gu" w:date="2023-07-21T17:03:00Z"/>
              </w:rPr>
            </w:pPr>
            <w:ins w:id="80" w:author="Huawei-Chunying Gu" w:date="2023-07-21T17:03:00Z">
              <w:r w:rsidRPr="005631E2">
                <w:t>typeD</w:t>
              </w:r>
            </w:ins>
          </w:p>
        </w:tc>
      </w:tr>
      <w:tr w:rsidR="00E90721" w:rsidRPr="005631E2" w14:paraId="43B4DB9F" w14:textId="77777777" w:rsidTr="00237FF2">
        <w:trPr>
          <w:ins w:id="81"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14ADAEC1" w14:textId="77777777" w:rsidR="00E90721" w:rsidRPr="005631E2" w:rsidRDefault="00E90721" w:rsidP="00237FF2">
            <w:pPr>
              <w:pStyle w:val="TAC"/>
              <w:rPr>
                <w:ins w:id="82" w:author="Huawei-Chunying Gu" w:date="2023-07-21T17:03:00Z"/>
              </w:rPr>
            </w:pPr>
            <w:ins w:id="83" w:author="Huawei-Chunying Gu" w:date="2023-07-21T17:03:00Z">
              <w:r w:rsidRPr="005631E2">
                <w:t>referenceSignal</w:t>
              </w:r>
              <w:r w:rsidRPr="005631E2">
                <w:rPr>
                  <w:vertAlign w:val="superscript"/>
                </w:rPr>
                <w:t xml:space="preserve"> Note</w:t>
              </w:r>
              <w:r>
                <w:rPr>
                  <w:vertAlign w:val="superscript"/>
                </w:rPr>
                <w:t>2</w:t>
              </w:r>
            </w:ins>
          </w:p>
        </w:tc>
        <w:tc>
          <w:tcPr>
            <w:tcW w:w="1343" w:type="dxa"/>
            <w:tcBorders>
              <w:top w:val="single" w:sz="4" w:space="0" w:color="auto"/>
              <w:left w:val="single" w:sz="4" w:space="0" w:color="auto"/>
              <w:bottom w:val="single" w:sz="4" w:space="0" w:color="auto"/>
              <w:right w:val="single" w:sz="4" w:space="0" w:color="auto"/>
            </w:tcBorders>
            <w:hideMark/>
          </w:tcPr>
          <w:p w14:paraId="6615D164" w14:textId="77777777" w:rsidR="00E90721" w:rsidRPr="005631E2" w:rsidRDefault="00E90721" w:rsidP="00237FF2">
            <w:pPr>
              <w:pStyle w:val="TAC"/>
              <w:rPr>
                <w:ins w:id="84" w:author="Huawei-Chunying Gu" w:date="2023-07-21T17:03:00Z"/>
              </w:rPr>
            </w:pPr>
            <w:ins w:id="85"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hideMark/>
          </w:tcPr>
          <w:p w14:paraId="6E0EDAC4" w14:textId="77777777" w:rsidR="00E90721" w:rsidRPr="005631E2" w:rsidRDefault="00E90721" w:rsidP="00237FF2">
            <w:pPr>
              <w:pStyle w:val="TAC"/>
              <w:rPr>
                <w:ins w:id="86" w:author="Huawei-Chunying Gu" w:date="2023-07-21T17:03:00Z"/>
              </w:rPr>
            </w:pPr>
            <w:ins w:id="87" w:author="Huawei-Chunying Gu" w:date="2023-07-21T17:03:00Z">
              <w:r w:rsidRPr="005631E2">
                <w:t>Resource #4 in TRS resource set 2</w:t>
              </w:r>
              <w:r w:rsidRPr="005631E2">
                <w:rPr>
                  <w:vertAlign w:val="superscript"/>
                </w:rPr>
                <w:t xml:space="preserve"> </w:t>
              </w:r>
              <w:r>
                <w:rPr>
                  <w:vertAlign w:val="superscript"/>
                </w:rPr>
                <w:t xml:space="preserve"> Note 5</w:t>
              </w:r>
            </w:ins>
          </w:p>
        </w:tc>
        <w:tc>
          <w:tcPr>
            <w:tcW w:w="1343" w:type="dxa"/>
            <w:tcBorders>
              <w:top w:val="single" w:sz="4" w:space="0" w:color="auto"/>
              <w:left w:val="single" w:sz="4" w:space="0" w:color="auto"/>
              <w:bottom w:val="single" w:sz="4" w:space="0" w:color="auto"/>
              <w:right w:val="single" w:sz="4" w:space="0" w:color="auto"/>
            </w:tcBorders>
            <w:hideMark/>
          </w:tcPr>
          <w:p w14:paraId="4AEB918E" w14:textId="77777777" w:rsidR="00E90721" w:rsidRPr="005631E2" w:rsidRDefault="00E90721" w:rsidP="00237FF2">
            <w:pPr>
              <w:pStyle w:val="TAC"/>
              <w:rPr>
                <w:ins w:id="88" w:author="Huawei-Chunying Gu" w:date="2023-07-21T17:03:00Z"/>
              </w:rPr>
            </w:pPr>
            <w:ins w:id="89"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hideMark/>
          </w:tcPr>
          <w:p w14:paraId="4A3BD445" w14:textId="77777777" w:rsidR="00E90721" w:rsidRPr="005631E2" w:rsidRDefault="00E90721" w:rsidP="00237FF2">
            <w:pPr>
              <w:pStyle w:val="TAC"/>
              <w:rPr>
                <w:ins w:id="90" w:author="Huawei-Chunying Gu" w:date="2023-07-21T17:03:00Z"/>
              </w:rPr>
            </w:pPr>
            <w:ins w:id="91" w:author="Huawei-Chunying Gu" w:date="2023-07-21T17:03:00Z">
              <w:r w:rsidRPr="005631E2">
                <w:t>Resource #4 in TRS resource set 2</w:t>
              </w:r>
              <w:r w:rsidRPr="005631E2">
                <w:rPr>
                  <w:vertAlign w:val="superscript"/>
                </w:rPr>
                <w:t xml:space="preserve"> Note3</w:t>
              </w:r>
            </w:ins>
          </w:p>
        </w:tc>
        <w:tc>
          <w:tcPr>
            <w:tcW w:w="1147" w:type="dxa"/>
            <w:tcBorders>
              <w:top w:val="single" w:sz="4" w:space="0" w:color="auto"/>
              <w:left w:val="single" w:sz="4" w:space="0" w:color="auto"/>
              <w:bottom w:val="single" w:sz="4" w:space="0" w:color="auto"/>
              <w:right w:val="single" w:sz="4" w:space="0" w:color="auto"/>
            </w:tcBorders>
          </w:tcPr>
          <w:p w14:paraId="744B332E" w14:textId="77777777" w:rsidR="00E90721" w:rsidRPr="005631E2" w:rsidRDefault="00E90721" w:rsidP="00237FF2">
            <w:pPr>
              <w:pStyle w:val="TAC"/>
              <w:rPr>
                <w:ins w:id="92" w:author="Huawei-Chunying Gu" w:date="2023-07-21T17:03:00Z"/>
              </w:rPr>
            </w:pPr>
            <w:ins w:id="93" w:author="Huawei-Chunying Gu" w:date="2023-07-21T17:03:00Z">
              <w:r w:rsidRPr="006F4D85">
                <w:t>SSB</w:t>
              </w:r>
              <w:r>
                <w:t xml:space="preserve">0 </w:t>
              </w:r>
            </w:ins>
          </w:p>
        </w:tc>
        <w:tc>
          <w:tcPr>
            <w:tcW w:w="1147" w:type="dxa"/>
            <w:tcBorders>
              <w:top w:val="single" w:sz="4" w:space="0" w:color="auto"/>
              <w:left w:val="single" w:sz="4" w:space="0" w:color="auto"/>
              <w:bottom w:val="single" w:sz="4" w:space="0" w:color="auto"/>
              <w:right w:val="single" w:sz="4" w:space="0" w:color="auto"/>
            </w:tcBorders>
          </w:tcPr>
          <w:p w14:paraId="03F75CEE" w14:textId="77777777" w:rsidR="00E90721" w:rsidRPr="005631E2" w:rsidRDefault="00E90721" w:rsidP="00237FF2">
            <w:pPr>
              <w:pStyle w:val="TAC"/>
              <w:rPr>
                <w:ins w:id="94" w:author="Huawei-Chunying Gu" w:date="2023-07-21T17:03:00Z"/>
              </w:rPr>
            </w:pPr>
            <w:ins w:id="95" w:author="Huawei-Chunying Gu" w:date="2023-07-21T17:03:00Z">
              <w:r w:rsidRPr="006F4D85">
                <w:t>SSB</w:t>
              </w:r>
              <w:r>
                <w:t>1 from the cell with different PCI</w:t>
              </w:r>
            </w:ins>
          </w:p>
        </w:tc>
      </w:tr>
      <w:tr w:rsidR="00E90721" w:rsidRPr="005631E2" w14:paraId="23C0F06F" w14:textId="77777777" w:rsidTr="00237FF2">
        <w:trPr>
          <w:ins w:id="96" w:author="Huawei-Chunying Gu" w:date="2023-07-21T17:03:00Z"/>
        </w:trPr>
        <w:tc>
          <w:tcPr>
            <w:tcW w:w="1968" w:type="dxa"/>
            <w:tcBorders>
              <w:top w:val="single" w:sz="4" w:space="0" w:color="auto"/>
              <w:left w:val="single" w:sz="4" w:space="0" w:color="auto"/>
              <w:bottom w:val="single" w:sz="4" w:space="0" w:color="auto"/>
              <w:right w:val="single" w:sz="4" w:space="0" w:color="auto"/>
            </w:tcBorders>
          </w:tcPr>
          <w:p w14:paraId="0C5A2F58" w14:textId="77777777" w:rsidR="00E90721" w:rsidRPr="005631E2" w:rsidRDefault="00E90721" w:rsidP="00237FF2">
            <w:pPr>
              <w:pStyle w:val="TAC"/>
              <w:rPr>
                <w:ins w:id="97" w:author="Huawei-Chunying Gu" w:date="2023-07-21T17:03:00Z"/>
              </w:rPr>
            </w:pPr>
            <w:ins w:id="98" w:author="Huawei-Chunying Gu" w:date="2023-07-21T17:03:00Z">
              <w:r w:rsidRPr="00874A95">
                <w:t>pathlossReferenceRS</w:t>
              </w:r>
            </w:ins>
          </w:p>
        </w:tc>
        <w:tc>
          <w:tcPr>
            <w:tcW w:w="1343" w:type="dxa"/>
            <w:tcBorders>
              <w:top w:val="single" w:sz="4" w:space="0" w:color="auto"/>
              <w:left w:val="single" w:sz="4" w:space="0" w:color="auto"/>
              <w:bottom w:val="single" w:sz="4" w:space="0" w:color="auto"/>
              <w:right w:val="single" w:sz="4" w:space="0" w:color="auto"/>
            </w:tcBorders>
          </w:tcPr>
          <w:p w14:paraId="7AD6E881" w14:textId="77777777" w:rsidR="00E90721" w:rsidRPr="00874A95" w:rsidRDefault="00E90721" w:rsidP="00237FF2">
            <w:pPr>
              <w:pStyle w:val="TAC"/>
              <w:rPr>
                <w:ins w:id="99" w:author="Huawei-Chunying Gu" w:date="2023-07-21T17:03:00Z"/>
                <w:lang w:eastAsia="zh-CN"/>
              </w:rPr>
            </w:pPr>
            <w:ins w:id="100"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21A29D25" w14:textId="77777777" w:rsidR="00E90721" w:rsidRPr="005631E2" w:rsidRDefault="00E90721" w:rsidP="00237FF2">
            <w:pPr>
              <w:pStyle w:val="TAC"/>
              <w:rPr>
                <w:ins w:id="101" w:author="Huawei-Chunying Gu" w:date="2023-07-21T17:03:00Z"/>
              </w:rPr>
            </w:pPr>
            <w:ins w:id="102"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767346B7" w14:textId="77777777" w:rsidR="00E90721" w:rsidRPr="00874A95" w:rsidRDefault="00E90721" w:rsidP="00237FF2">
            <w:pPr>
              <w:pStyle w:val="TAC"/>
              <w:rPr>
                <w:ins w:id="103" w:author="Huawei-Chunying Gu" w:date="2023-07-21T17:03:00Z"/>
                <w:lang w:eastAsia="zh-CN"/>
              </w:rPr>
            </w:pPr>
            <w:ins w:id="104"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tcPr>
          <w:p w14:paraId="3F6CD61D" w14:textId="77777777" w:rsidR="00E90721" w:rsidRPr="005631E2" w:rsidRDefault="00E90721" w:rsidP="00237FF2">
            <w:pPr>
              <w:pStyle w:val="TAC"/>
              <w:rPr>
                <w:ins w:id="105" w:author="Huawei-Chunying Gu" w:date="2023-07-21T17:03:00Z"/>
              </w:rPr>
            </w:pPr>
            <w:ins w:id="106" w:author="Huawei-Chunying Gu" w:date="2023-07-21T17:03:00Z">
              <w:r w:rsidRPr="005631E2">
                <w:t xml:space="preserve">Resource #4 in TRS resource set </w:t>
              </w:r>
              <w:r>
                <w:t>1</w:t>
              </w:r>
              <w:r w:rsidRPr="005631E2">
                <w:rPr>
                  <w:vertAlign w:val="superscript"/>
                </w:rPr>
                <w:t xml:space="preserve"> Note3</w:t>
              </w:r>
            </w:ins>
          </w:p>
        </w:tc>
        <w:tc>
          <w:tcPr>
            <w:tcW w:w="1147" w:type="dxa"/>
            <w:tcBorders>
              <w:top w:val="single" w:sz="4" w:space="0" w:color="auto"/>
              <w:left w:val="single" w:sz="4" w:space="0" w:color="auto"/>
              <w:bottom w:val="single" w:sz="4" w:space="0" w:color="auto"/>
              <w:right w:val="single" w:sz="4" w:space="0" w:color="auto"/>
            </w:tcBorders>
          </w:tcPr>
          <w:p w14:paraId="4D5EE549" w14:textId="77777777" w:rsidR="00E90721" w:rsidRPr="005631E2" w:rsidRDefault="00E90721" w:rsidP="00237FF2">
            <w:pPr>
              <w:pStyle w:val="TAC"/>
              <w:rPr>
                <w:ins w:id="107" w:author="Huawei-Chunying Gu" w:date="2023-07-21T17:03:00Z"/>
              </w:rPr>
            </w:pPr>
            <w:ins w:id="108"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4C8EF7B0" w14:textId="77777777" w:rsidR="00E90721" w:rsidRPr="005631E2" w:rsidRDefault="00E90721" w:rsidP="00237FF2">
            <w:pPr>
              <w:pStyle w:val="TAC"/>
              <w:rPr>
                <w:ins w:id="109" w:author="Huawei-Chunying Gu" w:date="2023-07-21T17:03:00Z"/>
              </w:rPr>
            </w:pPr>
            <w:ins w:id="110" w:author="Huawei-Chunying Gu" w:date="2023-07-21T17:03:00Z">
              <w:r>
                <w:rPr>
                  <w:rFonts w:hint="eastAsia"/>
                  <w:lang w:eastAsia="zh-CN"/>
                </w:rPr>
                <w:t>N</w:t>
              </w:r>
              <w:r>
                <w:rPr>
                  <w:lang w:eastAsia="zh-CN"/>
                </w:rPr>
                <w:t>/A</w:t>
              </w:r>
            </w:ins>
          </w:p>
        </w:tc>
      </w:tr>
      <w:tr w:rsidR="00E90721" w:rsidRPr="005631E2" w14:paraId="660F8D4D" w14:textId="77777777" w:rsidTr="00237FF2">
        <w:trPr>
          <w:ins w:id="111" w:author="Huawei-Chunying Gu" w:date="2023-07-21T17:03:00Z"/>
        </w:trPr>
        <w:tc>
          <w:tcPr>
            <w:tcW w:w="1968" w:type="dxa"/>
            <w:tcBorders>
              <w:top w:val="single" w:sz="4" w:space="0" w:color="auto"/>
              <w:left w:val="single" w:sz="4" w:space="0" w:color="auto"/>
              <w:bottom w:val="single" w:sz="4" w:space="0" w:color="auto"/>
              <w:right w:val="single" w:sz="4" w:space="0" w:color="auto"/>
            </w:tcBorders>
          </w:tcPr>
          <w:p w14:paraId="3BD48F77" w14:textId="77777777" w:rsidR="00E90721" w:rsidRPr="00874A95" w:rsidRDefault="00E90721" w:rsidP="00237FF2">
            <w:pPr>
              <w:pStyle w:val="TAC"/>
              <w:rPr>
                <w:ins w:id="112" w:author="Huawei-Chunying Gu" w:date="2023-07-21T17:03:00Z"/>
              </w:rPr>
            </w:pPr>
            <w:ins w:id="113" w:author="Huawei-Chunying Gu" w:date="2023-07-21T17:03:00Z">
              <w:r w:rsidRPr="00544133">
                <w:t>additionalPCI</w:t>
              </w:r>
            </w:ins>
          </w:p>
        </w:tc>
        <w:tc>
          <w:tcPr>
            <w:tcW w:w="1343" w:type="dxa"/>
            <w:tcBorders>
              <w:top w:val="single" w:sz="4" w:space="0" w:color="auto"/>
              <w:left w:val="single" w:sz="4" w:space="0" w:color="auto"/>
              <w:bottom w:val="single" w:sz="4" w:space="0" w:color="auto"/>
              <w:right w:val="single" w:sz="4" w:space="0" w:color="auto"/>
            </w:tcBorders>
          </w:tcPr>
          <w:p w14:paraId="6490AA76" w14:textId="77777777" w:rsidR="00E90721" w:rsidRDefault="00E90721" w:rsidP="00237FF2">
            <w:pPr>
              <w:pStyle w:val="TAC"/>
              <w:rPr>
                <w:ins w:id="114" w:author="Huawei-Chunying Gu" w:date="2023-07-21T17:03:00Z"/>
                <w:lang w:eastAsia="zh-CN"/>
              </w:rPr>
            </w:pPr>
            <w:ins w:id="115"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1CE84FBB" w14:textId="77777777" w:rsidR="00E90721" w:rsidRDefault="00E90721" w:rsidP="00237FF2">
            <w:pPr>
              <w:pStyle w:val="TAC"/>
              <w:rPr>
                <w:ins w:id="116" w:author="Huawei-Chunying Gu" w:date="2023-07-21T17:03:00Z"/>
                <w:lang w:eastAsia="zh-CN"/>
              </w:rPr>
            </w:pPr>
            <w:ins w:id="117"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4</w:t>
              </w:r>
            </w:ins>
          </w:p>
        </w:tc>
        <w:tc>
          <w:tcPr>
            <w:tcW w:w="1343" w:type="dxa"/>
            <w:tcBorders>
              <w:top w:val="single" w:sz="4" w:space="0" w:color="auto"/>
              <w:left w:val="single" w:sz="4" w:space="0" w:color="auto"/>
              <w:bottom w:val="single" w:sz="4" w:space="0" w:color="auto"/>
              <w:right w:val="single" w:sz="4" w:space="0" w:color="auto"/>
            </w:tcBorders>
          </w:tcPr>
          <w:p w14:paraId="17476AC4" w14:textId="77777777" w:rsidR="00E90721" w:rsidRPr="005631E2" w:rsidRDefault="00E90721" w:rsidP="00237FF2">
            <w:pPr>
              <w:pStyle w:val="TAC"/>
              <w:rPr>
                <w:ins w:id="118" w:author="Huawei-Chunying Gu" w:date="2023-07-21T17:03:00Z"/>
              </w:rPr>
            </w:pPr>
            <w:ins w:id="119"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29D78CAA" w14:textId="77777777" w:rsidR="00E90721" w:rsidRPr="005631E2" w:rsidRDefault="00E90721" w:rsidP="00237FF2">
            <w:pPr>
              <w:pStyle w:val="TAC"/>
              <w:rPr>
                <w:ins w:id="120" w:author="Huawei-Chunying Gu" w:date="2023-07-21T17:03:00Z"/>
              </w:rPr>
            </w:pPr>
            <w:ins w:id="121"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4D3C16B8" w14:textId="77777777" w:rsidR="00E90721" w:rsidRDefault="00E90721" w:rsidP="00237FF2">
            <w:pPr>
              <w:pStyle w:val="TAC"/>
              <w:rPr>
                <w:ins w:id="122" w:author="Huawei-Chunying Gu" w:date="2023-07-21T17:03:00Z"/>
                <w:lang w:eastAsia="zh-CN"/>
              </w:rPr>
            </w:pPr>
            <w:ins w:id="123"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15407D31" w14:textId="77777777" w:rsidR="00E90721" w:rsidRDefault="00E90721" w:rsidP="00237FF2">
            <w:pPr>
              <w:pStyle w:val="TAC"/>
              <w:rPr>
                <w:ins w:id="124" w:author="Huawei-Chunying Gu" w:date="2023-07-21T17:03:00Z"/>
                <w:lang w:eastAsia="zh-CN"/>
              </w:rPr>
            </w:pPr>
            <w:ins w:id="125"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4</w:t>
              </w:r>
            </w:ins>
          </w:p>
        </w:tc>
      </w:tr>
      <w:tr w:rsidR="00E90721" w:rsidRPr="005631E2" w14:paraId="471116F8" w14:textId="77777777" w:rsidTr="00237FF2">
        <w:trPr>
          <w:ins w:id="126" w:author="Huawei-Chunying Gu" w:date="2023-07-21T17:03:00Z"/>
        </w:trPr>
        <w:tc>
          <w:tcPr>
            <w:tcW w:w="9634" w:type="dxa"/>
            <w:gridSpan w:val="7"/>
            <w:tcBorders>
              <w:top w:val="single" w:sz="4" w:space="0" w:color="auto"/>
              <w:left w:val="single" w:sz="4" w:space="0" w:color="auto"/>
              <w:bottom w:val="single" w:sz="4" w:space="0" w:color="auto"/>
              <w:right w:val="single" w:sz="4" w:space="0" w:color="auto"/>
            </w:tcBorders>
            <w:hideMark/>
          </w:tcPr>
          <w:p w14:paraId="7DACAE44" w14:textId="77777777" w:rsidR="00E90721" w:rsidRPr="005631E2" w:rsidRDefault="00E90721" w:rsidP="00237FF2">
            <w:pPr>
              <w:pStyle w:val="TAN"/>
              <w:rPr>
                <w:ins w:id="127" w:author="Huawei-Chunying Gu" w:date="2023-07-21T17:03:00Z"/>
              </w:rPr>
            </w:pPr>
            <w:ins w:id="128" w:author="Huawei-Chunying Gu" w:date="2023-07-21T17:03:00Z">
              <w:r w:rsidRPr="005631E2">
                <w:t>Note 1:</w:t>
              </w:r>
              <w:r w:rsidRPr="005631E2">
                <w:tab/>
                <w:t>qcl-Type2 of typeD only where applicable. For RRM test cases, this will be only in FR2</w:t>
              </w:r>
            </w:ins>
          </w:p>
          <w:p w14:paraId="64A66B19" w14:textId="77777777" w:rsidR="00E90721" w:rsidRPr="005631E2" w:rsidRDefault="00E90721" w:rsidP="00237FF2">
            <w:pPr>
              <w:pStyle w:val="TAN"/>
              <w:rPr>
                <w:ins w:id="129" w:author="Huawei-Chunying Gu" w:date="2023-07-21T17:03:00Z"/>
              </w:rPr>
            </w:pPr>
            <w:ins w:id="130" w:author="Huawei-Chunying Gu" w:date="2023-07-21T17:03:00Z">
              <w:r w:rsidRPr="005631E2">
                <w:t>Note 2:</w:t>
              </w:r>
              <w:r w:rsidRPr="005631E2">
                <w:tab/>
                <w:t>referenceSignal configurations towards which the TCI states are configured are defined in a test-specific manner.</w:t>
              </w:r>
            </w:ins>
          </w:p>
          <w:p w14:paraId="5F679CC9" w14:textId="4D3BD3C0" w:rsidR="00E90721" w:rsidRDefault="00E90721" w:rsidP="00237FF2">
            <w:pPr>
              <w:pStyle w:val="TAN"/>
              <w:rPr>
                <w:ins w:id="131" w:author="Huawei-Chunying Gu" w:date="2023-07-21T17:03:00Z"/>
              </w:rPr>
            </w:pPr>
            <w:ins w:id="132" w:author="Huawei-Chunying Gu" w:date="2023-07-21T17:03:00Z">
              <w:r w:rsidRPr="005631E2">
                <w:t>Note 3:</w:t>
              </w:r>
              <w:r w:rsidRPr="005631E2">
                <w:tab/>
                <w:t>Reference TRS r</w:t>
              </w:r>
              <w:r w:rsidR="00D84CA4">
                <w:t>esource sets are defined in A.</w:t>
              </w:r>
            </w:ins>
            <w:ins w:id="133" w:author="Huawei-Chunying Gu" w:date="2023-07-21T17:08:00Z">
              <w:r w:rsidR="00D84CA4">
                <w:t>1.4A</w:t>
              </w:r>
            </w:ins>
            <w:ins w:id="134" w:author="Huawei-Chunying Gu" w:date="2023-07-21T17:03:00Z">
              <w:r w:rsidRPr="005631E2">
                <w:t>, and the applicable TRS resource set(s) are specified in each test case. When a single TRS resource set is configured in a test case, it is considered as resource set 1.</w:t>
              </w:r>
              <w:r w:rsidRPr="00483CFF">
                <w:rPr>
                  <w:rFonts w:eastAsia="宋体"/>
                  <w:lang w:eastAsia="zh-CN"/>
                </w:rPr>
                <w:t xml:space="preserve"> The TCI state of the TRS is the DLorJoint TCI.State.4.</w:t>
              </w:r>
            </w:ins>
          </w:p>
          <w:p w14:paraId="24F6AAC8" w14:textId="77777777" w:rsidR="00E90721" w:rsidRDefault="00E90721" w:rsidP="00237FF2">
            <w:pPr>
              <w:pStyle w:val="TAN"/>
              <w:rPr>
                <w:ins w:id="135" w:author="Huawei-Chunying Gu" w:date="2023-07-21T17:03:00Z"/>
              </w:rPr>
            </w:pPr>
            <w:ins w:id="136" w:author="Huawei-Chunying Gu" w:date="2023-07-21T17:03:00Z">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ins>
          </w:p>
          <w:p w14:paraId="26027361" w14:textId="44B378DD" w:rsidR="00E90721" w:rsidRPr="005631E2" w:rsidRDefault="00E90721" w:rsidP="00237FF2">
            <w:pPr>
              <w:pStyle w:val="TAN"/>
              <w:rPr>
                <w:ins w:id="137" w:author="Huawei-Chunying Gu" w:date="2023-07-21T17:03:00Z"/>
              </w:rPr>
            </w:pPr>
            <w:ins w:id="138" w:author="Huawei-Chunying Gu" w:date="2023-07-21T17:03:00Z">
              <w:r>
                <w:rPr>
                  <w:rFonts w:hint="eastAsia"/>
                  <w:lang w:eastAsia="zh-CN"/>
                </w:rPr>
                <w:t>N</w:t>
              </w:r>
              <w:r>
                <w:rPr>
                  <w:lang w:eastAsia="zh-CN"/>
                </w:rPr>
                <w:t>ote 5:</w:t>
              </w:r>
              <w:r w:rsidRPr="005631E2">
                <w:tab/>
                <w:t>Reference TRS r</w:t>
              </w:r>
              <w:r w:rsidR="00D84CA4">
                <w:t>esource sets are defined in A.</w:t>
              </w:r>
            </w:ins>
            <w:ins w:id="139" w:author="Huawei-Chunying Gu" w:date="2023-07-21T17:08:00Z">
              <w:r w:rsidR="00D84CA4">
                <w:t>1.4A</w:t>
              </w:r>
            </w:ins>
            <w:ins w:id="140" w:author="Huawei-Chunying Gu" w:date="2023-07-21T17:03:00Z">
              <w:r w:rsidRPr="005631E2">
                <w:t>, and the applicable TRS resource set(s) are specified in each test case. When a single TRS resource set is configured in a test case, it is considered as resource set 1.</w:t>
              </w:r>
              <w:r>
                <w:t xml:space="preserve"> </w:t>
              </w:r>
              <w:r w:rsidRPr="00FC461C">
                <w:rPr>
                  <w:rFonts w:eastAsia="宋体"/>
                  <w:lang w:eastAsia="zh-CN"/>
                </w:rPr>
                <w:t>The TCI state of the TRS is the DLorJoint TCI.State.</w:t>
              </w:r>
              <w:r>
                <w:rPr>
                  <w:rFonts w:eastAsia="宋体"/>
                  <w:lang w:eastAsia="zh-CN"/>
                </w:rPr>
                <w:t>5</w:t>
              </w:r>
              <w:r w:rsidRPr="00FC461C">
                <w:rPr>
                  <w:rFonts w:eastAsia="宋体"/>
                  <w:lang w:eastAsia="zh-CN"/>
                </w:rPr>
                <w:t>.</w:t>
              </w:r>
            </w:ins>
          </w:p>
        </w:tc>
      </w:tr>
    </w:tbl>
    <w:p w14:paraId="75AB13EA" w14:textId="77777777" w:rsidR="00E90721" w:rsidRDefault="00E90721" w:rsidP="00E90721">
      <w:pPr>
        <w:rPr>
          <w:ins w:id="141" w:author="Huawei-Chunying Gu" w:date="2023-07-21T17:03:00Z"/>
          <w:noProof/>
        </w:rPr>
      </w:pPr>
    </w:p>
    <w:p w14:paraId="3F27E075" w14:textId="4234D063" w:rsidR="00E90721" w:rsidRPr="005631E2" w:rsidRDefault="00E90721" w:rsidP="00DA5204">
      <w:pPr>
        <w:pStyle w:val="2"/>
        <w:rPr>
          <w:ins w:id="142" w:author="Huawei-Chunying Gu" w:date="2023-07-21T17:03:00Z"/>
        </w:rPr>
      </w:pPr>
      <w:ins w:id="143" w:author="Huawei-Chunying Gu" w:date="2023-07-21T17:04:00Z">
        <w:r>
          <w:t>A.10A</w:t>
        </w:r>
      </w:ins>
      <w:ins w:id="144" w:author="Huawei-Chunying Gu" w:date="2023-07-21T17:03:00Z">
        <w:r w:rsidRPr="005631E2">
          <w:t>.</w:t>
        </w:r>
        <w:r>
          <w:t>3</w:t>
        </w:r>
        <w:r w:rsidRPr="005631E2">
          <w:tab/>
        </w:r>
        <w:r>
          <w:t xml:space="preserve">UL </w:t>
        </w:r>
        <w:r w:rsidRPr="005631E2">
          <w:t>TCI states</w:t>
        </w:r>
      </w:ins>
    </w:p>
    <w:p w14:paraId="77DACA6F" w14:textId="3B7D5984" w:rsidR="00E90721" w:rsidRPr="005631E2" w:rsidRDefault="00E90721" w:rsidP="00E90721">
      <w:pPr>
        <w:pStyle w:val="TH"/>
        <w:rPr>
          <w:ins w:id="145" w:author="Huawei-Chunying Gu" w:date="2023-07-21T17:03:00Z"/>
        </w:rPr>
      </w:pPr>
      <w:ins w:id="146" w:author="Huawei-Chunying Gu" w:date="2023-07-21T17:03:00Z">
        <w:r w:rsidRPr="005631E2">
          <w:t xml:space="preserve">Table </w:t>
        </w:r>
      </w:ins>
      <w:ins w:id="147" w:author="Huawei-Chunying Gu" w:date="2023-07-21T17:04:00Z">
        <w:r>
          <w:t>A.10A</w:t>
        </w:r>
      </w:ins>
      <w:ins w:id="148" w:author="Huawei-Chunying Gu" w:date="2023-07-21T17:03:00Z">
        <w:r w:rsidRPr="005631E2">
          <w:t>.</w:t>
        </w:r>
        <w:r>
          <w:t>3</w:t>
        </w:r>
        <w:r w:rsidRPr="005631E2">
          <w:t xml:space="preserve">-1: </w:t>
        </w:r>
        <w:r>
          <w:t xml:space="preserve">UL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E90721" w:rsidRPr="005631E2" w14:paraId="2FD24243" w14:textId="77777777" w:rsidTr="00237FF2">
        <w:trPr>
          <w:ins w:id="149"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1F94EDAD" w14:textId="77777777" w:rsidR="00E90721" w:rsidRPr="005631E2" w:rsidRDefault="00E90721" w:rsidP="00237FF2">
            <w:pPr>
              <w:pStyle w:val="TAH"/>
              <w:rPr>
                <w:ins w:id="150" w:author="Huawei-Chunying Gu" w:date="2023-07-21T17:03:00Z"/>
              </w:rPr>
            </w:pPr>
            <w:ins w:id="151" w:author="Huawei-Chunying Gu" w:date="2023-07-21T17:03:00Z">
              <w:r w:rsidRPr="005631E2">
                <w:t>Parameter</w:t>
              </w:r>
            </w:ins>
          </w:p>
        </w:tc>
        <w:tc>
          <w:tcPr>
            <w:tcW w:w="1847" w:type="dxa"/>
            <w:tcBorders>
              <w:top w:val="single" w:sz="4" w:space="0" w:color="auto"/>
              <w:left w:val="single" w:sz="4" w:space="0" w:color="auto"/>
              <w:bottom w:val="single" w:sz="4" w:space="0" w:color="auto"/>
              <w:right w:val="single" w:sz="4" w:space="0" w:color="auto"/>
            </w:tcBorders>
            <w:hideMark/>
          </w:tcPr>
          <w:p w14:paraId="2F6EC84F" w14:textId="77777777" w:rsidR="00E90721" w:rsidRPr="005631E2" w:rsidRDefault="00E90721" w:rsidP="00237FF2">
            <w:pPr>
              <w:pStyle w:val="TAH"/>
              <w:rPr>
                <w:ins w:id="152" w:author="Huawei-Chunying Gu" w:date="2023-07-21T17:03:00Z"/>
              </w:rPr>
            </w:pPr>
            <w:ins w:id="153" w:author="Huawei-Chunying Gu" w:date="2023-07-21T17:03:00Z">
              <w:r>
                <w:t xml:space="preserve">UL </w:t>
              </w:r>
              <w:r w:rsidRPr="005631E2">
                <w:t>TCI.State.0</w:t>
              </w:r>
            </w:ins>
          </w:p>
        </w:tc>
        <w:tc>
          <w:tcPr>
            <w:tcW w:w="1847" w:type="dxa"/>
            <w:tcBorders>
              <w:top w:val="single" w:sz="4" w:space="0" w:color="auto"/>
              <w:left w:val="single" w:sz="4" w:space="0" w:color="auto"/>
              <w:bottom w:val="single" w:sz="4" w:space="0" w:color="auto"/>
              <w:right w:val="single" w:sz="4" w:space="0" w:color="auto"/>
            </w:tcBorders>
            <w:hideMark/>
          </w:tcPr>
          <w:p w14:paraId="48075CF5" w14:textId="77777777" w:rsidR="00E90721" w:rsidRPr="005631E2" w:rsidRDefault="00E90721" w:rsidP="00237FF2">
            <w:pPr>
              <w:pStyle w:val="TAH"/>
              <w:rPr>
                <w:ins w:id="154" w:author="Huawei-Chunying Gu" w:date="2023-07-21T17:03:00Z"/>
              </w:rPr>
            </w:pPr>
            <w:ins w:id="155" w:author="Huawei-Chunying Gu" w:date="2023-07-21T17:03:00Z">
              <w:r>
                <w:t xml:space="preserve">UL </w:t>
              </w:r>
              <w:r w:rsidRPr="005631E2">
                <w:t>TCI.State.1</w:t>
              </w:r>
            </w:ins>
          </w:p>
        </w:tc>
        <w:tc>
          <w:tcPr>
            <w:tcW w:w="1847" w:type="dxa"/>
            <w:tcBorders>
              <w:top w:val="single" w:sz="4" w:space="0" w:color="auto"/>
              <w:left w:val="single" w:sz="4" w:space="0" w:color="auto"/>
              <w:bottom w:val="single" w:sz="4" w:space="0" w:color="auto"/>
              <w:right w:val="single" w:sz="4" w:space="0" w:color="auto"/>
            </w:tcBorders>
            <w:hideMark/>
          </w:tcPr>
          <w:p w14:paraId="5D86102C" w14:textId="77777777" w:rsidR="00E90721" w:rsidRPr="005631E2" w:rsidRDefault="00E90721" w:rsidP="00237FF2">
            <w:pPr>
              <w:pStyle w:val="TAH"/>
              <w:rPr>
                <w:ins w:id="156" w:author="Huawei-Chunying Gu" w:date="2023-07-21T17:03:00Z"/>
              </w:rPr>
            </w:pPr>
            <w:ins w:id="157" w:author="Huawei-Chunying Gu" w:date="2023-07-21T17:03:00Z">
              <w:r>
                <w:t xml:space="preserve">UL </w:t>
              </w:r>
              <w:r w:rsidRPr="005631E2">
                <w:t>TCI.State.2</w:t>
              </w:r>
            </w:ins>
          </w:p>
        </w:tc>
        <w:tc>
          <w:tcPr>
            <w:tcW w:w="1847" w:type="dxa"/>
            <w:tcBorders>
              <w:top w:val="single" w:sz="4" w:space="0" w:color="auto"/>
              <w:left w:val="single" w:sz="4" w:space="0" w:color="auto"/>
              <w:bottom w:val="single" w:sz="4" w:space="0" w:color="auto"/>
              <w:right w:val="single" w:sz="4" w:space="0" w:color="auto"/>
            </w:tcBorders>
            <w:hideMark/>
          </w:tcPr>
          <w:p w14:paraId="7B275AC5" w14:textId="77777777" w:rsidR="00E90721" w:rsidRPr="005631E2" w:rsidRDefault="00E90721" w:rsidP="00237FF2">
            <w:pPr>
              <w:pStyle w:val="TAH"/>
              <w:rPr>
                <w:ins w:id="158" w:author="Huawei-Chunying Gu" w:date="2023-07-21T17:03:00Z"/>
              </w:rPr>
            </w:pPr>
            <w:ins w:id="159" w:author="Huawei-Chunying Gu" w:date="2023-07-21T17:03:00Z">
              <w:r>
                <w:t xml:space="preserve">UL </w:t>
              </w:r>
              <w:r w:rsidRPr="005631E2">
                <w:t>TCI.State.3</w:t>
              </w:r>
            </w:ins>
          </w:p>
        </w:tc>
      </w:tr>
      <w:tr w:rsidR="00E90721" w:rsidRPr="005631E2" w14:paraId="31C2E304" w14:textId="77777777" w:rsidTr="00237FF2">
        <w:trPr>
          <w:ins w:id="160"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3044C035" w14:textId="77777777" w:rsidR="00E90721" w:rsidRPr="005631E2" w:rsidRDefault="00E90721" w:rsidP="00237FF2">
            <w:pPr>
              <w:pStyle w:val="TAC"/>
              <w:rPr>
                <w:ins w:id="161" w:author="Huawei-Chunying Gu" w:date="2023-07-21T17:03:00Z"/>
              </w:rPr>
            </w:pPr>
            <w:ins w:id="162" w:author="Huawei-Chunying Gu" w:date="2023-07-21T17:03:00Z">
              <w:r w:rsidRPr="001F26BE">
                <w:t>ul-TCIState-Id</w:t>
              </w:r>
            </w:ins>
          </w:p>
        </w:tc>
        <w:tc>
          <w:tcPr>
            <w:tcW w:w="1847" w:type="dxa"/>
            <w:tcBorders>
              <w:top w:val="single" w:sz="4" w:space="0" w:color="auto"/>
              <w:left w:val="single" w:sz="4" w:space="0" w:color="auto"/>
              <w:bottom w:val="single" w:sz="4" w:space="0" w:color="auto"/>
              <w:right w:val="single" w:sz="4" w:space="0" w:color="auto"/>
            </w:tcBorders>
            <w:hideMark/>
          </w:tcPr>
          <w:p w14:paraId="588E901D" w14:textId="77777777" w:rsidR="00E90721" w:rsidRPr="005631E2" w:rsidRDefault="00E90721" w:rsidP="00237FF2">
            <w:pPr>
              <w:pStyle w:val="TAC"/>
              <w:rPr>
                <w:ins w:id="163" w:author="Huawei-Chunying Gu" w:date="2023-07-21T17:03:00Z"/>
              </w:rPr>
            </w:pPr>
            <w:ins w:id="164" w:author="Huawei-Chunying Gu" w:date="2023-07-21T17:03:00Z">
              <w:r w:rsidRPr="005631E2">
                <w:t>Id0</w:t>
              </w:r>
            </w:ins>
          </w:p>
        </w:tc>
        <w:tc>
          <w:tcPr>
            <w:tcW w:w="1847" w:type="dxa"/>
            <w:tcBorders>
              <w:top w:val="single" w:sz="4" w:space="0" w:color="auto"/>
              <w:left w:val="single" w:sz="4" w:space="0" w:color="auto"/>
              <w:bottom w:val="single" w:sz="4" w:space="0" w:color="auto"/>
              <w:right w:val="single" w:sz="4" w:space="0" w:color="auto"/>
            </w:tcBorders>
            <w:hideMark/>
          </w:tcPr>
          <w:p w14:paraId="703B80B9" w14:textId="77777777" w:rsidR="00E90721" w:rsidRPr="005631E2" w:rsidRDefault="00E90721" w:rsidP="00237FF2">
            <w:pPr>
              <w:pStyle w:val="TAC"/>
              <w:rPr>
                <w:ins w:id="165" w:author="Huawei-Chunying Gu" w:date="2023-07-21T17:03:00Z"/>
              </w:rPr>
            </w:pPr>
            <w:ins w:id="166" w:author="Huawei-Chunying Gu" w:date="2023-07-21T17:03:00Z">
              <w:r w:rsidRPr="005631E2">
                <w:t>Id1</w:t>
              </w:r>
            </w:ins>
          </w:p>
        </w:tc>
        <w:tc>
          <w:tcPr>
            <w:tcW w:w="1847" w:type="dxa"/>
            <w:tcBorders>
              <w:top w:val="single" w:sz="4" w:space="0" w:color="auto"/>
              <w:left w:val="single" w:sz="4" w:space="0" w:color="auto"/>
              <w:bottom w:val="single" w:sz="4" w:space="0" w:color="auto"/>
              <w:right w:val="single" w:sz="4" w:space="0" w:color="auto"/>
            </w:tcBorders>
            <w:hideMark/>
          </w:tcPr>
          <w:p w14:paraId="35C63165" w14:textId="77777777" w:rsidR="00E90721" w:rsidRPr="005631E2" w:rsidRDefault="00E90721" w:rsidP="00237FF2">
            <w:pPr>
              <w:pStyle w:val="TAC"/>
              <w:rPr>
                <w:ins w:id="167" w:author="Huawei-Chunying Gu" w:date="2023-07-21T17:03:00Z"/>
              </w:rPr>
            </w:pPr>
            <w:ins w:id="168" w:author="Huawei-Chunying Gu" w:date="2023-07-21T17:03:00Z">
              <w:r w:rsidRPr="005631E2">
                <w:t>Id2</w:t>
              </w:r>
            </w:ins>
          </w:p>
        </w:tc>
        <w:tc>
          <w:tcPr>
            <w:tcW w:w="1847" w:type="dxa"/>
            <w:tcBorders>
              <w:top w:val="single" w:sz="4" w:space="0" w:color="auto"/>
              <w:left w:val="single" w:sz="4" w:space="0" w:color="auto"/>
              <w:bottom w:val="single" w:sz="4" w:space="0" w:color="auto"/>
              <w:right w:val="single" w:sz="4" w:space="0" w:color="auto"/>
            </w:tcBorders>
            <w:hideMark/>
          </w:tcPr>
          <w:p w14:paraId="0F61B0A8" w14:textId="77777777" w:rsidR="00E90721" w:rsidRPr="005631E2" w:rsidRDefault="00E90721" w:rsidP="00237FF2">
            <w:pPr>
              <w:pStyle w:val="TAC"/>
              <w:rPr>
                <w:ins w:id="169" w:author="Huawei-Chunying Gu" w:date="2023-07-21T17:03:00Z"/>
              </w:rPr>
            </w:pPr>
            <w:ins w:id="170" w:author="Huawei-Chunying Gu" w:date="2023-07-21T17:03:00Z">
              <w:r w:rsidRPr="005631E2">
                <w:t>Id3</w:t>
              </w:r>
            </w:ins>
          </w:p>
        </w:tc>
      </w:tr>
      <w:tr w:rsidR="00E90721" w:rsidRPr="005631E2" w14:paraId="7DD26B17" w14:textId="77777777" w:rsidTr="00237FF2">
        <w:trPr>
          <w:ins w:id="171"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1C8BDCF5" w14:textId="77777777" w:rsidR="00E90721" w:rsidRPr="005631E2" w:rsidRDefault="00E90721" w:rsidP="00237FF2">
            <w:pPr>
              <w:pStyle w:val="TAC"/>
              <w:rPr>
                <w:ins w:id="172" w:author="Huawei-Chunying Gu" w:date="2023-07-21T17:03:00Z"/>
              </w:rPr>
            </w:pPr>
            <w:ins w:id="173" w:author="Huawei-Chunying Gu" w:date="2023-07-21T17:03:00Z">
              <w:r w:rsidRPr="005631E2">
                <w:t>referenceSignal</w:t>
              </w:r>
              <w:r w:rsidRPr="005631E2">
                <w:rPr>
                  <w:vertAlign w:val="superscript"/>
                </w:rPr>
                <w:t xml:space="preserve"> Note</w:t>
              </w:r>
              <w:r>
                <w:rPr>
                  <w:vertAlign w:val="superscript"/>
                </w:rPr>
                <w:t>1</w:t>
              </w:r>
            </w:ins>
          </w:p>
        </w:tc>
        <w:tc>
          <w:tcPr>
            <w:tcW w:w="1847" w:type="dxa"/>
            <w:tcBorders>
              <w:top w:val="single" w:sz="4" w:space="0" w:color="auto"/>
              <w:left w:val="single" w:sz="4" w:space="0" w:color="auto"/>
              <w:bottom w:val="single" w:sz="4" w:space="0" w:color="auto"/>
              <w:right w:val="single" w:sz="4" w:space="0" w:color="auto"/>
            </w:tcBorders>
            <w:hideMark/>
          </w:tcPr>
          <w:p w14:paraId="3CA867F0" w14:textId="77777777" w:rsidR="00E90721" w:rsidRPr="005631E2" w:rsidRDefault="00E90721" w:rsidP="00237FF2">
            <w:pPr>
              <w:pStyle w:val="TAC"/>
              <w:rPr>
                <w:ins w:id="174" w:author="Huawei-Chunying Gu" w:date="2023-07-21T17:03:00Z"/>
              </w:rPr>
            </w:pPr>
            <w:ins w:id="175" w:author="Huawei-Chunying Gu" w:date="2023-07-21T17:03:00Z">
              <w:r w:rsidRPr="005631E2">
                <w:t>SSB0</w:t>
              </w:r>
            </w:ins>
          </w:p>
        </w:tc>
        <w:tc>
          <w:tcPr>
            <w:tcW w:w="1847" w:type="dxa"/>
            <w:tcBorders>
              <w:top w:val="single" w:sz="4" w:space="0" w:color="auto"/>
              <w:left w:val="single" w:sz="4" w:space="0" w:color="auto"/>
              <w:bottom w:val="single" w:sz="4" w:space="0" w:color="auto"/>
              <w:right w:val="single" w:sz="4" w:space="0" w:color="auto"/>
            </w:tcBorders>
            <w:hideMark/>
          </w:tcPr>
          <w:p w14:paraId="23A84039" w14:textId="77777777" w:rsidR="00E90721" w:rsidRPr="005631E2" w:rsidRDefault="00E90721" w:rsidP="00237FF2">
            <w:pPr>
              <w:pStyle w:val="TAC"/>
              <w:rPr>
                <w:ins w:id="176" w:author="Huawei-Chunying Gu" w:date="2023-07-21T17:03:00Z"/>
              </w:rPr>
            </w:pPr>
            <w:ins w:id="177" w:author="Huawei-Chunying Gu" w:date="2023-07-21T17:03:00Z">
              <w:r w:rsidRPr="005631E2">
                <w:t>SSB1</w:t>
              </w:r>
            </w:ins>
          </w:p>
        </w:tc>
        <w:tc>
          <w:tcPr>
            <w:tcW w:w="1847" w:type="dxa"/>
            <w:tcBorders>
              <w:top w:val="single" w:sz="4" w:space="0" w:color="auto"/>
              <w:left w:val="single" w:sz="4" w:space="0" w:color="auto"/>
              <w:bottom w:val="single" w:sz="4" w:space="0" w:color="auto"/>
              <w:right w:val="single" w:sz="4" w:space="0" w:color="auto"/>
            </w:tcBorders>
            <w:hideMark/>
          </w:tcPr>
          <w:p w14:paraId="08B4A2FA" w14:textId="77777777" w:rsidR="00E90721" w:rsidRPr="005631E2" w:rsidRDefault="00E90721" w:rsidP="00237FF2">
            <w:pPr>
              <w:pStyle w:val="TAC"/>
              <w:rPr>
                <w:ins w:id="178" w:author="Huawei-Chunying Gu" w:date="2023-07-21T17:03:00Z"/>
              </w:rPr>
            </w:pPr>
            <w:ins w:id="179"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hideMark/>
          </w:tcPr>
          <w:p w14:paraId="14DD0340" w14:textId="77777777" w:rsidR="00E90721" w:rsidRPr="005631E2" w:rsidRDefault="00E90721" w:rsidP="00237FF2">
            <w:pPr>
              <w:pStyle w:val="TAC"/>
              <w:rPr>
                <w:ins w:id="180" w:author="Huawei-Chunying Gu" w:date="2023-07-21T17:03:00Z"/>
              </w:rPr>
            </w:pPr>
            <w:ins w:id="181" w:author="Huawei-Chunying Gu" w:date="2023-07-21T17:03:00Z">
              <w:r w:rsidRPr="005631E2">
                <w:t>Resource #4 in TRS resource set 2</w:t>
              </w:r>
              <w:r w:rsidRPr="005631E2">
                <w:rPr>
                  <w:vertAlign w:val="superscript"/>
                </w:rPr>
                <w:t xml:space="preserve"> Note</w:t>
              </w:r>
              <w:r>
                <w:rPr>
                  <w:vertAlign w:val="superscript"/>
                </w:rPr>
                <w:t>2</w:t>
              </w:r>
            </w:ins>
          </w:p>
        </w:tc>
      </w:tr>
      <w:tr w:rsidR="00E90721" w:rsidRPr="005631E2" w14:paraId="022A5E17" w14:textId="77777777" w:rsidTr="00237FF2">
        <w:trPr>
          <w:ins w:id="182" w:author="Huawei-Chunying Gu" w:date="2023-07-21T17:03:00Z"/>
        </w:trPr>
        <w:tc>
          <w:tcPr>
            <w:tcW w:w="1967" w:type="dxa"/>
            <w:tcBorders>
              <w:top w:val="single" w:sz="4" w:space="0" w:color="auto"/>
              <w:left w:val="single" w:sz="4" w:space="0" w:color="auto"/>
              <w:bottom w:val="single" w:sz="4" w:space="0" w:color="auto"/>
              <w:right w:val="single" w:sz="4" w:space="0" w:color="auto"/>
            </w:tcBorders>
          </w:tcPr>
          <w:p w14:paraId="0C633E14" w14:textId="77777777" w:rsidR="00E90721" w:rsidRPr="005631E2" w:rsidRDefault="00E90721" w:rsidP="00237FF2">
            <w:pPr>
              <w:pStyle w:val="TAC"/>
              <w:rPr>
                <w:ins w:id="183" w:author="Huawei-Chunying Gu" w:date="2023-07-21T17:03:00Z"/>
              </w:rPr>
            </w:pPr>
            <w:ins w:id="184" w:author="Huawei-Chunying Gu" w:date="2023-07-21T17:03:00Z">
              <w:r w:rsidRPr="00874A95">
                <w:t>pathlossReferenceRS</w:t>
              </w:r>
            </w:ins>
          </w:p>
        </w:tc>
        <w:tc>
          <w:tcPr>
            <w:tcW w:w="1847" w:type="dxa"/>
            <w:tcBorders>
              <w:top w:val="single" w:sz="4" w:space="0" w:color="auto"/>
              <w:left w:val="single" w:sz="4" w:space="0" w:color="auto"/>
              <w:bottom w:val="single" w:sz="4" w:space="0" w:color="auto"/>
              <w:right w:val="single" w:sz="4" w:space="0" w:color="auto"/>
            </w:tcBorders>
          </w:tcPr>
          <w:p w14:paraId="56514E52" w14:textId="77777777" w:rsidR="00E90721" w:rsidRPr="005631E2" w:rsidRDefault="00E90721" w:rsidP="00237FF2">
            <w:pPr>
              <w:pStyle w:val="TAC"/>
              <w:rPr>
                <w:ins w:id="185" w:author="Huawei-Chunying Gu" w:date="2023-07-21T17:03:00Z"/>
              </w:rPr>
            </w:pPr>
            <w:ins w:id="186"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08367D74" w14:textId="77777777" w:rsidR="00E90721" w:rsidRPr="005631E2" w:rsidRDefault="00E90721" w:rsidP="00237FF2">
            <w:pPr>
              <w:pStyle w:val="TAC"/>
              <w:rPr>
                <w:ins w:id="187" w:author="Huawei-Chunying Gu" w:date="2023-07-21T17:03:00Z"/>
              </w:rPr>
            </w:pPr>
            <w:ins w:id="188" w:author="Huawei-Chunying Gu" w:date="2023-07-21T17:03:00Z">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2D778091" w14:textId="77777777" w:rsidR="00E90721" w:rsidRPr="005631E2" w:rsidRDefault="00E90721" w:rsidP="00237FF2">
            <w:pPr>
              <w:pStyle w:val="TAC"/>
              <w:rPr>
                <w:ins w:id="189" w:author="Huawei-Chunying Gu" w:date="2023-07-21T17:03:00Z"/>
              </w:rPr>
            </w:pPr>
            <w:ins w:id="190"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5C8C01B5" w14:textId="77777777" w:rsidR="00E90721" w:rsidRPr="005631E2" w:rsidRDefault="00E90721" w:rsidP="00237FF2">
            <w:pPr>
              <w:pStyle w:val="TAC"/>
              <w:rPr>
                <w:ins w:id="191" w:author="Huawei-Chunying Gu" w:date="2023-07-21T17:03:00Z"/>
              </w:rPr>
            </w:pPr>
            <w:ins w:id="192" w:author="Huawei-Chunying Gu" w:date="2023-07-21T17:03:00Z">
              <w:r w:rsidRPr="005631E2">
                <w:t>Resource #4 in TRS resource set 2</w:t>
              </w:r>
              <w:r w:rsidRPr="005631E2">
                <w:rPr>
                  <w:vertAlign w:val="superscript"/>
                </w:rPr>
                <w:t xml:space="preserve"> Note</w:t>
              </w:r>
              <w:r>
                <w:rPr>
                  <w:vertAlign w:val="superscript"/>
                </w:rPr>
                <w:t>2</w:t>
              </w:r>
            </w:ins>
          </w:p>
        </w:tc>
      </w:tr>
      <w:tr w:rsidR="00E90721" w:rsidRPr="005631E2" w14:paraId="5C2EA4AC" w14:textId="77777777" w:rsidTr="00237FF2">
        <w:trPr>
          <w:ins w:id="193" w:author="Huawei-Chunying Gu" w:date="2023-07-21T17:03:00Z"/>
        </w:trPr>
        <w:tc>
          <w:tcPr>
            <w:tcW w:w="1967" w:type="dxa"/>
            <w:tcBorders>
              <w:top w:val="single" w:sz="4" w:space="0" w:color="auto"/>
              <w:left w:val="single" w:sz="4" w:space="0" w:color="auto"/>
              <w:bottom w:val="single" w:sz="4" w:space="0" w:color="auto"/>
              <w:right w:val="single" w:sz="4" w:space="0" w:color="auto"/>
            </w:tcBorders>
          </w:tcPr>
          <w:p w14:paraId="2E6849F6" w14:textId="77777777" w:rsidR="00E90721" w:rsidRPr="00874A95" w:rsidRDefault="00E90721" w:rsidP="00237FF2">
            <w:pPr>
              <w:pStyle w:val="TAC"/>
              <w:rPr>
                <w:ins w:id="194" w:author="Huawei-Chunying Gu" w:date="2023-07-21T17:03:00Z"/>
              </w:rPr>
            </w:pPr>
            <w:ins w:id="195" w:author="Huawei-Chunying Gu" w:date="2023-07-21T17:03:00Z">
              <w:r w:rsidRPr="00544133">
                <w:t>additionalPCI</w:t>
              </w:r>
            </w:ins>
          </w:p>
        </w:tc>
        <w:tc>
          <w:tcPr>
            <w:tcW w:w="1847" w:type="dxa"/>
            <w:tcBorders>
              <w:top w:val="single" w:sz="4" w:space="0" w:color="auto"/>
              <w:left w:val="single" w:sz="4" w:space="0" w:color="auto"/>
              <w:bottom w:val="single" w:sz="4" w:space="0" w:color="auto"/>
              <w:right w:val="single" w:sz="4" w:space="0" w:color="auto"/>
            </w:tcBorders>
          </w:tcPr>
          <w:p w14:paraId="71EA1F49" w14:textId="77777777" w:rsidR="00E90721" w:rsidRPr="005631E2" w:rsidRDefault="00E90721" w:rsidP="00237FF2">
            <w:pPr>
              <w:pStyle w:val="TAC"/>
              <w:rPr>
                <w:ins w:id="196" w:author="Huawei-Chunying Gu" w:date="2023-07-21T17:03:00Z"/>
              </w:rPr>
            </w:pPr>
            <w:ins w:id="197" w:author="Huawei-Chunying Gu" w:date="2023-07-21T17:03:00Z">
              <w:r>
                <w:rPr>
                  <w:rFonts w:hint="eastAsia"/>
                  <w:lang w:eastAsia="zh-CN"/>
                </w:rPr>
                <w:t>N</w:t>
              </w:r>
              <w:r>
                <w:rPr>
                  <w:lang w:eastAsia="zh-CN"/>
                </w:rPr>
                <w:t>/A</w:t>
              </w:r>
            </w:ins>
          </w:p>
        </w:tc>
        <w:tc>
          <w:tcPr>
            <w:tcW w:w="1847" w:type="dxa"/>
            <w:tcBorders>
              <w:top w:val="single" w:sz="4" w:space="0" w:color="auto"/>
              <w:left w:val="single" w:sz="4" w:space="0" w:color="auto"/>
              <w:bottom w:val="single" w:sz="4" w:space="0" w:color="auto"/>
              <w:right w:val="single" w:sz="4" w:space="0" w:color="auto"/>
            </w:tcBorders>
          </w:tcPr>
          <w:p w14:paraId="3DBF17D9" w14:textId="77777777" w:rsidR="00E90721" w:rsidRPr="005631E2" w:rsidRDefault="00E90721" w:rsidP="00237FF2">
            <w:pPr>
              <w:pStyle w:val="TAC"/>
              <w:rPr>
                <w:ins w:id="198" w:author="Huawei-Chunying Gu" w:date="2023-07-21T17:03:00Z"/>
              </w:rPr>
            </w:pPr>
            <w:ins w:id="199"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3</w:t>
              </w:r>
            </w:ins>
          </w:p>
        </w:tc>
        <w:tc>
          <w:tcPr>
            <w:tcW w:w="1847" w:type="dxa"/>
            <w:tcBorders>
              <w:top w:val="single" w:sz="4" w:space="0" w:color="auto"/>
              <w:left w:val="single" w:sz="4" w:space="0" w:color="auto"/>
              <w:bottom w:val="single" w:sz="4" w:space="0" w:color="auto"/>
              <w:right w:val="single" w:sz="4" w:space="0" w:color="auto"/>
            </w:tcBorders>
          </w:tcPr>
          <w:p w14:paraId="6702C210" w14:textId="77777777" w:rsidR="00E90721" w:rsidRPr="005631E2" w:rsidRDefault="00E90721" w:rsidP="00237FF2">
            <w:pPr>
              <w:pStyle w:val="TAC"/>
              <w:rPr>
                <w:ins w:id="200" w:author="Huawei-Chunying Gu" w:date="2023-07-21T17:03:00Z"/>
              </w:rPr>
            </w:pPr>
            <w:ins w:id="201" w:author="Huawei-Chunying Gu" w:date="2023-07-21T17:03:00Z">
              <w:r>
                <w:rPr>
                  <w:rFonts w:hint="eastAsia"/>
                  <w:lang w:eastAsia="zh-CN"/>
                </w:rPr>
                <w:t>N</w:t>
              </w:r>
              <w:r>
                <w:rPr>
                  <w:lang w:eastAsia="zh-CN"/>
                </w:rPr>
                <w:t>/A</w:t>
              </w:r>
            </w:ins>
          </w:p>
        </w:tc>
        <w:tc>
          <w:tcPr>
            <w:tcW w:w="1847" w:type="dxa"/>
            <w:tcBorders>
              <w:top w:val="single" w:sz="4" w:space="0" w:color="auto"/>
              <w:left w:val="single" w:sz="4" w:space="0" w:color="auto"/>
              <w:bottom w:val="single" w:sz="4" w:space="0" w:color="auto"/>
              <w:right w:val="single" w:sz="4" w:space="0" w:color="auto"/>
            </w:tcBorders>
          </w:tcPr>
          <w:p w14:paraId="6FDBBEAB" w14:textId="77777777" w:rsidR="00E90721" w:rsidRPr="005631E2" w:rsidRDefault="00E90721" w:rsidP="00237FF2">
            <w:pPr>
              <w:pStyle w:val="TAC"/>
              <w:rPr>
                <w:ins w:id="202" w:author="Huawei-Chunying Gu" w:date="2023-07-21T17:03:00Z"/>
              </w:rPr>
            </w:pPr>
            <w:ins w:id="203" w:author="Huawei-Chunying Gu" w:date="2023-07-21T17:03:00Z">
              <w:r>
                <w:rPr>
                  <w:rFonts w:hint="eastAsia"/>
                  <w:lang w:eastAsia="zh-CN"/>
                </w:rPr>
                <w:t>N</w:t>
              </w:r>
              <w:r>
                <w:rPr>
                  <w:lang w:eastAsia="zh-CN"/>
                </w:rPr>
                <w:t>/A</w:t>
              </w:r>
            </w:ins>
          </w:p>
        </w:tc>
      </w:tr>
      <w:tr w:rsidR="00E90721" w:rsidRPr="005631E2" w14:paraId="54AF4B8B" w14:textId="77777777" w:rsidTr="00237FF2">
        <w:trPr>
          <w:ins w:id="204" w:author="Huawei-Chunying Gu" w:date="2023-07-21T17:03:00Z"/>
        </w:trPr>
        <w:tc>
          <w:tcPr>
            <w:tcW w:w="9355" w:type="dxa"/>
            <w:gridSpan w:val="5"/>
            <w:tcBorders>
              <w:top w:val="single" w:sz="4" w:space="0" w:color="auto"/>
              <w:left w:val="single" w:sz="4" w:space="0" w:color="auto"/>
              <w:bottom w:val="single" w:sz="4" w:space="0" w:color="auto"/>
              <w:right w:val="single" w:sz="4" w:space="0" w:color="auto"/>
            </w:tcBorders>
            <w:hideMark/>
          </w:tcPr>
          <w:p w14:paraId="047052C0" w14:textId="77777777" w:rsidR="00E90721" w:rsidRPr="005631E2" w:rsidRDefault="00E90721" w:rsidP="00237FF2">
            <w:pPr>
              <w:pStyle w:val="TAN"/>
              <w:rPr>
                <w:ins w:id="205" w:author="Huawei-Chunying Gu" w:date="2023-07-21T17:03:00Z"/>
              </w:rPr>
            </w:pPr>
            <w:ins w:id="206" w:author="Huawei-Chunying Gu" w:date="2023-07-21T17:03:00Z">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ins>
          </w:p>
          <w:p w14:paraId="64233151" w14:textId="7D1237C8" w:rsidR="00E90721" w:rsidRDefault="00E90721" w:rsidP="00237FF2">
            <w:pPr>
              <w:pStyle w:val="TAN"/>
              <w:rPr>
                <w:ins w:id="207" w:author="Huawei-Chunying Gu" w:date="2023-07-21T17:03:00Z"/>
              </w:rPr>
            </w:pPr>
            <w:ins w:id="208" w:author="Huawei-Chunying Gu" w:date="2023-07-21T17:03:00Z">
              <w:r w:rsidRPr="005631E2">
                <w:t xml:space="preserve">Note </w:t>
              </w:r>
              <w:r>
                <w:t>2</w:t>
              </w:r>
              <w:r w:rsidRPr="005631E2">
                <w:t>:</w:t>
              </w:r>
              <w:r w:rsidRPr="005631E2">
                <w:tab/>
                <w:t xml:space="preserve">Reference TRS resource sets </w:t>
              </w:r>
              <w:r w:rsidR="001C71BD">
                <w:t>are defined in A.</w:t>
              </w:r>
            </w:ins>
            <w:ins w:id="209" w:author="Huawei-Chunying Gu" w:date="2023-07-21T17:09:00Z">
              <w:r w:rsidR="001C71BD">
                <w:t>1.4A</w:t>
              </w:r>
            </w:ins>
            <w:ins w:id="210" w:author="Huawei-Chunying Gu" w:date="2023-07-21T17:03:00Z">
              <w:r w:rsidRPr="005631E2">
                <w:t>, and the applicable TRS resource set(s) are specified in each test case. When a single TRS resource set is configured in a test case, it is considered as resource set 1.</w:t>
              </w:r>
            </w:ins>
          </w:p>
          <w:p w14:paraId="3527D8A7" w14:textId="77777777" w:rsidR="00E90721" w:rsidRPr="005631E2" w:rsidRDefault="00E90721" w:rsidP="00237FF2">
            <w:pPr>
              <w:pStyle w:val="TAN"/>
              <w:rPr>
                <w:ins w:id="211" w:author="Huawei-Chunying Gu" w:date="2023-07-21T17:03:00Z"/>
              </w:rPr>
            </w:pPr>
            <w:ins w:id="212" w:author="Huawei-Chunying Gu" w:date="2023-07-21T17:03:00Z">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ins>
          </w:p>
        </w:tc>
      </w:tr>
    </w:tbl>
    <w:p w14:paraId="63F1FB45" w14:textId="77777777" w:rsidR="00E90721" w:rsidRPr="006F4D85" w:rsidRDefault="00E90721" w:rsidP="00E90721">
      <w:pPr>
        <w:rPr>
          <w:ins w:id="213" w:author="Huawei-Chunying Gu" w:date="2023-07-21T17:03:00Z"/>
        </w:rPr>
      </w:pPr>
    </w:p>
    <w:p w14:paraId="200A0E67" w14:textId="24307804" w:rsidR="001B3C9B" w:rsidRDefault="001B3C9B" w:rsidP="001B3C9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6BEE46C" w14:textId="77777777" w:rsidR="00252F32" w:rsidRPr="00454010" w:rsidRDefault="00252F32" w:rsidP="00252F32">
      <w:pPr>
        <w:pStyle w:val="10"/>
      </w:pPr>
      <w:r w:rsidRPr="00454010">
        <w:t>E.2</w:t>
      </w:r>
      <w:r w:rsidRPr="00454010">
        <w:tab/>
        <w:t>Cell configuration mapping for EN-DC FR1 test cases in Chapter 4</w:t>
      </w:r>
    </w:p>
    <w:p w14:paraId="044DD0CA" w14:textId="77777777" w:rsidR="00252F32" w:rsidRPr="00454010" w:rsidRDefault="00252F32" w:rsidP="00252F32">
      <w:r w:rsidRPr="00454010">
        <w:t>Table E.2-1 defines the cell configuration mapping for EN-DC FR1 test cases in chapter 4 of this test specification.</w:t>
      </w:r>
    </w:p>
    <w:p w14:paraId="384F88C9" w14:textId="77777777" w:rsidR="00252F32" w:rsidRPr="00454010" w:rsidRDefault="00252F32" w:rsidP="00252F32">
      <w:pPr>
        <w:pStyle w:val="TH"/>
        <w:keepNext w:val="0"/>
        <w:keepLines w:val="0"/>
      </w:pPr>
      <w:r w:rsidRPr="00454010">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33"/>
        <w:gridCol w:w="983"/>
        <w:gridCol w:w="33"/>
        <w:gridCol w:w="3657"/>
        <w:gridCol w:w="33"/>
        <w:gridCol w:w="1016"/>
        <w:gridCol w:w="33"/>
        <w:gridCol w:w="1016"/>
        <w:gridCol w:w="33"/>
        <w:gridCol w:w="1016"/>
        <w:gridCol w:w="33"/>
        <w:gridCol w:w="1016"/>
        <w:gridCol w:w="33"/>
        <w:gridCol w:w="1016"/>
        <w:gridCol w:w="33"/>
      </w:tblGrid>
      <w:tr w:rsidR="00252F32" w:rsidRPr="00454010" w14:paraId="13A89C74" w14:textId="77777777" w:rsidTr="00237FF2">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5E3F51B9" w14:textId="77777777" w:rsidR="00252F32" w:rsidRPr="00454010" w:rsidRDefault="00252F32" w:rsidP="00237FF2">
            <w:pPr>
              <w:pStyle w:val="TAH"/>
              <w:keepNext w:val="0"/>
              <w:keepLines w:val="0"/>
            </w:pPr>
            <w:r w:rsidRPr="00454010">
              <w:lastRenderedPageBreak/>
              <w:t>TC</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E2F03B8" w14:textId="77777777" w:rsidR="00252F32" w:rsidRPr="00454010" w:rsidRDefault="00252F32" w:rsidP="00237FF2">
            <w:pPr>
              <w:pStyle w:val="TAH"/>
              <w:keepNext w:val="0"/>
              <w:keepLines w:val="0"/>
            </w:pPr>
            <w:r w:rsidRPr="00454010">
              <w:t>Description</w:t>
            </w:r>
          </w:p>
        </w:tc>
        <w:tc>
          <w:tcPr>
            <w:tcW w:w="1049" w:type="dxa"/>
            <w:gridSpan w:val="2"/>
            <w:tcBorders>
              <w:top w:val="single" w:sz="4" w:space="0" w:color="auto"/>
              <w:left w:val="nil"/>
              <w:bottom w:val="single" w:sz="4" w:space="0" w:color="auto"/>
              <w:right w:val="single" w:sz="4" w:space="0" w:color="auto"/>
            </w:tcBorders>
            <w:shd w:val="clear" w:color="auto" w:fill="auto"/>
          </w:tcPr>
          <w:p w14:paraId="2CAE77B2" w14:textId="77777777" w:rsidR="00252F32" w:rsidRPr="00454010" w:rsidRDefault="00252F32" w:rsidP="00237FF2">
            <w:pPr>
              <w:pStyle w:val="TAH"/>
              <w:keepNext w:val="0"/>
              <w:keepLines w:val="0"/>
            </w:pPr>
            <w:r w:rsidRPr="00454010">
              <w:t>38.533 LTE Cell1</w:t>
            </w:r>
          </w:p>
        </w:tc>
        <w:tc>
          <w:tcPr>
            <w:tcW w:w="1049" w:type="dxa"/>
            <w:gridSpan w:val="2"/>
            <w:tcBorders>
              <w:top w:val="single" w:sz="4" w:space="0" w:color="auto"/>
              <w:left w:val="nil"/>
              <w:bottom w:val="single" w:sz="4" w:space="0" w:color="auto"/>
              <w:right w:val="single" w:sz="4" w:space="0" w:color="auto"/>
            </w:tcBorders>
            <w:shd w:val="clear" w:color="auto" w:fill="auto"/>
          </w:tcPr>
          <w:p w14:paraId="3C32B6F0" w14:textId="77777777" w:rsidR="00252F32" w:rsidRPr="00454010" w:rsidRDefault="00252F32" w:rsidP="00237FF2">
            <w:pPr>
              <w:pStyle w:val="TAH"/>
              <w:keepNext w:val="0"/>
              <w:keepLines w:val="0"/>
            </w:pPr>
            <w:r w:rsidRPr="00454010">
              <w:t>38.533 NR Cell2</w:t>
            </w:r>
          </w:p>
        </w:tc>
        <w:tc>
          <w:tcPr>
            <w:tcW w:w="1049" w:type="dxa"/>
            <w:gridSpan w:val="2"/>
            <w:tcBorders>
              <w:top w:val="single" w:sz="4" w:space="0" w:color="auto"/>
              <w:left w:val="nil"/>
              <w:bottom w:val="single" w:sz="4" w:space="0" w:color="auto"/>
              <w:right w:val="single" w:sz="4" w:space="0" w:color="auto"/>
            </w:tcBorders>
            <w:shd w:val="clear" w:color="auto" w:fill="auto"/>
          </w:tcPr>
          <w:p w14:paraId="00A0F5C6" w14:textId="77777777" w:rsidR="00252F32" w:rsidRPr="00454010" w:rsidRDefault="00252F32" w:rsidP="00237FF2">
            <w:pPr>
              <w:pStyle w:val="TAH"/>
              <w:keepNext w:val="0"/>
              <w:keepLines w:val="0"/>
            </w:pPr>
            <w:r w:rsidRPr="00454010">
              <w:t>38.533 NR Cell3</w:t>
            </w:r>
          </w:p>
        </w:tc>
        <w:tc>
          <w:tcPr>
            <w:tcW w:w="1049" w:type="dxa"/>
            <w:gridSpan w:val="2"/>
            <w:tcBorders>
              <w:top w:val="single" w:sz="4" w:space="0" w:color="auto"/>
              <w:left w:val="nil"/>
              <w:bottom w:val="single" w:sz="4" w:space="0" w:color="auto"/>
              <w:right w:val="single" w:sz="4" w:space="0" w:color="auto"/>
            </w:tcBorders>
          </w:tcPr>
          <w:p w14:paraId="3A016593" w14:textId="77777777" w:rsidR="00252F32" w:rsidRPr="00454010" w:rsidRDefault="00252F32" w:rsidP="00237FF2">
            <w:pPr>
              <w:pStyle w:val="TAH"/>
            </w:pPr>
            <w:r w:rsidRPr="00454010">
              <w:t>38.533 NR Cell4</w:t>
            </w: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14:paraId="62A29E87" w14:textId="77777777" w:rsidR="00252F32" w:rsidRPr="00454010" w:rsidRDefault="00252F32" w:rsidP="00237FF2">
            <w:pPr>
              <w:pStyle w:val="TAH"/>
            </w:pPr>
            <w:r w:rsidRPr="00454010">
              <w:t>CA Type</w:t>
            </w:r>
          </w:p>
        </w:tc>
      </w:tr>
      <w:tr w:rsidR="00252F32" w:rsidRPr="00454010" w14:paraId="2F1F323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C7D6" w14:textId="77777777" w:rsidR="00252F32" w:rsidRPr="00454010" w:rsidRDefault="00252F32" w:rsidP="00237FF2">
            <w:pPr>
              <w:pStyle w:val="TAL"/>
              <w:keepNext w:val="0"/>
              <w:keepLines w:val="0"/>
              <w:rPr>
                <w:b/>
              </w:rPr>
            </w:pPr>
            <w:r w:rsidRPr="00454010">
              <w:rPr>
                <w:b/>
              </w:rPr>
              <w:t>4.3.2.2.1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BAD3156" w14:textId="77777777" w:rsidR="00252F32" w:rsidRPr="00454010" w:rsidRDefault="00252F32" w:rsidP="00237FF2">
            <w:pPr>
              <w:pStyle w:val="TAL"/>
              <w:keepNext w:val="0"/>
              <w:keepLines w:val="0"/>
            </w:pPr>
            <w:r w:rsidRPr="00454010">
              <w:t>EN-DC FR1 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E4A8CDA"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0A7485"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24C664"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EDBCD62"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0762" w14:textId="77777777" w:rsidR="00252F32" w:rsidRPr="00454010" w:rsidRDefault="00252F32" w:rsidP="00237FF2">
            <w:pPr>
              <w:pStyle w:val="TAL"/>
              <w:keepNext w:val="0"/>
              <w:keepLines w:val="0"/>
            </w:pPr>
          </w:p>
        </w:tc>
      </w:tr>
      <w:tr w:rsidR="00252F32" w:rsidRPr="00454010" w14:paraId="5C2F553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3161" w14:textId="77777777" w:rsidR="00252F32" w:rsidRPr="00454010" w:rsidRDefault="00252F32" w:rsidP="00237FF2">
            <w:pPr>
              <w:pStyle w:val="TAL"/>
              <w:keepNext w:val="0"/>
              <w:keepLines w:val="0"/>
              <w:rPr>
                <w:b/>
              </w:rPr>
            </w:pPr>
            <w:r w:rsidRPr="00454010">
              <w:rPr>
                <w:b/>
              </w:rPr>
              <w:t>4.3.2.2.2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FD43D31" w14:textId="77777777" w:rsidR="00252F32" w:rsidRPr="00454010" w:rsidRDefault="00252F32" w:rsidP="00237FF2">
            <w:pPr>
              <w:pStyle w:val="TAL"/>
              <w:keepNext w:val="0"/>
              <w:keepLines w:val="0"/>
            </w:pPr>
            <w:r w:rsidRPr="00454010">
              <w:t>EN-DC FR1 non-contention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3C4A4E"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FB7371"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C889F7A"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05AD49A"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E427" w14:textId="77777777" w:rsidR="00252F32" w:rsidRPr="00454010" w:rsidRDefault="00252F32" w:rsidP="00237FF2">
            <w:pPr>
              <w:pStyle w:val="TAL"/>
              <w:keepNext w:val="0"/>
              <w:keepLines w:val="0"/>
            </w:pPr>
          </w:p>
        </w:tc>
      </w:tr>
      <w:tr w:rsidR="00252F32" w:rsidRPr="00454010" w14:paraId="61755D4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8098" w14:textId="77777777" w:rsidR="00252F32" w:rsidRPr="00454010" w:rsidRDefault="00252F32" w:rsidP="00237FF2">
            <w:pPr>
              <w:spacing w:after="0"/>
              <w:rPr>
                <w:rFonts w:ascii="Arial" w:hAnsi="Arial"/>
                <w:b/>
                <w:sz w:val="18"/>
              </w:rPr>
            </w:pPr>
            <w:r w:rsidRPr="00454010">
              <w:rPr>
                <w:rFonts w:ascii="Arial" w:hAnsi="Arial"/>
                <w:b/>
                <w:sz w:val="18"/>
              </w:rPr>
              <w:t>4.3.2.2.3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582F79F" w14:textId="77777777" w:rsidR="00252F32" w:rsidRPr="00454010" w:rsidRDefault="00252F32" w:rsidP="00237FF2">
            <w:pPr>
              <w:spacing w:after="0"/>
              <w:rPr>
                <w:rFonts w:ascii="Arial" w:hAnsi="Arial"/>
                <w:sz w:val="18"/>
              </w:rPr>
            </w:pPr>
            <w:r w:rsidRPr="00454010">
              <w:rPr>
                <w:rFonts w:ascii="Arial" w:hAnsi="Arial"/>
                <w:sz w:val="18"/>
              </w:rPr>
              <w:t>EN-DC FR1 2-step 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6275A3" w14:textId="77777777" w:rsidR="00252F32" w:rsidRPr="00454010" w:rsidRDefault="00252F32" w:rsidP="00237FF2">
            <w:pPr>
              <w:spacing w:after="0"/>
              <w:rPr>
                <w:rFonts w:ascii="Arial" w:hAnsi="Arial"/>
                <w:sz w:val="18"/>
              </w:rPr>
            </w:pPr>
            <w:r w:rsidRPr="00454010">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47D71E" w14:textId="77777777" w:rsidR="00252F32" w:rsidRPr="00454010" w:rsidRDefault="00252F32" w:rsidP="00237FF2">
            <w:pPr>
              <w:spacing w:after="0"/>
              <w:rPr>
                <w:rFonts w:ascii="Arial" w:hAnsi="Arial"/>
                <w:sz w:val="18"/>
              </w:rPr>
            </w:pPr>
            <w:r w:rsidRPr="00454010">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1458C4"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29E19E5"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0CA2" w14:textId="77777777" w:rsidR="00252F32" w:rsidRPr="00454010" w:rsidRDefault="00252F32" w:rsidP="00237FF2">
            <w:pPr>
              <w:spacing w:after="0"/>
              <w:rPr>
                <w:rFonts w:ascii="Arial" w:hAnsi="Arial"/>
                <w:sz w:val="18"/>
              </w:rPr>
            </w:pPr>
          </w:p>
        </w:tc>
      </w:tr>
      <w:tr w:rsidR="00252F32" w:rsidRPr="00454010" w14:paraId="27494F1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91127" w14:textId="77777777" w:rsidR="00252F32" w:rsidRPr="00454010" w:rsidRDefault="00252F32" w:rsidP="00237FF2">
            <w:pPr>
              <w:spacing w:after="0"/>
              <w:rPr>
                <w:rFonts w:ascii="Arial" w:hAnsi="Arial"/>
                <w:b/>
                <w:sz w:val="18"/>
              </w:rPr>
            </w:pPr>
            <w:r w:rsidRPr="00454010">
              <w:rPr>
                <w:rFonts w:ascii="Arial" w:hAnsi="Arial"/>
                <w:b/>
                <w:sz w:val="18"/>
              </w:rPr>
              <w:t>4.3.2.2.4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B63ECF2" w14:textId="77777777" w:rsidR="00252F32" w:rsidRPr="00454010" w:rsidRDefault="00252F32" w:rsidP="00237FF2">
            <w:pPr>
              <w:spacing w:after="0"/>
              <w:rPr>
                <w:rFonts w:ascii="Arial" w:hAnsi="Arial"/>
                <w:sz w:val="18"/>
              </w:rPr>
            </w:pPr>
            <w:r w:rsidRPr="00454010">
              <w:rPr>
                <w:rFonts w:ascii="Arial" w:hAnsi="Arial"/>
                <w:sz w:val="18"/>
              </w:rPr>
              <w:t>EN-DC FR1 2-step non-contention based random access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385C96B" w14:textId="77777777" w:rsidR="00252F32" w:rsidRPr="00454010" w:rsidRDefault="00252F32" w:rsidP="00237FF2">
            <w:pPr>
              <w:spacing w:after="0"/>
              <w:rPr>
                <w:rFonts w:ascii="Arial" w:hAnsi="Arial"/>
                <w:sz w:val="18"/>
              </w:rPr>
            </w:pPr>
            <w:r w:rsidRPr="00454010">
              <w:rPr>
                <w:rFonts w:ascii="Arial" w:hAnsi="Arial"/>
                <w:sz w:val="18"/>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E8CEEFB" w14:textId="77777777" w:rsidR="00252F32" w:rsidRPr="00454010" w:rsidRDefault="00252F32" w:rsidP="00237FF2">
            <w:pPr>
              <w:spacing w:after="0"/>
              <w:rPr>
                <w:rFonts w:ascii="Arial" w:hAnsi="Arial"/>
                <w:sz w:val="18"/>
              </w:rPr>
            </w:pPr>
            <w:r w:rsidRPr="00454010">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B8D63F"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0FFF82B" w14:textId="77777777" w:rsidR="00252F32" w:rsidRPr="00454010" w:rsidRDefault="00252F32" w:rsidP="00237FF2">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55D3" w14:textId="77777777" w:rsidR="00252F32" w:rsidRPr="00454010" w:rsidRDefault="00252F32" w:rsidP="00237FF2">
            <w:pPr>
              <w:spacing w:after="0"/>
              <w:rPr>
                <w:rFonts w:ascii="Arial" w:hAnsi="Arial"/>
                <w:sz w:val="18"/>
              </w:rPr>
            </w:pPr>
          </w:p>
        </w:tc>
      </w:tr>
      <w:tr w:rsidR="00252F32" w:rsidRPr="00454010" w14:paraId="2B0B96C5"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7A6C" w14:textId="77777777" w:rsidR="00252F32" w:rsidRPr="00454010" w:rsidRDefault="00252F32" w:rsidP="00237FF2">
            <w:pPr>
              <w:pStyle w:val="TAL"/>
              <w:keepNext w:val="0"/>
              <w:keepLines w:val="0"/>
              <w:rPr>
                <w:b/>
              </w:rPr>
            </w:pPr>
            <w:r w:rsidRPr="00454010">
              <w:rPr>
                <w:b/>
              </w:rPr>
              <w:t>4.4.1.1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0445801" w14:textId="77777777" w:rsidR="00252F32" w:rsidRPr="00454010" w:rsidRDefault="00252F32" w:rsidP="00237FF2">
            <w:pPr>
              <w:pStyle w:val="TAL"/>
              <w:keepNext w:val="0"/>
              <w:keepLines w:val="0"/>
            </w:pPr>
            <w:r w:rsidRPr="00454010">
              <w:t>EN-DC FR1 UE transmit timing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F0DEE0"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BA32046"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1A02A9"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CE4D01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F826E" w14:textId="77777777" w:rsidR="00252F32" w:rsidRPr="00454010" w:rsidRDefault="00252F32" w:rsidP="00237FF2">
            <w:pPr>
              <w:pStyle w:val="TAL"/>
              <w:keepNext w:val="0"/>
              <w:keepLines w:val="0"/>
            </w:pPr>
          </w:p>
        </w:tc>
      </w:tr>
      <w:tr w:rsidR="00252F32" w:rsidRPr="00454010" w14:paraId="6BBC974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3D11D" w14:textId="77777777" w:rsidR="00252F32" w:rsidRPr="00454010" w:rsidRDefault="00252F32" w:rsidP="00237FF2">
            <w:pPr>
              <w:pStyle w:val="TAL"/>
              <w:keepNext w:val="0"/>
              <w:keepLines w:val="0"/>
              <w:rPr>
                <w:b/>
              </w:rPr>
            </w:pPr>
            <w:r w:rsidRPr="00454010">
              <w:rPr>
                <w:b/>
              </w:rPr>
              <w:t>4.4.3.1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59A45AB" w14:textId="77777777" w:rsidR="00252F32" w:rsidRPr="00454010" w:rsidRDefault="00252F32" w:rsidP="00237FF2">
            <w:pPr>
              <w:pStyle w:val="TAL"/>
              <w:keepNext w:val="0"/>
              <w:keepLines w:val="0"/>
            </w:pPr>
            <w:r w:rsidRPr="00454010">
              <w:t>EN-DC FR1 timing advance adjustment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6F559D"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342D1E"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B3C3DF"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36E121D"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99CAF" w14:textId="77777777" w:rsidR="00252F32" w:rsidRPr="00454010" w:rsidRDefault="00252F32" w:rsidP="00237FF2">
            <w:pPr>
              <w:pStyle w:val="TAL"/>
              <w:keepNext w:val="0"/>
              <w:keepLines w:val="0"/>
            </w:pPr>
          </w:p>
        </w:tc>
      </w:tr>
      <w:tr w:rsidR="00252F32" w:rsidRPr="00454010" w14:paraId="5B150A3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C80" w14:textId="77777777" w:rsidR="00252F32" w:rsidRPr="00454010" w:rsidRDefault="00252F32" w:rsidP="00237FF2">
            <w:pPr>
              <w:pStyle w:val="TAL"/>
              <w:keepNext w:val="0"/>
              <w:keepLines w:val="0"/>
              <w:rPr>
                <w:b/>
                <w:lang w:eastAsia="zh-TW"/>
              </w:rPr>
            </w:pPr>
            <w:r w:rsidRPr="00454010">
              <w:rPr>
                <w:b/>
                <w:lang w:eastAsia="zh-TW"/>
              </w:rPr>
              <w:t>4.5.1.1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5006F3E" w14:textId="77777777" w:rsidR="00252F32" w:rsidRPr="00454010" w:rsidRDefault="00252F32" w:rsidP="00237FF2">
            <w:pPr>
              <w:pStyle w:val="TAL"/>
              <w:keepNext w:val="0"/>
              <w:keepLines w:val="0"/>
            </w:pPr>
            <w:r w:rsidRPr="00454010">
              <w:rPr>
                <w:rFonts w:cs="Arial"/>
                <w:szCs w:val="24"/>
              </w:rPr>
              <w:t>EN-DC FR1 radio link monitoring out-of-sync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CB88812"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E48FF9F"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832B83"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02915A2"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C7EA" w14:textId="77777777" w:rsidR="00252F32" w:rsidRPr="00454010" w:rsidRDefault="00252F32" w:rsidP="00237FF2">
            <w:pPr>
              <w:pStyle w:val="TAL"/>
              <w:keepNext w:val="0"/>
              <w:keepLines w:val="0"/>
            </w:pPr>
          </w:p>
        </w:tc>
      </w:tr>
      <w:tr w:rsidR="00252F32" w:rsidRPr="00454010" w14:paraId="51F1BAF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A2C6" w14:textId="77777777" w:rsidR="00252F32" w:rsidRPr="00454010" w:rsidRDefault="00252F32" w:rsidP="00237FF2">
            <w:pPr>
              <w:pStyle w:val="TAL"/>
              <w:keepNext w:val="0"/>
              <w:keepLines w:val="0"/>
              <w:rPr>
                <w:b/>
                <w:lang w:eastAsia="zh-TW"/>
              </w:rPr>
            </w:pPr>
            <w:r w:rsidRPr="00454010">
              <w:rPr>
                <w:b/>
                <w:lang w:eastAsia="zh-TW"/>
              </w:rPr>
              <w:t>4.5.1.2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80F63E4" w14:textId="77777777" w:rsidR="00252F32" w:rsidRPr="00454010" w:rsidRDefault="00252F32" w:rsidP="00237FF2">
            <w:pPr>
              <w:pStyle w:val="TAL"/>
              <w:keepNext w:val="0"/>
              <w:keepLines w:val="0"/>
              <w:rPr>
                <w:rFonts w:cs="Arial"/>
                <w:szCs w:val="24"/>
              </w:rPr>
            </w:pPr>
            <w:r w:rsidRPr="00454010">
              <w:rPr>
                <w:rFonts w:cs="Arial"/>
                <w:szCs w:val="24"/>
              </w:rPr>
              <w:t>EN-DC FR1 radio link monitoring in-sync test for PSCell configured with SSB-based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77F320"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B6EF8A"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103D99"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41806D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AA3D" w14:textId="77777777" w:rsidR="00252F32" w:rsidRPr="00454010" w:rsidRDefault="00252F32" w:rsidP="00237FF2">
            <w:pPr>
              <w:pStyle w:val="TAL"/>
              <w:keepNext w:val="0"/>
              <w:keepLines w:val="0"/>
            </w:pPr>
          </w:p>
        </w:tc>
      </w:tr>
      <w:tr w:rsidR="00252F32" w:rsidRPr="00454010" w14:paraId="50C45FF8"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FA56" w14:textId="77777777" w:rsidR="00252F32" w:rsidRPr="00454010" w:rsidRDefault="00252F32" w:rsidP="00237FF2">
            <w:pPr>
              <w:pStyle w:val="TAL"/>
              <w:keepNext w:val="0"/>
              <w:keepLines w:val="0"/>
              <w:rPr>
                <w:b/>
                <w:lang w:eastAsia="zh-TW"/>
              </w:rPr>
            </w:pPr>
            <w:r w:rsidRPr="00454010">
              <w:rPr>
                <w:b/>
                <w:lang w:eastAsia="zh-TW"/>
              </w:rPr>
              <w:t>4.5.1.3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AF69634" w14:textId="77777777" w:rsidR="00252F32" w:rsidRPr="00454010" w:rsidRDefault="00252F32" w:rsidP="00237FF2">
            <w:pPr>
              <w:pStyle w:val="TAL"/>
              <w:keepNext w:val="0"/>
              <w:keepLines w:val="0"/>
              <w:rPr>
                <w:rFonts w:cs="Arial"/>
                <w:szCs w:val="24"/>
              </w:rPr>
            </w:pPr>
            <w:r w:rsidRPr="00454010">
              <w:rPr>
                <w:rFonts w:cs="Arial"/>
                <w:szCs w:val="24"/>
              </w:rPr>
              <w:t>EN-DC FR1 radio link monitoring out-of-sync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0ECFE04"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ED9B0FA"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673246"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2007DE6"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AB90" w14:textId="77777777" w:rsidR="00252F32" w:rsidRPr="00454010" w:rsidRDefault="00252F32" w:rsidP="00237FF2">
            <w:pPr>
              <w:pStyle w:val="TAL"/>
              <w:keepNext w:val="0"/>
              <w:keepLines w:val="0"/>
            </w:pPr>
          </w:p>
        </w:tc>
      </w:tr>
      <w:tr w:rsidR="00252F32" w:rsidRPr="00454010" w14:paraId="797E29D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290D3" w14:textId="77777777" w:rsidR="00252F32" w:rsidRPr="00454010" w:rsidRDefault="00252F32" w:rsidP="00237FF2">
            <w:pPr>
              <w:pStyle w:val="TAL"/>
              <w:keepNext w:val="0"/>
              <w:keepLines w:val="0"/>
              <w:rPr>
                <w:b/>
                <w:lang w:eastAsia="zh-TW"/>
              </w:rPr>
            </w:pPr>
            <w:r w:rsidRPr="00454010">
              <w:rPr>
                <w:b/>
                <w:lang w:eastAsia="zh-TW"/>
              </w:rPr>
              <w:t>4.5.1.4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F9ABF6D" w14:textId="77777777" w:rsidR="00252F32" w:rsidRPr="00454010" w:rsidRDefault="00252F32" w:rsidP="00237FF2">
            <w:pPr>
              <w:pStyle w:val="TAL"/>
              <w:keepNext w:val="0"/>
              <w:keepLines w:val="0"/>
            </w:pPr>
            <w:r w:rsidRPr="00454010">
              <w:rPr>
                <w:rFonts w:cs="Arial"/>
                <w:szCs w:val="24"/>
              </w:rPr>
              <w:t>EN-DC FR1 radio link monitoring in-sync test for PSCell configured with SSB-based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EAE8B18"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91AF108"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99DAD87"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116E3EB"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79FA" w14:textId="77777777" w:rsidR="00252F32" w:rsidRPr="00454010" w:rsidRDefault="00252F32" w:rsidP="00237FF2">
            <w:pPr>
              <w:pStyle w:val="TAL"/>
              <w:keepNext w:val="0"/>
              <w:keepLines w:val="0"/>
            </w:pPr>
          </w:p>
        </w:tc>
      </w:tr>
      <w:tr w:rsidR="00252F32" w:rsidRPr="00454010" w14:paraId="0B6EC82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C60B" w14:textId="77777777" w:rsidR="00252F32" w:rsidRPr="00454010" w:rsidRDefault="00252F32" w:rsidP="00237FF2">
            <w:pPr>
              <w:pStyle w:val="TAL"/>
              <w:keepNext w:val="0"/>
              <w:keepLines w:val="0"/>
              <w:rPr>
                <w:b/>
                <w:lang w:eastAsia="zh-TW"/>
              </w:rPr>
            </w:pPr>
            <w:r w:rsidRPr="00454010">
              <w:rPr>
                <w:b/>
                <w:lang w:eastAsia="zh-TW"/>
              </w:rPr>
              <w:t>4.5.1.5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9728E34" w14:textId="77777777" w:rsidR="00252F32" w:rsidRPr="00454010" w:rsidRDefault="00252F32" w:rsidP="00237FF2">
            <w:pPr>
              <w:pStyle w:val="TAL"/>
              <w:keepNext w:val="0"/>
              <w:keepLines w:val="0"/>
              <w:rPr>
                <w:lang w:eastAsia="zh-TW"/>
              </w:rPr>
            </w:pPr>
            <w:r w:rsidRPr="00454010">
              <w:t>EN-DC FR1 radio link monitoring out-of-sync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C6449E"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3435889"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A8526A"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96E93C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5EDC" w14:textId="77777777" w:rsidR="00252F32" w:rsidRPr="00454010" w:rsidRDefault="00252F32" w:rsidP="00237FF2">
            <w:pPr>
              <w:pStyle w:val="TAL"/>
              <w:keepNext w:val="0"/>
              <w:keepLines w:val="0"/>
            </w:pPr>
          </w:p>
        </w:tc>
      </w:tr>
      <w:tr w:rsidR="00252F32" w:rsidRPr="00454010" w14:paraId="113E1C7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77A2" w14:textId="77777777" w:rsidR="00252F32" w:rsidRPr="00454010" w:rsidRDefault="00252F32" w:rsidP="00237FF2">
            <w:pPr>
              <w:pStyle w:val="TAL"/>
              <w:keepNext w:val="0"/>
              <w:keepLines w:val="0"/>
              <w:rPr>
                <w:b/>
                <w:lang w:eastAsia="zh-TW"/>
              </w:rPr>
            </w:pPr>
            <w:r w:rsidRPr="00454010">
              <w:rPr>
                <w:b/>
                <w:lang w:eastAsia="zh-TW"/>
              </w:rPr>
              <w:t>4.5.1.6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DB46368" w14:textId="77777777" w:rsidR="00252F32" w:rsidRPr="00454010" w:rsidRDefault="00252F32" w:rsidP="00237FF2">
            <w:pPr>
              <w:pStyle w:val="TAL"/>
              <w:keepNext w:val="0"/>
              <w:keepLines w:val="0"/>
              <w:rPr>
                <w:lang w:eastAsia="zh-TW"/>
              </w:rPr>
            </w:pPr>
            <w:r w:rsidRPr="00454010">
              <w:t>EN-DC FR1 radio link monitoring in-sync test for PSCell configured with CSI-RS-based RLM RS in non-DRX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C5679A6"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85D296"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4EC92F1"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2CE083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DBF3A" w14:textId="77777777" w:rsidR="00252F32" w:rsidRPr="00454010" w:rsidRDefault="00252F32" w:rsidP="00237FF2">
            <w:pPr>
              <w:pStyle w:val="TAL"/>
              <w:keepNext w:val="0"/>
              <w:keepLines w:val="0"/>
            </w:pPr>
          </w:p>
        </w:tc>
      </w:tr>
      <w:tr w:rsidR="00252F32" w:rsidRPr="00454010" w14:paraId="0D146C6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5E502" w14:textId="77777777" w:rsidR="00252F32" w:rsidRPr="00454010" w:rsidRDefault="00252F32" w:rsidP="00237FF2">
            <w:pPr>
              <w:pStyle w:val="TAL"/>
              <w:keepNext w:val="0"/>
              <w:keepLines w:val="0"/>
              <w:rPr>
                <w:b/>
                <w:lang w:eastAsia="zh-TW"/>
              </w:rPr>
            </w:pPr>
            <w:r w:rsidRPr="00454010">
              <w:rPr>
                <w:b/>
                <w:lang w:eastAsia="zh-TW"/>
              </w:rPr>
              <w:t>4.5.1.7</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6BF3BEB" w14:textId="77777777" w:rsidR="00252F32" w:rsidRPr="00454010" w:rsidRDefault="00252F32" w:rsidP="00237FF2">
            <w:pPr>
              <w:pStyle w:val="TAL"/>
              <w:keepNext w:val="0"/>
              <w:keepLines w:val="0"/>
              <w:rPr>
                <w:lang w:eastAsia="zh-TW"/>
              </w:rPr>
            </w:pPr>
            <w:r w:rsidRPr="00454010">
              <w:t>EN-DC FR1 radio link monitoring out-of-sync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6A7712"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C66B911"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D69E9C"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38FB3EC"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11C4" w14:textId="77777777" w:rsidR="00252F32" w:rsidRPr="00454010" w:rsidRDefault="00252F32" w:rsidP="00237FF2">
            <w:pPr>
              <w:pStyle w:val="TAL"/>
              <w:keepNext w:val="0"/>
              <w:keepLines w:val="0"/>
            </w:pPr>
          </w:p>
        </w:tc>
      </w:tr>
      <w:tr w:rsidR="00252F32" w:rsidRPr="00454010" w14:paraId="43A38628"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DAAC" w14:textId="77777777" w:rsidR="00252F32" w:rsidRPr="00454010" w:rsidRDefault="00252F32" w:rsidP="00237FF2">
            <w:pPr>
              <w:pStyle w:val="TAL"/>
              <w:keepNext w:val="0"/>
              <w:keepLines w:val="0"/>
              <w:rPr>
                <w:b/>
                <w:lang w:eastAsia="zh-TW"/>
              </w:rPr>
            </w:pPr>
            <w:r w:rsidRPr="00454010">
              <w:rPr>
                <w:b/>
                <w:lang w:eastAsia="zh-TW"/>
              </w:rPr>
              <w:t>4.5.1.8</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0C4F338" w14:textId="77777777" w:rsidR="00252F32" w:rsidRPr="00454010" w:rsidRDefault="00252F32" w:rsidP="00237FF2">
            <w:pPr>
              <w:pStyle w:val="TAL"/>
              <w:keepNext w:val="0"/>
              <w:keepLines w:val="0"/>
              <w:rPr>
                <w:lang w:eastAsia="zh-TW"/>
              </w:rPr>
            </w:pPr>
            <w:r w:rsidRPr="00454010">
              <w:t>EN-DC FR1 radio link monitoring in-sync test for PSCell configured with CSI-RS-based RLM RS in DRX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EB3730D"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518D0C" w14:textId="77777777" w:rsidR="00252F32" w:rsidRPr="00454010" w:rsidRDefault="00252F32" w:rsidP="00237FF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49CB83D"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B54BC7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5BC5" w14:textId="77777777" w:rsidR="00252F32" w:rsidRPr="00454010" w:rsidRDefault="00252F32" w:rsidP="00237FF2">
            <w:pPr>
              <w:pStyle w:val="TAL"/>
              <w:keepNext w:val="0"/>
              <w:keepLines w:val="0"/>
            </w:pPr>
          </w:p>
        </w:tc>
      </w:tr>
      <w:tr w:rsidR="00252F32" w:rsidRPr="00454010" w14:paraId="12F8078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E9474" w14:textId="77777777" w:rsidR="00252F32" w:rsidRPr="00454010" w:rsidRDefault="00252F32" w:rsidP="00237FF2">
            <w:pPr>
              <w:pStyle w:val="TAL"/>
              <w:keepNext w:val="0"/>
              <w:keepLines w:val="0"/>
              <w:rPr>
                <w:b/>
                <w:lang w:eastAsia="zh-TW"/>
              </w:rPr>
            </w:pPr>
            <w:r w:rsidRPr="00454010">
              <w:rPr>
                <w:b/>
                <w:lang w:eastAsia="zh-TW"/>
              </w:rPr>
              <w:t>4.5.2.1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E7223E0" w14:textId="77777777" w:rsidR="00252F32" w:rsidRPr="00454010" w:rsidRDefault="00252F32" w:rsidP="00237FF2">
            <w:pPr>
              <w:pStyle w:val="TAL"/>
              <w:keepNext w:val="0"/>
              <w:keepLines w:val="0"/>
            </w:pPr>
            <w:r w:rsidRPr="00454010">
              <w:t>EN-DC FR1 interruptions at transitions between active and non-active during 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BD6F40F"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05DB952"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69B3868"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BCFE1C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234D" w14:textId="77777777" w:rsidR="00252F32" w:rsidRPr="00454010" w:rsidRDefault="00252F32" w:rsidP="00237FF2">
            <w:pPr>
              <w:pStyle w:val="TAL"/>
              <w:keepNext w:val="0"/>
              <w:keepLines w:val="0"/>
            </w:pPr>
          </w:p>
        </w:tc>
      </w:tr>
      <w:tr w:rsidR="00252F32" w:rsidRPr="00454010" w14:paraId="3FC06F3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6B078" w14:textId="77777777" w:rsidR="00252F32" w:rsidRPr="00454010" w:rsidRDefault="00252F32" w:rsidP="00237FF2">
            <w:pPr>
              <w:pStyle w:val="TAL"/>
              <w:keepNext w:val="0"/>
              <w:keepLines w:val="0"/>
              <w:rPr>
                <w:b/>
                <w:lang w:eastAsia="zh-TW"/>
              </w:rPr>
            </w:pPr>
            <w:r w:rsidRPr="00454010">
              <w:rPr>
                <w:b/>
                <w:lang w:eastAsia="zh-TW"/>
              </w:rPr>
              <w:t>4.5.2.2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2ECDC49" w14:textId="77777777" w:rsidR="00252F32" w:rsidRPr="00454010" w:rsidRDefault="00252F32" w:rsidP="00237FF2">
            <w:pPr>
              <w:pStyle w:val="TAL"/>
              <w:keepNext w:val="0"/>
              <w:keepLines w:val="0"/>
            </w:pPr>
            <w:r w:rsidRPr="00454010">
              <w:t>EN-DC FR1 interruptions at transitions between active and non-active during DRX in asynchronous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3CBBD8E" w14:textId="77777777" w:rsidR="00252F32" w:rsidRPr="00454010" w:rsidRDefault="00252F32" w:rsidP="00237FF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33ACAF"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B745C9C"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A11BEDD"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3F73B" w14:textId="77777777" w:rsidR="00252F32" w:rsidRPr="00454010" w:rsidRDefault="00252F32" w:rsidP="00237FF2">
            <w:pPr>
              <w:pStyle w:val="TAL"/>
              <w:keepNext w:val="0"/>
              <w:keepLines w:val="0"/>
            </w:pPr>
          </w:p>
        </w:tc>
      </w:tr>
      <w:tr w:rsidR="00252F32" w:rsidRPr="00454010" w14:paraId="3C7F8EF8"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5476A60F" w14:textId="77777777" w:rsidR="00252F32" w:rsidRPr="00454010" w:rsidRDefault="00252F32" w:rsidP="00237FF2">
            <w:pPr>
              <w:pStyle w:val="TAL"/>
              <w:keepNext w:val="0"/>
              <w:keepLines w:val="0"/>
              <w:rPr>
                <w:b/>
                <w:lang w:eastAsia="zh-TW"/>
              </w:rPr>
            </w:pPr>
            <w:r w:rsidRPr="00454010">
              <w:rPr>
                <w:b/>
                <w:lang w:eastAsia="zh-TW"/>
              </w:rPr>
              <w:t>4.5.2.3</w:t>
            </w:r>
          </w:p>
        </w:tc>
        <w:tc>
          <w:tcPr>
            <w:tcW w:w="3690" w:type="dxa"/>
            <w:gridSpan w:val="2"/>
            <w:vMerge w:val="restart"/>
            <w:tcBorders>
              <w:top w:val="single" w:sz="4" w:space="0" w:color="auto"/>
              <w:left w:val="nil"/>
              <w:right w:val="single" w:sz="4" w:space="0" w:color="auto"/>
            </w:tcBorders>
            <w:shd w:val="clear" w:color="auto" w:fill="auto"/>
            <w:noWrap/>
            <w:vAlign w:val="center"/>
          </w:tcPr>
          <w:p w14:paraId="66CD5F92" w14:textId="77777777" w:rsidR="00252F32" w:rsidRPr="00454010" w:rsidRDefault="00252F32" w:rsidP="00237FF2">
            <w:pPr>
              <w:pStyle w:val="TAL"/>
              <w:keepNext w:val="0"/>
              <w:keepLines w:val="0"/>
            </w:pPr>
            <w:r w:rsidRPr="00454010">
              <w:t>EN-DC FR1 interruptions during measurements on deactivated NR SCC in synchronous EN-DC</w:t>
            </w:r>
          </w:p>
        </w:tc>
        <w:tc>
          <w:tcPr>
            <w:tcW w:w="1049" w:type="dxa"/>
            <w:gridSpan w:val="2"/>
            <w:vMerge w:val="restart"/>
            <w:tcBorders>
              <w:top w:val="single" w:sz="4" w:space="0" w:color="auto"/>
              <w:left w:val="nil"/>
              <w:right w:val="single" w:sz="4" w:space="0" w:color="auto"/>
            </w:tcBorders>
            <w:shd w:val="clear" w:color="auto" w:fill="auto"/>
            <w:vAlign w:val="center"/>
          </w:tcPr>
          <w:p w14:paraId="6FD840DF"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563DAD3C"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2BCB50" w14:textId="77777777" w:rsidR="00252F32" w:rsidRPr="00454010" w:rsidRDefault="00252F32" w:rsidP="00237FF2">
            <w:pPr>
              <w:pStyle w:val="TAL"/>
              <w:keepNext w:val="0"/>
              <w:keepLines w:val="0"/>
              <w:rPr>
                <w:lang w:eastAsia="zh-TW"/>
              </w:rPr>
            </w:pPr>
            <w:r w:rsidRPr="00454010">
              <w:t>NR Cell 6</w:t>
            </w:r>
          </w:p>
        </w:tc>
        <w:tc>
          <w:tcPr>
            <w:tcW w:w="1049" w:type="dxa"/>
            <w:gridSpan w:val="2"/>
            <w:tcBorders>
              <w:top w:val="single" w:sz="4" w:space="0" w:color="auto"/>
              <w:left w:val="nil"/>
              <w:bottom w:val="single" w:sz="4" w:space="0" w:color="auto"/>
              <w:right w:val="single" w:sz="4" w:space="0" w:color="auto"/>
            </w:tcBorders>
            <w:vAlign w:val="center"/>
          </w:tcPr>
          <w:p w14:paraId="062380DA"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D4EF" w14:textId="77777777" w:rsidR="00252F32" w:rsidRPr="00454010" w:rsidRDefault="00252F32" w:rsidP="00237FF2">
            <w:pPr>
              <w:pStyle w:val="TAL"/>
              <w:keepNext w:val="0"/>
              <w:keepLines w:val="0"/>
              <w:rPr>
                <w:lang w:eastAsia="zh-CN"/>
              </w:rPr>
            </w:pPr>
            <w:r w:rsidRPr="00454010">
              <w:rPr>
                <w:lang w:eastAsia="zh-CN"/>
              </w:rPr>
              <w:t>intra-band</w:t>
            </w:r>
          </w:p>
        </w:tc>
      </w:tr>
      <w:tr w:rsidR="00252F32" w:rsidRPr="00454010" w14:paraId="435158DB"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049C9823"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06853A9B"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4025EF27"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0A547068"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68F2F6" w14:textId="77777777" w:rsidR="00252F32" w:rsidRPr="00454010" w:rsidRDefault="00252F32" w:rsidP="00237FF2">
            <w:pPr>
              <w:pStyle w:val="TAL"/>
              <w:keepNext w:val="0"/>
              <w:keepLines w:val="0"/>
              <w:rPr>
                <w:lang w:eastAsia="zh-CN"/>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293DB583"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3CE1" w14:textId="77777777" w:rsidR="00252F32" w:rsidRPr="00454010" w:rsidRDefault="00252F32" w:rsidP="00237FF2">
            <w:pPr>
              <w:pStyle w:val="TAL"/>
              <w:keepNext w:val="0"/>
              <w:keepLines w:val="0"/>
            </w:pPr>
            <w:r w:rsidRPr="00454010">
              <w:rPr>
                <w:lang w:eastAsia="zh-CN"/>
              </w:rPr>
              <w:t>inter-band</w:t>
            </w:r>
          </w:p>
        </w:tc>
      </w:tr>
      <w:tr w:rsidR="00252F32" w:rsidRPr="00454010" w14:paraId="60C2F13D"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22CAB096" w14:textId="77777777" w:rsidR="00252F32" w:rsidRPr="00454010" w:rsidRDefault="00252F32" w:rsidP="00237FF2">
            <w:pPr>
              <w:pStyle w:val="TAL"/>
              <w:keepNext w:val="0"/>
              <w:keepLines w:val="0"/>
              <w:rPr>
                <w:b/>
                <w:lang w:eastAsia="zh-TW"/>
              </w:rPr>
            </w:pPr>
            <w:r w:rsidRPr="00454010">
              <w:rPr>
                <w:b/>
                <w:lang w:eastAsia="zh-TW"/>
              </w:rPr>
              <w:t>4.5.2.4</w:t>
            </w:r>
          </w:p>
        </w:tc>
        <w:tc>
          <w:tcPr>
            <w:tcW w:w="3690" w:type="dxa"/>
            <w:gridSpan w:val="2"/>
            <w:vMerge w:val="restart"/>
            <w:tcBorders>
              <w:top w:val="single" w:sz="4" w:space="0" w:color="auto"/>
              <w:left w:val="nil"/>
              <w:right w:val="single" w:sz="4" w:space="0" w:color="auto"/>
            </w:tcBorders>
            <w:shd w:val="clear" w:color="auto" w:fill="auto"/>
            <w:noWrap/>
            <w:vAlign w:val="center"/>
          </w:tcPr>
          <w:p w14:paraId="54E53AF7" w14:textId="77777777" w:rsidR="00252F32" w:rsidRPr="00454010" w:rsidRDefault="00252F32" w:rsidP="00237FF2">
            <w:pPr>
              <w:pStyle w:val="TAL"/>
              <w:keepNext w:val="0"/>
              <w:keepLines w:val="0"/>
            </w:pPr>
            <w:r w:rsidRPr="00454010">
              <w:t>EN-DC FR1 interruptions during measurements on deactivated NR SCC in asynchronous EN-DC</w:t>
            </w:r>
          </w:p>
        </w:tc>
        <w:tc>
          <w:tcPr>
            <w:tcW w:w="1049" w:type="dxa"/>
            <w:gridSpan w:val="2"/>
            <w:vMerge w:val="restart"/>
            <w:tcBorders>
              <w:top w:val="single" w:sz="4" w:space="0" w:color="auto"/>
              <w:left w:val="nil"/>
              <w:right w:val="single" w:sz="4" w:space="0" w:color="auto"/>
            </w:tcBorders>
            <w:shd w:val="clear" w:color="auto" w:fill="auto"/>
            <w:vAlign w:val="center"/>
          </w:tcPr>
          <w:p w14:paraId="7913F2B7"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0D534048"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DD5CFEA" w14:textId="77777777" w:rsidR="00252F32" w:rsidRPr="00454010" w:rsidRDefault="00252F32" w:rsidP="00237FF2">
            <w:pPr>
              <w:pStyle w:val="TAL"/>
              <w:keepNext w:val="0"/>
              <w:keepLines w:val="0"/>
              <w:rPr>
                <w:lang w:eastAsia="zh-TW"/>
              </w:rPr>
            </w:pPr>
            <w:r w:rsidRPr="00454010">
              <w:t>NR Cell 6</w:t>
            </w:r>
          </w:p>
        </w:tc>
        <w:tc>
          <w:tcPr>
            <w:tcW w:w="1049" w:type="dxa"/>
            <w:gridSpan w:val="2"/>
            <w:tcBorders>
              <w:top w:val="single" w:sz="4" w:space="0" w:color="auto"/>
              <w:left w:val="nil"/>
              <w:bottom w:val="single" w:sz="4" w:space="0" w:color="auto"/>
              <w:right w:val="single" w:sz="4" w:space="0" w:color="auto"/>
            </w:tcBorders>
            <w:vAlign w:val="center"/>
          </w:tcPr>
          <w:p w14:paraId="1E9621F8"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F865" w14:textId="77777777" w:rsidR="00252F32" w:rsidRPr="00454010" w:rsidRDefault="00252F32" w:rsidP="00237FF2">
            <w:pPr>
              <w:pStyle w:val="TAL"/>
              <w:keepNext w:val="0"/>
              <w:keepLines w:val="0"/>
            </w:pPr>
            <w:r w:rsidRPr="00454010">
              <w:rPr>
                <w:lang w:eastAsia="zh-CN"/>
              </w:rPr>
              <w:t>intra-band</w:t>
            </w:r>
          </w:p>
        </w:tc>
      </w:tr>
      <w:tr w:rsidR="00252F32" w:rsidRPr="00454010" w14:paraId="4716096B"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31AD93FE"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6B134C9D"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5E6F1EF7"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6803D45A" w14:textId="77777777" w:rsidR="00252F32" w:rsidRPr="00454010" w:rsidRDefault="00252F32" w:rsidP="00237FF2">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5F66CBD" w14:textId="77777777" w:rsidR="00252F32" w:rsidRPr="00454010" w:rsidRDefault="00252F32" w:rsidP="00237FF2">
            <w:pPr>
              <w:pStyle w:val="TAL"/>
              <w:keepNext w:val="0"/>
              <w:keepLines w:val="0"/>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9B68C0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4AF2" w14:textId="77777777" w:rsidR="00252F32" w:rsidRPr="00454010" w:rsidRDefault="00252F32" w:rsidP="00237FF2">
            <w:pPr>
              <w:pStyle w:val="TAL"/>
              <w:keepNext w:val="0"/>
              <w:keepLines w:val="0"/>
            </w:pPr>
            <w:r w:rsidRPr="00454010">
              <w:rPr>
                <w:lang w:eastAsia="zh-CN"/>
              </w:rPr>
              <w:t>inter-band</w:t>
            </w:r>
          </w:p>
        </w:tc>
      </w:tr>
      <w:tr w:rsidR="00252F32" w:rsidRPr="00454010" w14:paraId="429440B9"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4301A" w14:textId="77777777" w:rsidR="00252F32" w:rsidRPr="00454010" w:rsidRDefault="00252F32" w:rsidP="00237FF2">
            <w:pPr>
              <w:pStyle w:val="TAL"/>
              <w:keepNext w:val="0"/>
              <w:keepLines w:val="0"/>
              <w:rPr>
                <w:b/>
                <w:lang w:eastAsia="zh-TW"/>
              </w:rPr>
            </w:pPr>
            <w:r w:rsidRPr="00454010">
              <w:rPr>
                <w:b/>
                <w:lang w:eastAsia="zh-TW"/>
              </w:rPr>
              <w:t>4.5.2.5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B66344F" w14:textId="77777777" w:rsidR="00252F32" w:rsidRPr="00454010" w:rsidRDefault="00252F32" w:rsidP="00237FF2">
            <w:pPr>
              <w:pStyle w:val="TAL"/>
              <w:keepNext w:val="0"/>
              <w:keepLines w:val="0"/>
            </w:pPr>
            <w:r w:rsidRPr="00454010">
              <w:t>EN-DC FR1 interruptions during measurements on deactivated E-UTRAN SCC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F16C86" w14:textId="77777777" w:rsidR="00252F32" w:rsidRPr="00454010" w:rsidRDefault="00252F32" w:rsidP="00237FF2">
            <w:pPr>
              <w:pStyle w:val="TAL"/>
              <w:keepNext w:val="0"/>
              <w:keepLines w:val="0"/>
            </w:pPr>
            <w:r w:rsidRPr="00454010">
              <w:t>LTE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ADD48DD"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6412D9D" w14:textId="77777777" w:rsidR="00252F32" w:rsidRPr="00454010" w:rsidRDefault="00252F32" w:rsidP="00237FF2">
            <w:pPr>
              <w:pStyle w:val="TAL"/>
              <w:keepNext w:val="0"/>
              <w:keepLines w:val="0"/>
              <w:rPr>
                <w:lang w:eastAsia="zh-TW"/>
              </w:rPr>
            </w:pPr>
            <w:r w:rsidRPr="00454010">
              <w:t>LTE Cell 3</w:t>
            </w:r>
          </w:p>
        </w:tc>
        <w:tc>
          <w:tcPr>
            <w:tcW w:w="1049" w:type="dxa"/>
            <w:gridSpan w:val="2"/>
            <w:tcBorders>
              <w:top w:val="single" w:sz="4" w:space="0" w:color="auto"/>
              <w:left w:val="nil"/>
              <w:bottom w:val="single" w:sz="4" w:space="0" w:color="auto"/>
              <w:right w:val="single" w:sz="4" w:space="0" w:color="auto"/>
            </w:tcBorders>
            <w:vAlign w:val="center"/>
          </w:tcPr>
          <w:p w14:paraId="2D7FA605"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0DA52" w14:textId="77777777" w:rsidR="00252F32" w:rsidRPr="00454010" w:rsidRDefault="00252F32" w:rsidP="00237FF2">
            <w:pPr>
              <w:pStyle w:val="TAL"/>
              <w:keepNext w:val="0"/>
              <w:keepLines w:val="0"/>
            </w:pPr>
          </w:p>
        </w:tc>
      </w:tr>
      <w:tr w:rsidR="00252F32" w:rsidRPr="00454010" w14:paraId="32EFDC7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D73E" w14:textId="77777777" w:rsidR="00252F32" w:rsidRPr="00454010" w:rsidRDefault="00252F32" w:rsidP="00237FF2">
            <w:pPr>
              <w:pStyle w:val="TAL"/>
              <w:keepNext w:val="0"/>
              <w:keepLines w:val="0"/>
              <w:rPr>
                <w:b/>
                <w:lang w:eastAsia="zh-TW"/>
              </w:rPr>
            </w:pPr>
            <w:r w:rsidRPr="00454010">
              <w:rPr>
                <w:b/>
                <w:lang w:eastAsia="zh-TW"/>
              </w:rPr>
              <w:t>4.5.2.6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8E53DC9" w14:textId="77777777" w:rsidR="00252F32" w:rsidRPr="00454010" w:rsidRDefault="00252F32" w:rsidP="00237FF2">
            <w:pPr>
              <w:pStyle w:val="TAL"/>
              <w:keepNext w:val="0"/>
              <w:keepLines w:val="0"/>
            </w:pPr>
            <w:r w:rsidRPr="00454010">
              <w:t>EN-DC FR1 interruptions during measurements on deactivated E-UTRAN SCC in asynchronous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80472D" w14:textId="77777777" w:rsidR="00252F32" w:rsidRPr="00454010" w:rsidRDefault="00252F32" w:rsidP="00237FF2">
            <w:pPr>
              <w:pStyle w:val="TAL"/>
              <w:keepNext w:val="0"/>
              <w:keepLines w:val="0"/>
            </w:pPr>
            <w:r w:rsidRPr="00454010">
              <w:t>LTE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374645" w14:textId="77777777" w:rsidR="00252F32" w:rsidRPr="00454010" w:rsidRDefault="00252F32" w:rsidP="00237FF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8F6C08" w14:textId="77777777" w:rsidR="00252F32" w:rsidRPr="00454010" w:rsidRDefault="00252F32" w:rsidP="00237FF2">
            <w:pPr>
              <w:pStyle w:val="TAL"/>
              <w:keepNext w:val="0"/>
              <w:keepLines w:val="0"/>
              <w:rPr>
                <w:lang w:eastAsia="zh-TW"/>
              </w:rPr>
            </w:pPr>
            <w:r w:rsidRPr="00454010">
              <w:t>LTE Cell 3</w:t>
            </w:r>
          </w:p>
        </w:tc>
        <w:tc>
          <w:tcPr>
            <w:tcW w:w="1049" w:type="dxa"/>
            <w:gridSpan w:val="2"/>
            <w:tcBorders>
              <w:top w:val="single" w:sz="4" w:space="0" w:color="auto"/>
              <w:left w:val="nil"/>
              <w:bottom w:val="single" w:sz="4" w:space="0" w:color="auto"/>
              <w:right w:val="single" w:sz="4" w:space="0" w:color="auto"/>
            </w:tcBorders>
            <w:vAlign w:val="center"/>
          </w:tcPr>
          <w:p w14:paraId="453033C4"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EBD45" w14:textId="77777777" w:rsidR="00252F32" w:rsidRPr="00454010" w:rsidRDefault="00252F32" w:rsidP="00237FF2">
            <w:pPr>
              <w:pStyle w:val="TAL"/>
              <w:keepNext w:val="0"/>
              <w:keepLines w:val="0"/>
            </w:pPr>
          </w:p>
        </w:tc>
      </w:tr>
      <w:tr w:rsidR="00252F32" w:rsidRPr="00454010" w14:paraId="6CBD149B"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36E9268F" w14:textId="77777777" w:rsidR="00252F32" w:rsidRPr="00454010" w:rsidRDefault="00252F32" w:rsidP="00237FF2">
            <w:pPr>
              <w:pStyle w:val="TAL"/>
              <w:keepNext w:val="0"/>
              <w:keepLines w:val="0"/>
              <w:rPr>
                <w:b/>
              </w:rPr>
            </w:pPr>
            <w:r w:rsidRPr="00454010">
              <w:rPr>
                <w:b/>
                <w:lang w:eastAsia="zh-TW"/>
              </w:rPr>
              <w:t>4.5.3.1</w:t>
            </w:r>
          </w:p>
        </w:tc>
        <w:tc>
          <w:tcPr>
            <w:tcW w:w="3690" w:type="dxa"/>
            <w:gridSpan w:val="2"/>
            <w:vMerge w:val="restart"/>
            <w:tcBorders>
              <w:top w:val="single" w:sz="4" w:space="0" w:color="auto"/>
              <w:left w:val="nil"/>
              <w:right w:val="single" w:sz="4" w:space="0" w:color="auto"/>
            </w:tcBorders>
            <w:shd w:val="clear" w:color="auto" w:fill="auto"/>
            <w:noWrap/>
            <w:vAlign w:val="center"/>
          </w:tcPr>
          <w:p w14:paraId="2978FC50" w14:textId="77777777" w:rsidR="00252F32" w:rsidRPr="00454010" w:rsidRDefault="00252F32" w:rsidP="00237FF2">
            <w:pPr>
              <w:pStyle w:val="TAL"/>
              <w:keepNext w:val="0"/>
              <w:keepLines w:val="0"/>
            </w:pPr>
            <w:r w:rsidRPr="00454010">
              <w:rPr>
                <w:lang w:eastAsia="zh-TW"/>
              </w:rPr>
              <w:t>EN-DC FR1 SCell activation and deactivation of known SCell in non-DRX for 160ms SCell measurement cycle</w:t>
            </w:r>
          </w:p>
        </w:tc>
        <w:tc>
          <w:tcPr>
            <w:tcW w:w="1049" w:type="dxa"/>
            <w:gridSpan w:val="2"/>
            <w:vMerge w:val="restart"/>
            <w:tcBorders>
              <w:top w:val="single" w:sz="4" w:space="0" w:color="auto"/>
              <w:left w:val="nil"/>
              <w:right w:val="single" w:sz="4" w:space="0" w:color="auto"/>
            </w:tcBorders>
            <w:shd w:val="clear" w:color="auto" w:fill="auto"/>
            <w:vAlign w:val="center"/>
          </w:tcPr>
          <w:p w14:paraId="21746407"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092E27A7"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AB3F39B"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74955527"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9CD3" w14:textId="77777777" w:rsidR="00252F32" w:rsidRPr="00454010" w:rsidRDefault="00252F32" w:rsidP="00237FF2">
            <w:pPr>
              <w:pStyle w:val="TAL"/>
              <w:keepNext w:val="0"/>
              <w:keepLines w:val="0"/>
            </w:pPr>
            <w:r w:rsidRPr="00454010">
              <w:rPr>
                <w:lang w:eastAsia="zh-CN"/>
              </w:rPr>
              <w:t>intra-band</w:t>
            </w:r>
          </w:p>
        </w:tc>
      </w:tr>
      <w:tr w:rsidR="00252F32" w:rsidRPr="00454010" w14:paraId="1464F4EF"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2CCC62DD"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37F98922" w14:textId="77777777" w:rsidR="00252F32" w:rsidRPr="00454010" w:rsidRDefault="00252F32" w:rsidP="00237FF2">
            <w:pPr>
              <w:pStyle w:val="TAL"/>
              <w:keepNext w:val="0"/>
              <w:keepLines w:val="0"/>
              <w:rPr>
                <w:lang w:eastAsia="zh-TW"/>
              </w:rPr>
            </w:pPr>
          </w:p>
        </w:tc>
        <w:tc>
          <w:tcPr>
            <w:tcW w:w="1049" w:type="dxa"/>
            <w:gridSpan w:val="2"/>
            <w:vMerge/>
            <w:tcBorders>
              <w:left w:val="nil"/>
              <w:bottom w:val="single" w:sz="4" w:space="0" w:color="auto"/>
              <w:right w:val="single" w:sz="4" w:space="0" w:color="auto"/>
            </w:tcBorders>
            <w:shd w:val="clear" w:color="auto" w:fill="auto"/>
            <w:vAlign w:val="center"/>
          </w:tcPr>
          <w:p w14:paraId="7B0EB6D0"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7E88451E"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D07DF8"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757D667C"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1A99E" w14:textId="77777777" w:rsidR="00252F32" w:rsidRPr="00454010" w:rsidRDefault="00252F32" w:rsidP="00237FF2">
            <w:pPr>
              <w:pStyle w:val="TAL"/>
              <w:keepNext w:val="0"/>
              <w:keepLines w:val="0"/>
            </w:pPr>
            <w:r w:rsidRPr="00454010">
              <w:rPr>
                <w:lang w:eastAsia="zh-CN"/>
              </w:rPr>
              <w:t>inter-band</w:t>
            </w:r>
          </w:p>
        </w:tc>
      </w:tr>
      <w:tr w:rsidR="00252F32" w:rsidRPr="00454010" w14:paraId="2D7D0C7F"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001522D6" w14:textId="77777777" w:rsidR="00252F32" w:rsidRPr="00454010" w:rsidRDefault="00252F32" w:rsidP="00237FF2">
            <w:pPr>
              <w:pStyle w:val="TAL"/>
              <w:keepNext w:val="0"/>
              <w:keepLines w:val="0"/>
              <w:rPr>
                <w:b/>
                <w:lang w:eastAsia="zh-TW"/>
              </w:rPr>
            </w:pPr>
            <w:r w:rsidRPr="00454010">
              <w:rPr>
                <w:b/>
                <w:lang w:eastAsia="zh-TW"/>
              </w:rPr>
              <w:t>4.5.3.2</w:t>
            </w:r>
          </w:p>
        </w:tc>
        <w:tc>
          <w:tcPr>
            <w:tcW w:w="3690" w:type="dxa"/>
            <w:gridSpan w:val="2"/>
            <w:vMerge w:val="restart"/>
            <w:tcBorders>
              <w:top w:val="single" w:sz="4" w:space="0" w:color="auto"/>
              <w:left w:val="nil"/>
              <w:right w:val="single" w:sz="4" w:space="0" w:color="auto"/>
            </w:tcBorders>
            <w:shd w:val="clear" w:color="auto" w:fill="auto"/>
            <w:noWrap/>
            <w:vAlign w:val="center"/>
          </w:tcPr>
          <w:p w14:paraId="45E60D16" w14:textId="77777777" w:rsidR="00252F32" w:rsidRPr="00454010" w:rsidRDefault="00252F32" w:rsidP="00237FF2">
            <w:pPr>
              <w:pStyle w:val="TAL"/>
              <w:keepNext w:val="0"/>
              <w:keepLines w:val="0"/>
            </w:pPr>
            <w:r w:rsidRPr="00454010">
              <w:rPr>
                <w:lang w:eastAsia="zh-TW"/>
              </w:rPr>
              <w:t>EN-DC FR1 SCell activation and deactivation of known SCell in non-DRX for 640ms SCell measurement cycle</w:t>
            </w:r>
          </w:p>
        </w:tc>
        <w:tc>
          <w:tcPr>
            <w:tcW w:w="1049" w:type="dxa"/>
            <w:gridSpan w:val="2"/>
            <w:vMerge w:val="restart"/>
            <w:tcBorders>
              <w:top w:val="single" w:sz="4" w:space="0" w:color="auto"/>
              <w:left w:val="nil"/>
              <w:right w:val="single" w:sz="4" w:space="0" w:color="auto"/>
            </w:tcBorders>
            <w:shd w:val="clear" w:color="auto" w:fill="auto"/>
            <w:vAlign w:val="center"/>
          </w:tcPr>
          <w:p w14:paraId="2590D851"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40C75BF0"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B1EEF16"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2CC70439"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9C164" w14:textId="77777777" w:rsidR="00252F32" w:rsidRPr="00454010" w:rsidRDefault="00252F32" w:rsidP="00237FF2">
            <w:pPr>
              <w:pStyle w:val="TAL"/>
              <w:keepNext w:val="0"/>
              <w:keepLines w:val="0"/>
            </w:pPr>
            <w:r w:rsidRPr="00454010">
              <w:rPr>
                <w:lang w:eastAsia="zh-CN"/>
              </w:rPr>
              <w:t>intra-band</w:t>
            </w:r>
          </w:p>
        </w:tc>
      </w:tr>
      <w:tr w:rsidR="00252F32" w:rsidRPr="00454010" w14:paraId="60666222"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31551E95"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298307AE" w14:textId="77777777" w:rsidR="00252F32" w:rsidRPr="00454010" w:rsidRDefault="00252F32" w:rsidP="00237FF2">
            <w:pPr>
              <w:pStyle w:val="TAL"/>
              <w:keepNext w:val="0"/>
              <w:keepLines w:val="0"/>
              <w:rPr>
                <w:lang w:eastAsia="zh-TW"/>
              </w:rPr>
            </w:pPr>
          </w:p>
        </w:tc>
        <w:tc>
          <w:tcPr>
            <w:tcW w:w="1049" w:type="dxa"/>
            <w:gridSpan w:val="2"/>
            <w:vMerge/>
            <w:tcBorders>
              <w:left w:val="nil"/>
              <w:bottom w:val="single" w:sz="4" w:space="0" w:color="auto"/>
              <w:right w:val="single" w:sz="4" w:space="0" w:color="auto"/>
            </w:tcBorders>
            <w:shd w:val="clear" w:color="auto" w:fill="auto"/>
            <w:vAlign w:val="center"/>
          </w:tcPr>
          <w:p w14:paraId="22CA77FA"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4C697C86"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DAFE32"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3D566BA7"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4F1" w14:textId="77777777" w:rsidR="00252F32" w:rsidRPr="00454010" w:rsidRDefault="00252F32" w:rsidP="00237FF2">
            <w:pPr>
              <w:pStyle w:val="TAL"/>
              <w:keepNext w:val="0"/>
              <w:keepLines w:val="0"/>
            </w:pPr>
            <w:r w:rsidRPr="00454010">
              <w:rPr>
                <w:lang w:eastAsia="zh-CN"/>
              </w:rPr>
              <w:t>inter-band</w:t>
            </w:r>
          </w:p>
        </w:tc>
      </w:tr>
      <w:tr w:rsidR="00252F32" w:rsidRPr="00454010" w14:paraId="36346D06"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52CF915C" w14:textId="77777777" w:rsidR="00252F32" w:rsidRPr="00454010" w:rsidRDefault="00252F32" w:rsidP="00237FF2">
            <w:pPr>
              <w:pStyle w:val="TAL"/>
              <w:keepNext w:val="0"/>
              <w:keepLines w:val="0"/>
              <w:rPr>
                <w:b/>
                <w:lang w:eastAsia="zh-TW"/>
              </w:rPr>
            </w:pPr>
            <w:r w:rsidRPr="00454010">
              <w:rPr>
                <w:b/>
                <w:lang w:eastAsia="zh-TW"/>
              </w:rPr>
              <w:t>4.5.3.3</w:t>
            </w:r>
          </w:p>
        </w:tc>
        <w:tc>
          <w:tcPr>
            <w:tcW w:w="3690" w:type="dxa"/>
            <w:gridSpan w:val="2"/>
            <w:vMerge w:val="restart"/>
            <w:tcBorders>
              <w:top w:val="single" w:sz="4" w:space="0" w:color="auto"/>
              <w:left w:val="nil"/>
              <w:right w:val="single" w:sz="4" w:space="0" w:color="auto"/>
            </w:tcBorders>
            <w:shd w:val="clear" w:color="auto" w:fill="auto"/>
            <w:noWrap/>
            <w:vAlign w:val="center"/>
          </w:tcPr>
          <w:p w14:paraId="00085C8E" w14:textId="77777777" w:rsidR="00252F32" w:rsidRPr="00454010" w:rsidRDefault="00252F32" w:rsidP="00237FF2">
            <w:pPr>
              <w:pStyle w:val="TAL"/>
              <w:keepNext w:val="0"/>
              <w:keepLines w:val="0"/>
            </w:pPr>
            <w:r w:rsidRPr="00454010">
              <w:rPr>
                <w:lang w:eastAsia="sv-SE"/>
              </w:rPr>
              <w:t>EN-DC FR1 SCell activation and deactivation of unknown SCell in non-DRX</w:t>
            </w:r>
          </w:p>
        </w:tc>
        <w:tc>
          <w:tcPr>
            <w:tcW w:w="1049" w:type="dxa"/>
            <w:gridSpan w:val="2"/>
            <w:vMerge w:val="restart"/>
            <w:tcBorders>
              <w:top w:val="single" w:sz="4" w:space="0" w:color="auto"/>
              <w:left w:val="nil"/>
              <w:right w:val="single" w:sz="4" w:space="0" w:color="auto"/>
            </w:tcBorders>
            <w:shd w:val="clear" w:color="auto" w:fill="auto"/>
            <w:vAlign w:val="center"/>
          </w:tcPr>
          <w:p w14:paraId="5BD356CD"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55B5DE8C"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D2793CD"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325DEB60"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B9BCA" w14:textId="77777777" w:rsidR="00252F32" w:rsidRPr="00454010" w:rsidRDefault="00252F32" w:rsidP="00237FF2">
            <w:pPr>
              <w:pStyle w:val="TAL"/>
              <w:keepNext w:val="0"/>
              <w:keepLines w:val="0"/>
            </w:pPr>
            <w:r w:rsidRPr="00454010">
              <w:rPr>
                <w:lang w:eastAsia="zh-CN"/>
              </w:rPr>
              <w:t>intra-band</w:t>
            </w:r>
          </w:p>
        </w:tc>
      </w:tr>
      <w:tr w:rsidR="00252F32" w:rsidRPr="00454010" w14:paraId="7506D181"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14475473"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0F7F8E61" w14:textId="77777777" w:rsidR="00252F32" w:rsidRPr="00454010" w:rsidRDefault="00252F32" w:rsidP="00237FF2">
            <w:pPr>
              <w:pStyle w:val="TAL"/>
              <w:keepNext w:val="0"/>
              <w:keepLines w:val="0"/>
              <w:rPr>
                <w:lang w:eastAsia="sv-SE"/>
              </w:rPr>
            </w:pPr>
          </w:p>
        </w:tc>
        <w:tc>
          <w:tcPr>
            <w:tcW w:w="1049" w:type="dxa"/>
            <w:gridSpan w:val="2"/>
            <w:vMerge/>
            <w:tcBorders>
              <w:left w:val="nil"/>
              <w:bottom w:val="single" w:sz="4" w:space="0" w:color="auto"/>
              <w:right w:val="single" w:sz="4" w:space="0" w:color="auto"/>
            </w:tcBorders>
            <w:shd w:val="clear" w:color="auto" w:fill="auto"/>
            <w:vAlign w:val="center"/>
          </w:tcPr>
          <w:p w14:paraId="2B85E779"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4B0DC454"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31AD45"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0ED11958"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0051" w14:textId="77777777" w:rsidR="00252F32" w:rsidRPr="00454010" w:rsidRDefault="00252F32" w:rsidP="00237FF2">
            <w:pPr>
              <w:pStyle w:val="TAL"/>
              <w:keepNext w:val="0"/>
              <w:keepLines w:val="0"/>
            </w:pPr>
            <w:r w:rsidRPr="00454010">
              <w:rPr>
                <w:lang w:eastAsia="zh-CN"/>
              </w:rPr>
              <w:t>inter-band</w:t>
            </w:r>
          </w:p>
        </w:tc>
      </w:tr>
      <w:tr w:rsidR="00252F32" w:rsidRPr="00454010" w14:paraId="1B4F02C6" w14:textId="77777777" w:rsidTr="00237FF2">
        <w:trPr>
          <w:gridAfter w:val="1"/>
          <w:wAfter w:w="33" w:type="dxa"/>
          <w:jc w:val="center"/>
        </w:trPr>
        <w:tc>
          <w:tcPr>
            <w:tcW w:w="1016" w:type="dxa"/>
            <w:gridSpan w:val="2"/>
            <w:vMerge w:val="restart"/>
            <w:tcBorders>
              <w:top w:val="single" w:sz="4" w:space="0" w:color="auto"/>
              <w:left w:val="single" w:sz="4" w:space="0" w:color="auto"/>
              <w:right w:val="single" w:sz="4" w:space="0" w:color="auto"/>
            </w:tcBorders>
            <w:shd w:val="clear" w:color="auto" w:fill="auto"/>
            <w:vAlign w:val="center"/>
          </w:tcPr>
          <w:p w14:paraId="21A036E7" w14:textId="77777777" w:rsidR="00252F32" w:rsidRPr="00454010" w:rsidRDefault="00252F32" w:rsidP="00237FF2">
            <w:pPr>
              <w:pStyle w:val="TAL"/>
              <w:keepNext w:val="0"/>
              <w:keepLines w:val="0"/>
              <w:rPr>
                <w:b/>
                <w:lang w:eastAsia="zh-TW"/>
              </w:rPr>
            </w:pPr>
            <w:r w:rsidRPr="00454010">
              <w:rPr>
                <w:b/>
                <w:lang w:eastAsia="zh-TW"/>
              </w:rPr>
              <w:t>4.5.3.5</w:t>
            </w:r>
          </w:p>
        </w:tc>
        <w:tc>
          <w:tcPr>
            <w:tcW w:w="3690" w:type="dxa"/>
            <w:gridSpan w:val="2"/>
            <w:vMerge w:val="restart"/>
            <w:tcBorders>
              <w:top w:val="single" w:sz="4" w:space="0" w:color="auto"/>
              <w:left w:val="nil"/>
              <w:right w:val="single" w:sz="4" w:space="0" w:color="auto"/>
            </w:tcBorders>
            <w:shd w:val="clear" w:color="auto" w:fill="auto"/>
            <w:noWrap/>
            <w:vAlign w:val="center"/>
          </w:tcPr>
          <w:p w14:paraId="1A670B45" w14:textId="77777777" w:rsidR="00252F32" w:rsidRPr="00454010" w:rsidRDefault="00252F32" w:rsidP="00237FF2">
            <w:pPr>
              <w:pStyle w:val="TAL"/>
              <w:keepNext w:val="0"/>
              <w:keepLines w:val="0"/>
            </w:pPr>
            <w:r w:rsidRPr="00454010">
              <w:rPr>
                <w:lang w:eastAsia="zh-CN"/>
              </w:rPr>
              <w:t>Direct SCell activation at SCell addition of known SCell in FR1</w:t>
            </w:r>
          </w:p>
        </w:tc>
        <w:tc>
          <w:tcPr>
            <w:tcW w:w="1049" w:type="dxa"/>
            <w:gridSpan w:val="2"/>
            <w:vMerge w:val="restart"/>
            <w:tcBorders>
              <w:top w:val="single" w:sz="4" w:space="0" w:color="auto"/>
              <w:left w:val="nil"/>
              <w:right w:val="single" w:sz="4" w:space="0" w:color="auto"/>
            </w:tcBorders>
            <w:shd w:val="clear" w:color="auto" w:fill="auto"/>
            <w:vAlign w:val="center"/>
          </w:tcPr>
          <w:p w14:paraId="7E281740" w14:textId="77777777" w:rsidR="00252F32" w:rsidRPr="00454010" w:rsidRDefault="00252F32" w:rsidP="00237FF2">
            <w:pPr>
              <w:pStyle w:val="TAL"/>
              <w:keepNext w:val="0"/>
              <w:keepLines w:val="0"/>
            </w:pPr>
            <w:r w:rsidRPr="00454010">
              <w:t>LTE Cell 1</w:t>
            </w:r>
          </w:p>
        </w:tc>
        <w:tc>
          <w:tcPr>
            <w:tcW w:w="1049" w:type="dxa"/>
            <w:gridSpan w:val="2"/>
            <w:vMerge w:val="restart"/>
            <w:tcBorders>
              <w:top w:val="single" w:sz="4" w:space="0" w:color="auto"/>
              <w:left w:val="nil"/>
              <w:right w:val="single" w:sz="4" w:space="0" w:color="auto"/>
            </w:tcBorders>
            <w:shd w:val="clear" w:color="auto" w:fill="auto"/>
            <w:vAlign w:val="center"/>
          </w:tcPr>
          <w:p w14:paraId="6310F380" w14:textId="77777777" w:rsidR="00252F32" w:rsidRPr="00454010" w:rsidRDefault="00252F32" w:rsidP="00237FF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5A5C14" w14:textId="77777777" w:rsidR="00252F32" w:rsidRPr="00454010" w:rsidRDefault="00252F32" w:rsidP="00237FF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vAlign w:val="center"/>
          </w:tcPr>
          <w:p w14:paraId="518B384B"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6498" w14:textId="77777777" w:rsidR="00252F32" w:rsidRPr="00454010" w:rsidRDefault="00252F32" w:rsidP="00237FF2">
            <w:pPr>
              <w:pStyle w:val="TAL"/>
              <w:keepNext w:val="0"/>
              <w:keepLines w:val="0"/>
            </w:pPr>
            <w:r w:rsidRPr="00454010">
              <w:rPr>
                <w:lang w:eastAsia="zh-CN"/>
              </w:rPr>
              <w:t>intra-band</w:t>
            </w:r>
          </w:p>
        </w:tc>
      </w:tr>
      <w:tr w:rsidR="00252F32" w:rsidRPr="00454010" w14:paraId="155D39C1" w14:textId="77777777" w:rsidTr="00237FF2">
        <w:trPr>
          <w:gridAfter w:val="1"/>
          <w:wAfter w:w="33" w:type="dxa"/>
          <w:jc w:val="center"/>
        </w:trPr>
        <w:tc>
          <w:tcPr>
            <w:tcW w:w="1016" w:type="dxa"/>
            <w:gridSpan w:val="2"/>
            <w:vMerge/>
            <w:tcBorders>
              <w:left w:val="single" w:sz="4" w:space="0" w:color="auto"/>
              <w:bottom w:val="single" w:sz="4" w:space="0" w:color="auto"/>
              <w:right w:val="single" w:sz="4" w:space="0" w:color="auto"/>
            </w:tcBorders>
            <w:shd w:val="clear" w:color="auto" w:fill="auto"/>
            <w:vAlign w:val="center"/>
          </w:tcPr>
          <w:p w14:paraId="412A1A74" w14:textId="77777777" w:rsidR="00252F32" w:rsidRPr="00454010" w:rsidRDefault="00252F32" w:rsidP="00237FF2">
            <w:pPr>
              <w:pStyle w:val="TAL"/>
              <w:keepNext w:val="0"/>
              <w:keepLines w:val="0"/>
              <w:rPr>
                <w:b/>
                <w:lang w:eastAsia="zh-TW"/>
              </w:rPr>
            </w:pPr>
          </w:p>
        </w:tc>
        <w:tc>
          <w:tcPr>
            <w:tcW w:w="3690" w:type="dxa"/>
            <w:gridSpan w:val="2"/>
            <w:vMerge/>
            <w:tcBorders>
              <w:left w:val="nil"/>
              <w:bottom w:val="single" w:sz="4" w:space="0" w:color="auto"/>
              <w:right w:val="single" w:sz="4" w:space="0" w:color="auto"/>
            </w:tcBorders>
            <w:shd w:val="clear" w:color="auto" w:fill="auto"/>
            <w:noWrap/>
            <w:vAlign w:val="center"/>
          </w:tcPr>
          <w:p w14:paraId="0745BAA5" w14:textId="77777777" w:rsidR="00252F32" w:rsidRPr="00454010" w:rsidRDefault="00252F32" w:rsidP="00237FF2">
            <w:pPr>
              <w:pStyle w:val="TAL"/>
              <w:keepNext w:val="0"/>
              <w:keepLines w:val="0"/>
              <w:rPr>
                <w:lang w:eastAsia="sv-SE"/>
              </w:rPr>
            </w:pPr>
          </w:p>
        </w:tc>
        <w:tc>
          <w:tcPr>
            <w:tcW w:w="1049" w:type="dxa"/>
            <w:gridSpan w:val="2"/>
            <w:vMerge/>
            <w:tcBorders>
              <w:left w:val="nil"/>
              <w:bottom w:val="single" w:sz="4" w:space="0" w:color="auto"/>
              <w:right w:val="single" w:sz="4" w:space="0" w:color="auto"/>
            </w:tcBorders>
            <w:shd w:val="clear" w:color="auto" w:fill="auto"/>
            <w:vAlign w:val="center"/>
          </w:tcPr>
          <w:p w14:paraId="19161201" w14:textId="77777777" w:rsidR="00252F32" w:rsidRPr="00454010" w:rsidRDefault="00252F32" w:rsidP="00237FF2">
            <w:pPr>
              <w:pStyle w:val="TAL"/>
              <w:keepNext w:val="0"/>
              <w:keepLines w:val="0"/>
            </w:pPr>
          </w:p>
        </w:tc>
        <w:tc>
          <w:tcPr>
            <w:tcW w:w="1049" w:type="dxa"/>
            <w:gridSpan w:val="2"/>
            <w:vMerge/>
            <w:tcBorders>
              <w:left w:val="nil"/>
              <w:bottom w:val="single" w:sz="4" w:space="0" w:color="auto"/>
              <w:right w:val="single" w:sz="4" w:space="0" w:color="auto"/>
            </w:tcBorders>
            <w:shd w:val="clear" w:color="auto" w:fill="auto"/>
            <w:vAlign w:val="center"/>
          </w:tcPr>
          <w:p w14:paraId="7EBD5D77"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B7ABC5" w14:textId="77777777" w:rsidR="00252F32" w:rsidRPr="00454010" w:rsidRDefault="00252F32" w:rsidP="00237FF2">
            <w:pPr>
              <w:pStyle w:val="TAL"/>
              <w:keepNext w:val="0"/>
              <w:keepLines w:val="0"/>
              <w:rPr>
                <w:lang w:eastAsia="zh-TW"/>
              </w:rPr>
            </w:pPr>
            <w:r w:rsidRPr="00454010">
              <w:rPr>
                <w:lang w:eastAsia="zh-CN"/>
              </w:rPr>
              <w:t>NR Cell 10</w:t>
            </w:r>
          </w:p>
        </w:tc>
        <w:tc>
          <w:tcPr>
            <w:tcW w:w="1049" w:type="dxa"/>
            <w:gridSpan w:val="2"/>
            <w:tcBorders>
              <w:top w:val="single" w:sz="4" w:space="0" w:color="auto"/>
              <w:left w:val="nil"/>
              <w:bottom w:val="single" w:sz="4" w:space="0" w:color="auto"/>
              <w:right w:val="single" w:sz="4" w:space="0" w:color="auto"/>
            </w:tcBorders>
            <w:vAlign w:val="center"/>
          </w:tcPr>
          <w:p w14:paraId="3E45830D"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6570" w14:textId="77777777" w:rsidR="00252F32" w:rsidRPr="00454010" w:rsidRDefault="00252F32" w:rsidP="00237FF2">
            <w:pPr>
              <w:pStyle w:val="TAL"/>
              <w:keepNext w:val="0"/>
              <w:keepLines w:val="0"/>
            </w:pPr>
            <w:r w:rsidRPr="00454010">
              <w:rPr>
                <w:lang w:eastAsia="zh-CN"/>
              </w:rPr>
              <w:t>inter-band</w:t>
            </w:r>
          </w:p>
        </w:tc>
      </w:tr>
      <w:tr w:rsidR="00252F32" w:rsidRPr="00454010" w14:paraId="425349B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6034" w14:textId="77777777" w:rsidR="00252F32" w:rsidRPr="00454010" w:rsidRDefault="00252F32" w:rsidP="00237FF2">
            <w:pPr>
              <w:pStyle w:val="TAL"/>
              <w:keepNext w:val="0"/>
              <w:keepLines w:val="0"/>
              <w:rPr>
                <w:b/>
              </w:rPr>
            </w:pPr>
            <w:r w:rsidRPr="00454010">
              <w:rPr>
                <w:b/>
              </w:rPr>
              <w:t>4.5.4.1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8E0827B" w14:textId="77777777" w:rsidR="00252F32" w:rsidRPr="00454010" w:rsidRDefault="00252F32" w:rsidP="00237FF2">
            <w:pPr>
              <w:pStyle w:val="TAL"/>
              <w:keepNext w:val="0"/>
              <w:keepLines w:val="0"/>
            </w:pPr>
            <w:r w:rsidRPr="00454010">
              <w:t>EN-DC FR1 UE UL carrier RRC reconfiguration delay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7FA8F7C"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25F69FB" w14:textId="77777777" w:rsidR="00252F32" w:rsidRPr="00454010" w:rsidRDefault="00252F32" w:rsidP="00237FF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171852B" w14:textId="77777777" w:rsidR="00252F32" w:rsidRPr="00454010" w:rsidRDefault="00252F32" w:rsidP="00237FF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B0EAB4C"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5301" w14:textId="77777777" w:rsidR="00252F32" w:rsidRPr="00454010" w:rsidRDefault="00252F32" w:rsidP="00237FF2">
            <w:pPr>
              <w:pStyle w:val="TAL"/>
              <w:keepNext w:val="0"/>
              <w:keepLines w:val="0"/>
            </w:pPr>
          </w:p>
        </w:tc>
      </w:tr>
      <w:tr w:rsidR="00252F32" w:rsidRPr="00454010" w14:paraId="19C81CEE"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040EBF2" w14:textId="77777777" w:rsidR="00252F32" w:rsidRPr="00454010" w:rsidRDefault="00252F32" w:rsidP="00237FF2">
            <w:pPr>
              <w:pStyle w:val="TAL"/>
              <w:keepNext w:val="0"/>
              <w:keepLines w:val="0"/>
              <w:rPr>
                <w:b/>
                <w:bCs/>
              </w:rPr>
            </w:pPr>
            <w:r w:rsidRPr="00454010">
              <w:rPr>
                <w:b/>
                <w:bCs/>
              </w:rPr>
              <w:lastRenderedPageBreak/>
              <w:t>4.5.5.1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5A8684D" w14:textId="77777777" w:rsidR="00252F32" w:rsidRPr="00454010" w:rsidRDefault="00252F32" w:rsidP="00237FF2">
            <w:pPr>
              <w:pStyle w:val="TAL"/>
              <w:keepNext w:val="0"/>
              <w:keepLines w:val="0"/>
            </w:pPr>
            <w:r w:rsidRPr="00454010">
              <w:t>EN-DC FR1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8B60D17"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211143"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E9FEC05"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82E2388"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D63A" w14:textId="77777777" w:rsidR="00252F32" w:rsidRPr="00454010" w:rsidRDefault="00252F32" w:rsidP="00237FF2">
            <w:pPr>
              <w:pStyle w:val="TAL"/>
              <w:keepNext w:val="0"/>
              <w:keepLines w:val="0"/>
            </w:pPr>
          </w:p>
        </w:tc>
      </w:tr>
      <w:tr w:rsidR="00252F32" w:rsidRPr="00454010" w14:paraId="43C9B586"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D0A903B" w14:textId="77777777" w:rsidR="00252F32" w:rsidRPr="00454010" w:rsidRDefault="00252F32" w:rsidP="00237FF2">
            <w:pPr>
              <w:pStyle w:val="TAL"/>
              <w:keepNext w:val="0"/>
              <w:keepLines w:val="0"/>
              <w:rPr>
                <w:b/>
                <w:bCs/>
              </w:rPr>
            </w:pPr>
            <w:r w:rsidRPr="00454010">
              <w:rPr>
                <w:b/>
                <w:bCs/>
              </w:rPr>
              <w:t>4.5.5.2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94C0300" w14:textId="77777777" w:rsidR="00252F32" w:rsidRPr="00454010" w:rsidRDefault="00252F32" w:rsidP="00237FF2">
            <w:pPr>
              <w:pStyle w:val="TAL"/>
              <w:keepNext w:val="0"/>
              <w:keepLines w:val="0"/>
            </w:pPr>
            <w:r w:rsidRPr="00454010">
              <w:t>EN-DC FR1 SSB-based beam failure detection and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41BC921"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8FFBE51"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63526A3"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017DC69"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F6D87" w14:textId="77777777" w:rsidR="00252F32" w:rsidRPr="00454010" w:rsidRDefault="00252F32" w:rsidP="00237FF2">
            <w:pPr>
              <w:pStyle w:val="TAL"/>
              <w:keepNext w:val="0"/>
              <w:keepLines w:val="0"/>
            </w:pPr>
          </w:p>
        </w:tc>
      </w:tr>
      <w:tr w:rsidR="00252F32" w:rsidRPr="00454010" w14:paraId="0C3D0BD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C45BBA9" w14:textId="77777777" w:rsidR="00252F32" w:rsidRPr="00454010" w:rsidRDefault="00252F32" w:rsidP="00237FF2">
            <w:pPr>
              <w:pStyle w:val="TAL"/>
              <w:keepNext w:val="0"/>
              <w:keepLines w:val="0"/>
              <w:rPr>
                <w:b/>
                <w:bCs/>
              </w:rPr>
            </w:pPr>
            <w:r w:rsidRPr="00454010">
              <w:rPr>
                <w:b/>
                <w:bCs/>
              </w:rPr>
              <w:t>4.5.5.3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A3CFE0B" w14:textId="77777777" w:rsidR="00252F32" w:rsidRPr="00454010" w:rsidRDefault="00252F32" w:rsidP="00237FF2">
            <w:pPr>
              <w:pStyle w:val="TAL"/>
              <w:keepNext w:val="0"/>
              <w:keepLines w:val="0"/>
            </w:pPr>
            <w:r w:rsidRPr="00454010">
              <w:t>EN-DC FR1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0EA8F96"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93520C"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BF670F"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8E175FA"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D542" w14:textId="77777777" w:rsidR="00252F32" w:rsidRPr="00454010" w:rsidRDefault="00252F32" w:rsidP="00237FF2">
            <w:pPr>
              <w:pStyle w:val="TAL"/>
              <w:keepNext w:val="0"/>
              <w:keepLines w:val="0"/>
            </w:pPr>
          </w:p>
        </w:tc>
      </w:tr>
      <w:tr w:rsidR="00252F32" w:rsidRPr="00454010" w14:paraId="27C77F7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CFCCA52" w14:textId="77777777" w:rsidR="00252F32" w:rsidRPr="00454010" w:rsidRDefault="00252F32" w:rsidP="00237FF2">
            <w:pPr>
              <w:pStyle w:val="TAL"/>
              <w:keepNext w:val="0"/>
              <w:keepLines w:val="0"/>
              <w:rPr>
                <w:b/>
                <w:bCs/>
              </w:rPr>
            </w:pPr>
            <w:r w:rsidRPr="00454010">
              <w:rPr>
                <w:b/>
                <w:bCs/>
              </w:rPr>
              <w:t>4.5.5.4</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8EA65A3" w14:textId="77777777" w:rsidR="00252F32" w:rsidRPr="00454010" w:rsidRDefault="00252F32" w:rsidP="00237FF2">
            <w:pPr>
              <w:pStyle w:val="TAL"/>
              <w:keepNext w:val="0"/>
              <w:keepLines w:val="0"/>
            </w:pPr>
            <w:r w:rsidRPr="00454010">
              <w:t>EN-DC FR1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49DA62" w14:textId="77777777" w:rsidR="00252F32" w:rsidRPr="00454010" w:rsidRDefault="00252F32" w:rsidP="00237FF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34BB5FA" w14:textId="77777777" w:rsidR="00252F32" w:rsidRPr="00454010" w:rsidRDefault="00252F32" w:rsidP="00237FF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90D92B"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1E7F394"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864FF" w14:textId="77777777" w:rsidR="00252F32" w:rsidRPr="00454010" w:rsidRDefault="00252F32" w:rsidP="00237FF2">
            <w:pPr>
              <w:pStyle w:val="TAL"/>
              <w:keepNext w:val="0"/>
              <w:keepLines w:val="0"/>
            </w:pPr>
          </w:p>
        </w:tc>
      </w:tr>
      <w:tr w:rsidR="00252F32" w:rsidRPr="00454010" w14:paraId="26450C5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2B713F70" w14:textId="77777777" w:rsidR="00252F32" w:rsidRPr="00454010" w:rsidRDefault="00252F32" w:rsidP="00237FF2">
            <w:pPr>
              <w:pStyle w:val="TAL"/>
              <w:keepNext w:val="0"/>
              <w:keepLines w:val="0"/>
              <w:rPr>
                <w:b/>
                <w:bCs/>
              </w:rPr>
            </w:pPr>
            <w:r w:rsidRPr="00454010">
              <w:rPr>
                <w:rFonts w:eastAsia="PMingLiU"/>
                <w:b/>
                <w:bCs/>
                <w:lang w:eastAsia="zh-TW"/>
              </w:rPr>
              <w:t>4.5.5.5</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29B6B4E" w14:textId="77777777" w:rsidR="00252F32" w:rsidRPr="00454010" w:rsidRDefault="00252F32" w:rsidP="00237FF2">
            <w:pPr>
              <w:pStyle w:val="TAL"/>
              <w:keepNext w:val="0"/>
              <w:keepLines w:val="0"/>
            </w:pPr>
            <w:r w:rsidRPr="00454010">
              <w:rPr>
                <w:rFonts w:eastAsia="PMingLiU"/>
              </w:rPr>
              <w:t>EN-DC FR1 Scell CSI-RS-based beam failure detection and SSB-based link recovery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F704AFB" w14:textId="77777777" w:rsidR="00252F32" w:rsidRPr="00454010" w:rsidRDefault="00252F32" w:rsidP="00237FF2">
            <w:pPr>
              <w:pStyle w:val="TAL"/>
              <w:keepNext w:val="0"/>
              <w:keepLines w:val="0"/>
              <w:rPr>
                <w:lang w:eastAsia="zh-TW"/>
              </w:rPr>
            </w:pPr>
            <w:r w:rsidRPr="00454010">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1F94923" w14:textId="77777777" w:rsidR="00252F32" w:rsidRPr="00454010" w:rsidRDefault="00252F32" w:rsidP="00237FF2">
            <w:pPr>
              <w:pStyle w:val="TAL"/>
              <w:keepNext w:val="0"/>
              <w:keepLines w:val="0"/>
              <w:rPr>
                <w:lang w:eastAsia="zh-TW"/>
              </w:rPr>
            </w:pPr>
            <w:r w:rsidRPr="00454010">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77A845"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07F2FC4"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3DBA" w14:textId="77777777" w:rsidR="00252F32" w:rsidRPr="00454010" w:rsidRDefault="00252F32" w:rsidP="00237FF2">
            <w:pPr>
              <w:pStyle w:val="TAL"/>
              <w:keepNext w:val="0"/>
              <w:keepLines w:val="0"/>
            </w:pPr>
          </w:p>
        </w:tc>
      </w:tr>
      <w:tr w:rsidR="00252F32" w:rsidRPr="00454010" w14:paraId="28CDF38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41F85F78" w14:textId="77777777" w:rsidR="00252F32" w:rsidRPr="00454010" w:rsidRDefault="00252F32" w:rsidP="00237FF2">
            <w:pPr>
              <w:pStyle w:val="TAL"/>
              <w:keepNext w:val="0"/>
              <w:keepLines w:val="0"/>
              <w:rPr>
                <w:b/>
                <w:bCs/>
              </w:rPr>
            </w:pPr>
            <w:r w:rsidRPr="00454010">
              <w:rPr>
                <w:rFonts w:eastAsia="PMingLiU"/>
                <w:b/>
                <w:bCs/>
                <w:lang w:eastAsia="zh-TW"/>
              </w:rPr>
              <w:t>4.5.5.6</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707358F4" w14:textId="77777777" w:rsidR="00252F32" w:rsidRPr="00454010" w:rsidRDefault="00252F32" w:rsidP="00237FF2">
            <w:pPr>
              <w:pStyle w:val="TAL"/>
              <w:keepNext w:val="0"/>
              <w:keepLines w:val="0"/>
            </w:pPr>
            <w:r w:rsidRPr="00454010">
              <w:rPr>
                <w:rFonts w:eastAsia="PMingLiU"/>
              </w:rPr>
              <w:t>EN-DC FR1 Scell CSI-RS-based beam failure detection and SSB-based link recovery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288B18" w14:textId="77777777" w:rsidR="00252F32" w:rsidRPr="00454010" w:rsidRDefault="00252F32" w:rsidP="00237FF2">
            <w:pPr>
              <w:pStyle w:val="TAL"/>
              <w:keepNext w:val="0"/>
              <w:keepLines w:val="0"/>
              <w:rPr>
                <w:lang w:eastAsia="zh-TW"/>
              </w:rPr>
            </w:pPr>
            <w:r w:rsidRPr="00454010">
              <w:rPr>
                <w:rFonts w:eastAsia="PMingLiU"/>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26CD455" w14:textId="77777777" w:rsidR="00252F32" w:rsidRPr="00454010" w:rsidRDefault="00252F32" w:rsidP="00237FF2">
            <w:pPr>
              <w:pStyle w:val="TAL"/>
              <w:keepNext w:val="0"/>
              <w:keepLines w:val="0"/>
              <w:rPr>
                <w:lang w:eastAsia="zh-TW"/>
              </w:rPr>
            </w:pPr>
            <w:r w:rsidRPr="00454010">
              <w:rPr>
                <w:rFonts w:eastAsia="PMingLiU"/>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41ABF0F" w14:textId="77777777" w:rsidR="00252F32" w:rsidRPr="00454010" w:rsidRDefault="00252F32" w:rsidP="00237FF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12077CB" w14:textId="77777777" w:rsidR="00252F32" w:rsidRPr="00454010" w:rsidRDefault="00252F32" w:rsidP="00237FF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7C50" w14:textId="77777777" w:rsidR="00252F32" w:rsidRPr="00454010" w:rsidRDefault="00252F32" w:rsidP="00237FF2">
            <w:pPr>
              <w:pStyle w:val="TAL"/>
              <w:keepNext w:val="0"/>
              <w:keepLines w:val="0"/>
            </w:pPr>
          </w:p>
        </w:tc>
      </w:tr>
      <w:tr w:rsidR="00252F32" w:rsidRPr="00DC19CA" w14:paraId="7CBACF31" w14:textId="77777777" w:rsidTr="00237FF2">
        <w:trPr>
          <w:gridAfter w:val="1"/>
          <w:wAfter w:w="33" w:type="dxa"/>
          <w:jc w:val="center"/>
          <w:ins w:id="214" w:author="Samsung" w:date="2023-08-22T21:34: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1F5EBF58" w14:textId="2426FC00" w:rsidR="00252F32" w:rsidRPr="00DC19CA" w:rsidRDefault="00252F32" w:rsidP="00252F32">
            <w:pPr>
              <w:pStyle w:val="TAL"/>
              <w:keepNext w:val="0"/>
              <w:keepLines w:val="0"/>
              <w:rPr>
                <w:ins w:id="215" w:author="Samsung" w:date="2023-08-22T21:34:00Z"/>
                <w:b/>
                <w:bCs/>
                <w:highlight w:val="yellow"/>
                <w:lang w:eastAsia="zh-CN"/>
                <w:rPrChange w:id="216" w:author="Samsung" w:date="2023-08-22T21:34:00Z">
                  <w:rPr>
                    <w:ins w:id="217" w:author="Samsung" w:date="2023-08-22T21:34:00Z"/>
                    <w:rFonts w:eastAsia="PMingLiU"/>
                    <w:b/>
                    <w:bCs/>
                    <w:lang w:eastAsia="zh-TW"/>
                  </w:rPr>
                </w:rPrChange>
              </w:rPr>
            </w:pPr>
            <w:ins w:id="218" w:author="Samsung" w:date="2023-08-22T21:34:00Z">
              <w:r w:rsidRPr="00DC19CA">
                <w:rPr>
                  <w:rFonts w:hint="eastAsia"/>
                  <w:b/>
                  <w:bCs/>
                  <w:highlight w:val="yellow"/>
                  <w:lang w:eastAsia="zh-CN"/>
                </w:rPr>
                <w:t>4</w:t>
              </w:r>
              <w:r w:rsidRPr="00DC19CA">
                <w:rPr>
                  <w:b/>
                  <w:bCs/>
                  <w:highlight w:val="yellow"/>
                  <w:lang w:eastAsia="zh-CN"/>
                </w:rPr>
                <w:t>.5.5.7</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14:paraId="10DF6851" w14:textId="20FD9ECB" w:rsidR="00252F32" w:rsidRPr="00DC19CA" w:rsidRDefault="00252F32" w:rsidP="00252F32">
            <w:pPr>
              <w:pStyle w:val="TAL"/>
              <w:keepNext w:val="0"/>
              <w:keepLines w:val="0"/>
              <w:rPr>
                <w:ins w:id="219" w:author="Samsung" w:date="2023-08-22T21:34:00Z"/>
                <w:rFonts w:eastAsia="PMingLiU"/>
                <w:highlight w:val="yellow"/>
              </w:rPr>
            </w:pPr>
            <w:ins w:id="220" w:author="Samsung" w:date="2023-08-22T21:35:00Z">
              <w:r w:rsidRPr="00DC19CA">
                <w:rPr>
                  <w:rFonts w:eastAsia="PMingLiU"/>
                  <w:highlight w:val="yellow"/>
                </w:rPr>
                <w:t>EN-DC FR1 PSCell TRP specific SSB-based beam failure detection and link recovery in non-DRX</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B19AA1" w14:textId="422FE8EB" w:rsidR="00252F32" w:rsidRPr="00DC19CA" w:rsidRDefault="00252F32" w:rsidP="00252F32">
            <w:pPr>
              <w:pStyle w:val="TAL"/>
              <w:keepNext w:val="0"/>
              <w:keepLines w:val="0"/>
              <w:rPr>
                <w:ins w:id="221" w:author="Samsung" w:date="2023-08-22T21:34:00Z"/>
                <w:rFonts w:eastAsia="PMingLiU"/>
                <w:highlight w:val="yellow"/>
                <w:lang w:eastAsia="zh-TW"/>
              </w:rPr>
            </w:pPr>
            <w:ins w:id="222" w:author="Samsung" w:date="2023-08-22T21:36:00Z">
              <w:r w:rsidRPr="00DC19CA">
                <w:rPr>
                  <w:rFonts w:eastAsia="PMingLiU"/>
                  <w:highlight w:val="yellow"/>
                  <w:lang w:eastAsia="zh-TW"/>
                </w:rPr>
                <w:t>LTE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985FCF6" w14:textId="430762E0" w:rsidR="00252F32" w:rsidRPr="00DC19CA" w:rsidRDefault="00252F32" w:rsidP="00252F32">
            <w:pPr>
              <w:pStyle w:val="TAL"/>
              <w:keepNext w:val="0"/>
              <w:keepLines w:val="0"/>
              <w:rPr>
                <w:ins w:id="223" w:author="Samsung" w:date="2023-08-22T21:34:00Z"/>
                <w:rFonts w:eastAsia="PMingLiU"/>
                <w:highlight w:val="yellow"/>
                <w:lang w:eastAsia="zh-TW"/>
              </w:rPr>
            </w:pPr>
            <w:ins w:id="224" w:author="Samsung" w:date="2023-08-22T21:36:00Z">
              <w:r w:rsidRPr="00DC19CA">
                <w:rPr>
                  <w:rFonts w:eastAsia="PMingLiU"/>
                  <w:highlight w:val="yellow"/>
                  <w:lang w:eastAsia="zh-TW"/>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446477A" w14:textId="77777777" w:rsidR="00252F32" w:rsidRPr="00DC19CA" w:rsidRDefault="00252F32" w:rsidP="00252F32">
            <w:pPr>
              <w:pStyle w:val="TAL"/>
              <w:keepNext w:val="0"/>
              <w:keepLines w:val="0"/>
              <w:rPr>
                <w:ins w:id="225" w:author="Samsung" w:date="2023-08-22T21:34:00Z"/>
                <w:highlight w:val="yellow"/>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2730F28E" w14:textId="77777777" w:rsidR="00252F32" w:rsidRPr="00DC19CA" w:rsidRDefault="00252F32" w:rsidP="00252F32">
            <w:pPr>
              <w:pStyle w:val="TAL"/>
              <w:keepNext w:val="0"/>
              <w:keepLines w:val="0"/>
              <w:rPr>
                <w:ins w:id="226" w:author="Samsung" w:date="2023-08-22T21:34:00Z"/>
                <w:highlight w:val="yellow"/>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0642" w14:textId="77777777" w:rsidR="00252F32" w:rsidRPr="00DC19CA" w:rsidRDefault="00252F32" w:rsidP="00252F32">
            <w:pPr>
              <w:pStyle w:val="TAL"/>
              <w:keepNext w:val="0"/>
              <w:keepLines w:val="0"/>
              <w:rPr>
                <w:ins w:id="227" w:author="Samsung" w:date="2023-08-22T21:34:00Z"/>
                <w:highlight w:val="yellow"/>
              </w:rPr>
            </w:pPr>
          </w:p>
        </w:tc>
      </w:tr>
      <w:tr w:rsidR="00252F32" w:rsidRPr="00454010" w14:paraId="0EB1B6C6" w14:textId="77777777" w:rsidTr="00237FF2">
        <w:trPr>
          <w:gridAfter w:val="1"/>
          <w:wAfter w:w="33" w:type="dxa"/>
          <w:jc w:val="center"/>
          <w:ins w:id="228" w:author="Samsung" w:date="2023-08-22T21:34: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6DD2E91C" w14:textId="3BB5E675" w:rsidR="00252F32" w:rsidRPr="00DC19CA" w:rsidRDefault="00252F32" w:rsidP="00252F32">
            <w:pPr>
              <w:pStyle w:val="TAL"/>
              <w:keepNext w:val="0"/>
              <w:keepLines w:val="0"/>
              <w:rPr>
                <w:ins w:id="229" w:author="Samsung" w:date="2023-08-22T21:34:00Z"/>
                <w:b/>
                <w:bCs/>
                <w:highlight w:val="yellow"/>
                <w:lang w:eastAsia="zh-CN"/>
                <w:rPrChange w:id="230" w:author="Samsung" w:date="2023-08-22T21:34:00Z">
                  <w:rPr>
                    <w:ins w:id="231" w:author="Samsung" w:date="2023-08-22T21:34:00Z"/>
                    <w:rFonts w:eastAsia="PMingLiU"/>
                    <w:b/>
                    <w:bCs/>
                    <w:lang w:eastAsia="zh-TW"/>
                  </w:rPr>
                </w:rPrChange>
              </w:rPr>
            </w:pPr>
            <w:ins w:id="232" w:author="Samsung" w:date="2023-08-22T21:34:00Z">
              <w:r w:rsidRPr="00DC19CA">
                <w:rPr>
                  <w:rFonts w:hint="eastAsia"/>
                  <w:b/>
                  <w:bCs/>
                  <w:highlight w:val="yellow"/>
                  <w:lang w:eastAsia="zh-CN"/>
                </w:rPr>
                <w:t>4</w:t>
              </w:r>
              <w:r w:rsidRPr="00DC19CA">
                <w:rPr>
                  <w:b/>
                  <w:bCs/>
                  <w:highlight w:val="yellow"/>
                  <w:lang w:eastAsia="zh-CN"/>
                </w:rPr>
                <w:t>.5.5.8</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14:paraId="4F45C803" w14:textId="7D1A4928" w:rsidR="00252F32" w:rsidRPr="00DC19CA" w:rsidRDefault="00252F32" w:rsidP="00252F32">
            <w:pPr>
              <w:pStyle w:val="TAL"/>
              <w:keepNext w:val="0"/>
              <w:keepLines w:val="0"/>
              <w:rPr>
                <w:ins w:id="233" w:author="Samsung" w:date="2023-08-22T21:34:00Z"/>
                <w:rFonts w:eastAsia="PMingLiU"/>
                <w:highlight w:val="yellow"/>
              </w:rPr>
            </w:pPr>
            <w:ins w:id="234" w:author="Samsung" w:date="2023-08-22T21:36:00Z">
              <w:r w:rsidRPr="00DC19CA">
                <w:rPr>
                  <w:rFonts w:eastAsia="PMingLiU"/>
                  <w:highlight w:val="yellow"/>
                </w:rPr>
                <w:t>EN-DC FR1 SCell TRP specific CSI-RS-based beam failure detection and SSB-based link recovery in non-DRX</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170A35" w14:textId="3B70B7F4" w:rsidR="00252F32" w:rsidRPr="00DC19CA" w:rsidRDefault="00252F32" w:rsidP="00252F32">
            <w:pPr>
              <w:pStyle w:val="TAL"/>
              <w:keepNext w:val="0"/>
              <w:keepLines w:val="0"/>
              <w:rPr>
                <w:ins w:id="235" w:author="Samsung" w:date="2023-08-22T21:34:00Z"/>
                <w:rFonts w:eastAsia="PMingLiU"/>
                <w:highlight w:val="yellow"/>
                <w:lang w:eastAsia="zh-TW"/>
              </w:rPr>
            </w:pPr>
            <w:ins w:id="236" w:author="Samsung" w:date="2023-08-22T21:36:00Z">
              <w:r w:rsidRPr="00DC19CA">
                <w:rPr>
                  <w:rFonts w:eastAsia="PMingLiU"/>
                  <w:highlight w:val="yellow"/>
                  <w:lang w:eastAsia="zh-TW"/>
                </w:rPr>
                <w:t>LTE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EF7B67" w14:textId="6E4DE3FB" w:rsidR="00252F32" w:rsidRPr="00DC19CA" w:rsidRDefault="00252F32" w:rsidP="00252F32">
            <w:pPr>
              <w:pStyle w:val="TAL"/>
              <w:keepNext w:val="0"/>
              <w:keepLines w:val="0"/>
              <w:rPr>
                <w:ins w:id="237" w:author="Samsung" w:date="2023-08-22T21:34:00Z"/>
                <w:rFonts w:eastAsia="PMingLiU"/>
                <w:highlight w:val="yellow"/>
                <w:lang w:eastAsia="zh-TW"/>
              </w:rPr>
            </w:pPr>
            <w:ins w:id="238" w:author="Samsung" w:date="2023-08-22T21:36:00Z">
              <w:r w:rsidRPr="00DC19CA">
                <w:rPr>
                  <w:rFonts w:eastAsia="PMingLiU"/>
                  <w:highlight w:val="yellow"/>
                  <w:lang w:eastAsia="zh-TW"/>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5E0AB1" w14:textId="5CE1B03C" w:rsidR="00252F32" w:rsidRPr="00454010" w:rsidRDefault="00252F32" w:rsidP="00252F32">
            <w:pPr>
              <w:pStyle w:val="TAL"/>
              <w:keepNext w:val="0"/>
              <w:keepLines w:val="0"/>
              <w:rPr>
                <w:ins w:id="239" w:author="Samsung" w:date="2023-08-22T21:34:00Z"/>
                <w:lang w:eastAsia="zh-TW"/>
              </w:rPr>
            </w:pPr>
            <w:ins w:id="240" w:author="Samsung" w:date="2023-08-22T21:36:00Z">
              <w:r w:rsidRPr="00DC19CA">
                <w:rPr>
                  <w:rFonts w:eastAsia="PMingLiU"/>
                  <w:highlight w:val="yellow"/>
                  <w:lang w:eastAsia="zh-TW"/>
                </w:rPr>
                <w:t xml:space="preserve">NR Cell </w:t>
              </w:r>
            </w:ins>
            <w:ins w:id="241" w:author="Huawei-Chunying Gu" w:date="2023-08-23T09:25:00Z">
              <w:r w:rsidR="00CC3B7A">
                <w:rPr>
                  <w:rFonts w:eastAsia="PMingLiU"/>
                  <w:highlight w:val="yellow"/>
                  <w:lang w:eastAsia="zh-TW"/>
                </w:rPr>
                <w:t>6</w:t>
              </w:r>
            </w:ins>
          </w:p>
        </w:tc>
        <w:tc>
          <w:tcPr>
            <w:tcW w:w="1049" w:type="dxa"/>
            <w:gridSpan w:val="2"/>
            <w:tcBorders>
              <w:top w:val="single" w:sz="4" w:space="0" w:color="auto"/>
              <w:left w:val="nil"/>
              <w:bottom w:val="single" w:sz="4" w:space="0" w:color="auto"/>
              <w:right w:val="single" w:sz="4" w:space="0" w:color="auto"/>
            </w:tcBorders>
            <w:vAlign w:val="center"/>
          </w:tcPr>
          <w:p w14:paraId="45CCEDD6" w14:textId="77777777" w:rsidR="00252F32" w:rsidRPr="00454010" w:rsidRDefault="00252F32" w:rsidP="00252F32">
            <w:pPr>
              <w:pStyle w:val="TAL"/>
              <w:keepNext w:val="0"/>
              <w:keepLines w:val="0"/>
              <w:rPr>
                <w:ins w:id="242" w:author="Samsung" w:date="2023-08-22T21:34: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F3CC" w14:textId="77777777" w:rsidR="00252F32" w:rsidRPr="00454010" w:rsidRDefault="00252F32" w:rsidP="00252F32">
            <w:pPr>
              <w:pStyle w:val="TAL"/>
              <w:keepNext w:val="0"/>
              <w:keepLines w:val="0"/>
              <w:rPr>
                <w:ins w:id="243" w:author="Samsung" w:date="2023-08-22T21:34:00Z"/>
              </w:rPr>
            </w:pPr>
          </w:p>
        </w:tc>
      </w:tr>
      <w:tr w:rsidR="00252F32" w:rsidRPr="00454010" w14:paraId="6395135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0004ACF5" w14:textId="77777777" w:rsidR="00252F32" w:rsidRPr="00454010" w:rsidRDefault="00252F32" w:rsidP="00252F32">
            <w:pPr>
              <w:pStyle w:val="TAL"/>
              <w:keepNext w:val="0"/>
              <w:keepLines w:val="0"/>
              <w:rPr>
                <w:b/>
                <w:bCs/>
              </w:rPr>
            </w:pPr>
            <w:r w:rsidRPr="00454010">
              <w:rPr>
                <w:b/>
                <w:bCs/>
              </w:rPr>
              <w:t>4.5.6.1.1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4E6BF2D8" w14:textId="77777777" w:rsidR="00252F32" w:rsidRPr="00454010" w:rsidRDefault="00252F32" w:rsidP="00252F32">
            <w:pPr>
              <w:pStyle w:val="TAL"/>
              <w:keepNext w:val="0"/>
              <w:keepLines w:val="0"/>
            </w:pPr>
            <w:r w:rsidRPr="00454010">
              <w:t>EN-DC FR1 DCI-based DL active BWP switch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E501905"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1DCA046"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7FD4D8A"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B944BC7"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D4F2" w14:textId="77777777" w:rsidR="00252F32" w:rsidRPr="00454010" w:rsidRDefault="00252F32" w:rsidP="00252F32">
            <w:pPr>
              <w:pStyle w:val="TAL"/>
              <w:keepNext w:val="0"/>
              <w:keepLines w:val="0"/>
            </w:pPr>
          </w:p>
        </w:tc>
      </w:tr>
      <w:tr w:rsidR="00252F32" w:rsidRPr="00454010" w14:paraId="63E2B4F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691363AE" w14:textId="77777777" w:rsidR="00252F32" w:rsidRPr="00454010" w:rsidRDefault="00252F32" w:rsidP="00252F32">
            <w:pPr>
              <w:pStyle w:val="TAL"/>
              <w:keepNext w:val="0"/>
              <w:keepLines w:val="0"/>
              <w:rPr>
                <w:b/>
                <w:bCs/>
              </w:rPr>
            </w:pPr>
            <w:r w:rsidRPr="00454010">
              <w:rPr>
                <w:b/>
                <w:bCs/>
              </w:rPr>
              <w:t>4.5.6.1.2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7E3EA6C" w14:textId="77777777" w:rsidR="00252F32" w:rsidRPr="00454010" w:rsidRDefault="00252F32" w:rsidP="00252F32">
            <w:pPr>
              <w:pStyle w:val="TAL"/>
              <w:keepNext w:val="0"/>
              <w:keepLines w:val="0"/>
            </w:pPr>
            <w:r w:rsidRPr="00454010">
              <w:t>EN-DC FR1 DCI-based DL active BWP switch with SCell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DA4ED66"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B345CC9"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D8793D"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55AFFA7E"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98BBD" w14:textId="77777777" w:rsidR="00252F32" w:rsidRPr="00454010" w:rsidRDefault="00252F32" w:rsidP="00252F32">
            <w:pPr>
              <w:pStyle w:val="TAL"/>
              <w:keepNext w:val="0"/>
              <w:keepLines w:val="0"/>
            </w:pPr>
          </w:p>
        </w:tc>
      </w:tr>
      <w:tr w:rsidR="00252F32" w:rsidRPr="00454010" w14:paraId="1D889A53"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14:paraId="0B444EE1" w14:textId="77777777" w:rsidR="00252F32" w:rsidRPr="00454010" w:rsidRDefault="00252F32" w:rsidP="00252F32">
            <w:pPr>
              <w:pStyle w:val="TAL"/>
              <w:keepNext w:val="0"/>
              <w:keepLines w:val="0"/>
              <w:rPr>
                <w:b/>
                <w:bCs/>
              </w:rPr>
            </w:pPr>
            <w:r w:rsidRPr="00454010">
              <w:rPr>
                <w:b/>
                <w:bCs/>
              </w:rPr>
              <w:t>4.5.6.2.1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5692D299" w14:textId="77777777" w:rsidR="00252F32" w:rsidRPr="00454010" w:rsidRDefault="00252F32" w:rsidP="00252F32">
            <w:pPr>
              <w:pStyle w:val="TAL"/>
              <w:keepNext w:val="0"/>
              <w:keepLines w:val="0"/>
            </w:pPr>
            <w:r w:rsidRPr="00454010">
              <w:t>EN-DC FR1 RRC-based DL active BWP switch in non-DRX in synchronous EN-DC</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A60EA6"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28CD2B1"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F7BA8B6"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6045B3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DB4B" w14:textId="77777777" w:rsidR="00252F32" w:rsidRPr="00454010" w:rsidRDefault="00252F32" w:rsidP="00252F32">
            <w:pPr>
              <w:pStyle w:val="TAL"/>
              <w:keepNext w:val="0"/>
              <w:keepLines w:val="0"/>
            </w:pPr>
          </w:p>
        </w:tc>
      </w:tr>
      <w:tr w:rsidR="00252F32" w:rsidRPr="00454010" w14:paraId="43CADA13"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1FF8" w14:textId="77777777" w:rsidR="00252F32" w:rsidRPr="00454010" w:rsidRDefault="00252F32" w:rsidP="00252F32">
            <w:pPr>
              <w:pStyle w:val="TAL"/>
              <w:keepNext w:val="0"/>
              <w:keepLines w:val="0"/>
              <w:rPr>
                <w:b/>
              </w:rPr>
            </w:pPr>
            <w:bookmarkStart w:id="244" w:name="_Hlk68796608"/>
            <w:r w:rsidRPr="00454010">
              <w:rPr>
                <w:b/>
              </w:rPr>
              <w:t>4.5.7.1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FF84151" w14:textId="77777777" w:rsidR="00252F32" w:rsidRPr="00454010" w:rsidRDefault="00252F32" w:rsidP="00252F32">
            <w:pPr>
              <w:pStyle w:val="TAL"/>
              <w:keepNext w:val="0"/>
              <w:keepLines w:val="0"/>
            </w:pPr>
            <w:r w:rsidRPr="00454010">
              <w:t>EN-DC FR1 addition and release delay of known PSCell</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EE7A33"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4D2ABBB"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12D710" w14:textId="77777777" w:rsidR="00252F32" w:rsidRPr="00454010" w:rsidRDefault="00252F32" w:rsidP="00252F3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AD14824"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8A48" w14:textId="77777777" w:rsidR="00252F32" w:rsidRPr="00454010" w:rsidRDefault="00252F32" w:rsidP="00252F32">
            <w:pPr>
              <w:pStyle w:val="TAL"/>
              <w:keepNext w:val="0"/>
              <w:keepLines w:val="0"/>
            </w:pPr>
          </w:p>
        </w:tc>
      </w:tr>
      <w:bookmarkEnd w:id="244"/>
      <w:tr w:rsidR="00252F32" w:rsidRPr="00454010" w14:paraId="2A97B08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CF6B9" w14:textId="77777777" w:rsidR="00252F32" w:rsidRPr="00454010" w:rsidRDefault="00252F32" w:rsidP="00252F32">
            <w:pPr>
              <w:pStyle w:val="TAL"/>
              <w:keepNext w:val="0"/>
              <w:keepLines w:val="0"/>
              <w:rPr>
                <w:b/>
              </w:rPr>
            </w:pPr>
            <w:r w:rsidRPr="00454010">
              <w:rPr>
                <w:rFonts w:eastAsia="宋体"/>
                <w:b/>
                <w:lang w:eastAsia="zh-CN"/>
              </w:rPr>
              <w:t>4.5.8.1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A31FFA8" w14:textId="77777777" w:rsidR="00252F32" w:rsidRPr="00454010" w:rsidRDefault="00252F32" w:rsidP="00252F32">
            <w:pPr>
              <w:pStyle w:val="TAL"/>
              <w:keepNext w:val="0"/>
              <w:keepLines w:val="0"/>
            </w:pPr>
            <w:r w:rsidRPr="00454010">
              <w:rPr>
                <w:rFonts w:eastAsia="宋体"/>
                <w:lang w:eastAsia="zh-CN"/>
              </w:rPr>
              <w:t>EN-DC FR1 interruptions at switching between two uplink carriers</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29B1D1" w14:textId="77777777" w:rsidR="00252F32" w:rsidRPr="00454010" w:rsidRDefault="00252F32" w:rsidP="00252F32">
            <w:pPr>
              <w:pStyle w:val="TAL"/>
              <w:keepNext w:val="0"/>
              <w:keepLines w:val="0"/>
            </w:pPr>
            <w:r w:rsidRPr="00454010">
              <w:rPr>
                <w:rFonts w:eastAsia="宋体"/>
                <w:lang w:eastAsia="zh-CN"/>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9753FA" w14:textId="77777777" w:rsidR="00252F32" w:rsidRPr="00454010" w:rsidRDefault="00252F32" w:rsidP="00252F32">
            <w:pPr>
              <w:pStyle w:val="TAL"/>
              <w:keepNext w:val="0"/>
              <w:keepLines w:val="0"/>
            </w:pPr>
            <w:r w:rsidRPr="00454010">
              <w:rPr>
                <w:rFonts w:eastAsia="宋体"/>
                <w:lang w:eastAsia="zh-CN"/>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D7D6860" w14:textId="77777777" w:rsidR="00252F32" w:rsidRPr="00454010" w:rsidRDefault="00252F32" w:rsidP="00252F32">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F19FA73"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E3DE" w14:textId="77777777" w:rsidR="00252F32" w:rsidRPr="00454010" w:rsidRDefault="00252F32" w:rsidP="00252F32">
            <w:pPr>
              <w:pStyle w:val="TAL"/>
              <w:keepNext w:val="0"/>
              <w:keepLines w:val="0"/>
            </w:pPr>
          </w:p>
        </w:tc>
      </w:tr>
      <w:tr w:rsidR="00252F32" w:rsidRPr="00454010" w14:paraId="13F64D0F"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5F66" w14:textId="77777777" w:rsidR="00252F32" w:rsidRPr="00454010" w:rsidRDefault="00252F32" w:rsidP="00252F32">
            <w:pPr>
              <w:pStyle w:val="TAL"/>
              <w:keepNext w:val="0"/>
              <w:keepLines w:val="0"/>
              <w:rPr>
                <w:b/>
                <w:lang w:eastAsia="zh-TW"/>
              </w:rPr>
            </w:pPr>
            <w:r w:rsidRPr="00454010">
              <w:rPr>
                <w:b/>
              </w:rPr>
              <w:t>4.6.1.1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AC4878D" w14:textId="77777777" w:rsidR="00252F32" w:rsidRPr="00454010" w:rsidRDefault="00252F32" w:rsidP="00252F32">
            <w:pPr>
              <w:pStyle w:val="TAL"/>
              <w:keepNext w:val="0"/>
              <w:keepLines w:val="0"/>
            </w:pPr>
            <w:r w:rsidRPr="00454010">
              <w:t>EN-DC FR1 event-triggered reporting without gap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90E83D"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22A58F4"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DA37EF5"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544A2936"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BDCE7" w14:textId="77777777" w:rsidR="00252F32" w:rsidRPr="00454010" w:rsidRDefault="00252F32" w:rsidP="00252F32">
            <w:pPr>
              <w:pStyle w:val="TAL"/>
              <w:keepNext w:val="0"/>
              <w:keepLines w:val="0"/>
            </w:pPr>
          </w:p>
        </w:tc>
      </w:tr>
      <w:tr w:rsidR="00252F32" w:rsidRPr="00454010" w14:paraId="4775BA8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E255" w14:textId="77777777" w:rsidR="00252F32" w:rsidRPr="00454010" w:rsidRDefault="00252F32" w:rsidP="00252F32">
            <w:pPr>
              <w:pStyle w:val="TAL"/>
              <w:keepNext w:val="0"/>
              <w:keepLines w:val="0"/>
              <w:rPr>
                <w:b/>
                <w:lang w:eastAsia="zh-TW"/>
              </w:rPr>
            </w:pPr>
            <w:r w:rsidRPr="00454010">
              <w:rPr>
                <w:b/>
              </w:rPr>
              <w:t>4.6.1.2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C55C553" w14:textId="77777777" w:rsidR="00252F32" w:rsidRPr="00454010" w:rsidRDefault="00252F32" w:rsidP="00252F32">
            <w:pPr>
              <w:pStyle w:val="TAL"/>
              <w:keepNext w:val="0"/>
              <w:keepLines w:val="0"/>
            </w:pPr>
            <w:r w:rsidRPr="00454010">
              <w:t>EN-DC FR1 event-triggered reporting without gap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7FD11A"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85A504"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5186ABD"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14C397CD"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3D5C" w14:textId="77777777" w:rsidR="00252F32" w:rsidRPr="00454010" w:rsidRDefault="00252F32" w:rsidP="00252F32">
            <w:pPr>
              <w:pStyle w:val="TAL"/>
              <w:keepNext w:val="0"/>
              <w:keepLines w:val="0"/>
            </w:pPr>
          </w:p>
        </w:tc>
      </w:tr>
      <w:tr w:rsidR="00252F32" w:rsidRPr="00454010" w14:paraId="55C3048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B6AA" w14:textId="77777777" w:rsidR="00252F32" w:rsidRPr="00454010" w:rsidRDefault="00252F32" w:rsidP="00252F32">
            <w:pPr>
              <w:pStyle w:val="TAL"/>
              <w:keepNext w:val="0"/>
              <w:keepLines w:val="0"/>
              <w:rPr>
                <w:b/>
                <w:lang w:eastAsia="zh-TW"/>
              </w:rPr>
            </w:pPr>
            <w:r w:rsidRPr="00454010">
              <w:rPr>
                <w:b/>
              </w:rPr>
              <w:t>4.6.1.3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6EC5C65" w14:textId="77777777" w:rsidR="00252F32" w:rsidRPr="00454010" w:rsidRDefault="00252F32" w:rsidP="00252F32">
            <w:pPr>
              <w:pStyle w:val="TAL"/>
              <w:keepNext w:val="0"/>
              <w:keepLines w:val="0"/>
            </w:pPr>
            <w:r w:rsidRPr="00454010">
              <w:t>EN-DC FR1 event-triggered reporting with gap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4A150DB"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A7A3F2"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495234"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CE3862E"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8520" w14:textId="77777777" w:rsidR="00252F32" w:rsidRPr="00454010" w:rsidRDefault="00252F32" w:rsidP="00252F32">
            <w:pPr>
              <w:pStyle w:val="TAL"/>
              <w:keepNext w:val="0"/>
              <w:keepLines w:val="0"/>
            </w:pPr>
          </w:p>
        </w:tc>
      </w:tr>
      <w:tr w:rsidR="00252F32" w:rsidRPr="00454010" w14:paraId="25439C4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6CAA" w14:textId="77777777" w:rsidR="00252F32" w:rsidRPr="00454010" w:rsidRDefault="00252F32" w:rsidP="00252F32">
            <w:pPr>
              <w:pStyle w:val="TAL"/>
              <w:keepNext w:val="0"/>
              <w:keepLines w:val="0"/>
              <w:rPr>
                <w:b/>
              </w:rPr>
            </w:pPr>
            <w:r w:rsidRPr="00454010">
              <w:rPr>
                <w:b/>
              </w:rPr>
              <w:t>4.6.1.4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D5F8E9F" w14:textId="77777777" w:rsidR="00252F32" w:rsidRPr="00454010" w:rsidRDefault="00252F32" w:rsidP="00252F32">
            <w:pPr>
              <w:pStyle w:val="TAL"/>
              <w:keepNext w:val="0"/>
              <w:keepLines w:val="0"/>
            </w:pPr>
            <w:r w:rsidRPr="00454010">
              <w:t>EN-DC FR1 event-triggered reporting with gap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5EF53EF"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73E06D"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D757EF3"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7F9429C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DBDD" w14:textId="77777777" w:rsidR="00252F32" w:rsidRPr="00454010" w:rsidRDefault="00252F32" w:rsidP="00252F32">
            <w:pPr>
              <w:pStyle w:val="TAL"/>
              <w:keepNext w:val="0"/>
              <w:keepLines w:val="0"/>
            </w:pPr>
          </w:p>
        </w:tc>
      </w:tr>
      <w:tr w:rsidR="00252F32" w:rsidRPr="00454010" w14:paraId="4150F95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43E7" w14:textId="77777777" w:rsidR="00252F32" w:rsidRPr="00454010" w:rsidRDefault="00252F32" w:rsidP="00252F32">
            <w:pPr>
              <w:pStyle w:val="TAL"/>
              <w:keepNext w:val="0"/>
              <w:keepLines w:val="0"/>
              <w:rPr>
                <w:b/>
              </w:rPr>
            </w:pPr>
            <w:r w:rsidRPr="00454010">
              <w:rPr>
                <w:b/>
              </w:rPr>
              <w:t>4.6.1.5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D0FCA09" w14:textId="77777777" w:rsidR="00252F32" w:rsidRPr="00454010" w:rsidRDefault="00252F32" w:rsidP="00252F32">
            <w:pPr>
              <w:pStyle w:val="TAL"/>
              <w:keepNext w:val="0"/>
              <w:keepLines w:val="0"/>
            </w:pPr>
            <w:r w:rsidRPr="00454010">
              <w:t>EN-DC FR1 event-triggered reporting without gap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1C6A24C"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4D0E14"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22189E"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3E1728E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3F60" w14:textId="77777777" w:rsidR="00252F32" w:rsidRPr="00454010" w:rsidRDefault="00252F32" w:rsidP="00252F32">
            <w:pPr>
              <w:pStyle w:val="TAL"/>
              <w:keepNext w:val="0"/>
              <w:keepLines w:val="0"/>
            </w:pPr>
          </w:p>
        </w:tc>
      </w:tr>
      <w:tr w:rsidR="00252F32" w:rsidRPr="00454010" w14:paraId="6AA58606"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C35E" w14:textId="77777777" w:rsidR="00252F32" w:rsidRPr="00454010" w:rsidRDefault="00252F32" w:rsidP="00252F32">
            <w:pPr>
              <w:pStyle w:val="TAL"/>
              <w:keepNext w:val="0"/>
              <w:keepLines w:val="0"/>
              <w:rPr>
                <w:b/>
              </w:rPr>
            </w:pPr>
            <w:r w:rsidRPr="00454010">
              <w:rPr>
                <w:b/>
              </w:rPr>
              <w:t>4.6.1.6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2A5C68A" w14:textId="77777777" w:rsidR="00252F32" w:rsidRPr="00454010" w:rsidRDefault="00252F32" w:rsidP="00252F32">
            <w:pPr>
              <w:pStyle w:val="TAL"/>
              <w:keepNext w:val="0"/>
              <w:keepLines w:val="0"/>
            </w:pPr>
            <w:r w:rsidRPr="00454010">
              <w:t>EN-DC FR1 event-triggered reporting with gap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BE6A5C"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003172C"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9CE554" w14:textId="77777777" w:rsidR="00252F32" w:rsidRPr="00454010" w:rsidRDefault="00252F32" w:rsidP="00252F32">
            <w:pPr>
              <w:pStyle w:val="TAL"/>
              <w:keepNext w:val="0"/>
              <w:keepLines w:val="0"/>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1B16820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67CA" w14:textId="77777777" w:rsidR="00252F32" w:rsidRPr="00454010" w:rsidRDefault="00252F32" w:rsidP="00252F32">
            <w:pPr>
              <w:pStyle w:val="TAL"/>
              <w:keepNext w:val="0"/>
              <w:keepLines w:val="0"/>
            </w:pPr>
          </w:p>
        </w:tc>
      </w:tr>
      <w:tr w:rsidR="00252F32" w:rsidRPr="00454010" w14:paraId="15ABC88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3859E" w14:textId="77777777" w:rsidR="00252F32" w:rsidRPr="00454010" w:rsidRDefault="00252F32" w:rsidP="00252F32">
            <w:pPr>
              <w:pStyle w:val="TAL"/>
              <w:keepNext w:val="0"/>
              <w:keepLines w:val="0"/>
              <w:rPr>
                <w:b/>
              </w:rPr>
            </w:pPr>
            <w:r w:rsidRPr="00454010">
              <w:rPr>
                <w:b/>
              </w:rPr>
              <w:t>4.6.1.7</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6F9FEC0" w14:textId="77777777" w:rsidR="00252F32" w:rsidRPr="00454010" w:rsidRDefault="00252F32" w:rsidP="00252F32">
            <w:pPr>
              <w:pStyle w:val="TAL"/>
              <w:keepNext w:val="0"/>
              <w:keepLines w:val="0"/>
            </w:pPr>
            <w:r w:rsidRPr="00454010">
              <w:t>EN-DC FR1 event-triggered reporting without gap in DRX for UE configured with highSpeedMeasFlag-r16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AEEB70"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8AD971"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DC48EE8"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68AB1F5D"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F1EC3" w14:textId="77777777" w:rsidR="00252F32" w:rsidRPr="00454010" w:rsidRDefault="00252F32" w:rsidP="00252F32">
            <w:pPr>
              <w:pStyle w:val="TAL"/>
              <w:keepNext w:val="0"/>
              <w:keepLines w:val="0"/>
            </w:pPr>
          </w:p>
        </w:tc>
      </w:tr>
      <w:tr w:rsidR="00252F32" w:rsidRPr="00454010" w14:paraId="1598AFD0"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B009" w14:textId="77777777" w:rsidR="00252F32" w:rsidRPr="00454010" w:rsidRDefault="00252F32" w:rsidP="00252F32">
            <w:pPr>
              <w:pStyle w:val="TAL"/>
              <w:keepNext w:val="0"/>
              <w:keepLines w:val="0"/>
              <w:rPr>
                <w:b/>
              </w:rPr>
            </w:pPr>
            <w:r w:rsidRPr="00454010">
              <w:rPr>
                <w:b/>
              </w:rPr>
              <w:t>4.6.1.8</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5694BCB" w14:textId="77777777" w:rsidR="00252F32" w:rsidRPr="00454010" w:rsidRDefault="00252F32" w:rsidP="00252F32">
            <w:pPr>
              <w:pStyle w:val="TAL"/>
              <w:keepNext w:val="0"/>
              <w:keepLines w:val="0"/>
            </w:pPr>
            <w:r w:rsidRPr="00454010">
              <w:rPr>
                <w:lang w:eastAsia="sv-SE"/>
              </w:rPr>
              <w:t>EN-DC FR1 event triggered reporting cell without SSB time index detection in DRX for UE configured with highSpeedMeasCA-Scell-r17</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38D94C4"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91243B"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027BD2E"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F916E12" w14:textId="77777777" w:rsidR="00252F32" w:rsidRPr="00454010" w:rsidRDefault="00252F32" w:rsidP="00252F32">
            <w:pPr>
              <w:pStyle w:val="TAL"/>
              <w:keepNext w:val="0"/>
              <w:keepLines w:val="0"/>
            </w:pPr>
            <w:r w:rsidRPr="00454010">
              <w:t>NR Cell 12</w:t>
            </w: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72CB" w14:textId="77777777" w:rsidR="00252F32" w:rsidRPr="00454010" w:rsidRDefault="00252F32" w:rsidP="00252F32">
            <w:pPr>
              <w:pStyle w:val="TAL"/>
              <w:keepNext w:val="0"/>
              <w:keepLines w:val="0"/>
            </w:pPr>
          </w:p>
        </w:tc>
      </w:tr>
      <w:tr w:rsidR="00252F32" w:rsidRPr="00454010" w14:paraId="55747327"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7EC7" w14:textId="77777777" w:rsidR="00252F32" w:rsidRPr="00454010" w:rsidRDefault="00252F32" w:rsidP="00252F32">
            <w:pPr>
              <w:pStyle w:val="TAL"/>
              <w:keepNext w:val="0"/>
              <w:keepLines w:val="0"/>
              <w:rPr>
                <w:b/>
              </w:rPr>
            </w:pPr>
            <w:r w:rsidRPr="00454010">
              <w:rPr>
                <w:b/>
              </w:rPr>
              <w:t>4.6.2.1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E156552" w14:textId="77777777" w:rsidR="00252F32" w:rsidRPr="00454010" w:rsidRDefault="00252F32" w:rsidP="00252F32">
            <w:pPr>
              <w:pStyle w:val="TAL"/>
              <w:keepNext w:val="0"/>
              <w:keepLines w:val="0"/>
            </w:pPr>
            <w:r w:rsidRPr="00454010">
              <w:t>EN-DC FR1-FR1 event-triggered reporting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5DCCA23"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2438845"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CF7397"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8924E5C"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E57A" w14:textId="77777777" w:rsidR="00252F32" w:rsidRPr="00454010" w:rsidRDefault="00252F32" w:rsidP="00252F32">
            <w:pPr>
              <w:pStyle w:val="TAL"/>
              <w:keepNext w:val="0"/>
              <w:keepLines w:val="0"/>
            </w:pPr>
          </w:p>
        </w:tc>
      </w:tr>
      <w:tr w:rsidR="00252F32" w:rsidRPr="00454010" w14:paraId="7C7DEB8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867E" w14:textId="77777777" w:rsidR="00252F32" w:rsidRPr="00454010" w:rsidRDefault="00252F32" w:rsidP="00252F32">
            <w:pPr>
              <w:pStyle w:val="TAL"/>
              <w:keepNext w:val="0"/>
              <w:keepLines w:val="0"/>
              <w:rPr>
                <w:b/>
              </w:rPr>
            </w:pPr>
            <w:r w:rsidRPr="00454010">
              <w:rPr>
                <w:b/>
              </w:rPr>
              <w:t>4.6.2.2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79E7C1F" w14:textId="77777777" w:rsidR="00252F32" w:rsidRPr="00454010" w:rsidRDefault="00252F32" w:rsidP="00252F32">
            <w:pPr>
              <w:pStyle w:val="TAL"/>
            </w:pPr>
            <w:r w:rsidRPr="00454010">
              <w:t>EN-DC FR1-FR1 event-triggered reporting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60C7DEA"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474CE2"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25D2989"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B0F1F6C"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43FC" w14:textId="77777777" w:rsidR="00252F32" w:rsidRPr="00454010" w:rsidRDefault="00252F32" w:rsidP="00252F32">
            <w:pPr>
              <w:pStyle w:val="TAL"/>
              <w:keepNext w:val="0"/>
              <w:keepLines w:val="0"/>
            </w:pPr>
          </w:p>
        </w:tc>
      </w:tr>
      <w:tr w:rsidR="00252F32" w:rsidRPr="00454010" w14:paraId="2C980089"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21AE7" w14:textId="77777777" w:rsidR="00252F32" w:rsidRPr="00454010" w:rsidRDefault="00252F32" w:rsidP="00252F32">
            <w:pPr>
              <w:pStyle w:val="TAL"/>
              <w:keepNext w:val="0"/>
              <w:keepLines w:val="0"/>
              <w:rPr>
                <w:b/>
              </w:rPr>
            </w:pPr>
            <w:r w:rsidRPr="00454010">
              <w:rPr>
                <w:b/>
              </w:rPr>
              <w:t>4.6.2.5</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28EB683" w14:textId="77777777" w:rsidR="00252F32" w:rsidRPr="00454010" w:rsidRDefault="00252F32" w:rsidP="00252F32">
            <w:pPr>
              <w:pStyle w:val="TAL"/>
            </w:pPr>
            <w:r w:rsidRPr="00454010">
              <w:rPr>
                <w:lang w:eastAsia="sv-SE"/>
              </w:rPr>
              <w:t>EN-DC FR1-FR1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7FC619C"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83962FB"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9728B2"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E013BFC"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0E30" w14:textId="77777777" w:rsidR="00252F32" w:rsidRPr="00454010" w:rsidRDefault="00252F32" w:rsidP="00252F32">
            <w:pPr>
              <w:pStyle w:val="TAL"/>
              <w:keepNext w:val="0"/>
              <w:keepLines w:val="0"/>
            </w:pPr>
          </w:p>
        </w:tc>
      </w:tr>
      <w:tr w:rsidR="00252F32" w:rsidRPr="00454010" w14:paraId="69E6546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4AFB" w14:textId="77777777" w:rsidR="00252F32" w:rsidRPr="00454010" w:rsidRDefault="00252F32" w:rsidP="00252F32">
            <w:pPr>
              <w:pStyle w:val="TAL"/>
              <w:keepNext w:val="0"/>
              <w:keepLines w:val="0"/>
              <w:rPr>
                <w:b/>
              </w:rPr>
            </w:pPr>
            <w:r w:rsidRPr="00454010">
              <w:rPr>
                <w:b/>
              </w:rPr>
              <w:t>4.6.2.6</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29E5667" w14:textId="77777777" w:rsidR="00252F32" w:rsidRPr="00454010" w:rsidRDefault="00252F32" w:rsidP="00252F32">
            <w:pPr>
              <w:pStyle w:val="TAL"/>
              <w:keepNext w:val="0"/>
              <w:keepLines w:val="0"/>
            </w:pPr>
            <w:r w:rsidRPr="00454010">
              <w:rPr>
                <w:lang w:eastAsia="sv-SE"/>
              </w:rPr>
              <w:t>EN-DC FR1-FR1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F657161"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1BB6669"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D54B19E"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652EF4AE"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A1D5" w14:textId="77777777" w:rsidR="00252F32" w:rsidRPr="00454010" w:rsidRDefault="00252F32" w:rsidP="00252F32">
            <w:pPr>
              <w:pStyle w:val="TAL"/>
              <w:keepNext w:val="0"/>
              <w:keepLines w:val="0"/>
            </w:pPr>
          </w:p>
        </w:tc>
      </w:tr>
      <w:tr w:rsidR="00252F32" w:rsidRPr="00454010" w14:paraId="3D5FCA97"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1B097" w14:textId="77777777" w:rsidR="00252F32" w:rsidRPr="00454010" w:rsidRDefault="00252F32" w:rsidP="00252F32">
            <w:pPr>
              <w:pStyle w:val="TAL"/>
              <w:keepNext w:val="0"/>
              <w:keepLines w:val="0"/>
              <w:rPr>
                <w:b/>
              </w:rPr>
            </w:pPr>
            <w:r w:rsidRPr="00454010">
              <w:rPr>
                <w:b/>
              </w:rPr>
              <w:t>4.6.2.9</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7206647" w14:textId="77777777" w:rsidR="00252F32" w:rsidRPr="00454010" w:rsidRDefault="00252F32" w:rsidP="00252F32">
            <w:pPr>
              <w:pStyle w:val="TAL"/>
              <w:keepNext w:val="0"/>
              <w:keepLines w:val="0"/>
              <w:rPr>
                <w:lang w:eastAsia="sv-SE"/>
              </w:rPr>
            </w:pPr>
            <w:r w:rsidRPr="00454010">
              <w:rPr>
                <w:lang w:eastAsia="sv-SE"/>
              </w:rPr>
              <w:t>EN-DC FR1-FR1 event triggered reporting without SSB time index detection in DRX for UE configured with highSpeedMeasInterFreq-r17</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10067F8"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7A15516"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349E51C"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74E7653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40850" w14:textId="77777777" w:rsidR="00252F32" w:rsidRPr="00454010" w:rsidRDefault="00252F32" w:rsidP="00252F32">
            <w:pPr>
              <w:pStyle w:val="TAL"/>
              <w:keepNext w:val="0"/>
              <w:keepLines w:val="0"/>
            </w:pPr>
          </w:p>
        </w:tc>
      </w:tr>
      <w:tr w:rsidR="00252F32" w:rsidRPr="00454010" w14:paraId="4B4F7116"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BE17E" w14:textId="77777777" w:rsidR="00252F32" w:rsidRPr="00454010" w:rsidRDefault="00252F32" w:rsidP="00252F32">
            <w:pPr>
              <w:pStyle w:val="TAL"/>
              <w:keepNext w:val="0"/>
              <w:keepLines w:val="0"/>
              <w:rPr>
                <w:b/>
              </w:rPr>
            </w:pPr>
            <w:r w:rsidRPr="00454010">
              <w:rPr>
                <w:b/>
                <w:lang w:eastAsia="zh-TW"/>
              </w:rPr>
              <w:lastRenderedPageBreak/>
              <w:t>4.6.4.1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A36620F" w14:textId="77777777" w:rsidR="00252F32" w:rsidRPr="00454010" w:rsidRDefault="00252F32" w:rsidP="00252F32">
            <w:pPr>
              <w:pStyle w:val="TAL"/>
              <w:keepNext w:val="0"/>
              <w:keepLines w:val="0"/>
              <w:rPr>
                <w:lang w:eastAsia="sv-SE"/>
              </w:rPr>
            </w:pPr>
            <w:r w:rsidRPr="00454010">
              <w:t>EN-DC FR1 SSB-based L1-RSRP measurement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35CB7A2"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6FDA80E"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24F1A3"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056B7C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63F84" w14:textId="77777777" w:rsidR="00252F32" w:rsidRPr="00454010" w:rsidRDefault="00252F32" w:rsidP="00252F32">
            <w:pPr>
              <w:pStyle w:val="TAL"/>
              <w:keepNext w:val="0"/>
              <w:keepLines w:val="0"/>
            </w:pPr>
          </w:p>
        </w:tc>
      </w:tr>
      <w:tr w:rsidR="00252F32" w:rsidRPr="00454010" w14:paraId="2040200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241CC" w14:textId="77777777" w:rsidR="00252F32" w:rsidRPr="00454010" w:rsidRDefault="00252F32" w:rsidP="00252F32">
            <w:pPr>
              <w:pStyle w:val="TAL"/>
              <w:keepNext w:val="0"/>
              <w:keepLines w:val="0"/>
              <w:rPr>
                <w:b/>
              </w:rPr>
            </w:pPr>
            <w:r w:rsidRPr="00454010">
              <w:rPr>
                <w:b/>
                <w:lang w:eastAsia="zh-TW"/>
              </w:rPr>
              <w:t>4.6.4.2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6E93153C" w14:textId="77777777" w:rsidR="00252F32" w:rsidRPr="00454010" w:rsidRDefault="00252F32" w:rsidP="00252F32">
            <w:pPr>
              <w:pStyle w:val="TAL"/>
              <w:keepNext w:val="0"/>
              <w:keepLines w:val="0"/>
              <w:rPr>
                <w:lang w:eastAsia="sv-SE"/>
              </w:rPr>
            </w:pPr>
            <w:r w:rsidRPr="00454010">
              <w:t>EN-DC FR1 SSB-based L1-RSRP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A28EBE"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64AD0E3"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3C6157"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A6F2E62"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32F07" w14:textId="77777777" w:rsidR="00252F32" w:rsidRPr="00454010" w:rsidRDefault="00252F32" w:rsidP="00252F32">
            <w:pPr>
              <w:pStyle w:val="TAL"/>
              <w:keepNext w:val="0"/>
              <w:keepLines w:val="0"/>
            </w:pPr>
          </w:p>
        </w:tc>
      </w:tr>
      <w:tr w:rsidR="00252F32" w:rsidRPr="00454010" w14:paraId="5D027AB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338A" w14:textId="77777777" w:rsidR="00252F32" w:rsidRPr="00454010" w:rsidRDefault="00252F32" w:rsidP="00252F32">
            <w:pPr>
              <w:pStyle w:val="TAL"/>
              <w:keepNext w:val="0"/>
              <w:keepLines w:val="0"/>
              <w:rPr>
                <w:b/>
              </w:rPr>
            </w:pPr>
            <w:r w:rsidRPr="00454010">
              <w:rPr>
                <w:b/>
                <w:lang w:eastAsia="zh-TW"/>
              </w:rPr>
              <w:t>4.6.4.3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23382467" w14:textId="77777777" w:rsidR="00252F32" w:rsidRPr="00454010" w:rsidRDefault="00252F32" w:rsidP="00252F32">
            <w:pPr>
              <w:pStyle w:val="TAL"/>
              <w:keepNext w:val="0"/>
              <w:keepLines w:val="0"/>
              <w:rPr>
                <w:lang w:eastAsia="sv-SE"/>
              </w:rPr>
            </w:pPr>
            <w:r w:rsidRPr="00454010">
              <w:t>EN-DC FR1 CSI-RS-based L1-RSRP measurement in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BD95324"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57701C"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474A875"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A6F528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6CC4" w14:textId="77777777" w:rsidR="00252F32" w:rsidRPr="00454010" w:rsidRDefault="00252F32" w:rsidP="00252F32">
            <w:pPr>
              <w:pStyle w:val="TAL"/>
              <w:keepNext w:val="0"/>
              <w:keepLines w:val="0"/>
            </w:pPr>
          </w:p>
        </w:tc>
      </w:tr>
      <w:tr w:rsidR="00252F32" w:rsidRPr="00454010" w14:paraId="15BBB57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B6EEA" w14:textId="77777777" w:rsidR="00252F32" w:rsidRPr="00454010" w:rsidRDefault="00252F32" w:rsidP="00252F32">
            <w:pPr>
              <w:pStyle w:val="TAL"/>
              <w:keepNext w:val="0"/>
              <w:keepLines w:val="0"/>
              <w:rPr>
                <w:b/>
              </w:rPr>
            </w:pPr>
            <w:r w:rsidRPr="00454010">
              <w:rPr>
                <w:b/>
                <w:lang w:eastAsia="zh-TW"/>
              </w:rPr>
              <w:t>4.6.4.4</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744AE112" w14:textId="77777777" w:rsidR="00252F32" w:rsidRPr="00454010" w:rsidRDefault="00252F32" w:rsidP="00252F32">
            <w:pPr>
              <w:pStyle w:val="TAL"/>
              <w:keepNext w:val="0"/>
              <w:keepLines w:val="0"/>
              <w:rPr>
                <w:lang w:eastAsia="sv-SE"/>
              </w:rPr>
            </w:pPr>
            <w:r w:rsidRPr="00454010">
              <w:t>EN-DC FR1 CSI-RS-based L1-RSRP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A9561D" w14:textId="77777777" w:rsidR="00252F32" w:rsidRPr="00454010" w:rsidRDefault="00252F32" w:rsidP="00252F32">
            <w:pPr>
              <w:pStyle w:val="TAL"/>
              <w:keepNext w:val="0"/>
              <w:keepLines w:val="0"/>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6598A00"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40FF865"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3B8FEBB"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FCB6" w14:textId="77777777" w:rsidR="00252F32" w:rsidRPr="00454010" w:rsidRDefault="00252F32" w:rsidP="00252F32">
            <w:pPr>
              <w:pStyle w:val="TAL"/>
              <w:keepNext w:val="0"/>
              <w:keepLines w:val="0"/>
            </w:pPr>
          </w:p>
        </w:tc>
      </w:tr>
      <w:tr w:rsidR="00252F32" w:rsidRPr="00454010" w14:paraId="7B6BA1D4" w14:textId="77777777" w:rsidTr="00237FF2">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DB740" w14:textId="77777777" w:rsidR="00252F32" w:rsidRPr="00454010" w:rsidRDefault="00252F32" w:rsidP="00252F32">
            <w:pPr>
              <w:pStyle w:val="TAL"/>
              <w:keepNext w:val="0"/>
              <w:keepLines w:val="0"/>
              <w:rPr>
                <w:b/>
                <w:lang w:eastAsia="zh-TW"/>
              </w:rPr>
            </w:pPr>
            <w:r w:rsidRPr="00454010">
              <w:rPr>
                <w:b/>
                <w:lang w:eastAsia="zh-TW"/>
              </w:rPr>
              <w:t>4.6.5.1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3DDBF95A" w14:textId="77777777" w:rsidR="00252F32" w:rsidRPr="00454010" w:rsidRDefault="00252F32" w:rsidP="00252F32">
            <w:pPr>
              <w:pStyle w:val="TAL"/>
              <w:keepNext w:val="0"/>
              <w:keepLines w:val="0"/>
            </w:pPr>
            <w:r w:rsidRPr="00454010">
              <w:t>EN-DC FR1 SRS-RSRP measurement with non-DRX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AF9C923"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BA61C95"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EA343F0"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87236C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CACBE" w14:textId="77777777" w:rsidR="00252F32" w:rsidRPr="00454010" w:rsidRDefault="00252F32" w:rsidP="00252F32">
            <w:pPr>
              <w:pStyle w:val="TAL"/>
              <w:keepNext w:val="0"/>
              <w:keepLines w:val="0"/>
            </w:pPr>
          </w:p>
        </w:tc>
      </w:tr>
      <w:tr w:rsidR="00252F32" w:rsidRPr="00454010" w14:paraId="3B5FBD9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33AE" w14:textId="77777777" w:rsidR="00252F32" w:rsidRPr="00454010" w:rsidRDefault="00252F32" w:rsidP="00252F32">
            <w:pPr>
              <w:pStyle w:val="TAL"/>
              <w:keepNext w:val="0"/>
              <w:keepLines w:val="0"/>
              <w:rPr>
                <w:b/>
                <w:lang w:eastAsia="zh-TW"/>
              </w:rPr>
            </w:pPr>
            <w:r w:rsidRPr="00454010">
              <w:rPr>
                <w:b/>
                <w:lang w:eastAsia="zh-CN"/>
              </w:rPr>
              <w:t>4.6.7.1</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9C794B9" w14:textId="77777777" w:rsidR="00252F32" w:rsidRPr="00454010" w:rsidRDefault="00252F32" w:rsidP="00252F32">
            <w:pPr>
              <w:pStyle w:val="TAL"/>
              <w:keepNext w:val="0"/>
              <w:keepLines w:val="0"/>
            </w:pPr>
            <w:r w:rsidRPr="00454010">
              <w:rPr>
                <w:snapToGrid w:val="0"/>
              </w:rPr>
              <w:t xml:space="preserve">EN-DC </w:t>
            </w:r>
            <w:bookmarkStart w:id="245" w:name="OLE_LINK3"/>
            <w:r w:rsidRPr="00454010">
              <w:rPr>
                <w:snapToGrid w:val="0"/>
              </w:rPr>
              <w:t>FR1 CSI-RS based CMR and no dedicated IMR L1-SINR measurement in non-DRX</w:t>
            </w:r>
            <w:bookmarkEnd w:id="245"/>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A13016"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ABE7C47"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8B2AA26"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9366578"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9B90" w14:textId="77777777" w:rsidR="00252F32" w:rsidRPr="00454010" w:rsidRDefault="00252F32" w:rsidP="00252F32">
            <w:pPr>
              <w:pStyle w:val="TAL"/>
              <w:keepNext w:val="0"/>
              <w:keepLines w:val="0"/>
            </w:pPr>
          </w:p>
        </w:tc>
      </w:tr>
      <w:tr w:rsidR="00252F32" w:rsidRPr="00454010" w14:paraId="1A9604E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9210" w14:textId="77777777" w:rsidR="00252F32" w:rsidRPr="00454010" w:rsidRDefault="00252F32" w:rsidP="00252F32">
            <w:pPr>
              <w:pStyle w:val="TAL"/>
              <w:keepNext w:val="0"/>
              <w:keepLines w:val="0"/>
              <w:rPr>
                <w:b/>
                <w:lang w:eastAsia="zh-TW"/>
              </w:rPr>
            </w:pPr>
            <w:r w:rsidRPr="00454010">
              <w:rPr>
                <w:b/>
                <w:lang w:eastAsia="zh-TW"/>
              </w:rPr>
              <w:t>4.6.7.2</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1B6556D7" w14:textId="77777777" w:rsidR="00252F32" w:rsidRPr="00454010" w:rsidRDefault="00252F32" w:rsidP="00252F32">
            <w:pPr>
              <w:pStyle w:val="TAL"/>
              <w:keepNext w:val="0"/>
              <w:keepLines w:val="0"/>
            </w:pPr>
            <w:r w:rsidRPr="00454010">
              <w:rPr>
                <w:snapToGrid w:val="0"/>
              </w:rPr>
              <w:t>EN-DC FR1 SSB based CMR and dedicated IMR L1-SINR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C14695"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6BD78C1"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DCE478C"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D9BB1F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C824" w14:textId="77777777" w:rsidR="00252F32" w:rsidRPr="00454010" w:rsidRDefault="00252F32" w:rsidP="00252F32">
            <w:pPr>
              <w:pStyle w:val="TAL"/>
              <w:keepNext w:val="0"/>
              <w:keepLines w:val="0"/>
            </w:pPr>
          </w:p>
        </w:tc>
      </w:tr>
      <w:tr w:rsidR="00252F32" w:rsidRPr="00454010" w14:paraId="724DA58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6351" w14:textId="77777777" w:rsidR="00252F32" w:rsidRPr="00454010" w:rsidRDefault="00252F32" w:rsidP="00252F32">
            <w:pPr>
              <w:pStyle w:val="TAL"/>
              <w:keepNext w:val="0"/>
              <w:keepLines w:val="0"/>
              <w:rPr>
                <w:b/>
                <w:lang w:eastAsia="zh-TW"/>
              </w:rPr>
            </w:pPr>
            <w:r w:rsidRPr="00454010">
              <w:rPr>
                <w:b/>
                <w:lang w:eastAsia="zh-TW"/>
              </w:rPr>
              <w:t>4.6.7.3</w:t>
            </w:r>
          </w:p>
        </w:tc>
        <w:tc>
          <w:tcPr>
            <w:tcW w:w="3690" w:type="dxa"/>
            <w:gridSpan w:val="2"/>
            <w:tcBorders>
              <w:top w:val="single" w:sz="4" w:space="0" w:color="auto"/>
              <w:left w:val="nil"/>
              <w:bottom w:val="single" w:sz="4" w:space="0" w:color="auto"/>
              <w:right w:val="single" w:sz="4" w:space="0" w:color="auto"/>
            </w:tcBorders>
            <w:shd w:val="clear" w:color="auto" w:fill="auto"/>
            <w:noWrap/>
          </w:tcPr>
          <w:p w14:paraId="0F5CCEA7" w14:textId="77777777" w:rsidR="00252F32" w:rsidRPr="00454010" w:rsidRDefault="00252F32" w:rsidP="00252F32">
            <w:pPr>
              <w:pStyle w:val="TAL"/>
              <w:keepNext w:val="0"/>
              <w:keepLines w:val="0"/>
              <w:rPr>
                <w:snapToGrid w:val="0"/>
              </w:rPr>
            </w:pPr>
            <w:r w:rsidRPr="00454010">
              <w:rPr>
                <w:snapToGrid w:val="0"/>
              </w:rPr>
              <w:t>EN-DC FR1 CSI-RS based CMR and dedicated IMR L1-SINR measurement in DRX</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670A74B" w14:textId="77777777" w:rsidR="00252F32" w:rsidRPr="00454010" w:rsidRDefault="00252F32" w:rsidP="00252F32">
            <w:pPr>
              <w:pStyle w:val="TAL"/>
              <w:keepNext w:val="0"/>
              <w:keepLines w:val="0"/>
              <w:rPr>
                <w:lang w:eastAsia="zh-TW"/>
              </w:rPr>
            </w:pPr>
            <w:r w:rsidRPr="00454010">
              <w:rPr>
                <w:lang w:eastAsia="zh-TW"/>
              </w:rPr>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ACEE526"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E39DB37"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9BA2D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3ED1" w14:textId="77777777" w:rsidR="00252F32" w:rsidRPr="00454010" w:rsidRDefault="00252F32" w:rsidP="00252F32">
            <w:pPr>
              <w:pStyle w:val="TAL"/>
              <w:keepNext w:val="0"/>
              <w:keepLines w:val="0"/>
            </w:pPr>
          </w:p>
        </w:tc>
      </w:tr>
      <w:tr w:rsidR="00252F32" w:rsidRPr="00454010" w14:paraId="5FF75FC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F2F5" w14:textId="77777777" w:rsidR="00252F32" w:rsidRPr="00454010" w:rsidRDefault="00252F32" w:rsidP="00252F32">
            <w:pPr>
              <w:pStyle w:val="TAL"/>
              <w:keepNext w:val="0"/>
              <w:keepLines w:val="0"/>
              <w:rPr>
                <w:b/>
              </w:rPr>
            </w:pPr>
            <w:r w:rsidRPr="00454010">
              <w:rPr>
                <w:b/>
              </w:rPr>
              <w:t>4.7.1.1.1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F7967AA" w14:textId="77777777" w:rsidR="00252F32" w:rsidRPr="00454010" w:rsidRDefault="00252F32" w:rsidP="00252F32">
            <w:pPr>
              <w:pStyle w:val="TAL"/>
              <w:keepNext w:val="0"/>
              <w:keepLines w:val="0"/>
            </w:pPr>
            <w:r w:rsidRPr="00454010">
              <w:t>EN-DC FR1 SS-RSRP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F8AA33F"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A59475" w14:textId="77777777" w:rsidR="00252F32" w:rsidRPr="00454010" w:rsidRDefault="00252F32" w:rsidP="00252F32">
            <w:pPr>
              <w:pStyle w:val="TAL"/>
              <w:keepNext w:val="0"/>
              <w:keepLines w:val="0"/>
            </w:pPr>
            <w:r w:rsidRPr="00454010">
              <w:rPr>
                <w:lang w:eastAsia="zh-TW"/>
              </w:rPr>
              <w:t>NR Cell 489</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F3D2DE9"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917229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666EC" w14:textId="77777777" w:rsidR="00252F32" w:rsidRPr="00454010" w:rsidRDefault="00252F32" w:rsidP="00252F32">
            <w:pPr>
              <w:pStyle w:val="TAL"/>
              <w:keepNext w:val="0"/>
              <w:keepLines w:val="0"/>
            </w:pPr>
          </w:p>
        </w:tc>
      </w:tr>
      <w:tr w:rsidR="00252F32" w:rsidRPr="00454010" w14:paraId="026E680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FCE3" w14:textId="77777777" w:rsidR="00252F32" w:rsidRPr="00454010" w:rsidRDefault="00252F32" w:rsidP="00252F32">
            <w:pPr>
              <w:pStyle w:val="TAL"/>
              <w:keepNext w:val="0"/>
              <w:keepLines w:val="0"/>
              <w:rPr>
                <w:b/>
              </w:rPr>
            </w:pPr>
            <w:r w:rsidRPr="00454010">
              <w:rPr>
                <w:b/>
              </w:rPr>
              <w:t>4.7.1.1.2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494C59E5" w14:textId="77777777" w:rsidR="00252F32" w:rsidRPr="00454010" w:rsidRDefault="00252F32" w:rsidP="00252F32">
            <w:pPr>
              <w:pStyle w:val="TAL"/>
              <w:keepNext w:val="0"/>
              <w:keepLines w:val="0"/>
            </w:pPr>
            <w:r w:rsidRPr="00454010">
              <w:t>EN-DC FR1 SS-RSRP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1218055"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tcPr>
          <w:p w14:paraId="4D45040F" w14:textId="77777777" w:rsidR="00252F32" w:rsidRPr="00454010" w:rsidRDefault="00252F32" w:rsidP="00252F32">
            <w:pPr>
              <w:pStyle w:val="TAL"/>
              <w:keepNext w:val="0"/>
              <w:keepLines w:val="0"/>
            </w:pPr>
            <w:r w:rsidRPr="00454010">
              <w:rPr>
                <w:lang w:eastAsia="zh-TW"/>
              </w:rPr>
              <w:t>NR Cell 489</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BB9A2B7" w14:textId="77777777" w:rsidR="00252F32" w:rsidRPr="00454010" w:rsidRDefault="00252F32" w:rsidP="00252F32">
            <w:pPr>
              <w:pStyle w:val="TAL"/>
              <w:keepNext w:val="0"/>
              <w:keepLines w:val="0"/>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4BA43C91"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46AB4" w14:textId="77777777" w:rsidR="00252F32" w:rsidRPr="00454010" w:rsidRDefault="00252F32" w:rsidP="00252F32">
            <w:pPr>
              <w:pStyle w:val="TAL"/>
              <w:keepNext w:val="0"/>
              <w:keepLines w:val="0"/>
            </w:pPr>
          </w:p>
        </w:tc>
      </w:tr>
      <w:tr w:rsidR="00252F32" w:rsidRPr="00454010" w14:paraId="1FB20BE9"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A09CB" w14:textId="77777777" w:rsidR="00252F32" w:rsidRPr="00454010" w:rsidRDefault="00252F32" w:rsidP="00252F32">
            <w:pPr>
              <w:pStyle w:val="TAL"/>
              <w:keepNext w:val="0"/>
              <w:keepLines w:val="0"/>
              <w:rPr>
                <w:b/>
              </w:rPr>
            </w:pPr>
            <w:r w:rsidRPr="00454010">
              <w:rPr>
                <w:b/>
              </w:rPr>
              <w:t>4.7.1.2.1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0769980" w14:textId="77777777" w:rsidR="00252F32" w:rsidRPr="00454010" w:rsidRDefault="00252F32" w:rsidP="00252F32">
            <w:pPr>
              <w:pStyle w:val="TAL"/>
              <w:keepNext w:val="0"/>
              <w:keepLines w:val="0"/>
            </w:pPr>
            <w:r w:rsidRPr="00454010">
              <w:t>EN-DC FR1-FR1 SS-RSRP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0EB8B6F"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750E32F"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5287550"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0C2965D7"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B289" w14:textId="77777777" w:rsidR="00252F32" w:rsidRPr="00454010" w:rsidRDefault="00252F32" w:rsidP="00252F32">
            <w:pPr>
              <w:pStyle w:val="TAL"/>
              <w:keepNext w:val="0"/>
              <w:keepLines w:val="0"/>
            </w:pPr>
          </w:p>
        </w:tc>
      </w:tr>
      <w:tr w:rsidR="00252F32" w:rsidRPr="00454010" w14:paraId="68CB98E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B0D4" w14:textId="77777777" w:rsidR="00252F32" w:rsidRPr="00454010" w:rsidRDefault="00252F32" w:rsidP="00252F32">
            <w:pPr>
              <w:pStyle w:val="TAL"/>
              <w:keepNext w:val="0"/>
              <w:keepLines w:val="0"/>
              <w:rPr>
                <w:b/>
              </w:rPr>
            </w:pPr>
            <w:r w:rsidRPr="00454010">
              <w:rPr>
                <w:b/>
              </w:rPr>
              <w:t>4.7.1.2.2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9AF7DEC" w14:textId="77777777" w:rsidR="00252F32" w:rsidRPr="00454010" w:rsidRDefault="00252F32" w:rsidP="00252F32">
            <w:pPr>
              <w:pStyle w:val="TAL"/>
              <w:keepNext w:val="0"/>
              <w:keepLines w:val="0"/>
            </w:pPr>
            <w:r w:rsidRPr="00454010">
              <w:t>EN-DC FR1-FR1 SS-RSRP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7E9674"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5EEA89" w14:textId="77777777" w:rsidR="00252F32" w:rsidRPr="00454010" w:rsidRDefault="00252F32" w:rsidP="00252F32">
            <w:pPr>
              <w:pStyle w:val="TAL"/>
              <w:keepNext w:val="0"/>
              <w:keepLines w:val="0"/>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7585021" w14:textId="77777777" w:rsidR="00252F32" w:rsidRPr="00454010" w:rsidRDefault="00252F32" w:rsidP="00252F32">
            <w:pPr>
              <w:pStyle w:val="TAL"/>
              <w:keepNext w:val="0"/>
              <w:keepLines w:val="0"/>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3206CAF8"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562C9" w14:textId="77777777" w:rsidR="00252F32" w:rsidRPr="00454010" w:rsidRDefault="00252F32" w:rsidP="00252F32">
            <w:pPr>
              <w:pStyle w:val="TAL"/>
              <w:keepNext w:val="0"/>
              <w:keepLines w:val="0"/>
            </w:pPr>
          </w:p>
        </w:tc>
      </w:tr>
      <w:tr w:rsidR="00252F32" w:rsidRPr="00454010" w14:paraId="01E23627"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6A91E" w14:textId="77777777" w:rsidR="00252F32" w:rsidRPr="00454010" w:rsidRDefault="00252F32" w:rsidP="00252F32">
            <w:pPr>
              <w:pStyle w:val="TAL"/>
              <w:keepNext w:val="0"/>
              <w:keepLines w:val="0"/>
              <w:rPr>
                <w:b/>
              </w:rPr>
            </w:pPr>
            <w:r w:rsidRPr="00454010">
              <w:rPr>
                <w:b/>
              </w:rPr>
              <w:t>4.7.2.1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B82C8C1" w14:textId="77777777" w:rsidR="00252F32" w:rsidRPr="00454010" w:rsidRDefault="00252F32" w:rsidP="00252F32">
            <w:pPr>
              <w:pStyle w:val="TAL"/>
              <w:keepNext w:val="0"/>
              <w:keepLines w:val="0"/>
            </w:pPr>
            <w:r w:rsidRPr="00454010">
              <w:t>EN-DC FR1 SS-RSRQ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35C5A52"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901DD33"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8FA618"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5CE3EC3D"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D460" w14:textId="77777777" w:rsidR="00252F32" w:rsidRPr="00454010" w:rsidRDefault="00252F32" w:rsidP="00252F32">
            <w:pPr>
              <w:pStyle w:val="TAL"/>
              <w:keepNext w:val="0"/>
              <w:keepLines w:val="0"/>
            </w:pPr>
          </w:p>
        </w:tc>
      </w:tr>
      <w:tr w:rsidR="00252F32" w:rsidRPr="00454010" w14:paraId="2148390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3063" w14:textId="77777777" w:rsidR="00252F32" w:rsidRPr="00454010" w:rsidRDefault="00252F32" w:rsidP="00252F32">
            <w:pPr>
              <w:pStyle w:val="TAL"/>
              <w:keepNext w:val="0"/>
              <w:keepLines w:val="0"/>
              <w:rPr>
                <w:b/>
              </w:rPr>
            </w:pPr>
            <w:r w:rsidRPr="00454010">
              <w:rPr>
                <w:b/>
              </w:rPr>
              <w:t>4.7.2.2.1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90124F9" w14:textId="77777777" w:rsidR="00252F32" w:rsidRPr="00454010" w:rsidRDefault="00252F32" w:rsidP="00252F32">
            <w:pPr>
              <w:pStyle w:val="TAL"/>
              <w:keepNext w:val="0"/>
              <w:keepLines w:val="0"/>
            </w:pPr>
            <w:r w:rsidRPr="00454010">
              <w:t>EN-DC FR1-FR1 SS-RSRQ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BF46196"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509E85"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DE24CB"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2936365F"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09DF3" w14:textId="77777777" w:rsidR="00252F32" w:rsidRPr="00454010" w:rsidRDefault="00252F32" w:rsidP="00252F32">
            <w:pPr>
              <w:pStyle w:val="TAL"/>
              <w:keepNext w:val="0"/>
              <w:keepLines w:val="0"/>
            </w:pPr>
          </w:p>
        </w:tc>
      </w:tr>
      <w:tr w:rsidR="00252F32" w:rsidRPr="00454010" w14:paraId="3F54D39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0EC3A" w14:textId="77777777" w:rsidR="00252F32" w:rsidRPr="00454010" w:rsidRDefault="00252F32" w:rsidP="00252F32">
            <w:pPr>
              <w:pStyle w:val="TAL"/>
              <w:keepNext w:val="0"/>
              <w:keepLines w:val="0"/>
              <w:rPr>
                <w:b/>
              </w:rPr>
            </w:pPr>
            <w:r w:rsidRPr="00454010">
              <w:rPr>
                <w:b/>
              </w:rPr>
              <w:t>4.7.2.2.2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63364BC" w14:textId="77777777" w:rsidR="00252F32" w:rsidRPr="00454010" w:rsidRDefault="00252F32" w:rsidP="00252F32">
            <w:pPr>
              <w:pStyle w:val="TAL"/>
              <w:keepNext w:val="0"/>
              <w:keepLines w:val="0"/>
            </w:pPr>
            <w:r w:rsidRPr="00454010">
              <w:t>EN-DC FR1-FR1 SS-RSRQ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CAC36D7"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5C0DF4C"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34356EE"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96AA6BA"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053E" w14:textId="77777777" w:rsidR="00252F32" w:rsidRPr="00454010" w:rsidRDefault="00252F32" w:rsidP="00252F32">
            <w:pPr>
              <w:pStyle w:val="TAL"/>
              <w:keepNext w:val="0"/>
              <w:keepLines w:val="0"/>
            </w:pPr>
          </w:p>
        </w:tc>
      </w:tr>
      <w:tr w:rsidR="00252F32" w:rsidRPr="00454010" w14:paraId="162BB518"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5CC9" w14:textId="77777777" w:rsidR="00252F32" w:rsidRPr="00454010" w:rsidRDefault="00252F32" w:rsidP="00252F32">
            <w:pPr>
              <w:pStyle w:val="TAL"/>
              <w:keepNext w:val="0"/>
              <w:keepLines w:val="0"/>
              <w:rPr>
                <w:b/>
              </w:rPr>
            </w:pPr>
            <w:r w:rsidRPr="00454010">
              <w:rPr>
                <w:b/>
              </w:rPr>
              <w:t>4.7.3.1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4054F34" w14:textId="77777777" w:rsidR="00252F32" w:rsidRPr="00454010" w:rsidRDefault="00252F32" w:rsidP="00252F32">
            <w:pPr>
              <w:pStyle w:val="TAL"/>
              <w:keepNext w:val="0"/>
              <w:keepLines w:val="0"/>
            </w:pPr>
            <w:r w:rsidRPr="00454010">
              <w:t>EN-DC FR1 SS-SINR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ABC62F8"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82D9F34"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941894C" w14:textId="77777777" w:rsidR="00252F32" w:rsidRPr="00454010" w:rsidRDefault="00252F32" w:rsidP="00252F32">
            <w:pPr>
              <w:pStyle w:val="TAL"/>
              <w:keepNext w:val="0"/>
              <w:keepLines w:val="0"/>
              <w:rPr>
                <w:lang w:eastAsia="zh-TW"/>
              </w:rPr>
            </w:pPr>
            <w:r w:rsidRPr="00454010">
              <w:rPr>
                <w:lang w:eastAsia="zh-TW"/>
              </w:rPr>
              <w:t>NR Cell 2</w:t>
            </w:r>
          </w:p>
        </w:tc>
        <w:tc>
          <w:tcPr>
            <w:tcW w:w="1049" w:type="dxa"/>
            <w:gridSpan w:val="2"/>
            <w:tcBorders>
              <w:top w:val="single" w:sz="4" w:space="0" w:color="auto"/>
              <w:left w:val="nil"/>
              <w:bottom w:val="single" w:sz="4" w:space="0" w:color="auto"/>
              <w:right w:val="single" w:sz="4" w:space="0" w:color="auto"/>
            </w:tcBorders>
            <w:vAlign w:val="center"/>
          </w:tcPr>
          <w:p w14:paraId="223D08AB"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25CB8" w14:textId="77777777" w:rsidR="00252F32" w:rsidRPr="00454010" w:rsidRDefault="00252F32" w:rsidP="00252F32">
            <w:pPr>
              <w:pStyle w:val="TAL"/>
              <w:keepNext w:val="0"/>
              <w:keepLines w:val="0"/>
            </w:pPr>
          </w:p>
        </w:tc>
      </w:tr>
      <w:tr w:rsidR="00252F32" w:rsidRPr="00454010" w14:paraId="2FF0104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20AE" w14:textId="77777777" w:rsidR="00252F32" w:rsidRPr="00454010" w:rsidRDefault="00252F32" w:rsidP="00252F32">
            <w:pPr>
              <w:pStyle w:val="TAL"/>
              <w:keepNext w:val="0"/>
              <w:keepLines w:val="0"/>
              <w:rPr>
                <w:b/>
              </w:rPr>
            </w:pPr>
            <w:r w:rsidRPr="00454010">
              <w:rPr>
                <w:b/>
              </w:rPr>
              <w:t>4.7.3.2.1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6256737" w14:textId="77777777" w:rsidR="00252F32" w:rsidRPr="00454010" w:rsidRDefault="00252F32" w:rsidP="00252F32">
            <w:pPr>
              <w:pStyle w:val="TAL"/>
              <w:keepNext w:val="0"/>
              <w:keepLines w:val="0"/>
            </w:pPr>
            <w:r w:rsidRPr="00454010">
              <w:t>EN-DC FR1-FR1 SS-SINR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3F55EB5"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73F024B"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47EE74"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1D93D7F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11A70" w14:textId="77777777" w:rsidR="00252F32" w:rsidRPr="00454010" w:rsidRDefault="00252F32" w:rsidP="00252F32">
            <w:pPr>
              <w:pStyle w:val="TAL"/>
              <w:keepNext w:val="0"/>
              <w:keepLines w:val="0"/>
            </w:pPr>
          </w:p>
        </w:tc>
      </w:tr>
      <w:tr w:rsidR="00252F32" w:rsidRPr="00454010" w14:paraId="34996AD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7817" w14:textId="77777777" w:rsidR="00252F32" w:rsidRPr="00454010" w:rsidRDefault="00252F32" w:rsidP="00252F32">
            <w:pPr>
              <w:pStyle w:val="TAL"/>
              <w:keepNext w:val="0"/>
              <w:keepLines w:val="0"/>
              <w:rPr>
                <w:b/>
              </w:rPr>
            </w:pPr>
            <w:r w:rsidRPr="00454010">
              <w:rPr>
                <w:b/>
              </w:rPr>
              <w:t>4.7.3.2.2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E87C21B" w14:textId="77777777" w:rsidR="00252F32" w:rsidRPr="00454010" w:rsidRDefault="00252F32" w:rsidP="00252F32">
            <w:pPr>
              <w:pStyle w:val="TAL"/>
              <w:keepNext w:val="0"/>
              <w:keepLines w:val="0"/>
            </w:pPr>
            <w:r w:rsidRPr="00454010">
              <w:t>EN-DC FR1-FR1 SS-SINR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2E3EAE" w14:textId="77777777" w:rsidR="00252F32" w:rsidRPr="00454010" w:rsidRDefault="00252F32" w:rsidP="00252F32">
            <w:pPr>
              <w:pStyle w:val="TAL"/>
              <w:keepNext w:val="0"/>
              <w:keepLines w:val="0"/>
              <w:rPr>
                <w:lang w:eastAsia="zh-TW"/>
              </w:rPr>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E276DE1" w14:textId="77777777" w:rsidR="00252F32" w:rsidRPr="00454010" w:rsidRDefault="00252F32" w:rsidP="00252F32">
            <w:pPr>
              <w:pStyle w:val="TAL"/>
              <w:keepNext w:val="0"/>
              <w:keepLines w:val="0"/>
              <w:rPr>
                <w:lang w:eastAsia="zh-TW"/>
              </w:rPr>
            </w:pPr>
            <w:r w:rsidRPr="00454010">
              <w:rPr>
                <w:lang w:eastAsia="zh-TW"/>
              </w:rPr>
              <w:t>NR Cell 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9AF3452" w14:textId="77777777" w:rsidR="00252F32" w:rsidRPr="00454010" w:rsidRDefault="00252F32" w:rsidP="00252F32">
            <w:pPr>
              <w:pStyle w:val="TAL"/>
              <w:keepNext w:val="0"/>
              <w:keepLines w:val="0"/>
              <w:rPr>
                <w:lang w:eastAsia="zh-TW"/>
              </w:rPr>
            </w:pPr>
            <w:r w:rsidRPr="00454010">
              <w:rPr>
                <w:lang w:eastAsia="zh-TW"/>
              </w:rPr>
              <w:t>NR Cell 3</w:t>
            </w:r>
          </w:p>
        </w:tc>
        <w:tc>
          <w:tcPr>
            <w:tcW w:w="1049" w:type="dxa"/>
            <w:gridSpan w:val="2"/>
            <w:tcBorders>
              <w:top w:val="single" w:sz="4" w:space="0" w:color="auto"/>
              <w:left w:val="nil"/>
              <w:bottom w:val="single" w:sz="4" w:space="0" w:color="auto"/>
              <w:right w:val="single" w:sz="4" w:space="0" w:color="auto"/>
            </w:tcBorders>
            <w:vAlign w:val="center"/>
          </w:tcPr>
          <w:p w14:paraId="4176F0A0"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A04DE" w14:textId="77777777" w:rsidR="00252F32" w:rsidRPr="00454010" w:rsidRDefault="00252F32" w:rsidP="00252F32">
            <w:pPr>
              <w:pStyle w:val="TAL"/>
              <w:keepNext w:val="0"/>
              <w:keepLines w:val="0"/>
            </w:pPr>
          </w:p>
        </w:tc>
      </w:tr>
      <w:tr w:rsidR="00252F32" w:rsidRPr="00454010" w14:paraId="3CFDEBE1"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FB7E" w14:textId="77777777" w:rsidR="00252F32" w:rsidRPr="00454010" w:rsidRDefault="00252F32" w:rsidP="00252F32">
            <w:pPr>
              <w:pStyle w:val="TAL"/>
              <w:keepNext w:val="0"/>
              <w:keepLines w:val="0"/>
              <w:rPr>
                <w:b/>
              </w:rPr>
            </w:pPr>
            <w:r w:rsidRPr="00454010">
              <w:rPr>
                <w:b/>
              </w:rPr>
              <w:t>4.7.4.1.1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05109DB" w14:textId="77777777" w:rsidR="00252F32" w:rsidRPr="00454010" w:rsidRDefault="00252F32" w:rsidP="00252F32">
            <w:pPr>
              <w:pStyle w:val="TAL"/>
              <w:keepNext w:val="0"/>
              <w:keepLines w:val="0"/>
            </w:pPr>
            <w:r w:rsidRPr="00454010">
              <w:rPr>
                <w:lang w:eastAsia="sv-SE"/>
              </w:rPr>
              <w:t>EN-DC FR1 SSB based L1-RSRP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FF404C8"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F68278C"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9C21D39"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76E7D4D1"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5036" w14:textId="77777777" w:rsidR="00252F32" w:rsidRPr="00454010" w:rsidRDefault="00252F32" w:rsidP="00252F32">
            <w:pPr>
              <w:pStyle w:val="TAL"/>
              <w:keepNext w:val="0"/>
              <w:keepLines w:val="0"/>
            </w:pPr>
          </w:p>
        </w:tc>
      </w:tr>
      <w:tr w:rsidR="00252F32" w:rsidRPr="00454010" w14:paraId="2795242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DC6B" w14:textId="77777777" w:rsidR="00252F32" w:rsidRPr="00454010" w:rsidRDefault="00252F32" w:rsidP="00252F32">
            <w:pPr>
              <w:pStyle w:val="TAL"/>
              <w:keepNext w:val="0"/>
              <w:keepLines w:val="0"/>
              <w:rPr>
                <w:b/>
              </w:rPr>
            </w:pPr>
            <w:r w:rsidRPr="00454010">
              <w:rPr>
                <w:b/>
              </w:rPr>
              <w:t>4.7.4.1.2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106AF23B" w14:textId="77777777" w:rsidR="00252F32" w:rsidRPr="00454010" w:rsidRDefault="00252F32" w:rsidP="00252F32">
            <w:pPr>
              <w:pStyle w:val="TAL"/>
              <w:keepNext w:val="0"/>
              <w:keepLines w:val="0"/>
            </w:pPr>
            <w:r w:rsidRPr="00454010">
              <w:rPr>
                <w:lang w:eastAsia="sv-SE"/>
              </w:rPr>
              <w:t>EN-DC FR1 SSB based L1-RSRP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1DB7090"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7A27D2"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565F29"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0B8D606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7B485" w14:textId="77777777" w:rsidR="00252F32" w:rsidRPr="00454010" w:rsidRDefault="00252F32" w:rsidP="00252F32">
            <w:pPr>
              <w:pStyle w:val="TAL"/>
              <w:keepNext w:val="0"/>
              <w:keepLines w:val="0"/>
            </w:pPr>
          </w:p>
        </w:tc>
      </w:tr>
      <w:tr w:rsidR="00252F32" w:rsidRPr="00454010" w14:paraId="3336FCF5"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3A0B" w14:textId="77777777" w:rsidR="00252F32" w:rsidRPr="00454010" w:rsidRDefault="00252F32" w:rsidP="00252F32">
            <w:pPr>
              <w:pStyle w:val="TAL"/>
              <w:keepNext w:val="0"/>
              <w:keepLines w:val="0"/>
              <w:rPr>
                <w:b/>
              </w:rPr>
            </w:pPr>
            <w:r w:rsidRPr="00454010">
              <w:rPr>
                <w:b/>
              </w:rPr>
              <w:t>4.7.4.2.1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DF77DFB" w14:textId="77777777" w:rsidR="00252F32" w:rsidRPr="00454010" w:rsidRDefault="00252F32" w:rsidP="00252F32">
            <w:pPr>
              <w:pStyle w:val="TAL"/>
              <w:keepNext w:val="0"/>
              <w:keepLines w:val="0"/>
            </w:pPr>
            <w:r w:rsidRPr="00454010">
              <w:rPr>
                <w:lang w:eastAsia="sv-SE"/>
              </w:rPr>
              <w:t>EN-DC FR1 CSI-RS based L1-RSRP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A8D2B0"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9A76EE0"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77553F0B"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C6087A1"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FDE11" w14:textId="77777777" w:rsidR="00252F32" w:rsidRPr="00454010" w:rsidRDefault="00252F32" w:rsidP="00252F32">
            <w:pPr>
              <w:pStyle w:val="TAL"/>
              <w:keepNext w:val="0"/>
              <w:keepLines w:val="0"/>
            </w:pPr>
          </w:p>
        </w:tc>
      </w:tr>
      <w:tr w:rsidR="00252F32" w:rsidRPr="00454010" w14:paraId="1E404594"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011E" w14:textId="77777777" w:rsidR="00252F32" w:rsidRPr="00454010" w:rsidRDefault="00252F32" w:rsidP="00252F32">
            <w:pPr>
              <w:pStyle w:val="TAL"/>
              <w:keepNext w:val="0"/>
              <w:keepLines w:val="0"/>
              <w:rPr>
                <w:b/>
              </w:rPr>
            </w:pPr>
            <w:r w:rsidRPr="00454010">
              <w:rPr>
                <w:b/>
              </w:rPr>
              <w:t>4.7.4.2.2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259ECBFE" w14:textId="77777777" w:rsidR="00252F32" w:rsidRPr="00454010" w:rsidRDefault="00252F32" w:rsidP="00252F32">
            <w:pPr>
              <w:pStyle w:val="TAL"/>
              <w:keepNext w:val="0"/>
              <w:keepLines w:val="0"/>
            </w:pPr>
            <w:r w:rsidRPr="00454010">
              <w:rPr>
                <w:lang w:eastAsia="sv-SE"/>
              </w:rPr>
              <w:t>EN-DC FR1 CSI-RS based L1-RSRP relative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8049EEC"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451A0CC" w14:textId="77777777" w:rsidR="00252F32" w:rsidRPr="00454010" w:rsidRDefault="00252F32" w:rsidP="00252F32">
            <w:pPr>
              <w:pStyle w:val="TAL"/>
              <w:keepNext w:val="0"/>
              <w:keepLines w:val="0"/>
              <w:rPr>
                <w:lang w:eastAsia="zh-TW"/>
              </w:rPr>
            </w:pPr>
            <w:r w:rsidRPr="00454010">
              <w:rPr>
                <w:lang w:eastAsia="zh-T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A927C84"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30BF9597"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AA031" w14:textId="77777777" w:rsidR="00252F32" w:rsidRPr="00454010" w:rsidRDefault="00252F32" w:rsidP="00252F32">
            <w:pPr>
              <w:pStyle w:val="TAL"/>
              <w:keepNext w:val="0"/>
              <w:keepLines w:val="0"/>
            </w:pPr>
          </w:p>
        </w:tc>
      </w:tr>
      <w:tr w:rsidR="00252F32" w:rsidRPr="00454010" w14:paraId="133E6102"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A0713" w14:textId="77777777" w:rsidR="00252F32" w:rsidRPr="00454010" w:rsidRDefault="00252F32" w:rsidP="00252F32">
            <w:pPr>
              <w:pStyle w:val="TAL"/>
              <w:keepNext w:val="0"/>
              <w:keepLines w:val="0"/>
              <w:rPr>
                <w:b/>
              </w:rPr>
            </w:pPr>
            <w:r w:rsidRPr="00454010">
              <w:rPr>
                <w:b/>
              </w:rPr>
              <w:t>4.7.5.1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55AE223E" w14:textId="77777777" w:rsidR="00252F32" w:rsidRPr="00454010" w:rsidRDefault="00252F32" w:rsidP="00252F32">
            <w:pPr>
              <w:pStyle w:val="TAL"/>
              <w:keepNext w:val="0"/>
              <w:keepLines w:val="0"/>
              <w:rPr>
                <w:lang w:eastAsia="sv-SE"/>
              </w:rPr>
            </w:pPr>
            <w:r w:rsidRPr="00454010">
              <w:t>EN-DC FR1 SFTD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4648329"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F087F2D" w14:textId="77777777" w:rsidR="00252F32" w:rsidRPr="00454010" w:rsidRDefault="00252F32" w:rsidP="00252F32">
            <w:pPr>
              <w:pStyle w:val="TAL"/>
              <w:keepNext w:val="0"/>
              <w:keepLines w:val="0"/>
              <w:rPr>
                <w:lang w:eastAsia="zh-TW"/>
              </w:rPr>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403E5E6"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1497687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9B1D" w14:textId="77777777" w:rsidR="00252F32" w:rsidRPr="00454010" w:rsidRDefault="00252F32" w:rsidP="00252F32">
            <w:pPr>
              <w:pStyle w:val="TAL"/>
              <w:keepNext w:val="0"/>
              <w:keepLines w:val="0"/>
            </w:pPr>
          </w:p>
        </w:tc>
      </w:tr>
      <w:tr w:rsidR="00252F32" w:rsidRPr="00454010" w14:paraId="431F5923" w14:textId="77777777" w:rsidTr="00237FF2">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496A" w14:textId="77777777" w:rsidR="00252F32" w:rsidRPr="00454010" w:rsidRDefault="00252F32" w:rsidP="00252F32">
            <w:pPr>
              <w:pStyle w:val="TAL"/>
              <w:keepNext w:val="0"/>
              <w:keepLines w:val="0"/>
              <w:rPr>
                <w:b/>
              </w:rPr>
            </w:pPr>
            <w:r w:rsidRPr="00454010">
              <w:rPr>
                <w:b/>
              </w:rPr>
              <w:t>4.7.6.1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739507B" w14:textId="77777777" w:rsidR="00252F32" w:rsidRPr="00454010" w:rsidRDefault="00252F32" w:rsidP="00252F32">
            <w:pPr>
              <w:pStyle w:val="TAL"/>
              <w:keepNext w:val="0"/>
              <w:keepLines w:val="0"/>
            </w:pPr>
            <w:r w:rsidRPr="00454010">
              <w:t>EN-DC SRS-RSRP measurement accuracy with FR1 serving cell</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CD16AE2"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8FE1EAB"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7EB534C"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59E767E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B81" w14:textId="77777777" w:rsidR="00252F32" w:rsidRPr="00454010" w:rsidRDefault="00252F32" w:rsidP="00252F32">
            <w:pPr>
              <w:pStyle w:val="TAL"/>
              <w:keepNext w:val="0"/>
              <w:keepLines w:val="0"/>
            </w:pPr>
          </w:p>
        </w:tc>
      </w:tr>
      <w:tr w:rsidR="00252F32" w:rsidRPr="00454010" w14:paraId="03D7A1CD"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732D" w14:textId="77777777" w:rsidR="00252F32" w:rsidRPr="00454010" w:rsidRDefault="00252F32" w:rsidP="00252F32">
            <w:pPr>
              <w:pStyle w:val="TAL"/>
              <w:keepNext w:val="0"/>
              <w:keepLines w:val="0"/>
              <w:rPr>
                <w:b/>
              </w:rPr>
            </w:pPr>
            <w:r w:rsidRPr="00454010">
              <w:rPr>
                <w:b/>
              </w:rPr>
              <w:t>4.7.7.1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606E488F" w14:textId="77777777" w:rsidR="00252F32" w:rsidRPr="00454010" w:rsidRDefault="00252F32" w:rsidP="00252F32">
            <w:pPr>
              <w:pStyle w:val="TAL"/>
              <w:keepNext w:val="0"/>
              <w:keepLines w:val="0"/>
            </w:pPr>
            <w:r w:rsidRPr="00454010">
              <w:t>EN-DC FR1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1E26D2B"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682CE94"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3BFA4E"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EFE5A73"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DEFF" w14:textId="77777777" w:rsidR="00252F32" w:rsidRPr="00454010" w:rsidRDefault="00252F32" w:rsidP="00252F32">
            <w:pPr>
              <w:pStyle w:val="TAL"/>
              <w:keepNext w:val="0"/>
              <w:keepLines w:val="0"/>
            </w:pPr>
          </w:p>
        </w:tc>
      </w:tr>
      <w:tr w:rsidR="00252F32" w:rsidRPr="00454010" w14:paraId="749F683C"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DBB1" w14:textId="77777777" w:rsidR="00252F32" w:rsidRPr="00454010" w:rsidRDefault="00252F32" w:rsidP="00252F32">
            <w:pPr>
              <w:pStyle w:val="TAL"/>
              <w:keepNext w:val="0"/>
              <w:keepLines w:val="0"/>
              <w:rPr>
                <w:b/>
              </w:rPr>
            </w:pPr>
            <w:r w:rsidRPr="00454010">
              <w:rPr>
                <w:b/>
              </w:rPr>
              <w:t>4.7.7.2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3F06BAD7" w14:textId="77777777" w:rsidR="00252F32" w:rsidRPr="00454010" w:rsidRDefault="00252F32" w:rsidP="00252F32">
            <w:pPr>
              <w:pStyle w:val="TAL"/>
              <w:keepNext w:val="0"/>
              <w:keepLines w:val="0"/>
            </w:pPr>
            <w:r w:rsidRPr="00454010">
              <w:t>EN-DC FR1 SSB based CMR and dedicated IMR L1-SINR absolute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03AA407"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4B34375"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C2FD212"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619ADA59"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7720F" w14:textId="77777777" w:rsidR="00252F32" w:rsidRPr="00454010" w:rsidRDefault="00252F32" w:rsidP="00252F32">
            <w:pPr>
              <w:pStyle w:val="TAL"/>
              <w:keepNext w:val="0"/>
              <w:keepLines w:val="0"/>
            </w:pPr>
          </w:p>
        </w:tc>
      </w:tr>
      <w:tr w:rsidR="00252F32" w:rsidRPr="00454010" w14:paraId="17F458FA" w14:textId="77777777" w:rsidTr="00237FF2">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CE3E" w14:textId="77777777" w:rsidR="00252F32" w:rsidRPr="00454010" w:rsidRDefault="00252F32" w:rsidP="00252F32">
            <w:pPr>
              <w:pStyle w:val="TAL"/>
              <w:keepNext w:val="0"/>
              <w:keepLines w:val="0"/>
              <w:rPr>
                <w:b/>
              </w:rPr>
            </w:pPr>
            <w:r w:rsidRPr="00454010">
              <w:rPr>
                <w:b/>
              </w:rPr>
              <w:t>4.7.7.3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0FEAF186" w14:textId="77777777" w:rsidR="00252F32" w:rsidRPr="00454010" w:rsidRDefault="00252F32" w:rsidP="00252F32">
            <w:pPr>
              <w:pStyle w:val="TAL"/>
              <w:keepNext w:val="0"/>
              <w:keepLines w:val="0"/>
            </w:pPr>
            <w:r w:rsidRPr="00454010">
              <w:t>EN-DC FR1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434062B8" w14:textId="77777777" w:rsidR="00252F32" w:rsidRPr="00454010" w:rsidRDefault="00252F32" w:rsidP="00252F32">
            <w:pPr>
              <w:pStyle w:val="TAL"/>
              <w:keepNext w:val="0"/>
              <w:keepLines w:val="0"/>
            </w:pPr>
            <w:r w:rsidRPr="00454010">
              <w:t>LTE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1817F9CC" w14:textId="77777777" w:rsidR="00252F32" w:rsidRPr="00454010" w:rsidRDefault="00252F32" w:rsidP="00252F32">
            <w:pPr>
              <w:pStyle w:val="TAL"/>
              <w:keepNext w:val="0"/>
              <w:keepLines w:val="0"/>
            </w:pPr>
            <w:r w:rsidRPr="00454010">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6AD6CF7D" w14:textId="77777777" w:rsidR="00252F32" w:rsidRPr="00454010" w:rsidRDefault="00252F32" w:rsidP="00252F32">
            <w:pPr>
              <w:pStyle w:val="TAL"/>
              <w:keepNext w:val="0"/>
              <w:keepLines w:val="0"/>
              <w:rPr>
                <w:lang w:eastAsia="zh-TW"/>
              </w:rPr>
            </w:pPr>
          </w:p>
        </w:tc>
        <w:tc>
          <w:tcPr>
            <w:tcW w:w="1049" w:type="dxa"/>
            <w:gridSpan w:val="2"/>
            <w:tcBorders>
              <w:top w:val="single" w:sz="4" w:space="0" w:color="auto"/>
              <w:left w:val="nil"/>
              <w:bottom w:val="single" w:sz="4" w:space="0" w:color="auto"/>
              <w:right w:val="single" w:sz="4" w:space="0" w:color="auto"/>
            </w:tcBorders>
            <w:vAlign w:val="center"/>
          </w:tcPr>
          <w:p w14:paraId="4DE2DA15" w14:textId="77777777" w:rsidR="00252F32" w:rsidRPr="00454010" w:rsidRDefault="00252F32" w:rsidP="00252F32">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3238" w14:textId="77777777" w:rsidR="00252F32" w:rsidRPr="00454010" w:rsidRDefault="00252F32" w:rsidP="00252F32">
            <w:pPr>
              <w:pStyle w:val="TAL"/>
              <w:keepNext w:val="0"/>
              <w:keepLines w:val="0"/>
            </w:pPr>
          </w:p>
        </w:tc>
      </w:tr>
    </w:tbl>
    <w:p w14:paraId="14061F01" w14:textId="77777777" w:rsidR="00252F32" w:rsidRPr="00454010" w:rsidRDefault="00252F32" w:rsidP="00252F32"/>
    <w:p w14:paraId="7278FE40" w14:textId="77777777" w:rsidR="00252F32" w:rsidRPr="00252F32" w:rsidRDefault="00252F32" w:rsidP="00252F32"/>
    <w:p w14:paraId="3326D23E" w14:textId="77777777" w:rsidR="001B3C9B" w:rsidRPr="00F21A71" w:rsidRDefault="001B3C9B" w:rsidP="001B3C9B">
      <w:pPr>
        <w:pStyle w:val="10"/>
      </w:pPr>
      <w:r w:rsidRPr="00F21A71">
        <w:lastRenderedPageBreak/>
        <w:t>E.3</w:t>
      </w:r>
      <w:r w:rsidRPr="00F21A71">
        <w:tab/>
        <w:t>Cell configuration mapping for EN-DC FR2 test cases in Chapter 5</w:t>
      </w:r>
    </w:p>
    <w:p w14:paraId="735C6020" w14:textId="77777777" w:rsidR="001B3C9B" w:rsidRPr="00F21A71" w:rsidRDefault="001B3C9B" w:rsidP="001B3C9B">
      <w:r w:rsidRPr="00F21A71">
        <w:t>Table E.3-1 defines the cell configuration mapping for EN-DC FR2 test cases in chapter 5 of this test specification.</w:t>
      </w:r>
    </w:p>
    <w:p w14:paraId="39E09008" w14:textId="77777777" w:rsidR="001B3C9B" w:rsidRPr="00F21A71" w:rsidRDefault="001B3C9B" w:rsidP="001B3C9B">
      <w:pPr>
        <w:pStyle w:val="TH"/>
        <w:keepNext w:val="0"/>
        <w:keepLines w:val="0"/>
      </w:pPr>
      <w:r w:rsidRPr="00F21A71">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1B3C9B" w:rsidRPr="00F21A71" w14:paraId="7E7A7D54"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0245AA" w14:textId="77777777" w:rsidR="001B3C9B" w:rsidRPr="00F21A71" w:rsidRDefault="001B3C9B" w:rsidP="00237FF2">
            <w:pPr>
              <w:pStyle w:val="TAH"/>
              <w:keepNext w:val="0"/>
              <w:keepLines w:val="0"/>
            </w:pPr>
            <w:r w:rsidRPr="00F21A71">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D3784E4" w14:textId="77777777" w:rsidR="001B3C9B" w:rsidRPr="00F21A71" w:rsidRDefault="001B3C9B" w:rsidP="00237FF2">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5F1FBAA" w14:textId="77777777" w:rsidR="001B3C9B" w:rsidRPr="00F21A71" w:rsidRDefault="001B3C9B" w:rsidP="00237FF2">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6F50849E" w14:textId="77777777" w:rsidR="001B3C9B" w:rsidRPr="00F21A71" w:rsidRDefault="001B3C9B" w:rsidP="00237FF2">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EFC95C2" w14:textId="77777777" w:rsidR="001B3C9B" w:rsidRPr="00F21A71" w:rsidRDefault="001B3C9B" w:rsidP="00237FF2">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3B0A3720" w14:textId="77777777" w:rsidR="001B3C9B" w:rsidRPr="00F21A71" w:rsidRDefault="001B3C9B" w:rsidP="00237FF2">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F1A603" w14:textId="77777777" w:rsidR="001B3C9B" w:rsidRPr="00F21A71" w:rsidRDefault="001B3C9B" w:rsidP="00237FF2">
            <w:pPr>
              <w:pStyle w:val="TAH"/>
            </w:pPr>
            <w:r w:rsidRPr="00F21A71">
              <w:t>CA Type</w:t>
            </w:r>
          </w:p>
        </w:tc>
      </w:tr>
      <w:tr w:rsidR="001B3C9B" w:rsidRPr="00F21A71" w14:paraId="7E5B321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270138"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668501" w14:textId="77777777" w:rsidR="001B3C9B" w:rsidRPr="00F21A71" w:rsidRDefault="001B3C9B" w:rsidP="00237FF2">
            <w:pPr>
              <w:keepNext/>
              <w:keepLines/>
              <w:spacing w:after="0"/>
              <w:rPr>
                <w:rFonts w:ascii="Arial" w:hAnsi="Arial"/>
                <w:sz w:val="18"/>
              </w:rPr>
            </w:pPr>
            <w:r w:rsidRPr="00F21A71">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95206"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CA825"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EB3F81"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6EFE3D8"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04C736" w14:textId="77777777" w:rsidR="001B3C9B" w:rsidRPr="00F21A71" w:rsidRDefault="001B3C9B" w:rsidP="00237FF2">
            <w:pPr>
              <w:keepNext/>
              <w:keepLines/>
              <w:spacing w:after="0"/>
              <w:rPr>
                <w:rFonts w:ascii="Arial" w:hAnsi="Arial"/>
                <w:sz w:val="18"/>
              </w:rPr>
            </w:pPr>
          </w:p>
        </w:tc>
      </w:tr>
      <w:tr w:rsidR="001B3C9B" w:rsidRPr="00F21A71" w14:paraId="6E07A20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9E7807"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6F50D3" w14:textId="77777777" w:rsidR="001B3C9B" w:rsidRPr="00F21A71" w:rsidRDefault="001B3C9B" w:rsidP="00237FF2">
            <w:pPr>
              <w:keepNext/>
              <w:keepLines/>
              <w:spacing w:after="0"/>
              <w:rPr>
                <w:rFonts w:ascii="Arial" w:hAnsi="Arial"/>
                <w:sz w:val="18"/>
              </w:rPr>
            </w:pPr>
            <w:r w:rsidRPr="00F21A71">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7C95E8"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FA44C"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EC83C"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F746A5B"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21069D" w14:textId="77777777" w:rsidR="001B3C9B" w:rsidRPr="00F21A71" w:rsidRDefault="001B3C9B" w:rsidP="00237FF2">
            <w:pPr>
              <w:keepNext/>
              <w:keepLines/>
              <w:spacing w:after="0"/>
              <w:rPr>
                <w:rFonts w:ascii="Arial" w:hAnsi="Arial"/>
                <w:sz w:val="18"/>
              </w:rPr>
            </w:pPr>
          </w:p>
        </w:tc>
      </w:tr>
      <w:tr w:rsidR="001B3C9B" w:rsidRPr="00F21A71" w14:paraId="23943C2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E0D7F1"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C8FEE9" w14:textId="77777777" w:rsidR="001B3C9B" w:rsidRPr="00F21A71" w:rsidRDefault="001B3C9B" w:rsidP="00237FF2">
            <w:pPr>
              <w:keepNext/>
              <w:keepLines/>
              <w:spacing w:after="0"/>
              <w:rPr>
                <w:rFonts w:ascii="Arial" w:hAnsi="Arial"/>
                <w:sz w:val="18"/>
              </w:rPr>
            </w:pPr>
            <w:r w:rsidRPr="00F21A71">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E7F99F"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045D1"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342E9"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B0AB245"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65E1CD" w14:textId="77777777" w:rsidR="001B3C9B" w:rsidRPr="00F21A71" w:rsidRDefault="001B3C9B" w:rsidP="00237FF2">
            <w:pPr>
              <w:keepNext/>
              <w:keepLines/>
              <w:spacing w:after="0"/>
              <w:rPr>
                <w:rFonts w:ascii="Arial" w:hAnsi="Arial"/>
                <w:sz w:val="18"/>
              </w:rPr>
            </w:pPr>
          </w:p>
        </w:tc>
      </w:tr>
      <w:tr w:rsidR="001B3C9B" w:rsidRPr="00F21A71" w14:paraId="5726597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D3A2D8" w14:textId="77777777" w:rsidR="001B3C9B" w:rsidRPr="00F21A71" w:rsidRDefault="001B3C9B" w:rsidP="00237FF2">
            <w:pPr>
              <w:keepNext/>
              <w:keepLines/>
              <w:spacing w:after="0"/>
              <w:rPr>
                <w:rFonts w:ascii="Arial" w:hAnsi="Arial"/>
                <w:b/>
                <w:sz w:val="18"/>
                <w:lang w:eastAsia="zh-TW"/>
              </w:rPr>
            </w:pPr>
            <w:r w:rsidRPr="00F21A71">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1AFEAD" w14:textId="77777777" w:rsidR="001B3C9B" w:rsidRPr="00F21A71" w:rsidRDefault="001B3C9B" w:rsidP="00237FF2">
            <w:pPr>
              <w:keepNext/>
              <w:keepLines/>
              <w:spacing w:after="0"/>
              <w:rPr>
                <w:rFonts w:ascii="Arial" w:hAnsi="Arial"/>
                <w:sz w:val="18"/>
              </w:rPr>
            </w:pPr>
            <w:r w:rsidRPr="00F21A71">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91441"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AE08C"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053A06"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58F9F85"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772A7" w14:textId="77777777" w:rsidR="001B3C9B" w:rsidRPr="00F21A71" w:rsidRDefault="001B3C9B" w:rsidP="00237FF2">
            <w:pPr>
              <w:keepNext/>
              <w:keepLines/>
              <w:spacing w:after="0"/>
              <w:rPr>
                <w:rFonts w:ascii="Arial" w:hAnsi="Arial"/>
                <w:sz w:val="18"/>
              </w:rPr>
            </w:pPr>
          </w:p>
        </w:tc>
      </w:tr>
      <w:tr w:rsidR="001B3C9B" w:rsidRPr="00F21A71" w14:paraId="1C37AAE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44151B"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4FEAA0F2" w14:textId="77777777" w:rsidR="001B3C9B" w:rsidRPr="00F21A71" w:rsidRDefault="001B3C9B" w:rsidP="00237FF2">
            <w:pPr>
              <w:keepNext/>
              <w:keepLines/>
              <w:spacing w:after="0"/>
              <w:rPr>
                <w:rFonts w:ascii="Arial" w:hAnsi="Arial"/>
                <w:sz w:val="18"/>
              </w:rPr>
            </w:pPr>
            <w:r w:rsidRPr="00F21A71">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2D52BB"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CBC293"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F457F2"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FDEB0E4"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34C35D" w14:textId="77777777" w:rsidR="001B3C9B" w:rsidRPr="00F21A71" w:rsidRDefault="001B3C9B" w:rsidP="00237FF2">
            <w:pPr>
              <w:keepNext/>
              <w:keepLines/>
              <w:spacing w:after="0"/>
              <w:rPr>
                <w:rFonts w:ascii="Arial" w:hAnsi="Arial"/>
                <w:sz w:val="18"/>
              </w:rPr>
            </w:pPr>
          </w:p>
        </w:tc>
      </w:tr>
      <w:tr w:rsidR="001B3C9B" w:rsidRPr="00F21A71" w14:paraId="2286E068"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A3BA15"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0A267586" w14:textId="77777777" w:rsidR="001B3C9B" w:rsidRPr="00F21A71" w:rsidRDefault="001B3C9B" w:rsidP="00237FF2">
            <w:pPr>
              <w:keepNext/>
              <w:keepLines/>
              <w:spacing w:after="0"/>
              <w:rPr>
                <w:rFonts w:ascii="Arial" w:hAnsi="Arial"/>
                <w:sz w:val="18"/>
              </w:rPr>
            </w:pPr>
            <w:r w:rsidRPr="00F21A71">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774A82"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7212DF"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4AF750"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0FE98A4"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32D0F3" w14:textId="77777777" w:rsidR="001B3C9B" w:rsidRPr="00F21A71" w:rsidRDefault="001B3C9B" w:rsidP="00237FF2">
            <w:pPr>
              <w:keepNext/>
              <w:keepLines/>
              <w:spacing w:after="0"/>
              <w:rPr>
                <w:rFonts w:ascii="Arial" w:hAnsi="Arial"/>
                <w:sz w:val="18"/>
              </w:rPr>
            </w:pPr>
          </w:p>
        </w:tc>
      </w:tr>
      <w:tr w:rsidR="001B3C9B" w:rsidRPr="00F21A71" w14:paraId="3571366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BBF70"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79CBF45D" w14:textId="77777777" w:rsidR="001B3C9B" w:rsidRPr="00F21A71" w:rsidRDefault="001B3C9B" w:rsidP="00237FF2">
            <w:pPr>
              <w:keepNext/>
              <w:keepLines/>
              <w:spacing w:after="0"/>
              <w:rPr>
                <w:rFonts w:ascii="Arial" w:hAnsi="Arial"/>
                <w:sz w:val="18"/>
              </w:rPr>
            </w:pPr>
            <w:r w:rsidRPr="00F21A71">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6A9B55"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5D5FC"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EF0AD"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2E3E54E"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0AD9D" w14:textId="77777777" w:rsidR="001B3C9B" w:rsidRPr="00F21A71" w:rsidRDefault="001B3C9B" w:rsidP="00237FF2">
            <w:pPr>
              <w:keepNext/>
              <w:keepLines/>
              <w:spacing w:after="0"/>
              <w:rPr>
                <w:rFonts w:ascii="Arial" w:hAnsi="Arial"/>
                <w:sz w:val="18"/>
              </w:rPr>
            </w:pPr>
          </w:p>
        </w:tc>
      </w:tr>
      <w:tr w:rsidR="001B3C9B" w:rsidRPr="00F21A71" w:rsidDel="00F23E8A" w14:paraId="74902FCD"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41DDFF" w14:textId="77777777" w:rsidR="001B3C9B" w:rsidRPr="00F21A71" w:rsidRDefault="001B3C9B" w:rsidP="00237FF2">
            <w:pPr>
              <w:pStyle w:val="TAL"/>
              <w:rPr>
                <w:b/>
                <w:lang w:eastAsia="zh-TW"/>
              </w:rPr>
            </w:pPr>
            <w:r w:rsidRPr="00F21A71">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20EE56C8" w14:textId="77777777" w:rsidR="001B3C9B" w:rsidRPr="00F21A71" w:rsidRDefault="001B3C9B" w:rsidP="00237FF2">
            <w:pPr>
              <w:pStyle w:val="TAL"/>
              <w:rPr>
                <w:rFonts w:cs="Arial"/>
                <w:szCs w:val="24"/>
              </w:rPr>
            </w:pPr>
            <w:r w:rsidRPr="00F21A71">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3F3A5" w14:textId="77777777" w:rsidR="001B3C9B" w:rsidRPr="00F21A71" w:rsidRDefault="001B3C9B" w:rsidP="00237FF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6FB99"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F03C2" w14:textId="77777777" w:rsidR="001B3C9B" w:rsidRPr="00F21A71" w:rsidDel="00F23E8A"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69007E3" w14:textId="77777777" w:rsidR="001B3C9B" w:rsidRPr="00F21A71" w:rsidDel="00F23E8A"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8B6435" w14:textId="77777777" w:rsidR="001B3C9B" w:rsidRPr="00F21A71" w:rsidDel="00F23E8A" w:rsidRDefault="001B3C9B" w:rsidP="00237FF2">
            <w:pPr>
              <w:pStyle w:val="TAL"/>
            </w:pPr>
          </w:p>
        </w:tc>
      </w:tr>
      <w:tr w:rsidR="001B3C9B" w:rsidRPr="00F21A71" w14:paraId="65A7680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6B0B3"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C35AC26" w14:textId="77777777" w:rsidR="001B3C9B" w:rsidRPr="00F21A71" w:rsidRDefault="001B3C9B" w:rsidP="00237FF2">
            <w:pPr>
              <w:keepNext/>
              <w:keepLines/>
              <w:spacing w:after="0"/>
              <w:rPr>
                <w:rFonts w:ascii="Arial" w:hAnsi="Arial"/>
                <w:sz w:val="18"/>
              </w:rPr>
            </w:pPr>
            <w:r w:rsidRPr="00F21A71">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1A27F0"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AFF06" w14:textId="77777777" w:rsidR="001B3C9B" w:rsidRPr="00F21A71" w:rsidRDefault="001B3C9B" w:rsidP="00237FF2">
            <w:pPr>
              <w:keepNext/>
              <w:keepLines/>
              <w:spacing w:after="0"/>
              <w:rPr>
                <w:rFonts w:ascii="Arial" w:eastAsia="宋体"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6650A"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9AF2500"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B27EB" w14:textId="77777777" w:rsidR="001B3C9B" w:rsidRPr="00F21A71" w:rsidRDefault="001B3C9B" w:rsidP="00237FF2">
            <w:pPr>
              <w:keepNext/>
              <w:keepLines/>
              <w:spacing w:after="0"/>
              <w:rPr>
                <w:rFonts w:ascii="Arial" w:hAnsi="Arial"/>
                <w:sz w:val="18"/>
              </w:rPr>
            </w:pPr>
          </w:p>
        </w:tc>
      </w:tr>
      <w:tr w:rsidR="001B3C9B" w:rsidRPr="00F21A71" w:rsidDel="00F23E8A" w14:paraId="1C14521E"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4F49A2" w14:textId="77777777" w:rsidR="001B3C9B" w:rsidRPr="00F21A71" w:rsidRDefault="001B3C9B" w:rsidP="00237FF2">
            <w:pPr>
              <w:pStyle w:val="TAL"/>
              <w:rPr>
                <w:b/>
                <w:lang w:eastAsia="zh-TW"/>
              </w:rPr>
            </w:pPr>
            <w:r w:rsidRPr="00F21A71">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16C8AB50" w14:textId="77777777" w:rsidR="001B3C9B" w:rsidRPr="00F21A71" w:rsidRDefault="001B3C9B" w:rsidP="00237FF2">
            <w:pPr>
              <w:pStyle w:val="TAL"/>
              <w:rPr>
                <w:rFonts w:cs="Arial"/>
                <w:szCs w:val="24"/>
              </w:rPr>
            </w:pPr>
            <w:r w:rsidRPr="00F21A71">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60DF46" w14:textId="77777777" w:rsidR="001B3C9B" w:rsidRPr="00F21A71" w:rsidRDefault="001B3C9B" w:rsidP="00237FF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257A6"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93F43" w14:textId="77777777" w:rsidR="001B3C9B" w:rsidRPr="00F21A71" w:rsidDel="00F23E8A"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8CE3E1" w14:textId="77777777" w:rsidR="001B3C9B" w:rsidRPr="00F21A71" w:rsidDel="00F23E8A"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0EEFDB" w14:textId="77777777" w:rsidR="001B3C9B" w:rsidRPr="00F21A71" w:rsidDel="00F23E8A" w:rsidRDefault="001B3C9B" w:rsidP="00237FF2">
            <w:pPr>
              <w:pStyle w:val="TAL"/>
            </w:pPr>
          </w:p>
        </w:tc>
      </w:tr>
      <w:tr w:rsidR="001B3C9B" w:rsidRPr="00F21A71" w14:paraId="6E93D00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F0D28" w14:textId="77777777" w:rsidR="001B3C9B" w:rsidRPr="00F21A71" w:rsidRDefault="001B3C9B" w:rsidP="00237FF2">
            <w:pPr>
              <w:keepNext/>
              <w:keepLines/>
              <w:spacing w:after="0"/>
              <w:rPr>
                <w:rFonts w:ascii="Arial" w:hAnsi="Arial"/>
                <w:b/>
                <w:sz w:val="18"/>
                <w:lang w:eastAsia="zh-TW"/>
              </w:rPr>
            </w:pPr>
            <w:r w:rsidRPr="00F21A71">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AC8A394" w14:textId="77777777" w:rsidR="001B3C9B" w:rsidRPr="00F21A71" w:rsidRDefault="001B3C9B" w:rsidP="00237FF2">
            <w:pPr>
              <w:keepNext/>
              <w:keepLines/>
              <w:spacing w:after="0"/>
              <w:rPr>
                <w:rFonts w:ascii="Arial" w:hAnsi="Arial"/>
                <w:sz w:val="18"/>
              </w:rPr>
            </w:pPr>
            <w:r w:rsidRPr="00F21A71">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83BC2"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5956E6" w14:textId="77777777" w:rsidR="001B3C9B" w:rsidRPr="00F21A71" w:rsidRDefault="001B3C9B" w:rsidP="00237FF2">
            <w:pPr>
              <w:keepNext/>
              <w:keepLines/>
              <w:spacing w:after="0"/>
              <w:rPr>
                <w:rFonts w:ascii="Arial" w:eastAsia="宋体" w:hAnsi="Arial"/>
                <w:sz w:val="18"/>
              </w:rPr>
            </w:pPr>
            <w:r w:rsidRPr="00F21A71">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676BBB" w14:textId="77777777" w:rsidR="001B3C9B" w:rsidRPr="00F21A71" w:rsidRDefault="001B3C9B" w:rsidP="00237FF2">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E9CA4EC" w14:textId="77777777" w:rsidR="001B3C9B" w:rsidRPr="00F21A71" w:rsidRDefault="001B3C9B" w:rsidP="00237FF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FD038" w14:textId="77777777" w:rsidR="001B3C9B" w:rsidRPr="00F21A71" w:rsidRDefault="001B3C9B" w:rsidP="00237FF2">
            <w:pPr>
              <w:keepNext/>
              <w:keepLines/>
              <w:spacing w:after="0"/>
              <w:rPr>
                <w:rFonts w:ascii="Arial" w:hAnsi="Arial"/>
                <w:sz w:val="18"/>
              </w:rPr>
            </w:pPr>
          </w:p>
        </w:tc>
      </w:tr>
      <w:tr w:rsidR="001B3C9B" w:rsidRPr="00F21A71" w14:paraId="6DC19949"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18F84" w14:textId="77777777" w:rsidR="001B3C9B" w:rsidRPr="00F21A71" w:rsidRDefault="001B3C9B" w:rsidP="00237FF2">
            <w:pPr>
              <w:pStyle w:val="TAL"/>
              <w:rPr>
                <w:b/>
                <w:lang w:eastAsia="zh-TW"/>
              </w:rPr>
            </w:pPr>
            <w:r w:rsidRPr="00F21A71">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C0B7A1E" w14:textId="77777777" w:rsidR="001B3C9B" w:rsidRPr="00F21A71" w:rsidRDefault="001B3C9B" w:rsidP="00237FF2">
            <w:pPr>
              <w:pStyle w:val="TAL"/>
              <w:rPr>
                <w:lang w:eastAsia="zh-TW"/>
              </w:rPr>
            </w:pPr>
            <w:r w:rsidRPr="00F21A71">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58AF75"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FFE2F"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73374"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DDDD5F0"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652823" w14:textId="77777777" w:rsidR="001B3C9B" w:rsidRPr="00F21A71" w:rsidRDefault="001B3C9B" w:rsidP="00237FF2">
            <w:pPr>
              <w:pStyle w:val="TAL"/>
            </w:pPr>
          </w:p>
        </w:tc>
      </w:tr>
      <w:tr w:rsidR="001B3C9B" w:rsidRPr="00F21A71" w14:paraId="1ADA4B71"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265CE" w14:textId="77777777" w:rsidR="001B3C9B" w:rsidRPr="00F21A71" w:rsidRDefault="001B3C9B" w:rsidP="00237FF2">
            <w:pPr>
              <w:pStyle w:val="TAL"/>
              <w:rPr>
                <w:b/>
                <w:lang w:eastAsia="zh-TW"/>
              </w:rPr>
            </w:pPr>
            <w:r w:rsidRPr="00F21A71">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DA8530C" w14:textId="77777777" w:rsidR="001B3C9B" w:rsidRPr="00F21A71" w:rsidRDefault="001B3C9B" w:rsidP="00237FF2">
            <w:pPr>
              <w:pStyle w:val="TAL"/>
              <w:rPr>
                <w:lang w:eastAsia="zh-TW"/>
              </w:rPr>
            </w:pPr>
            <w:r w:rsidRPr="00F21A71">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6CA93"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1653BA"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96D6D1"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BBBFE5F"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1A5275" w14:textId="77777777" w:rsidR="001B3C9B" w:rsidRPr="00F21A71" w:rsidRDefault="001B3C9B" w:rsidP="00237FF2">
            <w:pPr>
              <w:pStyle w:val="TAL"/>
            </w:pPr>
          </w:p>
        </w:tc>
      </w:tr>
      <w:tr w:rsidR="001B3C9B" w:rsidRPr="00F21A71" w14:paraId="77DB6DD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CE7F8" w14:textId="77777777" w:rsidR="001B3C9B" w:rsidRPr="00F21A71" w:rsidRDefault="001B3C9B" w:rsidP="00237FF2">
            <w:pPr>
              <w:pStyle w:val="TAL"/>
              <w:rPr>
                <w:b/>
                <w:lang w:eastAsia="zh-TW"/>
              </w:rPr>
            </w:pPr>
            <w:r w:rsidRPr="00F21A71">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0FABFE99" w14:textId="77777777" w:rsidR="001B3C9B" w:rsidRPr="00F21A71" w:rsidRDefault="001B3C9B" w:rsidP="00237FF2">
            <w:pPr>
              <w:pStyle w:val="TAL"/>
              <w:rPr>
                <w:lang w:eastAsia="zh-TW"/>
              </w:rPr>
            </w:pPr>
            <w:r w:rsidRPr="00F21A71">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2DD77"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070CAE"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7E18A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F845CF0"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EE4BB6" w14:textId="77777777" w:rsidR="001B3C9B" w:rsidRPr="00F21A71" w:rsidRDefault="001B3C9B" w:rsidP="00237FF2">
            <w:pPr>
              <w:pStyle w:val="TAL"/>
            </w:pPr>
          </w:p>
        </w:tc>
      </w:tr>
      <w:tr w:rsidR="001B3C9B" w:rsidRPr="00F21A71" w14:paraId="009B764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12B4F1" w14:textId="77777777" w:rsidR="001B3C9B" w:rsidRPr="00F21A71" w:rsidRDefault="001B3C9B" w:rsidP="00237FF2">
            <w:pPr>
              <w:pStyle w:val="TAL"/>
              <w:rPr>
                <w:rFonts w:eastAsia="宋体"/>
                <w:b/>
              </w:rPr>
            </w:pPr>
            <w:r w:rsidRPr="00F21A71">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40B44C8E" w14:textId="77777777" w:rsidR="001B3C9B" w:rsidRPr="00F21A71" w:rsidRDefault="001B3C9B" w:rsidP="00237FF2">
            <w:pPr>
              <w:pStyle w:val="TAL"/>
              <w:rPr>
                <w:lang w:eastAsia="zh-TW"/>
              </w:rPr>
            </w:pPr>
            <w:r w:rsidRPr="00F21A71">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9B69B" w14:textId="77777777" w:rsidR="001B3C9B" w:rsidRPr="00F21A71" w:rsidRDefault="001B3C9B" w:rsidP="00237FF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F3C0A" w14:textId="77777777" w:rsidR="001B3C9B" w:rsidRPr="00F21A71" w:rsidRDefault="001B3C9B" w:rsidP="00237FF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F1C67"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2719447"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2412F" w14:textId="77777777" w:rsidR="001B3C9B" w:rsidRPr="00F21A71" w:rsidRDefault="001B3C9B" w:rsidP="00237FF2">
            <w:pPr>
              <w:pStyle w:val="TAL"/>
            </w:pPr>
          </w:p>
        </w:tc>
      </w:tr>
      <w:tr w:rsidR="001B3C9B" w:rsidRPr="00F21A71" w14:paraId="0AADC2C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633B9" w14:textId="77777777" w:rsidR="001B3C9B" w:rsidRPr="00F21A71" w:rsidRDefault="001B3C9B" w:rsidP="00237FF2">
            <w:pPr>
              <w:pStyle w:val="TAL"/>
              <w:rPr>
                <w:b/>
                <w:lang w:eastAsia="zh-TW"/>
              </w:rPr>
            </w:pPr>
            <w:r w:rsidRPr="00F21A71">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59CB328C" w14:textId="77777777" w:rsidR="001B3C9B" w:rsidRPr="00F21A71" w:rsidRDefault="001B3C9B" w:rsidP="00237FF2">
            <w:pPr>
              <w:pStyle w:val="TAL"/>
              <w:rPr>
                <w:lang w:eastAsia="zh-TW"/>
              </w:rPr>
            </w:pPr>
            <w:r w:rsidRPr="00F21A71">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F1134" w14:textId="77777777" w:rsidR="001B3C9B" w:rsidRPr="00F21A71" w:rsidRDefault="001B3C9B" w:rsidP="00237FF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3EAC1" w14:textId="77777777" w:rsidR="001B3C9B" w:rsidRPr="00F21A71" w:rsidRDefault="001B3C9B" w:rsidP="00237FF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1D969"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E2E6F2D"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6C0FFA" w14:textId="77777777" w:rsidR="001B3C9B" w:rsidRPr="00F21A71" w:rsidRDefault="001B3C9B" w:rsidP="00237FF2">
            <w:pPr>
              <w:pStyle w:val="TAL"/>
            </w:pPr>
          </w:p>
        </w:tc>
      </w:tr>
      <w:tr w:rsidR="001B3C9B" w:rsidRPr="00F21A71" w14:paraId="1ACFA423"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157D9E" w14:textId="77777777" w:rsidR="001B3C9B" w:rsidRPr="00F21A71" w:rsidRDefault="001B3C9B" w:rsidP="00237FF2">
            <w:pPr>
              <w:pStyle w:val="TAL"/>
              <w:rPr>
                <w:rFonts w:eastAsia="宋体"/>
                <w:b/>
              </w:rPr>
            </w:pPr>
            <w:r w:rsidRPr="00F21A71">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E80FAE1" w14:textId="77777777" w:rsidR="001B3C9B" w:rsidRPr="00F21A71" w:rsidRDefault="001B3C9B" w:rsidP="00237FF2">
            <w:pPr>
              <w:pStyle w:val="TAL"/>
              <w:rPr>
                <w:lang w:eastAsia="zh-TW"/>
              </w:rPr>
            </w:pPr>
            <w:r w:rsidRPr="00F21A71">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255377" w14:textId="77777777" w:rsidR="001B3C9B" w:rsidRPr="00F21A71" w:rsidRDefault="001B3C9B" w:rsidP="00237FF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FFF23F" w14:textId="77777777" w:rsidR="001B3C9B" w:rsidRPr="00F21A71" w:rsidRDefault="001B3C9B" w:rsidP="00237FF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D119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39871E5"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64631" w14:textId="77777777" w:rsidR="001B3C9B" w:rsidRPr="00F21A71" w:rsidRDefault="001B3C9B" w:rsidP="00237FF2">
            <w:pPr>
              <w:pStyle w:val="TAL"/>
            </w:pPr>
          </w:p>
        </w:tc>
      </w:tr>
      <w:tr w:rsidR="001B3C9B" w:rsidRPr="00F21A71" w14:paraId="0B1A6670" w14:textId="77777777" w:rsidTr="00237FF2">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AD8A07E" w14:textId="77777777" w:rsidR="001B3C9B" w:rsidRPr="00F21A71" w:rsidRDefault="001B3C9B" w:rsidP="00237FF2">
            <w:pPr>
              <w:pStyle w:val="TAL"/>
              <w:rPr>
                <w:b/>
              </w:rPr>
            </w:pPr>
            <w:r w:rsidRPr="00F21A71">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5391CA14" w14:textId="77777777" w:rsidR="001B3C9B" w:rsidRPr="00F21A71" w:rsidRDefault="001B3C9B" w:rsidP="00237FF2">
            <w:pPr>
              <w:pStyle w:val="TAL"/>
              <w:rPr>
                <w:lang w:eastAsia="zh-TW"/>
              </w:rPr>
            </w:pPr>
            <w:r w:rsidRPr="00F21A71">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B0245F9" w14:textId="77777777" w:rsidR="001B3C9B" w:rsidRPr="00F21A71" w:rsidRDefault="001B3C9B" w:rsidP="00237FF2">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414319BA"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3EDE38"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4DFE887"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E8693F" w14:textId="77777777" w:rsidR="001B3C9B" w:rsidRPr="00F21A71" w:rsidRDefault="001B3C9B" w:rsidP="00237FF2">
            <w:pPr>
              <w:pStyle w:val="TAL"/>
            </w:pPr>
            <w:r w:rsidRPr="00F21A71">
              <w:rPr>
                <w:lang w:eastAsia="zh-CN"/>
              </w:rPr>
              <w:t>intra-band</w:t>
            </w:r>
          </w:p>
        </w:tc>
      </w:tr>
      <w:tr w:rsidR="001B3C9B" w:rsidRPr="00F21A71" w14:paraId="489AA978" w14:textId="77777777" w:rsidTr="00237FF2">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ED89448" w14:textId="77777777" w:rsidR="001B3C9B" w:rsidRPr="00F21A71" w:rsidRDefault="001B3C9B" w:rsidP="00237FF2">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5BD4D79"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A51E116"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23509CB"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593CE" w14:textId="77777777" w:rsidR="001B3C9B" w:rsidRPr="00F21A71" w:rsidRDefault="001B3C9B" w:rsidP="00237FF2">
            <w:pPr>
              <w:pStyle w:val="TAL"/>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1C3FE41"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FDFB33" w14:textId="77777777" w:rsidR="001B3C9B" w:rsidRPr="00F21A71" w:rsidRDefault="001B3C9B" w:rsidP="00237FF2">
            <w:pPr>
              <w:pStyle w:val="TAL"/>
            </w:pPr>
            <w:r w:rsidRPr="00F21A71">
              <w:rPr>
                <w:lang w:eastAsia="zh-CN"/>
              </w:rPr>
              <w:t>inter-band</w:t>
            </w:r>
          </w:p>
        </w:tc>
      </w:tr>
      <w:tr w:rsidR="001B3C9B" w:rsidRPr="00F21A71" w14:paraId="05151C01" w14:textId="77777777" w:rsidTr="00237FF2">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064478B" w14:textId="77777777" w:rsidR="001B3C9B" w:rsidRPr="00F21A71" w:rsidRDefault="001B3C9B" w:rsidP="00237FF2">
            <w:pPr>
              <w:pStyle w:val="TAL"/>
              <w:rPr>
                <w:b/>
              </w:rPr>
            </w:pPr>
            <w:r w:rsidRPr="00F21A71">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52198F5D" w14:textId="77777777" w:rsidR="001B3C9B" w:rsidRPr="00F21A71" w:rsidRDefault="001B3C9B" w:rsidP="00237FF2">
            <w:pPr>
              <w:pStyle w:val="TAL"/>
              <w:rPr>
                <w:lang w:eastAsia="zh-TW"/>
              </w:rPr>
            </w:pPr>
            <w:r w:rsidRPr="00F21A71">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399DC3F8" w14:textId="77777777" w:rsidR="001B3C9B" w:rsidRPr="00F21A71" w:rsidRDefault="001B3C9B" w:rsidP="00237FF2">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473CB1F"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44FC9"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CB59EAB"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94FF5C" w14:textId="77777777" w:rsidR="001B3C9B" w:rsidRPr="00F21A71" w:rsidRDefault="001B3C9B" w:rsidP="00237FF2">
            <w:pPr>
              <w:pStyle w:val="TAL"/>
            </w:pPr>
            <w:r w:rsidRPr="00F21A71">
              <w:rPr>
                <w:lang w:eastAsia="zh-CN"/>
              </w:rPr>
              <w:t>intra-band</w:t>
            </w:r>
          </w:p>
        </w:tc>
      </w:tr>
      <w:tr w:rsidR="001B3C9B" w:rsidRPr="00F21A71" w14:paraId="4DE4EA3D" w14:textId="77777777" w:rsidTr="00237FF2">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5E012F4" w14:textId="77777777" w:rsidR="001B3C9B" w:rsidRPr="00F21A71" w:rsidRDefault="001B3C9B" w:rsidP="00237FF2">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043E425"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794408C" w14:textId="77777777" w:rsidR="001B3C9B" w:rsidRPr="00F21A71" w:rsidRDefault="001B3C9B" w:rsidP="00237FF2">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D7D2448"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E5CDCC" w14:textId="77777777" w:rsidR="001B3C9B" w:rsidRPr="00F21A71" w:rsidRDefault="001B3C9B" w:rsidP="00237FF2">
            <w:pPr>
              <w:pStyle w:val="TAL"/>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F14FDD3"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5A6516" w14:textId="77777777" w:rsidR="001B3C9B" w:rsidRPr="00F21A71" w:rsidRDefault="001B3C9B" w:rsidP="00237FF2">
            <w:pPr>
              <w:pStyle w:val="TAL"/>
            </w:pPr>
            <w:r w:rsidRPr="00F21A71">
              <w:rPr>
                <w:lang w:eastAsia="zh-CN"/>
              </w:rPr>
              <w:t>inter-band</w:t>
            </w:r>
          </w:p>
        </w:tc>
      </w:tr>
      <w:tr w:rsidR="001B3C9B" w:rsidRPr="00F21A71" w14:paraId="27E3ED6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FAF98E" w14:textId="77777777" w:rsidR="001B3C9B" w:rsidRPr="00F21A71" w:rsidRDefault="001B3C9B" w:rsidP="00237FF2">
            <w:pPr>
              <w:pStyle w:val="TAL"/>
              <w:rPr>
                <w:b/>
              </w:rPr>
            </w:pPr>
            <w:r w:rsidRPr="00F21A71">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74449CCA" w14:textId="77777777" w:rsidR="001B3C9B" w:rsidRPr="00F21A71" w:rsidRDefault="001B3C9B" w:rsidP="00237FF2">
            <w:pPr>
              <w:pStyle w:val="TAL"/>
              <w:rPr>
                <w:lang w:eastAsia="zh-TW"/>
              </w:rPr>
            </w:pPr>
            <w:r w:rsidRPr="00F21A71">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FFA48" w14:textId="77777777" w:rsidR="001B3C9B" w:rsidRPr="00F21A71" w:rsidRDefault="001B3C9B" w:rsidP="00237FF2">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714A3D"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39D4D5" w14:textId="77777777" w:rsidR="001B3C9B" w:rsidRPr="00F21A71" w:rsidRDefault="001B3C9B" w:rsidP="00237FF2">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2A6E4F2"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A9CB2A" w14:textId="77777777" w:rsidR="001B3C9B" w:rsidRPr="00F21A71" w:rsidRDefault="001B3C9B" w:rsidP="00237FF2">
            <w:pPr>
              <w:pStyle w:val="TAL"/>
            </w:pPr>
          </w:p>
        </w:tc>
      </w:tr>
      <w:tr w:rsidR="001B3C9B" w:rsidRPr="00F21A71" w14:paraId="58D18F4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16EBB8" w14:textId="77777777" w:rsidR="001B3C9B" w:rsidRPr="00F21A71" w:rsidRDefault="001B3C9B" w:rsidP="00237FF2">
            <w:pPr>
              <w:pStyle w:val="TAL"/>
              <w:rPr>
                <w:b/>
              </w:rPr>
            </w:pPr>
            <w:r w:rsidRPr="00F21A71">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005DDC3F" w14:textId="77777777" w:rsidR="001B3C9B" w:rsidRPr="00F21A71" w:rsidRDefault="001B3C9B" w:rsidP="00237FF2">
            <w:pPr>
              <w:pStyle w:val="TAL"/>
              <w:rPr>
                <w:lang w:eastAsia="zh-TW"/>
              </w:rPr>
            </w:pPr>
            <w:r w:rsidRPr="00F21A71">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70DAB" w14:textId="77777777" w:rsidR="001B3C9B" w:rsidRPr="00F21A71" w:rsidRDefault="001B3C9B" w:rsidP="00237FF2">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4161D" w14:textId="77777777" w:rsidR="001B3C9B" w:rsidRPr="00F21A71" w:rsidRDefault="001B3C9B" w:rsidP="00237FF2">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13938" w14:textId="77777777" w:rsidR="001B3C9B" w:rsidRPr="00F21A71" w:rsidRDefault="001B3C9B" w:rsidP="00237FF2">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A3CD55D"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21738" w14:textId="77777777" w:rsidR="001B3C9B" w:rsidRPr="00F21A71" w:rsidRDefault="001B3C9B" w:rsidP="00237FF2">
            <w:pPr>
              <w:pStyle w:val="TAL"/>
            </w:pPr>
          </w:p>
        </w:tc>
      </w:tr>
      <w:tr w:rsidR="001B3C9B" w:rsidRPr="00F21A71" w14:paraId="4DF28893"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7302D0" w14:textId="77777777" w:rsidR="001B3C9B" w:rsidRPr="00F21A71" w:rsidRDefault="001B3C9B" w:rsidP="00237FF2">
            <w:pPr>
              <w:pStyle w:val="TAL"/>
              <w:rPr>
                <w:b/>
                <w:lang w:eastAsia="zh-TW"/>
              </w:rPr>
            </w:pPr>
            <w:r w:rsidRPr="00F21A71">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93FEC36" w14:textId="77777777" w:rsidR="001B3C9B" w:rsidRPr="00F21A71" w:rsidRDefault="001B3C9B" w:rsidP="00237FF2">
            <w:pPr>
              <w:pStyle w:val="TAL"/>
            </w:pPr>
            <w:r w:rsidRPr="00F21A71">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5596D5" w14:textId="77777777" w:rsidR="001B3C9B" w:rsidRPr="00F21A71" w:rsidRDefault="001B3C9B" w:rsidP="00237FF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881A3C" w14:textId="77777777" w:rsidR="001B3C9B" w:rsidRPr="00F21A71" w:rsidRDefault="001B3C9B" w:rsidP="00237FF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333C2"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AC569A7"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72ECC8" w14:textId="77777777" w:rsidR="001B3C9B" w:rsidRPr="00F21A71" w:rsidRDefault="001B3C9B" w:rsidP="00237FF2">
            <w:pPr>
              <w:pStyle w:val="TAL"/>
            </w:pPr>
            <w:r w:rsidRPr="00F21A71">
              <w:rPr>
                <w:lang w:eastAsia="zh-CN"/>
              </w:rPr>
              <w:t>intra-band</w:t>
            </w:r>
          </w:p>
        </w:tc>
      </w:tr>
      <w:tr w:rsidR="001B3C9B" w:rsidRPr="00F21A71" w14:paraId="131A2615"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6E5A06" w14:textId="77777777" w:rsidR="001B3C9B" w:rsidRPr="00F21A71" w:rsidRDefault="001B3C9B" w:rsidP="00237FF2">
            <w:pPr>
              <w:pStyle w:val="TAL"/>
              <w:rPr>
                <w:b/>
                <w:lang w:eastAsia="zh-TW"/>
              </w:rPr>
            </w:pPr>
            <w:r>
              <w:rPr>
                <w:b/>
                <w:lang w:val="fr-FR"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6080843A" w14:textId="77777777" w:rsidR="001B3C9B" w:rsidRPr="00F21A71" w:rsidRDefault="001B3C9B" w:rsidP="00237FF2">
            <w:pPr>
              <w:pStyle w:val="TAL"/>
              <w:rPr>
                <w:lang w:eastAsia="zh-TW"/>
              </w:rPr>
            </w:pPr>
            <w:r w:rsidRPr="00016FAB">
              <w:t>Direct SCell activation at SCell addition of known SCell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D7C36" w14:textId="77777777" w:rsidR="001B3C9B" w:rsidRPr="00F21A71" w:rsidRDefault="001B3C9B" w:rsidP="00237FF2">
            <w:pPr>
              <w:pStyle w:val="TAL"/>
              <w:rPr>
                <w:lang w:eastAsia="zh-TW"/>
              </w:rPr>
            </w:pPr>
            <w:r>
              <w:rPr>
                <w:lang w:val="fr-FR"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306F9" w14:textId="77777777" w:rsidR="001B3C9B" w:rsidRPr="00F21A71" w:rsidRDefault="001B3C9B" w:rsidP="00237FF2">
            <w:pPr>
              <w:pStyle w:val="TAL"/>
              <w:rPr>
                <w:lang w:eastAsia="zh-TW"/>
              </w:rPr>
            </w:pPr>
            <w:r>
              <w:rPr>
                <w:lang w:val="fr-FR"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F52C0" w14:textId="77777777" w:rsidR="001B3C9B" w:rsidRPr="00F21A71" w:rsidRDefault="001B3C9B" w:rsidP="00237FF2">
            <w:pPr>
              <w:pStyle w:val="TAL"/>
              <w:rPr>
                <w:lang w:eastAsia="zh-TW"/>
              </w:rPr>
            </w:pPr>
            <w:r>
              <w:rPr>
                <w:lang w:val="fr-FR" w:eastAsia="zh-TW"/>
              </w:rPr>
              <w:t>NR Cell 6</w:t>
            </w:r>
          </w:p>
        </w:tc>
        <w:tc>
          <w:tcPr>
            <w:tcW w:w="1049" w:type="dxa"/>
            <w:tcBorders>
              <w:top w:val="single" w:sz="4" w:space="0" w:color="auto"/>
              <w:left w:val="nil"/>
              <w:bottom w:val="single" w:sz="4" w:space="0" w:color="auto"/>
              <w:right w:val="single" w:sz="4" w:space="0" w:color="auto"/>
            </w:tcBorders>
            <w:vAlign w:val="center"/>
          </w:tcPr>
          <w:p w14:paraId="237676DA"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BA60A4" w14:textId="77777777" w:rsidR="001B3C9B" w:rsidRPr="00F21A71" w:rsidRDefault="001B3C9B" w:rsidP="00237FF2">
            <w:pPr>
              <w:pStyle w:val="TAL"/>
              <w:rPr>
                <w:lang w:eastAsia="zh-CN"/>
              </w:rPr>
            </w:pPr>
            <w:r>
              <w:rPr>
                <w:lang w:val="fr-FR" w:eastAsia="zh-CN"/>
              </w:rPr>
              <w:t>intra-band</w:t>
            </w:r>
          </w:p>
        </w:tc>
      </w:tr>
      <w:tr w:rsidR="001B3C9B" w:rsidRPr="00F21A71" w14:paraId="1238503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33B770" w14:textId="77777777" w:rsidR="001B3C9B" w:rsidRPr="00F21A71" w:rsidRDefault="001B3C9B" w:rsidP="00237FF2">
            <w:pPr>
              <w:pStyle w:val="TAL"/>
              <w:rPr>
                <w:b/>
                <w:lang w:eastAsia="zh-TW"/>
              </w:rPr>
            </w:pPr>
            <w:r w:rsidRPr="00F21A71">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4112C49" w14:textId="77777777" w:rsidR="001B3C9B" w:rsidRPr="00F21A71" w:rsidRDefault="001B3C9B" w:rsidP="00237FF2">
            <w:pPr>
              <w:pStyle w:val="TAL"/>
              <w:rPr>
                <w:lang w:eastAsia="zh-TW"/>
              </w:rPr>
            </w:pPr>
            <w:r w:rsidRPr="00F21A71">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CDC3D" w14:textId="77777777" w:rsidR="001B3C9B" w:rsidRPr="00F21A71" w:rsidRDefault="001B3C9B" w:rsidP="00237FF2">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F9E368" w14:textId="77777777" w:rsidR="001B3C9B" w:rsidRPr="00F21A71" w:rsidRDefault="001B3C9B" w:rsidP="00237FF2">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5DF0E"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9AE07E"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33BC1" w14:textId="77777777" w:rsidR="001B3C9B" w:rsidRPr="00F21A71" w:rsidRDefault="001B3C9B" w:rsidP="00237FF2">
            <w:pPr>
              <w:pStyle w:val="TAL"/>
            </w:pPr>
          </w:p>
        </w:tc>
      </w:tr>
      <w:tr w:rsidR="001B3C9B" w:rsidRPr="00F21A71" w14:paraId="34121CF4"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6A9751" w14:textId="77777777" w:rsidR="001B3C9B" w:rsidRPr="00F21A71" w:rsidRDefault="001B3C9B" w:rsidP="00237FF2">
            <w:pPr>
              <w:pStyle w:val="TAL"/>
              <w:rPr>
                <w:b/>
                <w:lang w:eastAsia="zh-TW"/>
              </w:rPr>
            </w:pPr>
            <w:r w:rsidRPr="00F21A71">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53BB486" w14:textId="77777777" w:rsidR="001B3C9B" w:rsidRPr="00F21A71" w:rsidRDefault="001B3C9B" w:rsidP="00237FF2">
            <w:pPr>
              <w:pStyle w:val="TAL"/>
              <w:rPr>
                <w:lang w:eastAsia="zh-TW"/>
              </w:rPr>
            </w:pPr>
            <w:r w:rsidRPr="00F21A71">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95810" w14:textId="77777777" w:rsidR="001B3C9B" w:rsidRPr="00F21A71" w:rsidRDefault="001B3C9B" w:rsidP="00237FF2">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04406C" w14:textId="77777777" w:rsidR="001B3C9B" w:rsidRPr="00F21A71" w:rsidRDefault="001B3C9B" w:rsidP="00237FF2">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28243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B01EF34"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4271BC" w14:textId="77777777" w:rsidR="001B3C9B" w:rsidRPr="00F21A71" w:rsidRDefault="001B3C9B" w:rsidP="00237FF2">
            <w:pPr>
              <w:pStyle w:val="TAL"/>
            </w:pPr>
          </w:p>
        </w:tc>
      </w:tr>
      <w:tr w:rsidR="001B3C9B" w:rsidRPr="00F21A71" w14:paraId="694F6E5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ED8699" w14:textId="77777777" w:rsidR="001B3C9B" w:rsidRPr="00F21A71" w:rsidRDefault="001B3C9B" w:rsidP="00237FF2">
            <w:pPr>
              <w:pStyle w:val="TAL"/>
              <w:rPr>
                <w:b/>
                <w:lang w:eastAsia="zh-TW"/>
              </w:rPr>
            </w:pPr>
            <w:r w:rsidRPr="00F21A71">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745159C5" w14:textId="77777777" w:rsidR="001B3C9B" w:rsidRPr="00F21A71" w:rsidRDefault="001B3C9B" w:rsidP="00237FF2">
            <w:pPr>
              <w:pStyle w:val="TAL"/>
              <w:rPr>
                <w:lang w:eastAsia="zh-TW"/>
              </w:rPr>
            </w:pPr>
            <w:r w:rsidRPr="00F21A71">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DD1A0"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FD918"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882BD5"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1067A79"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5439B" w14:textId="77777777" w:rsidR="001B3C9B" w:rsidRPr="00F21A71" w:rsidRDefault="001B3C9B" w:rsidP="00237FF2">
            <w:pPr>
              <w:pStyle w:val="TAL"/>
            </w:pPr>
          </w:p>
        </w:tc>
      </w:tr>
      <w:tr w:rsidR="001B3C9B" w:rsidRPr="00F21A71" w14:paraId="1D35D0A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49FCEB" w14:textId="77777777" w:rsidR="001B3C9B" w:rsidRPr="00F21A71" w:rsidRDefault="001B3C9B" w:rsidP="00237FF2">
            <w:pPr>
              <w:pStyle w:val="TAL"/>
              <w:rPr>
                <w:b/>
                <w:lang w:eastAsia="zh-TW"/>
              </w:rPr>
            </w:pPr>
            <w:r w:rsidRPr="00F21A71">
              <w:rPr>
                <w:b/>
                <w:lang w:eastAsia="zh-TW"/>
              </w:rPr>
              <w:lastRenderedPageBreak/>
              <w:t>5.5.5.4</w:t>
            </w:r>
          </w:p>
        </w:tc>
        <w:tc>
          <w:tcPr>
            <w:tcW w:w="3690" w:type="dxa"/>
            <w:tcBorders>
              <w:top w:val="single" w:sz="4" w:space="0" w:color="auto"/>
              <w:left w:val="nil"/>
              <w:bottom w:val="single" w:sz="4" w:space="0" w:color="auto"/>
              <w:right w:val="single" w:sz="4" w:space="0" w:color="auto"/>
            </w:tcBorders>
            <w:shd w:val="clear" w:color="auto" w:fill="auto"/>
            <w:noWrap/>
          </w:tcPr>
          <w:p w14:paraId="5C788502" w14:textId="77777777" w:rsidR="001B3C9B" w:rsidRPr="00F21A71" w:rsidRDefault="001B3C9B" w:rsidP="00237FF2">
            <w:pPr>
              <w:pStyle w:val="TAL"/>
              <w:rPr>
                <w:lang w:eastAsia="zh-TW"/>
              </w:rPr>
            </w:pPr>
            <w:r w:rsidRPr="00F21A71">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37C10" w14:textId="77777777" w:rsidR="001B3C9B" w:rsidRPr="00F21A71" w:rsidRDefault="001B3C9B" w:rsidP="00237FF2">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B3F97" w14:textId="77777777" w:rsidR="001B3C9B" w:rsidRPr="00F21A71" w:rsidRDefault="001B3C9B" w:rsidP="00237FF2">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34C29"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DDA59A"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26BD37" w14:textId="77777777" w:rsidR="001B3C9B" w:rsidRPr="00F21A71" w:rsidRDefault="001B3C9B" w:rsidP="00237FF2">
            <w:pPr>
              <w:pStyle w:val="TAL"/>
            </w:pPr>
          </w:p>
        </w:tc>
      </w:tr>
      <w:tr w:rsidR="001B3C9B" w:rsidRPr="00F21A71" w14:paraId="331D9FD6"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918EAD" w14:textId="77777777" w:rsidR="001B3C9B" w:rsidRPr="00F21A71" w:rsidRDefault="001B3C9B" w:rsidP="00237FF2">
            <w:pPr>
              <w:pStyle w:val="TAL"/>
              <w:rPr>
                <w:b/>
                <w:lang w:eastAsia="zh-TW"/>
              </w:rPr>
            </w:pPr>
            <w:r w:rsidRPr="00F21A71">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F1B42B0" w14:textId="77777777" w:rsidR="001B3C9B" w:rsidRPr="00F21A71" w:rsidRDefault="001B3C9B" w:rsidP="00237FF2">
            <w:pPr>
              <w:pStyle w:val="TAL"/>
              <w:rPr>
                <w:lang w:eastAsia="zh-TW"/>
              </w:rPr>
            </w:pPr>
            <w:r w:rsidRPr="00F21A71">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A2A7C" w14:textId="77777777" w:rsidR="001B3C9B" w:rsidRPr="00F21A71" w:rsidRDefault="001B3C9B" w:rsidP="00237FF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CBB00" w14:textId="77777777" w:rsidR="001B3C9B" w:rsidRPr="00F21A71" w:rsidRDefault="001B3C9B" w:rsidP="00237FF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ED4AD" w14:textId="77777777" w:rsidR="001B3C9B" w:rsidRPr="00F21A71" w:rsidRDefault="001B3C9B" w:rsidP="00237FF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F1DD58"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55368" w14:textId="77777777" w:rsidR="001B3C9B" w:rsidRPr="00F21A71" w:rsidRDefault="001B3C9B" w:rsidP="00237FF2">
            <w:pPr>
              <w:pStyle w:val="TAL"/>
            </w:pPr>
          </w:p>
        </w:tc>
      </w:tr>
      <w:tr w:rsidR="001B3C9B" w:rsidRPr="00F21A71" w14:paraId="4BEF5950"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9B388" w14:textId="77777777" w:rsidR="001B3C9B" w:rsidRPr="00F21A71" w:rsidRDefault="001B3C9B" w:rsidP="00237FF2">
            <w:pPr>
              <w:pStyle w:val="TAL"/>
              <w:rPr>
                <w:b/>
                <w:lang w:eastAsia="zh-TW"/>
              </w:rPr>
            </w:pPr>
            <w:r w:rsidRPr="00F21A71">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47B91344" w14:textId="77777777" w:rsidR="001B3C9B" w:rsidRPr="00F21A71" w:rsidRDefault="001B3C9B" w:rsidP="00237FF2">
            <w:pPr>
              <w:pStyle w:val="TAL"/>
              <w:rPr>
                <w:lang w:eastAsia="zh-TW"/>
              </w:rPr>
            </w:pPr>
            <w:r w:rsidRPr="00F21A71">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24EDA6" w14:textId="77777777" w:rsidR="001B3C9B" w:rsidRPr="00F21A71" w:rsidRDefault="001B3C9B" w:rsidP="00237FF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DB9E4" w14:textId="77777777" w:rsidR="001B3C9B" w:rsidRPr="00F21A71" w:rsidRDefault="001B3C9B" w:rsidP="00237FF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914FB1"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BAB40D8"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38EF1" w14:textId="77777777" w:rsidR="001B3C9B" w:rsidRPr="00F21A71" w:rsidRDefault="001B3C9B" w:rsidP="00237FF2">
            <w:pPr>
              <w:pStyle w:val="TAL"/>
            </w:pPr>
          </w:p>
        </w:tc>
      </w:tr>
      <w:tr w:rsidR="001B3C9B" w:rsidRPr="00F21A71" w14:paraId="6E8F32D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4240E2" w14:textId="77777777" w:rsidR="001B3C9B" w:rsidRPr="00F21A71" w:rsidRDefault="001B3C9B" w:rsidP="00237FF2">
            <w:pPr>
              <w:pStyle w:val="TAL"/>
              <w:rPr>
                <w:b/>
                <w:lang w:eastAsia="zh-TW"/>
              </w:rPr>
            </w:pPr>
            <w:r w:rsidRPr="00F21A71">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60BFEA60" w14:textId="77777777" w:rsidR="001B3C9B" w:rsidRPr="00F21A71" w:rsidRDefault="001B3C9B" w:rsidP="00237FF2">
            <w:pPr>
              <w:pStyle w:val="TAL"/>
              <w:rPr>
                <w:lang w:eastAsia="zh-TW"/>
              </w:rPr>
            </w:pPr>
            <w:r w:rsidRPr="00F21A71">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F61A2" w14:textId="77777777" w:rsidR="001B3C9B" w:rsidRPr="00F21A71" w:rsidRDefault="001B3C9B" w:rsidP="00237FF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A147E3" w14:textId="77777777" w:rsidR="001B3C9B" w:rsidRPr="00F21A71" w:rsidRDefault="001B3C9B" w:rsidP="00237FF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FA69C" w14:textId="77777777" w:rsidR="001B3C9B" w:rsidRPr="00F21A71" w:rsidRDefault="001B3C9B" w:rsidP="00237FF2">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8B76BAA" w14:textId="77777777" w:rsidR="001B3C9B" w:rsidRPr="00F21A71" w:rsidRDefault="001B3C9B" w:rsidP="00237FF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AA2D0D" w14:textId="77777777" w:rsidR="001B3C9B" w:rsidRPr="00F21A71" w:rsidRDefault="001B3C9B" w:rsidP="00237FF2">
            <w:pPr>
              <w:pStyle w:val="TAL"/>
            </w:pPr>
          </w:p>
        </w:tc>
      </w:tr>
      <w:tr w:rsidR="00491C62" w:rsidRPr="00F21A71" w14:paraId="58704AB6" w14:textId="77777777" w:rsidTr="00237FF2">
        <w:trPr>
          <w:jc w:val="center"/>
          <w:ins w:id="246" w:author="Samsung" w:date="2023-08-22T21:3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2EE8B6" w14:textId="37D118C4" w:rsidR="00491C62" w:rsidRPr="00DC19CA" w:rsidRDefault="00491C62" w:rsidP="00491C62">
            <w:pPr>
              <w:pStyle w:val="TAL"/>
              <w:rPr>
                <w:ins w:id="247" w:author="Samsung" w:date="2023-08-22T21:37:00Z"/>
                <w:b/>
                <w:highlight w:val="yellow"/>
                <w:lang w:eastAsia="zh-CN"/>
              </w:rPr>
            </w:pPr>
            <w:ins w:id="248" w:author="Samsung" w:date="2023-08-22T21:39:00Z">
              <w:r w:rsidRPr="00DC19CA">
                <w:rPr>
                  <w:rFonts w:hint="eastAsia"/>
                  <w:b/>
                  <w:highlight w:val="yellow"/>
                  <w:lang w:eastAsia="zh-CN"/>
                </w:rPr>
                <w:t>5</w:t>
              </w:r>
              <w:r w:rsidRPr="00DC19CA">
                <w:rPr>
                  <w:b/>
                  <w:highlight w:val="yellow"/>
                  <w:lang w:eastAsia="zh-CN"/>
                </w:rPr>
                <w:t>.5.5.8</w:t>
              </w:r>
            </w:ins>
          </w:p>
        </w:tc>
        <w:tc>
          <w:tcPr>
            <w:tcW w:w="3690" w:type="dxa"/>
            <w:tcBorders>
              <w:top w:val="single" w:sz="4" w:space="0" w:color="auto"/>
              <w:left w:val="nil"/>
              <w:bottom w:val="single" w:sz="4" w:space="0" w:color="auto"/>
              <w:right w:val="single" w:sz="4" w:space="0" w:color="auto"/>
            </w:tcBorders>
            <w:shd w:val="clear" w:color="auto" w:fill="auto"/>
            <w:noWrap/>
          </w:tcPr>
          <w:p w14:paraId="72A23993" w14:textId="07669810" w:rsidR="00491C62" w:rsidRPr="00DC19CA" w:rsidRDefault="00491C62" w:rsidP="00491C62">
            <w:pPr>
              <w:pStyle w:val="TAL"/>
              <w:rPr>
                <w:ins w:id="249" w:author="Samsung" w:date="2023-08-22T21:37:00Z"/>
                <w:highlight w:val="yellow"/>
                <w:lang w:eastAsia="zh-TW"/>
              </w:rPr>
            </w:pPr>
            <w:ins w:id="250" w:author="Samsung" w:date="2023-08-22T21:39:00Z">
              <w:r w:rsidRPr="00DC19CA">
                <w:rPr>
                  <w:highlight w:val="yellow"/>
                </w:rPr>
                <w:t xml:space="preserve">EN-DC FR2 PSCell </w:t>
              </w:r>
              <w:r w:rsidRPr="00DC19CA">
                <w:rPr>
                  <w:highlight w:val="yellow"/>
                  <w:lang w:eastAsia="zh-TW"/>
                </w:rPr>
                <w:t>CSI-RS-based</w:t>
              </w:r>
              <w:r w:rsidRPr="00DC19CA">
                <w:rPr>
                  <w:highlight w:val="yellow"/>
                </w:rPr>
                <w:t xml:space="preserve"> TRP specific Beam Failure Detection and Link Recovery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87A3BA" w14:textId="03EDCF60" w:rsidR="00491C62" w:rsidRPr="00DC19CA" w:rsidRDefault="00491C62" w:rsidP="00491C62">
            <w:pPr>
              <w:pStyle w:val="TAL"/>
              <w:rPr>
                <w:ins w:id="251" w:author="Samsung" w:date="2023-08-22T21:37:00Z"/>
                <w:rFonts w:eastAsia="宋体"/>
                <w:highlight w:val="yellow"/>
              </w:rPr>
            </w:pPr>
            <w:ins w:id="252" w:author="Samsung" w:date="2023-08-22T21:39:00Z">
              <w:r w:rsidRPr="00DC19CA">
                <w:rPr>
                  <w:rFonts w:eastAsia="宋体"/>
                  <w:highlight w:val="yello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2A102FD" w14:textId="55394767" w:rsidR="00491C62" w:rsidRPr="00F21A71" w:rsidRDefault="00491C62" w:rsidP="00491C62">
            <w:pPr>
              <w:pStyle w:val="TAL"/>
              <w:rPr>
                <w:ins w:id="253" w:author="Samsung" w:date="2023-08-22T21:37:00Z"/>
                <w:rFonts w:eastAsia="宋体"/>
              </w:rPr>
            </w:pPr>
            <w:ins w:id="254" w:author="Samsung" w:date="2023-08-22T21:39:00Z">
              <w:r w:rsidRPr="00DC19CA">
                <w:rPr>
                  <w:rFonts w:eastAsia="宋体"/>
                  <w:highlight w:val="yello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5FC9DBF" w14:textId="53F5D561" w:rsidR="00491C62" w:rsidRPr="00F21A71" w:rsidRDefault="00491C62" w:rsidP="00491C62">
            <w:pPr>
              <w:pStyle w:val="TAL"/>
              <w:rPr>
                <w:ins w:id="255" w:author="Samsung" w:date="2023-08-22T21:37:00Z"/>
                <w:lang w:eastAsia="zh-TW"/>
              </w:rPr>
            </w:pPr>
          </w:p>
        </w:tc>
        <w:tc>
          <w:tcPr>
            <w:tcW w:w="1049" w:type="dxa"/>
            <w:tcBorders>
              <w:top w:val="single" w:sz="4" w:space="0" w:color="auto"/>
              <w:left w:val="nil"/>
              <w:bottom w:val="single" w:sz="4" w:space="0" w:color="auto"/>
              <w:right w:val="single" w:sz="4" w:space="0" w:color="auto"/>
            </w:tcBorders>
            <w:vAlign w:val="center"/>
          </w:tcPr>
          <w:p w14:paraId="673C6959" w14:textId="77777777" w:rsidR="00491C62" w:rsidRPr="00F21A71" w:rsidRDefault="00491C62" w:rsidP="00491C62">
            <w:pPr>
              <w:pStyle w:val="TAL"/>
              <w:rPr>
                <w:ins w:id="256" w:author="Samsung" w:date="2023-08-22T21:3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A267AE" w14:textId="77777777" w:rsidR="00491C62" w:rsidRPr="00F21A71" w:rsidRDefault="00491C62" w:rsidP="00491C62">
            <w:pPr>
              <w:pStyle w:val="TAL"/>
              <w:rPr>
                <w:ins w:id="257" w:author="Samsung" w:date="2023-08-22T21:37:00Z"/>
              </w:rPr>
            </w:pPr>
          </w:p>
        </w:tc>
      </w:tr>
      <w:tr w:rsidR="00491C62" w:rsidRPr="00F21A71" w14:paraId="102291D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9DA019" w14:textId="77777777" w:rsidR="00491C62" w:rsidRPr="00F21A71" w:rsidRDefault="00491C62" w:rsidP="00491C62">
            <w:pPr>
              <w:pStyle w:val="TAL"/>
              <w:rPr>
                <w:b/>
                <w:lang w:eastAsia="zh-CN"/>
              </w:rPr>
            </w:pPr>
            <w:r w:rsidRPr="00F21A71">
              <w:rPr>
                <w:b/>
                <w:lang w:eastAsia="zh-TW"/>
              </w:rPr>
              <w:t>5.5.</w:t>
            </w:r>
            <w:r>
              <w:rPr>
                <w:b/>
                <w:lang w:eastAsia="zh-TW"/>
              </w:rPr>
              <w:t>6.2.1</w:t>
            </w:r>
          </w:p>
        </w:tc>
        <w:tc>
          <w:tcPr>
            <w:tcW w:w="3690" w:type="dxa"/>
            <w:tcBorders>
              <w:top w:val="single" w:sz="4" w:space="0" w:color="auto"/>
              <w:left w:val="nil"/>
              <w:bottom w:val="single" w:sz="4" w:space="0" w:color="auto"/>
              <w:right w:val="single" w:sz="4" w:space="0" w:color="auto"/>
            </w:tcBorders>
            <w:shd w:val="clear" w:color="auto" w:fill="auto"/>
            <w:noWrap/>
          </w:tcPr>
          <w:p w14:paraId="681391A8" w14:textId="77777777" w:rsidR="00491C62" w:rsidRPr="00F21A71" w:rsidRDefault="00491C62" w:rsidP="00491C62">
            <w:pPr>
              <w:pStyle w:val="TAL"/>
              <w:rPr>
                <w:lang w:eastAsia="zh-TW"/>
              </w:rPr>
            </w:pPr>
            <w:r w:rsidRPr="00FC7EB8">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7CB2C" w14:textId="77777777" w:rsidR="00491C62" w:rsidRPr="00F21A71" w:rsidRDefault="00491C62" w:rsidP="00491C6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CA3B76" w14:textId="77777777" w:rsidR="00491C62" w:rsidRPr="00F21A71" w:rsidRDefault="00491C62" w:rsidP="00491C6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80DF7"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A1C6605"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828485" w14:textId="77777777" w:rsidR="00491C62" w:rsidRPr="00F21A71" w:rsidRDefault="00491C62" w:rsidP="00491C62">
            <w:pPr>
              <w:pStyle w:val="TAL"/>
            </w:pPr>
          </w:p>
        </w:tc>
      </w:tr>
      <w:tr w:rsidR="00491C62" w:rsidRPr="00F21A71" w14:paraId="30CCC11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427536" w14:textId="77777777" w:rsidR="00491C62" w:rsidRPr="00F21A71" w:rsidRDefault="00491C62" w:rsidP="00491C62">
            <w:pPr>
              <w:pStyle w:val="TAL"/>
              <w:rPr>
                <w:b/>
                <w:lang w:eastAsia="zh-TW"/>
              </w:rPr>
            </w:pPr>
            <w:r w:rsidRPr="00F21A71">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25975101" w14:textId="77777777" w:rsidR="00491C62" w:rsidRPr="00F21A71" w:rsidRDefault="00491C62" w:rsidP="00491C62">
            <w:pPr>
              <w:pStyle w:val="TAL"/>
              <w:rPr>
                <w:lang w:eastAsia="zh-TW"/>
              </w:rPr>
            </w:pPr>
            <w:r w:rsidRPr="00F21A71">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B4DEC" w14:textId="77777777" w:rsidR="00491C62" w:rsidRPr="00F21A71" w:rsidRDefault="00491C62" w:rsidP="00491C6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91B8F" w14:textId="77777777" w:rsidR="00491C62" w:rsidRPr="00F21A71" w:rsidRDefault="00491C62" w:rsidP="00491C6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2FD63"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19FA0E6"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EC718B" w14:textId="77777777" w:rsidR="00491C62" w:rsidRPr="00F21A71" w:rsidRDefault="00491C62" w:rsidP="00491C62">
            <w:pPr>
              <w:pStyle w:val="TAL"/>
            </w:pPr>
          </w:p>
        </w:tc>
      </w:tr>
      <w:tr w:rsidR="00491C62" w:rsidRPr="00F21A71" w14:paraId="42551B50"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18F9F5" w14:textId="77777777" w:rsidR="00491C62" w:rsidRPr="00F21A71" w:rsidRDefault="00491C62" w:rsidP="00491C62">
            <w:pPr>
              <w:pStyle w:val="TAL"/>
              <w:rPr>
                <w:b/>
                <w:lang w:eastAsia="zh-TW"/>
              </w:rPr>
            </w:pPr>
            <w:r w:rsidRPr="00F21A71">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6B39FAFA" w14:textId="77777777" w:rsidR="00491C62" w:rsidRPr="00F21A71" w:rsidRDefault="00491C62" w:rsidP="00491C62">
            <w:pPr>
              <w:pStyle w:val="TAL"/>
              <w:rPr>
                <w:lang w:eastAsia="zh-TW"/>
              </w:rPr>
            </w:pPr>
            <w:r w:rsidRPr="00F21A71">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E33E5" w14:textId="77777777" w:rsidR="00491C62" w:rsidRPr="00F21A71" w:rsidRDefault="00491C62" w:rsidP="00491C62">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F9A165" w14:textId="77777777" w:rsidR="00491C62" w:rsidRPr="00F21A71" w:rsidRDefault="00491C62" w:rsidP="00491C62">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18B4A"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39696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E68BF" w14:textId="77777777" w:rsidR="00491C62" w:rsidRPr="00F21A71" w:rsidRDefault="00491C62" w:rsidP="00491C62">
            <w:pPr>
              <w:pStyle w:val="TAL"/>
            </w:pPr>
          </w:p>
        </w:tc>
      </w:tr>
      <w:tr w:rsidR="00491C62" w:rsidRPr="00F21A71" w14:paraId="5CE3B7FE" w14:textId="77777777" w:rsidTr="00237FF2">
        <w:trPr>
          <w:jc w:val="center"/>
          <w:ins w:id="258"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5AE59A" w14:textId="41C11B90" w:rsidR="00491C62" w:rsidRPr="00CC3B7A" w:rsidRDefault="00491C62" w:rsidP="00491C62">
            <w:pPr>
              <w:pStyle w:val="TAL"/>
              <w:rPr>
                <w:ins w:id="259" w:author="Huawei-Chunying Gu" w:date="2023-07-25T11:30:00Z"/>
                <w:b/>
                <w:lang w:eastAsia="zh-CN"/>
              </w:rPr>
            </w:pPr>
            <w:ins w:id="260" w:author="Huawei-Chunying Gu" w:date="2023-07-25T11:30:00Z">
              <w:r w:rsidRPr="00CC3B7A">
                <w:rPr>
                  <w:rFonts w:hint="eastAsia"/>
                  <w:b/>
                  <w:lang w:eastAsia="zh-CN"/>
                </w:rPr>
                <w:t>5</w:t>
              </w:r>
              <w:r w:rsidRPr="00CC3B7A">
                <w:rPr>
                  <w:b/>
                  <w:lang w:eastAsia="zh-CN"/>
                </w:rPr>
                <w:t>.5.11.1</w:t>
              </w:r>
            </w:ins>
          </w:p>
        </w:tc>
        <w:tc>
          <w:tcPr>
            <w:tcW w:w="3690" w:type="dxa"/>
            <w:tcBorders>
              <w:top w:val="single" w:sz="4" w:space="0" w:color="auto"/>
              <w:left w:val="nil"/>
              <w:bottom w:val="single" w:sz="4" w:space="0" w:color="auto"/>
              <w:right w:val="single" w:sz="4" w:space="0" w:color="auto"/>
            </w:tcBorders>
            <w:shd w:val="clear" w:color="auto" w:fill="auto"/>
            <w:noWrap/>
          </w:tcPr>
          <w:p w14:paraId="61272D65" w14:textId="046A6FA5" w:rsidR="00491C62" w:rsidRPr="00CC3B7A" w:rsidRDefault="00491C62" w:rsidP="00491C62">
            <w:pPr>
              <w:pStyle w:val="TAL"/>
              <w:rPr>
                <w:ins w:id="261" w:author="Huawei-Chunying Gu" w:date="2023-07-25T11:30:00Z"/>
              </w:rPr>
            </w:pPr>
            <w:ins w:id="262" w:author="Huawei-Chunying Gu" w:date="2023-07-25T11:30:00Z">
              <w:r w:rsidRPr="00CC3B7A">
                <w:t>EN-DC FR2 MAC-CE based active joint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7055D79" w14:textId="781C0287" w:rsidR="00491C62" w:rsidRPr="00CC3B7A" w:rsidRDefault="00491C62" w:rsidP="00491C62">
            <w:pPr>
              <w:pStyle w:val="TAL"/>
              <w:rPr>
                <w:ins w:id="263" w:author="Huawei-Chunying Gu" w:date="2023-07-25T11:30:00Z"/>
                <w:rFonts w:eastAsia="宋体"/>
              </w:rPr>
            </w:pPr>
            <w:ins w:id="264" w:author="Huawei-Chunying Gu" w:date="2023-07-25T11:30:00Z">
              <w:r w:rsidRPr="00CC3B7A">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3DFC65E" w14:textId="6599EA14" w:rsidR="00491C62" w:rsidRPr="00CC3B7A" w:rsidRDefault="00491C62" w:rsidP="00491C62">
            <w:pPr>
              <w:pStyle w:val="TAL"/>
              <w:rPr>
                <w:ins w:id="265" w:author="Huawei-Chunying Gu" w:date="2023-07-25T11:30:00Z"/>
                <w:rFonts w:eastAsia="宋体"/>
              </w:rPr>
            </w:pPr>
            <w:ins w:id="266" w:author="Huawei-Chunying Gu" w:date="2023-07-25T11:30:00Z">
              <w:r w:rsidRPr="00CC3B7A">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AC9F511" w14:textId="77777777" w:rsidR="00491C62" w:rsidRPr="00CC3B7A" w:rsidRDefault="00491C62" w:rsidP="00491C62">
            <w:pPr>
              <w:pStyle w:val="TAL"/>
              <w:rPr>
                <w:ins w:id="267" w:author="Huawei-Chunying Gu" w:date="2023-07-25T11:30:00Z"/>
                <w:lang w:eastAsia="zh-TW"/>
              </w:rPr>
            </w:pPr>
          </w:p>
        </w:tc>
        <w:tc>
          <w:tcPr>
            <w:tcW w:w="1049" w:type="dxa"/>
            <w:tcBorders>
              <w:top w:val="single" w:sz="4" w:space="0" w:color="auto"/>
              <w:left w:val="nil"/>
              <w:bottom w:val="single" w:sz="4" w:space="0" w:color="auto"/>
              <w:right w:val="single" w:sz="4" w:space="0" w:color="auto"/>
            </w:tcBorders>
            <w:vAlign w:val="center"/>
          </w:tcPr>
          <w:p w14:paraId="50CB5CC0" w14:textId="77777777" w:rsidR="00491C62" w:rsidRPr="00F21A71" w:rsidRDefault="00491C62" w:rsidP="00491C62">
            <w:pPr>
              <w:pStyle w:val="TAL"/>
              <w:rPr>
                <w:ins w:id="268"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B207D8" w14:textId="77777777" w:rsidR="00491C62" w:rsidRPr="00F21A71" w:rsidRDefault="00491C62" w:rsidP="00491C62">
            <w:pPr>
              <w:pStyle w:val="TAL"/>
              <w:rPr>
                <w:ins w:id="269" w:author="Huawei-Chunying Gu" w:date="2023-07-25T11:30:00Z"/>
              </w:rPr>
            </w:pPr>
          </w:p>
        </w:tc>
      </w:tr>
      <w:tr w:rsidR="00491C62" w:rsidRPr="00F21A71" w14:paraId="06E46E0D" w14:textId="77777777" w:rsidTr="00237FF2">
        <w:trPr>
          <w:jc w:val="center"/>
          <w:ins w:id="270"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BEB5A3" w14:textId="5215D892" w:rsidR="00491C62" w:rsidRPr="00CC3B7A" w:rsidRDefault="00491C62" w:rsidP="00491C62">
            <w:pPr>
              <w:pStyle w:val="TAL"/>
              <w:rPr>
                <w:ins w:id="271" w:author="Huawei-Chunying Gu" w:date="2023-07-25T11:30:00Z"/>
                <w:b/>
                <w:lang w:eastAsia="zh-TW"/>
              </w:rPr>
            </w:pPr>
            <w:ins w:id="272" w:author="Huawei-Chunying Gu" w:date="2023-07-25T11:30:00Z">
              <w:r w:rsidRPr="00CC3B7A">
                <w:rPr>
                  <w:rFonts w:hint="eastAsia"/>
                  <w:b/>
                  <w:lang w:eastAsia="zh-CN"/>
                </w:rPr>
                <w:t>5</w:t>
              </w:r>
              <w:r w:rsidRPr="00CC3B7A">
                <w:rPr>
                  <w:b/>
                  <w:lang w:eastAsia="zh-CN"/>
                </w:rPr>
                <w:t>.5.11.2</w:t>
              </w:r>
            </w:ins>
          </w:p>
        </w:tc>
        <w:tc>
          <w:tcPr>
            <w:tcW w:w="3690" w:type="dxa"/>
            <w:tcBorders>
              <w:top w:val="single" w:sz="4" w:space="0" w:color="auto"/>
              <w:left w:val="nil"/>
              <w:bottom w:val="single" w:sz="4" w:space="0" w:color="auto"/>
              <w:right w:val="single" w:sz="4" w:space="0" w:color="auto"/>
            </w:tcBorders>
            <w:shd w:val="clear" w:color="auto" w:fill="auto"/>
            <w:noWrap/>
          </w:tcPr>
          <w:p w14:paraId="154AFE77" w14:textId="2FFAACF6" w:rsidR="00491C62" w:rsidRPr="00CC3B7A" w:rsidRDefault="00491C62" w:rsidP="00491C62">
            <w:pPr>
              <w:pStyle w:val="TAL"/>
              <w:rPr>
                <w:ins w:id="273" w:author="Huawei-Chunying Gu" w:date="2023-07-25T11:30:00Z"/>
              </w:rPr>
            </w:pPr>
            <w:ins w:id="274" w:author="Huawei-Chunying Gu" w:date="2023-07-25T11:30:00Z">
              <w:r w:rsidRPr="00CC3B7A">
                <w:t xml:space="preserve">EN-DC FR2 MAC-CE based active </w:t>
              </w:r>
            </w:ins>
            <w:ins w:id="275" w:author="Huawei-Chunying Gu" w:date="2023-07-25T11:31:00Z">
              <w:r w:rsidRPr="00CC3B7A">
                <w:t>uplink</w:t>
              </w:r>
            </w:ins>
            <w:ins w:id="276" w:author="Huawei-Chunying Gu" w:date="2023-07-25T11:30:00Z">
              <w:r w:rsidRPr="00CC3B7A">
                <w:t xml:space="preserve">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910E34F" w14:textId="605D40A3" w:rsidR="00491C62" w:rsidRPr="00CC3B7A" w:rsidRDefault="00491C62" w:rsidP="00491C62">
            <w:pPr>
              <w:pStyle w:val="TAL"/>
              <w:rPr>
                <w:ins w:id="277" w:author="Huawei-Chunying Gu" w:date="2023-07-25T11:30:00Z"/>
                <w:rFonts w:eastAsia="宋体"/>
              </w:rPr>
            </w:pPr>
            <w:ins w:id="278" w:author="Huawei-Chunying Gu" w:date="2023-07-25T11:30:00Z">
              <w:r w:rsidRPr="00CC3B7A">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7ED43DD" w14:textId="74858D0C" w:rsidR="00491C62" w:rsidRPr="00CC3B7A" w:rsidRDefault="00491C62" w:rsidP="00491C62">
            <w:pPr>
              <w:pStyle w:val="TAL"/>
              <w:rPr>
                <w:ins w:id="279" w:author="Huawei-Chunying Gu" w:date="2023-07-25T11:30:00Z"/>
                <w:rFonts w:eastAsia="宋体"/>
              </w:rPr>
            </w:pPr>
            <w:ins w:id="280" w:author="Huawei-Chunying Gu" w:date="2023-07-25T11:30:00Z">
              <w:r w:rsidRPr="00CC3B7A">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513A00" w14:textId="77777777" w:rsidR="00491C62" w:rsidRPr="00CC3B7A" w:rsidRDefault="00491C62" w:rsidP="00491C62">
            <w:pPr>
              <w:pStyle w:val="TAL"/>
              <w:rPr>
                <w:ins w:id="281" w:author="Huawei-Chunying Gu" w:date="2023-07-25T11:30:00Z"/>
                <w:lang w:eastAsia="zh-TW"/>
              </w:rPr>
            </w:pPr>
          </w:p>
        </w:tc>
        <w:tc>
          <w:tcPr>
            <w:tcW w:w="1049" w:type="dxa"/>
            <w:tcBorders>
              <w:top w:val="single" w:sz="4" w:space="0" w:color="auto"/>
              <w:left w:val="nil"/>
              <w:bottom w:val="single" w:sz="4" w:space="0" w:color="auto"/>
              <w:right w:val="single" w:sz="4" w:space="0" w:color="auto"/>
            </w:tcBorders>
            <w:vAlign w:val="center"/>
          </w:tcPr>
          <w:p w14:paraId="3B2AB4C4" w14:textId="77777777" w:rsidR="00491C62" w:rsidRPr="00F21A71" w:rsidRDefault="00491C62" w:rsidP="00491C62">
            <w:pPr>
              <w:pStyle w:val="TAL"/>
              <w:rPr>
                <w:ins w:id="282"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65A7D4" w14:textId="77777777" w:rsidR="00491C62" w:rsidRPr="00F21A71" w:rsidRDefault="00491C62" w:rsidP="00491C62">
            <w:pPr>
              <w:pStyle w:val="TAL"/>
              <w:rPr>
                <w:ins w:id="283" w:author="Huawei-Chunying Gu" w:date="2023-07-25T11:30:00Z"/>
              </w:rPr>
            </w:pPr>
          </w:p>
        </w:tc>
      </w:tr>
      <w:tr w:rsidR="00491C62" w:rsidRPr="00F21A71" w14:paraId="26B4B2E2" w14:textId="77777777" w:rsidTr="00237FF2">
        <w:trPr>
          <w:jc w:val="center"/>
          <w:ins w:id="284"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75E96E" w14:textId="5CB8945F" w:rsidR="00491C62" w:rsidRPr="00CC3B7A" w:rsidRDefault="00491C62" w:rsidP="00491C62">
            <w:pPr>
              <w:pStyle w:val="TAL"/>
              <w:rPr>
                <w:ins w:id="285" w:author="Huawei-Chunying Gu" w:date="2023-07-25T11:30:00Z"/>
                <w:b/>
                <w:lang w:eastAsia="zh-TW"/>
              </w:rPr>
            </w:pPr>
            <w:ins w:id="286" w:author="Huawei-Chunying Gu" w:date="2023-07-25T11:30:00Z">
              <w:r w:rsidRPr="00CC3B7A">
                <w:rPr>
                  <w:rFonts w:hint="eastAsia"/>
                  <w:b/>
                  <w:lang w:eastAsia="zh-CN"/>
                </w:rPr>
                <w:t>5</w:t>
              </w:r>
              <w:r w:rsidRPr="00CC3B7A">
                <w:rPr>
                  <w:b/>
                  <w:lang w:eastAsia="zh-CN"/>
                </w:rPr>
                <w:t>.5.11.3</w:t>
              </w:r>
            </w:ins>
          </w:p>
        </w:tc>
        <w:tc>
          <w:tcPr>
            <w:tcW w:w="3690" w:type="dxa"/>
            <w:tcBorders>
              <w:top w:val="single" w:sz="4" w:space="0" w:color="auto"/>
              <w:left w:val="nil"/>
              <w:bottom w:val="single" w:sz="4" w:space="0" w:color="auto"/>
              <w:right w:val="single" w:sz="4" w:space="0" w:color="auto"/>
            </w:tcBorders>
            <w:shd w:val="clear" w:color="auto" w:fill="auto"/>
            <w:noWrap/>
          </w:tcPr>
          <w:p w14:paraId="4388E1C6" w14:textId="1D20EC05" w:rsidR="00491C62" w:rsidRPr="00CC3B7A" w:rsidRDefault="00491C62" w:rsidP="00491C62">
            <w:pPr>
              <w:pStyle w:val="TAL"/>
              <w:rPr>
                <w:ins w:id="287" w:author="Huawei-Chunying Gu" w:date="2023-07-25T11:30:00Z"/>
              </w:rPr>
            </w:pPr>
            <w:ins w:id="288" w:author="Huawei-Chunying Gu" w:date="2023-07-25T11:30:00Z">
              <w:r w:rsidRPr="00CC3B7A">
                <w:t>EN-DC FR2 MAC-CE based active downlink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54A4756" w14:textId="568A8D1B" w:rsidR="00491C62" w:rsidRPr="00CC3B7A" w:rsidRDefault="00491C62" w:rsidP="00491C62">
            <w:pPr>
              <w:pStyle w:val="TAL"/>
              <w:rPr>
                <w:ins w:id="289" w:author="Huawei-Chunying Gu" w:date="2023-07-25T11:30:00Z"/>
                <w:rFonts w:eastAsia="宋体"/>
              </w:rPr>
            </w:pPr>
            <w:ins w:id="290" w:author="Huawei-Chunying Gu" w:date="2023-07-25T11:30:00Z">
              <w:r w:rsidRPr="00CC3B7A">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D9FA95A" w14:textId="039D5E4A" w:rsidR="00491C62" w:rsidRPr="00CC3B7A" w:rsidRDefault="00491C62" w:rsidP="00491C62">
            <w:pPr>
              <w:pStyle w:val="TAL"/>
              <w:rPr>
                <w:ins w:id="291" w:author="Huawei-Chunying Gu" w:date="2023-07-25T11:30:00Z"/>
                <w:rFonts w:eastAsia="宋体"/>
              </w:rPr>
            </w:pPr>
            <w:ins w:id="292" w:author="Huawei-Chunying Gu" w:date="2023-07-25T11:32:00Z">
              <w:r w:rsidRPr="00CC3B7A">
                <w:t xml:space="preserve">NR Cell </w:t>
              </w:r>
            </w:ins>
            <w:ins w:id="293" w:author="Huawei-Chunying Gu" w:date="2023-07-25T11:33:00Z">
              <w:r w:rsidRPr="00CC3B7A">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0A5F5" w14:textId="59BE16F3" w:rsidR="00491C62" w:rsidRPr="00CC3B7A" w:rsidRDefault="00491C62" w:rsidP="00491C62">
            <w:pPr>
              <w:pStyle w:val="TAL"/>
              <w:rPr>
                <w:ins w:id="294" w:author="Huawei-Chunying Gu" w:date="2023-07-25T11:30:00Z"/>
                <w:lang w:eastAsia="zh-CN"/>
              </w:rPr>
            </w:pPr>
            <w:ins w:id="295" w:author="Huawei-Chunying Gu" w:date="2023-07-25T11:33:00Z">
              <w:r w:rsidRPr="00CC3B7A">
                <w:rPr>
                  <w:lang w:eastAsia="zh-TW"/>
                </w:rPr>
                <w:t>NR Cell 6</w:t>
              </w:r>
            </w:ins>
          </w:p>
        </w:tc>
        <w:tc>
          <w:tcPr>
            <w:tcW w:w="1049" w:type="dxa"/>
            <w:tcBorders>
              <w:top w:val="single" w:sz="4" w:space="0" w:color="auto"/>
              <w:left w:val="nil"/>
              <w:bottom w:val="single" w:sz="4" w:space="0" w:color="auto"/>
              <w:right w:val="single" w:sz="4" w:space="0" w:color="auto"/>
            </w:tcBorders>
            <w:vAlign w:val="center"/>
          </w:tcPr>
          <w:p w14:paraId="325B6DB0" w14:textId="77777777" w:rsidR="00491C62" w:rsidRPr="00F21A71" w:rsidRDefault="00491C62" w:rsidP="00491C62">
            <w:pPr>
              <w:pStyle w:val="TAL"/>
              <w:rPr>
                <w:ins w:id="296"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8BCFED" w14:textId="77777777" w:rsidR="00491C62" w:rsidRPr="00F21A71" w:rsidRDefault="00491C62" w:rsidP="00491C62">
            <w:pPr>
              <w:pStyle w:val="TAL"/>
              <w:rPr>
                <w:ins w:id="297" w:author="Huawei-Chunying Gu" w:date="2023-07-25T11:30:00Z"/>
              </w:rPr>
            </w:pPr>
          </w:p>
        </w:tc>
      </w:tr>
      <w:tr w:rsidR="00491C62" w:rsidRPr="00F21A71" w14:paraId="203D843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05A12E" w14:textId="77777777" w:rsidR="00491C62" w:rsidRPr="00F21A71" w:rsidRDefault="00491C62" w:rsidP="00491C62">
            <w:pPr>
              <w:pStyle w:val="TAL"/>
              <w:rPr>
                <w:b/>
                <w:lang w:eastAsia="zh-TW"/>
              </w:rPr>
            </w:pPr>
            <w:r w:rsidRPr="00F21A71">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310548BD" w14:textId="77777777" w:rsidR="00491C62" w:rsidRPr="00F21A71" w:rsidRDefault="00491C62" w:rsidP="00491C62">
            <w:pPr>
              <w:pStyle w:val="TAL"/>
              <w:rPr>
                <w:lang w:eastAsia="zh-TW"/>
              </w:rPr>
            </w:pPr>
            <w:r w:rsidRPr="00F21A71">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C44B22"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833457"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BB10A"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F43B8C1"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13A213" w14:textId="77777777" w:rsidR="00491C62" w:rsidRPr="00F21A71" w:rsidRDefault="00491C62" w:rsidP="00491C62">
            <w:pPr>
              <w:pStyle w:val="TAL"/>
            </w:pPr>
          </w:p>
        </w:tc>
      </w:tr>
      <w:tr w:rsidR="00491C62" w:rsidRPr="00F21A71" w14:paraId="092F31C8"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057570" w14:textId="77777777" w:rsidR="00491C62" w:rsidRPr="00F21A71" w:rsidRDefault="00491C62" w:rsidP="00491C62">
            <w:pPr>
              <w:pStyle w:val="TAL"/>
              <w:rPr>
                <w:b/>
                <w:lang w:eastAsia="zh-TW"/>
              </w:rPr>
            </w:pPr>
            <w:r w:rsidRPr="00F21A71">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33772C85" w14:textId="77777777" w:rsidR="00491C62" w:rsidRPr="00F21A71" w:rsidRDefault="00491C62" w:rsidP="00491C62">
            <w:pPr>
              <w:pStyle w:val="TAL"/>
              <w:rPr>
                <w:lang w:eastAsia="zh-TW"/>
              </w:rPr>
            </w:pPr>
            <w:r w:rsidRPr="00F21A71">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3B444"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79FA0"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3679D"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EFAA524"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9E04E9" w14:textId="77777777" w:rsidR="00491C62" w:rsidRPr="00F21A71" w:rsidRDefault="00491C62" w:rsidP="00491C62">
            <w:pPr>
              <w:pStyle w:val="TAL"/>
            </w:pPr>
          </w:p>
        </w:tc>
      </w:tr>
      <w:tr w:rsidR="00491C62" w:rsidRPr="00F21A71" w14:paraId="1886D752"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957A41" w14:textId="77777777" w:rsidR="00491C62" w:rsidRPr="00F21A71" w:rsidRDefault="00491C62" w:rsidP="00491C62">
            <w:pPr>
              <w:pStyle w:val="TAL"/>
              <w:rPr>
                <w:b/>
                <w:lang w:eastAsia="zh-TW"/>
              </w:rPr>
            </w:pPr>
            <w:r w:rsidRPr="00F21A71">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6B7FFD15" w14:textId="77777777" w:rsidR="00491C62" w:rsidRPr="00F21A71" w:rsidRDefault="00491C62" w:rsidP="00491C62">
            <w:pPr>
              <w:pStyle w:val="TAL"/>
              <w:rPr>
                <w:lang w:eastAsia="zh-TW"/>
              </w:rPr>
            </w:pPr>
            <w:r w:rsidRPr="00F21A71">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CF701"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3CBC40"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EC9C1"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D5EB72B"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A5E675" w14:textId="77777777" w:rsidR="00491C62" w:rsidRPr="00F21A71" w:rsidRDefault="00491C62" w:rsidP="00491C62">
            <w:pPr>
              <w:pStyle w:val="TAL"/>
            </w:pPr>
          </w:p>
        </w:tc>
      </w:tr>
      <w:tr w:rsidR="00491C62" w:rsidRPr="00F21A71" w14:paraId="23165B4C"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FF1CD7" w14:textId="77777777" w:rsidR="00491C62" w:rsidRPr="00F21A71" w:rsidRDefault="00491C62" w:rsidP="00491C62">
            <w:pPr>
              <w:pStyle w:val="TAL"/>
              <w:rPr>
                <w:b/>
                <w:lang w:eastAsia="zh-TW"/>
              </w:rPr>
            </w:pPr>
            <w:r w:rsidRPr="00F21A71">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102127C" w14:textId="77777777" w:rsidR="00491C62" w:rsidRPr="00F21A71" w:rsidRDefault="00491C62" w:rsidP="00491C62">
            <w:pPr>
              <w:pStyle w:val="TAL"/>
              <w:rPr>
                <w:lang w:eastAsia="zh-TW"/>
              </w:rPr>
            </w:pPr>
            <w:r w:rsidRPr="00F21A71">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C0999" w14:textId="77777777" w:rsidR="00491C62" w:rsidRPr="00F21A71" w:rsidRDefault="00491C62" w:rsidP="00491C62">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8F14C" w14:textId="77777777" w:rsidR="00491C62" w:rsidRPr="00F21A71" w:rsidRDefault="00491C62" w:rsidP="00491C62">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2DCBB8" w14:textId="77777777" w:rsidR="00491C62" w:rsidRPr="00F21A71" w:rsidRDefault="00491C62" w:rsidP="00491C62">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CED4D41"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9704F" w14:textId="77777777" w:rsidR="00491C62" w:rsidRPr="00F21A71" w:rsidRDefault="00491C62" w:rsidP="00491C62">
            <w:pPr>
              <w:pStyle w:val="TAL"/>
            </w:pPr>
          </w:p>
        </w:tc>
      </w:tr>
      <w:tr w:rsidR="00491C62" w:rsidRPr="00F21A71" w14:paraId="0A66C41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B928DC" w14:textId="77777777" w:rsidR="00491C62" w:rsidRPr="00F21A71" w:rsidRDefault="00491C62" w:rsidP="00491C62">
            <w:pPr>
              <w:pStyle w:val="TAL"/>
              <w:rPr>
                <w:b/>
              </w:rPr>
            </w:pPr>
            <w:r w:rsidRPr="00F21A71">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796146E0" w14:textId="77777777" w:rsidR="00491C62" w:rsidRPr="00F21A71" w:rsidRDefault="00491C62" w:rsidP="00491C62">
            <w:pPr>
              <w:pStyle w:val="TAL"/>
            </w:pPr>
            <w:r w:rsidRPr="00F21A71">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9001B"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B5C1AF"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D4210E"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1C04DEB2"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E00685" w14:textId="77777777" w:rsidR="00491C62" w:rsidRPr="00F21A71" w:rsidRDefault="00491C62" w:rsidP="00491C62">
            <w:pPr>
              <w:pStyle w:val="TAL"/>
            </w:pPr>
          </w:p>
        </w:tc>
      </w:tr>
      <w:tr w:rsidR="00491C62" w:rsidRPr="00F21A71" w14:paraId="258BC255"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37E0499" w14:textId="77777777" w:rsidR="00491C62" w:rsidRPr="00F21A71" w:rsidRDefault="00491C62" w:rsidP="00491C62">
            <w:pPr>
              <w:pStyle w:val="TAL"/>
              <w:rPr>
                <w:b/>
              </w:rPr>
            </w:pPr>
            <w:r w:rsidRPr="00F21A71">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34832250" w14:textId="77777777" w:rsidR="00491C62" w:rsidRPr="00F21A71" w:rsidRDefault="00491C62" w:rsidP="00491C62">
            <w:pPr>
              <w:pStyle w:val="TAL"/>
            </w:pPr>
            <w:r w:rsidRPr="00F21A71">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81F42"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3EE0D"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013FE"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52FBE05C"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DB0CEE" w14:textId="77777777" w:rsidR="00491C62" w:rsidRPr="00F21A71" w:rsidRDefault="00491C62" w:rsidP="00491C62">
            <w:pPr>
              <w:pStyle w:val="TAL"/>
            </w:pPr>
          </w:p>
        </w:tc>
      </w:tr>
      <w:tr w:rsidR="00491C62" w:rsidRPr="00F21A71" w14:paraId="154800A1"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AAEF5F" w14:textId="77777777" w:rsidR="00491C62" w:rsidRPr="00F21A71" w:rsidRDefault="00491C62" w:rsidP="00491C62">
            <w:pPr>
              <w:pStyle w:val="TAL"/>
              <w:rPr>
                <w:b/>
              </w:rPr>
            </w:pPr>
            <w:r w:rsidRPr="00F21A71">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21AE0E11" w14:textId="77777777" w:rsidR="00491C62" w:rsidRPr="00F21A71" w:rsidRDefault="00491C62" w:rsidP="00491C62">
            <w:pPr>
              <w:pStyle w:val="TAL"/>
            </w:pPr>
            <w:r w:rsidRPr="00F21A71">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5E7413"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97C4D6"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7079B"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139B9230"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43FCD9" w14:textId="77777777" w:rsidR="00491C62" w:rsidRPr="00F21A71" w:rsidRDefault="00491C62" w:rsidP="00491C62">
            <w:pPr>
              <w:pStyle w:val="TAL"/>
            </w:pPr>
          </w:p>
        </w:tc>
      </w:tr>
      <w:tr w:rsidR="00491C62" w:rsidRPr="00F21A71" w14:paraId="4A6B3D1A"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4CD445" w14:textId="77777777" w:rsidR="00491C62" w:rsidRPr="00F21A71" w:rsidRDefault="00491C62" w:rsidP="00491C62">
            <w:pPr>
              <w:pStyle w:val="TAL"/>
              <w:rPr>
                <w:b/>
              </w:rPr>
            </w:pPr>
            <w:r w:rsidRPr="00F21A71">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4C77FBE2" w14:textId="77777777" w:rsidR="00491C62" w:rsidRPr="00F21A71" w:rsidRDefault="00491C62" w:rsidP="00491C62">
            <w:pPr>
              <w:pStyle w:val="TAL"/>
            </w:pPr>
            <w:r w:rsidRPr="00F21A71">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6FC5F"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C983C"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3919D3"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08A0A04D"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326C23" w14:textId="77777777" w:rsidR="00491C62" w:rsidRPr="00F21A71" w:rsidRDefault="00491C62" w:rsidP="00491C62">
            <w:pPr>
              <w:pStyle w:val="TAL"/>
            </w:pPr>
          </w:p>
        </w:tc>
      </w:tr>
      <w:tr w:rsidR="00491C62" w:rsidRPr="00F21A71" w14:paraId="1F446B6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13E5BD" w14:textId="77777777" w:rsidR="00491C62" w:rsidRPr="00F21A71" w:rsidRDefault="00491C62" w:rsidP="00491C62">
            <w:pPr>
              <w:pStyle w:val="TAL"/>
              <w:rPr>
                <w:b/>
              </w:rPr>
            </w:pPr>
            <w:r w:rsidRPr="00F21A71">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09614E98" w14:textId="77777777" w:rsidR="00491C62" w:rsidRPr="00F21A71" w:rsidRDefault="00491C62" w:rsidP="00491C62">
            <w:pPr>
              <w:pStyle w:val="TAL"/>
            </w:pPr>
            <w:r w:rsidRPr="00F21A71">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0C2E8"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122622"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DB6E7"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3E6E7982"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3855E8" w14:textId="77777777" w:rsidR="00491C62" w:rsidRPr="00F21A71" w:rsidRDefault="00491C62" w:rsidP="00491C62">
            <w:pPr>
              <w:pStyle w:val="TAL"/>
            </w:pPr>
          </w:p>
        </w:tc>
      </w:tr>
      <w:tr w:rsidR="00491C62" w:rsidRPr="00F21A71" w14:paraId="4EB7E118"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ED99BF3" w14:textId="77777777" w:rsidR="00491C62" w:rsidRPr="00F21A71" w:rsidRDefault="00491C62" w:rsidP="00491C62">
            <w:pPr>
              <w:pStyle w:val="TAL"/>
              <w:rPr>
                <w:b/>
              </w:rPr>
            </w:pPr>
            <w:r w:rsidRPr="00F21A71">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1D4075F9" w14:textId="77777777" w:rsidR="00491C62" w:rsidRPr="00F21A71" w:rsidRDefault="00491C62" w:rsidP="00491C62">
            <w:pPr>
              <w:pStyle w:val="TAL"/>
            </w:pPr>
            <w:r w:rsidRPr="00F21A71">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FA89E1"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84DF6"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3AC50"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2D9639A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2E852C" w14:textId="77777777" w:rsidR="00491C62" w:rsidRPr="00F21A71" w:rsidRDefault="00491C62" w:rsidP="00491C62">
            <w:pPr>
              <w:pStyle w:val="TAL"/>
            </w:pPr>
          </w:p>
        </w:tc>
      </w:tr>
      <w:tr w:rsidR="00491C62" w:rsidRPr="00F21A71" w14:paraId="12D02C2F"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F433626" w14:textId="77777777" w:rsidR="00491C62" w:rsidRPr="00F21A71" w:rsidRDefault="00491C62" w:rsidP="00491C62">
            <w:pPr>
              <w:pStyle w:val="TAL"/>
              <w:rPr>
                <w:b/>
              </w:rPr>
            </w:pPr>
            <w:r w:rsidRPr="00F21A71">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5081473D" w14:textId="77777777" w:rsidR="00491C62" w:rsidRPr="00F21A71" w:rsidRDefault="00491C62" w:rsidP="00491C62">
            <w:pPr>
              <w:pStyle w:val="TAL"/>
            </w:pPr>
            <w:r w:rsidRPr="00F21A71">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6DDAF"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C332FA"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787B2"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116DA091"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5B5998B" w14:textId="77777777" w:rsidR="00491C62" w:rsidRPr="00F21A71" w:rsidRDefault="00491C62" w:rsidP="00491C62">
            <w:pPr>
              <w:pStyle w:val="TAL"/>
            </w:pPr>
          </w:p>
        </w:tc>
      </w:tr>
      <w:tr w:rsidR="00491C62" w:rsidRPr="00F21A71" w14:paraId="5B7C3826"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3BD3E0" w14:textId="77777777" w:rsidR="00491C62" w:rsidRPr="00F21A71" w:rsidRDefault="00491C62" w:rsidP="00491C62">
            <w:pPr>
              <w:pStyle w:val="TAL"/>
              <w:rPr>
                <w:b/>
              </w:rPr>
            </w:pPr>
            <w:r w:rsidRPr="00F21A71">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2D3C192F" w14:textId="77777777" w:rsidR="00491C62" w:rsidRPr="00F21A71" w:rsidRDefault="00491C62" w:rsidP="00491C62">
            <w:pPr>
              <w:pStyle w:val="TAL"/>
            </w:pPr>
            <w:r w:rsidRPr="00F21A71">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EED9F"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EECE3"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2B1AE"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2C874BBC"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7137F2" w14:textId="77777777" w:rsidR="00491C62" w:rsidRPr="00F21A71" w:rsidRDefault="00491C62" w:rsidP="00491C62">
            <w:pPr>
              <w:pStyle w:val="TAL"/>
            </w:pPr>
          </w:p>
        </w:tc>
      </w:tr>
      <w:tr w:rsidR="00491C62" w:rsidRPr="00F21A71" w14:paraId="7DEEC98B"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82DF99" w14:textId="77777777" w:rsidR="00491C62" w:rsidRPr="00F21A71" w:rsidRDefault="00491C62" w:rsidP="00491C62">
            <w:pPr>
              <w:pStyle w:val="TAL"/>
              <w:rPr>
                <w:b/>
                <w:lang w:eastAsia="zh-TW"/>
              </w:rPr>
            </w:pPr>
            <w:r w:rsidRPr="00F21A71">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02C8C99A" w14:textId="77777777" w:rsidR="00491C62" w:rsidRPr="00F21A71" w:rsidRDefault="00491C62" w:rsidP="00491C62">
            <w:pPr>
              <w:pStyle w:val="TAL"/>
            </w:pPr>
            <w:r w:rsidRPr="00F21A71">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AC454"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7AAAE1"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A3490"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0DBF1BFB"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A13157" w14:textId="77777777" w:rsidR="00491C62" w:rsidRPr="00F21A71" w:rsidRDefault="00491C62" w:rsidP="00491C62">
            <w:pPr>
              <w:pStyle w:val="TAL"/>
            </w:pPr>
          </w:p>
        </w:tc>
      </w:tr>
      <w:tr w:rsidR="00491C62" w:rsidRPr="00F21A71" w14:paraId="1E719C44"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B6CBE9" w14:textId="77777777" w:rsidR="00491C62" w:rsidRPr="00F21A71" w:rsidRDefault="00491C62" w:rsidP="00491C62">
            <w:pPr>
              <w:pStyle w:val="TAL"/>
              <w:rPr>
                <w:b/>
              </w:rPr>
            </w:pPr>
            <w:r w:rsidRPr="00F21A71">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1BB99193" w14:textId="77777777" w:rsidR="00491C62" w:rsidRPr="00F21A71" w:rsidRDefault="00491C62" w:rsidP="00491C62">
            <w:pPr>
              <w:pStyle w:val="TAL"/>
            </w:pPr>
            <w:r w:rsidRPr="00F21A71">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26568" w14:textId="77777777" w:rsidR="00491C62" w:rsidRPr="00F21A71" w:rsidRDefault="00491C62" w:rsidP="00491C62">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C918AE"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C49324"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124DB44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0AE149" w14:textId="77777777" w:rsidR="00491C62" w:rsidRPr="00F21A71" w:rsidRDefault="00491C62" w:rsidP="00491C62">
            <w:pPr>
              <w:pStyle w:val="TAL"/>
            </w:pPr>
          </w:p>
        </w:tc>
      </w:tr>
      <w:tr w:rsidR="00491C62" w:rsidRPr="00F21A71" w14:paraId="1DE0F6E1"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784A204" w14:textId="77777777" w:rsidR="00491C62" w:rsidRPr="00F21A71" w:rsidRDefault="00491C62" w:rsidP="00491C62">
            <w:pPr>
              <w:pStyle w:val="TAL"/>
              <w:rPr>
                <w:b/>
              </w:rPr>
            </w:pPr>
            <w:r w:rsidRPr="00F21A71">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648279B" w14:textId="77777777" w:rsidR="00491C62" w:rsidRPr="00F21A71" w:rsidRDefault="00491C62" w:rsidP="00491C62">
            <w:pPr>
              <w:pStyle w:val="TAL"/>
            </w:pPr>
            <w:r w:rsidRPr="00F21A71">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428F9" w14:textId="77777777" w:rsidR="00491C62" w:rsidRPr="00F21A71" w:rsidRDefault="00491C62" w:rsidP="00491C62">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448CC2"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8C013"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294D6B53"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1B2180" w14:textId="77777777" w:rsidR="00491C62" w:rsidRPr="00F21A71" w:rsidRDefault="00491C62" w:rsidP="00491C62">
            <w:pPr>
              <w:pStyle w:val="TAL"/>
            </w:pPr>
          </w:p>
        </w:tc>
      </w:tr>
      <w:tr w:rsidR="00491C62" w:rsidRPr="00F21A71" w14:paraId="21E72088"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6BE53C" w14:textId="77777777" w:rsidR="00491C62" w:rsidRPr="00F21A71" w:rsidRDefault="00491C62" w:rsidP="00491C62">
            <w:pPr>
              <w:pStyle w:val="TAL"/>
              <w:rPr>
                <w:b/>
              </w:rPr>
            </w:pPr>
            <w:r w:rsidRPr="00F21A71">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8462448" w14:textId="77777777" w:rsidR="00491C62" w:rsidRPr="00F21A71" w:rsidRDefault="00491C62" w:rsidP="00491C62">
            <w:pPr>
              <w:pStyle w:val="TAL"/>
            </w:pPr>
            <w:r w:rsidRPr="00F21A71">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AD72B" w14:textId="77777777" w:rsidR="00491C62" w:rsidRPr="00F21A71" w:rsidRDefault="00491C62" w:rsidP="00491C62">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D4D96"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A63979"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28F7C9D3"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066896" w14:textId="77777777" w:rsidR="00491C62" w:rsidRPr="00F21A71" w:rsidRDefault="00491C62" w:rsidP="00491C62">
            <w:pPr>
              <w:pStyle w:val="TAL"/>
            </w:pPr>
          </w:p>
        </w:tc>
      </w:tr>
      <w:tr w:rsidR="00491C62" w:rsidRPr="00F21A71" w14:paraId="116B9777"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D7B34F" w14:textId="77777777" w:rsidR="00491C62" w:rsidRPr="00F21A71" w:rsidRDefault="00491C62" w:rsidP="00491C62">
            <w:pPr>
              <w:pStyle w:val="TAL"/>
              <w:rPr>
                <w:b/>
                <w:lang w:eastAsia="zh-TW"/>
              </w:rPr>
            </w:pPr>
            <w:r w:rsidRPr="00F21A71">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0006B67E" w14:textId="77777777" w:rsidR="00491C62" w:rsidRPr="00F21A71" w:rsidRDefault="00491C62" w:rsidP="00491C62">
            <w:pPr>
              <w:pStyle w:val="TAL"/>
            </w:pPr>
            <w:r w:rsidRPr="00F21A71">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3BC9E"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7BFC1"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44C18"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25280DA9"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A0D72D" w14:textId="77777777" w:rsidR="00491C62" w:rsidRPr="00F21A71" w:rsidRDefault="00491C62" w:rsidP="00491C62">
            <w:pPr>
              <w:pStyle w:val="TAL"/>
            </w:pPr>
          </w:p>
        </w:tc>
      </w:tr>
      <w:tr w:rsidR="00491C62" w:rsidRPr="00F21A71" w14:paraId="2AAF249F"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9E79F5" w14:textId="77777777" w:rsidR="00491C62" w:rsidRPr="00F21A71" w:rsidRDefault="00491C62" w:rsidP="00491C62">
            <w:pPr>
              <w:pStyle w:val="TAL"/>
              <w:rPr>
                <w:b/>
                <w:lang w:eastAsia="zh-TW"/>
              </w:rPr>
            </w:pPr>
            <w:r w:rsidRPr="00F21A71">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5B9A204" w14:textId="77777777" w:rsidR="00491C62" w:rsidRPr="00F21A71" w:rsidRDefault="00491C62" w:rsidP="00491C62">
            <w:pPr>
              <w:pStyle w:val="TAL"/>
            </w:pPr>
            <w:r w:rsidRPr="00F21A71">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95083"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E2A25C"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B6522"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54E3AEA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B02CB0" w14:textId="77777777" w:rsidR="00491C62" w:rsidRPr="00F21A71" w:rsidRDefault="00491C62" w:rsidP="00491C62">
            <w:pPr>
              <w:pStyle w:val="TAL"/>
            </w:pPr>
          </w:p>
        </w:tc>
      </w:tr>
      <w:tr w:rsidR="00491C62" w:rsidRPr="00F21A71" w14:paraId="1BB0EEE0" w14:textId="77777777" w:rsidTr="00237FF2">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1CA295" w14:textId="77777777" w:rsidR="00491C62" w:rsidRPr="00F21A71" w:rsidRDefault="00491C62" w:rsidP="00491C62">
            <w:pPr>
              <w:pStyle w:val="TAL"/>
              <w:rPr>
                <w:b/>
                <w:lang w:eastAsia="zh-TW"/>
              </w:rPr>
            </w:pPr>
            <w:r w:rsidRPr="00F21A71">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1195F829" w14:textId="77777777" w:rsidR="00491C62" w:rsidRPr="00F21A71" w:rsidRDefault="00491C62" w:rsidP="00491C62">
            <w:pPr>
              <w:pStyle w:val="TAL"/>
            </w:pPr>
            <w:r w:rsidRPr="00F21A71">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E020E" w14:textId="77777777" w:rsidR="00491C62" w:rsidRPr="00F21A71" w:rsidRDefault="00491C62" w:rsidP="00491C62">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19FA9" w14:textId="77777777" w:rsidR="00491C62" w:rsidRPr="00F21A71" w:rsidRDefault="00491C62" w:rsidP="00491C62">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708A9" w14:textId="77777777" w:rsidR="00491C62" w:rsidRPr="00F21A71" w:rsidRDefault="00491C62" w:rsidP="00491C62">
            <w:pPr>
              <w:pStyle w:val="TAL"/>
              <w:rPr>
                <w:lang w:eastAsia="zh-TW"/>
              </w:rPr>
            </w:pPr>
          </w:p>
        </w:tc>
        <w:tc>
          <w:tcPr>
            <w:tcW w:w="1049" w:type="dxa"/>
            <w:tcBorders>
              <w:top w:val="single" w:sz="4" w:space="0" w:color="auto"/>
              <w:left w:val="nil"/>
              <w:bottom w:val="single" w:sz="4" w:space="0" w:color="auto"/>
              <w:right w:val="single" w:sz="4" w:space="0" w:color="auto"/>
            </w:tcBorders>
          </w:tcPr>
          <w:p w14:paraId="1D741550"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625058" w14:textId="77777777" w:rsidR="00491C62" w:rsidRPr="00F21A71" w:rsidRDefault="00491C62" w:rsidP="00491C62">
            <w:pPr>
              <w:pStyle w:val="TAL"/>
            </w:pPr>
          </w:p>
        </w:tc>
      </w:tr>
      <w:tr w:rsidR="00491C62" w:rsidRPr="00F21A71" w14:paraId="483B4D7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8D5F9" w14:textId="77777777" w:rsidR="00491C62" w:rsidRPr="00F21A71" w:rsidRDefault="00491C62" w:rsidP="00491C62">
            <w:pPr>
              <w:pStyle w:val="TAL"/>
              <w:rPr>
                <w:b/>
              </w:rPr>
            </w:pPr>
            <w:r w:rsidRPr="00F21A71">
              <w:rPr>
                <w:b/>
              </w:rPr>
              <w:lastRenderedPageBreak/>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C5A00D" w14:textId="77777777" w:rsidR="00491C62" w:rsidRPr="00F21A71" w:rsidRDefault="00491C62" w:rsidP="00491C62">
            <w:pPr>
              <w:pStyle w:val="TAL"/>
            </w:pPr>
            <w:r w:rsidRPr="00F21A71">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9F075"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A9B43" w14:textId="77777777" w:rsidR="00491C62" w:rsidRPr="00F21A71" w:rsidRDefault="00491C62" w:rsidP="00491C62">
            <w:pPr>
              <w:pStyle w:val="TAL"/>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31C41" w14:textId="77777777" w:rsidR="00491C62" w:rsidRPr="00F21A71" w:rsidRDefault="00491C62" w:rsidP="00491C62">
            <w:pPr>
              <w:pStyle w:val="TAL"/>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42FA4F5"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D81F73" w14:textId="77777777" w:rsidR="00491C62" w:rsidRPr="00F21A71" w:rsidRDefault="00491C62" w:rsidP="00491C62">
            <w:pPr>
              <w:pStyle w:val="TAL"/>
            </w:pPr>
          </w:p>
        </w:tc>
      </w:tr>
      <w:tr w:rsidR="00491C62" w:rsidRPr="00F21A71" w14:paraId="30FF0FEB"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72A57" w14:textId="77777777" w:rsidR="00491C62" w:rsidRPr="00F21A71" w:rsidRDefault="00491C62" w:rsidP="00491C62">
            <w:pPr>
              <w:pStyle w:val="TAL"/>
              <w:rPr>
                <w:b/>
              </w:rPr>
            </w:pPr>
            <w:r w:rsidRPr="00F21A71">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C02538" w14:textId="77777777" w:rsidR="00491C62" w:rsidRPr="00F21A71" w:rsidRDefault="00491C62" w:rsidP="00491C62">
            <w:pPr>
              <w:pStyle w:val="TAL"/>
            </w:pPr>
            <w:r w:rsidRPr="00F21A71">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0B87A"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91DFB5"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01639"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40A138A9"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078ED4" w14:textId="77777777" w:rsidR="00491C62" w:rsidRPr="00F21A71" w:rsidRDefault="00491C62" w:rsidP="00491C62">
            <w:pPr>
              <w:pStyle w:val="TAL"/>
            </w:pPr>
          </w:p>
        </w:tc>
      </w:tr>
      <w:tr w:rsidR="00491C62" w:rsidRPr="00F21A71" w14:paraId="0D603FD4"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1266FD" w14:textId="77777777" w:rsidR="00491C62" w:rsidRPr="00F21A71" w:rsidRDefault="00491C62" w:rsidP="00491C62">
            <w:pPr>
              <w:keepNext/>
              <w:keepLines/>
              <w:spacing w:after="0"/>
              <w:rPr>
                <w:rFonts w:ascii="Arial" w:hAnsi="Arial"/>
                <w:b/>
                <w:sz w:val="18"/>
              </w:rPr>
            </w:pPr>
            <w:r w:rsidRPr="00F21A71">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05CFBB" w14:textId="77777777" w:rsidR="00491C62" w:rsidRPr="00F21A71" w:rsidRDefault="00491C62" w:rsidP="00491C62">
            <w:pPr>
              <w:keepNext/>
              <w:keepLines/>
              <w:spacing w:after="0"/>
              <w:rPr>
                <w:rFonts w:ascii="Arial" w:hAnsi="Arial"/>
                <w:sz w:val="18"/>
              </w:rPr>
            </w:pPr>
            <w:r w:rsidRPr="00F21A71">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EE7EA" w14:textId="77777777" w:rsidR="00491C62" w:rsidRPr="00F21A71" w:rsidRDefault="00491C62" w:rsidP="00491C62">
            <w:pPr>
              <w:keepNext/>
              <w:keepLines/>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3D194" w14:textId="77777777" w:rsidR="00491C62" w:rsidRPr="00F21A71" w:rsidRDefault="00491C62" w:rsidP="00491C62">
            <w:pPr>
              <w:keepNext/>
              <w:keepLines/>
              <w:spacing w:after="0"/>
              <w:rPr>
                <w:rFonts w:ascii="Arial" w:hAnsi="Arial"/>
                <w:sz w:val="18"/>
              </w:rPr>
            </w:pPr>
            <w:r w:rsidRPr="00F21A71">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5BDEE0" w14:textId="77777777" w:rsidR="00491C62" w:rsidRPr="00F21A71" w:rsidRDefault="00491C62" w:rsidP="00491C62">
            <w:pPr>
              <w:keepNext/>
              <w:keepLines/>
              <w:spacing w:after="0"/>
              <w:rPr>
                <w:rFonts w:ascii="Arial" w:hAnsi="Arial"/>
                <w:sz w:val="18"/>
              </w:rPr>
            </w:pPr>
            <w:r w:rsidRPr="00F21A71">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4282157C" w14:textId="77777777" w:rsidR="00491C62" w:rsidRPr="00F21A71" w:rsidRDefault="00491C62" w:rsidP="00491C6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F1549" w14:textId="77777777" w:rsidR="00491C62" w:rsidRPr="00F21A71" w:rsidRDefault="00491C62" w:rsidP="00491C62">
            <w:pPr>
              <w:keepNext/>
              <w:keepLines/>
              <w:spacing w:after="0"/>
              <w:rPr>
                <w:rFonts w:ascii="Arial" w:hAnsi="Arial"/>
                <w:sz w:val="18"/>
              </w:rPr>
            </w:pPr>
          </w:p>
        </w:tc>
      </w:tr>
      <w:tr w:rsidR="00491C62" w:rsidRPr="00F21A71" w14:paraId="5E6A60BE"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7D653B" w14:textId="77777777" w:rsidR="00491C62" w:rsidRPr="00F21A71" w:rsidRDefault="00491C62" w:rsidP="00491C62">
            <w:pPr>
              <w:pStyle w:val="TAL"/>
              <w:rPr>
                <w:b/>
              </w:rPr>
            </w:pPr>
            <w:r w:rsidRPr="00F21A71">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171A3" w14:textId="77777777" w:rsidR="00491C62" w:rsidRPr="00F21A71" w:rsidRDefault="00491C62" w:rsidP="00491C62">
            <w:pPr>
              <w:pStyle w:val="TAL"/>
            </w:pPr>
            <w:r w:rsidRPr="00F21A71">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12E97"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52F6D" w14:textId="77777777" w:rsidR="00491C62" w:rsidRPr="00F21A71" w:rsidRDefault="00491C62" w:rsidP="00491C62">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9108A" w14:textId="77777777" w:rsidR="00491C62" w:rsidRPr="00F21A71" w:rsidRDefault="00491C62" w:rsidP="00491C62">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22C2A7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66EBA1" w14:textId="77777777" w:rsidR="00491C62" w:rsidRPr="00F21A71" w:rsidRDefault="00491C62" w:rsidP="00491C62">
            <w:pPr>
              <w:pStyle w:val="TAL"/>
            </w:pPr>
          </w:p>
        </w:tc>
      </w:tr>
      <w:tr w:rsidR="00491C62" w:rsidRPr="00F21A71" w14:paraId="306CB03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0E5063" w14:textId="77777777" w:rsidR="00491C62" w:rsidRPr="00F21A71" w:rsidRDefault="00491C62" w:rsidP="00491C62">
            <w:pPr>
              <w:pStyle w:val="TAL"/>
              <w:rPr>
                <w:b/>
              </w:rPr>
            </w:pPr>
            <w:r w:rsidRPr="00F21A71">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2EA700" w14:textId="77777777" w:rsidR="00491C62" w:rsidRPr="00F21A71" w:rsidRDefault="00491C62" w:rsidP="00491C62">
            <w:pPr>
              <w:pStyle w:val="TAL"/>
            </w:pPr>
            <w:r w:rsidRPr="00F21A71">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99E51"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CB51CE" w14:textId="77777777" w:rsidR="00491C62" w:rsidRPr="00F21A71" w:rsidRDefault="00491C62" w:rsidP="00491C62">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0E3781" w14:textId="77777777" w:rsidR="00491C62" w:rsidRPr="00F21A71" w:rsidRDefault="00491C62" w:rsidP="00491C62">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E7450BE"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4A4CB0" w14:textId="77777777" w:rsidR="00491C62" w:rsidRPr="00F21A71" w:rsidRDefault="00491C62" w:rsidP="00491C62">
            <w:pPr>
              <w:pStyle w:val="TAL"/>
            </w:pPr>
          </w:p>
        </w:tc>
      </w:tr>
      <w:tr w:rsidR="00491C62" w:rsidRPr="00F21A71" w14:paraId="743E65DD"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B1E5C2" w14:textId="77777777" w:rsidR="00491C62" w:rsidRPr="00F21A71" w:rsidRDefault="00491C62" w:rsidP="00491C62">
            <w:pPr>
              <w:pStyle w:val="TAL"/>
              <w:rPr>
                <w:b/>
              </w:rPr>
            </w:pPr>
            <w:r w:rsidRPr="00F21A71">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C815E6" w14:textId="77777777" w:rsidR="00491C62" w:rsidRPr="00F21A71" w:rsidRDefault="00491C62" w:rsidP="00491C62">
            <w:pPr>
              <w:pStyle w:val="TAL"/>
            </w:pPr>
            <w:r w:rsidRPr="00F21A71">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FCEAE6"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CC6B4C" w14:textId="77777777" w:rsidR="00491C62" w:rsidRPr="00F21A71" w:rsidRDefault="00491C62" w:rsidP="00491C62">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D121C" w14:textId="77777777" w:rsidR="00491C62" w:rsidRPr="00F21A71" w:rsidRDefault="00491C62" w:rsidP="00491C62">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8EC8B4D"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A8B541" w14:textId="77777777" w:rsidR="00491C62" w:rsidRPr="00F21A71" w:rsidRDefault="00491C62" w:rsidP="00491C62">
            <w:pPr>
              <w:pStyle w:val="TAL"/>
            </w:pPr>
          </w:p>
        </w:tc>
      </w:tr>
      <w:tr w:rsidR="00491C62" w:rsidRPr="00F21A71" w14:paraId="7791C349"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D6B4AA" w14:textId="77777777" w:rsidR="00491C62" w:rsidRPr="00F21A71" w:rsidRDefault="00491C62" w:rsidP="00491C62">
            <w:pPr>
              <w:pStyle w:val="TAL"/>
              <w:rPr>
                <w:b/>
              </w:rPr>
            </w:pPr>
            <w:r w:rsidRPr="00F21A71">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DDAE74" w14:textId="77777777" w:rsidR="00491C62" w:rsidRPr="00F21A71" w:rsidRDefault="00491C62" w:rsidP="00491C62">
            <w:pPr>
              <w:pStyle w:val="TAL"/>
            </w:pPr>
            <w:r w:rsidRPr="00F21A71">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7A8A07" w14:textId="77777777" w:rsidR="00491C62" w:rsidRPr="00F21A71" w:rsidRDefault="00491C62" w:rsidP="00491C62">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0E3257" w14:textId="77777777" w:rsidR="00491C62" w:rsidRPr="00F21A71" w:rsidRDefault="00491C62" w:rsidP="00491C62">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AE20EC" w14:textId="77777777" w:rsidR="00491C62" w:rsidRPr="00F21A71" w:rsidRDefault="00491C62" w:rsidP="00491C62">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2831FE7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FBD11B" w14:textId="77777777" w:rsidR="00491C62" w:rsidRPr="00F21A71" w:rsidRDefault="00491C62" w:rsidP="00491C62">
            <w:pPr>
              <w:pStyle w:val="TAL"/>
            </w:pPr>
          </w:p>
        </w:tc>
      </w:tr>
      <w:tr w:rsidR="00491C62" w:rsidRPr="00F21A71" w14:paraId="78E3216A"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FDB67D" w14:textId="77777777" w:rsidR="00491C62" w:rsidRPr="00F21A71" w:rsidRDefault="00491C62" w:rsidP="00491C62">
            <w:pPr>
              <w:pStyle w:val="TAL"/>
              <w:rPr>
                <w:b/>
              </w:rPr>
            </w:pPr>
            <w:r w:rsidRPr="00F21A71">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B3B2" w14:textId="77777777" w:rsidR="00491C62" w:rsidRPr="00F21A71" w:rsidRDefault="00491C62" w:rsidP="00491C62">
            <w:pPr>
              <w:pStyle w:val="TAL"/>
            </w:pPr>
            <w:r w:rsidRPr="00F21A71">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50AF25" w14:textId="77777777" w:rsidR="00491C62" w:rsidRPr="00F21A71" w:rsidRDefault="00491C62" w:rsidP="00491C62">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C0578" w14:textId="77777777" w:rsidR="00491C62" w:rsidRPr="00F21A71" w:rsidRDefault="00491C62" w:rsidP="00491C62">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A9D12" w14:textId="77777777" w:rsidR="00491C62" w:rsidRPr="00F21A71" w:rsidRDefault="00491C62" w:rsidP="00491C62">
            <w:pPr>
              <w:pStyle w:val="TAL"/>
            </w:pPr>
          </w:p>
        </w:tc>
        <w:tc>
          <w:tcPr>
            <w:tcW w:w="1049" w:type="dxa"/>
            <w:tcBorders>
              <w:top w:val="single" w:sz="4" w:space="0" w:color="auto"/>
              <w:left w:val="nil"/>
              <w:bottom w:val="single" w:sz="4" w:space="0" w:color="auto"/>
              <w:right w:val="single" w:sz="4" w:space="0" w:color="auto"/>
            </w:tcBorders>
            <w:vAlign w:val="center"/>
          </w:tcPr>
          <w:p w14:paraId="0378722A"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078B2" w14:textId="77777777" w:rsidR="00491C62" w:rsidRPr="00F21A71" w:rsidRDefault="00491C62" w:rsidP="00491C62">
            <w:pPr>
              <w:pStyle w:val="TAL"/>
            </w:pPr>
          </w:p>
        </w:tc>
      </w:tr>
      <w:tr w:rsidR="00491C62" w:rsidRPr="00F21A71" w14:paraId="4F0DE408"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85CB7B" w14:textId="77777777" w:rsidR="00491C62" w:rsidRPr="00F21A71" w:rsidRDefault="00491C62" w:rsidP="00491C62">
            <w:pPr>
              <w:pStyle w:val="TAL"/>
              <w:rPr>
                <w:b/>
              </w:rPr>
            </w:pPr>
            <w:r w:rsidRPr="00F21A71">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DBFDC7" w14:textId="77777777" w:rsidR="00491C62" w:rsidRPr="00F21A71" w:rsidRDefault="00491C62" w:rsidP="00491C62">
            <w:pPr>
              <w:pStyle w:val="TAL"/>
            </w:pPr>
            <w:r w:rsidRPr="00F21A71">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3C22A" w14:textId="77777777" w:rsidR="00491C62" w:rsidRPr="00F21A71" w:rsidRDefault="00491C62" w:rsidP="00491C62">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5C9D4C" w14:textId="77777777" w:rsidR="00491C62" w:rsidRPr="00F21A71" w:rsidRDefault="00491C62" w:rsidP="00491C62">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0B56DB" w14:textId="77777777" w:rsidR="00491C62" w:rsidRPr="00F21A71" w:rsidRDefault="00491C62" w:rsidP="00491C62">
            <w:pPr>
              <w:pStyle w:val="TAL"/>
            </w:pPr>
          </w:p>
        </w:tc>
        <w:tc>
          <w:tcPr>
            <w:tcW w:w="1049" w:type="dxa"/>
            <w:tcBorders>
              <w:top w:val="single" w:sz="4" w:space="0" w:color="auto"/>
              <w:left w:val="nil"/>
              <w:bottom w:val="single" w:sz="4" w:space="0" w:color="auto"/>
              <w:right w:val="single" w:sz="4" w:space="0" w:color="auto"/>
            </w:tcBorders>
            <w:vAlign w:val="center"/>
          </w:tcPr>
          <w:p w14:paraId="240FFF47"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119F7" w14:textId="77777777" w:rsidR="00491C62" w:rsidRPr="00F21A71" w:rsidRDefault="00491C62" w:rsidP="00491C62">
            <w:pPr>
              <w:pStyle w:val="TAL"/>
            </w:pPr>
          </w:p>
        </w:tc>
      </w:tr>
      <w:tr w:rsidR="00491C62" w:rsidRPr="00F21A71" w14:paraId="04190C35" w14:textId="77777777" w:rsidTr="00237FF2">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1F5CC" w14:textId="77777777" w:rsidR="00491C62" w:rsidRPr="00F21A71" w:rsidRDefault="00491C62" w:rsidP="00491C62">
            <w:pPr>
              <w:pStyle w:val="TAL"/>
              <w:rPr>
                <w:b/>
              </w:rPr>
            </w:pPr>
            <w:r w:rsidRPr="00F21A71">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6F8CB7" w14:textId="77777777" w:rsidR="00491C62" w:rsidRPr="00F21A71" w:rsidRDefault="00491C62" w:rsidP="00491C62">
            <w:pPr>
              <w:pStyle w:val="TAL"/>
            </w:pPr>
            <w:r w:rsidRPr="00F21A71">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76411E" w14:textId="77777777" w:rsidR="00491C62" w:rsidRPr="00F21A71" w:rsidRDefault="00491C62" w:rsidP="00491C62">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CE076" w14:textId="77777777" w:rsidR="00491C62" w:rsidRPr="00F21A71" w:rsidRDefault="00491C62" w:rsidP="00491C62">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BCA0F" w14:textId="77777777" w:rsidR="00491C62" w:rsidRPr="00F21A71" w:rsidRDefault="00491C62" w:rsidP="00491C62">
            <w:pPr>
              <w:pStyle w:val="TAL"/>
            </w:pPr>
          </w:p>
        </w:tc>
        <w:tc>
          <w:tcPr>
            <w:tcW w:w="1049" w:type="dxa"/>
            <w:tcBorders>
              <w:top w:val="single" w:sz="4" w:space="0" w:color="auto"/>
              <w:left w:val="nil"/>
              <w:bottom w:val="single" w:sz="4" w:space="0" w:color="auto"/>
              <w:right w:val="single" w:sz="4" w:space="0" w:color="auto"/>
            </w:tcBorders>
            <w:vAlign w:val="center"/>
          </w:tcPr>
          <w:p w14:paraId="2DF38E52" w14:textId="77777777" w:rsidR="00491C62" w:rsidRPr="00F21A71" w:rsidRDefault="00491C62" w:rsidP="00491C6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7B6B4" w14:textId="77777777" w:rsidR="00491C62" w:rsidRPr="00F21A71" w:rsidRDefault="00491C62" w:rsidP="00491C62">
            <w:pPr>
              <w:pStyle w:val="TAL"/>
            </w:pPr>
          </w:p>
        </w:tc>
      </w:tr>
    </w:tbl>
    <w:p w14:paraId="4FF6079F" w14:textId="77777777" w:rsidR="001B3C9B" w:rsidRPr="00F21A71" w:rsidRDefault="001B3C9B" w:rsidP="001B3C9B"/>
    <w:p w14:paraId="10583CA4" w14:textId="49839B99" w:rsidR="001B3C9B" w:rsidRDefault="001B3C9B" w:rsidP="001B3C9B">
      <w:pPr>
        <w:pStyle w:val="30"/>
        <w:rPr>
          <w:ins w:id="298" w:author="Samsung" w:date="2023-08-22T21:42:00Z"/>
          <w:noProof/>
          <w:color w:val="FF0000"/>
        </w:rPr>
      </w:pPr>
      <w:r w:rsidRPr="006A6DC8">
        <w:rPr>
          <w:noProof/>
          <w:color w:val="FF0000"/>
        </w:rPr>
        <w:t>&lt;</w:t>
      </w:r>
      <w:r>
        <w:rPr>
          <w:noProof/>
          <w:color w:val="FF0000"/>
        </w:rPr>
        <w:t>Unchanged Sections Skipped</w:t>
      </w:r>
      <w:r w:rsidRPr="006A6DC8">
        <w:rPr>
          <w:noProof/>
          <w:color w:val="FF0000"/>
        </w:rPr>
        <w:t>&gt;</w:t>
      </w:r>
    </w:p>
    <w:p w14:paraId="3BFC5935" w14:textId="77777777" w:rsidR="00B77DF1" w:rsidRPr="00454010" w:rsidRDefault="00B77DF1" w:rsidP="00B77DF1">
      <w:pPr>
        <w:pStyle w:val="10"/>
      </w:pPr>
      <w:r w:rsidRPr="00454010">
        <w:t>E.4</w:t>
      </w:r>
      <w:r w:rsidRPr="00454010">
        <w:tab/>
        <w:t>Cell configuration mapping for SA FR1 test cases in Chapter 6</w:t>
      </w:r>
    </w:p>
    <w:p w14:paraId="5AF71347" w14:textId="77777777" w:rsidR="00B77DF1" w:rsidRPr="00454010" w:rsidRDefault="00B77DF1" w:rsidP="00B77DF1">
      <w:r w:rsidRPr="00454010">
        <w:t xml:space="preserve">Table E.4-1 defines the cell configuration mapping for </w:t>
      </w:r>
      <w:r w:rsidRPr="00454010">
        <w:rPr>
          <w:lang w:eastAsia="zh-CN"/>
        </w:rPr>
        <w:t>NR/5GC</w:t>
      </w:r>
      <w:r w:rsidRPr="00454010">
        <w:t xml:space="preserve"> FR1 test cases in chapter 6 of this test specification.</w:t>
      </w:r>
    </w:p>
    <w:p w14:paraId="53AB8081" w14:textId="77777777" w:rsidR="00B77DF1" w:rsidRPr="00454010" w:rsidRDefault="00B77DF1" w:rsidP="00B77DF1">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
      <w:tr w:rsidR="00B77DF1" w:rsidRPr="00454010" w14:paraId="7373EE01" w14:textId="77777777" w:rsidTr="00237FF2">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756DBC69" w14:textId="77777777" w:rsidR="00B77DF1" w:rsidRPr="00454010" w:rsidRDefault="00B77DF1" w:rsidP="00237FF2">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DE20966" w14:textId="77777777" w:rsidR="00B77DF1" w:rsidRPr="00454010" w:rsidRDefault="00B77DF1" w:rsidP="00237FF2">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338F4E45" w14:textId="77777777" w:rsidR="00B77DF1" w:rsidRPr="00454010" w:rsidRDefault="00B77DF1" w:rsidP="00237FF2">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1BBA7A18" w14:textId="77777777" w:rsidR="00B77DF1" w:rsidRPr="00454010" w:rsidRDefault="00B77DF1" w:rsidP="00237FF2">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5BEABA11" w14:textId="77777777" w:rsidR="00B77DF1" w:rsidRPr="00454010" w:rsidRDefault="00B77DF1" w:rsidP="00237FF2">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56F105BA" w14:textId="77777777" w:rsidR="00B77DF1" w:rsidRPr="00454010" w:rsidRDefault="00B77DF1" w:rsidP="00237FF2">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77758B75" w14:textId="77777777" w:rsidR="00B77DF1" w:rsidRPr="00454010" w:rsidRDefault="00B77DF1" w:rsidP="00237FF2">
            <w:pPr>
              <w:pStyle w:val="TAH"/>
            </w:pPr>
            <w:r w:rsidRPr="00454010">
              <w:t>CA Type</w:t>
            </w:r>
          </w:p>
        </w:tc>
      </w:tr>
      <w:tr w:rsidR="00B77DF1" w:rsidRPr="00454010" w14:paraId="600E30C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88C9" w14:textId="77777777" w:rsidR="00B77DF1" w:rsidRPr="00454010" w:rsidRDefault="00B77DF1" w:rsidP="00237FF2">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525A91" w14:textId="77777777" w:rsidR="00B77DF1" w:rsidRPr="00454010" w:rsidRDefault="00B77DF1" w:rsidP="00237FF2">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69347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0E46CA"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BEAED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473B5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B3C89" w14:textId="77777777" w:rsidR="00B77DF1" w:rsidRPr="00454010" w:rsidRDefault="00B77DF1" w:rsidP="00237FF2">
            <w:pPr>
              <w:pStyle w:val="TAL"/>
              <w:keepNext w:val="0"/>
              <w:keepLines w:val="0"/>
            </w:pPr>
          </w:p>
        </w:tc>
      </w:tr>
      <w:tr w:rsidR="00B77DF1" w:rsidRPr="00454010" w14:paraId="0BEAC70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45EA" w14:textId="77777777" w:rsidR="00B77DF1" w:rsidRPr="00454010" w:rsidRDefault="00B77DF1" w:rsidP="00237FF2">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93E7C4" w14:textId="77777777" w:rsidR="00B77DF1" w:rsidRPr="00454010" w:rsidRDefault="00B77DF1" w:rsidP="00237FF2">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2F282A"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24A48D" w14:textId="77777777" w:rsidR="00B77DF1" w:rsidRPr="00454010" w:rsidRDefault="00B77DF1" w:rsidP="00237FF2">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C9B88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5B7C2F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F6DF9" w14:textId="77777777" w:rsidR="00B77DF1" w:rsidRPr="00454010" w:rsidRDefault="00B77DF1" w:rsidP="00237FF2">
            <w:pPr>
              <w:pStyle w:val="TAL"/>
              <w:keepNext w:val="0"/>
              <w:keepLines w:val="0"/>
            </w:pPr>
          </w:p>
        </w:tc>
      </w:tr>
      <w:tr w:rsidR="00B77DF1" w:rsidRPr="00454010" w14:paraId="5D0B78FB"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2C5D1" w14:textId="77777777" w:rsidR="00B77DF1" w:rsidRPr="00454010" w:rsidRDefault="00B77DF1" w:rsidP="00237FF2">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ECBAE14" w14:textId="77777777" w:rsidR="00B77DF1" w:rsidRPr="00454010" w:rsidRDefault="00B77DF1" w:rsidP="00237FF2">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E2163A"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7B6432"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BFA3A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4F762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66CDF" w14:textId="77777777" w:rsidR="00B77DF1" w:rsidRPr="00454010" w:rsidRDefault="00B77DF1" w:rsidP="00237FF2">
            <w:pPr>
              <w:pStyle w:val="TAL"/>
              <w:keepNext w:val="0"/>
              <w:keepLines w:val="0"/>
            </w:pPr>
          </w:p>
        </w:tc>
      </w:tr>
      <w:tr w:rsidR="00B77DF1" w:rsidRPr="00454010" w14:paraId="48F4E6A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D2A73" w14:textId="77777777" w:rsidR="00B77DF1" w:rsidRPr="00454010" w:rsidRDefault="00B77DF1" w:rsidP="00237FF2">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C23B86" w14:textId="77777777" w:rsidR="00B77DF1" w:rsidRPr="00454010" w:rsidRDefault="00B77DF1" w:rsidP="00237FF2">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722A9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D7E0ED"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DCE5A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62ED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9F83D" w14:textId="77777777" w:rsidR="00B77DF1" w:rsidRPr="00454010" w:rsidRDefault="00B77DF1" w:rsidP="00237FF2">
            <w:pPr>
              <w:pStyle w:val="TAL"/>
              <w:keepNext w:val="0"/>
              <w:keepLines w:val="0"/>
            </w:pPr>
          </w:p>
        </w:tc>
      </w:tr>
      <w:tr w:rsidR="00B77DF1" w:rsidRPr="00454010" w14:paraId="63CC8D1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12167" w14:textId="77777777" w:rsidR="00B77DF1" w:rsidRPr="00454010" w:rsidRDefault="00B77DF1" w:rsidP="00237FF2">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BAB67FA" w14:textId="77777777" w:rsidR="00B77DF1" w:rsidRPr="00454010" w:rsidRDefault="00B77DF1" w:rsidP="00237FF2">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C0A987"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34735D" w14:textId="77777777" w:rsidR="00B77DF1" w:rsidRPr="00454010" w:rsidRDefault="00B77DF1" w:rsidP="00237FF2">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3A900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3B41CD6"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EB60" w14:textId="77777777" w:rsidR="00B77DF1" w:rsidRPr="00454010" w:rsidRDefault="00B77DF1" w:rsidP="00237FF2">
            <w:pPr>
              <w:pStyle w:val="TAL"/>
              <w:keepNext w:val="0"/>
              <w:keepLines w:val="0"/>
            </w:pPr>
          </w:p>
        </w:tc>
      </w:tr>
      <w:tr w:rsidR="00B77DF1" w:rsidRPr="00454010" w14:paraId="035C5C0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065F" w14:textId="77777777" w:rsidR="00B77DF1" w:rsidRPr="00454010" w:rsidRDefault="00B77DF1" w:rsidP="00237FF2">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15741E2" w14:textId="77777777" w:rsidR="00B77DF1" w:rsidRPr="00454010" w:rsidRDefault="00B77DF1" w:rsidP="00237FF2">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8726A3"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E20325" w14:textId="77777777" w:rsidR="00B77DF1" w:rsidRPr="00454010" w:rsidRDefault="00B77DF1" w:rsidP="00237FF2">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9F962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450CB2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FA290" w14:textId="77777777" w:rsidR="00B77DF1" w:rsidRPr="00454010" w:rsidRDefault="00B77DF1" w:rsidP="00237FF2">
            <w:pPr>
              <w:pStyle w:val="TAL"/>
              <w:keepNext w:val="0"/>
              <w:keepLines w:val="0"/>
            </w:pPr>
          </w:p>
        </w:tc>
      </w:tr>
      <w:tr w:rsidR="00B77DF1" w:rsidRPr="00454010" w14:paraId="6EADED7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8F92" w14:textId="77777777" w:rsidR="00B77DF1" w:rsidRPr="00454010" w:rsidRDefault="00B77DF1" w:rsidP="00237FF2">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8A9B85" w14:textId="77777777" w:rsidR="00B77DF1" w:rsidRPr="00454010" w:rsidRDefault="00B77DF1" w:rsidP="00237FF2">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7D2219"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91D853"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24A75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33ACF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0223B" w14:textId="77777777" w:rsidR="00B77DF1" w:rsidRPr="00454010" w:rsidRDefault="00B77DF1" w:rsidP="00237FF2">
            <w:pPr>
              <w:pStyle w:val="TAL"/>
              <w:keepNext w:val="0"/>
              <w:keepLines w:val="0"/>
            </w:pPr>
          </w:p>
        </w:tc>
      </w:tr>
      <w:tr w:rsidR="00B77DF1" w:rsidRPr="00454010" w14:paraId="67EBA7E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4193" w14:textId="77777777" w:rsidR="00B77DF1" w:rsidRPr="00454010" w:rsidRDefault="00B77DF1" w:rsidP="00237FF2">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8F745B" w14:textId="77777777" w:rsidR="00B77DF1" w:rsidRPr="00454010" w:rsidRDefault="00B77DF1" w:rsidP="00237FF2">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6F7344"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A5D7FC" w14:textId="77777777" w:rsidR="00B77DF1" w:rsidRPr="00454010" w:rsidRDefault="00B77DF1" w:rsidP="00237FF2">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5BC80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D16449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2DCC1" w14:textId="77777777" w:rsidR="00B77DF1" w:rsidRPr="00454010" w:rsidRDefault="00B77DF1" w:rsidP="00237FF2">
            <w:pPr>
              <w:pStyle w:val="TAL"/>
              <w:keepNext w:val="0"/>
              <w:keepLines w:val="0"/>
            </w:pPr>
          </w:p>
        </w:tc>
      </w:tr>
      <w:tr w:rsidR="00B77DF1" w:rsidRPr="00454010" w14:paraId="509F45F8"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69580A4" w14:textId="77777777" w:rsidR="00B77DF1" w:rsidRPr="00454010" w:rsidRDefault="00B77DF1" w:rsidP="00237FF2">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4074FC1A" w14:textId="77777777" w:rsidR="00B77DF1" w:rsidRPr="00454010" w:rsidRDefault="00B77DF1" w:rsidP="00237FF2">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62F85A31"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6CA90774"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B8FDE6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9551460"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FFB8EB9" w14:textId="77777777" w:rsidR="00B77DF1" w:rsidRPr="00454010" w:rsidRDefault="00B77DF1" w:rsidP="00237FF2">
            <w:pPr>
              <w:pStyle w:val="TAL"/>
              <w:keepNext w:val="0"/>
              <w:keepLines w:val="0"/>
            </w:pPr>
          </w:p>
        </w:tc>
      </w:tr>
      <w:tr w:rsidR="00B77DF1" w:rsidRPr="00454010" w14:paraId="620712CD"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94C111D" w14:textId="77777777" w:rsidR="00B77DF1" w:rsidRPr="00454010" w:rsidRDefault="00B77DF1" w:rsidP="00237FF2">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46394D17" w14:textId="77777777" w:rsidR="00B77DF1" w:rsidRPr="00454010" w:rsidRDefault="00B77DF1" w:rsidP="00237FF2">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1F4F571B"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41CD61ED"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7F32A6F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3D8609"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344BFBC9" w14:textId="77777777" w:rsidR="00B77DF1" w:rsidRPr="00454010" w:rsidRDefault="00B77DF1" w:rsidP="00237FF2">
            <w:pPr>
              <w:pStyle w:val="TAL"/>
              <w:keepNext w:val="0"/>
              <w:keepLines w:val="0"/>
            </w:pPr>
          </w:p>
        </w:tc>
      </w:tr>
      <w:tr w:rsidR="00B77DF1" w:rsidRPr="00454010" w14:paraId="5FB038AB"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46938EF" w14:textId="77777777" w:rsidR="00B77DF1" w:rsidRPr="00454010" w:rsidRDefault="00B77DF1" w:rsidP="00237FF2">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13BA0956" w14:textId="77777777" w:rsidR="00B77DF1" w:rsidRPr="00454010" w:rsidRDefault="00B77DF1" w:rsidP="00237FF2">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6304D9EB"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4C28F69E"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A89FAF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6DC153"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5F9E870F" w14:textId="77777777" w:rsidR="00B77DF1" w:rsidRPr="00454010" w:rsidRDefault="00B77DF1" w:rsidP="00237FF2">
            <w:pPr>
              <w:pStyle w:val="TAL"/>
              <w:keepNext w:val="0"/>
              <w:keepLines w:val="0"/>
            </w:pPr>
          </w:p>
        </w:tc>
      </w:tr>
      <w:tr w:rsidR="00B77DF1" w:rsidRPr="00454010" w14:paraId="30DE2FF9"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067AD962" w14:textId="77777777" w:rsidR="00B77DF1" w:rsidRPr="00454010" w:rsidRDefault="00B77DF1" w:rsidP="00237FF2">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31F22F3D" w14:textId="77777777" w:rsidR="00B77DF1" w:rsidRPr="00454010" w:rsidRDefault="00B77DF1" w:rsidP="00237FF2">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330AF833"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46E0897B"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2F06FC1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00DD7C"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E3DB88F" w14:textId="77777777" w:rsidR="00B77DF1" w:rsidRPr="00454010" w:rsidRDefault="00B77DF1" w:rsidP="00237FF2">
            <w:pPr>
              <w:pStyle w:val="TAL"/>
              <w:keepNext w:val="0"/>
              <w:keepLines w:val="0"/>
            </w:pPr>
          </w:p>
        </w:tc>
      </w:tr>
      <w:tr w:rsidR="00B77DF1" w:rsidRPr="00454010" w14:paraId="262B16CC"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6E33E1F" w14:textId="77777777" w:rsidR="00B77DF1" w:rsidRPr="00454010" w:rsidRDefault="00B77DF1" w:rsidP="00237FF2">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66D2FCDB" w14:textId="77777777" w:rsidR="00B77DF1" w:rsidRPr="00454010" w:rsidRDefault="00B77DF1" w:rsidP="00237FF2">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473B565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4A6C4051"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35EC2EC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CC6456"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C32065D" w14:textId="77777777" w:rsidR="00B77DF1" w:rsidRPr="00454010" w:rsidRDefault="00B77DF1" w:rsidP="00237FF2">
            <w:pPr>
              <w:pStyle w:val="TAL"/>
              <w:keepNext w:val="0"/>
              <w:keepLines w:val="0"/>
            </w:pPr>
          </w:p>
        </w:tc>
      </w:tr>
      <w:tr w:rsidR="00B77DF1" w:rsidRPr="00454010" w14:paraId="08A498DF"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E165112" w14:textId="77777777" w:rsidR="00B77DF1" w:rsidRPr="00454010" w:rsidRDefault="00B77DF1" w:rsidP="00237FF2">
            <w:pPr>
              <w:pStyle w:val="TAL"/>
              <w:keepNext w:val="0"/>
              <w:keepLines w:val="0"/>
              <w:rPr>
                <w:b/>
                <w:lang w:eastAsia="zh-TW"/>
              </w:rPr>
            </w:pPr>
            <w:r w:rsidRPr="00454010">
              <w:rPr>
                <w:b/>
                <w:lang w:eastAsia="zh-CN"/>
              </w:rPr>
              <w:lastRenderedPageBreak/>
              <w:t>6.3.1.9</w:t>
            </w:r>
          </w:p>
        </w:tc>
        <w:tc>
          <w:tcPr>
            <w:tcW w:w="3659" w:type="dxa"/>
            <w:gridSpan w:val="2"/>
            <w:tcBorders>
              <w:top w:val="single" w:sz="4" w:space="0" w:color="auto"/>
              <w:left w:val="nil"/>
              <w:bottom w:val="single" w:sz="4" w:space="0" w:color="auto"/>
              <w:right w:val="single" w:sz="4" w:space="0" w:color="auto"/>
            </w:tcBorders>
            <w:noWrap/>
            <w:vAlign w:val="center"/>
          </w:tcPr>
          <w:p w14:paraId="19310BE3" w14:textId="77777777" w:rsidR="00B77DF1" w:rsidRPr="00454010" w:rsidRDefault="00B77DF1" w:rsidP="00237FF2">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9A1CFF8"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1FB42208"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C8A449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F75BA08"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26E9DB3" w14:textId="77777777" w:rsidR="00B77DF1" w:rsidRPr="00454010" w:rsidRDefault="00B77DF1" w:rsidP="00237FF2">
            <w:pPr>
              <w:pStyle w:val="TAL"/>
              <w:keepNext w:val="0"/>
              <w:keepLines w:val="0"/>
            </w:pPr>
          </w:p>
        </w:tc>
      </w:tr>
      <w:tr w:rsidR="00B77DF1" w:rsidRPr="00454010" w14:paraId="06E85A8F"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D89695F" w14:textId="77777777" w:rsidR="00B77DF1" w:rsidRPr="00454010" w:rsidRDefault="00B77DF1" w:rsidP="00237FF2">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0B9C2A7F" w14:textId="77777777" w:rsidR="00B77DF1" w:rsidRPr="00454010" w:rsidRDefault="00B77DF1" w:rsidP="00237FF2">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0116FA78"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69938723"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BB436B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A4BA9E"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997FD96" w14:textId="77777777" w:rsidR="00B77DF1" w:rsidRPr="00454010" w:rsidRDefault="00B77DF1" w:rsidP="00237FF2">
            <w:pPr>
              <w:pStyle w:val="TAL"/>
              <w:keepNext w:val="0"/>
              <w:keepLines w:val="0"/>
            </w:pPr>
          </w:p>
        </w:tc>
      </w:tr>
      <w:tr w:rsidR="00B77DF1" w:rsidRPr="00454010" w14:paraId="7838743C"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AE6C51E" w14:textId="77777777" w:rsidR="00B77DF1" w:rsidRPr="00454010" w:rsidRDefault="00B77DF1" w:rsidP="00237FF2">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2224C6F9" w14:textId="77777777" w:rsidR="00B77DF1" w:rsidRPr="00454010" w:rsidRDefault="00B77DF1" w:rsidP="00237FF2">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77F20556"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1AC3AE01"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5FF7164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51EB1A8"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25924A48" w14:textId="77777777" w:rsidR="00B77DF1" w:rsidRPr="00454010" w:rsidRDefault="00B77DF1" w:rsidP="00237FF2">
            <w:pPr>
              <w:pStyle w:val="TAL"/>
              <w:keepNext w:val="0"/>
              <w:keepLines w:val="0"/>
            </w:pPr>
          </w:p>
        </w:tc>
      </w:tr>
      <w:tr w:rsidR="00B77DF1" w:rsidRPr="00454010" w14:paraId="7AF0E783" w14:textId="77777777" w:rsidTr="00237FF2">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8D017F6" w14:textId="77777777" w:rsidR="00B77DF1" w:rsidRPr="00454010" w:rsidRDefault="00B77DF1" w:rsidP="00237FF2">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5233FD13" w14:textId="77777777" w:rsidR="00B77DF1" w:rsidRPr="00454010" w:rsidRDefault="00B77DF1" w:rsidP="00237FF2">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F80B166"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77225451"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7B09A57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1D4110" w14:textId="77777777" w:rsidR="00B77DF1" w:rsidRPr="00454010" w:rsidRDefault="00B77DF1" w:rsidP="00237FF2">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955C845" w14:textId="77777777" w:rsidR="00B77DF1" w:rsidRPr="00454010" w:rsidRDefault="00B77DF1" w:rsidP="00237FF2">
            <w:pPr>
              <w:pStyle w:val="TAL"/>
              <w:keepNext w:val="0"/>
              <w:keepLines w:val="0"/>
            </w:pPr>
          </w:p>
        </w:tc>
      </w:tr>
      <w:tr w:rsidR="00B77DF1" w:rsidRPr="00454010" w14:paraId="0106B91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E94BD" w14:textId="77777777" w:rsidR="00B77DF1" w:rsidRPr="00454010" w:rsidRDefault="00B77DF1" w:rsidP="00237FF2">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9CCCBCA" w14:textId="77777777" w:rsidR="00B77DF1" w:rsidRPr="00454010" w:rsidRDefault="00B77DF1" w:rsidP="00237FF2">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B2AF8B"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0532F3"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806AC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58BEC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88B59" w14:textId="77777777" w:rsidR="00B77DF1" w:rsidRPr="00454010" w:rsidRDefault="00B77DF1" w:rsidP="00237FF2">
            <w:pPr>
              <w:pStyle w:val="TAL"/>
              <w:keepNext w:val="0"/>
              <w:keepLines w:val="0"/>
            </w:pPr>
          </w:p>
        </w:tc>
      </w:tr>
      <w:tr w:rsidR="00B77DF1" w:rsidRPr="00454010" w14:paraId="5DC9E64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6B95" w14:textId="77777777" w:rsidR="00B77DF1" w:rsidRPr="00454010" w:rsidRDefault="00B77DF1" w:rsidP="00237FF2">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D8A2BFC" w14:textId="77777777" w:rsidR="00B77DF1" w:rsidRPr="00454010" w:rsidRDefault="00B77DF1" w:rsidP="00237FF2">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C66DD7"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709E5C"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77ED5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D7F14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F0043" w14:textId="77777777" w:rsidR="00B77DF1" w:rsidRPr="00454010" w:rsidRDefault="00B77DF1" w:rsidP="00237FF2">
            <w:pPr>
              <w:pStyle w:val="TAL"/>
              <w:keepNext w:val="0"/>
              <w:keepLines w:val="0"/>
            </w:pPr>
          </w:p>
        </w:tc>
      </w:tr>
      <w:tr w:rsidR="00B77DF1" w:rsidRPr="00454010" w14:paraId="55FD87E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406C3" w14:textId="77777777" w:rsidR="00B77DF1" w:rsidRPr="00454010" w:rsidRDefault="00B77DF1" w:rsidP="00237FF2">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AD43FEE" w14:textId="77777777" w:rsidR="00B77DF1" w:rsidRPr="00454010" w:rsidRDefault="00B77DF1" w:rsidP="00237FF2">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A5662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4DA896"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494D0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1D94F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76AEA" w14:textId="77777777" w:rsidR="00B77DF1" w:rsidRPr="00454010" w:rsidRDefault="00B77DF1" w:rsidP="00237FF2">
            <w:pPr>
              <w:pStyle w:val="TAL"/>
              <w:keepNext w:val="0"/>
              <w:keepLines w:val="0"/>
            </w:pPr>
          </w:p>
        </w:tc>
      </w:tr>
      <w:tr w:rsidR="00B77DF1" w:rsidRPr="00454010" w14:paraId="6080E3B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343D0" w14:textId="77777777" w:rsidR="00B77DF1" w:rsidRPr="00454010" w:rsidRDefault="00B77DF1" w:rsidP="00237FF2">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75D8AC8" w14:textId="77777777" w:rsidR="00B77DF1" w:rsidRPr="00454010" w:rsidRDefault="00B77DF1" w:rsidP="00237FF2">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A1FD31"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7AEED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2842E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9B919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D9A30" w14:textId="77777777" w:rsidR="00B77DF1" w:rsidRPr="00454010" w:rsidRDefault="00B77DF1" w:rsidP="00237FF2">
            <w:pPr>
              <w:pStyle w:val="TAL"/>
              <w:keepNext w:val="0"/>
              <w:keepLines w:val="0"/>
            </w:pPr>
          </w:p>
        </w:tc>
      </w:tr>
      <w:tr w:rsidR="00B77DF1" w:rsidRPr="00454010" w14:paraId="161546E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2A91" w14:textId="77777777" w:rsidR="00B77DF1" w:rsidRPr="00454010" w:rsidRDefault="00B77DF1" w:rsidP="00237FF2">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D46C7E7" w14:textId="77777777" w:rsidR="00B77DF1" w:rsidRPr="00454010" w:rsidRDefault="00B77DF1" w:rsidP="00237FF2">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6FD0D8"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ABC5D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D174A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747F96"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F6653" w14:textId="77777777" w:rsidR="00B77DF1" w:rsidRPr="00454010" w:rsidRDefault="00B77DF1" w:rsidP="00237FF2">
            <w:pPr>
              <w:pStyle w:val="TAL"/>
              <w:keepNext w:val="0"/>
              <w:keepLines w:val="0"/>
            </w:pPr>
          </w:p>
        </w:tc>
      </w:tr>
      <w:tr w:rsidR="00B77DF1" w:rsidRPr="00454010" w14:paraId="7D93117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E1A6E" w14:textId="77777777" w:rsidR="00B77DF1" w:rsidRPr="00454010" w:rsidRDefault="00B77DF1" w:rsidP="00237FF2">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458DA3B" w14:textId="77777777" w:rsidR="00B77DF1" w:rsidRPr="00454010" w:rsidRDefault="00B77DF1" w:rsidP="00237FF2">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B8F554"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A886F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4D5C8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E4BCB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82EAB" w14:textId="77777777" w:rsidR="00B77DF1" w:rsidRPr="00454010" w:rsidRDefault="00B77DF1" w:rsidP="00237FF2">
            <w:pPr>
              <w:pStyle w:val="TAL"/>
              <w:keepNext w:val="0"/>
              <w:keepLines w:val="0"/>
            </w:pPr>
          </w:p>
        </w:tc>
      </w:tr>
      <w:tr w:rsidR="00B77DF1" w:rsidRPr="00454010" w14:paraId="58787E5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D6AE" w14:textId="77777777" w:rsidR="00B77DF1" w:rsidRPr="00454010" w:rsidRDefault="00B77DF1" w:rsidP="00237FF2">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658523" w14:textId="77777777" w:rsidR="00B77DF1" w:rsidRPr="00454010" w:rsidRDefault="00B77DF1" w:rsidP="00237FF2">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B164D6"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76266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AC344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5D7E9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E9D61" w14:textId="77777777" w:rsidR="00B77DF1" w:rsidRPr="00454010" w:rsidRDefault="00B77DF1" w:rsidP="00237FF2">
            <w:pPr>
              <w:pStyle w:val="TAL"/>
              <w:keepNext w:val="0"/>
              <w:keepLines w:val="0"/>
            </w:pPr>
          </w:p>
        </w:tc>
      </w:tr>
      <w:tr w:rsidR="00B77DF1" w:rsidRPr="00454010" w14:paraId="2F86509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6D76" w14:textId="77777777" w:rsidR="00B77DF1" w:rsidRPr="00454010" w:rsidRDefault="00B77DF1" w:rsidP="00237FF2">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637F9C5" w14:textId="77777777" w:rsidR="00B77DF1" w:rsidRPr="00454010" w:rsidRDefault="00B77DF1" w:rsidP="00237FF2">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75D35B"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3A2D44"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E7501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F73EC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0C871" w14:textId="77777777" w:rsidR="00B77DF1" w:rsidRPr="00454010" w:rsidRDefault="00B77DF1" w:rsidP="00237FF2">
            <w:pPr>
              <w:pStyle w:val="TAL"/>
              <w:keepNext w:val="0"/>
              <w:keepLines w:val="0"/>
            </w:pPr>
          </w:p>
        </w:tc>
      </w:tr>
      <w:tr w:rsidR="00B77DF1" w:rsidRPr="00454010" w14:paraId="21A2688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C43D" w14:textId="77777777" w:rsidR="00B77DF1" w:rsidRPr="00454010" w:rsidRDefault="00B77DF1" w:rsidP="00237FF2">
            <w:pPr>
              <w:spacing w:after="0"/>
              <w:rPr>
                <w:rFonts w:ascii="Arial" w:eastAsia="宋体" w:hAnsi="Arial"/>
                <w:b/>
                <w:sz w:val="18"/>
                <w:lang w:eastAsia="zh-TW"/>
              </w:rPr>
            </w:pPr>
            <w:r w:rsidRPr="00454010">
              <w:rPr>
                <w:rFonts w:ascii="Arial" w:eastAsia="宋体"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D4B3D03" w14:textId="77777777" w:rsidR="00B77DF1" w:rsidRPr="00454010" w:rsidRDefault="00B77DF1" w:rsidP="00237FF2">
            <w:pPr>
              <w:spacing w:after="0"/>
              <w:rPr>
                <w:rFonts w:ascii="Arial" w:eastAsia="宋体" w:hAnsi="Arial"/>
                <w:sz w:val="18"/>
              </w:rPr>
            </w:pPr>
            <w:r w:rsidRPr="00454010">
              <w:rPr>
                <w:rFonts w:ascii="Arial" w:eastAsia="宋体"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7088A8"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379CE0"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8A235A" w14:textId="77777777" w:rsidR="00B77DF1" w:rsidRPr="00454010" w:rsidRDefault="00B77DF1" w:rsidP="00237FF2">
            <w:pPr>
              <w:spacing w:after="0"/>
              <w:rPr>
                <w:rFonts w:ascii="Arial" w:eastAsia="宋体"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87B15B4" w14:textId="77777777" w:rsidR="00B77DF1" w:rsidRPr="00454010" w:rsidRDefault="00B77DF1" w:rsidP="00237FF2">
            <w:pPr>
              <w:spacing w:after="0"/>
              <w:rPr>
                <w:rFonts w:ascii="Arial" w:eastAsia="宋体"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C6458" w14:textId="77777777" w:rsidR="00B77DF1" w:rsidRPr="00454010" w:rsidRDefault="00B77DF1" w:rsidP="00237FF2">
            <w:pPr>
              <w:spacing w:after="0"/>
              <w:rPr>
                <w:rFonts w:ascii="Arial" w:eastAsia="宋体" w:hAnsi="Arial"/>
                <w:sz w:val="18"/>
              </w:rPr>
            </w:pPr>
          </w:p>
        </w:tc>
      </w:tr>
      <w:tr w:rsidR="00B77DF1" w:rsidRPr="00454010" w14:paraId="5E29D71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0AD60" w14:textId="77777777" w:rsidR="00B77DF1" w:rsidRPr="00454010" w:rsidRDefault="00B77DF1" w:rsidP="00237FF2">
            <w:pPr>
              <w:spacing w:after="0"/>
              <w:rPr>
                <w:rFonts w:ascii="Arial" w:eastAsia="宋体" w:hAnsi="Arial"/>
                <w:b/>
                <w:sz w:val="18"/>
                <w:lang w:eastAsia="zh-TW"/>
              </w:rPr>
            </w:pPr>
            <w:r w:rsidRPr="00454010">
              <w:rPr>
                <w:rFonts w:ascii="Arial" w:eastAsia="宋体"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582DC4" w14:textId="77777777" w:rsidR="00B77DF1" w:rsidRPr="00454010" w:rsidRDefault="00B77DF1" w:rsidP="00237FF2">
            <w:pPr>
              <w:spacing w:after="0"/>
              <w:rPr>
                <w:rFonts w:ascii="Arial" w:eastAsia="宋体" w:hAnsi="Arial"/>
                <w:sz w:val="18"/>
              </w:rPr>
            </w:pPr>
            <w:r w:rsidRPr="00454010">
              <w:rPr>
                <w:rFonts w:ascii="Arial" w:eastAsia="宋体"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E095A4"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D97B76" w14:textId="77777777" w:rsidR="00B77DF1" w:rsidRPr="00454010" w:rsidRDefault="00B77DF1" w:rsidP="00237FF2">
            <w:pPr>
              <w:spacing w:after="0"/>
              <w:rPr>
                <w:rFonts w:ascii="Arial" w:eastAsia="宋体" w:hAnsi="Arial"/>
                <w:sz w:val="18"/>
              </w:rPr>
            </w:pPr>
            <w:r w:rsidRPr="00454010">
              <w:rPr>
                <w:rFonts w:ascii="Arial" w:eastAsia="宋体"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623144" w14:textId="77777777" w:rsidR="00B77DF1" w:rsidRPr="00454010" w:rsidRDefault="00B77DF1" w:rsidP="00237FF2">
            <w:pPr>
              <w:spacing w:after="0"/>
              <w:rPr>
                <w:rFonts w:ascii="Arial" w:eastAsia="宋体"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5208B78C" w14:textId="77777777" w:rsidR="00B77DF1" w:rsidRPr="00454010" w:rsidRDefault="00B77DF1" w:rsidP="00237FF2">
            <w:pPr>
              <w:spacing w:after="0"/>
              <w:rPr>
                <w:rFonts w:ascii="Arial" w:eastAsia="宋体"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65865" w14:textId="77777777" w:rsidR="00B77DF1" w:rsidRPr="00454010" w:rsidRDefault="00B77DF1" w:rsidP="00237FF2">
            <w:pPr>
              <w:spacing w:after="0"/>
              <w:rPr>
                <w:rFonts w:ascii="Arial" w:eastAsia="宋体" w:hAnsi="Arial"/>
                <w:sz w:val="18"/>
              </w:rPr>
            </w:pPr>
          </w:p>
        </w:tc>
      </w:tr>
      <w:tr w:rsidR="00B77DF1" w:rsidRPr="00454010" w14:paraId="216B877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29E8" w14:textId="77777777" w:rsidR="00B77DF1" w:rsidRPr="00454010" w:rsidRDefault="00B77DF1" w:rsidP="00237FF2">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AD64A1" w14:textId="77777777" w:rsidR="00B77DF1" w:rsidRPr="00454010" w:rsidRDefault="00B77DF1" w:rsidP="00237FF2">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FA229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D09B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3A80A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C676CD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6BDC8" w14:textId="77777777" w:rsidR="00B77DF1" w:rsidRPr="00454010" w:rsidRDefault="00B77DF1" w:rsidP="00237FF2">
            <w:pPr>
              <w:pStyle w:val="TAL"/>
              <w:keepNext w:val="0"/>
              <w:keepLines w:val="0"/>
            </w:pPr>
          </w:p>
        </w:tc>
      </w:tr>
      <w:tr w:rsidR="00B77DF1" w:rsidRPr="00454010" w14:paraId="2D0D36F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741E" w14:textId="77777777" w:rsidR="00B77DF1" w:rsidRPr="00454010" w:rsidRDefault="00B77DF1" w:rsidP="00237FF2">
            <w:pPr>
              <w:pStyle w:val="TAL"/>
              <w:keepNext w:val="0"/>
              <w:keepLines w:val="0"/>
              <w:rPr>
                <w:b/>
                <w:lang w:eastAsia="zh-TW"/>
              </w:rPr>
            </w:pPr>
            <w:r w:rsidRPr="00454010">
              <w:rPr>
                <w:b/>
                <w:lang w:eastAsia="zh-TW"/>
              </w:rPr>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8287517" w14:textId="77777777" w:rsidR="00B77DF1" w:rsidRPr="00454010" w:rsidRDefault="00B77DF1" w:rsidP="00237FF2">
            <w:pPr>
              <w:pStyle w:val="TAL"/>
              <w:keepNext w:val="0"/>
              <w:keepLines w:val="0"/>
              <w:rPr>
                <w:rFonts w:cs="Arial"/>
                <w:szCs w:val="22"/>
              </w:rPr>
            </w:pPr>
            <w:r w:rsidRPr="00454010">
              <w:rPr>
                <w:rFonts w:cs="Arial"/>
                <w:szCs w:val="24"/>
              </w:rPr>
              <w:t xml:space="preserve">NR SA FR1 radio link monitoring out-of-sync test for PCell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20FD86"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AAD56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CA5E9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D9C605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99385" w14:textId="77777777" w:rsidR="00B77DF1" w:rsidRPr="00454010" w:rsidRDefault="00B77DF1" w:rsidP="00237FF2">
            <w:pPr>
              <w:pStyle w:val="TAL"/>
              <w:keepNext w:val="0"/>
              <w:keepLines w:val="0"/>
            </w:pPr>
          </w:p>
        </w:tc>
      </w:tr>
      <w:tr w:rsidR="00B77DF1" w:rsidRPr="00454010" w14:paraId="4E2ACA7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D5C0" w14:textId="77777777" w:rsidR="00B77DF1" w:rsidRPr="00454010" w:rsidRDefault="00B77DF1" w:rsidP="00237FF2">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4721FE9" w14:textId="77777777" w:rsidR="00B77DF1" w:rsidRPr="00454010" w:rsidRDefault="00B77DF1" w:rsidP="00237FF2">
            <w:pPr>
              <w:pStyle w:val="TAL"/>
              <w:keepNext w:val="0"/>
              <w:keepLines w:val="0"/>
              <w:rPr>
                <w:rFonts w:cs="Arial"/>
                <w:szCs w:val="24"/>
              </w:rPr>
            </w:pPr>
            <w:r w:rsidRPr="00454010">
              <w:rPr>
                <w:rFonts w:cs="Arial"/>
                <w:szCs w:val="24"/>
              </w:rPr>
              <w:t>NR SA FR1 radio link monitoring in-sync test for PCell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3EFC8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6B449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33953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EF836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17B10" w14:textId="77777777" w:rsidR="00B77DF1" w:rsidRPr="00454010" w:rsidRDefault="00B77DF1" w:rsidP="00237FF2">
            <w:pPr>
              <w:pStyle w:val="TAL"/>
              <w:keepNext w:val="0"/>
              <w:keepLines w:val="0"/>
            </w:pPr>
          </w:p>
        </w:tc>
      </w:tr>
      <w:tr w:rsidR="00B77DF1" w:rsidRPr="00454010" w14:paraId="0A31331B"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5ECCE" w14:textId="77777777" w:rsidR="00B77DF1" w:rsidRPr="00454010" w:rsidRDefault="00B77DF1" w:rsidP="00237FF2">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A7A6FCE" w14:textId="77777777" w:rsidR="00B77DF1" w:rsidRPr="00454010" w:rsidRDefault="00B77DF1" w:rsidP="00237FF2">
            <w:pPr>
              <w:pStyle w:val="TAL"/>
              <w:keepNext w:val="0"/>
              <w:keepLines w:val="0"/>
              <w:rPr>
                <w:rFonts w:cs="Arial"/>
                <w:szCs w:val="24"/>
              </w:rPr>
            </w:pPr>
            <w:r w:rsidRPr="00454010">
              <w:rPr>
                <w:rFonts w:cs="Arial"/>
                <w:szCs w:val="24"/>
              </w:rPr>
              <w:t>NR SA FR1 radio link monitoring out-of-sync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200AED"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4FFED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EF4DC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887BF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8083E" w14:textId="77777777" w:rsidR="00B77DF1" w:rsidRPr="00454010" w:rsidRDefault="00B77DF1" w:rsidP="00237FF2">
            <w:pPr>
              <w:pStyle w:val="TAL"/>
              <w:keepNext w:val="0"/>
              <w:keepLines w:val="0"/>
            </w:pPr>
          </w:p>
        </w:tc>
      </w:tr>
      <w:tr w:rsidR="00B77DF1" w:rsidRPr="00454010" w14:paraId="7FB534B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23A99" w14:textId="77777777" w:rsidR="00B77DF1" w:rsidRPr="00454010" w:rsidRDefault="00B77DF1" w:rsidP="00237FF2">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B0EC45E" w14:textId="77777777" w:rsidR="00B77DF1" w:rsidRPr="00454010" w:rsidRDefault="00B77DF1" w:rsidP="00237FF2">
            <w:pPr>
              <w:pStyle w:val="TAL"/>
              <w:keepNext w:val="0"/>
              <w:keepLines w:val="0"/>
              <w:rPr>
                <w:rFonts w:cs="Arial"/>
                <w:szCs w:val="24"/>
              </w:rPr>
            </w:pPr>
            <w:r w:rsidRPr="00454010">
              <w:rPr>
                <w:rFonts w:cs="Arial"/>
                <w:szCs w:val="24"/>
              </w:rPr>
              <w:t>NR SA FR1 radio link monitoring in-sync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901A40"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4BC36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93D1B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E1DD3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F3445" w14:textId="77777777" w:rsidR="00B77DF1" w:rsidRPr="00454010" w:rsidRDefault="00B77DF1" w:rsidP="00237FF2">
            <w:pPr>
              <w:pStyle w:val="TAL"/>
              <w:keepNext w:val="0"/>
              <w:keepLines w:val="0"/>
            </w:pPr>
          </w:p>
        </w:tc>
      </w:tr>
      <w:tr w:rsidR="00B77DF1" w:rsidRPr="00454010" w14:paraId="2BE04E2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1317" w14:textId="77777777" w:rsidR="00B77DF1" w:rsidRPr="00454010" w:rsidRDefault="00B77DF1" w:rsidP="00237FF2">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4D45A0" w14:textId="77777777" w:rsidR="00B77DF1" w:rsidRPr="00454010" w:rsidRDefault="00B77DF1" w:rsidP="00237FF2">
            <w:pPr>
              <w:pStyle w:val="TAL"/>
              <w:keepNext w:val="0"/>
              <w:keepLines w:val="0"/>
            </w:pPr>
            <w:r w:rsidRPr="00454010">
              <w:t>NR SA FR1 radio link monitoring out-of-sync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74F70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356A3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5395D7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C32D4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D5D48" w14:textId="77777777" w:rsidR="00B77DF1" w:rsidRPr="00454010" w:rsidRDefault="00B77DF1" w:rsidP="00237FF2">
            <w:pPr>
              <w:pStyle w:val="TAL"/>
              <w:keepNext w:val="0"/>
              <w:keepLines w:val="0"/>
            </w:pPr>
          </w:p>
        </w:tc>
      </w:tr>
      <w:tr w:rsidR="00B77DF1" w:rsidRPr="00454010" w14:paraId="30BCA08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F997" w14:textId="77777777" w:rsidR="00B77DF1" w:rsidRPr="00454010" w:rsidRDefault="00B77DF1" w:rsidP="00237FF2">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D70F923" w14:textId="77777777" w:rsidR="00B77DF1" w:rsidRPr="00454010" w:rsidRDefault="00B77DF1" w:rsidP="00237FF2">
            <w:pPr>
              <w:pStyle w:val="TAL"/>
              <w:keepNext w:val="0"/>
              <w:keepLines w:val="0"/>
            </w:pPr>
            <w:r w:rsidRPr="00454010">
              <w:t>NR SA FR1 radio link monitoring in-sync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12810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ED47D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EA73A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C62B48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3FB4D" w14:textId="77777777" w:rsidR="00B77DF1" w:rsidRPr="00454010" w:rsidRDefault="00B77DF1" w:rsidP="00237FF2">
            <w:pPr>
              <w:pStyle w:val="TAL"/>
              <w:keepNext w:val="0"/>
              <w:keepLines w:val="0"/>
            </w:pPr>
          </w:p>
        </w:tc>
      </w:tr>
      <w:tr w:rsidR="00B77DF1" w:rsidRPr="00454010" w14:paraId="553ADE3D"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0F91" w14:textId="77777777" w:rsidR="00B77DF1" w:rsidRPr="00454010" w:rsidRDefault="00B77DF1" w:rsidP="00237FF2">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CD142E" w14:textId="77777777" w:rsidR="00B77DF1" w:rsidRPr="00454010" w:rsidRDefault="00B77DF1" w:rsidP="00237FF2">
            <w:pPr>
              <w:pStyle w:val="TAL"/>
              <w:keepNext w:val="0"/>
              <w:keepLines w:val="0"/>
            </w:pPr>
            <w:r w:rsidRPr="00454010">
              <w:t>NR SA FR1 radio link monitoring out-of-sync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8BEEC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53CF0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3A737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6BBAD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B0565" w14:textId="77777777" w:rsidR="00B77DF1" w:rsidRPr="00454010" w:rsidRDefault="00B77DF1" w:rsidP="00237FF2">
            <w:pPr>
              <w:pStyle w:val="TAL"/>
              <w:keepNext w:val="0"/>
              <w:keepLines w:val="0"/>
            </w:pPr>
          </w:p>
        </w:tc>
      </w:tr>
      <w:tr w:rsidR="00B77DF1" w:rsidRPr="00454010" w14:paraId="60C44DB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AF63" w14:textId="77777777" w:rsidR="00B77DF1" w:rsidRPr="00454010" w:rsidRDefault="00B77DF1" w:rsidP="00237FF2">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A915204" w14:textId="77777777" w:rsidR="00B77DF1" w:rsidRPr="00454010" w:rsidRDefault="00B77DF1" w:rsidP="00237FF2">
            <w:pPr>
              <w:pStyle w:val="TAL"/>
              <w:keepNext w:val="0"/>
              <w:keepLines w:val="0"/>
            </w:pPr>
            <w:r w:rsidRPr="00454010">
              <w:t>NR SA FR1 radio link monitoring in-sync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043040"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BC0E6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8212C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51782C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123B9" w14:textId="77777777" w:rsidR="00B77DF1" w:rsidRPr="00454010" w:rsidRDefault="00B77DF1" w:rsidP="00237FF2">
            <w:pPr>
              <w:pStyle w:val="TAL"/>
              <w:keepNext w:val="0"/>
              <w:keepLines w:val="0"/>
            </w:pPr>
          </w:p>
        </w:tc>
      </w:tr>
      <w:tr w:rsidR="00B77DF1" w:rsidRPr="00454010" w14:paraId="43EB7211"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65E659B1" w14:textId="77777777" w:rsidR="00B77DF1" w:rsidRPr="00454010" w:rsidRDefault="00B77DF1" w:rsidP="00237FF2">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510BD0F0" w14:textId="77777777" w:rsidR="00B77DF1" w:rsidRPr="00454010" w:rsidRDefault="00B77DF1" w:rsidP="00237FF2">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4D5B67C5"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A8CF93"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30208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5CCAF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40DA0" w14:textId="77777777" w:rsidR="00B77DF1" w:rsidRPr="00454010" w:rsidRDefault="00B77DF1" w:rsidP="00237FF2">
            <w:pPr>
              <w:pStyle w:val="TAL"/>
              <w:keepNext w:val="0"/>
              <w:keepLines w:val="0"/>
              <w:rPr>
                <w:lang w:eastAsia="zh-CN"/>
              </w:rPr>
            </w:pPr>
            <w:r w:rsidRPr="00454010">
              <w:rPr>
                <w:lang w:eastAsia="zh-CN"/>
              </w:rPr>
              <w:t>intra-band</w:t>
            </w:r>
          </w:p>
        </w:tc>
      </w:tr>
      <w:tr w:rsidR="00B77DF1" w:rsidRPr="00454010" w14:paraId="2B5869B7"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3A83BFD5"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6B63170F"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53787BA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2BBFF4" w14:textId="77777777" w:rsidR="00B77DF1" w:rsidRPr="00454010" w:rsidRDefault="00B77DF1" w:rsidP="00237FF2">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6FE62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4DC6EC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3C779" w14:textId="77777777" w:rsidR="00B77DF1" w:rsidRPr="00454010" w:rsidRDefault="00B77DF1" w:rsidP="00237FF2">
            <w:pPr>
              <w:pStyle w:val="TAL"/>
              <w:keepNext w:val="0"/>
              <w:keepLines w:val="0"/>
              <w:rPr>
                <w:lang w:eastAsia="zh-CN"/>
              </w:rPr>
            </w:pPr>
            <w:r w:rsidRPr="00454010">
              <w:rPr>
                <w:lang w:eastAsia="zh-CN"/>
              </w:rPr>
              <w:t>inter-band</w:t>
            </w:r>
          </w:p>
        </w:tc>
      </w:tr>
      <w:tr w:rsidR="00B77DF1" w:rsidRPr="00454010" w14:paraId="0D01452E"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79DC5583" w14:textId="77777777" w:rsidR="00B77DF1" w:rsidRPr="00454010" w:rsidRDefault="00B77DF1" w:rsidP="00237FF2">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14C98019" w14:textId="77777777" w:rsidR="00B77DF1" w:rsidRPr="00454010" w:rsidRDefault="00B77DF1" w:rsidP="00237FF2">
            <w:pPr>
              <w:pStyle w:val="TAL"/>
              <w:keepNext w:val="0"/>
              <w:keepLines w:val="0"/>
            </w:pPr>
            <w:r w:rsidRPr="00454010">
              <w:t>NR SA FR1 SCell activation and deactivation of known SCell in non-DRX for 160ms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1143FC27"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2D1910"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527842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805CA6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36D9F" w14:textId="77777777" w:rsidR="00B77DF1" w:rsidRPr="00454010" w:rsidRDefault="00B77DF1" w:rsidP="00237FF2">
            <w:pPr>
              <w:pStyle w:val="TAL"/>
              <w:keepNext w:val="0"/>
              <w:keepLines w:val="0"/>
            </w:pPr>
            <w:r w:rsidRPr="00454010">
              <w:rPr>
                <w:lang w:eastAsia="zh-CN"/>
              </w:rPr>
              <w:t>intra-band</w:t>
            </w:r>
          </w:p>
        </w:tc>
      </w:tr>
      <w:tr w:rsidR="00B77DF1" w:rsidRPr="00454010" w14:paraId="18AFE47D"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04C7B614"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CA0D1DD"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09FF8C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16EC7D"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7B523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0E343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6F8B4" w14:textId="77777777" w:rsidR="00B77DF1" w:rsidRPr="00454010" w:rsidRDefault="00B77DF1" w:rsidP="00237FF2">
            <w:pPr>
              <w:pStyle w:val="TAL"/>
              <w:keepNext w:val="0"/>
              <w:keepLines w:val="0"/>
            </w:pPr>
            <w:r w:rsidRPr="00454010">
              <w:rPr>
                <w:lang w:eastAsia="zh-CN"/>
              </w:rPr>
              <w:t>inter-band</w:t>
            </w:r>
          </w:p>
        </w:tc>
      </w:tr>
      <w:tr w:rsidR="00B77DF1" w:rsidRPr="00454010" w14:paraId="4C436176"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2EDD53BF" w14:textId="77777777" w:rsidR="00B77DF1" w:rsidRPr="00454010" w:rsidRDefault="00B77DF1" w:rsidP="00237FF2">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7BE29309" w14:textId="77777777" w:rsidR="00B77DF1" w:rsidRPr="00454010" w:rsidRDefault="00B77DF1" w:rsidP="00237FF2">
            <w:pPr>
              <w:pStyle w:val="TAL"/>
              <w:keepNext w:val="0"/>
              <w:keepLines w:val="0"/>
            </w:pPr>
            <w:r w:rsidRPr="00454010">
              <w:t>NR SA FR1 SCell activation and deactivation of known SCell in non-DRX for 640ms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3E2FB981"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EC5FCE"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2448C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50936E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B8392" w14:textId="77777777" w:rsidR="00B77DF1" w:rsidRPr="00454010" w:rsidRDefault="00B77DF1" w:rsidP="00237FF2">
            <w:pPr>
              <w:pStyle w:val="TAL"/>
              <w:keepNext w:val="0"/>
              <w:keepLines w:val="0"/>
            </w:pPr>
            <w:r w:rsidRPr="00454010">
              <w:rPr>
                <w:lang w:eastAsia="zh-CN"/>
              </w:rPr>
              <w:t>intra-band</w:t>
            </w:r>
          </w:p>
        </w:tc>
      </w:tr>
      <w:tr w:rsidR="00B77DF1" w:rsidRPr="00454010" w14:paraId="332AE7E1"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FFEDB82"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F37FCCA"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21E9C72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8AAB24"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D45AD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ADF75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6D3DF" w14:textId="77777777" w:rsidR="00B77DF1" w:rsidRPr="00454010" w:rsidRDefault="00B77DF1" w:rsidP="00237FF2">
            <w:pPr>
              <w:pStyle w:val="TAL"/>
              <w:keepNext w:val="0"/>
              <w:keepLines w:val="0"/>
            </w:pPr>
            <w:r w:rsidRPr="00454010">
              <w:rPr>
                <w:lang w:eastAsia="zh-CN"/>
              </w:rPr>
              <w:t>inter-band</w:t>
            </w:r>
          </w:p>
        </w:tc>
      </w:tr>
      <w:tr w:rsidR="00B77DF1" w:rsidRPr="00454010" w14:paraId="2C97753E"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100E82BA" w14:textId="77777777" w:rsidR="00B77DF1" w:rsidRPr="00454010" w:rsidRDefault="00B77DF1" w:rsidP="00237FF2">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17B9C0D6" w14:textId="77777777" w:rsidR="00B77DF1" w:rsidRPr="00454010" w:rsidRDefault="00B77DF1" w:rsidP="00237FF2">
            <w:pPr>
              <w:pStyle w:val="TAL"/>
              <w:keepNext w:val="0"/>
              <w:keepLines w:val="0"/>
            </w:pPr>
            <w:r w:rsidRPr="00454010">
              <w:t>NR SA FR1 SCell activation and deactivation of unknown SCell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4C278C1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36FB1F"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4C8BC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F9B685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EFF5E" w14:textId="77777777" w:rsidR="00B77DF1" w:rsidRPr="00454010" w:rsidRDefault="00B77DF1" w:rsidP="00237FF2">
            <w:pPr>
              <w:pStyle w:val="TAL"/>
              <w:keepNext w:val="0"/>
              <w:keepLines w:val="0"/>
            </w:pPr>
            <w:r w:rsidRPr="00454010">
              <w:rPr>
                <w:lang w:eastAsia="zh-CN"/>
              </w:rPr>
              <w:t>intra-band</w:t>
            </w:r>
          </w:p>
        </w:tc>
      </w:tr>
      <w:tr w:rsidR="00B77DF1" w:rsidRPr="00454010" w14:paraId="52484FCC"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497998ED" w14:textId="77777777" w:rsidR="00B77DF1" w:rsidRPr="00454010" w:rsidRDefault="00B77DF1" w:rsidP="00237FF2">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58EC87ED" w14:textId="77777777" w:rsidR="00B77DF1" w:rsidRPr="00454010" w:rsidRDefault="00B77DF1" w:rsidP="00237FF2">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0527620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E91CC2"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01135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50F5A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C24B0" w14:textId="77777777" w:rsidR="00B77DF1" w:rsidRPr="00454010" w:rsidRDefault="00B77DF1" w:rsidP="00237FF2">
            <w:pPr>
              <w:pStyle w:val="TAL"/>
              <w:keepNext w:val="0"/>
              <w:keepLines w:val="0"/>
            </w:pPr>
            <w:r w:rsidRPr="00454010">
              <w:rPr>
                <w:lang w:eastAsia="zh-CN"/>
              </w:rPr>
              <w:t>inter-band</w:t>
            </w:r>
          </w:p>
        </w:tc>
      </w:tr>
      <w:tr w:rsidR="00B77DF1" w:rsidRPr="00454010" w14:paraId="641ED331"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3B2A3979" w14:textId="77777777" w:rsidR="00B77DF1" w:rsidRPr="00454010" w:rsidRDefault="00B77DF1" w:rsidP="00237FF2">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5DEBB42B" w14:textId="77777777" w:rsidR="00B77DF1" w:rsidRPr="00454010" w:rsidRDefault="00B77DF1" w:rsidP="00237FF2">
            <w:pPr>
              <w:pStyle w:val="TAL"/>
              <w:keepNext w:val="0"/>
              <w:keepLines w:val="0"/>
            </w:pPr>
            <w:r w:rsidRPr="00454010">
              <w:t>Direct SCell activation at SCell addition of known SCell in FR1</w:t>
            </w:r>
          </w:p>
        </w:tc>
        <w:tc>
          <w:tcPr>
            <w:tcW w:w="1042" w:type="dxa"/>
            <w:gridSpan w:val="2"/>
            <w:tcBorders>
              <w:left w:val="nil"/>
              <w:bottom w:val="single" w:sz="4" w:space="0" w:color="auto"/>
              <w:right w:val="single" w:sz="4" w:space="0" w:color="auto"/>
            </w:tcBorders>
            <w:shd w:val="clear" w:color="auto" w:fill="auto"/>
            <w:vAlign w:val="center"/>
          </w:tcPr>
          <w:p w14:paraId="366BADF6"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FD9620" w14:textId="77777777" w:rsidR="00B77DF1" w:rsidRPr="00454010" w:rsidRDefault="00B77DF1" w:rsidP="00237FF2">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7528B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A794D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634A8" w14:textId="77777777" w:rsidR="00B77DF1" w:rsidRPr="00454010" w:rsidRDefault="00B77DF1" w:rsidP="00237FF2">
            <w:pPr>
              <w:pStyle w:val="TAL"/>
              <w:keepNext w:val="0"/>
              <w:keepLines w:val="0"/>
              <w:rPr>
                <w:lang w:eastAsia="zh-CN"/>
              </w:rPr>
            </w:pPr>
            <w:r w:rsidRPr="00454010">
              <w:rPr>
                <w:lang w:eastAsia="zh-CN"/>
              </w:rPr>
              <w:t>intra-band</w:t>
            </w:r>
          </w:p>
        </w:tc>
      </w:tr>
      <w:tr w:rsidR="00B77DF1" w:rsidRPr="00454010" w14:paraId="1183FA8F" w14:textId="77777777" w:rsidTr="00237FF2">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0D98E78E" w14:textId="77777777" w:rsidR="00B77DF1" w:rsidRPr="00454010" w:rsidRDefault="00B77DF1" w:rsidP="00237FF2">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3DF7E384" w14:textId="77777777" w:rsidR="00B77DF1" w:rsidRPr="00454010" w:rsidRDefault="00B77DF1" w:rsidP="00237FF2">
            <w:pPr>
              <w:pStyle w:val="TAL"/>
              <w:keepNext w:val="0"/>
              <w:keepLines w:val="0"/>
            </w:pPr>
            <w:r>
              <w:t>Direct SCell activation at handover with known SCell in FR1</w:t>
            </w:r>
          </w:p>
        </w:tc>
        <w:tc>
          <w:tcPr>
            <w:tcW w:w="1042" w:type="dxa"/>
            <w:gridSpan w:val="2"/>
            <w:tcBorders>
              <w:left w:val="nil"/>
              <w:right w:val="single" w:sz="4" w:space="0" w:color="auto"/>
            </w:tcBorders>
            <w:shd w:val="clear" w:color="auto" w:fill="auto"/>
            <w:vAlign w:val="center"/>
          </w:tcPr>
          <w:p w14:paraId="69E009E1" w14:textId="77777777" w:rsidR="00B77DF1" w:rsidRPr="00454010" w:rsidRDefault="00B77DF1" w:rsidP="00237FF2">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E7EF27" w14:textId="77777777" w:rsidR="00B77DF1" w:rsidRPr="00454010" w:rsidRDefault="00B77DF1" w:rsidP="00237FF2">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26CE9305" w14:textId="77777777" w:rsidR="00B77DF1" w:rsidRPr="00454010" w:rsidRDefault="00B77DF1" w:rsidP="00237FF2">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5DEAF73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ACF00" w14:textId="77777777" w:rsidR="00B77DF1" w:rsidRPr="00454010" w:rsidRDefault="00B77DF1" w:rsidP="00237FF2">
            <w:pPr>
              <w:pStyle w:val="TAL"/>
              <w:keepNext w:val="0"/>
              <w:keepLines w:val="0"/>
              <w:rPr>
                <w:lang w:eastAsia="zh-CN"/>
              </w:rPr>
            </w:pPr>
            <w:r>
              <w:t>intra-band</w:t>
            </w:r>
          </w:p>
        </w:tc>
      </w:tr>
      <w:tr w:rsidR="00B77DF1" w:rsidRPr="00454010" w14:paraId="00AD0CC1"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0F300556" w14:textId="77777777" w:rsidR="00B77DF1" w:rsidRPr="00454010" w:rsidRDefault="00B77DF1" w:rsidP="00237FF2">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40496F5C" w14:textId="77777777" w:rsidR="00B77DF1" w:rsidRPr="00454010" w:rsidRDefault="00B77DF1" w:rsidP="00237FF2">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5C420253"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600530" w14:textId="77777777" w:rsidR="00B77DF1" w:rsidRPr="00454010" w:rsidRDefault="00B77DF1" w:rsidP="00237FF2">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5DB3F6E0" w14:textId="77777777" w:rsidR="00B77DF1" w:rsidRPr="00454010" w:rsidRDefault="00B77DF1" w:rsidP="00237FF2">
            <w:pPr>
              <w:pStyle w:val="TAL"/>
              <w:keepNext w:val="0"/>
              <w:keepLines w:val="0"/>
            </w:pPr>
          </w:p>
        </w:tc>
        <w:tc>
          <w:tcPr>
            <w:tcW w:w="1042" w:type="dxa"/>
            <w:gridSpan w:val="2"/>
            <w:tcBorders>
              <w:left w:val="nil"/>
              <w:bottom w:val="single" w:sz="4" w:space="0" w:color="auto"/>
              <w:right w:val="single" w:sz="4" w:space="0" w:color="auto"/>
            </w:tcBorders>
            <w:vAlign w:val="center"/>
          </w:tcPr>
          <w:p w14:paraId="5C12D3B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0828C" w14:textId="77777777" w:rsidR="00B77DF1" w:rsidRPr="00454010" w:rsidRDefault="00B77DF1" w:rsidP="00237FF2">
            <w:pPr>
              <w:pStyle w:val="TAL"/>
              <w:keepNext w:val="0"/>
              <w:keepLines w:val="0"/>
              <w:rPr>
                <w:lang w:eastAsia="zh-CN"/>
              </w:rPr>
            </w:pPr>
            <w:r>
              <w:t>inter-band</w:t>
            </w:r>
          </w:p>
        </w:tc>
      </w:tr>
      <w:tr w:rsidR="00B77DF1" w:rsidRPr="00454010" w14:paraId="151466B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EFE11" w14:textId="77777777" w:rsidR="00B77DF1" w:rsidRPr="00454010" w:rsidRDefault="00B77DF1" w:rsidP="00237FF2">
            <w:pPr>
              <w:pStyle w:val="TAL"/>
              <w:keepNext w:val="0"/>
              <w:keepLines w:val="0"/>
              <w:rPr>
                <w:b/>
                <w:lang w:eastAsia="zh-TW"/>
              </w:rPr>
            </w:pPr>
            <w:r w:rsidRPr="00454010">
              <w:rPr>
                <w:b/>
                <w:lang w:eastAsia="zh-TW"/>
              </w:rPr>
              <w:lastRenderedPageBreak/>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4F57D42" w14:textId="77777777" w:rsidR="00B77DF1" w:rsidRPr="00454010" w:rsidRDefault="00B77DF1" w:rsidP="00237FF2">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D34354"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CAB05B" w14:textId="77777777" w:rsidR="00B77DF1" w:rsidRPr="00454010" w:rsidRDefault="00B77DF1" w:rsidP="00237FF2">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DC476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AD45E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F0A20" w14:textId="77777777" w:rsidR="00B77DF1" w:rsidRPr="00454010" w:rsidRDefault="00B77DF1" w:rsidP="00237FF2">
            <w:pPr>
              <w:pStyle w:val="TAL"/>
              <w:keepNext w:val="0"/>
              <w:keepLines w:val="0"/>
            </w:pPr>
          </w:p>
        </w:tc>
      </w:tr>
      <w:tr w:rsidR="00B77DF1" w:rsidRPr="00454010" w14:paraId="3CCF2FB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1BF9" w14:textId="77777777" w:rsidR="00B77DF1" w:rsidRPr="00454010" w:rsidRDefault="00B77DF1" w:rsidP="00237FF2">
            <w:pPr>
              <w:pStyle w:val="TAL"/>
              <w:keepNext w:val="0"/>
              <w:keepLines w:val="0"/>
              <w:rPr>
                <w:rFonts w:eastAsia="宋体"/>
                <w:b/>
              </w:rPr>
            </w:pPr>
            <w:r w:rsidRPr="00454010">
              <w:rPr>
                <w:rFonts w:eastAsia="宋体"/>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0FF00B7" w14:textId="77777777" w:rsidR="00B77DF1" w:rsidRPr="00454010" w:rsidRDefault="00B77DF1" w:rsidP="00237FF2">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CB3D7A"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0258B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127E2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7EB34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07040" w14:textId="77777777" w:rsidR="00B77DF1" w:rsidRPr="00454010" w:rsidRDefault="00B77DF1" w:rsidP="00237FF2">
            <w:pPr>
              <w:pStyle w:val="TAL"/>
              <w:keepNext w:val="0"/>
              <w:keepLines w:val="0"/>
            </w:pPr>
          </w:p>
        </w:tc>
      </w:tr>
      <w:tr w:rsidR="00B77DF1" w:rsidRPr="00454010" w14:paraId="3742705B"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C7CE" w14:textId="77777777" w:rsidR="00B77DF1" w:rsidRPr="00454010" w:rsidRDefault="00B77DF1" w:rsidP="00237FF2">
            <w:pPr>
              <w:pStyle w:val="TAL"/>
              <w:keepNext w:val="0"/>
              <w:keepLines w:val="0"/>
              <w:rPr>
                <w:rFonts w:eastAsia="宋体"/>
                <w:b/>
              </w:rPr>
            </w:pPr>
            <w:r w:rsidRPr="00454010">
              <w:rPr>
                <w:rFonts w:eastAsia="宋体"/>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AF2B9D" w14:textId="77777777" w:rsidR="00B77DF1" w:rsidRPr="00454010" w:rsidRDefault="00B77DF1" w:rsidP="00237FF2">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28F097"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A2A06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F1720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CB151B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7952C" w14:textId="77777777" w:rsidR="00B77DF1" w:rsidRPr="00454010" w:rsidRDefault="00B77DF1" w:rsidP="00237FF2">
            <w:pPr>
              <w:pStyle w:val="TAL"/>
              <w:keepNext w:val="0"/>
              <w:keepLines w:val="0"/>
            </w:pPr>
          </w:p>
        </w:tc>
      </w:tr>
      <w:tr w:rsidR="00B77DF1" w:rsidRPr="00454010" w14:paraId="2C39382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D35D1" w14:textId="77777777" w:rsidR="00B77DF1" w:rsidRPr="00454010" w:rsidRDefault="00B77DF1" w:rsidP="00237FF2">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6655D6" w14:textId="77777777" w:rsidR="00B77DF1" w:rsidRPr="00454010" w:rsidRDefault="00B77DF1" w:rsidP="00237FF2">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F7D47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9E143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7A9D6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F487C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A9D16" w14:textId="77777777" w:rsidR="00B77DF1" w:rsidRPr="00454010" w:rsidRDefault="00B77DF1" w:rsidP="00237FF2">
            <w:pPr>
              <w:pStyle w:val="TAL"/>
              <w:keepNext w:val="0"/>
              <w:keepLines w:val="0"/>
            </w:pPr>
          </w:p>
        </w:tc>
      </w:tr>
      <w:tr w:rsidR="00B77DF1" w:rsidRPr="00454010" w14:paraId="5D913F5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E304" w14:textId="77777777" w:rsidR="00B77DF1" w:rsidRPr="00454010" w:rsidRDefault="00B77DF1" w:rsidP="00237FF2">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A53DD8E" w14:textId="77777777" w:rsidR="00B77DF1" w:rsidRPr="00454010" w:rsidRDefault="00B77DF1" w:rsidP="00237FF2">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6766E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E38F5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FF249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2BBE3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259" w14:textId="77777777" w:rsidR="00B77DF1" w:rsidRPr="00454010" w:rsidRDefault="00B77DF1" w:rsidP="00237FF2">
            <w:pPr>
              <w:pStyle w:val="TAL"/>
              <w:keepNext w:val="0"/>
              <w:keepLines w:val="0"/>
            </w:pPr>
          </w:p>
        </w:tc>
      </w:tr>
      <w:tr w:rsidR="00B77DF1" w:rsidRPr="00454010" w14:paraId="548FAF7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6B5A2" w14:textId="77777777" w:rsidR="00B77DF1" w:rsidRPr="00454010" w:rsidRDefault="00B77DF1" w:rsidP="00237FF2">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5E2E2F7" w14:textId="77777777" w:rsidR="00B77DF1" w:rsidRPr="00454010" w:rsidRDefault="00B77DF1" w:rsidP="00237FF2">
            <w:pPr>
              <w:pStyle w:val="TAL"/>
              <w:keepNext w:val="0"/>
              <w:keepLines w:val="0"/>
            </w:pPr>
            <w:r w:rsidRPr="00454010">
              <w:t>NR SA FR1 Scell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29F2C5"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5375FC"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E23FA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B0D44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D06EF" w14:textId="77777777" w:rsidR="00B77DF1" w:rsidRPr="00454010" w:rsidRDefault="00B77DF1" w:rsidP="00237FF2">
            <w:pPr>
              <w:pStyle w:val="TAL"/>
              <w:keepNext w:val="0"/>
              <w:keepLines w:val="0"/>
            </w:pPr>
          </w:p>
        </w:tc>
      </w:tr>
      <w:tr w:rsidR="00B77DF1" w:rsidRPr="00454010" w14:paraId="22DD718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CA90" w14:textId="77777777" w:rsidR="00B77DF1" w:rsidRPr="00454010" w:rsidRDefault="00B77DF1" w:rsidP="00237FF2">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B49B7F2" w14:textId="77777777" w:rsidR="00B77DF1" w:rsidRPr="00454010" w:rsidRDefault="00B77DF1" w:rsidP="00237FF2">
            <w:pPr>
              <w:pStyle w:val="TAL"/>
              <w:keepNext w:val="0"/>
              <w:keepLines w:val="0"/>
            </w:pPr>
            <w:r w:rsidRPr="00454010">
              <w:t>NR SA FR1 Scell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22C39C"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EB72BE4"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1B72B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0D9D3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63288" w14:textId="77777777" w:rsidR="00B77DF1" w:rsidRPr="00454010" w:rsidRDefault="00B77DF1" w:rsidP="00237FF2">
            <w:pPr>
              <w:pStyle w:val="TAL"/>
              <w:keepNext w:val="0"/>
              <w:keepLines w:val="0"/>
            </w:pPr>
          </w:p>
        </w:tc>
      </w:tr>
      <w:tr w:rsidR="00B77DF1" w:rsidRPr="00454010" w14:paraId="63E5267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198A" w14:textId="5AB4315B" w:rsidR="00B77DF1" w:rsidRPr="00DC19CA" w:rsidRDefault="00B77DF1" w:rsidP="00237FF2">
            <w:pPr>
              <w:pStyle w:val="TAL"/>
              <w:keepNext w:val="0"/>
              <w:keepLines w:val="0"/>
              <w:rPr>
                <w:b/>
                <w:highlight w:val="yellow"/>
                <w:lang w:eastAsia="zh-CN"/>
              </w:rPr>
            </w:pPr>
            <w:ins w:id="299" w:author="Samsung" w:date="2023-08-22T21:43:00Z">
              <w:r w:rsidRPr="00DC19CA">
                <w:rPr>
                  <w:rFonts w:hint="eastAsia"/>
                  <w:b/>
                  <w:highlight w:val="yellow"/>
                  <w:lang w:eastAsia="zh-CN"/>
                </w:rPr>
                <w:t>6</w:t>
              </w:r>
              <w:r w:rsidRPr="00DC19CA">
                <w:rPr>
                  <w:b/>
                  <w:highlight w:val="yellow"/>
                  <w:lang w:eastAsia="zh-CN"/>
                </w:rPr>
                <w:t>.5.5.7</w:t>
              </w:r>
            </w:ins>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26B913" w14:textId="4DD64866" w:rsidR="00B77DF1" w:rsidRPr="00DC19CA" w:rsidRDefault="00B77DF1" w:rsidP="00237FF2">
            <w:pPr>
              <w:pStyle w:val="TAL"/>
              <w:keepNext w:val="0"/>
              <w:keepLines w:val="0"/>
              <w:rPr>
                <w:highlight w:val="yellow"/>
              </w:rPr>
            </w:pPr>
            <w:bookmarkStart w:id="300" w:name="_Hlk124343135"/>
            <w:ins w:id="301" w:author="Samsung" w:date="2023-08-22T21:43:00Z">
              <w:r w:rsidRPr="00DC19CA">
                <w:rPr>
                  <w:highlight w:val="yellow"/>
                </w:rPr>
                <w:t>NR SA FR1 PCell TRP Specific CSI-RS-based Beam Failure Detection and Link Recovery in DRX</w:t>
              </w:r>
            </w:ins>
            <w:bookmarkEnd w:id="300"/>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96BDA2" w14:textId="02AFAAFD" w:rsidR="00B77DF1" w:rsidRPr="00454010" w:rsidRDefault="00EC69DA" w:rsidP="00237FF2">
            <w:pPr>
              <w:pStyle w:val="TAL"/>
              <w:keepNext w:val="0"/>
              <w:keepLines w:val="0"/>
              <w:rPr>
                <w:lang w:eastAsia="zh-CN"/>
              </w:rPr>
            </w:pPr>
            <w:ins w:id="302" w:author="Samsung" w:date="2023-08-22T21:43:00Z">
              <w:r w:rsidRPr="00DC19CA">
                <w:rPr>
                  <w:highlight w:val="yellow"/>
                  <w:lang w:eastAsia="zh-CN"/>
                </w:rPr>
                <w:t>NR Cell 1</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F5BE61"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95508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23E205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C2571" w14:textId="77777777" w:rsidR="00B77DF1" w:rsidRPr="00454010" w:rsidRDefault="00B77DF1" w:rsidP="00237FF2">
            <w:pPr>
              <w:pStyle w:val="TAL"/>
              <w:keepNext w:val="0"/>
              <w:keepLines w:val="0"/>
            </w:pPr>
          </w:p>
        </w:tc>
      </w:tr>
      <w:tr w:rsidR="00B77DF1" w:rsidRPr="00454010" w14:paraId="1B70DFD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4595E5A" w14:textId="77777777" w:rsidR="00B77DF1" w:rsidRPr="00454010" w:rsidRDefault="00B77DF1" w:rsidP="00237FF2">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3856469" w14:textId="77777777" w:rsidR="00B77DF1" w:rsidRPr="00454010" w:rsidRDefault="00B77DF1" w:rsidP="00237FF2">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69CF15"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3A48A6"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01D10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BE149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91E01" w14:textId="77777777" w:rsidR="00B77DF1" w:rsidRPr="00454010" w:rsidRDefault="00B77DF1" w:rsidP="00237FF2">
            <w:pPr>
              <w:pStyle w:val="TAL"/>
              <w:keepNext w:val="0"/>
              <w:keepLines w:val="0"/>
            </w:pPr>
          </w:p>
        </w:tc>
      </w:tr>
      <w:tr w:rsidR="00B77DF1" w:rsidRPr="00454010" w14:paraId="313AEA8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447D58E" w14:textId="77777777" w:rsidR="00B77DF1" w:rsidRPr="00454010" w:rsidRDefault="00B77DF1" w:rsidP="00237FF2">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2D886FE" w14:textId="77777777" w:rsidR="00B77DF1" w:rsidRPr="00454010" w:rsidRDefault="00B77DF1" w:rsidP="00237FF2">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BFB96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37A8C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530C1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003F63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8BCAB" w14:textId="77777777" w:rsidR="00B77DF1" w:rsidRPr="00454010" w:rsidRDefault="00B77DF1" w:rsidP="00237FF2">
            <w:pPr>
              <w:pStyle w:val="TAL"/>
              <w:keepNext w:val="0"/>
              <w:keepLines w:val="0"/>
            </w:pPr>
          </w:p>
        </w:tc>
      </w:tr>
      <w:tr w:rsidR="00B77DF1" w:rsidRPr="00454010" w14:paraId="53B48E6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3C440101" w14:textId="77777777" w:rsidR="00B77DF1" w:rsidRPr="00454010" w:rsidRDefault="00B77DF1" w:rsidP="00237FF2">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7E7538A" w14:textId="77777777" w:rsidR="00B77DF1" w:rsidRPr="00454010" w:rsidRDefault="00B77DF1" w:rsidP="00237FF2">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7C963F"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CC2C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EA437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42ACB8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B736" w14:textId="77777777" w:rsidR="00B77DF1" w:rsidRPr="00454010" w:rsidRDefault="00B77DF1" w:rsidP="00237FF2">
            <w:pPr>
              <w:pStyle w:val="TAL"/>
              <w:keepNext w:val="0"/>
              <w:keepLines w:val="0"/>
            </w:pPr>
          </w:p>
        </w:tc>
      </w:tr>
      <w:tr w:rsidR="00B77DF1" w:rsidRPr="00454010" w14:paraId="4A15546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50C7BB97" w14:textId="77777777" w:rsidR="00B77DF1" w:rsidRPr="00454010" w:rsidRDefault="00B77DF1" w:rsidP="00237FF2">
            <w:pPr>
              <w:pStyle w:val="TAL"/>
              <w:keepNext w:val="0"/>
              <w:keepLines w:val="0"/>
              <w:rPr>
                <w:b/>
                <w:bCs/>
              </w:rPr>
            </w:pPr>
            <w:r w:rsidRPr="00454010">
              <w:rPr>
                <w:b/>
                <w:bCs/>
              </w:rPr>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9747636" w14:textId="77777777" w:rsidR="00B77DF1" w:rsidRPr="00454010" w:rsidRDefault="00B77DF1" w:rsidP="00237FF2">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E7ADBE"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010760"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84ADF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11B5A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22C2C" w14:textId="77777777" w:rsidR="00B77DF1" w:rsidRPr="00454010" w:rsidRDefault="00B77DF1" w:rsidP="00237FF2">
            <w:pPr>
              <w:pStyle w:val="TAL"/>
              <w:keepNext w:val="0"/>
              <w:keepLines w:val="0"/>
            </w:pPr>
            <w:r w:rsidRPr="00454010">
              <w:t>inter-band</w:t>
            </w:r>
          </w:p>
        </w:tc>
      </w:tr>
      <w:tr w:rsidR="00B77DF1" w:rsidRPr="00454010" w14:paraId="128590A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F54952B" w14:textId="77777777" w:rsidR="00B77DF1" w:rsidRPr="00454010" w:rsidRDefault="00B77DF1" w:rsidP="00237FF2">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AEB559B" w14:textId="77777777" w:rsidR="00B77DF1" w:rsidRPr="00454010" w:rsidRDefault="00B77DF1" w:rsidP="00237FF2">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4003FD"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E5AADE"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D8FC1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74ABD7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4FC8" w14:textId="77777777" w:rsidR="00B77DF1" w:rsidRPr="00454010" w:rsidRDefault="00B77DF1" w:rsidP="00237FF2">
            <w:pPr>
              <w:pStyle w:val="TAL"/>
              <w:keepNext w:val="0"/>
              <w:keepLines w:val="0"/>
            </w:pPr>
            <w:r w:rsidRPr="00454010">
              <w:t>inter-band</w:t>
            </w:r>
          </w:p>
        </w:tc>
      </w:tr>
      <w:tr w:rsidR="00B77DF1" w:rsidRPr="00454010" w14:paraId="34DFA12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290B778A" w14:textId="77777777" w:rsidR="00B77DF1" w:rsidRPr="00454010" w:rsidRDefault="00B77DF1" w:rsidP="00237FF2">
            <w:pPr>
              <w:pStyle w:val="TAL"/>
              <w:keepNext w:val="0"/>
              <w:keepLines w:val="0"/>
              <w:rPr>
                <w:b/>
                <w:bCs/>
              </w:rPr>
            </w:pPr>
            <w:r w:rsidRPr="00454010">
              <w:rPr>
                <w:b/>
                <w:bCs/>
                <w:lang w:eastAsia="zh-CN"/>
              </w:rPr>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7F5C24C" w14:textId="77777777" w:rsidR="00B77DF1" w:rsidRPr="00454010" w:rsidRDefault="00B77DF1" w:rsidP="00237FF2">
            <w:pPr>
              <w:pStyle w:val="TAL"/>
              <w:keepNext w:val="0"/>
              <w:keepLines w:val="0"/>
            </w:pPr>
            <w:r w:rsidRPr="00454010">
              <w:t>UE specific CBW change on PCell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2BBD4A" w14:textId="77777777" w:rsidR="00B77DF1" w:rsidRPr="00454010" w:rsidRDefault="00B77DF1" w:rsidP="00237FF2">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09BE5D"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D8C0A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6318A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5F75D" w14:textId="77777777" w:rsidR="00B77DF1" w:rsidRPr="00454010" w:rsidRDefault="00B77DF1" w:rsidP="00237FF2">
            <w:pPr>
              <w:pStyle w:val="TAL"/>
              <w:keepNext w:val="0"/>
              <w:keepLines w:val="0"/>
            </w:pPr>
          </w:p>
        </w:tc>
      </w:tr>
      <w:tr w:rsidR="00B77DF1" w:rsidRPr="00454010" w14:paraId="53D827F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EE87" w14:textId="77777777" w:rsidR="00B77DF1" w:rsidRPr="00454010" w:rsidRDefault="00B77DF1" w:rsidP="00237FF2">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6966D8" w14:textId="77777777" w:rsidR="00B77DF1" w:rsidRPr="00454010" w:rsidRDefault="00B77DF1" w:rsidP="00237FF2">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9B2FFB"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8C93E9"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1348C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DBF34D"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11B84C" w14:textId="77777777" w:rsidR="00B77DF1" w:rsidRPr="00454010" w:rsidRDefault="00B77DF1" w:rsidP="00237FF2">
            <w:pPr>
              <w:pStyle w:val="TAL"/>
              <w:keepNext w:val="0"/>
              <w:keepLines w:val="0"/>
            </w:pPr>
          </w:p>
        </w:tc>
      </w:tr>
      <w:tr w:rsidR="00B77DF1" w:rsidRPr="00454010" w14:paraId="5EA601E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AE82" w14:textId="77777777" w:rsidR="00B77DF1" w:rsidRPr="00454010" w:rsidRDefault="00B77DF1" w:rsidP="00237FF2">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8107629" w14:textId="77777777" w:rsidR="00B77DF1" w:rsidRPr="00454010" w:rsidRDefault="00B77DF1" w:rsidP="00237FF2">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91E0EF"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6EE2BB"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FCD25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1EF6A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844D8" w14:textId="77777777" w:rsidR="00B77DF1" w:rsidRPr="00454010" w:rsidRDefault="00B77DF1" w:rsidP="00237FF2">
            <w:pPr>
              <w:pStyle w:val="TAL"/>
              <w:keepNext w:val="0"/>
              <w:keepLines w:val="0"/>
            </w:pPr>
          </w:p>
        </w:tc>
      </w:tr>
      <w:tr w:rsidR="00B77DF1" w:rsidRPr="00454010" w14:paraId="5FD5FC8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3F34" w14:textId="77777777" w:rsidR="00B77DF1" w:rsidRPr="00454010" w:rsidRDefault="00B77DF1" w:rsidP="00237FF2">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EBC6A49" w14:textId="77777777" w:rsidR="00B77DF1" w:rsidRPr="00454010" w:rsidRDefault="00B77DF1" w:rsidP="00237FF2">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46356E"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7C9EAB"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DFDA9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D0BB5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03B0C" w14:textId="77777777" w:rsidR="00B77DF1" w:rsidRPr="00454010" w:rsidRDefault="00B77DF1" w:rsidP="00237FF2">
            <w:pPr>
              <w:pStyle w:val="TAL"/>
              <w:keepNext w:val="0"/>
              <w:keepLines w:val="0"/>
            </w:pPr>
          </w:p>
        </w:tc>
      </w:tr>
      <w:tr w:rsidR="00B77DF1" w:rsidRPr="00454010" w14:paraId="11E8CE1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661C0" w14:textId="77777777" w:rsidR="00B77DF1" w:rsidRPr="00454010" w:rsidRDefault="00B77DF1" w:rsidP="00237FF2">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A20C2E4" w14:textId="77777777" w:rsidR="00B77DF1" w:rsidRPr="00454010" w:rsidRDefault="00B77DF1" w:rsidP="00237FF2">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E16AE4"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CE59F0"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5D0D0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2C8976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56BE4" w14:textId="77777777" w:rsidR="00B77DF1" w:rsidRPr="00454010" w:rsidRDefault="00B77DF1" w:rsidP="00237FF2">
            <w:pPr>
              <w:pStyle w:val="TAL"/>
              <w:keepNext w:val="0"/>
              <w:keepLines w:val="0"/>
            </w:pPr>
          </w:p>
        </w:tc>
      </w:tr>
      <w:tr w:rsidR="00B77DF1" w:rsidRPr="00454010" w14:paraId="248AB532"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0E0A" w14:textId="77777777" w:rsidR="00B77DF1" w:rsidRPr="00454010" w:rsidRDefault="00B77DF1" w:rsidP="00237FF2">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A226C9F" w14:textId="77777777" w:rsidR="00B77DF1" w:rsidRPr="00454010" w:rsidRDefault="00B77DF1" w:rsidP="00237FF2">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AE0B8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FDB008"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57094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90B0776"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A1594" w14:textId="77777777" w:rsidR="00B77DF1" w:rsidRPr="00454010" w:rsidRDefault="00B77DF1" w:rsidP="00237FF2">
            <w:pPr>
              <w:pStyle w:val="TAL"/>
              <w:keepNext w:val="0"/>
              <w:keepLines w:val="0"/>
            </w:pPr>
          </w:p>
        </w:tc>
      </w:tr>
      <w:tr w:rsidR="00B77DF1" w:rsidRPr="00454010" w14:paraId="233796AE"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5FE53" w14:textId="77777777" w:rsidR="00B77DF1" w:rsidRPr="00454010" w:rsidRDefault="00B77DF1" w:rsidP="00237FF2">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60ABB14" w14:textId="77777777" w:rsidR="00B77DF1" w:rsidRPr="00454010" w:rsidRDefault="00B77DF1" w:rsidP="00237FF2">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B7AABC"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1DB82E"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2F73EE"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77F6CA5"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7C119" w14:textId="77777777" w:rsidR="00B77DF1" w:rsidRPr="00454010" w:rsidRDefault="00B77DF1" w:rsidP="00237FF2">
            <w:pPr>
              <w:pStyle w:val="TAL"/>
              <w:keepNext w:val="0"/>
              <w:keepLines w:val="0"/>
            </w:pPr>
          </w:p>
        </w:tc>
      </w:tr>
      <w:tr w:rsidR="00B77DF1" w:rsidRPr="00454010" w14:paraId="394CFC3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4656" w14:textId="77777777" w:rsidR="00B77DF1" w:rsidRPr="00454010" w:rsidRDefault="00B77DF1" w:rsidP="00237FF2">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44322C3" w14:textId="77777777" w:rsidR="00B77DF1" w:rsidRPr="00454010" w:rsidRDefault="00B77DF1" w:rsidP="00237FF2">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9984A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82F77F"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5DB48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E28BE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D40D4" w14:textId="77777777" w:rsidR="00B77DF1" w:rsidRPr="00454010" w:rsidRDefault="00B77DF1" w:rsidP="00237FF2">
            <w:pPr>
              <w:pStyle w:val="TAL"/>
              <w:keepNext w:val="0"/>
              <w:keepLines w:val="0"/>
            </w:pPr>
          </w:p>
        </w:tc>
      </w:tr>
      <w:tr w:rsidR="00B77DF1" w:rsidRPr="00454010" w14:paraId="75CB696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69C" w14:textId="77777777" w:rsidR="00B77DF1" w:rsidRPr="00454010" w:rsidRDefault="00B77DF1" w:rsidP="00237FF2">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BF13AD5" w14:textId="77777777" w:rsidR="00B77DF1" w:rsidRPr="00454010" w:rsidRDefault="00B77DF1" w:rsidP="00237FF2">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6AE740"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36756A" w14:textId="77777777" w:rsidR="00B77DF1" w:rsidRPr="00454010" w:rsidRDefault="00B77DF1" w:rsidP="00237FF2">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434464"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3A384D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C4E7A" w14:textId="77777777" w:rsidR="00B77DF1" w:rsidRPr="00454010" w:rsidRDefault="00B77DF1" w:rsidP="00237FF2">
            <w:pPr>
              <w:pStyle w:val="TAL"/>
              <w:keepNext w:val="0"/>
              <w:keepLines w:val="0"/>
            </w:pPr>
          </w:p>
        </w:tc>
      </w:tr>
      <w:tr w:rsidR="00B77DF1" w:rsidRPr="00454010" w14:paraId="05C9ABF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480C" w14:textId="77777777" w:rsidR="00B77DF1" w:rsidRPr="00454010" w:rsidRDefault="00B77DF1" w:rsidP="00237FF2">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1B3ADAF" w14:textId="77777777" w:rsidR="00B77DF1" w:rsidRPr="00454010" w:rsidRDefault="00B77DF1" w:rsidP="00237FF2">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1AC455"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EEA955E"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71229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7490D5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1A090" w14:textId="77777777" w:rsidR="00B77DF1" w:rsidRPr="00454010" w:rsidRDefault="00B77DF1" w:rsidP="00237FF2">
            <w:pPr>
              <w:pStyle w:val="TAL"/>
              <w:keepNext w:val="0"/>
              <w:keepLines w:val="0"/>
            </w:pPr>
          </w:p>
        </w:tc>
      </w:tr>
      <w:tr w:rsidR="00B77DF1" w:rsidRPr="00454010" w14:paraId="7BB72B0E"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74C72" w14:textId="77777777" w:rsidR="00B77DF1" w:rsidRPr="00454010" w:rsidRDefault="00B77DF1" w:rsidP="00237FF2">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29C74D9" w14:textId="77777777" w:rsidR="00B77DF1" w:rsidRPr="00454010" w:rsidRDefault="00B77DF1" w:rsidP="00237FF2">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3B94F3"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3CE32AD"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7AEF3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36E43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D313F" w14:textId="77777777" w:rsidR="00B77DF1" w:rsidRPr="00454010" w:rsidRDefault="00B77DF1" w:rsidP="00237FF2">
            <w:pPr>
              <w:pStyle w:val="TAL"/>
              <w:keepNext w:val="0"/>
              <w:keepLines w:val="0"/>
            </w:pPr>
          </w:p>
        </w:tc>
      </w:tr>
      <w:tr w:rsidR="00B77DF1" w:rsidRPr="00454010" w14:paraId="51A3A55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AAF4" w14:textId="77777777" w:rsidR="00B77DF1" w:rsidRPr="00454010" w:rsidRDefault="00B77DF1" w:rsidP="00237FF2">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DDA17A7" w14:textId="77777777" w:rsidR="00B77DF1" w:rsidRPr="00454010" w:rsidRDefault="00B77DF1" w:rsidP="00237FF2">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CA204F"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464AD8"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B219A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98E3B8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ECEE3" w14:textId="77777777" w:rsidR="00B77DF1" w:rsidRPr="00454010" w:rsidRDefault="00B77DF1" w:rsidP="00237FF2">
            <w:pPr>
              <w:pStyle w:val="TAL"/>
              <w:keepNext w:val="0"/>
              <w:keepLines w:val="0"/>
            </w:pPr>
          </w:p>
        </w:tc>
      </w:tr>
      <w:tr w:rsidR="00B77DF1" w:rsidRPr="00454010" w14:paraId="5B3B259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FFE0" w14:textId="77777777" w:rsidR="00B77DF1" w:rsidRPr="00454010" w:rsidRDefault="00B77DF1" w:rsidP="00237FF2">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0A9F9FC" w14:textId="77777777" w:rsidR="00B77DF1" w:rsidRPr="00454010" w:rsidRDefault="00B77DF1" w:rsidP="00237FF2">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E80893"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9DA293"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572E3E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39EE51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8B101" w14:textId="77777777" w:rsidR="00B77DF1" w:rsidRPr="00454010" w:rsidRDefault="00B77DF1" w:rsidP="00237FF2">
            <w:pPr>
              <w:pStyle w:val="TAL"/>
              <w:keepNext w:val="0"/>
              <w:keepLines w:val="0"/>
            </w:pPr>
          </w:p>
        </w:tc>
      </w:tr>
      <w:tr w:rsidR="00B77DF1" w:rsidRPr="00454010" w14:paraId="293B0E5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CF9FB" w14:textId="77777777" w:rsidR="00B77DF1" w:rsidRPr="00454010" w:rsidRDefault="00B77DF1" w:rsidP="00237FF2">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DAEBE8A" w14:textId="77777777" w:rsidR="00B77DF1" w:rsidRPr="00454010" w:rsidRDefault="00B77DF1" w:rsidP="00237FF2">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D0A25A"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F13806" w14:textId="77777777" w:rsidR="00B77DF1" w:rsidRPr="00454010" w:rsidRDefault="00B77DF1" w:rsidP="00237FF2">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FF3C8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7C12A8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88AA0" w14:textId="77777777" w:rsidR="00B77DF1" w:rsidRPr="00454010" w:rsidRDefault="00B77DF1" w:rsidP="00237FF2">
            <w:pPr>
              <w:pStyle w:val="TAL"/>
              <w:keepNext w:val="0"/>
              <w:keepLines w:val="0"/>
            </w:pPr>
          </w:p>
        </w:tc>
      </w:tr>
      <w:tr w:rsidR="00B77DF1" w:rsidRPr="00454010" w14:paraId="7576992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0C5F" w14:textId="77777777" w:rsidR="00B77DF1" w:rsidRPr="00454010" w:rsidRDefault="00B77DF1" w:rsidP="00237FF2">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2647547" w14:textId="77777777" w:rsidR="00B77DF1" w:rsidRPr="00454010" w:rsidRDefault="00B77DF1" w:rsidP="00237FF2">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F3D353" w14:textId="77777777" w:rsidR="00B77DF1" w:rsidRPr="00454010" w:rsidRDefault="00B77DF1" w:rsidP="00237FF2">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FEE946"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47FF4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918AF9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1BAD" w14:textId="77777777" w:rsidR="00B77DF1" w:rsidRPr="00454010" w:rsidRDefault="00B77DF1" w:rsidP="00237FF2">
            <w:pPr>
              <w:pStyle w:val="TAL"/>
              <w:keepNext w:val="0"/>
              <w:keepLines w:val="0"/>
            </w:pPr>
          </w:p>
        </w:tc>
      </w:tr>
      <w:tr w:rsidR="00B77DF1" w:rsidRPr="00454010" w14:paraId="085F6CE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D8CA9" w14:textId="77777777" w:rsidR="00B77DF1" w:rsidRPr="00454010" w:rsidRDefault="00B77DF1" w:rsidP="00237FF2">
            <w:pPr>
              <w:pStyle w:val="TAL"/>
              <w:keepNext w:val="0"/>
              <w:keepLines w:val="0"/>
              <w:rPr>
                <w:b/>
              </w:rPr>
            </w:pPr>
            <w:r w:rsidRPr="00454010">
              <w:rPr>
                <w:b/>
                <w:lang w:eastAsia="zh-TW"/>
              </w:rPr>
              <w:lastRenderedPageBreak/>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B6A0B09" w14:textId="77777777" w:rsidR="00B77DF1" w:rsidRPr="00454010" w:rsidRDefault="00B77DF1" w:rsidP="00237FF2">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36115D"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45065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11CEB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340D7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62112" w14:textId="77777777" w:rsidR="00B77DF1" w:rsidRPr="00454010" w:rsidRDefault="00B77DF1" w:rsidP="00237FF2">
            <w:pPr>
              <w:pStyle w:val="TAL"/>
              <w:keepNext w:val="0"/>
              <w:keepLines w:val="0"/>
            </w:pPr>
          </w:p>
        </w:tc>
      </w:tr>
      <w:tr w:rsidR="00B77DF1" w:rsidRPr="00454010" w14:paraId="25DDE74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D10E" w14:textId="77777777" w:rsidR="00B77DF1" w:rsidRPr="00454010" w:rsidRDefault="00B77DF1" w:rsidP="00237FF2">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51DD895" w14:textId="77777777" w:rsidR="00B77DF1" w:rsidRPr="00454010" w:rsidRDefault="00B77DF1" w:rsidP="00237FF2">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0AA573"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79CDA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D40F5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55E080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6B295" w14:textId="77777777" w:rsidR="00B77DF1" w:rsidRPr="00454010" w:rsidRDefault="00B77DF1" w:rsidP="00237FF2">
            <w:pPr>
              <w:pStyle w:val="TAL"/>
              <w:keepNext w:val="0"/>
              <w:keepLines w:val="0"/>
            </w:pPr>
          </w:p>
        </w:tc>
      </w:tr>
      <w:tr w:rsidR="00B77DF1" w:rsidRPr="00454010" w14:paraId="7407F62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D7C62" w14:textId="77777777" w:rsidR="00B77DF1" w:rsidRPr="00454010" w:rsidRDefault="00B77DF1" w:rsidP="00237FF2">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399984A" w14:textId="77777777" w:rsidR="00B77DF1" w:rsidRPr="00454010" w:rsidRDefault="00B77DF1" w:rsidP="00237FF2">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741CCF"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82077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645683"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57BEF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46390F" w14:textId="77777777" w:rsidR="00B77DF1" w:rsidRPr="00454010" w:rsidRDefault="00B77DF1" w:rsidP="00237FF2">
            <w:pPr>
              <w:pStyle w:val="TAL"/>
              <w:keepNext w:val="0"/>
              <w:keepLines w:val="0"/>
            </w:pPr>
          </w:p>
        </w:tc>
      </w:tr>
      <w:tr w:rsidR="00B77DF1" w:rsidRPr="00454010" w14:paraId="60F28D8A"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F9D3" w14:textId="77777777" w:rsidR="00B77DF1" w:rsidRPr="00454010" w:rsidRDefault="00B77DF1" w:rsidP="00237FF2">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8CF14C1" w14:textId="77777777" w:rsidR="00B77DF1" w:rsidRPr="00454010" w:rsidRDefault="00B77DF1" w:rsidP="00237FF2">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5C08C0" w14:textId="77777777" w:rsidR="00B77DF1" w:rsidRPr="00454010" w:rsidRDefault="00B77DF1" w:rsidP="00237FF2">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C8A96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16E35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61CC9D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8F8ED" w14:textId="77777777" w:rsidR="00B77DF1" w:rsidRPr="00454010" w:rsidRDefault="00B77DF1" w:rsidP="00237FF2">
            <w:pPr>
              <w:pStyle w:val="TAL"/>
              <w:keepNext w:val="0"/>
              <w:keepLines w:val="0"/>
            </w:pPr>
          </w:p>
        </w:tc>
      </w:tr>
      <w:tr w:rsidR="00B77DF1" w:rsidRPr="00454010" w14:paraId="04C832AF" w14:textId="77777777" w:rsidTr="00237FF2">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C11F" w14:textId="77777777" w:rsidR="00B77DF1" w:rsidRPr="00454010" w:rsidRDefault="00B77DF1" w:rsidP="00237FF2">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3F9A1DF" w14:textId="77777777" w:rsidR="00B77DF1" w:rsidRPr="00454010" w:rsidRDefault="00B77DF1" w:rsidP="00237FF2">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C3B929"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A328D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63B7B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B8BFD5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82B0DE" w14:textId="77777777" w:rsidR="00B77DF1" w:rsidRPr="00454010" w:rsidRDefault="00B77DF1" w:rsidP="00237FF2">
            <w:pPr>
              <w:pStyle w:val="TAL"/>
              <w:keepNext w:val="0"/>
              <w:keepLines w:val="0"/>
            </w:pPr>
          </w:p>
        </w:tc>
      </w:tr>
      <w:tr w:rsidR="00B77DF1" w:rsidRPr="00454010" w14:paraId="5FCFE96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D049F" w14:textId="77777777" w:rsidR="00B77DF1" w:rsidRPr="00454010" w:rsidRDefault="00B77DF1" w:rsidP="00237FF2">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8B6FF36" w14:textId="77777777" w:rsidR="00B77DF1" w:rsidRPr="00454010" w:rsidRDefault="00B77DF1" w:rsidP="00237FF2">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697DFA"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12C4F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1B668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A398D0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53284" w14:textId="77777777" w:rsidR="00B77DF1" w:rsidRPr="00454010" w:rsidRDefault="00B77DF1" w:rsidP="00237FF2">
            <w:pPr>
              <w:pStyle w:val="TAL"/>
              <w:keepNext w:val="0"/>
              <w:keepLines w:val="0"/>
            </w:pPr>
          </w:p>
        </w:tc>
      </w:tr>
      <w:tr w:rsidR="00B77DF1" w:rsidRPr="00454010" w14:paraId="0996C93D"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6956" w14:textId="77777777" w:rsidR="00B77DF1" w:rsidRPr="00454010" w:rsidRDefault="00B77DF1" w:rsidP="00237FF2">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38AD113" w14:textId="77777777" w:rsidR="00B77DF1" w:rsidRPr="00454010" w:rsidRDefault="00B77DF1" w:rsidP="00237FF2">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F838EA9"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04AB2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27EFF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A2E5C1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F5AB0" w14:textId="77777777" w:rsidR="00B77DF1" w:rsidRPr="00454010" w:rsidRDefault="00B77DF1" w:rsidP="00237FF2">
            <w:pPr>
              <w:pStyle w:val="TAL"/>
              <w:keepNext w:val="0"/>
              <w:keepLines w:val="0"/>
            </w:pPr>
          </w:p>
        </w:tc>
      </w:tr>
      <w:tr w:rsidR="00B77DF1" w:rsidRPr="00454010" w14:paraId="702F6FD8"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DE95" w14:textId="77777777" w:rsidR="00B77DF1" w:rsidRPr="00454010" w:rsidRDefault="00B77DF1" w:rsidP="00237FF2">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111E787" w14:textId="77777777" w:rsidR="00B77DF1" w:rsidRPr="00454010" w:rsidRDefault="00B77DF1" w:rsidP="00237FF2">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EBE103" w14:textId="77777777" w:rsidR="00B77DF1" w:rsidRPr="00454010" w:rsidRDefault="00B77DF1" w:rsidP="00237FF2">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24080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55EFD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ADFF3A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37654" w14:textId="77777777" w:rsidR="00B77DF1" w:rsidRPr="00454010" w:rsidRDefault="00B77DF1" w:rsidP="00237FF2">
            <w:pPr>
              <w:pStyle w:val="TAL"/>
              <w:keepNext w:val="0"/>
              <w:keepLines w:val="0"/>
            </w:pPr>
          </w:p>
        </w:tc>
      </w:tr>
      <w:tr w:rsidR="00B77DF1" w:rsidRPr="00454010" w14:paraId="47407D7D" w14:textId="77777777" w:rsidTr="00237FF2">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B112" w14:textId="77777777" w:rsidR="00B77DF1" w:rsidRPr="00454010" w:rsidRDefault="00B77DF1" w:rsidP="00237FF2">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1AFE645" w14:textId="77777777" w:rsidR="00B77DF1" w:rsidRPr="00454010" w:rsidRDefault="00B77DF1" w:rsidP="00237FF2">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42199AA"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10FC3A"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A9257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A0E613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4CD9B" w14:textId="77777777" w:rsidR="00B77DF1" w:rsidRPr="00454010" w:rsidRDefault="00B77DF1" w:rsidP="00237FF2">
            <w:pPr>
              <w:pStyle w:val="TAL"/>
              <w:keepNext w:val="0"/>
              <w:keepLines w:val="0"/>
            </w:pPr>
          </w:p>
        </w:tc>
      </w:tr>
      <w:tr w:rsidR="00B77DF1" w:rsidRPr="00454010" w14:paraId="03BAD4F3" w14:textId="77777777" w:rsidTr="00237FF2">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101AF782" w14:textId="77777777" w:rsidR="00B77DF1" w:rsidRPr="00454010" w:rsidRDefault="00B77DF1" w:rsidP="00237FF2">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7595FA8F" w14:textId="77777777" w:rsidR="00B77DF1" w:rsidRPr="00454010" w:rsidRDefault="00B77DF1" w:rsidP="00237FF2">
            <w:pPr>
              <w:pStyle w:val="TAL"/>
              <w:rPr>
                <w:snapToGrid w:val="0"/>
              </w:rPr>
            </w:pPr>
            <w:r w:rsidRPr="00454010">
              <w:t>NR SA FR1</w:t>
            </w:r>
            <w:r w:rsidRPr="00454010">
              <w:rPr>
                <w:rFonts w:eastAsia="宋体"/>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15BA32F8"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4200AE" w14:textId="77777777" w:rsidR="00B77DF1" w:rsidRPr="00454010" w:rsidRDefault="00B77DF1" w:rsidP="00237FF2">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20C99C"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E33A9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A9ECD" w14:textId="77777777" w:rsidR="00B77DF1" w:rsidRPr="00454010" w:rsidRDefault="00B77DF1" w:rsidP="00237FF2">
            <w:pPr>
              <w:pStyle w:val="TAL"/>
              <w:keepNext w:val="0"/>
              <w:keepLines w:val="0"/>
            </w:pPr>
            <w:r w:rsidRPr="00454010">
              <w:rPr>
                <w:lang w:eastAsia="zh-CN"/>
              </w:rPr>
              <w:t>intra-band</w:t>
            </w:r>
          </w:p>
        </w:tc>
      </w:tr>
      <w:tr w:rsidR="00B77DF1" w:rsidRPr="00454010" w14:paraId="10EEB20F" w14:textId="77777777" w:rsidTr="00237FF2">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318823C8" w14:textId="77777777" w:rsidR="00B77DF1" w:rsidRPr="00454010" w:rsidRDefault="00B77DF1" w:rsidP="00237FF2">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4ED16E49" w14:textId="77777777" w:rsidR="00B77DF1" w:rsidRPr="00454010" w:rsidRDefault="00B77DF1" w:rsidP="00237FF2">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5380D1C7"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FCACFE" w14:textId="77777777" w:rsidR="00B77DF1" w:rsidRPr="00454010" w:rsidRDefault="00B77DF1" w:rsidP="00237FF2">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853CC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787F98"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3CF26" w14:textId="77777777" w:rsidR="00B77DF1" w:rsidRPr="00454010" w:rsidRDefault="00B77DF1" w:rsidP="00237FF2">
            <w:pPr>
              <w:pStyle w:val="TAL"/>
              <w:keepNext w:val="0"/>
              <w:keepLines w:val="0"/>
            </w:pPr>
            <w:r w:rsidRPr="00454010">
              <w:rPr>
                <w:lang w:eastAsia="zh-CN"/>
              </w:rPr>
              <w:t>inter-band</w:t>
            </w:r>
          </w:p>
        </w:tc>
      </w:tr>
      <w:tr w:rsidR="00B77DF1" w:rsidRPr="00454010" w14:paraId="4A721429"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3031A757" w14:textId="77777777" w:rsidR="00B77DF1" w:rsidRPr="00454010" w:rsidRDefault="00B77DF1" w:rsidP="00237FF2">
            <w:pPr>
              <w:pStyle w:val="TAL"/>
              <w:keepNext w:val="0"/>
              <w:keepLines w:val="0"/>
              <w:rPr>
                <w:b/>
                <w:lang w:eastAsia="zh-CN"/>
              </w:rPr>
            </w:pPr>
            <w:r w:rsidRPr="00454010">
              <w:rPr>
                <w:b/>
                <w:lang w:eastAsia="zh-CN"/>
              </w:rPr>
              <w:t>6.6.17.1</w:t>
            </w:r>
          </w:p>
        </w:tc>
        <w:tc>
          <w:tcPr>
            <w:tcW w:w="3659" w:type="dxa"/>
            <w:gridSpan w:val="2"/>
            <w:tcBorders>
              <w:left w:val="nil"/>
              <w:bottom w:val="single" w:sz="4" w:space="0" w:color="auto"/>
              <w:right w:val="single" w:sz="4" w:space="0" w:color="auto"/>
            </w:tcBorders>
            <w:shd w:val="clear" w:color="auto" w:fill="auto"/>
            <w:noWrap/>
            <w:vAlign w:val="center"/>
          </w:tcPr>
          <w:p w14:paraId="7BED8FCA" w14:textId="77777777" w:rsidR="00B77DF1" w:rsidRPr="00454010" w:rsidRDefault="00B77DF1" w:rsidP="00237FF2">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63B23AC2" w14:textId="77777777" w:rsidR="00B77DF1" w:rsidRPr="00454010" w:rsidRDefault="00B77DF1" w:rsidP="00237FF2">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85006A" w14:textId="77777777" w:rsidR="00B77DF1" w:rsidRPr="00454010" w:rsidRDefault="00B77DF1" w:rsidP="00237FF2">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46DB77A"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10249C6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140DC" w14:textId="77777777" w:rsidR="00B77DF1" w:rsidRPr="00454010" w:rsidRDefault="00B77DF1" w:rsidP="00237FF2">
            <w:pPr>
              <w:pStyle w:val="TAL"/>
              <w:keepNext w:val="0"/>
              <w:keepLines w:val="0"/>
              <w:rPr>
                <w:lang w:eastAsia="zh-CN"/>
              </w:rPr>
            </w:pPr>
          </w:p>
        </w:tc>
      </w:tr>
      <w:tr w:rsidR="00B77DF1" w:rsidRPr="00454010" w14:paraId="579EA9E3"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57C3360" w14:textId="77777777" w:rsidR="00B77DF1" w:rsidRPr="00454010" w:rsidRDefault="00B77DF1" w:rsidP="00237FF2">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58CBB27B" w14:textId="77777777" w:rsidR="00B77DF1" w:rsidRPr="00454010" w:rsidRDefault="00B77DF1" w:rsidP="00237FF2">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198AF2E6" w14:textId="77777777" w:rsidR="00B77DF1" w:rsidRPr="00454010" w:rsidRDefault="00B77DF1" w:rsidP="00237FF2">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952FB5" w14:textId="77777777" w:rsidR="00B77DF1" w:rsidRPr="00454010" w:rsidRDefault="00B77DF1" w:rsidP="00237FF2">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53F78A"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204C393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C83F2" w14:textId="77777777" w:rsidR="00B77DF1" w:rsidRPr="00454010" w:rsidRDefault="00B77DF1" w:rsidP="00237FF2">
            <w:pPr>
              <w:pStyle w:val="TAL"/>
              <w:keepNext w:val="0"/>
              <w:keepLines w:val="0"/>
              <w:rPr>
                <w:lang w:eastAsia="zh-CN"/>
              </w:rPr>
            </w:pPr>
          </w:p>
        </w:tc>
      </w:tr>
      <w:tr w:rsidR="00B77DF1" w:rsidRPr="00454010" w14:paraId="6178F87C"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CE85489" w14:textId="77777777" w:rsidR="00B77DF1" w:rsidRPr="00454010" w:rsidRDefault="00B77DF1" w:rsidP="00237FF2">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77FFFB42" w14:textId="77777777" w:rsidR="00B77DF1" w:rsidRPr="00454010" w:rsidRDefault="00B77DF1" w:rsidP="00237FF2">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32571DF8"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258AD5" w14:textId="77777777" w:rsidR="00B77DF1" w:rsidRPr="00454010" w:rsidRDefault="00B77DF1" w:rsidP="00237FF2">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4C021E"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18FA129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7EE97" w14:textId="77777777" w:rsidR="00B77DF1" w:rsidRPr="00454010" w:rsidRDefault="00B77DF1" w:rsidP="00237FF2">
            <w:pPr>
              <w:pStyle w:val="TAL"/>
              <w:keepNext w:val="0"/>
              <w:keepLines w:val="0"/>
              <w:rPr>
                <w:lang w:eastAsia="zh-CN"/>
              </w:rPr>
            </w:pPr>
          </w:p>
        </w:tc>
      </w:tr>
      <w:tr w:rsidR="00B77DF1" w:rsidRPr="00454010" w14:paraId="24BA2080"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8E1A0E2" w14:textId="77777777" w:rsidR="00B77DF1" w:rsidRPr="00454010" w:rsidRDefault="00B77DF1" w:rsidP="00237FF2">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02E5F744" w14:textId="77777777" w:rsidR="00B77DF1" w:rsidRPr="00454010" w:rsidRDefault="00B77DF1" w:rsidP="00237FF2">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4B4B943D" w14:textId="77777777" w:rsidR="00B77DF1" w:rsidRPr="00454010" w:rsidRDefault="00B77DF1" w:rsidP="00237FF2">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82CC45" w14:textId="77777777" w:rsidR="00B77DF1" w:rsidRPr="00454010" w:rsidRDefault="00B77DF1" w:rsidP="00237FF2">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E330F6" w14:textId="77777777" w:rsidR="00B77DF1" w:rsidRPr="00454010" w:rsidRDefault="00B77DF1" w:rsidP="00237FF2">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FDA023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2EDD0" w14:textId="77777777" w:rsidR="00B77DF1" w:rsidRPr="00454010" w:rsidRDefault="00B77DF1" w:rsidP="00237FF2">
            <w:pPr>
              <w:pStyle w:val="TAL"/>
              <w:keepNext w:val="0"/>
              <w:keepLines w:val="0"/>
              <w:rPr>
                <w:lang w:eastAsia="zh-CN"/>
              </w:rPr>
            </w:pPr>
          </w:p>
        </w:tc>
      </w:tr>
      <w:tr w:rsidR="00B77DF1" w:rsidRPr="00454010" w14:paraId="45B6ED8A"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37DA379" w14:textId="77777777" w:rsidR="00B77DF1" w:rsidRPr="00454010" w:rsidRDefault="00B77DF1" w:rsidP="00237FF2">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55F50BAF" w14:textId="77777777" w:rsidR="00B77DF1" w:rsidRPr="00454010" w:rsidRDefault="00B77DF1" w:rsidP="00237FF2">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34CE114A" w14:textId="77777777" w:rsidR="00B77DF1" w:rsidRPr="00454010" w:rsidRDefault="00B77DF1" w:rsidP="00237FF2">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07A201E" w14:textId="77777777" w:rsidR="00B77DF1" w:rsidRPr="00454010" w:rsidRDefault="00B77DF1" w:rsidP="00237FF2">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2F0FBE" w14:textId="77777777" w:rsidR="00B77DF1" w:rsidRPr="00454010" w:rsidRDefault="00B77DF1" w:rsidP="00237FF2">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507BB4A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D5EB4" w14:textId="77777777" w:rsidR="00B77DF1" w:rsidRPr="00454010" w:rsidRDefault="00B77DF1" w:rsidP="00237FF2">
            <w:pPr>
              <w:pStyle w:val="TAL"/>
              <w:keepNext w:val="0"/>
              <w:keepLines w:val="0"/>
              <w:rPr>
                <w:lang w:eastAsia="zh-CN"/>
              </w:rPr>
            </w:pPr>
          </w:p>
        </w:tc>
      </w:tr>
      <w:tr w:rsidR="00B77DF1" w:rsidRPr="00454010" w14:paraId="76DB15D9"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5C3B248" w14:textId="77777777" w:rsidR="00B77DF1" w:rsidRPr="00454010" w:rsidRDefault="00B77DF1" w:rsidP="00237FF2">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0F9B4442" w14:textId="77777777" w:rsidR="00B77DF1" w:rsidRPr="00454010" w:rsidRDefault="00B77DF1" w:rsidP="00237FF2">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5296521F"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6BD9474D" w14:textId="77777777" w:rsidR="00B77DF1" w:rsidRPr="00454010" w:rsidRDefault="00B77DF1" w:rsidP="00237FF2">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09913F3A"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2433371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BD433FB" w14:textId="77777777" w:rsidR="00B77DF1" w:rsidRPr="00454010" w:rsidRDefault="00B77DF1" w:rsidP="00237FF2">
            <w:pPr>
              <w:pStyle w:val="TAL"/>
              <w:keepNext w:val="0"/>
              <w:keepLines w:val="0"/>
              <w:rPr>
                <w:lang w:eastAsia="zh-CN"/>
              </w:rPr>
            </w:pPr>
          </w:p>
        </w:tc>
      </w:tr>
      <w:tr w:rsidR="00B77DF1" w:rsidRPr="00454010" w14:paraId="522308D9" w14:textId="77777777" w:rsidTr="00237FF2">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4DE214BA" w14:textId="77777777" w:rsidR="00B77DF1" w:rsidRPr="00454010" w:rsidRDefault="00B77DF1" w:rsidP="00237FF2">
            <w:pPr>
              <w:pStyle w:val="TAL"/>
              <w:keepNext w:val="0"/>
              <w:keepLines w:val="0"/>
              <w:rPr>
                <w:b/>
                <w:lang w:eastAsia="zh-CN"/>
              </w:rPr>
            </w:pPr>
            <w:r w:rsidRPr="00454010">
              <w:rPr>
                <w:rFonts w:eastAsia="宋体"/>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7541F6D0" w14:textId="77777777" w:rsidR="00B77DF1" w:rsidRPr="00454010" w:rsidRDefault="00B77DF1" w:rsidP="00237FF2">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7EA68232" w14:textId="77777777" w:rsidR="00B77DF1" w:rsidRPr="00454010" w:rsidRDefault="00B77DF1" w:rsidP="00237FF2">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54DDA316" w14:textId="77777777" w:rsidR="00B77DF1" w:rsidRPr="00454010" w:rsidRDefault="00B77DF1" w:rsidP="00237FF2">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55C6649F"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370F1B9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9A2B5BD" w14:textId="77777777" w:rsidR="00B77DF1" w:rsidRPr="00454010" w:rsidRDefault="00B77DF1" w:rsidP="00237FF2">
            <w:pPr>
              <w:pStyle w:val="TAL"/>
              <w:keepNext w:val="0"/>
              <w:keepLines w:val="0"/>
              <w:rPr>
                <w:lang w:eastAsia="zh-CN"/>
              </w:rPr>
            </w:pPr>
          </w:p>
        </w:tc>
      </w:tr>
      <w:tr w:rsidR="00B77DF1" w:rsidRPr="00454010" w14:paraId="5C59C635" w14:textId="77777777" w:rsidTr="00237FF2">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251749F8" w14:textId="77777777" w:rsidR="00B77DF1" w:rsidRPr="00454010" w:rsidRDefault="00B77DF1" w:rsidP="00237FF2">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097D8078" w14:textId="77777777" w:rsidR="00B77DF1" w:rsidRPr="00454010" w:rsidRDefault="00B77DF1" w:rsidP="00237FF2">
            <w:pPr>
              <w:pStyle w:val="TAL"/>
            </w:pPr>
            <w:r w:rsidRPr="00454010">
              <w:t>NR SA FR1 Event triggered reporting on SCC with deactivated SCell test with per-UE NCSG under non-DRX</w:t>
            </w:r>
          </w:p>
        </w:tc>
        <w:tc>
          <w:tcPr>
            <w:tcW w:w="1042" w:type="dxa"/>
            <w:gridSpan w:val="2"/>
            <w:vMerge w:val="restart"/>
            <w:tcBorders>
              <w:left w:val="nil"/>
              <w:right w:val="single" w:sz="4" w:space="0" w:color="auto"/>
            </w:tcBorders>
            <w:shd w:val="clear" w:color="auto" w:fill="auto"/>
          </w:tcPr>
          <w:p w14:paraId="2EB6391C"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1FB9C5E2" w14:textId="77777777" w:rsidR="00B77DF1" w:rsidRPr="00454010" w:rsidRDefault="00B77DF1" w:rsidP="00237FF2">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34E9395B" w14:textId="77777777" w:rsidR="00B77DF1" w:rsidRPr="00454010" w:rsidRDefault="00B77DF1" w:rsidP="00237FF2">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724A321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371B5D7" w14:textId="77777777" w:rsidR="00B77DF1" w:rsidRPr="00454010" w:rsidRDefault="00B77DF1" w:rsidP="00237FF2">
            <w:pPr>
              <w:pStyle w:val="TAL"/>
              <w:keepNext w:val="0"/>
              <w:keepLines w:val="0"/>
              <w:rPr>
                <w:lang w:eastAsia="zh-CN"/>
              </w:rPr>
            </w:pPr>
            <w:r w:rsidRPr="00454010">
              <w:t>intra-band</w:t>
            </w:r>
          </w:p>
        </w:tc>
      </w:tr>
      <w:tr w:rsidR="00B77DF1" w:rsidRPr="00454010" w14:paraId="0B5C5649" w14:textId="77777777" w:rsidTr="00237FF2">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7B15B591" w14:textId="77777777" w:rsidR="00B77DF1" w:rsidRPr="00454010" w:rsidRDefault="00B77DF1" w:rsidP="00237FF2">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0AE38579" w14:textId="77777777" w:rsidR="00B77DF1" w:rsidRPr="00454010" w:rsidRDefault="00B77DF1" w:rsidP="00237FF2">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558427EE"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49FCBF69" w14:textId="77777777" w:rsidR="00B77DF1" w:rsidRPr="00454010" w:rsidRDefault="00B77DF1" w:rsidP="00237FF2">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0047F2D8" w14:textId="77777777" w:rsidR="00B77DF1" w:rsidRPr="00454010" w:rsidRDefault="00B77DF1" w:rsidP="00237FF2">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633BF7D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0E9F2BB4" w14:textId="77777777" w:rsidR="00B77DF1" w:rsidRPr="00454010" w:rsidRDefault="00B77DF1" w:rsidP="00237FF2">
            <w:pPr>
              <w:pStyle w:val="TAL"/>
              <w:keepNext w:val="0"/>
              <w:keepLines w:val="0"/>
              <w:rPr>
                <w:lang w:eastAsia="zh-CN"/>
              </w:rPr>
            </w:pPr>
            <w:r w:rsidRPr="00454010">
              <w:t>inter-band</w:t>
            </w:r>
          </w:p>
        </w:tc>
      </w:tr>
      <w:tr w:rsidR="00B77DF1" w:rsidRPr="00454010" w14:paraId="6FB89103"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066E357" w14:textId="77777777" w:rsidR="00B77DF1" w:rsidRPr="00454010" w:rsidRDefault="00B77DF1" w:rsidP="00237FF2">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362C82FB" w14:textId="77777777" w:rsidR="00B77DF1" w:rsidRPr="00454010" w:rsidRDefault="00B77DF1" w:rsidP="00237FF2">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64A9B31E" w14:textId="77777777" w:rsidR="00B77DF1" w:rsidRPr="00454010" w:rsidRDefault="00B77DF1" w:rsidP="00237FF2">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49813B"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EF8D85"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6C15266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ECCEF" w14:textId="77777777" w:rsidR="00B77DF1" w:rsidRPr="00454010" w:rsidRDefault="00B77DF1" w:rsidP="00237FF2">
            <w:pPr>
              <w:pStyle w:val="TAL"/>
              <w:keepNext w:val="0"/>
              <w:keepLines w:val="0"/>
              <w:rPr>
                <w:lang w:eastAsia="zh-CN"/>
              </w:rPr>
            </w:pPr>
          </w:p>
        </w:tc>
      </w:tr>
      <w:tr w:rsidR="00B77DF1" w:rsidRPr="00454010" w14:paraId="0DAA7173" w14:textId="77777777" w:rsidTr="00237FF2">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16A01608" w14:textId="77777777" w:rsidR="00B77DF1" w:rsidRPr="00454010" w:rsidRDefault="00B77DF1" w:rsidP="00237FF2">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1679F7B7" w14:textId="77777777" w:rsidR="00B77DF1" w:rsidRPr="00454010" w:rsidRDefault="00B77DF1" w:rsidP="00237FF2">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6020F3E8"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39EF9C"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AA15D4" w14:textId="77777777" w:rsidR="00B77DF1" w:rsidRPr="00454010" w:rsidRDefault="00B77DF1" w:rsidP="00237FF2">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20143E0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D8956" w14:textId="77777777" w:rsidR="00B77DF1" w:rsidRPr="00454010" w:rsidRDefault="00B77DF1" w:rsidP="00237FF2">
            <w:pPr>
              <w:pStyle w:val="TAL"/>
              <w:keepNext w:val="0"/>
              <w:keepLines w:val="0"/>
              <w:rPr>
                <w:lang w:eastAsia="zh-CN"/>
              </w:rPr>
            </w:pPr>
          </w:p>
        </w:tc>
      </w:tr>
      <w:tr w:rsidR="00B77DF1" w:rsidRPr="00454010" w14:paraId="07C6048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F0E02" w14:textId="77777777" w:rsidR="00B77DF1" w:rsidRPr="00454010" w:rsidRDefault="00B77DF1" w:rsidP="00237FF2">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8595CA2" w14:textId="77777777" w:rsidR="00B77DF1" w:rsidRPr="00454010" w:rsidRDefault="00B77DF1" w:rsidP="00237FF2">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43A0FF" w14:textId="77777777" w:rsidR="00B77DF1" w:rsidRPr="00454010" w:rsidRDefault="00B77DF1" w:rsidP="00237FF2">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8430EC"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55C93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152A0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95F33" w14:textId="77777777" w:rsidR="00B77DF1" w:rsidRPr="00454010" w:rsidRDefault="00B77DF1" w:rsidP="00237FF2">
            <w:pPr>
              <w:pStyle w:val="TAL"/>
              <w:keepNext w:val="0"/>
              <w:keepLines w:val="0"/>
            </w:pPr>
          </w:p>
        </w:tc>
      </w:tr>
      <w:tr w:rsidR="00B77DF1" w:rsidRPr="00454010" w14:paraId="3DA4A40D"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FF63" w14:textId="77777777" w:rsidR="00B77DF1" w:rsidRPr="00454010" w:rsidRDefault="00B77DF1" w:rsidP="00237FF2">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FD6517" w14:textId="77777777" w:rsidR="00B77DF1" w:rsidRPr="00454010" w:rsidRDefault="00B77DF1" w:rsidP="00237FF2">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411BDAF4" w14:textId="77777777" w:rsidR="00B77DF1" w:rsidRPr="00454010" w:rsidRDefault="00B77DF1" w:rsidP="00237FF2">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AB93F0"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573B1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8310E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CAAE4" w14:textId="77777777" w:rsidR="00B77DF1" w:rsidRPr="00454010" w:rsidRDefault="00B77DF1" w:rsidP="00237FF2">
            <w:pPr>
              <w:pStyle w:val="TAL"/>
              <w:keepNext w:val="0"/>
              <w:keepLines w:val="0"/>
            </w:pPr>
          </w:p>
        </w:tc>
      </w:tr>
      <w:tr w:rsidR="00B77DF1" w:rsidRPr="00454010" w14:paraId="34AC356E"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5B8A" w14:textId="77777777" w:rsidR="00B77DF1" w:rsidRPr="00454010" w:rsidRDefault="00B77DF1" w:rsidP="00237FF2">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062AEA6" w14:textId="77777777" w:rsidR="00B77DF1" w:rsidRPr="00454010" w:rsidRDefault="00B77DF1" w:rsidP="00237FF2">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D2F757"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6780C5"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C4004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F4C51D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C1347" w14:textId="77777777" w:rsidR="00B77DF1" w:rsidRPr="00454010" w:rsidRDefault="00B77DF1" w:rsidP="00237FF2">
            <w:pPr>
              <w:pStyle w:val="TAL"/>
              <w:keepNext w:val="0"/>
              <w:keepLines w:val="0"/>
            </w:pPr>
          </w:p>
        </w:tc>
      </w:tr>
      <w:tr w:rsidR="00B77DF1" w:rsidRPr="00454010" w14:paraId="2C5F89E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7E00" w14:textId="77777777" w:rsidR="00B77DF1" w:rsidRPr="00454010" w:rsidRDefault="00B77DF1" w:rsidP="00237FF2">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51092F3" w14:textId="77777777" w:rsidR="00B77DF1" w:rsidRPr="00454010" w:rsidRDefault="00B77DF1" w:rsidP="00237FF2">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E26305"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FDA27D"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4F700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887AA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54908" w14:textId="77777777" w:rsidR="00B77DF1" w:rsidRPr="00454010" w:rsidRDefault="00B77DF1" w:rsidP="00237FF2">
            <w:pPr>
              <w:pStyle w:val="TAL"/>
              <w:keepNext w:val="0"/>
              <w:keepLines w:val="0"/>
            </w:pPr>
          </w:p>
        </w:tc>
      </w:tr>
      <w:tr w:rsidR="00B77DF1" w:rsidRPr="00454010" w14:paraId="4E0F0C0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4BA3" w14:textId="77777777" w:rsidR="00B77DF1" w:rsidRPr="00454010" w:rsidRDefault="00B77DF1" w:rsidP="00237FF2">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9179051" w14:textId="77777777" w:rsidR="00B77DF1" w:rsidRPr="00454010" w:rsidRDefault="00B77DF1" w:rsidP="00237FF2">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08670B"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65CEF7" w14:textId="77777777" w:rsidR="00B77DF1" w:rsidRPr="00454010" w:rsidRDefault="00B77DF1" w:rsidP="00237FF2">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C1958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6920D93"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F766D" w14:textId="77777777" w:rsidR="00B77DF1" w:rsidRPr="00454010" w:rsidRDefault="00B77DF1" w:rsidP="00237FF2">
            <w:pPr>
              <w:pStyle w:val="TAL"/>
              <w:keepNext w:val="0"/>
              <w:keepLines w:val="0"/>
            </w:pPr>
          </w:p>
        </w:tc>
      </w:tr>
      <w:tr w:rsidR="00B77DF1" w:rsidRPr="00454010" w14:paraId="25E3A9B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B5D1" w14:textId="77777777" w:rsidR="00B77DF1" w:rsidRPr="00454010" w:rsidRDefault="00B77DF1" w:rsidP="00237FF2">
            <w:pPr>
              <w:pStyle w:val="TAL"/>
              <w:keepNext w:val="0"/>
              <w:keepLines w:val="0"/>
              <w:rPr>
                <w:b/>
              </w:rPr>
            </w:pPr>
            <w:r w:rsidRPr="00454010">
              <w:rPr>
                <w:b/>
              </w:rPr>
              <w:lastRenderedPageBreak/>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3E7EDE4" w14:textId="77777777" w:rsidR="00B77DF1" w:rsidRPr="00454010" w:rsidRDefault="00B77DF1" w:rsidP="00237FF2">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39E0AF0"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165B20" w14:textId="77777777" w:rsidR="00B77DF1" w:rsidRPr="00454010" w:rsidRDefault="00B77DF1" w:rsidP="00237FF2">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1B2AE78"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DC1540"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8020D" w14:textId="77777777" w:rsidR="00B77DF1" w:rsidRPr="00454010" w:rsidRDefault="00B77DF1" w:rsidP="00237FF2">
            <w:pPr>
              <w:pStyle w:val="TAL"/>
              <w:keepNext w:val="0"/>
              <w:keepLines w:val="0"/>
            </w:pPr>
          </w:p>
        </w:tc>
      </w:tr>
      <w:tr w:rsidR="00B77DF1" w:rsidRPr="00454010" w14:paraId="15ECE42C"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3755" w14:textId="77777777" w:rsidR="00B77DF1" w:rsidRPr="00454010" w:rsidRDefault="00B77DF1" w:rsidP="00237FF2">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C4182A8" w14:textId="77777777" w:rsidR="00B77DF1" w:rsidRPr="00454010" w:rsidRDefault="00B77DF1" w:rsidP="00237FF2">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3E4B84"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E3AA51" w14:textId="77777777" w:rsidR="00B77DF1" w:rsidRPr="00454010" w:rsidRDefault="00B77DF1" w:rsidP="00237FF2">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09DB7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3434B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87428" w14:textId="77777777" w:rsidR="00B77DF1" w:rsidRPr="00454010" w:rsidRDefault="00B77DF1" w:rsidP="00237FF2">
            <w:pPr>
              <w:pStyle w:val="TAL"/>
              <w:keepNext w:val="0"/>
              <w:keepLines w:val="0"/>
            </w:pPr>
          </w:p>
        </w:tc>
      </w:tr>
      <w:tr w:rsidR="00B77DF1" w:rsidRPr="00454010" w14:paraId="2DD6BEF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3F5" w14:textId="77777777" w:rsidR="00B77DF1" w:rsidRPr="00454010" w:rsidRDefault="00B77DF1" w:rsidP="00237FF2">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423BC9" w14:textId="77777777" w:rsidR="00B77DF1" w:rsidRPr="00454010" w:rsidRDefault="00B77DF1" w:rsidP="00237FF2">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FC2FF7"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C8D513"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A2F22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316BA2"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B0409" w14:textId="77777777" w:rsidR="00B77DF1" w:rsidRPr="00454010" w:rsidRDefault="00B77DF1" w:rsidP="00237FF2">
            <w:pPr>
              <w:pStyle w:val="TAL"/>
              <w:keepNext w:val="0"/>
              <w:keepLines w:val="0"/>
            </w:pPr>
          </w:p>
        </w:tc>
      </w:tr>
      <w:tr w:rsidR="00B77DF1" w:rsidRPr="00454010" w14:paraId="79C789C6"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C5CC" w14:textId="77777777" w:rsidR="00B77DF1" w:rsidRPr="00454010" w:rsidRDefault="00B77DF1" w:rsidP="00237FF2">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21BD6F7" w14:textId="77777777" w:rsidR="00B77DF1" w:rsidRPr="00454010" w:rsidRDefault="00B77DF1" w:rsidP="00237FF2">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126986"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66D81B"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7D448B"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BB4CD4"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F5408" w14:textId="77777777" w:rsidR="00B77DF1" w:rsidRPr="00454010" w:rsidRDefault="00B77DF1" w:rsidP="00237FF2">
            <w:pPr>
              <w:pStyle w:val="TAL"/>
              <w:keepNext w:val="0"/>
              <w:keepLines w:val="0"/>
            </w:pPr>
          </w:p>
        </w:tc>
      </w:tr>
      <w:tr w:rsidR="00B77DF1" w:rsidRPr="00454010" w14:paraId="4A7153C7"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6D15" w14:textId="77777777" w:rsidR="00B77DF1" w:rsidRPr="00454010" w:rsidRDefault="00B77DF1" w:rsidP="00237FF2">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34EBE14" w14:textId="77777777" w:rsidR="00B77DF1" w:rsidRPr="00454010" w:rsidRDefault="00B77DF1" w:rsidP="00237FF2">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DF046C" w14:textId="77777777" w:rsidR="00B77DF1" w:rsidRPr="00454010" w:rsidRDefault="00B77DF1" w:rsidP="00237FF2">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B96027" w14:textId="77777777" w:rsidR="00B77DF1" w:rsidRPr="00454010" w:rsidRDefault="00B77DF1" w:rsidP="00237FF2">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AA857F"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D01DFF"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B96B3" w14:textId="77777777" w:rsidR="00B77DF1" w:rsidRPr="00454010" w:rsidRDefault="00B77DF1" w:rsidP="00237FF2">
            <w:pPr>
              <w:pStyle w:val="TAL"/>
              <w:keepNext w:val="0"/>
              <w:keepLines w:val="0"/>
            </w:pPr>
          </w:p>
        </w:tc>
      </w:tr>
      <w:tr w:rsidR="00B77DF1" w:rsidRPr="00454010" w14:paraId="45C1D49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7D1C8" w14:textId="77777777" w:rsidR="00B77DF1" w:rsidRPr="00454010" w:rsidRDefault="00B77DF1" w:rsidP="00237FF2">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27D35A" w14:textId="77777777" w:rsidR="00B77DF1" w:rsidRPr="00454010" w:rsidRDefault="00B77DF1" w:rsidP="00237FF2">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E3FA89"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0F479E"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3B36D0"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B2AF2A"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6C3C8" w14:textId="77777777" w:rsidR="00B77DF1" w:rsidRPr="00454010" w:rsidRDefault="00B77DF1" w:rsidP="00237FF2">
            <w:pPr>
              <w:pStyle w:val="TAL"/>
              <w:keepNext w:val="0"/>
              <w:keepLines w:val="0"/>
            </w:pPr>
          </w:p>
        </w:tc>
      </w:tr>
      <w:tr w:rsidR="00B77DF1" w:rsidRPr="00454010" w14:paraId="50C804E4"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1499" w14:textId="77777777" w:rsidR="00B77DF1" w:rsidRPr="00454010" w:rsidRDefault="00B77DF1" w:rsidP="00237FF2">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5F3FB76" w14:textId="77777777" w:rsidR="00B77DF1" w:rsidRPr="00454010" w:rsidRDefault="00B77DF1" w:rsidP="00237FF2">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02BB73" w14:textId="77777777" w:rsidR="00B77DF1" w:rsidRPr="00454010" w:rsidRDefault="00B77DF1" w:rsidP="00237FF2">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DE25F6" w14:textId="77777777" w:rsidR="00B77DF1" w:rsidRPr="00454010" w:rsidRDefault="00B77DF1" w:rsidP="00237FF2">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63198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CD6E447"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02CEA" w14:textId="77777777" w:rsidR="00B77DF1" w:rsidRPr="00454010" w:rsidRDefault="00B77DF1" w:rsidP="00237FF2">
            <w:pPr>
              <w:pStyle w:val="TAL"/>
              <w:keepNext w:val="0"/>
              <w:keepLines w:val="0"/>
            </w:pPr>
          </w:p>
        </w:tc>
      </w:tr>
      <w:tr w:rsidR="00B77DF1" w:rsidRPr="00454010" w14:paraId="1BF17820"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90A5" w14:textId="77777777" w:rsidR="00B77DF1" w:rsidRPr="00454010" w:rsidRDefault="00B77DF1" w:rsidP="00237FF2">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D69E069" w14:textId="77777777" w:rsidR="00B77DF1" w:rsidRPr="00454010" w:rsidRDefault="00B77DF1" w:rsidP="00237FF2">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D2E726"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FA6FD4"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A0D561"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126E16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1095F" w14:textId="77777777" w:rsidR="00B77DF1" w:rsidRPr="00454010" w:rsidRDefault="00B77DF1" w:rsidP="00237FF2">
            <w:pPr>
              <w:pStyle w:val="TAL"/>
              <w:keepNext w:val="0"/>
              <w:keepLines w:val="0"/>
            </w:pPr>
          </w:p>
        </w:tc>
      </w:tr>
      <w:tr w:rsidR="00B77DF1" w:rsidRPr="00454010" w14:paraId="249B8751"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2BC9" w14:textId="77777777" w:rsidR="00B77DF1" w:rsidRPr="00454010" w:rsidRDefault="00B77DF1" w:rsidP="00237FF2">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A8E6E6C" w14:textId="77777777" w:rsidR="00B77DF1" w:rsidRPr="00454010" w:rsidRDefault="00B77DF1" w:rsidP="00237FF2">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2F0C1C"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F07713"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14D2C5"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5E69241"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5946A" w14:textId="77777777" w:rsidR="00B77DF1" w:rsidRPr="00454010" w:rsidRDefault="00B77DF1" w:rsidP="00237FF2">
            <w:pPr>
              <w:pStyle w:val="TAL"/>
              <w:keepNext w:val="0"/>
              <w:keepLines w:val="0"/>
            </w:pPr>
          </w:p>
        </w:tc>
      </w:tr>
      <w:tr w:rsidR="00B77DF1" w:rsidRPr="00454010" w14:paraId="7F424CA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FBF9" w14:textId="77777777" w:rsidR="00B77DF1" w:rsidRPr="00454010" w:rsidRDefault="00B77DF1" w:rsidP="00237FF2">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0A97F95" w14:textId="77777777" w:rsidR="00B77DF1" w:rsidRPr="00454010" w:rsidRDefault="00B77DF1" w:rsidP="00237FF2">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906859"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FFE37F"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C7255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F0B999"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CFC93" w14:textId="77777777" w:rsidR="00B77DF1" w:rsidRPr="00454010" w:rsidRDefault="00B77DF1" w:rsidP="00237FF2">
            <w:pPr>
              <w:pStyle w:val="TAL"/>
              <w:keepNext w:val="0"/>
              <w:keepLines w:val="0"/>
            </w:pPr>
          </w:p>
        </w:tc>
      </w:tr>
      <w:tr w:rsidR="00B77DF1" w:rsidRPr="00454010" w14:paraId="16839A7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4D74" w14:textId="77777777" w:rsidR="00B77DF1" w:rsidRPr="00454010" w:rsidRDefault="00B77DF1" w:rsidP="00237FF2">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13F2A31" w14:textId="77777777" w:rsidR="00B77DF1" w:rsidRPr="00454010" w:rsidRDefault="00B77DF1" w:rsidP="00237FF2">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42657B" w14:textId="77777777" w:rsidR="00B77DF1" w:rsidRPr="00454010" w:rsidRDefault="00B77DF1" w:rsidP="00237FF2">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3BE4B2"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C13F4D"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A6677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CBE77" w14:textId="77777777" w:rsidR="00B77DF1" w:rsidRPr="00454010" w:rsidRDefault="00B77DF1" w:rsidP="00237FF2">
            <w:pPr>
              <w:pStyle w:val="TAL"/>
              <w:keepNext w:val="0"/>
              <w:keepLines w:val="0"/>
            </w:pPr>
          </w:p>
        </w:tc>
      </w:tr>
      <w:tr w:rsidR="00B77DF1" w:rsidRPr="00454010" w14:paraId="10162A85"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D31F" w14:textId="77777777" w:rsidR="00B77DF1" w:rsidRPr="00454010" w:rsidRDefault="00B77DF1" w:rsidP="00237FF2">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6B52AD2" w14:textId="77777777" w:rsidR="00B77DF1" w:rsidRPr="00454010" w:rsidRDefault="00B77DF1" w:rsidP="00237FF2">
            <w:pPr>
              <w:pStyle w:val="TAL"/>
              <w:keepNext w:val="0"/>
              <w:keepLines w:val="0"/>
            </w:pPr>
            <w:r w:rsidRPr="00454010">
              <w:t>NR SA FR1 CSI-RS based CMR and no dedicated IMR configured and CSI-RS 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389CF9"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EAB867"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CB106E2"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61E02C"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1CA2F" w14:textId="77777777" w:rsidR="00B77DF1" w:rsidRPr="00454010" w:rsidRDefault="00B77DF1" w:rsidP="00237FF2">
            <w:pPr>
              <w:pStyle w:val="TAL"/>
              <w:keepNext w:val="0"/>
              <w:keepLines w:val="0"/>
            </w:pPr>
          </w:p>
        </w:tc>
      </w:tr>
      <w:tr w:rsidR="00B77DF1" w:rsidRPr="00454010" w14:paraId="43B49849"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E1B2" w14:textId="77777777" w:rsidR="00B77DF1" w:rsidRPr="00454010" w:rsidRDefault="00B77DF1" w:rsidP="00237FF2">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204380B" w14:textId="77777777" w:rsidR="00B77DF1" w:rsidRPr="00454010" w:rsidRDefault="00B77DF1" w:rsidP="00237FF2">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E6B153"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2D80E4"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B6661A"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779A8E"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132BE" w14:textId="77777777" w:rsidR="00B77DF1" w:rsidRPr="00454010" w:rsidRDefault="00B77DF1" w:rsidP="00237FF2">
            <w:pPr>
              <w:pStyle w:val="TAL"/>
              <w:keepNext w:val="0"/>
              <w:keepLines w:val="0"/>
            </w:pPr>
          </w:p>
        </w:tc>
      </w:tr>
      <w:tr w:rsidR="00B77DF1" w:rsidRPr="00454010" w14:paraId="3F6F93B3" w14:textId="77777777" w:rsidTr="00237FF2">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0CA1" w14:textId="77777777" w:rsidR="00B77DF1" w:rsidRPr="00454010" w:rsidRDefault="00B77DF1" w:rsidP="00237FF2">
            <w:pPr>
              <w:pStyle w:val="TAL"/>
              <w:keepNext w:val="0"/>
              <w:keepLines w:val="0"/>
              <w:rPr>
                <w:b/>
              </w:rPr>
            </w:pPr>
            <w:r w:rsidRPr="00454010">
              <w:rPr>
                <w:b/>
              </w:rPr>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482360" w14:textId="77777777" w:rsidR="00B77DF1" w:rsidRPr="00454010" w:rsidRDefault="00B77DF1" w:rsidP="00237FF2">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81FE22" w14:textId="77777777" w:rsidR="00B77DF1" w:rsidRPr="00454010" w:rsidRDefault="00B77DF1" w:rsidP="00237FF2">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FF2A2E" w14:textId="77777777" w:rsidR="00B77DF1" w:rsidRPr="00454010" w:rsidRDefault="00B77DF1" w:rsidP="00237FF2">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01F9A9" w14:textId="77777777" w:rsidR="00B77DF1" w:rsidRPr="00454010" w:rsidRDefault="00B77DF1" w:rsidP="00237FF2">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D37ECB" w14:textId="77777777" w:rsidR="00B77DF1" w:rsidRPr="00454010" w:rsidRDefault="00B77DF1" w:rsidP="00237FF2">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406A4" w14:textId="77777777" w:rsidR="00B77DF1" w:rsidRPr="00454010" w:rsidRDefault="00B77DF1" w:rsidP="00237FF2">
            <w:pPr>
              <w:pStyle w:val="TAL"/>
              <w:keepNext w:val="0"/>
              <w:keepLines w:val="0"/>
            </w:pPr>
          </w:p>
        </w:tc>
      </w:tr>
    </w:tbl>
    <w:p w14:paraId="368216DD" w14:textId="77777777" w:rsidR="00B77DF1" w:rsidRPr="00454010" w:rsidRDefault="00B77DF1" w:rsidP="00B77DF1"/>
    <w:p w14:paraId="3A667FB3" w14:textId="77777777" w:rsidR="00B77DF1" w:rsidRDefault="00B77DF1" w:rsidP="00B77DF1">
      <w:pPr>
        <w:pStyle w:val="30"/>
        <w:rPr>
          <w:ins w:id="303" w:author="Samsung" w:date="2023-08-22T21:42:00Z"/>
          <w:noProof/>
          <w:color w:val="FF0000"/>
        </w:rPr>
      </w:pPr>
      <w:r w:rsidRPr="006A6DC8">
        <w:rPr>
          <w:noProof/>
          <w:color w:val="FF0000"/>
        </w:rPr>
        <w:t>&lt;</w:t>
      </w:r>
      <w:r>
        <w:rPr>
          <w:noProof/>
          <w:color w:val="FF0000"/>
        </w:rPr>
        <w:t>Unchanged Sections Skipped</w:t>
      </w:r>
      <w:r w:rsidRPr="006A6DC8">
        <w:rPr>
          <w:noProof/>
          <w:color w:val="FF0000"/>
        </w:rPr>
        <w:t>&gt;</w:t>
      </w:r>
    </w:p>
    <w:p w14:paraId="58F50A48" w14:textId="77777777" w:rsidR="00B77DF1" w:rsidRPr="00B77DF1" w:rsidRDefault="00B77DF1">
      <w:pPr>
        <w:rPr>
          <w:rPrChange w:id="304" w:author="Samsung" w:date="2023-08-22T21:42:00Z">
            <w:rPr>
              <w:noProof/>
              <w:color w:val="FF0000"/>
            </w:rPr>
          </w:rPrChange>
        </w:rPr>
        <w:pPrChange w:id="305" w:author="Samsung" w:date="2023-08-22T21:42:00Z">
          <w:pPr>
            <w:pStyle w:val="30"/>
          </w:pPr>
        </w:pPrChange>
      </w:pPr>
    </w:p>
    <w:p w14:paraId="771A2E53" w14:textId="77777777" w:rsidR="001B3C9B" w:rsidRPr="00F21A71" w:rsidRDefault="001B3C9B" w:rsidP="001B3C9B">
      <w:pPr>
        <w:pStyle w:val="10"/>
      </w:pPr>
      <w:r w:rsidRPr="00F21A71">
        <w:t>E.5</w:t>
      </w:r>
      <w:r w:rsidRPr="00F21A71">
        <w:tab/>
        <w:t>Cell configuration mapping for SA FR2 test cases in Chapter 7</w:t>
      </w:r>
    </w:p>
    <w:p w14:paraId="42701D97" w14:textId="77777777" w:rsidR="001B3C9B" w:rsidRPr="00F21A71" w:rsidRDefault="001B3C9B" w:rsidP="001B3C9B">
      <w:r w:rsidRPr="00F21A71">
        <w:t xml:space="preserve">Table E.5-1 defines the cell configuration mapping for </w:t>
      </w:r>
      <w:r w:rsidRPr="00F21A71">
        <w:rPr>
          <w:lang w:eastAsia="zh-CN"/>
        </w:rPr>
        <w:t>NR/5GC</w:t>
      </w:r>
      <w:r w:rsidRPr="00F21A71">
        <w:t xml:space="preserve"> FR2 test cases in chapter 7 of this test specification.</w:t>
      </w:r>
    </w:p>
    <w:p w14:paraId="622BF202" w14:textId="77777777" w:rsidR="001B3C9B" w:rsidRPr="00F21A71" w:rsidRDefault="001B3C9B" w:rsidP="001B3C9B">
      <w:pPr>
        <w:pStyle w:val="TH"/>
        <w:keepNext w:val="0"/>
        <w:keepLines w:val="0"/>
      </w:pPr>
      <w:r w:rsidRPr="00F21A71">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33"/>
        <w:gridCol w:w="984"/>
        <w:gridCol w:w="32"/>
        <w:gridCol w:w="3657"/>
        <w:gridCol w:w="33"/>
        <w:gridCol w:w="1015"/>
        <w:gridCol w:w="34"/>
        <w:gridCol w:w="1014"/>
        <w:gridCol w:w="35"/>
        <w:gridCol w:w="1013"/>
        <w:gridCol w:w="36"/>
        <w:gridCol w:w="1012"/>
        <w:gridCol w:w="37"/>
        <w:gridCol w:w="1010"/>
        <w:gridCol w:w="6"/>
        <w:gridCol w:w="33"/>
      </w:tblGrid>
      <w:tr w:rsidR="001B3C9B" w:rsidRPr="00F21A71" w14:paraId="3361BF49"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AF033DB" w14:textId="77777777" w:rsidR="001B3C9B" w:rsidRPr="00F21A71" w:rsidRDefault="001B3C9B" w:rsidP="00237FF2">
            <w:pPr>
              <w:pStyle w:val="TAH"/>
              <w:keepNext w:val="0"/>
              <w:keepLines w:val="0"/>
            </w:pPr>
            <w:r w:rsidRPr="00F21A71">
              <w:t>TC</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C023F6F" w14:textId="77777777" w:rsidR="001B3C9B" w:rsidRPr="00F21A71" w:rsidRDefault="001B3C9B" w:rsidP="00237FF2">
            <w:pPr>
              <w:pStyle w:val="TAH"/>
              <w:keepNext w:val="0"/>
              <w:keepLines w:val="0"/>
            </w:pPr>
            <w:r w:rsidRPr="00F21A71">
              <w:t>Description</w:t>
            </w:r>
          </w:p>
        </w:tc>
        <w:tc>
          <w:tcPr>
            <w:tcW w:w="1048" w:type="dxa"/>
            <w:gridSpan w:val="2"/>
            <w:tcBorders>
              <w:top w:val="single" w:sz="4" w:space="0" w:color="auto"/>
              <w:left w:val="nil"/>
              <w:bottom w:val="single" w:sz="4" w:space="0" w:color="auto"/>
              <w:right w:val="single" w:sz="4" w:space="0" w:color="auto"/>
            </w:tcBorders>
            <w:shd w:val="clear" w:color="auto" w:fill="auto"/>
          </w:tcPr>
          <w:p w14:paraId="7D486E38" w14:textId="77777777" w:rsidR="001B3C9B" w:rsidRPr="00F21A71" w:rsidRDefault="001B3C9B" w:rsidP="00237FF2">
            <w:pPr>
              <w:pStyle w:val="TAH"/>
              <w:keepNext w:val="0"/>
              <w:keepLines w:val="0"/>
            </w:pPr>
            <w:r w:rsidRPr="00F21A71">
              <w:t>38.533 NR Cell1</w:t>
            </w:r>
          </w:p>
        </w:tc>
        <w:tc>
          <w:tcPr>
            <w:tcW w:w="1048" w:type="dxa"/>
            <w:gridSpan w:val="2"/>
            <w:tcBorders>
              <w:top w:val="single" w:sz="4" w:space="0" w:color="auto"/>
              <w:left w:val="nil"/>
              <w:bottom w:val="single" w:sz="4" w:space="0" w:color="auto"/>
              <w:right w:val="single" w:sz="4" w:space="0" w:color="auto"/>
            </w:tcBorders>
            <w:shd w:val="clear" w:color="auto" w:fill="auto"/>
          </w:tcPr>
          <w:p w14:paraId="5EB965EF" w14:textId="77777777" w:rsidR="001B3C9B" w:rsidRPr="00F21A71" w:rsidRDefault="001B3C9B" w:rsidP="00237FF2">
            <w:pPr>
              <w:pStyle w:val="TAH"/>
              <w:keepNext w:val="0"/>
              <w:keepLines w:val="0"/>
            </w:pPr>
            <w:r w:rsidRPr="00F21A71">
              <w:t>38.533 NR Cell2</w:t>
            </w:r>
          </w:p>
        </w:tc>
        <w:tc>
          <w:tcPr>
            <w:tcW w:w="1048" w:type="dxa"/>
            <w:gridSpan w:val="2"/>
            <w:tcBorders>
              <w:top w:val="single" w:sz="4" w:space="0" w:color="auto"/>
              <w:left w:val="nil"/>
              <w:bottom w:val="single" w:sz="4" w:space="0" w:color="auto"/>
              <w:right w:val="single" w:sz="4" w:space="0" w:color="auto"/>
            </w:tcBorders>
            <w:shd w:val="clear" w:color="auto" w:fill="auto"/>
          </w:tcPr>
          <w:p w14:paraId="09886AF4" w14:textId="77777777" w:rsidR="001B3C9B" w:rsidRPr="00F21A71" w:rsidRDefault="001B3C9B" w:rsidP="00237FF2">
            <w:pPr>
              <w:pStyle w:val="TAH"/>
              <w:keepNext w:val="0"/>
              <w:keepLines w:val="0"/>
            </w:pPr>
            <w:r w:rsidRPr="00F21A71">
              <w:t>38.533 NR Cell3</w:t>
            </w:r>
          </w:p>
        </w:tc>
        <w:tc>
          <w:tcPr>
            <w:tcW w:w="1048" w:type="dxa"/>
            <w:gridSpan w:val="2"/>
            <w:tcBorders>
              <w:top w:val="single" w:sz="4" w:space="0" w:color="auto"/>
              <w:left w:val="nil"/>
              <w:bottom w:val="single" w:sz="4" w:space="0" w:color="auto"/>
              <w:right w:val="single" w:sz="4" w:space="0" w:color="auto"/>
            </w:tcBorders>
          </w:tcPr>
          <w:p w14:paraId="517BC00C" w14:textId="77777777" w:rsidR="001B3C9B" w:rsidRPr="00F21A71" w:rsidRDefault="001B3C9B" w:rsidP="00237FF2">
            <w:pPr>
              <w:pStyle w:val="TAH"/>
            </w:pPr>
            <w:r w:rsidRPr="00F21A71">
              <w:t>38.533 NR Cell4</w:t>
            </w: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tcPr>
          <w:p w14:paraId="1383690C" w14:textId="77777777" w:rsidR="001B3C9B" w:rsidRPr="00F21A71" w:rsidRDefault="001B3C9B" w:rsidP="00237FF2">
            <w:pPr>
              <w:pStyle w:val="TAH"/>
            </w:pPr>
            <w:r w:rsidRPr="00F21A71">
              <w:t>CA Type</w:t>
            </w:r>
          </w:p>
        </w:tc>
      </w:tr>
      <w:tr w:rsidR="001B3C9B" w:rsidRPr="00F21A71" w14:paraId="78A7B50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29C3" w14:textId="77777777" w:rsidR="001B3C9B" w:rsidRPr="00F21A71" w:rsidRDefault="001B3C9B" w:rsidP="00237FF2">
            <w:pPr>
              <w:pStyle w:val="TAL"/>
              <w:keepNext w:val="0"/>
              <w:keepLines w:val="0"/>
              <w:rPr>
                <w:b/>
                <w:lang w:eastAsia="zh-TW"/>
              </w:rPr>
            </w:pPr>
            <w:r w:rsidRPr="00F21A71">
              <w:rPr>
                <w:b/>
                <w:lang w:eastAsia="zh-TW"/>
              </w:rPr>
              <w:t>7.1.1.1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CF2FA4C" w14:textId="77777777" w:rsidR="001B3C9B" w:rsidRPr="00016FAB" w:rsidRDefault="001B3C9B" w:rsidP="00237FF2">
            <w:pPr>
              <w:pStyle w:val="TAL"/>
              <w:keepNext w:val="0"/>
              <w:keepLines w:val="0"/>
              <w:rPr>
                <w:lang w:val="fr-FR"/>
              </w:rPr>
            </w:pPr>
            <w:r w:rsidRPr="00016FAB">
              <w:rPr>
                <w:lang w:val="fr-FR"/>
              </w:rPr>
              <w:t>NR SA FR2 cell re-selection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793B5C"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E6F4BE" w14:textId="77777777" w:rsidR="001B3C9B" w:rsidRPr="00F21A71" w:rsidRDefault="001B3C9B" w:rsidP="00237FF2">
            <w:pPr>
              <w:pStyle w:val="TAL"/>
              <w:keepNext w:val="0"/>
              <w:keepLines w:val="0"/>
            </w:pPr>
            <w:r w:rsidRPr="00F21A71">
              <w:rPr>
                <w:rFonts w:eastAsia="宋体"/>
              </w:rPr>
              <w:t>NR Cell 11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47D8F7"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75B618F"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A7F04" w14:textId="77777777" w:rsidR="001B3C9B" w:rsidRPr="00F21A71" w:rsidRDefault="001B3C9B" w:rsidP="00237FF2">
            <w:pPr>
              <w:pStyle w:val="TAL"/>
              <w:keepNext w:val="0"/>
              <w:keepLines w:val="0"/>
            </w:pPr>
          </w:p>
        </w:tc>
      </w:tr>
      <w:tr w:rsidR="001B3C9B" w:rsidRPr="00F21A71" w14:paraId="08B689BB"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17E5" w14:textId="77777777" w:rsidR="001B3C9B" w:rsidRPr="00F21A71" w:rsidRDefault="001B3C9B" w:rsidP="00237FF2">
            <w:pPr>
              <w:pStyle w:val="TAL"/>
              <w:keepNext w:val="0"/>
              <w:keepLines w:val="0"/>
              <w:rPr>
                <w:b/>
                <w:lang w:eastAsia="zh-TW"/>
              </w:rPr>
            </w:pPr>
            <w:r w:rsidRPr="00F21A71">
              <w:rPr>
                <w:b/>
                <w:lang w:eastAsia="zh-TW"/>
              </w:rPr>
              <w:t>7.1.1.2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11983F0" w14:textId="77777777" w:rsidR="001B3C9B" w:rsidRPr="00016FAB" w:rsidRDefault="001B3C9B" w:rsidP="00237FF2">
            <w:pPr>
              <w:pStyle w:val="TAL"/>
              <w:keepNext w:val="0"/>
              <w:keepLines w:val="0"/>
              <w:rPr>
                <w:lang w:val="fr-FR"/>
              </w:rPr>
            </w:pPr>
            <w:r w:rsidRPr="00016FAB">
              <w:rPr>
                <w:lang w:val="fr-FR"/>
              </w:rPr>
              <w:t>NR SA FR2-FR2 cell re-selection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73633"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3171C38" w14:textId="77777777" w:rsidR="001B3C9B" w:rsidRPr="00F21A71" w:rsidRDefault="001B3C9B" w:rsidP="00237FF2">
            <w:pPr>
              <w:pStyle w:val="TAL"/>
              <w:keepNext w:val="0"/>
              <w:keepLines w:val="0"/>
            </w:pPr>
            <w:r w:rsidRPr="00F21A71">
              <w:rPr>
                <w:rFonts w:eastAsia="宋体"/>
              </w:rPr>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A25F8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38311D"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0E24D" w14:textId="77777777" w:rsidR="001B3C9B" w:rsidRPr="00F21A71" w:rsidRDefault="001B3C9B" w:rsidP="00237FF2">
            <w:pPr>
              <w:pStyle w:val="TAL"/>
              <w:keepNext w:val="0"/>
              <w:keepLines w:val="0"/>
            </w:pPr>
          </w:p>
        </w:tc>
      </w:tr>
      <w:tr w:rsidR="001B3C9B" w:rsidRPr="00F21A71" w14:paraId="71FA1E17"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5DCE71AC" w14:textId="77777777" w:rsidR="001B3C9B" w:rsidRPr="00F21A71" w:rsidRDefault="001B3C9B" w:rsidP="00237FF2">
            <w:pPr>
              <w:pStyle w:val="TAL"/>
              <w:keepNext w:val="0"/>
              <w:keepLines w:val="0"/>
              <w:rPr>
                <w:b/>
                <w:lang w:eastAsia="zh-TW"/>
              </w:rPr>
            </w:pPr>
            <w:r w:rsidRPr="00F21A71">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tcPr>
          <w:p w14:paraId="53EBA9CD" w14:textId="77777777" w:rsidR="001B3C9B" w:rsidRPr="00F21A71" w:rsidRDefault="001B3C9B" w:rsidP="00237FF2">
            <w:pPr>
              <w:pStyle w:val="TAL"/>
              <w:keepNext w:val="0"/>
              <w:keepLines w:val="0"/>
            </w:pPr>
            <w:r w:rsidRPr="00F21A71">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2DE00E8"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9D5792E"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3D96BCB1"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D1AA1E"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878163E" w14:textId="77777777" w:rsidR="001B3C9B" w:rsidRPr="00F21A71" w:rsidRDefault="001B3C9B" w:rsidP="00237FF2">
            <w:pPr>
              <w:pStyle w:val="TAL"/>
              <w:keepNext w:val="0"/>
              <w:keepLines w:val="0"/>
            </w:pPr>
          </w:p>
        </w:tc>
      </w:tr>
      <w:tr w:rsidR="001B3C9B" w:rsidRPr="00F21A71" w14:paraId="5EA9088E"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36142D5" w14:textId="77777777" w:rsidR="001B3C9B" w:rsidRPr="00F21A71" w:rsidRDefault="001B3C9B" w:rsidP="00237FF2">
            <w:pPr>
              <w:pStyle w:val="TAL"/>
              <w:keepNext w:val="0"/>
              <w:keepLines w:val="0"/>
              <w:rPr>
                <w:b/>
                <w:lang w:eastAsia="zh-TW"/>
              </w:rPr>
            </w:pPr>
            <w:r w:rsidRPr="00F21A71">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tcPr>
          <w:p w14:paraId="654D9D33" w14:textId="77777777" w:rsidR="001B3C9B" w:rsidRPr="00F21A71" w:rsidRDefault="001B3C9B" w:rsidP="00237FF2">
            <w:pPr>
              <w:pStyle w:val="TAL"/>
              <w:keepNext w:val="0"/>
              <w:keepLines w:val="0"/>
            </w:pPr>
            <w:r w:rsidRPr="00F21A71">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6D9493BA"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7F43D7A"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6FE77BB6"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E81E1D7"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7C1BE28" w14:textId="77777777" w:rsidR="001B3C9B" w:rsidRPr="00F21A71" w:rsidRDefault="001B3C9B" w:rsidP="00237FF2">
            <w:pPr>
              <w:pStyle w:val="TAL"/>
              <w:keepNext w:val="0"/>
              <w:keepLines w:val="0"/>
            </w:pPr>
          </w:p>
        </w:tc>
      </w:tr>
      <w:tr w:rsidR="001B3C9B" w:rsidRPr="00F21A71" w14:paraId="6C528031"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15BA0B87" w14:textId="77777777" w:rsidR="001B3C9B" w:rsidRPr="00F21A71" w:rsidRDefault="001B3C9B" w:rsidP="00237FF2">
            <w:pPr>
              <w:pStyle w:val="TAL"/>
              <w:keepNext w:val="0"/>
              <w:keepLines w:val="0"/>
              <w:rPr>
                <w:b/>
                <w:lang w:eastAsia="zh-TW"/>
              </w:rPr>
            </w:pPr>
            <w:r w:rsidRPr="00F21A71">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tcPr>
          <w:p w14:paraId="1D58E8A7" w14:textId="77777777" w:rsidR="001B3C9B" w:rsidRPr="00F21A71" w:rsidRDefault="001B3C9B" w:rsidP="00237FF2">
            <w:pPr>
              <w:pStyle w:val="TAL"/>
              <w:keepNext w:val="0"/>
              <w:keepLines w:val="0"/>
            </w:pPr>
            <w:r w:rsidRPr="00F21A71">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76E20164"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575C5868"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0CB86A0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C80C4C"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A8C8837" w14:textId="77777777" w:rsidR="001B3C9B" w:rsidRPr="00F21A71" w:rsidRDefault="001B3C9B" w:rsidP="00237FF2">
            <w:pPr>
              <w:pStyle w:val="TAL"/>
              <w:keepNext w:val="0"/>
              <w:keepLines w:val="0"/>
            </w:pPr>
          </w:p>
        </w:tc>
      </w:tr>
      <w:tr w:rsidR="001B3C9B" w:rsidRPr="00F21A71" w14:paraId="7CAD94C9"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40CCC51" w14:textId="77777777" w:rsidR="001B3C9B" w:rsidRPr="00F21A71" w:rsidRDefault="001B3C9B" w:rsidP="00237FF2">
            <w:pPr>
              <w:pStyle w:val="TAL"/>
              <w:keepNext w:val="0"/>
              <w:keepLines w:val="0"/>
              <w:rPr>
                <w:b/>
                <w:lang w:eastAsia="zh-TW"/>
              </w:rPr>
            </w:pPr>
            <w:r w:rsidRPr="00F21A71">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tcPr>
          <w:p w14:paraId="6A070448" w14:textId="77777777" w:rsidR="001B3C9B" w:rsidRPr="00F21A71" w:rsidRDefault="001B3C9B" w:rsidP="00237FF2">
            <w:pPr>
              <w:pStyle w:val="TAL"/>
              <w:keepNext w:val="0"/>
              <w:keepLines w:val="0"/>
            </w:pPr>
            <w:r w:rsidRPr="00F21A71">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2A3C3B96"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3C6C5E0"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5BA22127"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5DEBBE4"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CDB1B27" w14:textId="77777777" w:rsidR="001B3C9B" w:rsidRPr="00F21A71" w:rsidRDefault="001B3C9B" w:rsidP="00237FF2">
            <w:pPr>
              <w:pStyle w:val="TAL"/>
              <w:keepNext w:val="0"/>
              <w:keepLines w:val="0"/>
            </w:pPr>
          </w:p>
        </w:tc>
      </w:tr>
      <w:tr w:rsidR="001B3C9B" w14:paraId="39A5FE63" w14:textId="77777777" w:rsidTr="00237FF2">
        <w:tblPrEx>
          <w:tblLook w:val="04A0" w:firstRow="1" w:lastRow="0" w:firstColumn="1" w:lastColumn="0" w:noHBand="0" w:noVBand="1"/>
        </w:tblPrEx>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A31D955" w14:textId="77777777" w:rsidR="001B3C9B" w:rsidRDefault="001B3C9B" w:rsidP="00237FF2">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tcPr>
          <w:p w14:paraId="556B6486" w14:textId="77777777" w:rsidR="001B3C9B" w:rsidRDefault="001B3C9B" w:rsidP="00237FF2">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tcPr>
          <w:p w14:paraId="13FC4FEF" w14:textId="77777777" w:rsidR="001B3C9B" w:rsidRDefault="001B3C9B" w:rsidP="00237FF2">
            <w:pPr>
              <w:pStyle w:val="TAL"/>
              <w:keepNext w:val="0"/>
              <w:keepLines w:val="0"/>
            </w:pPr>
            <w:r w:rsidRPr="006E001A">
              <w:t>NR Cell 1</w:t>
            </w:r>
          </w:p>
        </w:tc>
        <w:tc>
          <w:tcPr>
            <w:tcW w:w="1048" w:type="dxa"/>
            <w:gridSpan w:val="2"/>
            <w:tcBorders>
              <w:top w:val="single" w:sz="4" w:space="0" w:color="auto"/>
              <w:left w:val="nil"/>
              <w:bottom w:val="single" w:sz="4" w:space="0" w:color="auto"/>
              <w:right w:val="single" w:sz="4" w:space="0" w:color="auto"/>
            </w:tcBorders>
            <w:vAlign w:val="center"/>
          </w:tcPr>
          <w:p w14:paraId="519342D7" w14:textId="77777777" w:rsidR="001B3C9B"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7802BB" w14:textId="77777777" w:rsidR="001B3C9B"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0D847F" w14:textId="77777777" w:rsidR="001B3C9B" w:rsidRDefault="001B3C9B" w:rsidP="00237FF2">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1DA0B755" w14:textId="77777777" w:rsidR="001B3C9B" w:rsidRDefault="001B3C9B" w:rsidP="00237FF2">
            <w:pPr>
              <w:pStyle w:val="TAL"/>
              <w:keepNext w:val="0"/>
              <w:keepLines w:val="0"/>
            </w:pPr>
          </w:p>
        </w:tc>
      </w:tr>
      <w:tr w:rsidR="001B3C9B" w:rsidRPr="003128BD" w14:paraId="31CA712D"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01CF2E2" w14:textId="77777777" w:rsidR="001B3C9B" w:rsidRPr="003128BD" w:rsidRDefault="001B3C9B" w:rsidP="00237FF2">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tcPr>
          <w:p w14:paraId="619E968D" w14:textId="77777777" w:rsidR="001B3C9B" w:rsidRPr="003128BD" w:rsidRDefault="001B3C9B" w:rsidP="00237FF2">
            <w:pPr>
              <w:pStyle w:val="TAL"/>
              <w:keepNext w:val="0"/>
              <w:keepLines w:val="0"/>
            </w:pPr>
            <w:r w:rsidRPr="00EE3C3D">
              <w:t xml:space="preserve">NR SA FR1-FR2 </w:t>
            </w:r>
            <w:r w:rsidRPr="00EA635F">
              <w:t>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1C027FE2" w14:textId="77777777" w:rsidR="001B3C9B" w:rsidRPr="003128BD" w:rsidRDefault="001B3C9B" w:rsidP="00237FF2">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6F0C0B8" w14:textId="77777777" w:rsidR="001B3C9B" w:rsidRPr="003128BD" w:rsidRDefault="001B3C9B" w:rsidP="00237FF2">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D1E0E7C" w14:textId="77777777" w:rsidR="001B3C9B" w:rsidRPr="003128BD"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51E9B5E" w14:textId="77777777" w:rsidR="001B3C9B" w:rsidRPr="003128BD"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3B236B" w14:textId="77777777" w:rsidR="001B3C9B" w:rsidRPr="003128BD" w:rsidRDefault="001B3C9B" w:rsidP="00237FF2">
            <w:pPr>
              <w:pStyle w:val="TAL"/>
              <w:keepNext w:val="0"/>
              <w:keepLines w:val="0"/>
            </w:pPr>
          </w:p>
        </w:tc>
      </w:tr>
      <w:tr w:rsidR="001B3C9B" w:rsidRPr="003128BD" w14:paraId="47FDCEAE"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E6492C2" w14:textId="77777777" w:rsidR="001B3C9B" w:rsidRPr="003128BD" w:rsidRDefault="001B3C9B" w:rsidP="00237FF2">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tcPr>
          <w:p w14:paraId="335EEAED" w14:textId="77777777" w:rsidR="001B3C9B" w:rsidRPr="003128BD" w:rsidRDefault="001B3C9B" w:rsidP="00237FF2">
            <w:pPr>
              <w:pStyle w:val="TAL"/>
              <w:keepNext w:val="0"/>
              <w:keepLines w:val="0"/>
            </w:pPr>
            <w:r w:rsidRPr="00EE3C3D">
              <w:t xml:space="preserve">NR SA FR2 </w:t>
            </w:r>
            <w:r w:rsidRPr="00EA635F">
              <w:t>Int</w:t>
            </w:r>
            <w:r>
              <w:t>ra</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5B6766C1" w14:textId="77777777" w:rsidR="001B3C9B" w:rsidRPr="003128BD" w:rsidRDefault="001B3C9B" w:rsidP="00237FF2">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8DDE018" w14:textId="77777777" w:rsidR="001B3C9B" w:rsidRPr="003128BD" w:rsidRDefault="001B3C9B" w:rsidP="00237FF2">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62EAB45C" w14:textId="77777777" w:rsidR="001B3C9B" w:rsidRPr="003128BD"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1161DBD" w14:textId="77777777" w:rsidR="001B3C9B" w:rsidRPr="003128BD"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87FC037" w14:textId="77777777" w:rsidR="001B3C9B" w:rsidRPr="003128BD" w:rsidRDefault="001B3C9B" w:rsidP="00237FF2">
            <w:pPr>
              <w:pStyle w:val="TAL"/>
              <w:keepNext w:val="0"/>
              <w:keepLines w:val="0"/>
            </w:pPr>
          </w:p>
        </w:tc>
      </w:tr>
      <w:tr w:rsidR="001B3C9B" w:rsidRPr="003128BD" w14:paraId="7331D8F4" w14:textId="77777777" w:rsidTr="00237FF2">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6EEEB4BC" w14:textId="77777777" w:rsidR="001B3C9B" w:rsidRPr="003128BD" w:rsidRDefault="001B3C9B" w:rsidP="00237FF2">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tcPr>
          <w:p w14:paraId="56989418" w14:textId="77777777" w:rsidR="001B3C9B" w:rsidRPr="003128BD" w:rsidRDefault="001B3C9B" w:rsidP="00237FF2">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36764A0A" w14:textId="77777777" w:rsidR="001B3C9B" w:rsidRPr="003128BD" w:rsidRDefault="001B3C9B" w:rsidP="00237FF2">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3033BFE" w14:textId="77777777" w:rsidR="001B3C9B" w:rsidRPr="003128BD" w:rsidRDefault="001B3C9B" w:rsidP="00237FF2">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5E2181B9" w14:textId="77777777" w:rsidR="001B3C9B" w:rsidRPr="003128BD"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67A7930" w14:textId="77777777" w:rsidR="001B3C9B" w:rsidRPr="003128BD"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387FE40" w14:textId="77777777" w:rsidR="001B3C9B" w:rsidRPr="003128BD" w:rsidRDefault="001B3C9B" w:rsidP="00237FF2">
            <w:pPr>
              <w:pStyle w:val="TAL"/>
              <w:keepNext w:val="0"/>
              <w:keepLines w:val="0"/>
            </w:pPr>
          </w:p>
        </w:tc>
      </w:tr>
      <w:tr w:rsidR="001B3C9B" w:rsidRPr="00F21A71" w14:paraId="3CF88ED1"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0492" w14:textId="77777777" w:rsidR="001B3C9B" w:rsidRPr="00F21A71" w:rsidRDefault="001B3C9B" w:rsidP="00237FF2">
            <w:pPr>
              <w:pStyle w:val="TAL"/>
              <w:keepNext w:val="0"/>
              <w:keepLines w:val="0"/>
              <w:rPr>
                <w:b/>
                <w:lang w:eastAsia="zh-TW"/>
              </w:rPr>
            </w:pPr>
            <w:r w:rsidRPr="00F21A71">
              <w:rPr>
                <w:b/>
                <w:lang w:eastAsia="zh-TW"/>
              </w:rPr>
              <w:t>7.3.1.4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D853FAA" w14:textId="77777777" w:rsidR="001B3C9B" w:rsidRPr="00016FAB" w:rsidRDefault="001B3C9B" w:rsidP="00237FF2">
            <w:pPr>
              <w:pStyle w:val="TAL"/>
              <w:keepNext w:val="0"/>
              <w:keepLines w:val="0"/>
              <w:rPr>
                <w:lang w:val="fr-FR"/>
              </w:rPr>
            </w:pPr>
            <w:r w:rsidRPr="00016FAB">
              <w:rPr>
                <w:lang w:val="fr-FR"/>
              </w:rPr>
              <w:t>NR SA FR1-FR2 synchronous DAPS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E82271"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7E200B" w14:textId="77777777" w:rsidR="001B3C9B" w:rsidRPr="00F21A71" w:rsidRDefault="001B3C9B" w:rsidP="00237FF2">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A01B6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1488E0C"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E2258" w14:textId="77777777" w:rsidR="001B3C9B" w:rsidRPr="00F21A71" w:rsidRDefault="001B3C9B" w:rsidP="00237FF2">
            <w:pPr>
              <w:pStyle w:val="TAL"/>
              <w:keepNext w:val="0"/>
              <w:keepLines w:val="0"/>
            </w:pPr>
          </w:p>
        </w:tc>
      </w:tr>
      <w:tr w:rsidR="001B3C9B" w:rsidRPr="00F21A71" w14:paraId="0B84CA9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C3B7" w14:textId="77777777" w:rsidR="001B3C9B" w:rsidRPr="00F21A71" w:rsidRDefault="001B3C9B" w:rsidP="00237FF2">
            <w:pPr>
              <w:pStyle w:val="TAL"/>
              <w:keepNext w:val="0"/>
              <w:keepLines w:val="0"/>
              <w:rPr>
                <w:b/>
                <w:lang w:eastAsia="zh-TW"/>
              </w:rPr>
            </w:pPr>
            <w:r w:rsidRPr="00F21A71">
              <w:rPr>
                <w:b/>
                <w:lang w:eastAsia="zh-TW"/>
              </w:rPr>
              <w:t>7.3.1.5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AE00A83" w14:textId="77777777" w:rsidR="001B3C9B" w:rsidRPr="00016FAB" w:rsidRDefault="001B3C9B" w:rsidP="00237FF2">
            <w:pPr>
              <w:pStyle w:val="TAL"/>
              <w:keepNext w:val="0"/>
              <w:keepLines w:val="0"/>
              <w:rPr>
                <w:lang w:val="fr-FR"/>
              </w:rPr>
            </w:pPr>
            <w:r w:rsidRPr="00016FAB">
              <w:rPr>
                <w:lang w:val="fr-FR"/>
              </w:rPr>
              <w:t>NR SA FR1-FR2 asynchronous DAPS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0024EC"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9549B4" w14:textId="77777777" w:rsidR="001B3C9B" w:rsidRPr="00F21A71" w:rsidRDefault="001B3C9B" w:rsidP="00237FF2">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A393B4E"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0A51308"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7C3F1" w14:textId="77777777" w:rsidR="001B3C9B" w:rsidRPr="00F21A71" w:rsidRDefault="001B3C9B" w:rsidP="00237FF2">
            <w:pPr>
              <w:pStyle w:val="TAL"/>
              <w:keepNext w:val="0"/>
              <w:keepLines w:val="0"/>
            </w:pPr>
          </w:p>
        </w:tc>
      </w:tr>
      <w:tr w:rsidR="001B3C9B" w:rsidRPr="00F21A71" w14:paraId="11F709B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1610" w14:textId="77777777" w:rsidR="001B3C9B" w:rsidRPr="00F21A71" w:rsidRDefault="001B3C9B" w:rsidP="00237FF2">
            <w:pPr>
              <w:pStyle w:val="TAL"/>
              <w:keepNext w:val="0"/>
              <w:keepLines w:val="0"/>
              <w:rPr>
                <w:b/>
                <w:lang w:eastAsia="zh-TW"/>
              </w:rPr>
            </w:pPr>
            <w:r w:rsidRPr="00F21A71">
              <w:rPr>
                <w:b/>
                <w:lang w:eastAsia="zh-TW"/>
              </w:rPr>
              <w:t>7.3.2.1.1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C7212D" w14:textId="77777777" w:rsidR="001B3C9B" w:rsidRPr="00016FAB" w:rsidRDefault="001B3C9B" w:rsidP="00237FF2">
            <w:pPr>
              <w:pStyle w:val="TAL"/>
              <w:keepNext w:val="0"/>
              <w:keepLines w:val="0"/>
              <w:rPr>
                <w:lang w:val="fr-FR" w:eastAsia="zh-TW"/>
              </w:rPr>
            </w:pPr>
            <w:r w:rsidRPr="00016FAB">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50B27C"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C1FED"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C1C1F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23B8FD4"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98319" w14:textId="77777777" w:rsidR="001B3C9B" w:rsidRPr="00F21A71" w:rsidRDefault="001B3C9B" w:rsidP="00237FF2">
            <w:pPr>
              <w:pStyle w:val="TAL"/>
              <w:keepNext w:val="0"/>
              <w:keepLines w:val="0"/>
            </w:pPr>
          </w:p>
        </w:tc>
      </w:tr>
      <w:tr w:rsidR="001B3C9B" w:rsidRPr="00F21A71" w14:paraId="7EE93AF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45D" w14:textId="77777777" w:rsidR="001B3C9B" w:rsidRPr="00F21A71" w:rsidRDefault="001B3C9B" w:rsidP="00237FF2">
            <w:pPr>
              <w:pStyle w:val="TAL"/>
              <w:keepNext w:val="0"/>
              <w:keepLines w:val="0"/>
              <w:rPr>
                <w:b/>
                <w:lang w:eastAsia="zh-TW"/>
              </w:rPr>
            </w:pPr>
            <w:r w:rsidRPr="00F21A71">
              <w:rPr>
                <w:b/>
                <w:lang w:eastAsia="zh-TW"/>
              </w:rPr>
              <w:t>7.3.2.1.2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C1774EF" w14:textId="77777777" w:rsidR="001B3C9B" w:rsidRPr="00016FAB" w:rsidRDefault="001B3C9B" w:rsidP="00237FF2">
            <w:pPr>
              <w:pStyle w:val="TAL"/>
              <w:keepNext w:val="0"/>
              <w:keepLines w:val="0"/>
              <w:rPr>
                <w:lang w:val="fr-FR" w:eastAsia="zh-TW"/>
              </w:rPr>
            </w:pPr>
            <w:r w:rsidRPr="00016FAB">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DC3CC"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7D542F"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135834"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2BA786"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670FB" w14:textId="77777777" w:rsidR="001B3C9B" w:rsidRPr="00F21A71" w:rsidRDefault="001B3C9B" w:rsidP="00237FF2">
            <w:pPr>
              <w:pStyle w:val="TAL"/>
              <w:keepNext w:val="0"/>
              <w:keepLines w:val="0"/>
            </w:pPr>
          </w:p>
        </w:tc>
      </w:tr>
      <w:tr w:rsidR="001B3C9B" w:rsidRPr="00F21A71" w14:paraId="2077D429"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78073" w14:textId="77777777" w:rsidR="001B3C9B" w:rsidRPr="00F21A71" w:rsidRDefault="001B3C9B" w:rsidP="00237FF2">
            <w:pPr>
              <w:pStyle w:val="TAL"/>
              <w:keepNext w:val="0"/>
              <w:keepLines w:val="0"/>
              <w:rPr>
                <w:b/>
                <w:lang w:eastAsia="zh-TW"/>
              </w:rPr>
            </w:pPr>
            <w:r w:rsidRPr="00F21A71">
              <w:rPr>
                <w:b/>
                <w:lang w:eastAsia="zh-TW"/>
              </w:rPr>
              <w:t>7.3.2.1.3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D57A580" w14:textId="77777777" w:rsidR="001B3C9B" w:rsidRPr="00F21A71" w:rsidRDefault="001B3C9B" w:rsidP="00237FF2">
            <w:pPr>
              <w:pStyle w:val="TAL"/>
              <w:keepNext w:val="0"/>
              <w:keepLines w:val="0"/>
              <w:rPr>
                <w:lang w:eastAsia="zh-TW"/>
              </w:rPr>
            </w:pPr>
            <w:r w:rsidRPr="00F21A71">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7504A7"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405CE6" w14:textId="77777777" w:rsidR="001B3C9B" w:rsidRPr="00F21A71" w:rsidRDefault="001B3C9B" w:rsidP="00237FF2">
            <w:pPr>
              <w:pStyle w:val="TAL"/>
              <w:keepNext w:val="0"/>
              <w:keepLines w:val="0"/>
              <w:rPr>
                <w:rFonts w:eastAsia="宋体"/>
              </w:rPr>
            </w:pPr>
            <w:r w:rsidRPr="00F21A71">
              <w:rPr>
                <w:rFonts w:eastAsia="宋体"/>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A38C26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E8734B3"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D88DA" w14:textId="77777777" w:rsidR="001B3C9B" w:rsidRPr="00F21A71" w:rsidRDefault="001B3C9B" w:rsidP="00237FF2">
            <w:pPr>
              <w:pStyle w:val="TAL"/>
              <w:keepNext w:val="0"/>
              <w:keepLines w:val="0"/>
            </w:pPr>
          </w:p>
        </w:tc>
      </w:tr>
      <w:tr w:rsidR="001B3C9B" w:rsidRPr="00F21A71" w14:paraId="70204A2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EEE1" w14:textId="77777777" w:rsidR="001B3C9B" w:rsidRPr="00F21A71" w:rsidRDefault="001B3C9B" w:rsidP="00237FF2">
            <w:pPr>
              <w:pStyle w:val="TAL"/>
              <w:keepNext w:val="0"/>
              <w:keepLines w:val="0"/>
              <w:rPr>
                <w:b/>
                <w:lang w:eastAsia="zh-TW"/>
              </w:rPr>
            </w:pPr>
            <w:r w:rsidRPr="00F21A71">
              <w:rPr>
                <w:b/>
                <w:bCs/>
                <w:lang w:eastAsia="ja-JP"/>
              </w:rPr>
              <w:t>7.3.2.2.1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162FA3D" w14:textId="77777777" w:rsidR="001B3C9B" w:rsidRPr="00F21A71" w:rsidRDefault="001B3C9B" w:rsidP="00237FF2">
            <w:pPr>
              <w:pStyle w:val="TAL"/>
              <w:keepNext w:val="0"/>
              <w:keepLines w:val="0"/>
              <w:rPr>
                <w:lang w:eastAsia="zh-TW"/>
              </w:rPr>
            </w:pPr>
            <w:r w:rsidRPr="00F21A71">
              <w:t>NR SA FR2 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26E175" w14:textId="77777777" w:rsidR="001B3C9B" w:rsidRPr="00F21A71" w:rsidRDefault="001B3C9B" w:rsidP="00237FF2">
            <w:pPr>
              <w:pStyle w:val="TAL"/>
              <w:keepNext w:val="0"/>
              <w:keepLines w:val="0"/>
              <w:rPr>
                <w:rFonts w:eastAsia="宋体"/>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7A4238A"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F43D6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AE44AD7"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823C0" w14:textId="77777777" w:rsidR="001B3C9B" w:rsidRPr="00F21A71" w:rsidRDefault="001B3C9B" w:rsidP="00237FF2">
            <w:pPr>
              <w:pStyle w:val="TAL"/>
              <w:keepNext w:val="0"/>
              <w:keepLines w:val="0"/>
            </w:pPr>
          </w:p>
        </w:tc>
      </w:tr>
      <w:tr w:rsidR="001B3C9B" w:rsidRPr="00F21A71" w14:paraId="52B29EF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85FF" w14:textId="77777777" w:rsidR="001B3C9B" w:rsidRPr="00F21A71" w:rsidRDefault="001B3C9B" w:rsidP="00237FF2">
            <w:pPr>
              <w:pStyle w:val="TAL"/>
              <w:keepNext w:val="0"/>
              <w:keepLines w:val="0"/>
              <w:rPr>
                <w:b/>
                <w:lang w:eastAsia="zh-TW"/>
              </w:rPr>
            </w:pPr>
            <w:r w:rsidRPr="00F21A71">
              <w:rPr>
                <w:b/>
                <w:bCs/>
                <w:lang w:eastAsia="ja-JP"/>
              </w:rPr>
              <w:t>7.3.2.2.2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B265A95" w14:textId="77777777" w:rsidR="001B3C9B" w:rsidRPr="00016FAB" w:rsidRDefault="001B3C9B" w:rsidP="00237FF2">
            <w:pPr>
              <w:pStyle w:val="TAL"/>
              <w:keepNext w:val="0"/>
              <w:keepLines w:val="0"/>
              <w:rPr>
                <w:lang w:val="fr-FR" w:eastAsia="zh-TW"/>
              </w:rPr>
            </w:pPr>
            <w:r w:rsidRPr="00016FAB">
              <w:rPr>
                <w:lang w:val="fr-FR"/>
              </w:rPr>
              <w:t>NR SA FR2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6DE2E5" w14:textId="77777777" w:rsidR="001B3C9B" w:rsidRPr="00F21A71" w:rsidRDefault="001B3C9B" w:rsidP="00237FF2">
            <w:pPr>
              <w:pStyle w:val="TAL"/>
              <w:keepNext w:val="0"/>
              <w:keepLines w:val="0"/>
              <w:rPr>
                <w:rFonts w:eastAsia="宋体"/>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7A619B9"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A35A05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654935A"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BF8E" w14:textId="77777777" w:rsidR="001B3C9B" w:rsidRPr="00F21A71" w:rsidRDefault="001B3C9B" w:rsidP="00237FF2">
            <w:pPr>
              <w:pStyle w:val="TAL"/>
              <w:keepNext w:val="0"/>
              <w:keepLines w:val="0"/>
            </w:pPr>
          </w:p>
        </w:tc>
      </w:tr>
      <w:tr w:rsidR="001B3C9B" w:rsidRPr="00F21A71" w14:paraId="0AA8782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AD7D" w14:textId="77777777" w:rsidR="001B3C9B" w:rsidRPr="00F21A71" w:rsidRDefault="001B3C9B" w:rsidP="00237FF2">
            <w:pPr>
              <w:pStyle w:val="TAL"/>
              <w:keepNext w:val="0"/>
              <w:keepLines w:val="0"/>
              <w:rPr>
                <w:b/>
                <w:bCs/>
                <w:lang w:eastAsia="zh-CN"/>
              </w:rPr>
            </w:pPr>
            <w:r w:rsidRPr="00F21A71">
              <w:rPr>
                <w:b/>
                <w:bCs/>
                <w:lang w:eastAsia="zh-CN"/>
              </w:rPr>
              <w:t>7.3.2.2.4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B746CBF" w14:textId="77777777" w:rsidR="001B3C9B" w:rsidRPr="00F21A71" w:rsidRDefault="001B3C9B" w:rsidP="00237FF2">
            <w:pPr>
              <w:pStyle w:val="TAL"/>
              <w:keepNext w:val="0"/>
              <w:keepLines w:val="0"/>
            </w:pPr>
            <w:r w:rsidRPr="00F21A71">
              <w:t>NR SA FR2 2-step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C7CE182" w14:textId="77777777" w:rsidR="001B3C9B" w:rsidRPr="00F21A71" w:rsidRDefault="001B3C9B" w:rsidP="00237FF2">
            <w:pPr>
              <w:pStyle w:val="TAL"/>
              <w:keepNext w:val="0"/>
              <w:keepLines w:val="0"/>
              <w:rPr>
                <w:rFonts w:eastAsia="宋体"/>
                <w:lang w:eastAsia="zh-CN"/>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DE41776"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64DE89"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2BA115A"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86C88" w14:textId="77777777" w:rsidR="001B3C9B" w:rsidRPr="00F21A71" w:rsidRDefault="001B3C9B" w:rsidP="00237FF2">
            <w:pPr>
              <w:pStyle w:val="TAL"/>
              <w:keepNext w:val="0"/>
              <w:keepLines w:val="0"/>
            </w:pPr>
          </w:p>
        </w:tc>
      </w:tr>
      <w:tr w:rsidR="001B3C9B" w:rsidRPr="00F21A71" w14:paraId="0B49E76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1302" w14:textId="77777777" w:rsidR="001B3C9B" w:rsidRPr="00F21A71" w:rsidRDefault="001B3C9B" w:rsidP="00237FF2">
            <w:pPr>
              <w:pStyle w:val="TAL"/>
              <w:keepNext w:val="0"/>
              <w:keepLines w:val="0"/>
              <w:rPr>
                <w:b/>
                <w:bCs/>
                <w:lang w:eastAsia="zh-CN"/>
              </w:rPr>
            </w:pPr>
            <w:r>
              <w:rPr>
                <w:b/>
                <w:bCs/>
                <w:lang w:eastAsia="zh-CN"/>
              </w:rPr>
              <w:t>7.3.2.3.1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5E41F52" w14:textId="77777777" w:rsidR="001B3C9B" w:rsidRPr="00F21A71" w:rsidRDefault="001B3C9B" w:rsidP="00237FF2">
            <w:pPr>
              <w:pStyle w:val="TAL"/>
              <w:keepNext w:val="0"/>
              <w:keepLines w:val="0"/>
            </w:pPr>
            <w:r w:rsidRPr="007971C7">
              <w:t>NR SA FR</w:t>
            </w:r>
            <w:r>
              <w:t>2-FR2</w:t>
            </w:r>
            <w:r w:rsidRPr="007971C7">
              <w:t xml:space="preserve"> RRC connection release with redirection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9286B2" w14:textId="77777777" w:rsidR="001B3C9B" w:rsidRPr="00F21A71" w:rsidRDefault="001B3C9B" w:rsidP="00237FF2">
            <w:pPr>
              <w:pStyle w:val="TAL"/>
              <w:keepNext w:val="0"/>
              <w:keepLines w:val="0"/>
              <w:rPr>
                <w:rFonts w:eastAsia="宋体"/>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4648E2" w14:textId="77777777" w:rsidR="001B3C9B" w:rsidRPr="00F21A71" w:rsidRDefault="001B3C9B" w:rsidP="00237FF2">
            <w:pPr>
              <w:pStyle w:val="TAL"/>
              <w:keepNext w:val="0"/>
              <w:keepLines w:val="0"/>
              <w:rPr>
                <w:rFonts w:eastAsia="宋体"/>
              </w:rPr>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66E75C"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4C6856B"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94147" w14:textId="77777777" w:rsidR="001B3C9B" w:rsidRPr="00F21A71" w:rsidRDefault="001B3C9B" w:rsidP="00237FF2">
            <w:pPr>
              <w:pStyle w:val="TAL"/>
              <w:keepNext w:val="0"/>
              <w:keepLines w:val="0"/>
            </w:pPr>
          </w:p>
        </w:tc>
      </w:tr>
      <w:tr w:rsidR="001B3C9B" w:rsidRPr="00F21A71" w14:paraId="563A3697"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62FC" w14:textId="77777777" w:rsidR="001B3C9B" w:rsidRPr="00F21A71" w:rsidRDefault="001B3C9B" w:rsidP="00237FF2">
            <w:pPr>
              <w:pStyle w:val="TAL"/>
              <w:keepNext w:val="0"/>
              <w:keepLines w:val="0"/>
              <w:rPr>
                <w:b/>
                <w:bCs/>
                <w:lang w:eastAsia="ja-JP"/>
              </w:rPr>
            </w:pPr>
            <w:r w:rsidRPr="00F21A71">
              <w:rPr>
                <w:b/>
                <w:lang w:eastAsia="zh-TW"/>
              </w:rPr>
              <w:t>7.3.3.1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D6822DB" w14:textId="77777777" w:rsidR="001B3C9B" w:rsidRPr="00016FAB" w:rsidRDefault="001B3C9B" w:rsidP="00237FF2">
            <w:pPr>
              <w:pStyle w:val="TAL"/>
              <w:keepNext w:val="0"/>
              <w:keepLines w:val="0"/>
              <w:rPr>
                <w:lang w:val="fr-FR"/>
              </w:rPr>
            </w:pPr>
            <w:r w:rsidRPr="00016FAB">
              <w:rPr>
                <w:lang w:val="fr-FR"/>
              </w:rPr>
              <w:t>NR SA 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0E0613" w14:textId="77777777" w:rsidR="001B3C9B" w:rsidRPr="00F21A71" w:rsidRDefault="001B3C9B" w:rsidP="00237FF2">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0BCA90" w14:textId="77777777" w:rsidR="001B3C9B" w:rsidRPr="00F21A71" w:rsidRDefault="001B3C9B" w:rsidP="00237FF2">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66D0FB"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E6BD86C"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A534A" w14:textId="77777777" w:rsidR="001B3C9B" w:rsidRPr="00F21A71" w:rsidRDefault="001B3C9B" w:rsidP="00237FF2">
            <w:pPr>
              <w:pStyle w:val="TAL"/>
              <w:keepNext w:val="0"/>
              <w:keepLines w:val="0"/>
            </w:pPr>
          </w:p>
        </w:tc>
      </w:tr>
      <w:tr w:rsidR="001B3C9B" w:rsidRPr="00F21A71" w14:paraId="0BBCAC6D"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309A" w14:textId="77777777" w:rsidR="001B3C9B" w:rsidRPr="00F21A71" w:rsidRDefault="001B3C9B" w:rsidP="00237FF2">
            <w:pPr>
              <w:pStyle w:val="TAL"/>
              <w:keepNext w:val="0"/>
              <w:keepLines w:val="0"/>
              <w:rPr>
                <w:b/>
                <w:bCs/>
                <w:lang w:eastAsia="ja-JP"/>
              </w:rPr>
            </w:pPr>
            <w:r w:rsidRPr="00F21A71">
              <w:rPr>
                <w:b/>
                <w:lang w:eastAsia="zh-TW"/>
              </w:rPr>
              <w:t>7.3.3.2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64E2D15" w14:textId="77777777" w:rsidR="001B3C9B" w:rsidRPr="00F21A71" w:rsidRDefault="001B3C9B" w:rsidP="00237FF2">
            <w:pPr>
              <w:pStyle w:val="TAL"/>
              <w:keepNext w:val="0"/>
              <w:keepLines w:val="0"/>
            </w:pPr>
            <w:r w:rsidRPr="00F21A71">
              <w:t>NR SA FR2-FR2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0244DC0" w14:textId="77777777" w:rsidR="001B3C9B" w:rsidRPr="00F21A71" w:rsidRDefault="001B3C9B" w:rsidP="00237FF2">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C7B7C3" w14:textId="77777777" w:rsidR="001B3C9B" w:rsidRPr="00F21A71" w:rsidRDefault="001B3C9B" w:rsidP="00237FF2">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E174CD"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F4AC8D2"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6ECF2" w14:textId="77777777" w:rsidR="001B3C9B" w:rsidRPr="00F21A71" w:rsidRDefault="001B3C9B" w:rsidP="00237FF2">
            <w:pPr>
              <w:pStyle w:val="TAL"/>
              <w:keepNext w:val="0"/>
              <w:keepLines w:val="0"/>
            </w:pPr>
          </w:p>
        </w:tc>
      </w:tr>
      <w:tr w:rsidR="001B3C9B" w:rsidRPr="00F21A71" w14:paraId="27187B1E"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8107"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975C28F" w14:textId="77777777" w:rsidR="001B3C9B" w:rsidRPr="00F21A71" w:rsidRDefault="001B3C9B" w:rsidP="00237FF2">
            <w:pPr>
              <w:spacing w:after="0"/>
              <w:rPr>
                <w:rFonts w:ascii="Arial" w:hAnsi="Arial"/>
                <w:sz w:val="18"/>
              </w:rPr>
            </w:pPr>
            <w:r w:rsidRPr="00F21A71">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B5B9B2" w14:textId="77777777" w:rsidR="001B3C9B" w:rsidRPr="00F21A71" w:rsidRDefault="001B3C9B" w:rsidP="00237FF2">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A1C206"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9D2A48"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F6BFEA5"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4EEC2" w14:textId="77777777" w:rsidR="001B3C9B" w:rsidRPr="00F21A71" w:rsidRDefault="001B3C9B" w:rsidP="00237FF2">
            <w:pPr>
              <w:spacing w:after="0"/>
              <w:rPr>
                <w:rFonts w:ascii="Arial" w:hAnsi="Arial"/>
                <w:sz w:val="18"/>
              </w:rPr>
            </w:pPr>
          </w:p>
        </w:tc>
      </w:tr>
      <w:tr w:rsidR="001B3C9B" w:rsidRPr="00F21A71" w14:paraId="29CD5A00"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0470"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D0F3507" w14:textId="77777777" w:rsidR="001B3C9B" w:rsidRPr="00F21A71" w:rsidRDefault="001B3C9B" w:rsidP="00237FF2">
            <w:pPr>
              <w:spacing w:after="0"/>
              <w:rPr>
                <w:rFonts w:ascii="Arial" w:hAnsi="Arial"/>
                <w:sz w:val="18"/>
              </w:rPr>
            </w:pPr>
            <w:r w:rsidRPr="00F21A71">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71F63B" w14:textId="77777777" w:rsidR="001B3C9B" w:rsidRPr="00F21A71" w:rsidRDefault="001B3C9B" w:rsidP="00237FF2">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00011C"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377A8B"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8650B93"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9E184" w14:textId="77777777" w:rsidR="001B3C9B" w:rsidRPr="00F21A71" w:rsidRDefault="001B3C9B" w:rsidP="00237FF2">
            <w:pPr>
              <w:spacing w:after="0"/>
              <w:rPr>
                <w:rFonts w:ascii="Arial" w:hAnsi="Arial"/>
                <w:sz w:val="18"/>
              </w:rPr>
            </w:pPr>
          </w:p>
        </w:tc>
      </w:tr>
      <w:tr w:rsidR="001B3C9B" w:rsidRPr="00F21A71" w14:paraId="778C537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6BB2"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5EA6042" w14:textId="77777777" w:rsidR="001B3C9B" w:rsidRPr="00F21A71" w:rsidRDefault="001B3C9B" w:rsidP="00237FF2">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7BA096"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CC87D1"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831100"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C30100E"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4D356" w14:textId="77777777" w:rsidR="001B3C9B" w:rsidRPr="00F21A71" w:rsidRDefault="001B3C9B" w:rsidP="00237FF2">
            <w:pPr>
              <w:spacing w:after="0"/>
              <w:rPr>
                <w:rFonts w:ascii="Arial" w:hAnsi="Arial"/>
                <w:sz w:val="18"/>
              </w:rPr>
            </w:pPr>
          </w:p>
        </w:tc>
      </w:tr>
      <w:tr w:rsidR="001B3C9B" w:rsidRPr="00F21A71" w14:paraId="3917E09C"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2802"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C8DCEA2" w14:textId="77777777" w:rsidR="001B3C9B" w:rsidRPr="00F21A71" w:rsidRDefault="001B3C9B" w:rsidP="00237FF2">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3D0AFE"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BB2EC"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6C034B"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8C71BF3"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832F6" w14:textId="77777777" w:rsidR="001B3C9B" w:rsidRPr="00F21A71" w:rsidRDefault="001B3C9B" w:rsidP="00237FF2">
            <w:pPr>
              <w:spacing w:after="0"/>
              <w:rPr>
                <w:rFonts w:ascii="Arial" w:hAnsi="Arial"/>
                <w:sz w:val="18"/>
              </w:rPr>
            </w:pPr>
          </w:p>
        </w:tc>
      </w:tr>
      <w:tr w:rsidR="001B3C9B" w:rsidRPr="00F21A71" w14:paraId="6F99F05F"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80F5"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830315C" w14:textId="77777777" w:rsidR="001B3C9B" w:rsidRPr="00F21A71" w:rsidRDefault="001B3C9B" w:rsidP="00237FF2">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E28804"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88C304"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AE47D3"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0A061530"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79A5F" w14:textId="77777777" w:rsidR="001B3C9B" w:rsidRPr="00F21A71" w:rsidRDefault="001B3C9B" w:rsidP="00237FF2">
            <w:pPr>
              <w:spacing w:after="0"/>
              <w:rPr>
                <w:rFonts w:ascii="Arial" w:hAnsi="Arial"/>
                <w:sz w:val="18"/>
              </w:rPr>
            </w:pPr>
          </w:p>
        </w:tc>
      </w:tr>
      <w:tr w:rsidR="001B3C9B" w:rsidRPr="00F21A71" w14:paraId="1AF6E2D4"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75FBF" w14:textId="77777777" w:rsidR="001B3C9B" w:rsidRPr="00F21A71" w:rsidRDefault="001B3C9B" w:rsidP="00237FF2">
            <w:pPr>
              <w:spacing w:after="0"/>
              <w:rPr>
                <w:rFonts w:ascii="Arial" w:hAnsi="Arial"/>
                <w:b/>
                <w:sz w:val="18"/>
                <w:lang w:eastAsia="zh-TW"/>
              </w:rPr>
            </w:pPr>
            <w:r w:rsidRPr="00F21A71">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31130AD" w14:textId="77777777" w:rsidR="001B3C9B" w:rsidRPr="00F21A71" w:rsidRDefault="001B3C9B" w:rsidP="00237FF2">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85344A" w14:textId="77777777" w:rsidR="001B3C9B" w:rsidRPr="00F21A71" w:rsidRDefault="001B3C9B" w:rsidP="00237FF2">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33D3BF"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4F308F" w14:textId="77777777" w:rsidR="001B3C9B" w:rsidRPr="00F21A71" w:rsidRDefault="001B3C9B" w:rsidP="00237FF2">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E06C69F" w14:textId="77777777" w:rsidR="001B3C9B" w:rsidRPr="00F21A71" w:rsidRDefault="001B3C9B" w:rsidP="00237FF2">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EB872" w14:textId="77777777" w:rsidR="001B3C9B" w:rsidRPr="00F21A71" w:rsidRDefault="001B3C9B" w:rsidP="00237FF2">
            <w:pPr>
              <w:spacing w:after="0"/>
              <w:rPr>
                <w:rFonts w:ascii="Arial" w:hAnsi="Arial"/>
                <w:sz w:val="18"/>
              </w:rPr>
            </w:pPr>
          </w:p>
        </w:tc>
      </w:tr>
      <w:tr w:rsidR="001B3C9B" w:rsidRPr="00F21A71" w14:paraId="458041E7"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AAB2" w14:textId="77777777" w:rsidR="001B3C9B" w:rsidRPr="00F21A71" w:rsidRDefault="001B3C9B" w:rsidP="00237FF2">
            <w:pPr>
              <w:pStyle w:val="TAL"/>
              <w:keepNext w:val="0"/>
              <w:keepLines w:val="0"/>
              <w:rPr>
                <w:b/>
                <w:lang w:eastAsia="zh-TW"/>
              </w:rPr>
            </w:pPr>
            <w:r w:rsidRPr="00F21A71">
              <w:rPr>
                <w:b/>
                <w:lang w:eastAsia="zh-TW"/>
              </w:rPr>
              <w:t>7.5.1.9</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66933AD" w14:textId="77777777" w:rsidR="001B3C9B" w:rsidRPr="00F21A71" w:rsidRDefault="001B3C9B" w:rsidP="00237FF2">
            <w:pPr>
              <w:pStyle w:val="TAL"/>
              <w:keepNext w:val="0"/>
              <w:keepLines w:val="0"/>
              <w:rPr>
                <w:lang w:eastAsia="zh-TW"/>
              </w:rPr>
            </w:pPr>
            <w:r w:rsidRPr="00F21A71">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F0327D" w14:textId="77777777" w:rsidR="001B3C9B" w:rsidRPr="00F21A71" w:rsidRDefault="001B3C9B" w:rsidP="00237FF2">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CDB98F" w14:textId="77777777" w:rsidR="001B3C9B" w:rsidRPr="00F21A71" w:rsidRDefault="001B3C9B" w:rsidP="00237FF2">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5455C1"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E6A8670"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42871" w14:textId="77777777" w:rsidR="001B3C9B" w:rsidRPr="00F21A71" w:rsidRDefault="001B3C9B" w:rsidP="00237FF2">
            <w:pPr>
              <w:pStyle w:val="TAL"/>
              <w:keepNext w:val="0"/>
              <w:keepLines w:val="0"/>
            </w:pPr>
          </w:p>
        </w:tc>
      </w:tr>
      <w:tr w:rsidR="001B3C9B" w:rsidRPr="00F21A71" w14:paraId="1AAE7C40"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265D" w14:textId="77777777" w:rsidR="001B3C9B" w:rsidRPr="00F21A71" w:rsidRDefault="001B3C9B" w:rsidP="00237FF2">
            <w:pPr>
              <w:pStyle w:val="TAL"/>
              <w:keepNext w:val="0"/>
              <w:keepLines w:val="0"/>
              <w:rPr>
                <w:b/>
              </w:rPr>
            </w:pPr>
            <w:r w:rsidRPr="00F21A71">
              <w:rPr>
                <w:b/>
              </w:rPr>
              <w:t>7.5.5.1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A65A9C2" w14:textId="77777777" w:rsidR="001B3C9B" w:rsidRPr="00F21A71" w:rsidRDefault="001B3C9B" w:rsidP="00237FF2">
            <w:pPr>
              <w:pStyle w:val="TAL"/>
              <w:keepNext w:val="0"/>
              <w:keepLines w:val="0"/>
            </w:pPr>
            <w:r w:rsidRPr="00F21A71">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2E4780"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79D30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A202CC"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5520F9F"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E137C" w14:textId="77777777" w:rsidR="001B3C9B" w:rsidRPr="00F21A71" w:rsidRDefault="001B3C9B" w:rsidP="00237FF2">
            <w:pPr>
              <w:pStyle w:val="TAL"/>
              <w:keepNext w:val="0"/>
              <w:keepLines w:val="0"/>
            </w:pPr>
          </w:p>
        </w:tc>
      </w:tr>
      <w:tr w:rsidR="001B3C9B" w:rsidRPr="00F21A71" w14:paraId="2BF25557"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74FF" w14:textId="77777777" w:rsidR="001B3C9B" w:rsidRPr="00F21A71" w:rsidRDefault="001B3C9B" w:rsidP="00237FF2">
            <w:pPr>
              <w:pStyle w:val="TAL"/>
              <w:keepNext w:val="0"/>
              <w:keepLines w:val="0"/>
              <w:rPr>
                <w:b/>
              </w:rPr>
            </w:pPr>
            <w:r w:rsidRPr="00F21A71">
              <w:rPr>
                <w:b/>
              </w:rPr>
              <w:t>7.5.5.2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E523AFF" w14:textId="77777777" w:rsidR="001B3C9B" w:rsidRPr="00F21A71" w:rsidRDefault="001B3C9B" w:rsidP="00237FF2">
            <w:pPr>
              <w:pStyle w:val="TAL"/>
              <w:keepNext w:val="0"/>
              <w:keepLines w:val="0"/>
            </w:pPr>
            <w:r w:rsidRPr="00F21A71">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AE12BF"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11CF27"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44D39F"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1776D66"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CDEF6" w14:textId="77777777" w:rsidR="001B3C9B" w:rsidRPr="00F21A71" w:rsidRDefault="001B3C9B" w:rsidP="00237FF2">
            <w:pPr>
              <w:pStyle w:val="TAL"/>
              <w:keepNext w:val="0"/>
              <w:keepLines w:val="0"/>
            </w:pPr>
          </w:p>
        </w:tc>
      </w:tr>
      <w:tr w:rsidR="001B3C9B" w:rsidRPr="00F21A71" w14:paraId="6B077A6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B982" w14:textId="77777777" w:rsidR="001B3C9B" w:rsidRPr="00F21A71" w:rsidRDefault="001B3C9B" w:rsidP="00237FF2">
            <w:pPr>
              <w:pStyle w:val="TAL"/>
              <w:keepNext w:val="0"/>
              <w:keepLines w:val="0"/>
              <w:rPr>
                <w:b/>
              </w:rPr>
            </w:pPr>
            <w:r w:rsidRPr="00F21A71">
              <w:rPr>
                <w:b/>
              </w:rPr>
              <w:t>7.5.5.3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E996DF8" w14:textId="77777777" w:rsidR="001B3C9B" w:rsidRPr="00F21A71" w:rsidRDefault="001B3C9B" w:rsidP="00237FF2">
            <w:pPr>
              <w:pStyle w:val="TAL"/>
              <w:keepNext w:val="0"/>
              <w:keepLines w:val="0"/>
            </w:pPr>
            <w:r w:rsidRPr="00F21A71">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F1C9057"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DA643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43BA0C"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F4521F3"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4149B" w14:textId="77777777" w:rsidR="001B3C9B" w:rsidRPr="00F21A71" w:rsidRDefault="001B3C9B" w:rsidP="00237FF2">
            <w:pPr>
              <w:pStyle w:val="TAL"/>
              <w:keepNext w:val="0"/>
              <w:keepLines w:val="0"/>
            </w:pPr>
          </w:p>
        </w:tc>
      </w:tr>
      <w:tr w:rsidR="001B3C9B" w:rsidRPr="00F21A71" w14:paraId="2B768E4A"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2061" w14:textId="77777777" w:rsidR="001B3C9B" w:rsidRPr="00F21A71" w:rsidRDefault="001B3C9B" w:rsidP="00237FF2">
            <w:pPr>
              <w:pStyle w:val="TAL"/>
              <w:keepNext w:val="0"/>
              <w:keepLines w:val="0"/>
              <w:rPr>
                <w:b/>
              </w:rPr>
            </w:pPr>
            <w:r w:rsidRPr="00F21A71">
              <w:rPr>
                <w:b/>
              </w:rPr>
              <w:t>7.5.5.4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B9D8D2" w14:textId="77777777" w:rsidR="001B3C9B" w:rsidRPr="00F21A71" w:rsidRDefault="001B3C9B" w:rsidP="00237FF2">
            <w:pPr>
              <w:pStyle w:val="TAL"/>
              <w:keepNext w:val="0"/>
              <w:keepLines w:val="0"/>
            </w:pPr>
            <w:r w:rsidRPr="00F21A71">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CBFB0E0"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F1713E"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99238B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99641C8"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812E" w14:textId="77777777" w:rsidR="001B3C9B" w:rsidRPr="00F21A71" w:rsidRDefault="001B3C9B" w:rsidP="00237FF2">
            <w:pPr>
              <w:pStyle w:val="TAL"/>
              <w:keepNext w:val="0"/>
              <w:keepLines w:val="0"/>
            </w:pPr>
          </w:p>
        </w:tc>
      </w:tr>
      <w:tr w:rsidR="001B3C9B" w:rsidRPr="00F21A71" w14:paraId="25ABADE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78C8" w14:textId="77777777" w:rsidR="001B3C9B" w:rsidRPr="00F21A71" w:rsidRDefault="001B3C9B" w:rsidP="00237FF2">
            <w:pPr>
              <w:pStyle w:val="TAL"/>
              <w:keepNext w:val="0"/>
              <w:keepLines w:val="0"/>
              <w:rPr>
                <w:b/>
                <w:lang w:eastAsia="zh-CN"/>
              </w:rPr>
            </w:pPr>
            <w:r w:rsidRPr="00F21A71">
              <w:rPr>
                <w:b/>
                <w:lang w:eastAsia="zh-CN"/>
              </w:rPr>
              <w:t>7.5.5.6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74F90F0" w14:textId="77777777" w:rsidR="001B3C9B" w:rsidRPr="00F21A71" w:rsidRDefault="001B3C9B" w:rsidP="00237FF2">
            <w:pPr>
              <w:pStyle w:val="TAL"/>
              <w:keepNext w:val="0"/>
              <w:keepLines w:val="0"/>
            </w:pPr>
            <w:r w:rsidRPr="00F21A71">
              <w:t>NR SA FR2 Scell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77F976"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AA1F80" w14:textId="77777777" w:rsidR="001B3C9B" w:rsidRPr="00F21A71" w:rsidRDefault="001B3C9B" w:rsidP="00237FF2">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87401A"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B2EDAD"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4E394" w14:textId="77777777" w:rsidR="001B3C9B" w:rsidRPr="00F21A71" w:rsidRDefault="001B3C9B" w:rsidP="00237FF2">
            <w:pPr>
              <w:pStyle w:val="TAL"/>
              <w:keepNext w:val="0"/>
              <w:keepLines w:val="0"/>
            </w:pPr>
          </w:p>
        </w:tc>
      </w:tr>
      <w:tr w:rsidR="001B3C9B" w:rsidRPr="00F21A71" w14:paraId="3DB4F042"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A087" w14:textId="77777777" w:rsidR="001B3C9B" w:rsidRPr="00F21A71" w:rsidRDefault="001B3C9B" w:rsidP="00237FF2">
            <w:pPr>
              <w:pStyle w:val="TAL"/>
              <w:keepNext w:val="0"/>
              <w:keepLines w:val="0"/>
              <w:rPr>
                <w:b/>
                <w:lang w:eastAsia="zh-CN"/>
              </w:rPr>
            </w:pPr>
            <w:r w:rsidRPr="00F21A71">
              <w:rPr>
                <w:b/>
                <w:lang w:eastAsia="zh-CN"/>
              </w:rPr>
              <w:t>7.5.5.7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22D2452" w14:textId="77777777" w:rsidR="001B3C9B" w:rsidRPr="00F21A71" w:rsidRDefault="001B3C9B" w:rsidP="00237FF2">
            <w:pPr>
              <w:pStyle w:val="TAL"/>
              <w:keepNext w:val="0"/>
              <w:keepLines w:val="0"/>
            </w:pPr>
            <w:r w:rsidRPr="00F21A71">
              <w:t>NR SA FR2 Scell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D7505B" w14:textId="77777777" w:rsidR="001B3C9B" w:rsidRPr="00F21A71" w:rsidRDefault="001B3C9B" w:rsidP="00237FF2">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32827B" w14:textId="77777777" w:rsidR="001B3C9B" w:rsidRPr="00F21A71" w:rsidRDefault="001B3C9B" w:rsidP="00237FF2">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C49735" w14:textId="77777777" w:rsidR="001B3C9B" w:rsidRPr="00F21A71" w:rsidRDefault="001B3C9B" w:rsidP="00237FF2">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E97CA8" w14:textId="77777777" w:rsidR="001B3C9B" w:rsidRPr="00F21A71" w:rsidRDefault="001B3C9B" w:rsidP="00237FF2">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01FE8" w14:textId="77777777" w:rsidR="001B3C9B" w:rsidRPr="00F21A71" w:rsidRDefault="001B3C9B" w:rsidP="00237FF2">
            <w:pPr>
              <w:pStyle w:val="TAL"/>
              <w:keepNext w:val="0"/>
              <w:keepLines w:val="0"/>
            </w:pPr>
          </w:p>
        </w:tc>
      </w:tr>
      <w:tr w:rsidR="00EC69DA" w:rsidRPr="00F21A71" w14:paraId="68D6E69D" w14:textId="77777777" w:rsidTr="00237FF2">
        <w:trPr>
          <w:gridAfter w:val="1"/>
          <w:wAfter w:w="33" w:type="dxa"/>
          <w:jc w:val="center"/>
          <w:ins w:id="306" w:author="Samsung" w:date="2023-08-22T21:4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F270" w14:textId="622FAA2B" w:rsidR="00EC69DA" w:rsidRPr="00F21A71" w:rsidRDefault="00EC69DA" w:rsidP="00237FF2">
            <w:pPr>
              <w:pStyle w:val="TAL"/>
              <w:keepNext w:val="0"/>
              <w:keepLines w:val="0"/>
              <w:rPr>
                <w:ins w:id="307" w:author="Samsung" w:date="2023-08-22T21:44:00Z"/>
                <w:b/>
                <w:lang w:eastAsia="zh-CN"/>
              </w:rPr>
            </w:pPr>
            <w:ins w:id="308" w:author="Samsung" w:date="2023-08-22T21:44:00Z">
              <w:r>
                <w:rPr>
                  <w:rFonts w:hint="eastAsia"/>
                  <w:b/>
                  <w:lang w:eastAsia="zh-CN"/>
                </w:rPr>
                <w:t>7</w:t>
              </w:r>
              <w:r>
                <w:rPr>
                  <w:b/>
                  <w:lang w:eastAsia="zh-CN"/>
                </w:rPr>
                <w:t>.5.5.8</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228749" w14:textId="580C9BD2" w:rsidR="00EC69DA" w:rsidRPr="00F21A71" w:rsidRDefault="00EC69DA" w:rsidP="00237FF2">
            <w:pPr>
              <w:pStyle w:val="TAL"/>
              <w:keepNext w:val="0"/>
              <w:keepLines w:val="0"/>
              <w:rPr>
                <w:ins w:id="309" w:author="Samsung" w:date="2023-08-22T21:44:00Z"/>
                <w:lang w:eastAsia="zh-CN"/>
              </w:rPr>
            </w:pPr>
            <w:ins w:id="310" w:author="Samsung" w:date="2023-08-22T21:44:00Z">
              <w:r>
                <w:rPr>
                  <w:rFonts w:hint="eastAsia"/>
                  <w:lang w:eastAsia="zh-CN"/>
                </w:rPr>
                <w:t>F</w:t>
              </w:r>
              <w:r>
                <w:rPr>
                  <w:lang w:eastAsia="zh-CN"/>
                </w:rPr>
                <w:t>FS</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4ACB1C5" w14:textId="77777777" w:rsidR="00EC69DA" w:rsidRPr="00F21A71" w:rsidRDefault="00EC69DA" w:rsidP="00237FF2">
            <w:pPr>
              <w:pStyle w:val="TAL"/>
              <w:keepNext w:val="0"/>
              <w:keepLines w:val="0"/>
              <w:rPr>
                <w:ins w:id="311" w:author="Samsung" w:date="2023-08-22T21:44: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2C9986" w14:textId="77777777" w:rsidR="00EC69DA" w:rsidRPr="00F21A71" w:rsidRDefault="00EC69DA" w:rsidP="00237FF2">
            <w:pPr>
              <w:pStyle w:val="TAL"/>
              <w:keepNext w:val="0"/>
              <w:keepLines w:val="0"/>
              <w:rPr>
                <w:ins w:id="312" w:author="Samsung" w:date="2023-08-22T21:44: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A0A840B" w14:textId="77777777" w:rsidR="00EC69DA" w:rsidRPr="00F21A71" w:rsidRDefault="00EC69DA" w:rsidP="00237FF2">
            <w:pPr>
              <w:pStyle w:val="TAL"/>
              <w:keepNext w:val="0"/>
              <w:keepLines w:val="0"/>
              <w:rPr>
                <w:ins w:id="313" w:author="Samsung" w:date="2023-08-22T21:44:00Z"/>
              </w:rPr>
            </w:pPr>
          </w:p>
        </w:tc>
        <w:tc>
          <w:tcPr>
            <w:tcW w:w="1048" w:type="dxa"/>
            <w:gridSpan w:val="2"/>
            <w:tcBorders>
              <w:top w:val="single" w:sz="4" w:space="0" w:color="auto"/>
              <w:left w:val="nil"/>
              <w:bottom w:val="single" w:sz="4" w:space="0" w:color="auto"/>
              <w:right w:val="single" w:sz="4" w:space="0" w:color="auto"/>
            </w:tcBorders>
            <w:vAlign w:val="center"/>
          </w:tcPr>
          <w:p w14:paraId="40787615" w14:textId="77777777" w:rsidR="00EC69DA" w:rsidRPr="00F21A71" w:rsidRDefault="00EC69DA" w:rsidP="00237FF2">
            <w:pPr>
              <w:pStyle w:val="TAL"/>
              <w:keepNext w:val="0"/>
              <w:keepLines w:val="0"/>
              <w:rPr>
                <w:ins w:id="314" w:author="Samsung" w:date="2023-08-22T21:4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6E688" w14:textId="77777777" w:rsidR="00EC69DA" w:rsidRPr="00F21A71" w:rsidRDefault="00EC69DA" w:rsidP="00237FF2">
            <w:pPr>
              <w:pStyle w:val="TAL"/>
              <w:keepNext w:val="0"/>
              <w:keepLines w:val="0"/>
              <w:rPr>
                <w:ins w:id="315" w:author="Samsung" w:date="2023-08-22T21:44:00Z"/>
              </w:rPr>
            </w:pPr>
          </w:p>
        </w:tc>
      </w:tr>
      <w:tr w:rsidR="00EC69DA" w:rsidRPr="00DC19CA" w14:paraId="3E3912C3" w14:textId="77777777" w:rsidTr="00237FF2">
        <w:trPr>
          <w:gridAfter w:val="1"/>
          <w:wAfter w:w="33" w:type="dxa"/>
          <w:jc w:val="center"/>
          <w:ins w:id="316" w:author="Samsung" w:date="2023-08-22T21:43: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DE1D" w14:textId="78026355" w:rsidR="00EC69DA" w:rsidRPr="00DC19CA" w:rsidRDefault="00EC69DA" w:rsidP="00EC69DA">
            <w:pPr>
              <w:pStyle w:val="TAL"/>
              <w:keepNext w:val="0"/>
              <w:keepLines w:val="0"/>
              <w:rPr>
                <w:ins w:id="317" w:author="Samsung" w:date="2023-08-22T21:43:00Z"/>
                <w:b/>
                <w:highlight w:val="yellow"/>
                <w:lang w:eastAsia="zh-CN"/>
              </w:rPr>
            </w:pPr>
            <w:ins w:id="318" w:author="Samsung" w:date="2023-08-22T21:44:00Z">
              <w:r w:rsidRPr="00DC19CA">
                <w:rPr>
                  <w:rFonts w:hint="eastAsia"/>
                  <w:b/>
                  <w:highlight w:val="yellow"/>
                  <w:lang w:eastAsia="zh-CN"/>
                </w:rPr>
                <w:t>7</w:t>
              </w:r>
              <w:r w:rsidRPr="00DC19CA">
                <w:rPr>
                  <w:b/>
                  <w:highlight w:val="yellow"/>
                  <w:lang w:eastAsia="zh-CN"/>
                </w:rPr>
                <w:t>.5.5.9</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1F2CD49" w14:textId="3FB87539" w:rsidR="00EC69DA" w:rsidRPr="00DC19CA" w:rsidRDefault="00EC69DA" w:rsidP="00EC69DA">
            <w:pPr>
              <w:pStyle w:val="TAL"/>
              <w:keepNext w:val="0"/>
              <w:keepLines w:val="0"/>
              <w:rPr>
                <w:ins w:id="319" w:author="Samsung" w:date="2023-08-22T21:43:00Z"/>
                <w:highlight w:val="yellow"/>
              </w:rPr>
            </w:pPr>
            <w:ins w:id="320" w:author="Samsung" w:date="2023-08-22T21:44:00Z">
              <w:r w:rsidRPr="00DC19CA">
                <w:rPr>
                  <w:highlight w:val="yellow"/>
                </w:rPr>
                <w:t>NR SA FR2 SCell TRP specific CSI-RS-based Beam Failure Detection and Link Recovery in DRX</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BA3FAF" w14:textId="416F86AE" w:rsidR="00EC69DA" w:rsidRPr="00DC19CA" w:rsidRDefault="00EC69DA" w:rsidP="00EC69DA">
            <w:pPr>
              <w:pStyle w:val="TAL"/>
              <w:keepNext w:val="0"/>
              <w:keepLines w:val="0"/>
              <w:rPr>
                <w:ins w:id="321" w:author="Samsung" w:date="2023-08-22T21:43:00Z"/>
                <w:highlight w:val="yellow"/>
              </w:rPr>
            </w:pPr>
            <w:ins w:id="322" w:author="Samsung" w:date="2023-08-22T21:45:00Z">
              <w:r w:rsidRPr="00DC19CA">
                <w:rPr>
                  <w:highlight w:val="yellow"/>
                </w:rPr>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62A186F" w14:textId="6E8E86AB" w:rsidR="00EC69DA" w:rsidRPr="00DC19CA" w:rsidRDefault="00EC69DA" w:rsidP="00EC69DA">
            <w:pPr>
              <w:pStyle w:val="TAL"/>
              <w:keepNext w:val="0"/>
              <w:keepLines w:val="0"/>
              <w:rPr>
                <w:ins w:id="323" w:author="Samsung" w:date="2023-08-22T21:43:00Z"/>
                <w:highlight w:val="yellow"/>
              </w:rPr>
            </w:pPr>
            <w:ins w:id="324" w:author="Samsung" w:date="2023-08-22T21:45:00Z">
              <w:r w:rsidRPr="00DC19CA">
                <w:rPr>
                  <w:highlight w:val="yellow"/>
                </w:rPr>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F81778" w14:textId="77777777" w:rsidR="00EC69DA" w:rsidRPr="00DC19CA" w:rsidRDefault="00EC69DA" w:rsidP="00EC69DA">
            <w:pPr>
              <w:pStyle w:val="TAL"/>
              <w:keepNext w:val="0"/>
              <w:keepLines w:val="0"/>
              <w:rPr>
                <w:ins w:id="325" w:author="Samsung" w:date="2023-08-22T21:43:00Z"/>
                <w:highlight w:val="yellow"/>
              </w:rPr>
            </w:pPr>
          </w:p>
        </w:tc>
        <w:tc>
          <w:tcPr>
            <w:tcW w:w="1048" w:type="dxa"/>
            <w:gridSpan w:val="2"/>
            <w:tcBorders>
              <w:top w:val="single" w:sz="4" w:space="0" w:color="auto"/>
              <w:left w:val="nil"/>
              <w:bottom w:val="single" w:sz="4" w:space="0" w:color="auto"/>
              <w:right w:val="single" w:sz="4" w:space="0" w:color="auto"/>
            </w:tcBorders>
            <w:vAlign w:val="center"/>
          </w:tcPr>
          <w:p w14:paraId="23A91277" w14:textId="77777777" w:rsidR="00EC69DA" w:rsidRPr="00DC19CA" w:rsidRDefault="00EC69DA" w:rsidP="00EC69DA">
            <w:pPr>
              <w:pStyle w:val="TAL"/>
              <w:keepNext w:val="0"/>
              <w:keepLines w:val="0"/>
              <w:rPr>
                <w:ins w:id="326" w:author="Samsung" w:date="2023-08-22T21:43:00Z"/>
                <w:highlight w:val="yellow"/>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617BA" w14:textId="77777777" w:rsidR="00EC69DA" w:rsidRPr="00DC19CA" w:rsidRDefault="00EC69DA" w:rsidP="00EC69DA">
            <w:pPr>
              <w:pStyle w:val="TAL"/>
              <w:keepNext w:val="0"/>
              <w:keepLines w:val="0"/>
              <w:rPr>
                <w:ins w:id="327" w:author="Samsung" w:date="2023-08-22T21:43:00Z"/>
                <w:highlight w:val="yellow"/>
              </w:rPr>
            </w:pPr>
          </w:p>
        </w:tc>
      </w:tr>
      <w:tr w:rsidR="00EC69DA" w:rsidRPr="00F21A71" w14:paraId="114DADF4" w14:textId="77777777" w:rsidTr="00237FF2">
        <w:trPr>
          <w:gridAfter w:val="1"/>
          <w:wAfter w:w="33" w:type="dxa"/>
          <w:jc w:val="center"/>
          <w:ins w:id="328" w:author="Samsung" w:date="2023-08-22T21:43: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72E8" w14:textId="49006D3F" w:rsidR="00EC69DA" w:rsidRPr="00DC19CA" w:rsidRDefault="00EC69DA" w:rsidP="00EC69DA">
            <w:pPr>
              <w:pStyle w:val="TAL"/>
              <w:keepNext w:val="0"/>
              <w:keepLines w:val="0"/>
              <w:rPr>
                <w:ins w:id="329" w:author="Samsung" w:date="2023-08-22T21:43:00Z"/>
                <w:b/>
                <w:highlight w:val="yellow"/>
                <w:lang w:eastAsia="zh-CN"/>
              </w:rPr>
            </w:pPr>
            <w:ins w:id="330" w:author="Samsung" w:date="2023-08-22T21:44:00Z">
              <w:r w:rsidRPr="00DC19CA">
                <w:rPr>
                  <w:rFonts w:hint="eastAsia"/>
                  <w:b/>
                  <w:highlight w:val="yellow"/>
                  <w:lang w:eastAsia="zh-CN"/>
                </w:rPr>
                <w:t>7</w:t>
              </w:r>
              <w:r w:rsidRPr="00DC19CA">
                <w:rPr>
                  <w:b/>
                  <w:highlight w:val="yellow"/>
                  <w:lang w:eastAsia="zh-CN"/>
                </w:rPr>
                <w:t>.5.5.10</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F7B117C" w14:textId="312760F9" w:rsidR="00EC69DA" w:rsidRPr="00DC19CA" w:rsidRDefault="00EC69DA" w:rsidP="00EC69DA">
            <w:pPr>
              <w:pStyle w:val="TAL"/>
              <w:keepNext w:val="0"/>
              <w:keepLines w:val="0"/>
              <w:rPr>
                <w:ins w:id="331" w:author="Samsung" w:date="2023-08-22T21:43:00Z"/>
                <w:highlight w:val="yellow"/>
              </w:rPr>
            </w:pPr>
            <w:ins w:id="332" w:author="Samsung" w:date="2023-08-22T21:45:00Z">
              <w:r w:rsidRPr="00DC19CA">
                <w:rPr>
                  <w:highlight w:val="yellow"/>
                </w:rPr>
                <w:t>NR SA FR2 PCell TRP specific SSB-based Beam Failure Detection and Link Recovery in non-DRX</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F5AAEC4" w14:textId="4B16A3E3" w:rsidR="00EC69DA" w:rsidRPr="00F21A71" w:rsidRDefault="00EC69DA" w:rsidP="00EC69DA">
            <w:pPr>
              <w:pStyle w:val="TAL"/>
              <w:keepNext w:val="0"/>
              <w:keepLines w:val="0"/>
              <w:rPr>
                <w:ins w:id="333" w:author="Samsung" w:date="2023-08-22T21:43:00Z"/>
              </w:rPr>
            </w:pPr>
            <w:ins w:id="334" w:author="Samsung" w:date="2023-08-22T21:45:00Z">
              <w:r w:rsidRPr="00DC19CA">
                <w:rPr>
                  <w:highlight w:val="yellow"/>
                </w:rPr>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4EF849F" w14:textId="77777777" w:rsidR="00EC69DA" w:rsidRPr="00F21A71" w:rsidRDefault="00EC69DA" w:rsidP="00EC69DA">
            <w:pPr>
              <w:pStyle w:val="TAL"/>
              <w:keepNext w:val="0"/>
              <w:keepLines w:val="0"/>
              <w:rPr>
                <w:ins w:id="335" w:author="Samsung" w:date="2023-08-22T21:43: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BFA56C" w14:textId="77777777" w:rsidR="00EC69DA" w:rsidRPr="00F21A71" w:rsidRDefault="00EC69DA" w:rsidP="00EC69DA">
            <w:pPr>
              <w:pStyle w:val="TAL"/>
              <w:keepNext w:val="0"/>
              <w:keepLines w:val="0"/>
              <w:rPr>
                <w:ins w:id="336" w:author="Samsung" w:date="2023-08-22T21:43:00Z"/>
              </w:rPr>
            </w:pPr>
          </w:p>
        </w:tc>
        <w:tc>
          <w:tcPr>
            <w:tcW w:w="1048" w:type="dxa"/>
            <w:gridSpan w:val="2"/>
            <w:tcBorders>
              <w:top w:val="single" w:sz="4" w:space="0" w:color="auto"/>
              <w:left w:val="nil"/>
              <w:bottom w:val="single" w:sz="4" w:space="0" w:color="auto"/>
              <w:right w:val="single" w:sz="4" w:space="0" w:color="auto"/>
            </w:tcBorders>
            <w:vAlign w:val="center"/>
          </w:tcPr>
          <w:p w14:paraId="4A39FC05" w14:textId="77777777" w:rsidR="00EC69DA" w:rsidRPr="00F21A71" w:rsidRDefault="00EC69DA" w:rsidP="00EC69DA">
            <w:pPr>
              <w:pStyle w:val="TAL"/>
              <w:keepNext w:val="0"/>
              <w:keepLines w:val="0"/>
              <w:rPr>
                <w:ins w:id="337" w:author="Samsung" w:date="2023-08-22T21:43: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63937" w14:textId="77777777" w:rsidR="00EC69DA" w:rsidRPr="00F21A71" w:rsidRDefault="00EC69DA" w:rsidP="00EC69DA">
            <w:pPr>
              <w:pStyle w:val="TAL"/>
              <w:keepNext w:val="0"/>
              <w:keepLines w:val="0"/>
              <w:rPr>
                <w:ins w:id="338" w:author="Samsung" w:date="2023-08-22T21:43:00Z"/>
              </w:rPr>
            </w:pPr>
          </w:p>
        </w:tc>
      </w:tr>
      <w:tr w:rsidR="00EC69DA" w:rsidRPr="00F21A71" w14:paraId="63E28101"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D9E2" w14:textId="77777777" w:rsidR="00EC69DA" w:rsidRPr="00F21A71" w:rsidRDefault="00EC69DA" w:rsidP="00EC69DA">
            <w:pPr>
              <w:pStyle w:val="TAL"/>
              <w:keepNext w:val="0"/>
              <w:keepLines w:val="0"/>
              <w:rPr>
                <w:b/>
              </w:rPr>
            </w:pPr>
            <w:r w:rsidRPr="00F21A71">
              <w:rPr>
                <w:b/>
              </w:rPr>
              <w:t>7.5.6.1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C09EFF" w14:textId="77777777" w:rsidR="00EC69DA" w:rsidRPr="00F21A71" w:rsidRDefault="00EC69DA" w:rsidP="00EC69DA">
            <w:pPr>
              <w:pStyle w:val="TAL"/>
              <w:keepNext w:val="0"/>
              <w:keepLines w:val="0"/>
            </w:pPr>
            <w:r w:rsidRPr="00F21A71">
              <w:t>NR SA FR2 DCI-based DL active BWP switch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A08C0E"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129D2C0"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86C52C"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947166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26891" w14:textId="77777777" w:rsidR="00EC69DA" w:rsidRPr="00F21A71" w:rsidRDefault="00EC69DA" w:rsidP="00EC69DA">
            <w:pPr>
              <w:pStyle w:val="TAL"/>
              <w:keepNext w:val="0"/>
              <w:keepLines w:val="0"/>
            </w:pPr>
          </w:p>
        </w:tc>
      </w:tr>
      <w:tr w:rsidR="00EC69DA" w:rsidRPr="00F21A71" w14:paraId="5232D4D4"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E6CC" w14:textId="77777777" w:rsidR="00EC69DA" w:rsidRPr="00F21A71" w:rsidRDefault="00EC69DA" w:rsidP="00EC69DA">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351D502" w14:textId="77777777" w:rsidR="00EC69DA" w:rsidRPr="00016FAB" w:rsidRDefault="00EC69DA" w:rsidP="00EC69DA">
            <w:pPr>
              <w:pStyle w:val="TAL"/>
              <w:keepNext w:val="0"/>
              <w:keepLines w:val="0"/>
              <w:rPr>
                <w:lang w:val="fr-FR"/>
              </w:rPr>
            </w:pPr>
            <w:r w:rsidRPr="00016FAB">
              <w:rPr>
                <w:lang w:val="fr-FR"/>
              </w:rPr>
              <w:t>NR SA FR2 UE UL carrier RRC reconfiguration delay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6590B5" w14:textId="77777777" w:rsidR="00EC69DA" w:rsidRPr="00F21A71" w:rsidRDefault="00EC69DA" w:rsidP="00EC69DA">
            <w:pPr>
              <w:pStyle w:val="TAL"/>
              <w:keepNext w:val="0"/>
              <w:keepLines w:val="0"/>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6D4793" w14:textId="77777777" w:rsidR="00EC69DA" w:rsidRPr="00F21A71" w:rsidRDefault="00EC69DA" w:rsidP="00EC69DA">
            <w:pPr>
              <w:pStyle w:val="TAL"/>
              <w:keepNext w:val="0"/>
              <w:keepLines w:val="0"/>
            </w:pPr>
            <w:r w:rsidRPr="00F21A71">
              <w:rPr>
                <w:rFonts w:eastAsia="宋体"/>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5F8162"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DF3622B"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9F619" w14:textId="77777777" w:rsidR="00EC69DA" w:rsidRPr="00F21A71" w:rsidRDefault="00EC69DA" w:rsidP="00EC69DA">
            <w:pPr>
              <w:pStyle w:val="TAL"/>
              <w:keepNext w:val="0"/>
              <w:keepLines w:val="0"/>
            </w:pPr>
          </w:p>
        </w:tc>
      </w:tr>
      <w:tr w:rsidR="00EC69DA" w:rsidRPr="00F21A71" w14:paraId="766AAD60" w14:textId="77777777" w:rsidTr="00CC3B7A">
        <w:trPr>
          <w:gridAfter w:val="1"/>
          <w:wAfter w:w="33" w:type="dxa"/>
          <w:jc w:val="center"/>
          <w:ins w:id="339" w:author="Huawei-Chunying Gu" w:date="2023-07-25T11:3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76D21" w14:textId="448FCD27" w:rsidR="00EC69DA" w:rsidRPr="00CC3B7A" w:rsidRDefault="00EC69DA" w:rsidP="00CC3B7A">
            <w:pPr>
              <w:pStyle w:val="TAL"/>
              <w:keepNext w:val="0"/>
              <w:keepLines w:val="0"/>
              <w:jc w:val="both"/>
              <w:rPr>
                <w:ins w:id="340" w:author="Huawei-Chunying Gu" w:date="2023-07-25T11:34:00Z"/>
                <w:b/>
                <w:lang w:eastAsia="zh-CN"/>
              </w:rPr>
            </w:pPr>
            <w:ins w:id="341" w:author="Huawei-Chunying Gu" w:date="2023-07-25T11:34:00Z">
              <w:r w:rsidRPr="00CC3B7A">
                <w:rPr>
                  <w:rFonts w:hint="eastAsia"/>
                  <w:b/>
                  <w:lang w:eastAsia="zh-CN"/>
                </w:rPr>
                <w:t>7</w:t>
              </w:r>
              <w:r w:rsidRPr="00CC3B7A">
                <w:rPr>
                  <w:b/>
                  <w:lang w:eastAsia="zh-CN"/>
                </w:rPr>
                <w:t>.5.13.1</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7D2887F" w14:textId="741949CB" w:rsidR="00EC69DA" w:rsidRPr="00CC3B7A" w:rsidRDefault="00EC69DA" w:rsidP="00CC3B7A">
            <w:pPr>
              <w:pStyle w:val="TAL"/>
              <w:keepNext w:val="0"/>
              <w:keepLines w:val="0"/>
              <w:jc w:val="both"/>
              <w:rPr>
                <w:ins w:id="342" w:author="Huawei-Chunying Gu" w:date="2023-07-25T11:34:00Z"/>
                <w:lang w:val="fr-FR"/>
              </w:rPr>
            </w:pPr>
            <w:ins w:id="343" w:author="Huawei-Chunying Gu" w:date="2023-07-25T11:34:00Z">
              <w:r w:rsidRPr="00CC3B7A">
                <w:t xml:space="preserve">NR SA FR2 MAC-CE based active </w:t>
              </w:r>
              <w:r w:rsidRPr="00CC3B7A">
                <w:rPr>
                  <w:rFonts w:eastAsia="宋体" w:hint="eastAsia"/>
                  <w:lang w:val="en-US" w:eastAsia="zh-CN"/>
                </w:rPr>
                <w:t xml:space="preserve">joint </w:t>
              </w:r>
              <w:r w:rsidRPr="00CC3B7A">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CB2D34" w14:textId="2371AB62" w:rsidR="00EC69DA" w:rsidRPr="00CC3B7A" w:rsidRDefault="00EC69DA" w:rsidP="00CC3B7A">
            <w:pPr>
              <w:pStyle w:val="TAL"/>
              <w:keepNext w:val="0"/>
              <w:keepLines w:val="0"/>
              <w:jc w:val="both"/>
              <w:rPr>
                <w:ins w:id="344" w:author="Huawei-Chunying Gu" w:date="2023-07-25T11:34:00Z"/>
                <w:rFonts w:eastAsia="宋体"/>
              </w:rPr>
            </w:pPr>
            <w:ins w:id="345" w:author="Huawei-Chunying Gu" w:date="2023-07-25T11:34:00Z">
              <w:r w:rsidRPr="00CC3B7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91FF27" w14:textId="77777777" w:rsidR="00EC69DA" w:rsidRPr="00CC3B7A" w:rsidRDefault="00EC69DA" w:rsidP="00CC3B7A">
            <w:pPr>
              <w:pStyle w:val="TAL"/>
              <w:keepNext w:val="0"/>
              <w:keepLines w:val="0"/>
              <w:jc w:val="both"/>
              <w:rPr>
                <w:ins w:id="346" w:author="Huawei-Chunying Gu" w:date="2023-07-25T11:34:00Z"/>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F65E27" w14:textId="77777777" w:rsidR="00EC69DA" w:rsidRPr="00F21A71" w:rsidRDefault="00EC69DA" w:rsidP="00EC69DA">
            <w:pPr>
              <w:pStyle w:val="TAL"/>
              <w:keepNext w:val="0"/>
              <w:keepLines w:val="0"/>
              <w:rPr>
                <w:ins w:id="347"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
          <w:p w14:paraId="0486AFA0" w14:textId="77777777" w:rsidR="00EC69DA" w:rsidRPr="00F21A71" w:rsidRDefault="00EC69DA" w:rsidP="00EC69DA">
            <w:pPr>
              <w:pStyle w:val="TAL"/>
              <w:keepNext w:val="0"/>
              <w:keepLines w:val="0"/>
              <w:rPr>
                <w:ins w:id="348"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C3C1B" w14:textId="77777777" w:rsidR="00EC69DA" w:rsidRPr="00F21A71" w:rsidRDefault="00EC69DA" w:rsidP="00EC69DA">
            <w:pPr>
              <w:pStyle w:val="TAL"/>
              <w:keepNext w:val="0"/>
              <w:keepLines w:val="0"/>
              <w:rPr>
                <w:ins w:id="349" w:author="Huawei-Chunying Gu" w:date="2023-07-25T11:34:00Z"/>
              </w:rPr>
            </w:pPr>
          </w:p>
        </w:tc>
      </w:tr>
      <w:tr w:rsidR="00EC69DA" w:rsidRPr="00F21A71" w14:paraId="726C3ECD" w14:textId="77777777" w:rsidTr="00CC3B7A">
        <w:trPr>
          <w:gridAfter w:val="1"/>
          <w:wAfter w:w="33" w:type="dxa"/>
          <w:jc w:val="center"/>
          <w:ins w:id="350" w:author="Huawei-Chunying Gu" w:date="2023-07-25T11:3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6669" w14:textId="0637F67D" w:rsidR="00EC69DA" w:rsidRPr="00CC3B7A" w:rsidRDefault="00EC69DA" w:rsidP="00CC3B7A">
            <w:pPr>
              <w:pStyle w:val="TAL"/>
              <w:keepNext w:val="0"/>
              <w:keepLines w:val="0"/>
              <w:jc w:val="both"/>
              <w:rPr>
                <w:ins w:id="351" w:author="Huawei-Chunying Gu" w:date="2023-07-25T11:34:00Z"/>
                <w:b/>
                <w:lang w:eastAsia="zh-CN"/>
              </w:rPr>
            </w:pPr>
            <w:ins w:id="352" w:author="Huawei-Chunying Gu" w:date="2023-07-25T11:34:00Z">
              <w:r w:rsidRPr="00CC3B7A">
                <w:rPr>
                  <w:rFonts w:hint="eastAsia"/>
                  <w:b/>
                  <w:lang w:eastAsia="zh-CN"/>
                </w:rPr>
                <w:t>7</w:t>
              </w:r>
              <w:r w:rsidRPr="00CC3B7A">
                <w:rPr>
                  <w:b/>
                  <w:lang w:eastAsia="zh-CN"/>
                </w:rPr>
                <w:t>.5.13.2</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8788B5" w14:textId="21C2D5DF" w:rsidR="00EC69DA" w:rsidRPr="00CC3B7A" w:rsidRDefault="00EC69DA" w:rsidP="00CC3B7A">
            <w:pPr>
              <w:pStyle w:val="TAL"/>
              <w:keepNext w:val="0"/>
              <w:keepLines w:val="0"/>
              <w:jc w:val="both"/>
              <w:rPr>
                <w:ins w:id="353" w:author="Huawei-Chunying Gu" w:date="2023-07-25T11:34:00Z"/>
                <w:lang w:val="fr-FR"/>
              </w:rPr>
            </w:pPr>
            <w:ins w:id="354" w:author="Huawei-Chunying Gu" w:date="2023-07-25T15:07:00Z">
              <w:r w:rsidRPr="00CC3B7A">
                <w:t xml:space="preserve">NR SA FR2 MAC-CE based active </w:t>
              </w:r>
              <w:r w:rsidRPr="00CC3B7A">
                <w:rPr>
                  <w:rFonts w:eastAsia="宋体"/>
                  <w:lang w:val="en-US" w:eastAsia="zh-CN"/>
                </w:rPr>
                <w:t>uplink</w:t>
              </w:r>
              <w:r w:rsidRPr="00CC3B7A">
                <w:rPr>
                  <w:rFonts w:eastAsia="宋体" w:hint="eastAsia"/>
                  <w:lang w:val="en-US" w:eastAsia="zh-CN"/>
                </w:rPr>
                <w:t xml:space="preserve"> </w:t>
              </w:r>
              <w:r w:rsidRPr="00CC3B7A">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2947B4C" w14:textId="5AC89ED9" w:rsidR="00EC69DA" w:rsidRPr="00CC3B7A" w:rsidRDefault="00EC69DA" w:rsidP="00CC3B7A">
            <w:pPr>
              <w:pStyle w:val="TAL"/>
              <w:keepNext w:val="0"/>
              <w:keepLines w:val="0"/>
              <w:jc w:val="both"/>
              <w:rPr>
                <w:ins w:id="355" w:author="Huawei-Chunying Gu" w:date="2023-07-25T11:34:00Z"/>
                <w:rFonts w:eastAsia="宋体"/>
              </w:rPr>
            </w:pPr>
            <w:ins w:id="356" w:author="Huawei-Chunying Gu" w:date="2023-07-25T11:34:00Z">
              <w:r w:rsidRPr="00CC3B7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4AC9AF" w14:textId="77777777" w:rsidR="00EC69DA" w:rsidRPr="00CC3B7A" w:rsidRDefault="00EC69DA" w:rsidP="00CC3B7A">
            <w:pPr>
              <w:pStyle w:val="TAL"/>
              <w:keepNext w:val="0"/>
              <w:keepLines w:val="0"/>
              <w:jc w:val="both"/>
              <w:rPr>
                <w:ins w:id="357" w:author="Huawei-Chunying Gu" w:date="2023-07-25T11:34:00Z"/>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280575" w14:textId="77777777" w:rsidR="00EC69DA" w:rsidRPr="00F21A71" w:rsidRDefault="00EC69DA" w:rsidP="00EC69DA">
            <w:pPr>
              <w:pStyle w:val="TAL"/>
              <w:keepNext w:val="0"/>
              <w:keepLines w:val="0"/>
              <w:rPr>
                <w:ins w:id="358"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
          <w:p w14:paraId="276643E7" w14:textId="77777777" w:rsidR="00EC69DA" w:rsidRPr="00F21A71" w:rsidRDefault="00EC69DA" w:rsidP="00EC69DA">
            <w:pPr>
              <w:pStyle w:val="TAL"/>
              <w:keepNext w:val="0"/>
              <w:keepLines w:val="0"/>
              <w:rPr>
                <w:ins w:id="359"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7CC10" w14:textId="77777777" w:rsidR="00EC69DA" w:rsidRPr="00F21A71" w:rsidRDefault="00EC69DA" w:rsidP="00EC69DA">
            <w:pPr>
              <w:pStyle w:val="TAL"/>
              <w:keepNext w:val="0"/>
              <w:keepLines w:val="0"/>
              <w:rPr>
                <w:ins w:id="360" w:author="Huawei-Chunying Gu" w:date="2023-07-25T11:34:00Z"/>
              </w:rPr>
            </w:pPr>
          </w:p>
        </w:tc>
      </w:tr>
      <w:tr w:rsidR="00EC69DA" w:rsidRPr="00F21A71" w14:paraId="6FE22196" w14:textId="77777777" w:rsidTr="00CC3B7A">
        <w:trPr>
          <w:gridAfter w:val="1"/>
          <w:wAfter w:w="33" w:type="dxa"/>
          <w:jc w:val="center"/>
          <w:ins w:id="361" w:author="Huawei-Chunying Gu" w:date="2023-07-25T11:34: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7872" w14:textId="083CA37E" w:rsidR="00EC69DA" w:rsidRPr="00CC3B7A" w:rsidRDefault="00EC69DA" w:rsidP="00CC3B7A">
            <w:pPr>
              <w:pStyle w:val="TAL"/>
              <w:keepNext w:val="0"/>
              <w:keepLines w:val="0"/>
              <w:jc w:val="both"/>
              <w:rPr>
                <w:ins w:id="362" w:author="Huawei-Chunying Gu" w:date="2023-07-25T11:34:00Z"/>
                <w:b/>
                <w:lang w:eastAsia="zh-CN"/>
              </w:rPr>
            </w:pPr>
            <w:ins w:id="363" w:author="Huawei-Chunying Gu" w:date="2023-07-25T11:34:00Z">
              <w:r w:rsidRPr="00CC3B7A">
                <w:rPr>
                  <w:rFonts w:hint="eastAsia"/>
                  <w:b/>
                  <w:lang w:eastAsia="zh-CN"/>
                </w:rPr>
                <w:t>7</w:t>
              </w:r>
              <w:r w:rsidRPr="00CC3B7A">
                <w:rPr>
                  <w:b/>
                  <w:lang w:eastAsia="zh-CN"/>
                </w:rPr>
                <w:t>.5.13.3</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D60729D" w14:textId="6A6DA48E" w:rsidR="00EC69DA" w:rsidRPr="00CC3B7A" w:rsidRDefault="00EC69DA" w:rsidP="00CC3B7A">
            <w:pPr>
              <w:pStyle w:val="TAL"/>
              <w:keepNext w:val="0"/>
              <w:keepLines w:val="0"/>
              <w:jc w:val="both"/>
              <w:rPr>
                <w:ins w:id="364" w:author="Huawei-Chunying Gu" w:date="2023-07-25T11:34:00Z"/>
                <w:lang w:val="fr-FR"/>
              </w:rPr>
            </w:pPr>
            <w:ins w:id="365" w:author="Huawei-Chunying Gu" w:date="2023-07-25T15:07:00Z">
              <w:r w:rsidRPr="00CC3B7A">
                <w:t xml:space="preserve">NR SA FR2 MAC-CE based active </w:t>
              </w:r>
              <w:r w:rsidRPr="00CC3B7A">
                <w:rPr>
                  <w:rFonts w:eastAsia="宋体"/>
                  <w:lang w:val="en-US" w:eastAsia="zh-CN"/>
                </w:rPr>
                <w:t>downlink</w:t>
              </w:r>
              <w:r w:rsidRPr="00CC3B7A">
                <w:rPr>
                  <w:rFonts w:eastAsia="宋体" w:hint="eastAsia"/>
                  <w:lang w:val="en-US" w:eastAsia="zh-CN"/>
                </w:rPr>
                <w:t xml:space="preserve"> </w:t>
              </w:r>
              <w:r w:rsidRPr="00CC3B7A">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19ADE1" w14:textId="5D82D946" w:rsidR="00EC69DA" w:rsidRPr="00CC3B7A" w:rsidRDefault="00EC69DA" w:rsidP="00CC3B7A">
            <w:pPr>
              <w:pStyle w:val="TAL"/>
              <w:keepNext w:val="0"/>
              <w:keepLines w:val="0"/>
              <w:jc w:val="both"/>
              <w:rPr>
                <w:ins w:id="366" w:author="Huawei-Chunying Gu" w:date="2023-07-25T11:34:00Z"/>
                <w:rFonts w:eastAsia="宋体"/>
              </w:rPr>
            </w:pPr>
            <w:ins w:id="367" w:author="Huawei-Chunying Gu" w:date="2023-07-25T11:34:00Z">
              <w:r w:rsidRPr="00CC3B7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305719" w14:textId="3108477D" w:rsidR="00EC69DA" w:rsidRPr="00CC3B7A" w:rsidRDefault="00EC69DA" w:rsidP="00CC3B7A">
            <w:pPr>
              <w:pStyle w:val="TAL"/>
              <w:keepNext w:val="0"/>
              <w:keepLines w:val="0"/>
              <w:jc w:val="both"/>
              <w:rPr>
                <w:ins w:id="368" w:author="Huawei-Chunying Gu" w:date="2023-07-25T11:34:00Z"/>
                <w:rFonts w:eastAsia="宋体"/>
              </w:rPr>
            </w:pPr>
            <w:ins w:id="369" w:author="Huawei-Chunying Gu" w:date="2023-07-25T11:34:00Z">
              <w:r w:rsidRPr="00CC3B7A">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8A2310" w14:textId="77777777" w:rsidR="00EC69DA" w:rsidRPr="00F21A71" w:rsidRDefault="00EC69DA" w:rsidP="00EC69DA">
            <w:pPr>
              <w:pStyle w:val="TAL"/>
              <w:keepNext w:val="0"/>
              <w:keepLines w:val="0"/>
              <w:rPr>
                <w:ins w:id="370"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
          <w:p w14:paraId="2F6FF382" w14:textId="77777777" w:rsidR="00EC69DA" w:rsidRPr="00F21A71" w:rsidRDefault="00EC69DA" w:rsidP="00EC69DA">
            <w:pPr>
              <w:pStyle w:val="TAL"/>
              <w:keepNext w:val="0"/>
              <w:keepLines w:val="0"/>
              <w:rPr>
                <w:ins w:id="371"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D7BC5" w14:textId="77777777" w:rsidR="00EC69DA" w:rsidRPr="00F21A71" w:rsidRDefault="00EC69DA" w:rsidP="00EC69DA">
            <w:pPr>
              <w:pStyle w:val="TAL"/>
              <w:keepNext w:val="0"/>
              <w:keepLines w:val="0"/>
              <w:rPr>
                <w:ins w:id="372" w:author="Huawei-Chunying Gu" w:date="2023-07-25T11:34:00Z"/>
              </w:rPr>
            </w:pPr>
          </w:p>
        </w:tc>
      </w:tr>
      <w:tr w:rsidR="00EC69DA" w:rsidRPr="00F21A71" w14:paraId="35931723"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A841" w14:textId="77777777" w:rsidR="00EC69DA" w:rsidRPr="00F21A71" w:rsidRDefault="00EC69DA" w:rsidP="00EC69DA">
            <w:pPr>
              <w:pStyle w:val="TAL"/>
              <w:keepNext w:val="0"/>
              <w:keepLines w:val="0"/>
              <w:rPr>
                <w:b/>
                <w:lang w:eastAsia="zh-TW"/>
              </w:rPr>
            </w:pPr>
            <w:r w:rsidRPr="00F21A71">
              <w:rPr>
                <w:b/>
                <w:lang w:eastAsia="zh-TW"/>
              </w:rPr>
              <w:t>7.6.1.1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71273EB" w14:textId="77777777" w:rsidR="00EC69DA" w:rsidRPr="00F21A71" w:rsidRDefault="00EC69DA" w:rsidP="00EC69DA">
            <w:pPr>
              <w:pStyle w:val="TAL"/>
              <w:keepNext w:val="0"/>
              <w:keepLines w:val="0"/>
            </w:pPr>
            <w:r w:rsidRPr="00F21A71">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F5E1F3"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EA277A"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F96B6D"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9B3B5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F830C" w14:textId="77777777" w:rsidR="00EC69DA" w:rsidRPr="00F21A71" w:rsidRDefault="00EC69DA" w:rsidP="00EC69DA">
            <w:pPr>
              <w:pStyle w:val="TAL"/>
              <w:keepNext w:val="0"/>
              <w:keepLines w:val="0"/>
            </w:pPr>
          </w:p>
        </w:tc>
      </w:tr>
      <w:tr w:rsidR="00EC69DA" w:rsidRPr="00F21A71" w14:paraId="5339FBDA"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60E5" w14:textId="77777777" w:rsidR="00EC69DA" w:rsidRPr="00F21A71" w:rsidRDefault="00EC69DA" w:rsidP="00EC69DA">
            <w:pPr>
              <w:pStyle w:val="TAL"/>
              <w:keepNext w:val="0"/>
              <w:keepLines w:val="0"/>
              <w:rPr>
                <w:b/>
              </w:rPr>
            </w:pPr>
            <w:r w:rsidRPr="00F21A71">
              <w:rPr>
                <w:b/>
                <w:lang w:eastAsia="zh-TW"/>
              </w:rPr>
              <w:t>7.6.1.2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EF12075" w14:textId="77777777" w:rsidR="00EC69DA" w:rsidRPr="00F21A71" w:rsidRDefault="00EC69DA" w:rsidP="00EC69DA">
            <w:pPr>
              <w:pStyle w:val="TAL"/>
              <w:keepNext w:val="0"/>
              <w:keepLines w:val="0"/>
            </w:pPr>
            <w:r w:rsidRPr="00F21A71">
              <w:t>NR SA FR2 event-triggered reporting without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771E98"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D6AE2"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85A4CB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B3F23EA"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18A79" w14:textId="77777777" w:rsidR="00EC69DA" w:rsidRPr="00F21A71" w:rsidRDefault="00EC69DA" w:rsidP="00EC69DA">
            <w:pPr>
              <w:pStyle w:val="TAL"/>
              <w:keepNext w:val="0"/>
              <w:keepLines w:val="0"/>
            </w:pPr>
          </w:p>
        </w:tc>
      </w:tr>
      <w:tr w:rsidR="00EC69DA" w:rsidRPr="00F21A71" w14:paraId="11D5286D"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C75D" w14:textId="77777777" w:rsidR="00EC69DA" w:rsidRPr="00F21A71" w:rsidRDefault="00EC69DA" w:rsidP="00EC69DA">
            <w:pPr>
              <w:pStyle w:val="TAL"/>
              <w:keepNext w:val="0"/>
              <w:keepLines w:val="0"/>
              <w:rPr>
                <w:b/>
              </w:rPr>
            </w:pPr>
            <w:r w:rsidRPr="00F21A71">
              <w:rPr>
                <w:b/>
                <w:lang w:eastAsia="zh-TW"/>
              </w:rPr>
              <w:t>7.6.1.3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B103BF7" w14:textId="77777777" w:rsidR="00EC69DA" w:rsidRPr="00F21A71" w:rsidRDefault="00EC69DA" w:rsidP="00EC69DA">
            <w:pPr>
              <w:pStyle w:val="TAL"/>
              <w:keepNext w:val="0"/>
              <w:keepLines w:val="0"/>
            </w:pPr>
            <w:r w:rsidRPr="00F21A71">
              <w:t>NR SA FR2 event-triggered reporting with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D92BE7"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760719"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FB1D2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C9B320C"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BC304" w14:textId="77777777" w:rsidR="00EC69DA" w:rsidRPr="00F21A71" w:rsidRDefault="00EC69DA" w:rsidP="00EC69DA">
            <w:pPr>
              <w:pStyle w:val="TAL"/>
              <w:keepNext w:val="0"/>
              <w:keepLines w:val="0"/>
            </w:pPr>
          </w:p>
        </w:tc>
      </w:tr>
      <w:tr w:rsidR="00EC69DA" w:rsidRPr="00F21A71" w14:paraId="00EB08FA"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AB60" w14:textId="77777777" w:rsidR="00EC69DA" w:rsidRPr="00F21A71" w:rsidRDefault="00EC69DA" w:rsidP="00EC69DA">
            <w:pPr>
              <w:pStyle w:val="TAL"/>
              <w:keepNext w:val="0"/>
              <w:keepLines w:val="0"/>
              <w:rPr>
                <w:b/>
              </w:rPr>
            </w:pPr>
            <w:r w:rsidRPr="00F21A71">
              <w:rPr>
                <w:b/>
                <w:lang w:eastAsia="zh-TW"/>
              </w:rPr>
              <w:t>7.6.1.4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EC74A2D" w14:textId="77777777" w:rsidR="00EC69DA" w:rsidRPr="00F21A71" w:rsidRDefault="00EC69DA" w:rsidP="00EC69DA">
            <w:pPr>
              <w:pStyle w:val="TAL"/>
              <w:keepNext w:val="0"/>
              <w:keepLines w:val="0"/>
            </w:pPr>
            <w:r w:rsidRPr="00F21A71">
              <w:t>NR SA FR2  event-triggered reporting with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E75AB6A" w14:textId="77777777" w:rsidR="00EC69DA" w:rsidRPr="00F21A71" w:rsidRDefault="00EC69DA" w:rsidP="00EC69DA">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3DE024"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CCAEBA"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257F3C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F1951" w14:textId="77777777" w:rsidR="00EC69DA" w:rsidRPr="00F21A71" w:rsidRDefault="00EC69DA" w:rsidP="00EC69DA">
            <w:pPr>
              <w:pStyle w:val="TAL"/>
              <w:keepNext w:val="0"/>
              <w:keepLines w:val="0"/>
            </w:pPr>
          </w:p>
        </w:tc>
      </w:tr>
      <w:tr w:rsidR="00EC69DA" w:rsidRPr="00F21A71" w14:paraId="670D4EF1"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1C69" w14:textId="77777777" w:rsidR="00EC69DA" w:rsidRPr="00F21A71" w:rsidRDefault="00EC69DA" w:rsidP="00EC69DA">
            <w:pPr>
              <w:pStyle w:val="TAL"/>
              <w:rPr>
                <w:b/>
              </w:rPr>
            </w:pPr>
            <w:r w:rsidRPr="00F21A71">
              <w:rPr>
                <w:b/>
              </w:rPr>
              <w:t>7.6.2.1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582CDD3" w14:textId="77777777" w:rsidR="00EC69DA" w:rsidRPr="00F21A71" w:rsidRDefault="00EC69DA" w:rsidP="00EC69DA">
            <w:pPr>
              <w:pStyle w:val="TAL"/>
            </w:pPr>
            <w:r w:rsidRPr="00F21A71">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1EE940"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AE70EAD"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2AAED4"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981ECC2"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49DFA" w14:textId="77777777" w:rsidR="00EC69DA" w:rsidRPr="00F21A71" w:rsidRDefault="00EC69DA" w:rsidP="00EC69DA">
            <w:pPr>
              <w:pStyle w:val="TAL"/>
            </w:pPr>
          </w:p>
        </w:tc>
      </w:tr>
      <w:tr w:rsidR="00EC69DA" w:rsidRPr="00F21A71" w14:paraId="07F9225D"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6C90" w14:textId="77777777" w:rsidR="00EC69DA" w:rsidRPr="00F21A71" w:rsidRDefault="00EC69DA" w:rsidP="00EC69DA">
            <w:pPr>
              <w:pStyle w:val="TAL"/>
              <w:rPr>
                <w:b/>
              </w:rPr>
            </w:pPr>
            <w:r w:rsidRPr="00F21A71">
              <w:rPr>
                <w:b/>
              </w:rPr>
              <w:t>7.6.2.2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3439134" w14:textId="77777777" w:rsidR="00EC69DA" w:rsidRPr="00F21A71" w:rsidRDefault="00EC69DA" w:rsidP="00EC69DA">
            <w:pPr>
              <w:pStyle w:val="TAL"/>
            </w:pPr>
            <w:r w:rsidRPr="00F21A71">
              <w:t>NR SA FR2-FR2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22636E8"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1532E7"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4EB2D6"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52FC3AA"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2176A" w14:textId="77777777" w:rsidR="00EC69DA" w:rsidRPr="00F21A71" w:rsidRDefault="00EC69DA" w:rsidP="00EC69DA">
            <w:pPr>
              <w:pStyle w:val="TAL"/>
            </w:pPr>
          </w:p>
        </w:tc>
      </w:tr>
      <w:tr w:rsidR="00EC69DA" w:rsidRPr="00F21A71" w14:paraId="064F570D"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0FFD" w14:textId="77777777" w:rsidR="00EC69DA" w:rsidRPr="00F21A71" w:rsidRDefault="00EC69DA" w:rsidP="00EC69DA">
            <w:pPr>
              <w:pStyle w:val="TAL"/>
              <w:rPr>
                <w:b/>
              </w:rPr>
            </w:pPr>
            <w:r w:rsidRPr="00F21A71">
              <w:rPr>
                <w:b/>
              </w:rPr>
              <w:t>7.6.2.3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97A64AD" w14:textId="77777777" w:rsidR="00EC69DA" w:rsidRPr="00F21A71" w:rsidRDefault="00EC69DA" w:rsidP="00EC69DA">
            <w:pPr>
              <w:pStyle w:val="TAL"/>
            </w:pPr>
            <w:r w:rsidRPr="00F21A71">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754625"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0D8AE"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553984"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E8C6088"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02A9A" w14:textId="77777777" w:rsidR="00EC69DA" w:rsidRPr="00F21A71" w:rsidRDefault="00EC69DA" w:rsidP="00EC69DA">
            <w:pPr>
              <w:pStyle w:val="TAL"/>
            </w:pPr>
          </w:p>
        </w:tc>
      </w:tr>
      <w:tr w:rsidR="00EC69DA" w:rsidRPr="00F21A71" w14:paraId="0830C7E7"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3FED" w14:textId="77777777" w:rsidR="00EC69DA" w:rsidRPr="00F21A71" w:rsidRDefault="00EC69DA" w:rsidP="00EC69DA">
            <w:pPr>
              <w:pStyle w:val="TAL"/>
              <w:rPr>
                <w:b/>
              </w:rPr>
            </w:pPr>
            <w:r w:rsidRPr="00F21A71">
              <w:rPr>
                <w:b/>
              </w:rPr>
              <w:t>7.6.2.4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C603567" w14:textId="77777777" w:rsidR="00EC69DA" w:rsidRPr="00F21A71" w:rsidRDefault="00EC69DA" w:rsidP="00EC69DA">
            <w:pPr>
              <w:pStyle w:val="TAL"/>
            </w:pPr>
            <w:r w:rsidRPr="00F21A71">
              <w:t>NR SA FR2-FR2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ED5CC6"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0D0626"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B1C11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E4853D0"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4139B" w14:textId="77777777" w:rsidR="00EC69DA" w:rsidRPr="00F21A71" w:rsidRDefault="00EC69DA" w:rsidP="00EC69DA">
            <w:pPr>
              <w:pStyle w:val="TAL"/>
            </w:pPr>
          </w:p>
        </w:tc>
      </w:tr>
      <w:tr w:rsidR="00EC69DA" w:rsidRPr="00F21A71" w14:paraId="3AC0C99C"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8AEF" w14:textId="77777777" w:rsidR="00EC69DA" w:rsidRPr="00F21A71" w:rsidRDefault="00EC69DA" w:rsidP="00EC69DA">
            <w:pPr>
              <w:pStyle w:val="TAL"/>
              <w:rPr>
                <w:b/>
              </w:rPr>
            </w:pPr>
            <w:r w:rsidRPr="00F21A71">
              <w:rPr>
                <w:b/>
              </w:rPr>
              <w:t>7.6.2.5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8EBDE7E" w14:textId="77777777" w:rsidR="00EC69DA" w:rsidRPr="00F21A71" w:rsidRDefault="00EC69DA" w:rsidP="00EC69DA">
            <w:pPr>
              <w:pStyle w:val="TAL"/>
            </w:pPr>
            <w:r w:rsidRPr="00F21A71">
              <w:t>NR SA FR1-FR2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C388A7"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5E3254"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BD9B2E"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BF7054F"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37A1F" w14:textId="77777777" w:rsidR="00EC69DA" w:rsidRPr="00F21A71" w:rsidRDefault="00EC69DA" w:rsidP="00EC69DA">
            <w:pPr>
              <w:pStyle w:val="TAL"/>
            </w:pPr>
          </w:p>
        </w:tc>
      </w:tr>
      <w:tr w:rsidR="00EC69DA" w:rsidRPr="00F21A71" w14:paraId="657C71FE"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310E" w14:textId="77777777" w:rsidR="00EC69DA" w:rsidRPr="00F21A71" w:rsidRDefault="00EC69DA" w:rsidP="00EC69DA">
            <w:pPr>
              <w:pStyle w:val="TAL"/>
              <w:rPr>
                <w:b/>
              </w:rPr>
            </w:pPr>
            <w:r w:rsidRPr="00F21A71">
              <w:rPr>
                <w:b/>
              </w:rPr>
              <w:t>7.6.2.6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27D8F39" w14:textId="77777777" w:rsidR="00EC69DA" w:rsidRPr="00F21A71" w:rsidRDefault="00EC69DA" w:rsidP="00EC69DA">
            <w:pPr>
              <w:pStyle w:val="TAL"/>
            </w:pPr>
            <w:r w:rsidRPr="00F21A71">
              <w:t>NR SA FR1-FR2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5EC4CD4"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4C5A07"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267F6E"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8F38456"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8CE3B" w14:textId="77777777" w:rsidR="00EC69DA" w:rsidRPr="00F21A71" w:rsidRDefault="00EC69DA" w:rsidP="00EC69DA">
            <w:pPr>
              <w:pStyle w:val="TAL"/>
            </w:pPr>
          </w:p>
        </w:tc>
      </w:tr>
      <w:tr w:rsidR="00EC69DA" w:rsidRPr="00F21A71" w14:paraId="162C3BC6"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FED4" w14:textId="77777777" w:rsidR="00EC69DA" w:rsidRPr="00F21A71" w:rsidRDefault="00EC69DA" w:rsidP="00EC69DA">
            <w:pPr>
              <w:pStyle w:val="TAL"/>
              <w:rPr>
                <w:b/>
              </w:rPr>
            </w:pPr>
            <w:r w:rsidRPr="00F21A71">
              <w:rPr>
                <w:b/>
              </w:rPr>
              <w:t>7.6.2.7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995F7E2" w14:textId="77777777" w:rsidR="00EC69DA" w:rsidRPr="00F21A71" w:rsidRDefault="00EC69DA" w:rsidP="00EC69DA">
            <w:pPr>
              <w:pStyle w:val="TAL"/>
            </w:pPr>
            <w:r w:rsidRPr="00F21A71">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539675"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BFDBEC"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64C946"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A8A426B"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2E15B" w14:textId="77777777" w:rsidR="00EC69DA" w:rsidRPr="00F21A71" w:rsidRDefault="00EC69DA" w:rsidP="00EC69DA">
            <w:pPr>
              <w:pStyle w:val="TAL"/>
            </w:pPr>
          </w:p>
        </w:tc>
      </w:tr>
      <w:tr w:rsidR="00EC69DA" w:rsidRPr="00F21A71" w14:paraId="7B0418E8"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DAFE" w14:textId="77777777" w:rsidR="00EC69DA" w:rsidRPr="00F21A71" w:rsidRDefault="00EC69DA" w:rsidP="00EC69DA">
            <w:pPr>
              <w:pStyle w:val="TAL"/>
              <w:rPr>
                <w:b/>
              </w:rPr>
            </w:pPr>
            <w:r w:rsidRPr="00F21A71">
              <w:rPr>
                <w:b/>
              </w:rPr>
              <w:t>7.6.2.8</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AC727BA" w14:textId="77777777" w:rsidR="00EC69DA" w:rsidRPr="00F21A71" w:rsidRDefault="00EC69DA" w:rsidP="00EC69DA">
            <w:pPr>
              <w:pStyle w:val="TAL"/>
            </w:pPr>
            <w:r w:rsidRPr="00F21A71">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4BE22A" w14:textId="77777777" w:rsidR="00EC69DA" w:rsidRPr="00F21A71" w:rsidRDefault="00EC69DA" w:rsidP="00EC69DA">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3025B2" w14:textId="77777777" w:rsidR="00EC69DA" w:rsidRPr="00F21A71" w:rsidRDefault="00EC69DA" w:rsidP="00EC69DA">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122FF99"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6B453A5"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9AA38" w14:textId="77777777" w:rsidR="00EC69DA" w:rsidRPr="00F21A71" w:rsidRDefault="00EC69DA" w:rsidP="00EC69DA">
            <w:pPr>
              <w:pStyle w:val="TAL"/>
            </w:pPr>
          </w:p>
        </w:tc>
      </w:tr>
      <w:tr w:rsidR="00EC69DA" w:rsidRPr="00F21A71" w14:paraId="1AF23059"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73C7224" w14:textId="77777777" w:rsidR="00EC69DA" w:rsidRPr="00F21A71" w:rsidRDefault="00EC69DA" w:rsidP="00EC69DA">
            <w:pPr>
              <w:pStyle w:val="TAH"/>
              <w:keepNext w:val="0"/>
              <w:keepLines w:val="0"/>
              <w:jc w:val="left"/>
              <w:rPr>
                <w:lang w:eastAsia="zh-TW"/>
              </w:rPr>
            </w:pPr>
            <w:r w:rsidRPr="00F21A71">
              <w:rPr>
                <w:lang w:eastAsia="zh-TW"/>
              </w:rPr>
              <w:t>7.6.3.1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4F3C4A5" w14:textId="77777777" w:rsidR="00EC69DA" w:rsidRPr="00F21A71" w:rsidRDefault="00EC69DA" w:rsidP="00EC69DA">
            <w:pPr>
              <w:pStyle w:val="TAL"/>
            </w:pPr>
            <w:r w:rsidRPr="00F21A71">
              <w:t>NR SA FR2 SSB-based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6CBA131"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F3B7EF"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E40B37"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8F0A14"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9DF2" w14:textId="77777777" w:rsidR="00EC69DA" w:rsidRPr="00F21A71" w:rsidRDefault="00EC69DA" w:rsidP="00EC69DA">
            <w:pPr>
              <w:pStyle w:val="TAL"/>
            </w:pPr>
          </w:p>
        </w:tc>
      </w:tr>
      <w:tr w:rsidR="00EC69DA" w:rsidRPr="00F21A71" w14:paraId="3793E1ED"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8357B3B" w14:textId="77777777" w:rsidR="00EC69DA" w:rsidRPr="00F21A71" w:rsidRDefault="00EC69DA" w:rsidP="00EC69DA">
            <w:pPr>
              <w:pStyle w:val="TAH"/>
              <w:keepNext w:val="0"/>
              <w:keepLines w:val="0"/>
              <w:jc w:val="left"/>
            </w:pPr>
            <w:r w:rsidRPr="00F21A71">
              <w:rPr>
                <w:lang w:eastAsia="zh-TW"/>
              </w:rPr>
              <w:t>7.6.3.2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6C5696B" w14:textId="77777777" w:rsidR="00EC69DA" w:rsidRPr="00F21A71" w:rsidRDefault="00EC69DA" w:rsidP="00EC69DA">
            <w:pPr>
              <w:pStyle w:val="TAL"/>
            </w:pPr>
            <w:r w:rsidRPr="00F21A71">
              <w:t>NR SA FR2 SSB-based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69DF53" w14:textId="77777777" w:rsidR="00EC69DA" w:rsidRPr="00F21A71" w:rsidRDefault="00EC69DA" w:rsidP="00EC69DA">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A9487F"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4F05B5"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59AB4DE"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96066" w14:textId="77777777" w:rsidR="00EC69DA" w:rsidRPr="00F21A71" w:rsidRDefault="00EC69DA" w:rsidP="00EC69DA">
            <w:pPr>
              <w:pStyle w:val="TAL"/>
            </w:pPr>
          </w:p>
        </w:tc>
      </w:tr>
      <w:tr w:rsidR="00EC69DA" w:rsidRPr="00F21A71" w14:paraId="4E3B3DB9"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3F4F15C4" w14:textId="77777777" w:rsidR="00EC69DA" w:rsidRPr="00F21A71" w:rsidRDefault="00EC69DA" w:rsidP="00EC69DA">
            <w:pPr>
              <w:pStyle w:val="TAH"/>
              <w:keepNext w:val="0"/>
              <w:keepLines w:val="0"/>
              <w:jc w:val="left"/>
            </w:pPr>
            <w:r w:rsidRPr="00F21A71">
              <w:rPr>
                <w:lang w:eastAsia="zh-TW"/>
              </w:rPr>
              <w:t>7.6.3.3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802E3C8" w14:textId="77777777" w:rsidR="00EC69DA" w:rsidRPr="00F21A71" w:rsidRDefault="00EC69DA" w:rsidP="00EC69DA">
            <w:pPr>
              <w:pStyle w:val="TAL"/>
            </w:pPr>
            <w:r w:rsidRPr="00F21A71">
              <w:t>NR SA FR2 CSI-RS-based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E958DC" w14:textId="77777777" w:rsidR="00EC69DA" w:rsidRPr="00F21A71" w:rsidRDefault="00EC69DA" w:rsidP="00EC69DA">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002A44B"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65D02E"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CF033BA"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D3732" w14:textId="77777777" w:rsidR="00EC69DA" w:rsidRPr="00F21A71" w:rsidRDefault="00EC69DA" w:rsidP="00EC69DA">
            <w:pPr>
              <w:pStyle w:val="TAL"/>
            </w:pPr>
          </w:p>
        </w:tc>
      </w:tr>
      <w:tr w:rsidR="00EC69DA" w:rsidRPr="00F21A71" w14:paraId="7F39B53F"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1BBC3C3" w14:textId="77777777" w:rsidR="00EC69DA" w:rsidRPr="00F21A71" w:rsidRDefault="00EC69DA" w:rsidP="00EC69DA">
            <w:pPr>
              <w:pStyle w:val="TAH"/>
              <w:keepNext w:val="0"/>
              <w:keepLines w:val="0"/>
              <w:jc w:val="left"/>
            </w:pPr>
            <w:r w:rsidRPr="00F21A71">
              <w:rPr>
                <w:lang w:eastAsia="zh-TW"/>
              </w:rPr>
              <w:t>7.6.3.4</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2B51FCB6" w14:textId="77777777" w:rsidR="00EC69DA" w:rsidRPr="00F21A71" w:rsidRDefault="00EC69DA" w:rsidP="00EC69DA">
            <w:pPr>
              <w:pStyle w:val="TAL"/>
            </w:pPr>
            <w:r w:rsidRPr="00F21A71">
              <w:t>NR SA FR2 CSI-RS-based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58A90A" w14:textId="77777777" w:rsidR="00EC69DA" w:rsidRPr="00F21A71" w:rsidRDefault="00EC69DA" w:rsidP="00EC69DA">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598CB7"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784F8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38EC7A0"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D3511" w14:textId="77777777" w:rsidR="00EC69DA" w:rsidRPr="00F21A71" w:rsidRDefault="00EC69DA" w:rsidP="00EC69DA">
            <w:pPr>
              <w:pStyle w:val="TAL"/>
            </w:pPr>
          </w:p>
        </w:tc>
      </w:tr>
      <w:tr w:rsidR="00EC69DA" w:rsidRPr="00F21A71" w14:paraId="7DB3289A"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3EB3DA0" w14:textId="77777777" w:rsidR="00EC69DA" w:rsidRPr="00F21A71" w:rsidRDefault="00EC69DA" w:rsidP="00EC69DA">
            <w:pPr>
              <w:pStyle w:val="TAH"/>
              <w:keepNext w:val="0"/>
              <w:keepLines w:val="0"/>
              <w:jc w:val="left"/>
              <w:rPr>
                <w:lang w:eastAsia="zh-CN"/>
              </w:rPr>
            </w:pPr>
            <w:r w:rsidRPr="00F21A71">
              <w:rPr>
                <w:lang w:eastAsia="zh-CN"/>
              </w:rPr>
              <w:t>7.6.6.1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2A81A2F" w14:textId="77777777" w:rsidR="00EC69DA" w:rsidRPr="00F21A71" w:rsidRDefault="00EC69DA" w:rsidP="00EC69DA">
            <w:pPr>
              <w:pStyle w:val="TAL"/>
            </w:pPr>
            <w:r w:rsidRPr="00F21A71">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016EF8"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0AD72A"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D538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DA94F43"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27730" w14:textId="77777777" w:rsidR="00EC69DA" w:rsidRPr="00F21A71" w:rsidRDefault="00EC69DA" w:rsidP="00EC69DA">
            <w:pPr>
              <w:pStyle w:val="TAL"/>
            </w:pPr>
          </w:p>
        </w:tc>
      </w:tr>
      <w:tr w:rsidR="00EC69DA" w:rsidRPr="00F21A71" w14:paraId="0EDB120E"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D2996AD" w14:textId="77777777" w:rsidR="00EC69DA" w:rsidRPr="00F21A71" w:rsidRDefault="00EC69DA" w:rsidP="00EC69DA">
            <w:pPr>
              <w:pStyle w:val="TAH"/>
              <w:keepNext w:val="0"/>
              <w:keepLines w:val="0"/>
              <w:jc w:val="left"/>
              <w:rPr>
                <w:lang w:eastAsia="zh-TW"/>
              </w:rPr>
            </w:pPr>
            <w:r w:rsidRPr="00F21A71">
              <w:rPr>
                <w:lang w:eastAsia="zh-CN"/>
              </w:rPr>
              <w:t>7.6.6.2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F865912" w14:textId="77777777" w:rsidR="00EC69DA" w:rsidRPr="00F21A71" w:rsidRDefault="00EC69DA" w:rsidP="00EC69DA">
            <w:pPr>
              <w:pStyle w:val="TAL"/>
            </w:pPr>
            <w:r w:rsidRPr="00F21A71">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13C270"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116ED53"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9B4A31"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B7A1468"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DC2E7" w14:textId="77777777" w:rsidR="00EC69DA" w:rsidRPr="00F21A71" w:rsidRDefault="00EC69DA" w:rsidP="00EC69DA">
            <w:pPr>
              <w:pStyle w:val="TAL"/>
            </w:pPr>
          </w:p>
        </w:tc>
      </w:tr>
      <w:tr w:rsidR="00EC69DA" w:rsidRPr="00F21A71" w14:paraId="309DE3CA" w14:textId="77777777" w:rsidTr="00237FF2">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5505990" w14:textId="77777777" w:rsidR="00EC69DA" w:rsidRPr="00F21A71" w:rsidRDefault="00EC69DA" w:rsidP="00EC69DA">
            <w:pPr>
              <w:pStyle w:val="TAH"/>
              <w:keepNext w:val="0"/>
              <w:keepLines w:val="0"/>
              <w:jc w:val="left"/>
              <w:rPr>
                <w:lang w:eastAsia="zh-TW"/>
              </w:rPr>
            </w:pPr>
            <w:r w:rsidRPr="00F21A71">
              <w:rPr>
                <w:lang w:eastAsia="zh-CN"/>
              </w:rPr>
              <w:t>7.6.6.3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6889ECF" w14:textId="77777777" w:rsidR="00EC69DA" w:rsidRPr="00F21A71" w:rsidRDefault="00EC69DA" w:rsidP="00EC69DA">
            <w:pPr>
              <w:pStyle w:val="TAL"/>
            </w:pPr>
            <w:r w:rsidRPr="00F21A71">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415F8F" w14:textId="77777777" w:rsidR="00EC69DA" w:rsidRPr="00F21A71" w:rsidRDefault="00EC69DA" w:rsidP="00EC69DA">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FBF499"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CE370F7" w14:textId="77777777" w:rsidR="00EC69DA" w:rsidRPr="00F21A71" w:rsidRDefault="00EC69DA" w:rsidP="00EC69DA">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C719655" w14:textId="77777777" w:rsidR="00EC69DA" w:rsidRPr="00F21A71" w:rsidRDefault="00EC69DA" w:rsidP="00EC69DA">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13C94" w14:textId="77777777" w:rsidR="00EC69DA" w:rsidRPr="00F21A71" w:rsidRDefault="00EC69DA" w:rsidP="00EC69DA">
            <w:pPr>
              <w:pStyle w:val="TAL"/>
            </w:pPr>
          </w:p>
        </w:tc>
      </w:tr>
      <w:tr w:rsidR="00EC69DA" w:rsidRPr="00F21A71" w14:paraId="101C853D" w14:textId="77777777" w:rsidTr="00237FF2">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970C" w14:textId="77777777" w:rsidR="00EC69DA" w:rsidRPr="00F21A71" w:rsidRDefault="00EC69DA" w:rsidP="00EC69DA">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A0778F4" w14:textId="77777777" w:rsidR="00EC69DA" w:rsidRPr="00F21A71" w:rsidRDefault="00EC69DA" w:rsidP="00EC69DA">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B8216E" w14:textId="77777777" w:rsidR="00EC69DA" w:rsidRPr="00F21A71" w:rsidRDefault="00EC69DA" w:rsidP="00EC69DA">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E724F2" w14:textId="77777777" w:rsidR="00EC69DA" w:rsidRPr="00F21A71" w:rsidRDefault="00EC69DA" w:rsidP="00EC69DA">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81234C" w14:textId="77777777" w:rsidR="00EC69DA" w:rsidRPr="00F21A71" w:rsidRDefault="00EC69DA" w:rsidP="00EC69DA">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433C3BE" w14:textId="77777777" w:rsidR="00EC69DA" w:rsidRPr="00F21A71" w:rsidRDefault="00EC69DA" w:rsidP="00EC69DA">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94584" w14:textId="77777777" w:rsidR="00EC69DA" w:rsidRPr="00F21A71" w:rsidRDefault="00EC69DA" w:rsidP="00EC69DA">
            <w:pPr>
              <w:pStyle w:val="TAL"/>
              <w:keepNext w:val="0"/>
              <w:keepLines w:val="0"/>
            </w:pPr>
          </w:p>
        </w:tc>
      </w:tr>
      <w:tr w:rsidR="00EC69DA" w:rsidRPr="00F21A71" w14:paraId="2BF825AB"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0360D" w14:textId="77777777" w:rsidR="00EC69DA" w:rsidRPr="00F21A71" w:rsidRDefault="00EC69DA" w:rsidP="00EC69DA">
            <w:pPr>
              <w:pStyle w:val="TAL"/>
              <w:keepNext w:val="0"/>
              <w:keepLines w:val="0"/>
              <w:rPr>
                <w:b/>
              </w:rPr>
            </w:pPr>
            <w:r w:rsidRPr="00F21A71">
              <w:rPr>
                <w:b/>
              </w:rPr>
              <w:t>7.7.1.1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965B3E" w14:textId="77777777" w:rsidR="00EC69DA" w:rsidRPr="00F21A71" w:rsidRDefault="00EC69DA" w:rsidP="00EC69DA">
            <w:pPr>
              <w:pStyle w:val="TAL"/>
              <w:keepNext w:val="0"/>
              <w:keepLines w:val="0"/>
            </w:pPr>
            <w:r w:rsidRPr="00F21A71">
              <w:t>NR SA 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037126F" w14:textId="77777777" w:rsidR="00EC69DA" w:rsidRPr="00F21A71" w:rsidRDefault="00EC69DA" w:rsidP="00EC69DA">
            <w:pPr>
              <w:pStyle w:val="TAL"/>
              <w:keepNext w:val="0"/>
              <w:keepLines w:val="0"/>
            </w:pPr>
            <w:r w:rsidRPr="00F21A71">
              <w:t>NR Cell 489</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CAF14B"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97BEF3"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F853356"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F59E3" w14:textId="77777777" w:rsidR="00EC69DA" w:rsidRPr="00F21A71" w:rsidRDefault="00EC69DA" w:rsidP="00EC69DA">
            <w:pPr>
              <w:pStyle w:val="TAL"/>
              <w:keepNext w:val="0"/>
              <w:keepLines w:val="0"/>
            </w:pPr>
          </w:p>
        </w:tc>
      </w:tr>
      <w:tr w:rsidR="00EC69DA" w:rsidRPr="00F21A71" w14:paraId="30C19070"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E08B" w14:textId="77777777" w:rsidR="00EC69DA" w:rsidRPr="00F21A71" w:rsidRDefault="00EC69DA" w:rsidP="00EC69DA">
            <w:pPr>
              <w:pStyle w:val="TAL"/>
              <w:keepNext w:val="0"/>
              <w:keepLines w:val="0"/>
              <w:rPr>
                <w:b/>
              </w:rPr>
            </w:pPr>
            <w:r w:rsidRPr="00F21A71">
              <w:rPr>
                <w:b/>
              </w:rPr>
              <w:t>7.7.1.2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0B82305" w14:textId="77777777" w:rsidR="00EC69DA" w:rsidRPr="00F21A71" w:rsidRDefault="00EC69DA" w:rsidP="00EC69DA">
            <w:pPr>
              <w:pStyle w:val="TAL"/>
              <w:keepNext w:val="0"/>
              <w:keepLines w:val="0"/>
            </w:pPr>
            <w:r w:rsidRPr="00F21A71">
              <w:t>NR SA FR2-FR2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242739" w14:textId="77777777" w:rsidR="00EC69DA" w:rsidRPr="00F21A71" w:rsidRDefault="00EC69DA" w:rsidP="00EC69DA">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D01763A" w14:textId="77777777" w:rsidR="00EC69DA" w:rsidRPr="00F21A71" w:rsidRDefault="00EC69DA" w:rsidP="00EC69DA">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2136C0"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13E0AE6"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50303" w14:textId="77777777" w:rsidR="00EC69DA" w:rsidRPr="00F21A71" w:rsidRDefault="00EC69DA" w:rsidP="00EC69DA">
            <w:pPr>
              <w:pStyle w:val="TAL"/>
              <w:keepNext w:val="0"/>
              <w:keepLines w:val="0"/>
            </w:pPr>
          </w:p>
        </w:tc>
      </w:tr>
      <w:tr w:rsidR="00EC69DA" w:rsidRPr="00F21A71" w14:paraId="3043759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E664" w14:textId="77777777" w:rsidR="00EC69DA" w:rsidRPr="00F21A71" w:rsidRDefault="00EC69DA" w:rsidP="00EC69DA">
            <w:pPr>
              <w:pStyle w:val="TAL"/>
              <w:keepNext w:val="0"/>
              <w:keepLines w:val="0"/>
              <w:rPr>
                <w:b/>
                <w:lang w:eastAsia="zh-TW"/>
              </w:rPr>
            </w:pPr>
            <w:r w:rsidRPr="00F21A71">
              <w:rPr>
                <w:b/>
                <w:lang w:eastAsia="zh-TW"/>
              </w:rPr>
              <w:t>7.7.1.3.1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694BAA" w14:textId="77777777" w:rsidR="00EC69DA" w:rsidRPr="00F21A71" w:rsidRDefault="00EC69DA" w:rsidP="00EC69DA">
            <w:pPr>
              <w:pStyle w:val="TAL"/>
              <w:keepNext w:val="0"/>
              <w:keepLines w:val="0"/>
            </w:pPr>
            <w:r w:rsidRPr="00F21A71">
              <w:t>NR SA FR1-FR2 SS-RSRP absolute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A88A194"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6ABAF76" w14:textId="77777777" w:rsidR="00EC69DA" w:rsidRPr="00F21A71" w:rsidRDefault="00EC69DA" w:rsidP="00EC69DA">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773614"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F6292E7"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A8880" w14:textId="77777777" w:rsidR="00EC69DA" w:rsidRPr="00F21A71" w:rsidRDefault="00EC69DA" w:rsidP="00EC69DA">
            <w:pPr>
              <w:pStyle w:val="TAL"/>
              <w:keepNext w:val="0"/>
              <w:keepLines w:val="0"/>
            </w:pPr>
          </w:p>
        </w:tc>
      </w:tr>
      <w:tr w:rsidR="00EC69DA" w:rsidRPr="00F21A71" w14:paraId="6FE3A8FC"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C23A" w14:textId="77777777" w:rsidR="00EC69DA" w:rsidRPr="00F21A71" w:rsidRDefault="00EC69DA" w:rsidP="00EC69DA">
            <w:pPr>
              <w:pStyle w:val="TAL"/>
              <w:keepNext w:val="0"/>
              <w:keepLines w:val="0"/>
              <w:rPr>
                <w:b/>
                <w:lang w:eastAsia="zh-TW"/>
              </w:rPr>
            </w:pPr>
            <w:r w:rsidRPr="00F21A71">
              <w:rPr>
                <w:b/>
                <w:lang w:eastAsia="zh-TW"/>
              </w:rPr>
              <w:t>7.7.1.3.2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FE1F088" w14:textId="77777777" w:rsidR="00EC69DA" w:rsidRPr="00F21A71" w:rsidRDefault="00EC69DA" w:rsidP="00EC69DA">
            <w:pPr>
              <w:pStyle w:val="TAL"/>
              <w:keepNext w:val="0"/>
              <w:keepLines w:val="0"/>
            </w:pPr>
            <w:r w:rsidRPr="00F21A71">
              <w:t>Void</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9D5537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F0EA8E"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6324FF"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8F3B8F"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C8629" w14:textId="77777777" w:rsidR="00EC69DA" w:rsidRPr="00F21A71" w:rsidRDefault="00EC69DA" w:rsidP="00EC69DA">
            <w:pPr>
              <w:pStyle w:val="TAL"/>
              <w:keepNext w:val="0"/>
              <w:keepLines w:val="0"/>
            </w:pPr>
          </w:p>
        </w:tc>
      </w:tr>
      <w:tr w:rsidR="00EC69DA" w:rsidRPr="00F21A71" w14:paraId="787C74F8"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070" w14:textId="77777777" w:rsidR="00EC69DA" w:rsidRPr="00F21A71" w:rsidRDefault="00EC69DA" w:rsidP="00EC69DA">
            <w:pPr>
              <w:pStyle w:val="TAL"/>
              <w:keepNext w:val="0"/>
              <w:keepLines w:val="0"/>
              <w:rPr>
                <w:b/>
                <w:lang w:eastAsia="zh-TW"/>
              </w:rPr>
            </w:pPr>
            <w:r w:rsidRPr="00F21A71">
              <w:rPr>
                <w:b/>
                <w:lang w:eastAsia="zh-TW"/>
              </w:rPr>
              <w:t>7.7.2.1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8A149F3" w14:textId="77777777" w:rsidR="00EC69DA" w:rsidRPr="00F21A71" w:rsidRDefault="00EC69DA" w:rsidP="00EC69DA">
            <w:pPr>
              <w:pStyle w:val="TAL"/>
              <w:keepNext w:val="0"/>
              <w:keepLines w:val="0"/>
            </w:pPr>
            <w:r w:rsidRPr="00F21A71">
              <w:t>NR SA 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9ED122"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C9E7BB"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CBDDCE"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08FEC1"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20091" w14:textId="77777777" w:rsidR="00EC69DA" w:rsidRPr="00F21A71" w:rsidRDefault="00EC69DA" w:rsidP="00EC69DA">
            <w:pPr>
              <w:pStyle w:val="TAL"/>
              <w:keepNext w:val="0"/>
              <w:keepLines w:val="0"/>
            </w:pPr>
          </w:p>
        </w:tc>
      </w:tr>
      <w:tr w:rsidR="00EC69DA" w:rsidRPr="00F21A71" w14:paraId="59E662B5"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3412" w14:textId="77777777" w:rsidR="00EC69DA" w:rsidRPr="00F21A71" w:rsidRDefault="00EC69DA" w:rsidP="00EC69DA">
            <w:pPr>
              <w:pStyle w:val="TAL"/>
              <w:keepNext w:val="0"/>
              <w:keepLines w:val="0"/>
              <w:rPr>
                <w:b/>
                <w:lang w:eastAsia="zh-TW"/>
              </w:rPr>
            </w:pPr>
            <w:r w:rsidRPr="00F21A71">
              <w:rPr>
                <w:b/>
                <w:lang w:eastAsia="zh-TW"/>
              </w:rPr>
              <w:t>7.7.2.2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1FA789E" w14:textId="77777777" w:rsidR="00EC69DA" w:rsidRPr="00F21A71" w:rsidRDefault="00EC69DA" w:rsidP="00EC69DA">
            <w:pPr>
              <w:pStyle w:val="TAL"/>
              <w:keepNext w:val="0"/>
              <w:keepLines w:val="0"/>
            </w:pPr>
            <w:r w:rsidRPr="00F21A71">
              <w:t>NR SA FR2-FR2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F23CAF" w14:textId="77777777" w:rsidR="00EC69DA" w:rsidRPr="00F21A71" w:rsidRDefault="00EC69DA" w:rsidP="00EC69DA">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0EE601" w14:textId="77777777" w:rsidR="00EC69DA" w:rsidRPr="00F21A71" w:rsidRDefault="00EC69DA" w:rsidP="00EC69DA">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E9AABCC"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EBD9F7B"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BFA83" w14:textId="77777777" w:rsidR="00EC69DA" w:rsidRPr="00F21A71" w:rsidRDefault="00EC69DA" w:rsidP="00EC69DA">
            <w:pPr>
              <w:pStyle w:val="TAL"/>
              <w:keepNext w:val="0"/>
              <w:keepLines w:val="0"/>
            </w:pPr>
          </w:p>
        </w:tc>
      </w:tr>
      <w:tr w:rsidR="00EC69DA" w:rsidRPr="00F21A71" w14:paraId="695F67EC"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A1FA" w14:textId="77777777" w:rsidR="00EC69DA" w:rsidRPr="00F21A71" w:rsidRDefault="00EC69DA" w:rsidP="00EC69DA">
            <w:pPr>
              <w:pStyle w:val="TAL"/>
              <w:keepNext w:val="0"/>
              <w:keepLines w:val="0"/>
              <w:rPr>
                <w:b/>
                <w:lang w:eastAsia="zh-TW"/>
              </w:rPr>
            </w:pPr>
            <w:r w:rsidRPr="00F21A71">
              <w:rPr>
                <w:b/>
                <w:lang w:eastAsia="zh-TW"/>
              </w:rPr>
              <w:t>7.7.3.1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403E710" w14:textId="77777777" w:rsidR="00EC69DA" w:rsidRPr="00F21A71" w:rsidRDefault="00EC69DA" w:rsidP="00EC69DA">
            <w:pPr>
              <w:pStyle w:val="TAL"/>
              <w:keepNext w:val="0"/>
              <w:keepLines w:val="0"/>
            </w:pPr>
            <w:r w:rsidRPr="00F21A71">
              <w:t>NR SA 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C41261"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01C43E" w14:textId="77777777" w:rsidR="00EC69DA" w:rsidRPr="00F21A71" w:rsidRDefault="00EC69DA" w:rsidP="00EC69DA">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2506B"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E64072A"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BE7B" w14:textId="77777777" w:rsidR="00EC69DA" w:rsidRPr="00F21A71" w:rsidRDefault="00EC69DA" w:rsidP="00EC69DA">
            <w:pPr>
              <w:pStyle w:val="TAL"/>
              <w:keepNext w:val="0"/>
              <w:keepLines w:val="0"/>
            </w:pPr>
          </w:p>
        </w:tc>
      </w:tr>
      <w:tr w:rsidR="00EC69DA" w:rsidRPr="00F21A71" w14:paraId="6B3C47E5"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B0AA" w14:textId="77777777" w:rsidR="00EC69DA" w:rsidRPr="00F21A71" w:rsidRDefault="00EC69DA" w:rsidP="00EC69DA">
            <w:pPr>
              <w:pStyle w:val="TAL"/>
              <w:keepNext w:val="0"/>
              <w:keepLines w:val="0"/>
              <w:rPr>
                <w:b/>
                <w:lang w:eastAsia="zh-TW"/>
              </w:rPr>
            </w:pPr>
            <w:r w:rsidRPr="00F21A71">
              <w:rPr>
                <w:b/>
                <w:lang w:eastAsia="zh-TW"/>
              </w:rPr>
              <w:t>7.7.3.2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9E01AC3" w14:textId="77777777" w:rsidR="00EC69DA" w:rsidRPr="00F21A71" w:rsidRDefault="00EC69DA" w:rsidP="00EC69DA">
            <w:pPr>
              <w:pStyle w:val="TAL"/>
              <w:keepNext w:val="0"/>
              <w:keepLines w:val="0"/>
            </w:pPr>
            <w:r w:rsidRPr="00F21A71">
              <w:t>NR SA FR2-FR2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6F7CBD" w14:textId="77777777" w:rsidR="00EC69DA" w:rsidRPr="00F21A71" w:rsidRDefault="00EC69DA" w:rsidP="00EC69DA">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112697" w14:textId="77777777" w:rsidR="00EC69DA" w:rsidRPr="00F21A71" w:rsidRDefault="00EC69DA" w:rsidP="00EC69DA">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A025715"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D38D96"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B5582" w14:textId="77777777" w:rsidR="00EC69DA" w:rsidRPr="00F21A71" w:rsidRDefault="00EC69DA" w:rsidP="00EC69DA">
            <w:pPr>
              <w:pStyle w:val="TAL"/>
              <w:keepNext w:val="0"/>
              <w:keepLines w:val="0"/>
            </w:pPr>
          </w:p>
        </w:tc>
      </w:tr>
      <w:tr w:rsidR="00EC69DA" w:rsidRPr="00F21A71" w14:paraId="66D4745B"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1D26" w14:textId="77777777" w:rsidR="00EC69DA" w:rsidRPr="00F21A71" w:rsidRDefault="00EC69DA" w:rsidP="00EC69DA">
            <w:pPr>
              <w:pStyle w:val="TAL"/>
              <w:keepNext w:val="0"/>
              <w:keepLines w:val="0"/>
              <w:rPr>
                <w:b/>
                <w:lang w:eastAsia="zh-TW"/>
              </w:rPr>
            </w:pPr>
            <w:r w:rsidRPr="00F21A71">
              <w:rPr>
                <w:b/>
                <w:lang w:eastAsia="zh-TW"/>
              </w:rPr>
              <w:t>7.7.6.1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D2DDF25" w14:textId="77777777" w:rsidR="00EC69DA" w:rsidRPr="00F21A71" w:rsidRDefault="00EC69DA" w:rsidP="00EC69DA">
            <w:pPr>
              <w:pStyle w:val="TAL"/>
              <w:keepNext w:val="0"/>
              <w:keepLines w:val="0"/>
            </w:pPr>
            <w:r w:rsidRPr="00F21A71">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D66BF4"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F8547E"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CE5258"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E39DB60"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1D0CE" w14:textId="77777777" w:rsidR="00EC69DA" w:rsidRPr="00F21A71" w:rsidRDefault="00EC69DA" w:rsidP="00EC69DA">
            <w:pPr>
              <w:pStyle w:val="TAL"/>
              <w:keepNext w:val="0"/>
              <w:keepLines w:val="0"/>
            </w:pPr>
          </w:p>
        </w:tc>
      </w:tr>
      <w:tr w:rsidR="00EC69DA" w:rsidRPr="00F21A71" w14:paraId="107EA50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BB45" w14:textId="77777777" w:rsidR="00EC69DA" w:rsidRPr="00F21A71" w:rsidRDefault="00EC69DA" w:rsidP="00EC69DA">
            <w:pPr>
              <w:pStyle w:val="TAL"/>
              <w:keepNext w:val="0"/>
              <w:keepLines w:val="0"/>
              <w:rPr>
                <w:b/>
                <w:lang w:eastAsia="zh-TW"/>
              </w:rPr>
            </w:pPr>
            <w:r w:rsidRPr="00F21A71">
              <w:rPr>
                <w:b/>
                <w:lang w:eastAsia="zh-TW"/>
              </w:rPr>
              <w:t>7.7.6.2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89D3BB5" w14:textId="77777777" w:rsidR="00EC69DA" w:rsidRPr="00F21A71" w:rsidRDefault="00EC69DA" w:rsidP="00EC69DA">
            <w:pPr>
              <w:pStyle w:val="TAL"/>
              <w:keepNext w:val="0"/>
              <w:keepLines w:val="0"/>
            </w:pPr>
            <w:r w:rsidRPr="00F21A71">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084920"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EA1735"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892A24"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3227168"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583D0" w14:textId="77777777" w:rsidR="00EC69DA" w:rsidRPr="00F21A71" w:rsidRDefault="00EC69DA" w:rsidP="00EC69DA">
            <w:pPr>
              <w:pStyle w:val="TAL"/>
              <w:keepNext w:val="0"/>
              <w:keepLines w:val="0"/>
            </w:pPr>
          </w:p>
        </w:tc>
      </w:tr>
      <w:tr w:rsidR="00EC69DA" w:rsidRPr="00F21A71" w14:paraId="53AED4C6" w14:textId="77777777" w:rsidTr="00237FF2">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7E37" w14:textId="77777777" w:rsidR="00EC69DA" w:rsidRPr="00F21A71" w:rsidRDefault="00EC69DA" w:rsidP="00EC69DA">
            <w:pPr>
              <w:pStyle w:val="TAL"/>
              <w:keepNext w:val="0"/>
              <w:keepLines w:val="0"/>
              <w:rPr>
                <w:b/>
                <w:lang w:eastAsia="zh-TW"/>
              </w:rPr>
            </w:pPr>
            <w:r w:rsidRPr="00F21A71">
              <w:rPr>
                <w:b/>
                <w:lang w:eastAsia="zh-TW"/>
              </w:rPr>
              <w:t>7.7.6.3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02FF62D" w14:textId="77777777" w:rsidR="00EC69DA" w:rsidRPr="00F21A71" w:rsidRDefault="00EC69DA" w:rsidP="00EC69DA">
            <w:pPr>
              <w:pStyle w:val="TAL"/>
              <w:keepNext w:val="0"/>
              <w:keepLines w:val="0"/>
            </w:pPr>
            <w:r w:rsidRPr="00F21A71">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03C8EE" w14:textId="77777777" w:rsidR="00EC69DA" w:rsidRPr="00F21A71" w:rsidRDefault="00EC69DA" w:rsidP="00EC69DA">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402F39"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6080FD" w14:textId="77777777" w:rsidR="00EC69DA" w:rsidRPr="00F21A71" w:rsidRDefault="00EC69DA" w:rsidP="00EC69DA">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9413750" w14:textId="77777777" w:rsidR="00EC69DA" w:rsidRPr="00F21A71" w:rsidRDefault="00EC69DA" w:rsidP="00EC69DA">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3C3E3" w14:textId="77777777" w:rsidR="00EC69DA" w:rsidRPr="00F21A71" w:rsidRDefault="00EC69DA" w:rsidP="00EC69DA">
            <w:pPr>
              <w:pStyle w:val="TAL"/>
              <w:keepNext w:val="0"/>
              <w:keepLines w:val="0"/>
            </w:pPr>
          </w:p>
        </w:tc>
      </w:tr>
    </w:tbl>
    <w:p w14:paraId="75258CB0" w14:textId="77777777" w:rsidR="001B3C9B" w:rsidRPr="00F21A71" w:rsidRDefault="001B3C9B" w:rsidP="001B3C9B"/>
    <w:p w14:paraId="457BA6A8" w14:textId="77777777" w:rsidR="00E90721" w:rsidRPr="00F21A71" w:rsidRDefault="00E90721" w:rsidP="00E90721"/>
    <w:p w14:paraId="385C2B33" w14:textId="77777777" w:rsidR="00C02DF5" w:rsidRPr="0053369F" w:rsidRDefault="00C02DF5" w:rsidP="00C02DF5"/>
    <w:p w14:paraId="5CEF77F8" w14:textId="35BC07E4" w:rsidR="00A867FD" w:rsidRDefault="00A867FD" w:rsidP="00A867FD">
      <w:pPr>
        <w:pStyle w:val="30"/>
        <w:rPr>
          <w:ins w:id="373" w:author="Samsung" w:date="2023-08-22T21:30:00Z"/>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987815C" w14:textId="6611CB36" w:rsidR="00390CF3" w:rsidRPr="00390CF3" w:rsidRDefault="00390CF3">
      <w:pPr>
        <w:pStyle w:val="30"/>
        <w:pPrChange w:id="374" w:author="Samsung" w:date="2023-08-22T21:30:00Z">
          <w:pPr/>
        </w:pPrChange>
      </w:pPr>
      <w:ins w:id="375" w:author="Samsung" w:date="2023-08-22T21:30:00Z">
        <w:r w:rsidRPr="006A6DC8">
          <w:rPr>
            <w:noProof/>
            <w:color w:val="FF0000"/>
          </w:rPr>
          <w:t>&lt;</w:t>
        </w:r>
        <w:r>
          <w:rPr>
            <w:noProof/>
            <w:color w:val="FF0000"/>
          </w:rPr>
          <w:t>Unchanged Sections Skipped</w:t>
        </w:r>
      </w:ins>
    </w:p>
    <w:p w14:paraId="7C2E2CE5" w14:textId="77777777" w:rsidR="008D7ED2" w:rsidRPr="008D7ED2" w:rsidRDefault="008D7ED2" w:rsidP="008D7ED2">
      <w:pPr>
        <w:pStyle w:val="30"/>
        <w:rPr>
          <w:noProof/>
          <w:color w:val="FF0000"/>
        </w:rPr>
      </w:pPr>
      <w:r w:rsidRPr="008D7ED2">
        <w:rPr>
          <w:noProof/>
          <w:color w:val="FF0000"/>
        </w:rPr>
        <w:t>&lt;&lt;Start of Change</w:t>
      </w:r>
      <w:r w:rsidRPr="008D7ED2">
        <w:rPr>
          <w:rFonts w:hint="eastAsia"/>
          <w:noProof/>
          <w:color w:val="FF0000"/>
        </w:rPr>
        <w:t>s</w:t>
      </w:r>
      <w:r w:rsidRPr="008D7ED2">
        <w:rPr>
          <w:noProof/>
          <w:color w:val="FF0000"/>
        </w:rPr>
        <w:t>&gt;&gt;</w:t>
      </w:r>
    </w:p>
    <w:p w14:paraId="127D423C" w14:textId="77777777" w:rsidR="008D7ED2" w:rsidRPr="00454010" w:rsidRDefault="008D7ED2" w:rsidP="008D7ED2">
      <w:pPr>
        <w:pStyle w:val="10"/>
      </w:pPr>
      <w:r w:rsidRPr="00454010">
        <w:t>F.1.3.2</w:t>
      </w:r>
      <w:r w:rsidRPr="00454010">
        <w:tab/>
        <w:t>Measurement</w:t>
      </w:r>
      <w:r w:rsidRPr="00454010">
        <w:rPr>
          <w:lang w:eastAsia="sv-SE"/>
        </w:rPr>
        <w:t xml:space="preserve"> of RRM </w:t>
      </w:r>
      <w:r w:rsidRPr="00454010">
        <w:t>requirements</w:t>
      </w:r>
    </w:p>
    <w:p w14:paraId="6A62A0C8" w14:textId="77777777" w:rsidR="008D7ED2" w:rsidRPr="00454010" w:rsidRDefault="008D7ED2" w:rsidP="008D7ED2">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64BF0035" w14:textId="77777777" w:rsidR="008D7ED2" w:rsidRPr="00454010" w:rsidRDefault="008D7ED2" w:rsidP="008D7ED2">
      <w:r w:rsidRPr="00454010">
        <w:t>The derivation of the test requirements for the EN-DC FR1 test cases in chapter 4 is defined in Table F.1.3.2-1.</w:t>
      </w:r>
    </w:p>
    <w:p w14:paraId="0E77CC25" w14:textId="77777777" w:rsidR="008D7ED2" w:rsidRPr="00454010" w:rsidRDefault="008D7ED2" w:rsidP="008D7ED2">
      <w:r w:rsidRPr="00454010">
        <w:t>The derivation of the test requirements for the NE-DC FR1 test cases in chapter 4 is defined in Table F.1.3.2-1a.</w:t>
      </w:r>
    </w:p>
    <w:p w14:paraId="24DF6795" w14:textId="77777777" w:rsidR="008D7ED2" w:rsidRPr="00454010" w:rsidRDefault="008D7ED2" w:rsidP="008D7ED2">
      <w:r w:rsidRPr="00454010">
        <w:t>The derivation of the test requirements for the NR/5GC FR1 test cases in chapter 6 is defined in Table F.1.3.2-2.</w:t>
      </w:r>
    </w:p>
    <w:p w14:paraId="29958530" w14:textId="77777777" w:rsidR="008D7ED2" w:rsidRPr="00454010" w:rsidRDefault="008D7ED2" w:rsidP="008D7ED2">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682355E8" w14:textId="77777777" w:rsidR="008D7ED2" w:rsidRPr="00454010" w:rsidRDefault="008D7ED2" w:rsidP="008D7ED2">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2EA38C75" w14:textId="77777777" w:rsidR="008D7ED2" w:rsidRPr="00454010" w:rsidRDefault="008D7ED2" w:rsidP="008D7ED2">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535042EA" w14:textId="77777777" w:rsidR="008D7ED2" w:rsidRPr="00454010" w:rsidRDefault="008D7ED2" w:rsidP="008D7ED2">
      <w:r w:rsidRPr="00454010">
        <w:t xml:space="preserve">The derivation of the test requirements for the FR1 NR sidelink test cases in chapter </w:t>
      </w:r>
      <w:r w:rsidRPr="00454010">
        <w:rPr>
          <w:lang w:eastAsia="ja-JP"/>
        </w:rPr>
        <w:t>9</w:t>
      </w:r>
      <w:r w:rsidRPr="00454010">
        <w:t xml:space="preserve"> is defined in Table F.1.3.2-</w:t>
      </w:r>
      <w:r w:rsidRPr="00454010">
        <w:rPr>
          <w:lang w:eastAsia="ja-JP"/>
        </w:rPr>
        <w:t>6</w:t>
      </w:r>
      <w:r w:rsidRPr="00454010">
        <w:t>.</w:t>
      </w:r>
    </w:p>
    <w:p w14:paraId="4923DFC0" w14:textId="77777777" w:rsidR="008D7ED2" w:rsidRPr="00454010" w:rsidRDefault="008D7ED2" w:rsidP="008D7ED2">
      <w:pPr>
        <w:rPr>
          <w:lang w:eastAsia="ja-JP"/>
        </w:rPr>
      </w:pPr>
      <w:r w:rsidRPr="00454010">
        <w:t>The derivation of the test requirements for the NR/5GC FR1 test cases for RedCap in chapter 16 is defined in Table F.1.3.2-</w:t>
      </w:r>
      <w:r w:rsidRPr="00454010">
        <w:rPr>
          <w:lang w:eastAsia="ja-JP"/>
        </w:rPr>
        <w:t>7</w:t>
      </w:r>
      <w:r w:rsidRPr="00454010">
        <w:t>.</w:t>
      </w:r>
      <w:r w:rsidRPr="00454010">
        <w:rPr>
          <w:lang w:eastAsia="ja-JP"/>
        </w:rPr>
        <w:t xml:space="preserve"> </w:t>
      </w:r>
    </w:p>
    <w:p w14:paraId="004BB34D" w14:textId="77777777" w:rsidR="008D7ED2" w:rsidRPr="00454010" w:rsidRDefault="008D7ED2" w:rsidP="008D7ED2">
      <w:r w:rsidRPr="00454010">
        <w:t>The derivation of the test requirements for the NR/5GC FR</w:t>
      </w:r>
      <w:r w:rsidRPr="00454010">
        <w:rPr>
          <w:lang w:eastAsia="ja-JP"/>
        </w:rPr>
        <w:t>2</w:t>
      </w:r>
      <w:r w:rsidRPr="00454010">
        <w:t xml:space="preserve"> test cases for RedCap in chapter 17 is defined in Table F.1.3.2-</w:t>
      </w:r>
      <w:r w:rsidRPr="00454010">
        <w:rPr>
          <w:lang w:eastAsia="ja-JP"/>
        </w:rPr>
        <w:t>8</w:t>
      </w:r>
      <w:r w:rsidRPr="00454010">
        <w:t>.</w:t>
      </w:r>
    </w:p>
    <w:p w14:paraId="732A4FAF" w14:textId="77777777" w:rsidR="008D7ED2" w:rsidRPr="00454010" w:rsidRDefault="008D7ED2" w:rsidP="008D7ED2">
      <w:r w:rsidRPr="00454010">
        <w:t>The derivation of the test requirements for the E-UTRA – NR inter-RAT with E-UTRA serving cell test cases for RedCap in chapter 18 is defined in Table F.1.3.2-</w:t>
      </w:r>
      <w:r w:rsidRPr="00454010">
        <w:rPr>
          <w:lang w:eastAsia="ja-JP"/>
        </w:rPr>
        <w:t>9</w:t>
      </w:r>
      <w:r w:rsidRPr="00454010">
        <w:t>.</w:t>
      </w:r>
    </w:p>
    <w:p w14:paraId="393FEE0D" w14:textId="77777777" w:rsidR="008D7ED2" w:rsidRPr="00454010" w:rsidRDefault="008D7ED2" w:rsidP="008D7ED2">
      <w:pPr>
        <w:pStyle w:val="TH"/>
      </w:pPr>
      <w:r w:rsidRPr="00454010">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41"/>
        <w:gridCol w:w="25"/>
        <w:gridCol w:w="15"/>
        <w:gridCol w:w="3979"/>
        <w:gridCol w:w="36"/>
        <w:gridCol w:w="1597"/>
        <w:gridCol w:w="9"/>
        <w:gridCol w:w="36"/>
        <w:gridCol w:w="2684"/>
        <w:gridCol w:w="26"/>
        <w:gridCol w:w="39"/>
        <w:gridCol w:w="33"/>
      </w:tblGrid>
      <w:tr w:rsidR="008D7ED2" w:rsidRPr="00454010" w14:paraId="0D1A457F" w14:textId="77777777" w:rsidTr="00237FF2">
        <w:trPr>
          <w:gridBefore w:val="1"/>
          <w:gridAfter w:val="3"/>
          <w:wBefore w:w="33" w:type="dxa"/>
          <w:wAfter w:w="98" w:type="dxa"/>
          <w:jc w:val="center"/>
        </w:trPr>
        <w:tc>
          <w:tcPr>
            <w:tcW w:w="2166" w:type="dxa"/>
            <w:gridSpan w:val="2"/>
          </w:tcPr>
          <w:p w14:paraId="649C4C27" w14:textId="77777777" w:rsidR="008D7ED2" w:rsidRPr="00454010" w:rsidRDefault="008D7ED2" w:rsidP="00237FF2">
            <w:pPr>
              <w:pStyle w:val="TAH"/>
            </w:pPr>
            <w:r w:rsidRPr="00454010">
              <w:t>Test</w:t>
            </w:r>
          </w:p>
        </w:tc>
        <w:tc>
          <w:tcPr>
            <w:tcW w:w="3994" w:type="dxa"/>
            <w:gridSpan w:val="2"/>
          </w:tcPr>
          <w:p w14:paraId="5B224F6E" w14:textId="77777777" w:rsidR="008D7ED2" w:rsidRPr="00454010" w:rsidRDefault="008D7ED2" w:rsidP="00237FF2">
            <w:pPr>
              <w:pStyle w:val="TAH"/>
            </w:pPr>
            <w:r w:rsidRPr="00454010">
              <w:t>Minimum requirement in TS 38.133 [6]</w:t>
            </w:r>
          </w:p>
        </w:tc>
        <w:tc>
          <w:tcPr>
            <w:tcW w:w="1633" w:type="dxa"/>
            <w:gridSpan w:val="2"/>
          </w:tcPr>
          <w:p w14:paraId="4E4E11F1" w14:textId="77777777" w:rsidR="008D7ED2" w:rsidRPr="00454010" w:rsidRDefault="008D7ED2" w:rsidP="00237FF2">
            <w:pPr>
              <w:pStyle w:val="TAH"/>
            </w:pPr>
            <w:r w:rsidRPr="00454010">
              <w:t>Test tolerance</w:t>
            </w:r>
            <w:r w:rsidRPr="00454010">
              <w:br/>
              <w:t>(TT)</w:t>
            </w:r>
          </w:p>
        </w:tc>
        <w:tc>
          <w:tcPr>
            <w:tcW w:w="2729" w:type="dxa"/>
            <w:gridSpan w:val="3"/>
          </w:tcPr>
          <w:p w14:paraId="2413225E" w14:textId="77777777" w:rsidR="008D7ED2" w:rsidRPr="00454010" w:rsidRDefault="008D7ED2" w:rsidP="00237FF2">
            <w:pPr>
              <w:pStyle w:val="TAH"/>
            </w:pPr>
            <w:r w:rsidRPr="00454010">
              <w:t>Test requirement in TS 38.533</w:t>
            </w:r>
          </w:p>
        </w:tc>
      </w:tr>
      <w:tr w:rsidR="008D7ED2" w:rsidRPr="00454010" w14:paraId="3F48FC2B" w14:textId="77777777" w:rsidTr="00237FF2">
        <w:trPr>
          <w:gridBefore w:val="1"/>
          <w:gridAfter w:val="3"/>
          <w:wBefore w:w="33" w:type="dxa"/>
          <w:wAfter w:w="98" w:type="dxa"/>
          <w:jc w:val="center"/>
        </w:trPr>
        <w:tc>
          <w:tcPr>
            <w:tcW w:w="2166" w:type="dxa"/>
            <w:gridSpan w:val="2"/>
          </w:tcPr>
          <w:p w14:paraId="43E8C857" w14:textId="77777777" w:rsidR="008D7ED2" w:rsidRPr="00454010" w:rsidRDefault="008D7ED2" w:rsidP="00237FF2">
            <w:pPr>
              <w:pStyle w:val="TAL"/>
            </w:pPr>
            <w:r w:rsidRPr="00454010">
              <w:rPr>
                <w:shd w:val="clear" w:color="auto" w:fill="FFFFFF"/>
              </w:rPr>
              <w:t>4.3.2.2.1</w:t>
            </w:r>
          </w:p>
        </w:tc>
        <w:tc>
          <w:tcPr>
            <w:tcW w:w="3994" w:type="dxa"/>
            <w:gridSpan w:val="2"/>
          </w:tcPr>
          <w:p w14:paraId="545A9C14" w14:textId="77777777" w:rsidR="008D7ED2" w:rsidRPr="00454010" w:rsidRDefault="008D7ED2" w:rsidP="00237FF2">
            <w:pPr>
              <w:pStyle w:val="TAL"/>
              <w:rPr>
                <w:shd w:val="clear" w:color="auto" w:fill="FFFFFF"/>
              </w:rPr>
            </w:pPr>
            <w:r w:rsidRPr="00454010">
              <w:rPr>
                <w:shd w:val="clear" w:color="auto" w:fill="FFFFFF"/>
              </w:rPr>
              <w:t>Absolute uplink power:</w:t>
            </w:r>
          </w:p>
          <w:p w14:paraId="33228960" w14:textId="77777777" w:rsidR="008D7ED2" w:rsidRPr="00454010" w:rsidRDefault="008D7ED2" w:rsidP="00237FF2">
            <w:pPr>
              <w:pStyle w:val="TAL"/>
              <w:rPr>
                <w:u w:val="single"/>
              </w:rPr>
            </w:pPr>
            <w:r w:rsidRPr="00454010">
              <w:rPr>
                <w:shd w:val="clear" w:color="auto" w:fill="FFFFFF"/>
              </w:rPr>
              <w:t>Normal conditions ±9dB</w:t>
            </w:r>
          </w:p>
          <w:p w14:paraId="4EFD071C" w14:textId="77777777" w:rsidR="008D7ED2" w:rsidRPr="00454010" w:rsidRDefault="008D7ED2" w:rsidP="00237FF2">
            <w:pPr>
              <w:pStyle w:val="TAL"/>
              <w:rPr>
                <w:rFonts w:cs="v4.2.0"/>
              </w:rPr>
            </w:pPr>
          </w:p>
          <w:p w14:paraId="5C0691D7"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0315C8B0" w14:textId="77777777" w:rsidR="008D7ED2" w:rsidRPr="00454010" w:rsidRDefault="008D7ED2" w:rsidP="00237FF2">
            <w:pPr>
              <w:pStyle w:val="TAL"/>
              <w:rPr>
                <w:u w:val="single"/>
              </w:rPr>
            </w:pPr>
            <w:r w:rsidRPr="00454010">
              <w:rPr>
                <w:shd w:val="clear" w:color="auto" w:fill="FFFFFF"/>
              </w:rPr>
              <w:t>Normal conditions ±2.5dB</w:t>
            </w:r>
          </w:p>
          <w:p w14:paraId="75C0CAC5" w14:textId="77777777" w:rsidR="008D7ED2" w:rsidRPr="00454010" w:rsidRDefault="008D7ED2" w:rsidP="00237FF2">
            <w:pPr>
              <w:pStyle w:val="TAL"/>
              <w:rPr>
                <w:rFonts w:cs="v4.2.0"/>
              </w:rPr>
            </w:pPr>
          </w:p>
          <w:p w14:paraId="002FE8AD" w14:textId="77777777" w:rsidR="008D7ED2" w:rsidRPr="00454010" w:rsidRDefault="008D7ED2" w:rsidP="00237FF2">
            <w:pPr>
              <w:pStyle w:val="TAL"/>
              <w:rPr>
                <w:shd w:val="clear" w:color="auto" w:fill="FFFFFF"/>
              </w:rPr>
            </w:pPr>
            <w:r w:rsidRPr="00454010">
              <w:rPr>
                <w:shd w:val="clear" w:color="auto" w:fill="FFFFFF"/>
              </w:rPr>
              <w:t>Uplink timing:</w:t>
            </w:r>
          </w:p>
          <w:p w14:paraId="48FDD7B0"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14:paraId="4D486689" w14:textId="77777777" w:rsidR="008D7ED2" w:rsidRPr="00454010" w:rsidRDefault="008D7ED2" w:rsidP="00237FF2">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±8*64*T</w:t>
            </w:r>
            <w:r w:rsidRPr="00454010">
              <w:rPr>
                <w:shd w:val="clear" w:color="auto" w:fill="FFFFFF"/>
                <w:vertAlign w:val="subscript"/>
              </w:rPr>
              <w:t>c</w:t>
            </w:r>
          </w:p>
        </w:tc>
        <w:tc>
          <w:tcPr>
            <w:tcW w:w="1633" w:type="dxa"/>
            <w:gridSpan w:val="2"/>
          </w:tcPr>
          <w:p w14:paraId="6D9277B3" w14:textId="77777777" w:rsidR="008D7ED2" w:rsidRPr="00454010" w:rsidRDefault="008D7ED2" w:rsidP="00237FF2">
            <w:pPr>
              <w:pStyle w:val="TAL"/>
              <w:rPr>
                <w:shd w:val="clear" w:color="auto" w:fill="FFFFFF"/>
              </w:rPr>
            </w:pPr>
          </w:p>
          <w:p w14:paraId="2706F761" w14:textId="77777777" w:rsidR="008D7ED2" w:rsidRPr="00454010" w:rsidRDefault="008D7ED2" w:rsidP="00237FF2">
            <w:pPr>
              <w:pStyle w:val="TAL"/>
              <w:rPr>
                <w:u w:val="single"/>
              </w:rPr>
            </w:pPr>
            <w:r w:rsidRPr="00454010">
              <w:rPr>
                <w:shd w:val="clear" w:color="auto" w:fill="FFFFFF"/>
              </w:rPr>
              <w:t>2.1dB</w:t>
            </w:r>
          </w:p>
          <w:p w14:paraId="514D06B3" w14:textId="77777777" w:rsidR="008D7ED2" w:rsidRPr="00454010" w:rsidRDefault="008D7ED2" w:rsidP="00237FF2">
            <w:pPr>
              <w:pStyle w:val="TAL"/>
              <w:rPr>
                <w:shd w:val="clear" w:color="auto" w:fill="FFFFFF"/>
              </w:rPr>
            </w:pPr>
          </w:p>
          <w:p w14:paraId="1306DF4A" w14:textId="77777777" w:rsidR="008D7ED2" w:rsidRPr="00454010" w:rsidRDefault="008D7ED2" w:rsidP="00237FF2">
            <w:pPr>
              <w:pStyle w:val="TAL"/>
              <w:rPr>
                <w:u w:val="single"/>
              </w:rPr>
            </w:pPr>
          </w:p>
          <w:p w14:paraId="09B0E0B2" w14:textId="77777777" w:rsidR="008D7ED2" w:rsidRPr="00454010" w:rsidRDefault="008D7ED2" w:rsidP="00237FF2">
            <w:pPr>
              <w:pStyle w:val="TAL"/>
              <w:rPr>
                <w:u w:val="single"/>
              </w:rPr>
            </w:pPr>
            <w:r w:rsidRPr="00454010">
              <w:rPr>
                <w:shd w:val="clear" w:color="auto" w:fill="FFFFFF"/>
              </w:rPr>
              <w:t>0.7dB</w:t>
            </w:r>
          </w:p>
          <w:p w14:paraId="61A8B2BA" w14:textId="77777777" w:rsidR="008D7ED2" w:rsidRPr="00454010" w:rsidRDefault="008D7ED2" w:rsidP="00237FF2">
            <w:pPr>
              <w:pStyle w:val="TAL"/>
              <w:rPr>
                <w:u w:val="single"/>
              </w:rPr>
            </w:pPr>
          </w:p>
          <w:p w14:paraId="1FDD6DE7" w14:textId="77777777" w:rsidR="008D7ED2" w:rsidRPr="00454010" w:rsidRDefault="008D7ED2" w:rsidP="00237FF2">
            <w:pPr>
              <w:pStyle w:val="TAL"/>
              <w:rPr>
                <w:shd w:val="clear" w:color="auto" w:fill="FFFFFF"/>
                <w:lang w:eastAsia="sv-SE"/>
              </w:rPr>
            </w:pPr>
          </w:p>
          <w:p w14:paraId="0CCDF2B7" w14:textId="77777777" w:rsidR="008D7ED2" w:rsidRPr="00454010" w:rsidRDefault="008D7ED2" w:rsidP="00237FF2">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14:paraId="53E50802" w14:textId="77777777" w:rsidR="008D7ED2" w:rsidRPr="00454010" w:rsidRDefault="008D7ED2" w:rsidP="00237FF2">
            <w:pPr>
              <w:pStyle w:val="TAL"/>
            </w:pPr>
            <w:r w:rsidRPr="00454010">
              <w:rPr>
                <w:shd w:val="clear" w:color="auto" w:fill="FFFFFF"/>
                <w:lang w:eastAsia="sv-SE"/>
              </w:rPr>
              <w:t>112T</w:t>
            </w:r>
            <w:r w:rsidRPr="00454010">
              <w:rPr>
                <w:shd w:val="clear" w:color="auto" w:fill="FFFFFF"/>
                <w:vertAlign w:val="subscript"/>
                <w:lang w:eastAsia="sv-SE"/>
              </w:rPr>
              <w:t>c</w:t>
            </w:r>
          </w:p>
        </w:tc>
        <w:tc>
          <w:tcPr>
            <w:tcW w:w="2729" w:type="dxa"/>
            <w:gridSpan w:val="3"/>
          </w:tcPr>
          <w:p w14:paraId="1471110B" w14:textId="77777777" w:rsidR="008D7ED2" w:rsidRPr="00454010" w:rsidRDefault="008D7ED2" w:rsidP="00237FF2">
            <w:pPr>
              <w:pStyle w:val="TAL"/>
              <w:rPr>
                <w:shd w:val="clear" w:color="auto" w:fill="FFFFFF"/>
              </w:rPr>
            </w:pPr>
            <w:r w:rsidRPr="00454010">
              <w:rPr>
                <w:shd w:val="clear" w:color="auto" w:fill="FFFFFF"/>
              </w:rPr>
              <w:t>Absolute uplink power:</w:t>
            </w:r>
          </w:p>
          <w:p w14:paraId="50A77E14" w14:textId="77777777" w:rsidR="008D7ED2" w:rsidRPr="00454010" w:rsidRDefault="008D7ED2" w:rsidP="00237FF2">
            <w:pPr>
              <w:pStyle w:val="TAL"/>
              <w:rPr>
                <w:u w:val="single"/>
              </w:rPr>
            </w:pPr>
            <w:r w:rsidRPr="00454010">
              <w:rPr>
                <w:shd w:val="clear" w:color="auto" w:fill="FFFFFF"/>
              </w:rPr>
              <w:t>Normal conditions ±11.1dB</w:t>
            </w:r>
          </w:p>
          <w:p w14:paraId="449CB01D" w14:textId="77777777" w:rsidR="008D7ED2" w:rsidRPr="00454010" w:rsidRDefault="008D7ED2" w:rsidP="00237FF2">
            <w:pPr>
              <w:pStyle w:val="TAL"/>
            </w:pPr>
          </w:p>
          <w:p w14:paraId="4A1D2320"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5AD94D41" w14:textId="77777777" w:rsidR="008D7ED2" w:rsidRPr="00454010" w:rsidRDefault="008D7ED2" w:rsidP="00237FF2">
            <w:pPr>
              <w:pStyle w:val="TAL"/>
              <w:rPr>
                <w:u w:val="single"/>
              </w:rPr>
            </w:pPr>
            <w:r w:rsidRPr="00454010">
              <w:rPr>
                <w:shd w:val="clear" w:color="auto" w:fill="FFFFFF"/>
              </w:rPr>
              <w:t>Normal conditions ±3.2dB</w:t>
            </w:r>
          </w:p>
          <w:p w14:paraId="5D758D27" w14:textId="77777777" w:rsidR="008D7ED2" w:rsidRPr="00454010" w:rsidRDefault="008D7ED2" w:rsidP="00237FF2">
            <w:pPr>
              <w:pStyle w:val="TAL"/>
              <w:rPr>
                <w:u w:val="single"/>
              </w:rPr>
            </w:pPr>
          </w:p>
          <w:p w14:paraId="01B50982" w14:textId="77777777" w:rsidR="008D7ED2" w:rsidRPr="00454010" w:rsidRDefault="008D7ED2" w:rsidP="00237FF2">
            <w:pPr>
              <w:pStyle w:val="TAL"/>
              <w:rPr>
                <w:shd w:val="clear" w:color="auto" w:fill="FFFFFF"/>
              </w:rPr>
            </w:pPr>
            <w:r w:rsidRPr="00454010">
              <w:rPr>
                <w:shd w:val="clear" w:color="auto" w:fill="FFFFFF"/>
              </w:rPr>
              <w:t>Uplink timing:</w:t>
            </w:r>
          </w:p>
          <w:p w14:paraId="193A68C4"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14:paraId="70D1E4F2" w14:textId="77777777" w:rsidR="008D7ED2" w:rsidRPr="00454010" w:rsidRDefault="008D7ED2" w:rsidP="00237FF2">
            <w:pPr>
              <w:pStyle w:val="TAL"/>
            </w:pPr>
            <w:r w:rsidRPr="00454010">
              <w:rPr>
                <w:shd w:val="clear" w:color="auto" w:fill="FFFFFF"/>
              </w:rPr>
              <w:t>30kHz SCS Te ±624*T</w:t>
            </w:r>
            <w:r w:rsidRPr="00454010">
              <w:rPr>
                <w:shd w:val="clear" w:color="auto" w:fill="FFFFFF"/>
                <w:vertAlign w:val="subscript"/>
              </w:rPr>
              <w:t>c</w:t>
            </w:r>
          </w:p>
        </w:tc>
      </w:tr>
      <w:tr w:rsidR="008D7ED2" w:rsidRPr="00454010" w14:paraId="10F05733" w14:textId="77777777" w:rsidTr="00237FF2">
        <w:trPr>
          <w:gridBefore w:val="1"/>
          <w:gridAfter w:val="3"/>
          <w:wBefore w:w="33" w:type="dxa"/>
          <w:wAfter w:w="98" w:type="dxa"/>
          <w:jc w:val="center"/>
        </w:trPr>
        <w:tc>
          <w:tcPr>
            <w:tcW w:w="2166" w:type="dxa"/>
            <w:gridSpan w:val="2"/>
          </w:tcPr>
          <w:p w14:paraId="6DFED8F5" w14:textId="77777777" w:rsidR="008D7ED2" w:rsidRPr="00454010" w:rsidRDefault="008D7ED2" w:rsidP="00237FF2">
            <w:pPr>
              <w:pStyle w:val="TAL"/>
            </w:pPr>
            <w:r w:rsidRPr="00454010">
              <w:rPr>
                <w:shd w:val="clear" w:color="auto" w:fill="FFFFFF"/>
              </w:rPr>
              <w:t>4.3.2.2.2</w:t>
            </w:r>
          </w:p>
        </w:tc>
        <w:tc>
          <w:tcPr>
            <w:tcW w:w="3994" w:type="dxa"/>
            <w:gridSpan w:val="2"/>
          </w:tcPr>
          <w:p w14:paraId="64D618F3" w14:textId="77777777" w:rsidR="008D7ED2" w:rsidRPr="00454010" w:rsidRDefault="008D7ED2" w:rsidP="00237FF2">
            <w:pPr>
              <w:pStyle w:val="TAL"/>
            </w:pPr>
            <w:r w:rsidRPr="00454010">
              <w:rPr>
                <w:shd w:val="clear" w:color="auto" w:fill="FFFFFF"/>
              </w:rPr>
              <w:t>Same as 4.3.2.2.1</w:t>
            </w:r>
          </w:p>
        </w:tc>
        <w:tc>
          <w:tcPr>
            <w:tcW w:w="1633" w:type="dxa"/>
            <w:gridSpan w:val="2"/>
          </w:tcPr>
          <w:p w14:paraId="04881C7D" w14:textId="77777777" w:rsidR="008D7ED2" w:rsidRPr="00454010" w:rsidRDefault="008D7ED2" w:rsidP="00237FF2">
            <w:pPr>
              <w:pStyle w:val="TAL"/>
            </w:pPr>
            <w:r w:rsidRPr="00454010">
              <w:rPr>
                <w:shd w:val="clear" w:color="auto" w:fill="FFFFFF"/>
              </w:rPr>
              <w:t>Same as 4.3.2.2.1</w:t>
            </w:r>
          </w:p>
        </w:tc>
        <w:tc>
          <w:tcPr>
            <w:tcW w:w="2729" w:type="dxa"/>
            <w:gridSpan w:val="3"/>
          </w:tcPr>
          <w:p w14:paraId="74B9A4B3" w14:textId="77777777" w:rsidR="008D7ED2" w:rsidRPr="00454010" w:rsidRDefault="008D7ED2" w:rsidP="00237FF2">
            <w:pPr>
              <w:pStyle w:val="TAL"/>
            </w:pPr>
            <w:r w:rsidRPr="00454010">
              <w:rPr>
                <w:shd w:val="clear" w:color="auto" w:fill="FFFFFF"/>
              </w:rPr>
              <w:t>Same as 4.3.2.2.1</w:t>
            </w:r>
          </w:p>
        </w:tc>
      </w:tr>
      <w:tr w:rsidR="008D7ED2" w:rsidRPr="00454010" w14:paraId="3DF9C405" w14:textId="77777777" w:rsidTr="00237FF2">
        <w:trPr>
          <w:gridBefore w:val="1"/>
          <w:gridAfter w:val="3"/>
          <w:wBefore w:w="33" w:type="dxa"/>
          <w:wAfter w:w="98" w:type="dxa"/>
          <w:jc w:val="center"/>
        </w:trPr>
        <w:tc>
          <w:tcPr>
            <w:tcW w:w="2166" w:type="dxa"/>
            <w:gridSpan w:val="2"/>
          </w:tcPr>
          <w:p w14:paraId="6F4DEFDB" w14:textId="77777777" w:rsidR="008D7ED2" w:rsidRPr="00454010" w:rsidRDefault="008D7ED2" w:rsidP="00237FF2">
            <w:pPr>
              <w:pStyle w:val="TAL"/>
              <w:rPr>
                <w:shd w:val="clear" w:color="auto" w:fill="FFFFFF"/>
              </w:rPr>
            </w:pPr>
            <w:r w:rsidRPr="00454010">
              <w:rPr>
                <w:shd w:val="clear" w:color="auto" w:fill="FFFFFF"/>
              </w:rPr>
              <w:t>4.3.2.2.3</w:t>
            </w:r>
          </w:p>
        </w:tc>
        <w:tc>
          <w:tcPr>
            <w:tcW w:w="3994" w:type="dxa"/>
            <w:gridSpan w:val="2"/>
          </w:tcPr>
          <w:p w14:paraId="1BF78478" w14:textId="77777777" w:rsidR="008D7ED2" w:rsidRPr="00454010" w:rsidRDefault="008D7ED2" w:rsidP="00237FF2">
            <w:pPr>
              <w:pStyle w:val="TAL"/>
              <w:rPr>
                <w:shd w:val="clear" w:color="auto" w:fill="FFFFFF"/>
              </w:rPr>
            </w:pPr>
            <w:r w:rsidRPr="00454010">
              <w:rPr>
                <w:shd w:val="clear" w:color="auto" w:fill="FFFFFF"/>
              </w:rPr>
              <w:t>Same as 4.3.2.2.1</w:t>
            </w:r>
          </w:p>
        </w:tc>
        <w:tc>
          <w:tcPr>
            <w:tcW w:w="1633" w:type="dxa"/>
            <w:gridSpan w:val="2"/>
          </w:tcPr>
          <w:p w14:paraId="01A1B641" w14:textId="77777777" w:rsidR="008D7ED2" w:rsidRPr="00454010" w:rsidRDefault="008D7ED2" w:rsidP="00237FF2">
            <w:pPr>
              <w:pStyle w:val="TAL"/>
              <w:rPr>
                <w:shd w:val="clear" w:color="auto" w:fill="FFFFFF"/>
              </w:rPr>
            </w:pPr>
            <w:r w:rsidRPr="00454010">
              <w:rPr>
                <w:shd w:val="clear" w:color="auto" w:fill="FFFFFF"/>
              </w:rPr>
              <w:t>Same as 4.3.2.2.1</w:t>
            </w:r>
          </w:p>
        </w:tc>
        <w:tc>
          <w:tcPr>
            <w:tcW w:w="2729" w:type="dxa"/>
            <w:gridSpan w:val="3"/>
          </w:tcPr>
          <w:p w14:paraId="33D99A1B" w14:textId="77777777" w:rsidR="008D7ED2" w:rsidRPr="00454010" w:rsidRDefault="008D7ED2" w:rsidP="00237FF2">
            <w:pPr>
              <w:pStyle w:val="TAL"/>
              <w:rPr>
                <w:shd w:val="clear" w:color="auto" w:fill="FFFFFF"/>
              </w:rPr>
            </w:pPr>
            <w:r w:rsidRPr="00454010">
              <w:rPr>
                <w:shd w:val="clear" w:color="auto" w:fill="FFFFFF"/>
              </w:rPr>
              <w:t>Same as 4.3.2.2.1</w:t>
            </w:r>
          </w:p>
        </w:tc>
      </w:tr>
      <w:tr w:rsidR="008D7ED2" w:rsidRPr="00454010" w14:paraId="0FFD033E" w14:textId="77777777" w:rsidTr="00237FF2">
        <w:trPr>
          <w:gridBefore w:val="1"/>
          <w:gridAfter w:val="3"/>
          <w:wBefore w:w="33" w:type="dxa"/>
          <w:wAfter w:w="98" w:type="dxa"/>
          <w:jc w:val="center"/>
        </w:trPr>
        <w:tc>
          <w:tcPr>
            <w:tcW w:w="2166" w:type="dxa"/>
            <w:gridSpan w:val="2"/>
          </w:tcPr>
          <w:p w14:paraId="31E1BA5D" w14:textId="77777777" w:rsidR="008D7ED2" w:rsidRPr="00454010" w:rsidRDefault="008D7ED2" w:rsidP="00237FF2">
            <w:pPr>
              <w:pStyle w:val="TAL"/>
              <w:rPr>
                <w:shd w:val="clear" w:color="auto" w:fill="FFFFFF"/>
              </w:rPr>
            </w:pPr>
            <w:r w:rsidRPr="00454010">
              <w:rPr>
                <w:shd w:val="clear" w:color="auto" w:fill="FFFFFF"/>
              </w:rPr>
              <w:t>4.3.2.2.4</w:t>
            </w:r>
          </w:p>
        </w:tc>
        <w:tc>
          <w:tcPr>
            <w:tcW w:w="3994" w:type="dxa"/>
            <w:gridSpan w:val="2"/>
          </w:tcPr>
          <w:p w14:paraId="3BB748F8" w14:textId="77777777" w:rsidR="008D7ED2" w:rsidRPr="00454010" w:rsidRDefault="008D7ED2" w:rsidP="00237FF2">
            <w:pPr>
              <w:pStyle w:val="TAL"/>
              <w:rPr>
                <w:shd w:val="clear" w:color="auto" w:fill="FFFFFF"/>
              </w:rPr>
            </w:pPr>
            <w:r w:rsidRPr="00454010">
              <w:rPr>
                <w:shd w:val="clear" w:color="auto" w:fill="FFFFFF"/>
              </w:rPr>
              <w:t>Same as 4.3.2.2.1</w:t>
            </w:r>
          </w:p>
        </w:tc>
        <w:tc>
          <w:tcPr>
            <w:tcW w:w="1633" w:type="dxa"/>
            <w:gridSpan w:val="2"/>
          </w:tcPr>
          <w:p w14:paraId="01771B01" w14:textId="77777777" w:rsidR="008D7ED2" w:rsidRPr="00454010" w:rsidRDefault="008D7ED2" w:rsidP="00237FF2">
            <w:pPr>
              <w:pStyle w:val="TAL"/>
              <w:rPr>
                <w:shd w:val="clear" w:color="auto" w:fill="FFFFFF"/>
              </w:rPr>
            </w:pPr>
            <w:r w:rsidRPr="00454010">
              <w:rPr>
                <w:shd w:val="clear" w:color="auto" w:fill="FFFFFF"/>
              </w:rPr>
              <w:t>Same as 4.3.2.2.1</w:t>
            </w:r>
          </w:p>
        </w:tc>
        <w:tc>
          <w:tcPr>
            <w:tcW w:w="2729" w:type="dxa"/>
            <w:gridSpan w:val="3"/>
          </w:tcPr>
          <w:p w14:paraId="51539EB9" w14:textId="77777777" w:rsidR="008D7ED2" w:rsidRPr="00454010" w:rsidRDefault="008D7ED2" w:rsidP="00237FF2">
            <w:pPr>
              <w:pStyle w:val="TAL"/>
              <w:rPr>
                <w:shd w:val="clear" w:color="auto" w:fill="FFFFFF"/>
              </w:rPr>
            </w:pPr>
            <w:r w:rsidRPr="00454010">
              <w:rPr>
                <w:shd w:val="clear" w:color="auto" w:fill="FFFFFF"/>
              </w:rPr>
              <w:t>Same as 4.3.2.2.1</w:t>
            </w:r>
          </w:p>
        </w:tc>
      </w:tr>
      <w:tr w:rsidR="008D7ED2" w:rsidRPr="00454010" w14:paraId="00B957F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8720CE7" w14:textId="77777777" w:rsidR="008D7ED2" w:rsidRPr="00454010" w:rsidRDefault="008D7ED2" w:rsidP="00237FF2">
            <w:pPr>
              <w:pStyle w:val="TAL"/>
            </w:pPr>
            <w:r w:rsidRPr="00454010">
              <w:t>4.4.1.1 EN-DC FR1 UE transmit timing accuracy</w:t>
            </w:r>
          </w:p>
        </w:tc>
        <w:tc>
          <w:tcPr>
            <w:tcW w:w="3994" w:type="dxa"/>
            <w:gridSpan w:val="2"/>
            <w:tcBorders>
              <w:top w:val="single" w:sz="4" w:space="0" w:color="auto"/>
              <w:left w:val="single" w:sz="4" w:space="0" w:color="auto"/>
              <w:bottom w:val="single" w:sz="4" w:space="0" w:color="auto"/>
              <w:right w:val="single" w:sz="4" w:space="0" w:color="auto"/>
            </w:tcBorders>
          </w:tcPr>
          <w:p w14:paraId="4A6600A4" w14:textId="77777777" w:rsidR="008D7ED2" w:rsidRPr="00454010" w:rsidRDefault="008D7ED2" w:rsidP="00237FF2">
            <w:pPr>
              <w:pStyle w:val="TAL"/>
              <w:rPr>
                <w:u w:val="single"/>
              </w:rPr>
            </w:pPr>
            <w:r w:rsidRPr="00454010">
              <w:rPr>
                <w:u w:val="single"/>
              </w:rPr>
              <w:t>Test 1 (no DRX):</w:t>
            </w:r>
          </w:p>
          <w:p w14:paraId="46335DD5" w14:textId="77777777" w:rsidR="008D7ED2" w:rsidRPr="00454010" w:rsidRDefault="008D7ED2" w:rsidP="00237FF2">
            <w:pPr>
              <w:pStyle w:val="TAL"/>
              <w:rPr>
                <w:shd w:val="clear" w:color="auto" w:fill="FFFFFF"/>
              </w:rPr>
            </w:pPr>
            <w:r w:rsidRPr="00454010">
              <w:rPr>
                <w:shd w:val="clear" w:color="auto" w:fill="FFFFFF"/>
              </w:rPr>
              <w:t xml:space="preserve">Uplink timing: </w:t>
            </w:r>
          </w:p>
          <w:p w14:paraId="3BA38E71"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0C9C6BA2"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67D9CC83"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2987B34E"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55F67886"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6B7A8791"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56AFAC2D" w14:textId="77777777" w:rsidR="008D7ED2" w:rsidRPr="00454010" w:rsidRDefault="008D7ED2" w:rsidP="00237FF2">
            <w:pPr>
              <w:pStyle w:val="TAL"/>
            </w:pPr>
          </w:p>
          <w:p w14:paraId="2C6D26C5" w14:textId="77777777" w:rsidR="008D7ED2" w:rsidRPr="00454010" w:rsidRDefault="008D7ED2" w:rsidP="00237FF2">
            <w:pPr>
              <w:pStyle w:val="TAL"/>
            </w:pPr>
            <w:r w:rsidRPr="00454010">
              <w:t>Max step size T</w:t>
            </w:r>
            <w:r w:rsidRPr="00454010">
              <w:rPr>
                <w:vertAlign w:val="subscript"/>
              </w:rPr>
              <w:t>q</w:t>
            </w:r>
            <w:r w:rsidRPr="00454010">
              <w:t>: 5.5*64*T</w:t>
            </w:r>
            <w:r w:rsidRPr="00454010">
              <w:rPr>
                <w:vertAlign w:val="subscript"/>
              </w:rPr>
              <w:t>c</w:t>
            </w:r>
          </w:p>
          <w:p w14:paraId="72752709" w14:textId="77777777" w:rsidR="008D7ED2" w:rsidRPr="00454010" w:rsidRDefault="008D7ED2" w:rsidP="00237FF2">
            <w:pPr>
              <w:pStyle w:val="TAL"/>
            </w:pPr>
            <w:r w:rsidRPr="00454010">
              <w:t>Min adjust rate T</w:t>
            </w:r>
            <w:r w:rsidRPr="00454010">
              <w:rPr>
                <w:vertAlign w:val="subscript"/>
              </w:rPr>
              <w:t>p</w:t>
            </w:r>
            <w:r w:rsidRPr="00454010">
              <w:t>: 5.5*64*T</w:t>
            </w:r>
            <w:r w:rsidRPr="00454010">
              <w:rPr>
                <w:vertAlign w:val="subscript"/>
              </w:rPr>
              <w:t>c</w:t>
            </w:r>
          </w:p>
          <w:p w14:paraId="13676B73" w14:textId="77777777" w:rsidR="008D7ED2" w:rsidRPr="00454010" w:rsidRDefault="008D7ED2" w:rsidP="00237FF2">
            <w:pPr>
              <w:pStyle w:val="TAL"/>
            </w:pPr>
            <w:r w:rsidRPr="00454010">
              <w:t>Max adjust rate: 5</w:t>
            </w:r>
            <w:r w:rsidRPr="00454010">
              <w:rPr>
                <w:shd w:val="clear" w:color="auto" w:fill="FFFFFF"/>
                <w:lang w:eastAsia="sv-SE"/>
              </w:rPr>
              <w:t>.5*64*T</w:t>
            </w:r>
            <w:r w:rsidRPr="00454010">
              <w:rPr>
                <w:shd w:val="clear" w:color="auto" w:fill="FFFFFF"/>
                <w:vertAlign w:val="subscript"/>
                <w:lang w:eastAsia="sv-SE"/>
              </w:rPr>
              <w:t>c</w:t>
            </w:r>
          </w:p>
          <w:p w14:paraId="0191D2E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p w14:paraId="52549D44"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1,2,3)</w:t>
            </w:r>
          </w:p>
          <w:p w14:paraId="13222022" w14:textId="77777777" w:rsidR="008D7ED2" w:rsidRPr="00454010" w:rsidRDefault="008D7ED2" w:rsidP="00237FF2">
            <w:pPr>
              <w:pStyle w:val="TAL"/>
            </w:pPr>
          </w:p>
          <w:p w14:paraId="1F3782E8" w14:textId="77777777" w:rsidR="008D7ED2" w:rsidRPr="00454010" w:rsidRDefault="008D7ED2" w:rsidP="00237FF2">
            <w:pPr>
              <w:pStyle w:val="TAL"/>
              <w:rPr>
                <w:rFonts w:cs="v4.2.0"/>
              </w:rPr>
            </w:pPr>
          </w:p>
          <w:p w14:paraId="2FA5CDDB" w14:textId="77777777" w:rsidR="008D7ED2" w:rsidRPr="00454010" w:rsidRDefault="008D7ED2" w:rsidP="00237FF2">
            <w:pPr>
              <w:pStyle w:val="TAL"/>
              <w:rPr>
                <w:u w:val="single"/>
              </w:rPr>
            </w:pPr>
            <w:r w:rsidRPr="00454010">
              <w:rPr>
                <w:u w:val="single"/>
              </w:rPr>
              <w:t>Test 2 (with DRX):</w:t>
            </w:r>
          </w:p>
          <w:p w14:paraId="06D720A8"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060C7532"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26F8C06E"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2FFAF775"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49F3FF85"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309E7E1D"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4B58EE7C" w14:textId="77777777" w:rsidR="008D7ED2" w:rsidRPr="00454010" w:rsidRDefault="008D7ED2" w:rsidP="00237FF2">
            <w:pPr>
              <w:pStyle w:val="TAL"/>
            </w:pPr>
          </w:p>
          <w:p w14:paraId="2DC1DD9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tc>
        <w:tc>
          <w:tcPr>
            <w:tcW w:w="1633" w:type="dxa"/>
            <w:gridSpan w:val="2"/>
            <w:tcBorders>
              <w:top w:val="single" w:sz="4" w:space="0" w:color="auto"/>
              <w:left w:val="single" w:sz="4" w:space="0" w:color="auto"/>
              <w:bottom w:val="single" w:sz="4" w:space="0" w:color="auto"/>
              <w:right w:val="single" w:sz="4" w:space="0" w:color="auto"/>
            </w:tcBorders>
          </w:tcPr>
          <w:p w14:paraId="015FD6AF" w14:textId="77777777" w:rsidR="008D7ED2" w:rsidRPr="00454010" w:rsidRDefault="008D7ED2" w:rsidP="00237FF2">
            <w:pPr>
              <w:pStyle w:val="TAL"/>
              <w:rPr>
                <w:u w:val="single"/>
              </w:rPr>
            </w:pPr>
          </w:p>
          <w:p w14:paraId="54BBBAB6" w14:textId="77777777" w:rsidR="008D7ED2" w:rsidRPr="00454010" w:rsidRDefault="008D7ED2" w:rsidP="00237FF2">
            <w:pPr>
              <w:pStyle w:val="TAL"/>
              <w:rPr>
                <w:shd w:val="clear" w:color="auto" w:fill="FFFFFF"/>
              </w:rPr>
            </w:pPr>
          </w:p>
          <w:p w14:paraId="40F6A85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1A5F1B1"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6360172"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0E24CB4"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4A56A82"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18F3E441"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F886216" w14:textId="77777777" w:rsidR="008D7ED2" w:rsidRPr="00454010" w:rsidRDefault="008D7ED2" w:rsidP="00237FF2">
            <w:pPr>
              <w:pStyle w:val="TAL"/>
            </w:pPr>
          </w:p>
          <w:p w14:paraId="0E27C2FB" w14:textId="77777777" w:rsidR="008D7ED2" w:rsidRPr="00454010" w:rsidRDefault="008D7ED2" w:rsidP="00237FF2">
            <w:pPr>
              <w:pStyle w:val="TAL"/>
            </w:pPr>
            <w:r w:rsidRPr="00454010">
              <w:rPr>
                <w:shd w:val="clear" w:color="auto" w:fill="FFFFFF"/>
                <w:lang w:eastAsia="sv-SE"/>
              </w:rPr>
              <w:t>+0.5*64T</w:t>
            </w:r>
            <w:r w:rsidRPr="00454010">
              <w:rPr>
                <w:shd w:val="clear" w:color="auto" w:fill="FFFFFF"/>
                <w:vertAlign w:val="subscript"/>
                <w:lang w:eastAsia="sv-SE"/>
              </w:rPr>
              <w:t>c</w:t>
            </w:r>
          </w:p>
          <w:p w14:paraId="266FDA9F" w14:textId="77777777" w:rsidR="008D7ED2" w:rsidRPr="00454010" w:rsidRDefault="008D7ED2" w:rsidP="00237FF2">
            <w:pPr>
              <w:pStyle w:val="TAL"/>
            </w:pPr>
            <w:r w:rsidRPr="00454010">
              <w:rPr>
                <w:shd w:val="clear" w:color="auto" w:fill="FFFFFF"/>
                <w:lang w:eastAsia="sv-SE"/>
              </w:rPr>
              <w:t>-3.6*64*T</w:t>
            </w:r>
            <w:r w:rsidRPr="00454010">
              <w:rPr>
                <w:shd w:val="clear" w:color="auto" w:fill="FFFFFF"/>
                <w:vertAlign w:val="subscript"/>
                <w:lang w:eastAsia="sv-SE"/>
              </w:rPr>
              <w:t>c</w:t>
            </w:r>
          </w:p>
          <w:p w14:paraId="2C22CB86"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+1.1*64*T</w:t>
            </w:r>
            <w:r w:rsidRPr="00454010">
              <w:rPr>
                <w:shd w:val="clear" w:color="auto" w:fill="FFFFFF"/>
                <w:vertAlign w:val="subscript"/>
                <w:lang w:eastAsia="sv-SE"/>
              </w:rPr>
              <w:t>c</w:t>
            </w:r>
          </w:p>
          <w:p w14:paraId="4DE68B47" w14:textId="77777777" w:rsidR="008D7ED2" w:rsidRPr="00454010" w:rsidRDefault="008D7ED2" w:rsidP="00237FF2">
            <w:pPr>
              <w:pStyle w:val="TAL"/>
            </w:pPr>
            <w:r w:rsidRPr="00454010">
              <w:t>+0.3 dB</w:t>
            </w:r>
          </w:p>
          <w:p w14:paraId="2079F418" w14:textId="77777777" w:rsidR="008D7ED2" w:rsidRPr="00454010" w:rsidRDefault="008D7ED2" w:rsidP="00237FF2">
            <w:pPr>
              <w:pStyle w:val="TAL"/>
            </w:pPr>
            <w:r w:rsidRPr="00454010">
              <w:t>+1.5 dB</w:t>
            </w:r>
          </w:p>
          <w:p w14:paraId="0195F345" w14:textId="77777777" w:rsidR="008D7ED2" w:rsidRPr="00454010" w:rsidRDefault="008D7ED2" w:rsidP="00237FF2">
            <w:pPr>
              <w:pStyle w:val="TAL"/>
              <w:rPr>
                <w:rFonts w:cs="v4.2.0"/>
              </w:rPr>
            </w:pPr>
          </w:p>
          <w:p w14:paraId="70A25A88" w14:textId="77777777" w:rsidR="008D7ED2" w:rsidRPr="00454010" w:rsidRDefault="008D7ED2" w:rsidP="00237FF2">
            <w:pPr>
              <w:pStyle w:val="TAL"/>
              <w:rPr>
                <w:u w:val="single"/>
              </w:rPr>
            </w:pPr>
          </w:p>
          <w:p w14:paraId="1F7803A7" w14:textId="77777777" w:rsidR="008D7ED2" w:rsidRPr="00454010" w:rsidRDefault="008D7ED2" w:rsidP="00237FF2">
            <w:pPr>
              <w:pStyle w:val="TAL"/>
              <w:rPr>
                <w:shd w:val="clear" w:color="auto" w:fill="FFFFFF"/>
              </w:rPr>
            </w:pPr>
          </w:p>
          <w:p w14:paraId="5A30E06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01EAFBC"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448759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7AD522AF"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DA0902E"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73C8113F"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D4A843D" w14:textId="77777777" w:rsidR="008D7ED2" w:rsidRPr="00454010" w:rsidRDefault="008D7ED2" w:rsidP="00237FF2">
            <w:pPr>
              <w:pStyle w:val="TAL"/>
            </w:pPr>
          </w:p>
          <w:p w14:paraId="0EBFF6CC" w14:textId="77777777" w:rsidR="008D7ED2" w:rsidRPr="00454010" w:rsidRDefault="008D7ED2" w:rsidP="00237FF2">
            <w:pPr>
              <w:pStyle w:val="TAL"/>
            </w:pPr>
            <w:r w:rsidRPr="00454010">
              <w:t>+0.3dB</w:t>
            </w:r>
          </w:p>
        </w:tc>
        <w:tc>
          <w:tcPr>
            <w:tcW w:w="2729" w:type="dxa"/>
            <w:gridSpan w:val="3"/>
            <w:tcBorders>
              <w:top w:val="single" w:sz="4" w:space="0" w:color="auto"/>
              <w:left w:val="single" w:sz="4" w:space="0" w:color="auto"/>
              <w:bottom w:val="single" w:sz="4" w:space="0" w:color="auto"/>
              <w:right w:val="single" w:sz="4" w:space="0" w:color="auto"/>
            </w:tcBorders>
          </w:tcPr>
          <w:p w14:paraId="756BB364" w14:textId="77777777" w:rsidR="008D7ED2" w:rsidRPr="00454010" w:rsidRDefault="008D7ED2" w:rsidP="00237FF2">
            <w:pPr>
              <w:pStyle w:val="TAL"/>
              <w:rPr>
                <w:u w:val="single"/>
              </w:rPr>
            </w:pPr>
          </w:p>
          <w:p w14:paraId="3FCE07E0" w14:textId="77777777" w:rsidR="008D7ED2" w:rsidRPr="00454010" w:rsidRDefault="008D7ED2" w:rsidP="00237FF2">
            <w:pPr>
              <w:pStyle w:val="TAL"/>
              <w:rPr>
                <w:u w:val="single"/>
              </w:rPr>
            </w:pPr>
            <w:r w:rsidRPr="00454010">
              <w:rPr>
                <w:u w:val="single"/>
              </w:rPr>
              <w:t>Test 1 (10MHz Ch BW):</w:t>
            </w:r>
          </w:p>
          <w:p w14:paraId="5E1102A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4D9F982F"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7E9E22E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13AE0456"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15E91A02"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2A976C22"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0E1C310B" w14:textId="77777777" w:rsidR="008D7ED2" w:rsidRPr="00454010" w:rsidRDefault="008D7ED2" w:rsidP="00237FF2">
            <w:pPr>
              <w:pStyle w:val="TAL"/>
            </w:pPr>
          </w:p>
          <w:p w14:paraId="6A921A8E" w14:textId="77777777" w:rsidR="008D7ED2" w:rsidRPr="00454010" w:rsidRDefault="008D7ED2" w:rsidP="00237FF2">
            <w:pPr>
              <w:pStyle w:val="TAL"/>
            </w:pPr>
            <w:r w:rsidRPr="00454010">
              <w:t>Max step size T</w:t>
            </w:r>
            <w:r w:rsidRPr="00454010">
              <w:rPr>
                <w:vertAlign w:val="subscript"/>
              </w:rPr>
              <w:t>q</w:t>
            </w:r>
            <w:r w:rsidRPr="00454010">
              <w:t>: 6.0*64*</w:t>
            </w:r>
            <w:r w:rsidRPr="00454010">
              <w:rPr>
                <w:shd w:val="clear" w:color="auto" w:fill="FFFFFF"/>
                <w:lang w:eastAsia="sv-SE"/>
              </w:rPr>
              <w:t>T</w:t>
            </w:r>
            <w:r w:rsidRPr="00454010">
              <w:rPr>
                <w:shd w:val="clear" w:color="auto" w:fill="FFFFFF"/>
                <w:vertAlign w:val="subscript"/>
                <w:lang w:eastAsia="sv-SE"/>
              </w:rPr>
              <w:t>c</w:t>
            </w:r>
          </w:p>
          <w:p w14:paraId="0211B632" w14:textId="77777777" w:rsidR="008D7ED2" w:rsidRPr="00454010" w:rsidRDefault="008D7ED2" w:rsidP="00237FF2">
            <w:pPr>
              <w:pStyle w:val="TAL"/>
            </w:pPr>
            <w:r w:rsidRPr="00454010">
              <w:t>Min adjust rate: 1</w:t>
            </w:r>
            <w:r w:rsidRPr="00454010">
              <w:rPr>
                <w:shd w:val="clear" w:color="auto" w:fill="FFFFFF"/>
                <w:lang w:eastAsia="sv-SE"/>
              </w:rPr>
              <w:t>.9*64*T</w:t>
            </w:r>
            <w:r w:rsidRPr="00454010">
              <w:rPr>
                <w:shd w:val="clear" w:color="auto" w:fill="FFFFFF"/>
                <w:vertAlign w:val="subscript"/>
                <w:lang w:eastAsia="sv-SE"/>
              </w:rPr>
              <w:t>c</w:t>
            </w:r>
          </w:p>
          <w:p w14:paraId="7C875242" w14:textId="77777777" w:rsidR="008D7ED2" w:rsidRPr="00454010" w:rsidRDefault="008D7ED2" w:rsidP="00237FF2">
            <w:pPr>
              <w:pStyle w:val="TAL"/>
            </w:pPr>
            <w:r w:rsidRPr="00454010">
              <w:t>Max adjust rate: 6</w:t>
            </w:r>
            <w:r w:rsidRPr="00454010">
              <w:rPr>
                <w:shd w:val="clear" w:color="auto" w:fill="FFFFFF"/>
                <w:lang w:eastAsia="sv-SE"/>
              </w:rPr>
              <w:t>.6*64*T</w:t>
            </w:r>
            <w:r w:rsidRPr="00454010">
              <w:rPr>
                <w:shd w:val="clear" w:color="auto" w:fill="FFFFFF"/>
                <w:vertAlign w:val="subscript"/>
                <w:lang w:eastAsia="sv-SE"/>
              </w:rPr>
              <w:t>c</w:t>
            </w:r>
          </w:p>
          <w:p w14:paraId="6E6BB3B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p w14:paraId="34DAB9D1"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xml:space="preserve">= -98 dBm/15 kHz (Config 1,2,3) </w:t>
            </w:r>
            <w:r w:rsidRPr="00454010">
              <w:t>+1.5 dB</w:t>
            </w:r>
          </w:p>
          <w:p w14:paraId="46175946" w14:textId="77777777" w:rsidR="008D7ED2" w:rsidRPr="00454010" w:rsidRDefault="008D7ED2" w:rsidP="00237FF2">
            <w:pPr>
              <w:pStyle w:val="TAL"/>
              <w:rPr>
                <w:rFonts w:cs="Arial"/>
                <w:szCs w:val="18"/>
              </w:rPr>
            </w:pPr>
          </w:p>
          <w:p w14:paraId="08C89DD0" w14:textId="77777777" w:rsidR="008D7ED2" w:rsidRPr="00454010" w:rsidRDefault="008D7ED2" w:rsidP="00237FF2">
            <w:pPr>
              <w:pStyle w:val="TAL"/>
              <w:rPr>
                <w:u w:val="single"/>
              </w:rPr>
            </w:pPr>
            <w:r w:rsidRPr="00454010">
              <w:rPr>
                <w:u w:val="single"/>
              </w:rPr>
              <w:t>Test 2 (with DRX):</w:t>
            </w:r>
          </w:p>
          <w:p w14:paraId="135ADDB4" w14:textId="77777777" w:rsidR="008D7ED2" w:rsidRPr="00454010" w:rsidRDefault="008D7ED2" w:rsidP="00237FF2">
            <w:pPr>
              <w:pStyle w:val="TAL"/>
              <w:rPr>
                <w:shd w:val="clear" w:color="auto" w:fill="FFFFFF"/>
                <w:vertAlign w:val="subscript"/>
                <w:lang w:eastAsia="sv-SE"/>
              </w:rPr>
            </w:pPr>
          </w:p>
          <w:p w14:paraId="1FF7EB2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050509D1"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2D5657D1"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6473ABF0"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44980D2C"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183E3BE9"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268D14D7" w14:textId="77777777" w:rsidR="008D7ED2" w:rsidRPr="00454010" w:rsidRDefault="008D7ED2" w:rsidP="00237FF2">
            <w:pPr>
              <w:pStyle w:val="TAL"/>
            </w:pPr>
          </w:p>
          <w:p w14:paraId="0D65429E" w14:textId="77777777" w:rsidR="008D7ED2" w:rsidRPr="00454010" w:rsidRDefault="008D7ED2" w:rsidP="00237FF2">
            <w:pPr>
              <w:pStyle w:val="TAL"/>
              <w:rPr>
                <w:rFonts w:cs="v4.2.0"/>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tc>
      </w:tr>
      <w:tr w:rsidR="008D7ED2" w:rsidRPr="00454010" w14:paraId="693A8F9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16FFA17" w14:textId="77777777" w:rsidR="008D7ED2" w:rsidRPr="00454010" w:rsidRDefault="008D7ED2" w:rsidP="00237FF2">
            <w:pPr>
              <w:pStyle w:val="TAL"/>
            </w:pPr>
            <w:r w:rsidRPr="00454010">
              <w:t>4.4.3.1 EN-DC FR1 timing advance adjustment accuracy</w:t>
            </w:r>
          </w:p>
        </w:tc>
        <w:tc>
          <w:tcPr>
            <w:tcW w:w="3994" w:type="dxa"/>
            <w:gridSpan w:val="2"/>
            <w:tcBorders>
              <w:top w:val="single" w:sz="4" w:space="0" w:color="auto"/>
              <w:left w:val="single" w:sz="4" w:space="0" w:color="auto"/>
              <w:bottom w:val="single" w:sz="4" w:space="0" w:color="auto"/>
              <w:right w:val="single" w:sz="4" w:space="0" w:color="auto"/>
            </w:tcBorders>
          </w:tcPr>
          <w:p w14:paraId="1FDA2504"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 2, 4, 5)</w:t>
            </w:r>
          </w:p>
          <w:p w14:paraId="0ECAD589" w14:textId="77777777" w:rsidR="008D7ED2" w:rsidRPr="00454010" w:rsidRDefault="008D7ED2" w:rsidP="00237FF2">
            <w:pPr>
              <w:pStyle w:val="TAL"/>
            </w:pPr>
          </w:p>
          <w:p w14:paraId="166E9C66"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-95 dBm/15 kHz (Config 3, 6)</w:t>
            </w:r>
          </w:p>
          <w:p w14:paraId="2C72AE4D" w14:textId="77777777" w:rsidR="008D7ED2" w:rsidRPr="00454010" w:rsidRDefault="008D7ED2" w:rsidP="00237FF2">
            <w:pPr>
              <w:pStyle w:val="TAL"/>
            </w:pPr>
          </w:p>
          <w:p w14:paraId="4695911F"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3 dB</w:t>
            </w:r>
          </w:p>
          <w:p w14:paraId="72ED213C" w14:textId="77777777" w:rsidR="008D7ED2" w:rsidRPr="00454010" w:rsidRDefault="008D7ED2" w:rsidP="00237FF2">
            <w:pPr>
              <w:pStyle w:val="TAL"/>
            </w:pPr>
          </w:p>
          <w:p w14:paraId="0E20E5DF" w14:textId="77777777" w:rsidR="008D7ED2" w:rsidRPr="00454010" w:rsidRDefault="008D7ED2" w:rsidP="00237FF2">
            <w:pPr>
              <w:pStyle w:val="TAL"/>
              <w:rPr>
                <w:lang w:eastAsia="ko-KR"/>
              </w:rPr>
            </w:pPr>
            <w:r w:rsidRPr="00454010">
              <w:t xml:space="preserve">UE Timing Advance Adjustment Accuracy for 15kHz SCS = </w:t>
            </w:r>
            <w:r w:rsidRPr="00454010">
              <w:rPr>
                <w:lang w:eastAsia="ko-KR"/>
              </w:rPr>
              <w:t>±256 T</w:t>
            </w:r>
            <w:r w:rsidRPr="00454010">
              <w:rPr>
                <w:vertAlign w:val="subscript"/>
                <w:lang w:eastAsia="ko-KR"/>
              </w:rPr>
              <w:t>c</w:t>
            </w:r>
            <w:r w:rsidRPr="00454010">
              <w:rPr>
                <w:lang w:eastAsia="ko-KR"/>
              </w:rPr>
              <w:t>+ TT</w:t>
            </w:r>
          </w:p>
          <w:p w14:paraId="1F1F6538" w14:textId="77777777" w:rsidR="008D7ED2" w:rsidRPr="00454010" w:rsidRDefault="008D7ED2" w:rsidP="00237FF2">
            <w:pPr>
              <w:pStyle w:val="TAL"/>
            </w:pPr>
          </w:p>
          <w:p w14:paraId="127ADA95" w14:textId="77777777" w:rsidR="008D7ED2" w:rsidRPr="00454010" w:rsidRDefault="008D7ED2" w:rsidP="00237FF2">
            <w:pPr>
              <w:pStyle w:val="TAL"/>
              <w:rPr>
                <w:lang w:eastAsia="ko-KR"/>
              </w:rPr>
            </w:pPr>
            <w:r w:rsidRPr="00454010">
              <w:t xml:space="preserve">UE Timing Advance Adjustment Accuracy for 30kHz SCS = </w:t>
            </w:r>
            <w:r w:rsidRPr="00454010">
              <w:rPr>
                <w:lang w:eastAsia="ko-KR"/>
              </w:rPr>
              <w:t>±256 T</w:t>
            </w:r>
            <w:r w:rsidRPr="00454010">
              <w:rPr>
                <w:vertAlign w:val="subscript"/>
                <w:lang w:eastAsia="ko-KR"/>
              </w:rPr>
              <w:t>c</w:t>
            </w:r>
            <w:r w:rsidRPr="00454010">
              <w:rPr>
                <w:lang w:eastAsia="ko-KR"/>
              </w:rPr>
              <w:t>+ TT</w:t>
            </w:r>
          </w:p>
        </w:tc>
        <w:tc>
          <w:tcPr>
            <w:tcW w:w="1633" w:type="dxa"/>
            <w:gridSpan w:val="2"/>
            <w:tcBorders>
              <w:top w:val="single" w:sz="4" w:space="0" w:color="auto"/>
              <w:left w:val="single" w:sz="4" w:space="0" w:color="auto"/>
              <w:bottom w:val="single" w:sz="4" w:space="0" w:color="auto"/>
              <w:right w:val="single" w:sz="4" w:space="0" w:color="auto"/>
            </w:tcBorders>
          </w:tcPr>
          <w:p w14:paraId="0E203350" w14:textId="77777777" w:rsidR="008D7ED2" w:rsidRPr="00454010" w:rsidRDefault="008D7ED2" w:rsidP="00237FF2">
            <w:pPr>
              <w:pStyle w:val="TAL"/>
              <w:jc w:val="center"/>
            </w:pPr>
            <w:r w:rsidRPr="00454010">
              <w:rPr>
                <w:lang w:eastAsia="sv-SE"/>
              </w:rPr>
              <w:t>0</w:t>
            </w:r>
          </w:p>
          <w:p w14:paraId="045D4BD9" w14:textId="77777777" w:rsidR="008D7ED2" w:rsidRPr="00454010" w:rsidRDefault="008D7ED2" w:rsidP="00237FF2">
            <w:pPr>
              <w:pStyle w:val="TAL"/>
              <w:jc w:val="center"/>
              <w:rPr>
                <w:lang w:eastAsia="sv-SE"/>
              </w:rPr>
            </w:pPr>
          </w:p>
          <w:p w14:paraId="0A3377C3" w14:textId="77777777" w:rsidR="008D7ED2" w:rsidRPr="00454010" w:rsidRDefault="008D7ED2" w:rsidP="00237FF2">
            <w:pPr>
              <w:pStyle w:val="TAL"/>
              <w:jc w:val="center"/>
              <w:rPr>
                <w:lang w:eastAsia="sv-SE"/>
              </w:rPr>
            </w:pPr>
            <w:r w:rsidRPr="00454010">
              <w:rPr>
                <w:lang w:eastAsia="sv-SE"/>
              </w:rPr>
              <w:t>0</w:t>
            </w:r>
          </w:p>
          <w:p w14:paraId="73862298" w14:textId="77777777" w:rsidR="008D7ED2" w:rsidRPr="00454010" w:rsidRDefault="008D7ED2" w:rsidP="00237FF2">
            <w:pPr>
              <w:pStyle w:val="TAL"/>
              <w:jc w:val="center"/>
              <w:rPr>
                <w:lang w:eastAsia="sv-SE"/>
              </w:rPr>
            </w:pPr>
          </w:p>
          <w:p w14:paraId="7BEA083E" w14:textId="77777777" w:rsidR="008D7ED2" w:rsidRPr="00454010" w:rsidRDefault="008D7ED2" w:rsidP="00237FF2">
            <w:pPr>
              <w:pStyle w:val="TAL"/>
              <w:jc w:val="center"/>
              <w:rPr>
                <w:lang w:eastAsia="sv-SE"/>
              </w:rPr>
            </w:pPr>
            <w:r w:rsidRPr="00454010">
              <w:rPr>
                <w:lang w:eastAsia="sv-SE"/>
              </w:rPr>
              <w:t>0</w:t>
            </w:r>
          </w:p>
          <w:p w14:paraId="5C4B296F" w14:textId="77777777" w:rsidR="008D7ED2" w:rsidRPr="00454010" w:rsidRDefault="008D7ED2" w:rsidP="00237FF2">
            <w:pPr>
              <w:pStyle w:val="TAL"/>
              <w:jc w:val="center"/>
            </w:pPr>
          </w:p>
          <w:p w14:paraId="4A816B5A" w14:textId="77777777" w:rsidR="008D7ED2" w:rsidRPr="00454010" w:rsidRDefault="008D7ED2" w:rsidP="00237FF2">
            <w:pPr>
              <w:pStyle w:val="TAL"/>
              <w:jc w:val="center"/>
            </w:pPr>
            <w:r w:rsidRPr="00454010">
              <w:t>+/- 88 Tc</w:t>
            </w:r>
          </w:p>
          <w:p w14:paraId="62004857" w14:textId="77777777" w:rsidR="008D7ED2" w:rsidRPr="00454010" w:rsidRDefault="008D7ED2" w:rsidP="00237FF2">
            <w:pPr>
              <w:pStyle w:val="TAL"/>
              <w:jc w:val="center"/>
            </w:pPr>
          </w:p>
          <w:p w14:paraId="3FE419FB" w14:textId="77777777" w:rsidR="008D7ED2" w:rsidRPr="00454010" w:rsidRDefault="008D7ED2" w:rsidP="00237FF2">
            <w:pPr>
              <w:pStyle w:val="TAL"/>
              <w:jc w:val="center"/>
            </w:pPr>
          </w:p>
          <w:p w14:paraId="2CC58D00" w14:textId="77777777" w:rsidR="008D7ED2" w:rsidRPr="00454010" w:rsidRDefault="008D7ED2" w:rsidP="00237FF2">
            <w:pPr>
              <w:pStyle w:val="TAL"/>
              <w:jc w:val="center"/>
            </w:pPr>
            <w:r w:rsidRPr="00454010">
              <w:t>+/- 88 Tc</w:t>
            </w:r>
          </w:p>
        </w:tc>
        <w:tc>
          <w:tcPr>
            <w:tcW w:w="2729" w:type="dxa"/>
            <w:gridSpan w:val="3"/>
            <w:tcBorders>
              <w:top w:val="single" w:sz="4" w:space="0" w:color="auto"/>
              <w:left w:val="single" w:sz="4" w:space="0" w:color="auto"/>
              <w:bottom w:val="single" w:sz="4" w:space="0" w:color="auto"/>
              <w:right w:val="single" w:sz="4" w:space="0" w:color="auto"/>
            </w:tcBorders>
          </w:tcPr>
          <w:p w14:paraId="31BEF22C"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-98 dBm/15 kHz (Config 1, 2, 4, 5) </w:t>
            </w:r>
          </w:p>
          <w:p w14:paraId="055D4C2B"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-95 dBm/15 kHz (Config 3, 6) </w:t>
            </w:r>
          </w:p>
          <w:p w14:paraId="673FBA5A"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xml:space="preserve">= 3 dB </w:t>
            </w:r>
          </w:p>
          <w:p w14:paraId="12DCF965" w14:textId="77777777" w:rsidR="008D7ED2" w:rsidRPr="00454010" w:rsidRDefault="008D7ED2" w:rsidP="00237FF2">
            <w:pPr>
              <w:pStyle w:val="TAL"/>
            </w:pPr>
          </w:p>
          <w:p w14:paraId="42586458" w14:textId="77777777" w:rsidR="008D7ED2" w:rsidRPr="00454010" w:rsidRDefault="008D7ED2" w:rsidP="00237FF2">
            <w:pPr>
              <w:pStyle w:val="TAL"/>
              <w:rPr>
                <w:lang w:eastAsia="ko-KR"/>
              </w:rPr>
            </w:pPr>
            <w:r w:rsidRPr="00454010">
              <w:t xml:space="preserve">UE TAAA for 15kHz SCS = </w:t>
            </w:r>
            <w:r w:rsidRPr="00454010">
              <w:rPr>
                <w:lang w:eastAsia="ko-KR"/>
              </w:rPr>
              <w:t>±344 T</w:t>
            </w:r>
            <w:r w:rsidRPr="00454010">
              <w:rPr>
                <w:vertAlign w:val="subscript"/>
                <w:lang w:eastAsia="ko-KR"/>
              </w:rPr>
              <w:t>c</w:t>
            </w:r>
          </w:p>
          <w:p w14:paraId="540E56D7" w14:textId="77777777" w:rsidR="008D7ED2" w:rsidRPr="00454010" w:rsidRDefault="008D7ED2" w:rsidP="00237FF2">
            <w:pPr>
              <w:pStyle w:val="TAL"/>
            </w:pPr>
          </w:p>
          <w:p w14:paraId="45264BE6" w14:textId="77777777" w:rsidR="008D7ED2" w:rsidRPr="00454010" w:rsidRDefault="008D7ED2" w:rsidP="00237FF2">
            <w:pPr>
              <w:pStyle w:val="TAL"/>
            </w:pPr>
            <w:r w:rsidRPr="00454010">
              <w:t xml:space="preserve">UE TAAA for 30kHz SCS = </w:t>
            </w:r>
            <w:r w:rsidRPr="00454010">
              <w:rPr>
                <w:lang w:eastAsia="ko-KR"/>
              </w:rPr>
              <w:t>±344 T</w:t>
            </w:r>
            <w:r w:rsidRPr="00454010">
              <w:rPr>
                <w:vertAlign w:val="subscript"/>
                <w:lang w:eastAsia="ko-KR"/>
              </w:rPr>
              <w:t>c</w:t>
            </w:r>
          </w:p>
        </w:tc>
      </w:tr>
      <w:tr w:rsidR="008D7ED2" w:rsidRPr="00454010" w14:paraId="3107767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06A2A5CA" w14:textId="77777777" w:rsidR="008D7ED2" w:rsidRPr="00454010" w:rsidRDefault="008D7ED2" w:rsidP="00237FF2">
            <w:pPr>
              <w:pStyle w:val="TAL"/>
            </w:pPr>
            <w:r w:rsidRPr="00454010">
              <w:t>4.5.1.1 EN-DC FR1 radio link monitoring out-of-sync test for PSCell configured with SSB-based RLM RS in non-DRX mode</w:t>
            </w:r>
          </w:p>
        </w:tc>
        <w:tc>
          <w:tcPr>
            <w:tcW w:w="3994" w:type="dxa"/>
            <w:gridSpan w:val="2"/>
          </w:tcPr>
          <w:p w14:paraId="28BEF061" w14:textId="77777777" w:rsidR="008D7ED2" w:rsidRPr="00454010" w:rsidRDefault="008D7ED2" w:rsidP="00237FF2">
            <w:pPr>
              <w:pStyle w:val="TAL"/>
            </w:pPr>
            <w:r w:rsidRPr="00454010">
              <w:t>SNR during</w:t>
            </w:r>
          </w:p>
          <w:p w14:paraId="40188358" w14:textId="77777777" w:rsidR="008D7ED2" w:rsidRPr="00454010" w:rsidRDefault="008D7ED2" w:rsidP="00237FF2">
            <w:pPr>
              <w:pStyle w:val="TAL"/>
            </w:pPr>
            <w:r w:rsidRPr="00454010">
              <w:t>T1: 1dB</w:t>
            </w:r>
          </w:p>
          <w:p w14:paraId="0773931A" w14:textId="77777777" w:rsidR="008D7ED2" w:rsidRPr="00454010" w:rsidRDefault="008D7ED2" w:rsidP="00237FF2">
            <w:pPr>
              <w:pStyle w:val="TAL"/>
            </w:pPr>
            <w:r w:rsidRPr="00454010">
              <w:t>T2: -7dB</w:t>
            </w:r>
          </w:p>
          <w:p w14:paraId="77DEEE89" w14:textId="77777777" w:rsidR="008D7ED2" w:rsidRPr="00454010" w:rsidRDefault="008D7ED2" w:rsidP="00237FF2">
            <w:pPr>
              <w:pStyle w:val="TAL"/>
            </w:pPr>
            <w:r w:rsidRPr="00454010">
              <w:t>T3: -15dB</w:t>
            </w:r>
          </w:p>
        </w:tc>
        <w:tc>
          <w:tcPr>
            <w:tcW w:w="1633" w:type="dxa"/>
            <w:gridSpan w:val="2"/>
          </w:tcPr>
          <w:p w14:paraId="3E71F069"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3420C2B0"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67D9ABE8"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24A4D88C" w14:textId="77777777" w:rsidR="008D7ED2" w:rsidRPr="00454010" w:rsidRDefault="008D7ED2" w:rsidP="00237FF2">
            <w:pPr>
              <w:keepNext/>
              <w:keepLines/>
              <w:spacing w:after="0"/>
            </w:pPr>
            <w:r w:rsidRPr="00454010">
              <w:rPr>
                <w:rFonts w:ascii="Arial" w:hAnsi="Arial"/>
                <w:sz w:val="18"/>
              </w:rPr>
              <w:t>T3: -0.8dB</w:t>
            </w:r>
          </w:p>
        </w:tc>
        <w:tc>
          <w:tcPr>
            <w:tcW w:w="2729" w:type="dxa"/>
            <w:gridSpan w:val="3"/>
          </w:tcPr>
          <w:p w14:paraId="63143099"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18995133"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4CCCCF6B"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683E170F" w14:textId="77777777" w:rsidR="008D7ED2" w:rsidRPr="00454010" w:rsidRDefault="008D7ED2" w:rsidP="00237FF2">
            <w:pPr>
              <w:keepNext/>
              <w:keepLines/>
              <w:spacing w:after="0"/>
            </w:pPr>
            <w:r w:rsidRPr="00454010">
              <w:rPr>
                <w:rFonts w:ascii="Arial" w:hAnsi="Arial"/>
                <w:sz w:val="18"/>
              </w:rPr>
              <w:t>T3: -15.8dB</w:t>
            </w:r>
          </w:p>
        </w:tc>
      </w:tr>
      <w:tr w:rsidR="008D7ED2" w:rsidRPr="00454010" w14:paraId="46420A4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065868CF" w14:textId="77777777" w:rsidR="008D7ED2" w:rsidRPr="00454010" w:rsidRDefault="008D7ED2" w:rsidP="00237FF2">
            <w:pPr>
              <w:pStyle w:val="TAL"/>
            </w:pPr>
            <w:r w:rsidRPr="00454010">
              <w:t>4.5.1.2 EN-DC FR1 radio link monitoring in-sync test for PSCell configured with SSB-based RLM RS in non-DRX mode</w:t>
            </w:r>
          </w:p>
        </w:tc>
        <w:tc>
          <w:tcPr>
            <w:tcW w:w="3994" w:type="dxa"/>
            <w:gridSpan w:val="2"/>
          </w:tcPr>
          <w:p w14:paraId="08B97BCF" w14:textId="77777777" w:rsidR="008D7ED2" w:rsidRPr="00454010" w:rsidRDefault="008D7ED2" w:rsidP="00237FF2">
            <w:pPr>
              <w:pStyle w:val="TAL"/>
            </w:pPr>
            <w:r w:rsidRPr="00454010">
              <w:t>SNR during</w:t>
            </w:r>
          </w:p>
          <w:p w14:paraId="4ECF66ED" w14:textId="77777777" w:rsidR="008D7ED2" w:rsidRPr="00454010" w:rsidRDefault="008D7ED2" w:rsidP="00237FF2">
            <w:pPr>
              <w:pStyle w:val="TAL"/>
            </w:pPr>
            <w:r w:rsidRPr="00454010">
              <w:t>T1: 1dB</w:t>
            </w:r>
          </w:p>
          <w:p w14:paraId="05AC6AD1" w14:textId="77777777" w:rsidR="008D7ED2" w:rsidRPr="00454010" w:rsidRDefault="008D7ED2" w:rsidP="00237FF2">
            <w:pPr>
              <w:pStyle w:val="TAL"/>
            </w:pPr>
            <w:r w:rsidRPr="00454010">
              <w:t>T2: -7dB</w:t>
            </w:r>
          </w:p>
          <w:p w14:paraId="428A89CD" w14:textId="77777777" w:rsidR="008D7ED2" w:rsidRPr="00454010" w:rsidRDefault="008D7ED2" w:rsidP="00237FF2">
            <w:pPr>
              <w:pStyle w:val="TAL"/>
            </w:pPr>
            <w:r w:rsidRPr="00454010">
              <w:t>T3: -15dB</w:t>
            </w:r>
          </w:p>
          <w:p w14:paraId="57D547F3" w14:textId="77777777" w:rsidR="008D7ED2" w:rsidRPr="00454010" w:rsidRDefault="008D7ED2" w:rsidP="00237FF2">
            <w:pPr>
              <w:pStyle w:val="TAL"/>
            </w:pPr>
            <w:r w:rsidRPr="00454010">
              <w:t>T4: -4.5dB</w:t>
            </w:r>
          </w:p>
          <w:p w14:paraId="2C36243F" w14:textId="77777777" w:rsidR="008D7ED2" w:rsidRPr="00454010" w:rsidRDefault="008D7ED2" w:rsidP="00237FF2">
            <w:pPr>
              <w:pStyle w:val="TAL"/>
            </w:pPr>
            <w:r w:rsidRPr="00454010">
              <w:t>T5: 1dB</w:t>
            </w:r>
          </w:p>
        </w:tc>
        <w:tc>
          <w:tcPr>
            <w:tcW w:w="1633" w:type="dxa"/>
            <w:gridSpan w:val="2"/>
          </w:tcPr>
          <w:p w14:paraId="34195F1A"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4C623698"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6ED5505D"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0878F640" w14:textId="77777777" w:rsidR="008D7ED2" w:rsidRPr="00454010" w:rsidRDefault="008D7ED2" w:rsidP="00237FF2">
            <w:pPr>
              <w:keepNext/>
              <w:keepLines/>
              <w:spacing w:after="0"/>
              <w:rPr>
                <w:rFonts w:ascii="Arial" w:hAnsi="Arial"/>
                <w:sz w:val="18"/>
              </w:rPr>
            </w:pPr>
            <w:r w:rsidRPr="00454010">
              <w:rPr>
                <w:rFonts w:ascii="Arial" w:hAnsi="Arial"/>
                <w:sz w:val="18"/>
              </w:rPr>
              <w:t>T3: -0.8dB</w:t>
            </w:r>
          </w:p>
          <w:p w14:paraId="238BAF79" w14:textId="77777777" w:rsidR="008D7ED2" w:rsidRPr="00454010" w:rsidRDefault="008D7ED2" w:rsidP="00237FF2">
            <w:pPr>
              <w:keepNext/>
              <w:keepLines/>
              <w:spacing w:after="0"/>
              <w:rPr>
                <w:rFonts w:ascii="Arial" w:hAnsi="Arial"/>
                <w:sz w:val="18"/>
              </w:rPr>
            </w:pPr>
            <w:r w:rsidRPr="00454010">
              <w:rPr>
                <w:rFonts w:ascii="Arial" w:hAnsi="Arial"/>
                <w:sz w:val="18"/>
              </w:rPr>
              <w:t>T4: -0.8dB</w:t>
            </w:r>
          </w:p>
          <w:p w14:paraId="40D76D9A" w14:textId="77777777" w:rsidR="008D7ED2" w:rsidRPr="00454010" w:rsidRDefault="008D7ED2" w:rsidP="00237FF2">
            <w:pPr>
              <w:pStyle w:val="TAL"/>
            </w:pPr>
            <w:r w:rsidRPr="00454010">
              <w:t>T5: +0.8dB</w:t>
            </w:r>
          </w:p>
        </w:tc>
        <w:tc>
          <w:tcPr>
            <w:tcW w:w="2729" w:type="dxa"/>
            <w:gridSpan w:val="3"/>
          </w:tcPr>
          <w:p w14:paraId="23949313"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15DB097C"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0F079BC3"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31EF46C8" w14:textId="77777777" w:rsidR="008D7ED2" w:rsidRPr="00454010" w:rsidRDefault="008D7ED2" w:rsidP="00237FF2">
            <w:pPr>
              <w:keepNext/>
              <w:keepLines/>
              <w:spacing w:after="0"/>
              <w:rPr>
                <w:rFonts w:ascii="Arial" w:hAnsi="Arial"/>
                <w:sz w:val="18"/>
              </w:rPr>
            </w:pPr>
            <w:r w:rsidRPr="00454010">
              <w:rPr>
                <w:rFonts w:ascii="Arial" w:hAnsi="Arial"/>
                <w:sz w:val="18"/>
              </w:rPr>
              <w:t>T3: -15.8dB</w:t>
            </w:r>
          </w:p>
          <w:p w14:paraId="437B3050" w14:textId="77777777" w:rsidR="008D7ED2" w:rsidRPr="00454010" w:rsidRDefault="008D7ED2" w:rsidP="00237FF2">
            <w:pPr>
              <w:keepNext/>
              <w:keepLines/>
              <w:spacing w:after="0"/>
              <w:rPr>
                <w:rFonts w:ascii="Arial" w:hAnsi="Arial"/>
                <w:sz w:val="18"/>
              </w:rPr>
            </w:pPr>
            <w:r w:rsidRPr="00454010">
              <w:rPr>
                <w:rFonts w:ascii="Arial" w:hAnsi="Arial"/>
                <w:sz w:val="18"/>
              </w:rPr>
              <w:t>T4: -5.3dB</w:t>
            </w:r>
          </w:p>
          <w:p w14:paraId="67F935BE" w14:textId="77777777" w:rsidR="008D7ED2" w:rsidRPr="00454010" w:rsidRDefault="008D7ED2" w:rsidP="00237FF2">
            <w:pPr>
              <w:keepNext/>
              <w:keepLines/>
              <w:spacing w:after="0"/>
              <w:rPr>
                <w:rFonts w:ascii="Arial" w:hAnsi="Arial"/>
                <w:sz w:val="18"/>
              </w:rPr>
            </w:pPr>
            <w:r w:rsidRPr="00454010">
              <w:rPr>
                <w:rFonts w:ascii="Arial" w:hAnsi="Arial"/>
                <w:sz w:val="18"/>
              </w:rPr>
              <w:t>T5: 1.8dB</w:t>
            </w:r>
          </w:p>
          <w:p w14:paraId="5E8F9B34" w14:textId="77777777" w:rsidR="008D7ED2" w:rsidRPr="00454010" w:rsidRDefault="008D7ED2" w:rsidP="00237FF2">
            <w:pPr>
              <w:pStyle w:val="TAL"/>
            </w:pPr>
            <w:r w:rsidRPr="00454010">
              <w:t>For testing of a UE which supports 4RX on all bands, the SNR during T3 and T4 is modified as specified in clause D.4.1.1</w:t>
            </w:r>
          </w:p>
        </w:tc>
      </w:tr>
      <w:tr w:rsidR="008D7ED2" w:rsidRPr="00454010" w14:paraId="784B6BB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E9157AD" w14:textId="77777777" w:rsidR="008D7ED2" w:rsidRPr="00454010" w:rsidRDefault="008D7ED2" w:rsidP="00237FF2">
            <w:pPr>
              <w:pStyle w:val="TAL"/>
            </w:pPr>
            <w:r w:rsidRPr="00454010">
              <w:t>4.5.1.3 EN-DC FR1 radio link monitoring out-of-sync test for PSCell configured with SSB-based RLM RS in DRX mode</w:t>
            </w:r>
          </w:p>
        </w:tc>
        <w:tc>
          <w:tcPr>
            <w:tcW w:w="3994" w:type="dxa"/>
            <w:gridSpan w:val="2"/>
          </w:tcPr>
          <w:p w14:paraId="58DD7AC9" w14:textId="77777777" w:rsidR="008D7ED2" w:rsidRPr="00454010" w:rsidRDefault="008D7ED2" w:rsidP="00237FF2">
            <w:pPr>
              <w:pStyle w:val="TAL"/>
            </w:pPr>
            <w:r w:rsidRPr="00454010">
              <w:t>Same as 4.5.1.1</w:t>
            </w:r>
          </w:p>
        </w:tc>
        <w:tc>
          <w:tcPr>
            <w:tcW w:w="1633" w:type="dxa"/>
            <w:gridSpan w:val="2"/>
          </w:tcPr>
          <w:p w14:paraId="43BC636F" w14:textId="77777777" w:rsidR="008D7ED2" w:rsidRPr="00454010" w:rsidRDefault="008D7ED2" w:rsidP="00237FF2">
            <w:pPr>
              <w:pStyle w:val="TAL"/>
            </w:pPr>
            <w:r w:rsidRPr="00454010">
              <w:t>Same as 4.5.1.1</w:t>
            </w:r>
          </w:p>
        </w:tc>
        <w:tc>
          <w:tcPr>
            <w:tcW w:w="2729" w:type="dxa"/>
            <w:gridSpan w:val="3"/>
          </w:tcPr>
          <w:p w14:paraId="2D3F812D" w14:textId="77777777" w:rsidR="008D7ED2" w:rsidRPr="00454010" w:rsidRDefault="008D7ED2" w:rsidP="00237FF2">
            <w:pPr>
              <w:pStyle w:val="TAL"/>
            </w:pPr>
            <w:r w:rsidRPr="00454010">
              <w:t>Same as 4.5.1.1</w:t>
            </w:r>
          </w:p>
        </w:tc>
      </w:tr>
      <w:tr w:rsidR="008D7ED2" w:rsidRPr="00454010" w14:paraId="5B4B006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00715469" w14:textId="77777777" w:rsidR="008D7ED2" w:rsidRPr="00454010" w:rsidRDefault="008D7ED2" w:rsidP="00237FF2">
            <w:pPr>
              <w:pStyle w:val="TAL"/>
            </w:pPr>
            <w:r w:rsidRPr="00454010">
              <w:t>4.5.1.4 EN-DC FR1 radio link monitoring in-sync test for PSCell configured with SSB-based RLM RS in DRX mode</w:t>
            </w:r>
          </w:p>
        </w:tc>
        <w:tc>
          <w:tcPr>
            <w:tcW w:w="3994" w:type="dxa"/>
            <w:gridSpan w:val="2"/>
          </w:tcPr>
          <w:p w14:paraId="16BFE157" w14:textId="77777777" w:rsidR="008D7ED2" w:rsidRPr="00454010" w:rsidRDefault="008D7ED2" w:rsidP="00237FF2">
            <w:pPr>
              <w:pStyle w:val="TAL"/>
            </w:pPr>
            <w:r w:rsidRPr="00454010">
              <w:t>Same as 4.5.1.2</w:t>
            </w:r>
          </w:p>
        </w:tc>
        <w:tc>
          <w:tcPr>
            <w:tcW w:w="1633" w:type="dxa"/>
            <w:gridSpan w:val="2"/>
          </w:tcPr>
          <w:p w14:paraId="5A348BFD" w14:textId="77777777" w:rsidR="008D7ED2" w:rsidRPr="00454010" w:rsidRDefault="008D7ED2" w:rsidP="00237FF2">
            <w:pPr>
              <w:pStyle w:val="TAL"/>
            </w:pPr>
            <w:r w:rsidRPr="00454010">
              <w:t>Same as 4.5.1.2</w:t>
            </w:r>
          </w:p>
        </w:tc>
        <w:tc>
          <w:tcPr>
            <w:tcW w:w="2729" w:type="dxa"/>
            <w:gridSpan w:val="3"/>
          </w:tcPr>
          <w:p w14:paraId="2CEB55E5" w14:textId="77777777" w:rsidR="008D7ED2" w:rsidRPr="00454010" w:rsidRDefault="008D7ED2" w:rsidP="00237FF2">
            <w:pPr>
              <w:pStyle w:val="TAL"/>
            </w:pPr>
            <w:r w:rsidRPr="00454010">
              <w:t>Same as 4.5.1.2</w:t>
            </w:r>
          </w:p>
        </w:tc>
      </w:tr>
      <w:tr w:rsidR="008D7ED2" w:rsidRPr="00454010" w14:paraId="5E3175E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75BD49F" w14:textId="77777777" w:rsidR="008D7ED2" w:rsidRPr="00454010" w:rsidRDefault="008D7ED2" w:rsidP="00237FF2">
            <w:pPr>
              <w:pStyle w:val="TAL"/>
            </w:pPr>
            <w:r w:rsidRPr="00454010">
              <w:t>4.5.1.5 EN-DC FR1 radio link monitoring out-of-sync test for PSCell configured with CSI-RS-based RLM RS in non-DRX mode</w:t>
            </w:r>
          </w:p>
        </w:tc>
        <w:tc>
          <w:tcPr>
            <w:tcW w:w="3994" w:type="dxa"/>
            <w:gridSpan w:val="2"/>
          </w:tcPr>
          <w:p w14:paraId="48F8CA1A" w14:textId="77777777" w:rsidR="008D7ED2" w:rsidRPr="00454010" w:rsidRDefault="008D7ED2" w:rsidP="00237FF2">
            <w:pPr>
              <w:pStyle w:val="TAL"/>
            </w:pPr>
            <w:r w:rsidRPr="00454010">
              <w:t>Same as 4.5.1.1</w:t>
            </w:r>
          </w:p>
        </w:tc>
        <w:tc>
          <w:tcPr>
            <w:tcW w:w="1633" w:type="dxa"/>
            <w:gridSpan w:val="2"/>
          </w:tcPr>
          <w:p w14:paraId="0B6E2855" w14:textId="77777777" w:rsidR="008D7ED2" w:rsidRPr="00454010" w:rsidRDefault="008D7ED2" w:rsidP="00237FF2">
            <w:pPr>
              <w:pStyle w:val="TAL"/>
            </w:pPr>
            <w:r w:rsidRPr="00454010">
              <w:t>Same as 4.5.1.1</w:t>
            </w:r>
          </w:p>
        </w:tc>
        <w:tc>
          <w:tcPr>
            <w:tcW w:w="2729" w:type="dxa"/>
            <w:gridSpan w:val="3"/>
          </w:tcPr>
          <w:p w14:paraId="1C0DF30A" w14:textId="77777777" w:rsidR="008D7ED2" w:rsidRPr="00454010" w:rsidRDefault="008D7ED2" w:rsidP="00237FF2">
            <w:pPr>
              <w:pStyle w:val="TAL"/>
            </w:pPr>
            <w:r w:rsidRPr="00454010">
              <w:t>Same as 4.5.1.1</w:t>
            </w:r>
          </w:p>
        </w:tc>
      </w:tr>
      <w:tr w:rsidR="008D7ED2" w:rsidRPr="00454010" w14:paraId="2B7FEE2B"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2A855D16" w14:textId="77777777" w:rsidR="008D7ED2" w:rsidRPr="00454010" w:rsidRDefault="008D7ED2" w:rsidP="00237FF2">
            <w:pPr>
              <w:pStyle w:val="TAL"/>
            </w:pPr>
            <w:r w:rsidRPr="00454010">
              <w:t>4.5.1.6 EN-DC FR1 radio link monitoring in-sync test for PSCell configured with CSI-RS-based RLM RS in non-DRX mode</w:t>
            </w:r>
          </w:p>
        </w:tc>
        <w:tc>
          <w:tcPr>
            <w:tcW w:w="3994" w:type="dxa"/>
            <w:gridSpan w:val="2"/>
          </w:tcPr>
          <w:p w14:paraId="5950EEFB" w14:textId="77777777" w:rsidR="008D7ED2" w:rsidRPr="00454010" w:rsidRDefault="008D7ED2" w:rsidP="00237FF2">
            <w:pPr>
              <w:pStyle w:val="TAL"/>
            </w:pPr>
            <w:r w:rsidRPr="00454010">
              <w:t>Same as 4.5.1.2</w:t>
            </w:r>
          </w:p>
        </w:tc>
        <w:tc>
          <w:tcPr>
            <w:tcW w:w="1633" w:type="dxa"/>
            <w:gridSpan w:val="2"/>
          </w:tcPr>
          <w:p w14:paraId="10ECF2CC" w14:textId="77777777" w:rsidR="008D7ED2" w:rsidRPr="00454010" w:rsidRDefault="008D7ED2" w:rsidP="00237FF2">
            <w:pPr>
              <w:pStyle w:val="TAL"/>
            </w:pPr>
            <w:r w:rsidRPr="00454010">
              <w:t>Same as 4.5.1.2</w:t>
            </w:r>
          </w:p>
        </w:tc>
        <w:tc>
          <w:tcPr>
            <w:tcW w:w="2729" w:type="dxa"/>
            <w:gridSpan w:val="3"/>
          </w:tcPr>
          <w:p w14:paraId="6D2B26E4" w14:textId="77777777" w:rsidR="008D7ED2" w:rsidRPr="00454010" w:rsidRDefault="008D7ED2" w:rsidP="00237FF2">
            <w:pPr>
              <w:pStyle w:val="TAL"/>
            </w:pPr>
            <w:r w:rsidRPr="00454010">
              <w:t>Same as 4.5.1.2</w:t>
            </w:r>
          </w:p>
        </w:tc>
      </w:tr>
      <w:tr w:rsidR="008D7ED2" w:rsidRPr="00454010" w14:paraId="74800A9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5E0AC7A" w14:textId="77777777" w:rsidR="008D7ED2" w:rsidRPr="00454010" w:rsidRDefault="008D7ED2" w:rsidP="00237FF2">
            <w:pPr>
              <w:pStyle w:val="TAL"/>
            </w:pPr>
            <w:r w:rsidRPr="00454010">
              <w:t>4.5.1.7 EN-DC FR1 radio link monitoring out-of-sync test for PSCell configured with CSI-RS-based RLM RS in DRX mode</w:t>
            </w:r>
          </w:p>
        </w:tc>
        <w:tc>
          <w:tcPr>
            <w:tcW w:w="3994" w:type="dxa"/>
            <w:gridSpan w:val="2"/>
          </w:tcPr>
          <w:p w14:paraId="7745C1BF" w14:textId="77777777" w:rsidR="008D7ED2" w:rsidRPr="00454010" w:rsidRDefault="008D7ED2" w:rsidP="00237FF2">
            <w:pPr>
              <w:pStyle w:val="TAL"/>
            </w:pPr>
            <w:r w:rsidRPr="00454010">
              <w:t>Same as 4.5.1.1</w:t>
            </w:r>
          </w:p>
        </w:tc>
        <w:tc>
          <w:tcPr>
            <w:tcW w:w="1633" w:type="dxa"/>
            <w:gridSpan w:val="2"/>
          </w:tcPr>
          <w:p w14:paraId="4A26BF23" w14:textId="77777777" w:rsidR="008D7ED2" w:rsidRPr="00454010" w:rsidRDefault="008D7ED2" w:rsidP="00237FF2">
            <w:pPr>
              <w:pStyle w:val="TAL"/>
            </w:pPr>
            <w:r w:rsidRPr="00454010">
              <w:t>Same as 4.5.1.1</w:t>
            </w:r>
          </w:p>
        </w:tc>
        <w:tc>
          <w:tcPr>
            <w:tcW w:w="2729" w:type="dxa"/>
            <w:gridSpan w:val="3"/>
          </w:tcPr>
          <w:p w14:paraId="4B7F7A34" w14:textId="77777777" w:rsidR="008D7ED2" w:rsidRPr="00454010" w:rsidRDefault="008D7ED2" w:rsidP="00237FF2">
            <w:pPr>
              <w:pStyle w:val="TAL"/>
            </w:pPr>
            <w:r w:rsidRPr="00454010">
              <w:t>Same as 4.5.1.1</w:t>
            </w:r>
          </w:p>
        </w:tc>
      </w:tr>
      <w:tr w:rsidR="008D7ED2" w:rsidRPr="00454010" w14:paraId="428CB06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F22F355" w14:textId="77777777" w:rsidR="008D7ED2" w:rsidRPr="00454010" w:rsidRDefault="008D7ED2" w:rsidP="00237FF2">
            <w:pPr>
              <w:pStyle w:val="TAL"/>
            </w:pPr>
            <w:r w:rsidRPr="00454010">
              <w:t>4.5.1.8 EN-DC FR1 radio link monitoring in-sync test for PSCell configured with CSI-RS-based RLM RS in DRX mode</w:t>
            </w:r>
          </w:p>
        </w:tc>
        <w:tc>
          <w:tcPr>
            <w:tcW w:w="3994" w:type="dxa"/>
            <w:gridSpan w:val="2"/>
          </w:tcPr>
          <w:p w14:paraId="2ADDF1CD" w14:textId="77777777" w:rsidR="008D7ED2" w:rsidRPr="00454010" w:rsidRDefault="008D7ED2" w:rsidP="00237FF2">
            <w:pPr>
              <w:pStyle w:val="TAL"/>
            </w:pPr>
            <w:r w:rsidRPr="00454010">
              <w:t>Same as 4.5.1.2</w:t>
            </w:r>
          </w:p>
        </w:tc>
        <w:tc>
          <w:tcPr>
            <w:tcW w:w="1633" w:type="dxa"/>
            <w:gridSpan w:val="2"/>
          </w:tcPr>
          <w:p w14:paraId="1F920AEF" w14:textId="77777777" w:rsidR="008D7ED2" w:rsidRPr="00454010" w:rsidRDefault="008D7ED2" w:rsidP="00237FF2">
            <w:pPr>
              <w:pStyle w:val="TAL"/>
            </w:pPr>
            <w:r w:rsidRPr="00454010">
              <w:t>Same as 4.5.1.2</w:t>
            </w:r>
          </w:p>
        </w:tc>
        <w:tc>
          <w:tcPr>
            <w:tcW w:w="2729" w:type="dxa"/>
            <w:gridSpan w:val="3"/>
          </w:tcPr>
          <w:p w14:paraId="40BA34E9" w14:textId="77777777" w:rsidR="008D7ED2" w:rsidRPr="00454010" w:rsidRDefault="008D7ED2" w:rsidP="00237FF2">
            <w:pPr>
              <w:pStyle w:val="TAL"/>
            </w:pPr>
            <w:r w:rsidRPr="00454010">
              <w:t>Same as 4.5.1.2</w:t>
            </w:r>
          </w:p>
        </w:tc>
      </w:tr>
      <w:tr w:rsidR="008D7ED2" w:rsidRPr="00454010" w14:paraId="3FEEB3E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2A592103" w14:textId="77777777" w:rsidR="008D7ED2" w:rsidRPr="00454010" w:rsidRDefault="008D7ED2" w:rsidP="00237FF2">
            <w:pPr>
              <w:pStyle w:val="TAL"/>
            </w:pPr>
            <w:r w:rsidRPr="00454010">
              <w:t>4.5.2.1 EN-DC FR1 interruptions at transitions between active and non-active during DRX in synchronous EN-DC</w:t>
            </w:r>
          </w:p>
        </w:tc>
        <w:tc>
          <w:tcPr>
            <w:tcW w:w="3994" w:type="dxa"/>
            <w:gridSpan w:val="2"/>
          </w:tcPr>
          <w:p w14:paraId="38543AA5" w14:textId="77777777" w:rsidR="008D7ED2" w:rsidRPr="00454010" w:rsidRDefault="008D7ED2" w:rsidP="00237FF2">
            <w:pPr>
              <w:pStyle w:val="TAL"/>
            </w:pPr>
            <w:r w:rsidRPr="00454010">
              <w:t>SNRs as specified</w:t>
            </w:r>
          </w:p>
        </w:tc>
        <w:tc>
          <w:tcPr>
            <w:tcW w:w="1633" w:type="dxa"/>
            <w:gridSpan w:val="2"/>
          </w:tcPr>
          <w:p w14:paraId="125A9B85" w14:textId="77777777" w:rsidR="008D7ED2" w:rsidRPr="00454010" w:rsidRDefault="008D7ED2" w:rsidP="00237FF2">
            <w:pPr>
              <w:pStyle w:val="TAL"/>
            </w:pPr>
            <w:r w:rsidRPr="00454010">
              <w:t>0.6dB</w:t>
            </w:r>
          </w:p>
        </w:tc>
        <w:tc>
          <w:tcPr>
            <w:tcW w:w="2729" w:type="dxa"/>
            <w:gridSpan w:val="3"/>
          </w:tcPr>
          <w:p w14:paraId="390CED0C" w14:textId="77777777" w:rsidR="008D7ED2" w:rsidRPr="00454010" w:rsidRDefault="008D7ED2" w:rsidP="00237FF2">
            <w:pPr>
              <w:pStyle w:val="TAL"/>
            </w:pPr>
            <w:r w:rsidRPr="00454010">
              <w:rPr>
                <w:rFonts w:cs="v4.2.0"/>
              </w:rPr>
              <w:t>Formula: SNR + TT</w:t>
            </w:r>
          </w:p>
        </w:tc>
      </w:tr>
      <w:tr w:rsidR="008D7ED2" w:rsidRPr="00454010" w14:paraId="1524F45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4377CCBA" w14:textId="77777777" w:rsidR="008D7ED2" w:rsidRPr="00454010" w:rsidRDefault="008D7ED2" w:rsidP="00237FF2">
            <w:pPr>
              <w:pStyle w:val="TAL"/>
            </w:pPr>
            <w:r w:rsidRPr="00454010">
              <w:t>4.5.2.2 EN-DC FR1 interruptions at transitions between active and non-active during DRX in asynchronous EN-DC</w:t>
            </w:r>
          </w:p>
        </w:tc>
        <w:tc>
          <w:tcPr>
            <w:tcW w:w="3994" w:type="dxa"/>
            <w:gridSpan w:val="2"/>
          </w:tcPr>
          <w:p w14:paraId="65F5DD6D" w14:textId="77777777" w:rsidR="008D7ED2" w:rsidRPr="00454010" w:rsidRDefault="008D7ED2" w:rsidP="00237FF2">
            <w:pPr>
              <w:pStyle w:val="TAL"/>
            </w:pPr>
            <w:r w:rsidRPr="00454010">
              <w:t>Same as 4.5.2.1</w:t>
            </w:r>
          </w:p>
        </w:tc>
        <w:tc>
          <w:tcPr>
            <w:tcW w:w="1633" w:type="dxa"/>
            <w:gridSpan w:val="2"/>
          </w:tcPr>
          <w:p w14:paraId="243C80FB" w14:textId="77777777" w:rsidR="008D7ED2" w:rsidRPr="00454010" w:rsidRDefault="008D7ED2" w:rsidP="00237FF2">
            <w:pPr>
              <w:pStyle w:val="TAL"/>
            </w:pPr>
            <w:r w:rsidRPr="00454010">
              <w:t>Same as 4.5.2.1</w:t>
            </w:r>
          </w:p>
        </w:tc>
        <w:tc>
          <w:tcPr>
            <w:tcW w:w="2729" w:type="dxa"/>
            <w:gridSpan w:val="3"/>
          </w:tcPr>
          <w:p w14:paraId="402CE39E" w14:textId="77777777" w:rsidR="008D7ED2" w:rsidRPr="00454010" w:rsidRDefault="008D7ED2" w:rsidP="00237FF2">
            <w:pPr>
              <w:pStyle w:val="TAL"/>
            </w:pPr>
            <w:r w:rsidRPr="00454010">
              <w:t>Same as 4.5.2.1</w:t>
            </w:r>
          </w:p>
        </w:tc>
      </w:tr>
      <w:tr w:rsidR="008D7ED2" w:rsidRPr="00454010" w14:paraId="33D70504"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45BECCE7" w14:textId="77777777" w:rsidR="008D7ED2" w:rsidRPr="00454010" w:rsidRDefault="008D7ED2" w:rsidP="00237FF2">
            <w:pPr>
              <w:pStyle w:val="TAL"/>
            </w:pPr>
            <w:r w:rsidRPr="00454010">
              <w:t>4.5.2.3 EN-DC FR1 interruptions during measurements on deactivated NR SCC in synchronous EN-DC</w:t>
            </w:r>
          </w:p>
        </w:tc>
        <w:tc>
          <w:tcPr>
            <w:tcW w:w="3994" w:type="dxa"/>
            <w:gridSpan w:val="2"/>
          </w:tcPr>
          <w:p w14:paraId="43C79A33" w14:textId="77777777" w:rsidR="008D7ED2" w:rsidRPr="00454010" w:rsidRDefault="008D7ED2" w:rsidP="00237FF2">
            <w:pPr>
              <w:pStyle w:val="TAL"/>
            </w:pPr>
            <w:r w:rsidRPr="00454010">
              <w:t>During T1:</w:t>
            </w:r>
          </w:p>
          <w:p w14:paraId="5B738006" w14:textId="77777777" w:rsidR="008D7ED2" w:rsidRPr="00454010" w:rsidRDefault="008D7ED2" w:rsidP="00237FF2">
            <w:pPr>
              <w:pStyle w:val="TAL"/>
            </w:pPr>
            <w:r w:rsidRPr="00454010">
              <w:t>Noc2: -104dBm/15kHz</w:t>
            </w:r>
          </w:p>
          <w:p w14:paraId="79035CCA" w14:textId="77777777" w:rsidR="008D7ED2" w:rsidRPr="00454010" w:rsidRDefault="008D7ED2" w:rsidP="00237FF2">
            <w:pPr>
              <w:pStyle w:val="TAL"/>
            </w:pPr>
            <w:r w:rsidRPr="00454010">
              <w:t>Noc3: -104dBm/15kHz</w:t>
            </w:r>
          </w:p>
          <w:p w14:paraId="110B9FD5" w14:textId="77777777" w:rsidR="008D7ED2" w:rsidRPr="00454010" w:rsidRDefault="008D7ED2" w:rsidP="00237FF2">
            <w:pPr>
              <w:pStyle w:val="TAL"/>
            </w:pPr>
            <w:r w:rsidRPr="00454010">
              <w:t>Ês2 / Noc2: +17dB</w:t>
            </w:r>
          </w:p>
          <w:p w14:paraId="05FF57F8" w14:textId="77777777" w:rsidR="008D7ED2" w:rsidRPr="00454010" w:rsidRDefault="008D7ED2" w:rsidP="00237FF2">
            <w:pPr>
              <w:pStyle w:val="TAL"/>
            </w:pPr>
            <w:r w:rsidRPr="00454010">
              <w:t>Ês3 / Noc3: +17dB</w:t>
            </w:r>
          </w:p>
        </w:tc>
        <w:tc>
          <w:tcPr>
            <w:tcW w:w="1633" w:type="dxa"/>
            <w:gridSpan w:val="2"/>
          </w:tcPr>
          <w:p w14:paraId="2FDE714E" w14:textId="77777777" w:rsidR="008D7ED2" w:rsidRPr="00454010" w:rsidRDefault="008D7ED2" w:rsidP="00237FF2">
            <w:pPr>
              <w:pStyle w:val="TAL"/>
            </w:pPr>
            <w:r w:rsidRPr="00454010">
              <w:t>During T1:</w:t>
            </w:r>
          </w:p>
          <w:p w14:paraId="03AD7742" w14:textId="77777777" w:rsidR="008D7ED2" w:rsidRPr="00454010" w:rsidRDefault="008D7ED2" w:rsidP="00237FF2">
            <w:pPr>
              <w:pStyle w:val="TAL"/>
            </w:pPr>
            <w:r w:rsidRPr="00454010">
              <w:t>0dB</w:t>
            </w:r>
          </w:p>
          <w:p w14:paraId="30C4E21D" w14:textId="77777777" w:rsidR="008D7ED2" w:rsidRPr="00454010" w:rsidRDefault="008D7ED2" w:rsidP="00237FF2">
            <w:pPr>
              <w:pStyle w:val="TAL"/>
            </w:pPr>
            <w:r w:rsidRPr="00454010">
              <w:t>0dB</w:t>
            </w:r>
          </w:p>
          <w:p w14:paraId="0C2342C9" w14:textId="77777777" w:rsidR="008D7ED2" w:rsidRPr="00454010" w:rsidRDefault="008D7ED2" w:rsidP="00237FF2">
            <w:pPr>
              <w:pStyle w:val="TAL"/>
            </w:pPr>
            <w:r w:rsidRPr="00454010">
              <w:t>0dB</w:t>
            </w:r>
          </w:p>
          <w:p w14:paraId="3FC5E11A" w14:textId="77777777" w:rsidR="008D7ED2" w:rsidRPr="00454010" w:rsidRDefault="008D7ED2" w:rsidP="00237FF2">
            <w:pPr>
              <w:pStyle w:val="TAL"/>
            </w:pPr>
            <w:r w:rsidRPr="00454010">
              <w:t>0dB</w:t>
            </w:r>
          </w:p>
        </w:tc>
        <w:tc>
          <w:tcPr>
            <w:tcW w:w="2729" w:type="dxa"/>
            <w:gridSpan w:val="3"/>
          </w:tcPr>
          <w:p w14:paraId="2559723F" w14:textId="77777777" w:rsidR="008D7ED2" w:rsidRPr="00454010" w:rsidRDefault="008D7ED2" w:rsidP="00237FF2">
            <w:pPr>
              <w:pStyle w:val="TAL"/>
            </w:pPr>
            <w:r w:rsidRPr="00454010">
              <w:t>During T1:</w:t>
            </w:r>
          </w:p>
          <w:p w14:paraId="73809F85" w14:textId="77777777" w:rsidR="008D7ED2" w:rsidRPr="00454010" w:rsidRDefault="008D7ED2" w:rsidP="00237FF2">
            <w:pPr>
              <w:pStyle w:val="TAL"/>
            </w:pPr>
            <w:r w:rsidRPr="00454010">
              <w:t>Noc2: -104dBm/15kHz</w:t>
            </w:r>
          </w:p>
          <w:p w14:paraId="287499D8" w14:textId="77777777" w:rsidR="008D7ED2" w:rsidRPr="00454010" w:rsidRDefault="008D7ED2" w:rsidP="00237FF2">
            <w:pPr>
              <w:pStyle w:val="TAL"/>
            </w:pPr>
            <w:r w:rsidRPr="00454010">
              <w:t>Noc3: -104dBm/15kHz</w:t>
            </w:r>
          </w:p>
          <w:p w14:paraId="1C3EB5EF" w14:textId="77777777" w:rsidR="008D7ED2" w:rsidRPr="00454010" w:rsidRDefault="008D7ED2" w:rsidP="00237FF2">
            <w:pPr>
              <w:pStyle w:val="TAL"/>
            </w:pPr>
            <w:r w:rsidRPr="00454010">
              <w:t>Ês2 / Noc2: +17dB</w:t>
            </w:r>
          </w:p>
          <w:p w14:paraId="2CD649B9" w14:textId="77777777" w:rsidR="008D7ED2" w:rsidRPr="00454010" w:rsidRDefault="008D7ED2" w:rsidP="00237FF2">
            <w:pPr>
              <w:pStyle w:val="TAL"/>
            </w:pPr>
            <w:r w:rsidRPr="00454010">
              <w:t>Ês3 / Noc3: +17dB</w:t>
            </w:r>
          </w:p>
        </w:tc>
      </w:tr>
      <w:tr w:rsidR="008D7ED2" w:rsidRPr="00454010" w14:paraId="5FD7A5E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5AE836E1" w14:textId="77777777" w:rsidR="008D7ED2" w:rsidRPr="00454010" w:rsidRDefault="008D7ED2" w:rsidP="00237FF2">
            <w:pPr>
              <w:pStyle w:val="TAL"/>
            </w:pPr>
            <w:r w:rsidRPr="00454010">
              <w:t>4.5.2.4 EN-DC FR1 interruptions during measurements on deactivated NR SCC in asynchronous EN-DC</w:t>
            </w:r>
          </w:p>
        </w:tc>
        <w:tc>
          <w:tcPr>
            <w:tcW w:w="3994" w:type="dxa"/>
            <w:gridSpan w:val="2"/>
          </w:tcPr>
          <w:p w14:paraId="198E3A12" w14:textId="77777777" w:rsidR="008D7ED2" w:rsidRPr="00454010" w:rsidRDefault="008D7ED2" w:rsidP="00237FF2">
            <w:pPr>
              <w:pStyle w:val="TAL"/>
            </w:pPr>
            <w:r w:rsidRPr="00454010">
              <w:t>Same as 4.5.2.3</w:t>
            </w:r>
          </w:p>
        </w:tc>
        <w:tc>
          <w:tcPr>
            <w:tcW w:w="1633" w:type="dxa"/>
            <w:gridSpan w:val="2"/>
          </w:tcPr>
          <w:p w14:paraId="00568056" w14:textId="77777777" w:rsidR="008D7ED2" w:rsidRPr="00454010" w:rsidRDefault="008D7ED2" w:rsidP="00237FF2">
            <w:pPr>
              <w:pStyle w:val="TAL"/>
            </w:pPr>
            <w:r w:rsidRPr="00454010">
              <w:t>Same as 4.5.2.3</w:t>
            </w:r>
          </w:p>
        </w:tc>
        <w:tc>
          <w:tcPr>
            <w:tcW w:w="2729" w:type="dxa"/>
            <w:gridSpan w:val="3"/>
          </w:tcPr>
          <w:p w14:paraId="118614C6" w14:textId="77777777" w:rsidR="008D7ED2" w:rsidRPr="00454010" w:rsidRDefault="008D7ED2" w:rsidP="00237FF2">
            <w:pPr>
              <w:pStyle w:val="TAL"/>
            </w:pPr>
            <w:r w:rsidRPr="00454010">
              <w:t>Same as 4.5.2.3</w:t>
            </w:r>
          </w:p>
        </w:tc>
      </w:tr>
      <w:tr w:rsidR="008D7ED2" w:rsidRPr="00454010" w14:paraId="17C3248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6F03888D" w14:textId="77777777" w:rsidR="008D7ED2" w:rsidRPr="00454010" w:rsidRDefault="008D7ED2" w:rsidP="00237FF2">
            <w:pPr>
              <w:pStyle w:val="TAL"/>
            </w:pPr>
            <w:r w:rsidRPr="00454010">
              <w:t>4.5.2.5 EN-DC FR1 interruptions during measurements on deactivated E-UTRAN SCC in synchronous EN-DC</w:t>
            </w:r>
          </w:p>
        </w:tc>
        <w:tc>
          <w:tcPr>
            <w:tcW w:w="3994" w:type="dxa"/>
            <w:gridSpan w:val="2"/>
          </w:tcPr>
          <w:p w14:paraId="759A7724" w14:textId="77777777" w:rsidR="008D7ED2" w:rsidRPr="00454010" w:rsidRDefault="008D7ED2" w:rsidP="00237FF2">
            <w:pPr>
              <w:pStyle w:val="TAL"/>
            </w:pPr>
            <w:r w:rsidRPr="00454010">
              <w:t>During T1:</w:t>
            </w:r>
          </w:p>
          <w:p w14:paraId="41D98BE6" w14:textId="77777777" w:rsidR="008D7ED2" w:rsidRPr="00454010" w:rsidRDefault="008D7ED2" w:rsidP="00237FF2">
            <w:pPr>
              <w:pStyle w:val="TAL"/>
            </w:pPr>
            <w:r w:rsidRPr="00454010">
              <w:t>Noc</w:t>
            </w:r>
            <w:r w:rsidRPr="00454010">
              <w:rPr>
                <w:vertAlign w:val="subscript"/>
              </w:rPr>
              <w:t>1</w:t>
            </w:r>
            <w:r w:rsidRPr="00454010">
              <w:t>: -104dBm/15kHz</w:t>
            </w:r>
          </w:p>
          <w:p w14:paraId="51D8DF14" w14:textId="77777777" w:rsidR="008D7ED2" w:rsidRPr="00454010" w:rsidRDefault="008D7ED2" w:rsidP="00237FF2">
            <w:pPr>
              <w:pStyle w:val="TAL"/>
            </w:pPr>
            <w:r w:rsidRPr="00454010">
              <w:t>Noc</w:t>
            </w:r>
            <w:r w:rsidRPr="00454010">
              <w:rPr>
                <w:vertAlign w:val="subscript"/>
              </w:rPr>
              <w:t>2</w:t>
            </w:r>
            <w:r w:rsidRPr="00454010">
              <w:t>: -104dBm/15kHz</w:t>
            </w:r>
          </w:p>
          <w:p w14:paraId="07F2EB05" w14:textId="77777777" w:rsidR="008D7ED2" w:rsidRPr="00454010" w:rsidRDefault="008D7ED2" w:rsidP="00237FF2">
            <w:pPr>
              <w:pStyle w:val="TAL"/>
            </w:pPr>
            <w:r w:rsidRPr="00454010">
              <w:t>Noc</w:t>
            </w:r>
            <w:r w:rsidRPr="00454010">
              <w:rPr>
                <w:vertAlign w:val="subscript"/>
              </w:rPr>
              <w:t>3</w:t>
            </w:r>
            <w:r w:rsidRPr="00454010">
              <w:t>: -104dBm/15kHz</w:t>
            </w:r>
          </w:p>
          <w:p w14:paraId="0D2ECFBF"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7E49D5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873F87A"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Pr>
          <w:p w14:paraId="1410482D" w14:textId="77777777" w:rsidR="008D7ED2" w:rsidRPr="00454010" w:rsidRDefault="008D7ED2" w:rsidP="00237FF2">
            <w:pPr>
              <w:pStyle w:val="TAL"/>
            </w:pPr>
            <w:r w:rsidRPr="00454010">
              <w:t>During T1:</w:t>
            </w:r>
          </w:p>
          <w:p w14:paraId="4FAD9088" w14:textId="77777777" w:rsidR="008D7ED2" w:rsidRPr="00454010" w:rsidRDefault="008D7ED2" w:rsidP="00237FF2">
            <w:pPr>
              <w:pStyle w:val="TAL"/>
            </w:pPr>
            <w:r w:rsidRPr="00454010">
              <w:t>0dB</w:t>
            </w:r>
          </w:p>
          <w:p w14:paraId="508E955C" w14:textId="77777777" w:rsidR="008D7ED2" w:rsidRPr="00454010" w:rsidRDefault="008D7ED2" w:rsidP="00237FF2">
            <w:pPr>
              <w:pStyle w:val="TAL"/>
            </w:pPr>
            <w:r w:rsidRPr="00454010">
              <w:t>0dB</w:t>
            </w:r>
          </w:p>
          <w:p w14:paraId="0904D01A" w14:textId="77777777" w:rsidR="008D7ED2" w:rsidRPr="00454010" w:rsidRDefault="008D7ED2" w:rsidP="00237FF2">
            <w:pPr>
              <w:pStyle w:val="TAL"/>
            </w:pPr>
            <w:r w:rsidRPr="00454010">
              <w:t>0dB</w:t>
            </w:r>
          </w:p>
          <w:p w14:paraId="18B03B95" w14:textId="77777777" w:rsidR="008D7ED2" w:rsidRPr="00454010" w:rsidRDefault="008D7ED2" w:rsidP="00237FF2">
            <w:pPr>
              <w:pStyle w:val="TAL"/>
            </w:pPr>
            <w:r w:rsidRPr="00454010">
              <w:t>0dB</w:t>
            </w:r>
          </w:p>
        </w:tc>
        <w:tc>
          <w:tcPr>
            <w:tcW w:w="2729" w:type="dxa"/>
            <w:gridSpan w:val="3"/>
          </w:tcPr>
          <w:p w14:paraId="3BEA7734" w14:textId="77777777" w:rsidR="008D7ED2" w:rsidRPr="00454010" w:rsidRDefault="008D7ED2" w:rsidP="00237FF2">
            <w:pPr>
              <w:pStyle w:val="TAL"/>
            </w:pPr>
            <w:r w:rsidRPr="00454010">
              <w:t>During T1:</w:t>
            </w:r>
          </w:p>
          <w:p w14:paraId="2CEBE8F3" w14:textId="77777777" w:rsidR="008D7ED2" w:rsidRPr="00454010" w:rsidRDefault="008D7ED2" w:rsidP="00237FF2">
            <w:pPr>
              <w:pStyle w:val="TAL"/>
            </w:pPr>
            <w:r w:rsidRPr="00454010">
              <w:t>Noc</w:t>
            </w:r>
            <w:r w:rsidRPr="00454010">
              <w:rPr>
                <w:vertAlign w:val="subscript"/>
              </w:rPr>
              <w:t>1</w:t>
            </w:r>
            <w:r w:rsidRPr="00454010">
              <w:t>: -104dBm/15kHz</w:t>
            </w:r>
          </w:p>
          <w:p w14:paraId="71546AB2" w14:textId="77777777" w:rsidR="008D7ED2" w:rsidRPr="00454010" w:rsidRDefault="008D7ED2" w:rsidP="00237FF2">
            <w:pPr>
              <w:pStyle w:val="TAL"/>
            </w:pPr>
            <w:r w:rsidRPr="00454010">
              <w:t>Noc</w:t>
            </w:r>
            <w:r w:rsidRPr="00454010">
              <w:rPr>
                <w:vertAlign w:val="subscript"/>
              </w:rPr>
              <w:t>2</w:t>
            </w:r>
            <w:r w:rsidRPr="00454010">
              <w:t>: -104dBm/15kHz</w:t>
            </w:r>
          </w:p>
          <w:p w14:paraId="4E8E2640" w14:textId="77777777" w:rsidR="008D7ED2" w:rsidRPr="00454010" w:rsidRDefault="008D7ED2" w:rsidP="00237FF2">
            <w:pPr>
              <w:pStyle w:val="TAL"/>
            </w:pPr>
            <w:r w:rsidRPr="00454010">
              <w:t>Noc</w:t>
            </w:r>
            <w:r w:rsidRPr="00454010">
              <w:rPr>
                <w:vertAlign w:val="subscript"/>
              </w:rPr>
              <w:t>3</w:t>
            </w:r>
            <w:r w:rsidRPr="00454010">
              <w:t>: -104dBm/15kHz</w:t>
            </w:r>
          </w:p>
          <w:p w14:paraId="3E5E3B31" w14:textId="77777777" w:rsidR="008D7ED2" w:rsidRPr="00454010" w:rsidRDefault="008D7ED2" w:rsidP="00237FF2">
            <w:pPr>
              <w:pStyle w:val="TAL"/>
            </w:pPr>
            <w:r w:rsidRPr="00454010">
              <w:t>Ês</w:t>
            </w:r>
            <w:r w:rsidRPr="00454010">
              <w:rPr>
                <w:vertAlign w:val="subscript"/>
              </w:rPr>
              <w:t>1</w:t>
            </w:r>
            <w:r w:rsidRPr="00454010">
              <w:t xml:space="preserve"> / Noc1: +17dB</w:t>
            </w:r>
          </w:p>
          <w:p w14:paraId="4011ADC1" w14:textId="77777777" w:rsidR="008D7ED2" w:rsidRPr="00454010" w:rsidRDefault="008D7ED2" w:rsidP="00237FF2">
            <w:pPr>
              <w:pStyle w:val="TAL"/>
            </w:pPr>
            <w:r w:rsidRPr="00454010">
              <w:t>Ês</w:t>
            </w:r>
            <w:r w:rsidRPr="00454010">
              <w:rPr>
                <w:vertAlign w:val="subscript"/>
              </w:rPr>
              <w:t>2</w:t>
            </w:r>
            <w:r w:rsidRPr="00454010">
              <w:t xml:space="preserve"> / Noc2: +17dB</w:t>
            </w:r>
          </w:p>
          <w:p w14:paraId="01438E9F" w14:textId="77777777" w:rsidR="008D7ED2" w:rsidRPr="00454010" w:rsidRDefault="008D7ED2" w:rsidP="00237FF2">
            <w:pPr>
              <w:pStyle w:val="TAL"/>
            </w:pPr>
            <w:r w:rsidRPr="00454010">
              <w:t>Ês</w:t>
            </w:r>
            <w:r w:rsidRPr="00454010">
              <w:rPr>
                <w:vertAlign w:val="subscript"/>
              </w:rPr>
              <w:t>3</w:t>
            </w:r>
            <w:r w:rsidRPr="00454010">
              <w:t xml:space="preserve"> / Noc3: +17dB</w:t>
            </w:r>
          </w:p>
        </w:tc>
      </w:tr>
      <w:tr w:rsidR="008D7ED2" w:rsidRPr="00454010" w14:paraId="2BEFB39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Pr>
          <w:p w14:paraId="345C524A" w14:textId="77777777" w:rsidR="008D7ED2" w:rsidRPr="00454010" w:rsidRDefault="008D7ED2" w:rsidP="00237FF2">
            <w:pPr>
              <w:pStyle w:val="TAL"/>
            </w:pPr>
            <w:r w:rsidRPr="00454010">
              <w:t>4.5.2.6 EN-DC FR1 interruptions during measurements on deactivated E-UTRAN SCC in asynchronous EN-DC</w:t>
            </w:r>
          </w:p>
        </w:tc>
        <w:tc>
          <w:tcPr>
            <w:tcW w:w="3994" w:type="dxa"/>
            <w:gridSpan w:val="2"/>
          </w:tcPr>
          <w:p w14:paraId="54CDB5AA" w14:textId="77777777" w:rsidR="008D7ED2" w:rsidRPr="00454010" w:rsidRDefault="008D7ED2" w:rsidP="00237FF2">
            <w:pPr>
              <w:pStyle w:val="TAL"/>
            </w:pPr>
            <w:r w:rsidRPr="00454010">
              <w:t>Same as 4.5.2.5</w:t>
            </w:r>
          </w:p>
        </w:tc>
        <w:tc>
          <w:tcPr>
            <w:tcW w:w="1633" w:type="dxa"/>
            <w:gridSpan w:val="2"/>
          </w:tcPr>
          <w:p w14:paraId="72BF159B" w14:textId="77777777" w:rsidR="008D7ED2" w:rsidRPr="00454010" w:rsidRDefault="008D7ED2" w:rsidP="00237FF2">
            <w:pPr>
              <w:pStyle w:val="TAL"/>
            </w:pPr>
            <w:r w:rsidRPr="00454010">
              <w:t>Same as 4.5.2.5</w:t>
            </w:r>
          </w:p>
        </w:tc>
        <w:tc>
          <w:tcPr>
            <w:tcW w:w="2729" w:type="dxa"/>
            <w:gridSpan w:val="3"/>
          </w:tcPr>
          <w:p w14:paraId="27ACD18C" w14:textId="77777777" w:rsidR="008D7ED2" w:rsidRPr="00454010" w:rsidRDefault="008D7ED2" w:rsidP="00237FF2">
            <w:pPr>
              <w:pStyle w:val="TAL"/>
            </w:pPr>
            <w:r w:rsidRPr="00454010">
              <w:t>Same as 4.5.2.5</w:t>
            </w:r>
          </w:p>
        </w:tc>
      </w:tr>
      <w:tr w:rsidR="008D7ED2" w:rsidRPr="00454010" w14:paraId="6B98052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5CA5A04" w14:textId="77777777" w:rsidR="008D7ED2" w:rsidRPr="00454010" w:rsidRDefault="008D7ED2" w:rsidP="00237FF2">
            <w:pPr>
              <w:pStyle w:val="TAL"/>
            </w:pPr>
            <w:r w:rsidRPr="00454010">
              <w:t>4.5.3.1 EN-DC FR1 SCell activation and deactivation of known SCell in non-DRX for 160ms SCell measurement cycle</w:t>
            </w:r>
          </w:p>
        </w:tc>
        <w:tc>
          <w:tcPr>
            <w:tcW w:w="3994" w:type="dxa"/>
            <w:gridSpan w:val="2"/>
            <w:tcBorders>
              <w:top w:val="single" w:sz="4" w:space="0" w:color="auto"/>
              <w:left w:val="single" w:sz="4" w:space="0" w:color="auto"/>
              <w:bottom w:val="single" w:sz="4" w:space="0" w:color="auto"/>
              <w:right w:val="single" w:sz="4" w:space="0" w:color="auto"/>
            </w:tcBorders>
          </w:tcPr>
          <w:p w14:paraId="5EEC05F8" w14:textId="77777777" w:rsidR="008D7ED2" w:rsidRPr="00454010" w:rsidRDefault="008D7ED2" w:rsidP="00237FF2">
            <w:pPr>
              <w:pStyle w:val="TAL"/>
            </w:pPr>
            <w:r w:rsidRPr="00454010">
              <w:t>During T1:</w:t>
            </w:r>
          </w:p>
          <w:p w14:paraId="1FADF5FA" w14:textId="77777777" w:rsidR="008D7ED2" w:rsidRPr="00454010" w:rsidRDefault="008D7ED2" w:rsidP="00237FF2">
            <w:pPr>
              <w:pStyle w:val="TAL"/>
            </w:pPr>
            <w:r w:rsidRPr="00454010">
              <w:t>Noc</w:t>
            </w:r>
            <w:r w:rsidRPr="00454010">
              <w:rPr>
                <w:vertAlign w:val="subscript"/>
              </w:rPr>
              <w:t>2</w:t>
            </w:r>
            <w:r w:rsidRPr="00454010">
              <w:t>: -104dBm/15kHz</w:t>
            </w:r>
          </w:p>
          <w:p w14:paraId="6FC24D76" w14:textId="77777777" w:rsidR="008D7ED2" w:rsidRPr="00454010" w:rsidRDefault="008D7ED2" w:rsidP="00237FF2">
            <w:pPr>
              <w:pStyle w:val="TAL"/>
            </w:pPr>
            <w:r w:rsidRPr="00454010">
              <w:t>Noc</w:t>
            </w:r>
            <w:r w:rsidRPr="00454010">
              <w:rPr>
                <w:vertAlign w:val="subscript"/>
              </w:rPr>
              <w:t>3</w:t>
            </w:r>
            <w:r w:rsidRPr="00454010">
              <w:t>: -104dBm/15kHz</w:t>
            </w:r>
          </w:p>
          <w:p w14:paraId="0C22995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66045D7"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56641049" w14:textId="77777777" w:rsidR="008D7ED2" w:rsidRPr="00454010" w:rsidRDefault="008D7ED2" w:rsidP="00237FF2">
            <w:pPr>
              <w:pStyle w:val="TAL"/>
            </w:pPr>
          </w:p>
          <w:p w14:paraId="57D1AFC9" w14:textId="77777777" w:rsidR="008D7ED2" w:rsidRPr="00454010" w:rsidRDefault="008D7ED2" w:rsidP="00237FF2">
            <w:pPr>
              <w:pStyle w:val="TAL"/>
            </w:pPr>
            <w:r w:rsidRPr="00454010">
              <w:t>During T2:</w:t>
            </w:r>
          </w:p>
          <w:p w14:paraId="2251A81C" w14:textId="77777777" w:rsidR="008D7ED2" w:rsidRPr="00454010" w:rsidRDefault="008D7ED2" w:rsidP="00237FF2">
            <w:pPr>
              <w:pStyle w:val="TAL"/>
            </w:pPr>
            <w:r w:rsidRPr="00454010">
              <w:t>Noc</w:t>
            </w:r>
            <w:r w:rsidRPr="00454010">
              <w:rPr>
                <w:vertAlign w:val="subscript"/>
              </w:rPr>
              <w:t>2</w:t>
            </w:r>
            <w:r w:rsidRPr="00454010">
              <w:t>: -104dBm/15kHz</w:t>
            </w:r>
          </w:p>
          <w:p w14:paraId="31AAF7D7" w14:textId="77777777" w:rsidR="008D7ED2" w:rsidRPr="00454010" w:rsidRDefault="008D7ED2" w:rsidP="00237FF2">
            <w:pPr>
              <w:pStyle w:val="TAL"/>
            </w:pPr>
            <w:r w:rsidRPr="00454010">
              <w:t>Noc</w:t>
            </w:r>
            <w:r w:rsidRPr="00454010">
              <w:rPr>
                <w:vertAlign w:val="subscript"/>
              </w:rPr>
              <w:t>3</w:t>
            </w:r>
            <w:r w:rsidRPr="00454010">
              <w:t>: -104dBm/15kHz</w:t>
            </w:r>
          </w:p>
          <w:p w14:paraId="06F2B96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BEF357"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408A2B6B" w14:textId="77777777" w:rsidR="008D7ED2" w:rsidRPr="00454010" w:rsidRDefault="008D7ED2" w:rsidP="00237FF2">
            <w:pPr>
              <w:pStyle w:val="TAL"/>
            </w:pPr>
          </w:p>
          <w:p w14:paraId="0FB08768" w14:textId="77777777" w:rsidR="008D7ED2" w:rsidRPr="00454010" w:rsidRDefault="008D7ED2" w:rsidP="00237FF2">
            <w:pPr>
              <w:pStyle w:val="TAL"/>
            </w:pPr>
            <w:r w:rsidRPr="00454010">
              <w:t>During T3:</w:t>
            </w:r>
          </w:p>
          <w:p w14:paraId="02476AF7" w14:textId="77777777" w:rsidR="008D7ED2" w:rsidRPr="00454010" w:rsidRDefault="008D7ED2" w:rsidP="00237FF2">
            <w:pPr>
              <w:pStyle w:val="TAL"/>
            </w:pPr>
            <w:r w:rsidRPr="00454010">
              <w:t>Noc</w:t>
            </w:r>
            <w:r w:rsidRPr="00454010">
              <w:rPr>
                <w:vertAlign w:val="subscript"/>
              </w:rPr>
              <w:t>2</w:t>
            </w:r>
            <w:r w:rsidRPr="00454010">
              <w:t>: -104dBm/15kHz</w:t>
            </w:r>
          </w:p>
          <w:p w14:paraId="08DF3277" w14:textId="77777777" w:rsidR="008D7ED2" w:rsidRPr="00454010" w:rsidRDefault="008D7ED2" w:rsidP="00237FF2">
            <w:pPr>
              <w:pStyle w:val="TAL"/>
            </w:pPr>
            <w:r w:rsidRPr="00454010">
              <w:t>Noc</w:t>
            </w:r>
            <w:r w:rsidRPr="00454010">
              <w:rPr>
                <w:vertAlign w:val="subscript"/>
              </w:rPr>
              <w:t>3</w:t>
            </w:r>
            <w:r w:rsidRPr="00454010">
              <w:t>: -104dBm/15kHz</w:t>
            </w:r>
          </w:p>
          <w:p w14:paraId="759FC391"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D1E7553"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6487ABD2" w14:textId="77777777" w:rsidR="008D7ED2" w:rsidRPr="00454010" w:rsidRDefault="008D7ED2" w:rsidP="00237FF2">
            <w:pPr>
              <w:pStyle w:val="TAL"/>
            </w:pPr>
            <w:r w:rsidRPr="00454010">
              <w:t>During T1:</w:t>
            </w:r>
          </w:p>
          <w:p w14:paraId="43D779BF" w14:textId="77777777" w:rsidR="008D7ED2" w:rsidRPr="00454010" w:rsidRDefault="008D7ED2" w:rsidP="00237FF2">
            <w:pPr>
              <w:pStyle w:val="TAL"/>
            </w:pPr>
            <w:r w:rsidRPr="00454010">
              <w:t>0dB</w:t>
            </w:r>
          </w:p>
          <w:p w14:paraId="3C6661CA" w14:textId="77777777" w:rsidR="008D7ED2" w:rsidRPr="00454010" w:rsidRDefault="008D7ED2" w:rsidP="00237FF2">
            <w:pPr>
              <w:pStyle w:val="TAL"/>
            </w:pPr>
            <w:r w:rsidRPr="00454010">
              <w:t>0dB</w:t>
            </w:r>
          </w:p>
          <w:p w14:paraId="3EC24E36" w14:textId="77777777" w:rsidR="008D7ED2" w:rsidRPr="00454010" w:rsidRDefault="008D7ED2" w:rsidP="00237FF2">
            <w:pPr>
              <w:pStyle w:val="TAL"/>
            </w:pPr>
            <w:r w:rsidRPr="00454010">
              <w:t>0dB</w:t>
            </w:r>
          </w:p>
          <w:p w14:paraId="3F3F4090" w14:textId="77777777" w:rsidR="008D7ED2" w:rsidRPr="00454010" w:rsidRDefault="008D7ED2" w:rsidP="00237FF2">
            <w:pPr>
              <w:pStyle w:val="TAL"/>
            </w:pPr>
            <w:r w:rsidRPr="00454010">
              <w:t>0dB</w:t>
            </w:r>
          </w:p>
          <w:p w14:paraId="789CB112" w14:textId="77777777" w:rsidR="008D7ED2" w:rsidRPr="00454010" w:rsidRDefault="008D7ED2" w:rsidP="00237FF2">
            <w:pPr>
              <w:pStyle w:val="TAL"/>
            </w:pPr>
          </w:p>
          <w:p w14:paraId="2E41FACC" w14:textId="77777777" w:rsidR="008D7ED2" w:rsidRPr="00454010" w:rsidRDefault="008D7ED2" w:rsidP="00237FF2">
            <w:pPr>
              <w:pStyle w:val="TAL"/>
            </w:pPr>
            <w:r w:rsidRPr="00454010">
              <w:t>During T2:</w:t>
            </w:r>
          </w:p>
          <w:p w14:paraId="343F364F" w14:textId="77777777" w:rsidR="008D7ED2" w:rsidRPr="00454010" w:rsidRDefault="008D7ED2" w:rsidP="00237FF2">
            <w:pPr>
              <w:pStyle w:val="TAL"/>
            </w:pPr>
            <w:r w:rsidRPr="00454010">
              <w:t>0dB</w:t>
            </w:r>
          </w:p>
          <w:p w14:paraId="78133223" w14:textId="77777777" w:rsidR="008D7ED2" w:rsidRPr="00454010" w:rsidRDefault="008D7ED2" w:rsidP="00237FF2">
            <w:pPr>
              <w:pStyle w:val="TAL"/>
            </w:pPr>
            <w:r w:rsidRPr="00454010">
              <w:t>0dB</w:t>
            </w:r>
          </w:p>
          <w:p w14:paraId="137766D2" w14:textId="77777777" w:rsidR="008D7ED2" w:rsidRPr="00454010" w:rsidRDefault="008D7ED2" w:rsidP="00237FF2">
            <w:pPr>
              <w:pStyle w:val="TAL"/>
            </w:pPr>
            <w:r w:rsidRPr="00454010">
              <w:t>0dB</w:t>
            </w:r>
          </w:p>
          <w:p w14:paraId="66B054BD" w14:textId="77777777" w:rsidR="008D7ED2" w:rsidRPr="00454010" w:rsidRDefault="008D7ED2" w:rsidP="00237FF2">
            <w:pPr>
              <w:pStyle w:val="TAL"/>
            </w:pPr>
            <w:r w:rsidRPr="00454010">
              <w:t>0dB</w:t>
            </w:r>
          </w:p>
          <w:p w14:paraId="15AFB752" w14:textId="77777777" w:rsidR="008D7ED2" w:rsidRPr="00454010" w:rsidRDefault="008D7ED2" w:rsidP="00237FF2">
            <w:pPr>
              <w:pStyle w:val="TAL"/>
            </w:pPr>
          </w:p>
          <w:p w14:paraId="11188468" w14:textId="77777777" w:rsidR="008D7ED2" w:rsidRPr="00454010" w:rsidRDefault="008D7ED2" w:rsidP="00237FF2">
            <w:pPr>
              <w:pStyle w:val="TAL"/>
            </w:pPr>
            <w:r w:rsidRPr="00454010">
              <w:t>During T3:</w:t>
            </w:r>
          </w:p>
          <w:p w14:paraId="749C456C" w14:textId="77777777" w:rsidR="008D7ED2" w:rsidRPr="00454010" w:rsidRDefault="008D7ED2" w:rsidP="00237FF2">
            <w:pPr>
              <w:pStyle w:val="TAL"/>
            </w:pPr>
            <w:r w:rsidRPr="00454010">
              <w:t>0dB</w:t>
            </w:r>
          </w:p>
          <w:p w14:paraId="2A20308E" w14:textId="77777777" w:rsidR="008D7ED2" w:rsidRPr="00454010" w:rsidRDefault="008D7ED2" w:rsidP="00237FF2">
            <w:pPr>
              <w:pStyle w:val="TAL"/>
            </w:pPr>
            <w:r w:rsidRPr="00454010">
              <w:t>0dB</w:t>
            </w:r>
          </w:p>
          <w:p w14:paraId="2FF375DA" w14:textId="77777777" w:rsidR="008D7ED2" w:rsidRPr="00454010" w:rsidRDefault="008D7ED2" w:rsidP="00237FF2">
            <w:pPr>
              <w:pStyle w:val="TAL"/>
            </w:pPr>
            <w:r w:rsidRPr="00454010">
              <w:t>0dB</w:t>
            </w:r>
          </w:p>
          <w:p w14:paraId="29FD03DD" w14:textId="77777777" w:rsidR="008D7ED2" w:rsidRPr="00454010" w:rsidRDefault="008D7ED2" w:rsidP="00237FF2">
            <w:pPr>
              <w:pStyle w:val="TAL"/>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6A89FCB1" w14:textId="77777777" w:rsidR="008D7ED2" w:rsidRPr="00454010" w:rsidRDefault="008D7ED2" w:rsidP="00237FF2">
            <w:pPr>
              <w:pStyle w:val="TAL"/>
            </w:pPr>
            <w:r w:rsidRPr="00454010">
              <w:t>During T1:</w:t>
            </w:r>
          </w:p>
          <w:p w14:paraId="4AAFF01C" w14:textId="77777777" w:rsidR="008D7ED2" w:rsidRPr="00454010" w:rsidRDefault="008D7ED2" w:rsidP="00237FF2">
            <w:pPr>
              <w:pStyle w:val="TAL"/>
            </w:pPr>
            <w:r w:rsidRPr="00454010">
              <w:t>Noc</w:t>
            </w:r>
            <w:r w:rsidRPr="00454010">
              <w:rPr>
                <w:vertAlign w:val="subscript"/>
              </w:rPr>
              <w:t>2</w:t>
            </w:r>
            <w:r w:rsidRPr="00454010">
              <w:t>: -104dBm/15kHz</w:t>
            </w:r>
          </w:p>
          <w:p w14:paraId="5A9B4BE5" w14:textId="77777777" w:rsidR="008D7ED2" w:rsidRPr="00454010" w:rsidRDefault="008D7ED2" w:rsidP="00237FF2">
            <w:pPr>
              <w:pStyle w:val="TAL"/>
            </w:pPr>
            <w:r w:rsidRPr="00454010">
              <w:t>Noc</w:t>
            </w:r>
            <w:r w:rsidRPr="00454010">
              <w:rPr>
                <w:vertAlign w:val="subscript"/>
              </w:rPr>
              <w:t>3</w:t>
            </w:r>
            <w:r w:rsidRPr="00454010">
              <w:t>: -104dBm/15kHz</w:t>
            </w:r>
          </w:p>
          <w:p w14:paraId="12BB7559"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3C91930D"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37C32AA5" w14:textId="77777777" w:rsidR="008D7ED2" w:rsidRPr="00454010" w:rsidRDefault="008D7ED2" w:rsidP="00237FF2">
            <w:pPr>
              <w:pStyle w:val="TAL"/>
            </w:pPr>
          </w:p>
          <w:p w14:paraId="5547DC60" w14:textId="77777777" w:rsidR="008D7ED2" w:rsidRPr="00454010" w:rsidRDefault="008D7ED2" w:rsidP="00237FF2">
            <w:pPr>
              <w:pStyle w:val="TAL"/>
            </w:pPr>
            <w:r w:rsidRPr="00454010">
              <w:t>During T2:</w:t>
            </w:r>
          </w:p>
          <w:p w14:paraId="40DE1FF3" w14:textId="77777777" w:rsidR="008D7ED2" w:rsidRPr="00454010" w:rsidRDefault="008D7ED2" w:rsidP="00237FF2">
            <w:pPr>
              <w:pStyle w:val="TAL"/>
            </w:pPr>
            <w:r w:rsidRPr="00454010">
              <w:t>Noc</w:t>
            </w:r>
            <w:r w:rsidRPr="00454010">
              <w:rPr>
                <w:vertAlign w:val="subscript"/>
              </w:rPr>
              <w:t>2</w:t>
            </w:r>
            <w:r w:rsidRPr="00454010">
              <w:t>: -104dBm/15kHz</w:t>
            </w:r>
          </w:p>
          <w:p w14:paraId="247C7549" w14:textId="77777777" w:rsidR="008D7ED2" w:rsidRPr="00454010" w:rsidRDefault="008D7ED2" w:rsidP="00237FF2">
            <w:pPr>
              <w:pStyle w:val="TAL"/>
            </w:pPr>
            <w:r w:rsidRPr="00454010">
              <w:t>Noc</w:t>
            </w:r>
            <w:r w:rsidRPr="00454010">
              <w:rPr>
                <w:vertAlign w:val="subscript"/>
              </w:rPr>
              <w:t>3</w:t>
            </w:r>
            <w:r w:rsidRPr="00454010">
              <w:t>: -104dBm/15kHz</w:t>
            </w:r>
          </w:p>
          <w:p w14:paraId="55AC3A59"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B475773"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0AF2BEEE" w14:textId="77777777" w:rsidR="008D7ED2" w:rsidRPr="00454010" w:rsidRDefault="008D7ED2" w:rsidP="00237FF2">
            <w:pPr>
              <w:pStyle w:val="TAL"/>
            </w:pPr>
          </w:p>
          <w:p w14:paraId="1D93765F" w14:textId="77777777" w:rsidR="008D7ED2" w:rsidRPr="00454010" w:rsidRDefault="008D7ED2" w:rsidP="00237FF2">
            <w:pPr>
              <w:pStyle w:val="TAL"/>
            </w:pPr>
            <w:r w:rsidRPr="00454010">
              <w:t>During T3:</w:t>
            </w:r>
          </w:p>
          <w:p w14:paraId="3D30E00C" w14:textId="77777777" w:rsidR="008D7ED2" w:rsidRPr="00454010" w:rsidRDefault="008D7ED2" w:rsidP="00237FF2">
            <w:pPr>
              <w:pStyle w:val="TAL"/>
            </w:pPr>
            <w:r w:rsidRPr="00454010">
              <w:t>Noc</w:t>
            </w:r>
            <w:r w:rsidRPr="00454010">
              <w:rPr>
                <w:vertAlign w:val="subscript"/>
              </w:rPr>
              <w:t>2</w:t>
            </w:r>
            <w:r w:rsidRPr="00454010">
              <w:t>: -104dBm/15kHz</w:t>
            </w:r>
          </w:p>
          <w:p w14:paraId="170FF56B" w14:textId="77777777" w:rsidR="008D7ED2" w:rsidRPr="00454010" w:rsidRDefault="008D7ED2" w:rsidP="00237FF2">
            <w:pPr>
              <w:pStyle w:val="TAL"/>
            </w:pPr>
            <w:r w:rsidRPr="00454010">
              <w:t>Noc</w:t>
            </w:r>
            <w:r w:rsidRPr="00454010">
              <w:rPr>
                <w:vertAlign w:val="subscript"/>
              </w:rPr>
              <w:t>3</w:t>
            </w:r>
            <w:r w:rsidRPr="00454010">
              <w:t>: -104dBm/15kHz</w:t>
            </w:r>
          </w:p>
          <w:p w14:paraId="5A46C12B"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76D6A68"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r>
      <w:tr w:rsidR="008D7ED2" w:rsidRPr="00454010" w14:paraId="7B17EFF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20B70AE" w14:textId="77777777" w:rsidR="008D7ED2" w:rsidRPr="00454010" w:rsidRDefault="008D7ED2" w:rsidP="00237FF2">
            <w:pPr>
              <w:pStyle w:val="TAL"/>
            </w:pPr>
            <w:r w:rsidRPr="00454010">
              <w:t>4.5.3.2 EN-DC FR1 SCell activation and deactivation of known SCell in non-DRX for 640ms SCell measurement cycle</w:t>
            </w:r>
          </w:p>
        </w:tc>
        <w:tc>
          <w:tcPr>
            <w:tcW w:w="3994" w:type="dxa"/>
            <w:gridSpan w:val="2"/>
            <w:tcBorders>
              <w:top w:val="single" w:sz="4" w:space="0" w:color="auto"/>
              <w:left w:val="single" w:sz="4" w:space="0" w:color="auto"/>
              <w:bottom w:val="single" w:sz="4" w:space="0" w:color="auto"/>
              <w:right w:val="single" w:sz="4" w:space="0" w:color="auto"/>
            </w:tcBorders>
          </w:tcPr>
          <w:p w14:paraId="4BEE9B40" w14:textId="77777777" w:rsidR="008D7ED2" w:rsidRPr="00454010" w:rsidRDefault="008D7ED2" w:rsidP="00237FF2">
            <w:pPr>
              <w:pStyle w:val="TAL"/>
            </w:pPr>
            <w:r w:rsidRPr="00454010">
              <w:t>Same as 4.5.3.1</w:t>
            </w:r>
          </w:p>
        </w:tc>
        <w:tc>
          <w:tcPr>
            <w:tcW w:w="1633" w:type="dxa"/>
            <w:gridSpan w:val="2"/>
            <w:tcBorders>
              <w:top w:val="single" w:sz="4" w:space="0" w:color="auto"/>
              <w:left w:val="single" w:sz="4" w:space="0" w:color="auto"/>
              <w:bottom w:val="single" w:sz="4" w:space="0" w:color="auto"/>
              <w:right w:val="single" w:sz="4" w:space="0" w:color="auto"/>
            </w:tcBorders>
          </w:tcPr>
          <w:p w14:paraId="1BC6D080" w14:textId="77777777" w:rsidR="008D7ED2" w:rsidRPr="00454010" w:rsidRDefault="008D7ED2" w:rsidP="00237FF2">
            <w:pPr>
              <w:pStyle w:val="TAL"/>
              <w:jc w:val="center"/>
              <w:rPr>
                <w:lang w:eastAsia="sv-SE"/>
              </w:rPr>
            </w:pPr>
            <w:r w:rsidRPr="00454010">
              <w:t>Same as 4.5.3.1</w:t>
            </w:r>
          </w:p>
        </w:tc>
        <w:tc>
          <w:tcPr>
            <w:tcW w:w="2729" w:type="dxa"/>
            <w:gridSpan w:val="3"/>
            <w:tcBorders>
              <w:top w:val="single" w:sz="4" w:space="0" w:color="auto"/>
              <w:left w:val="single" w:sz="4" w:space="0" w:color="auto"/>
              <w:bottom w:val="single" w:sz="4" w:space="0" w:color="auto"/>
              <w:right w:val="single" w:sz="4" w:space="0" w:color="auto"/>
            </w:tcBorders>
          </w:tcPr>
          <w:p w14:paraId="353987B5" w14:textId="77777777" w:rsidR="008D7ED2" w:rsidRPr="00454010" w:rsidRDefault="008D7ED2" w:rsidP="00237FF2">
            <w:pPr>
              <w:pStyle w:val="TAL"/>
            </w:pPr>
            <w:r w:rsidRPr="00454010">
              <w:t>Same as 4.5.3.1</w:t>
            </w:r>
          </w:p>
        </w:tc>
      </w:tr>
      <w:tr w:rsidR="008D7ED2" w:rsidRPr="00454010" w14:paraId="6ABA46A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05E9074" w14:textId="77777777" w:rsidR="008D7ED2" w:rsidRPr="00454010" w:rsidRDefault="008D7ED2" w:rsidP="00237FF2">
            <w:pPr>
              <w:pStyle w:val="TAL"/>
            </w:pPr>
            <w:r w:rsidRPr="00454010">
              <w:t>4.5.3.3 EN-DC FR1 SCell activation and deactivation of unknown SCell in non-DRX</w:t>
            </w:r>
          </w:p>
        </w:tc>
        <w:tc>
          <w:tcPr>
            <w:tcW w:w="3994" w:type="dxa"/>
            <w:gridSpan w:val="2"/>
            <w:tcBorders>
              <w:top w:val="single" w:sz="4" w:space="0" w:color="auto"/>
              <w:left w:val="single" w:sz="4" w:space="0" w:color="auto"/>
              <w:bottom w:val="single" w:sz="4" w:space="0" w:color="auto"/>
              <w:right w:val="single" w:sz="4" w:space="0" w:color="auto"/>
            </w:tcBorders>
          </w:tcPr>
          <w:p w14:paraId="26D8A05D" w14:textId="77777777" w:rsidR="008D7ED2" w:rsidRPr="00454010" w:rsidRDefault="008D7ED2" w:rsidP="00237FF2">
            <w:pPr>
              <w:pStyle w:val="TAL"/>
            </w:pPr>
            <w:r w:rsidRPr="00454010">
              <w:t>Same as 4.5.3.1</w:t>
            </w:r>
          </w:p>
        </w:tc>
        <w:tc>
          <w:tcPr>
            <w:tcW w:w="1633" w:type="dxa"/>
            <w:gridSpan w:val="2"/>
            <w:tcBorders>
              <w:top w:val="single" w:sz="4" w:space="0" w:color="auto"/>
              <w:left w:val="single" w:sz="4" w:space="0" w:color="auto"/>
              <w:bottom w:val="single" w:sz="4" w:space="0" w:color="auto"/>
              <w:right w:val="single" w:sz="4" w:space="0" w:color="auto"/>
            </w:tcBorders>
          </w:tcPr>
          <w:p w14:paraId="5F8CCAAD" w14:textId="77777777" w:rsidR="008D7ED2" w:rsidRPr="00454010" w:rsidRDefault="008D7ED2" w:rsidP="00237FF2">
            <w:pPr>
              <w:pStyle w:val="TAL"/>
              <w:jc w:val="center"/>
              <w:rPr>
                <w:lang w:eastAsia="sv-SE"/>
              </w:rPr>
            </w:pPr>
            <w:r w:rsidRPr="00454010">
              <w:t>Same as 4.5.3.1</w:t>
            </w:r>
          </w:p>
        </w:tc>
        <w:tc>
          <w:tcPr>
            <w:tcW w:w="2729" w:type="dxa"/>
            <w:gridSpan w:val="3"/>
            <w:tcBorders>
              <w:top w:val="single" w:sz="4" w:space="0" w:color="auto"/>
              <w:left w:val="single" w:sz="4" w:space="0" w:color="auto"/>
              <w:bottom w:val="single" w:sz="4" w:space="0" w:color="auto"/>
              <w:right w:val="single" w:sz="4" w:space="0" w:color="auto"/>
            </w:tcBorders>
          </w:tcPr>
          <w:p w14:paraId="37484636" w14:textId="77777777" w:rsidR="008D7ED2" w:rsidRPr="00454010" w:rsidRDefault="008D7ED2" w:rsidP="00237FF2">
            <w:pPr>
              <w:pStyle w:val="TAL"/>
            </w:pPr>
            <w:r w:rsidRPr="00454010">
              <w:t>Same as 4.5.3.1</w:t>
            </w:r>
          </w:p>
        </w:tc>
      </w:tr>
      <w:tr w:rsidR="008D7ED2" w:rsidRPr="00454010" w14:paraId="4B682AC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73567FD" w14:textId="77777777" w:rsidR="008D7ED2" w:rsidRPr="00454010" w:rsidRDefault="008D7ED2" w:rsidP="00237FF2">
            <w:pPr>
              <w:pStyle w:val="TAL"/>
            </w:pPr>
            <w:r>
              <w:rPr>
                <w:lang w:val="en-US" w:eastAsia="zh-CN"/>
              </w:rPr>
              <w:t>4.5.3.5 Direct SCell activation at SCell addition of known SCell in FR1</w:t>
            </w:r>
          </w:p>
        </w:tc>
        <w:tc>
          <w:tcPr>
            <w:tcW w:w="3994" w:type="dxa"/>
            <w:gridSpan w:val="2"/>
            <w:tcBorders>
              <w:top w:val="single" w:sz="4" w:space="0" w:color="auto"/>
              <w:left w:val="single" w:sz="4" w:space="0" w:color="auto"/>
              <w:bottom w:val="single" w:sz="4" w:space="0" w:color="auto"/>
              <w:right w:val="single" w:sz="4" w:space="0" w:color="auto"/>
            </w:tcBorders>
          </w:tcPr>
          <w:p w14:paraId="26E2F6EE" w14:textId="77777777" w:rsidR="008D7ED2" w:rsidRPr="00F21A71" w:rsidRDefault="008D7ED2" w:rsidP="00237FF2">
            <w:pPr>
              <w:pStyle w:val="TAL"/>
            </w:pPr>
            <w:r w:rsidRPr="00F21A71">
              <w:t>During T1:</w:t>
            </w:r>
          </w:p>
          <w:p w14:paraId="6C27CDC4" w14:textId="77777777" w:rsidR="008D7ED2" w:rsidRPr="00F21A71" w:rsidRDefault="008D7ED2" w:rsidP="00237FF2">
            <w:pPr>
              <w:pStyle w:val="TAL"/>
            </w:pPr>
            <w:r w:rsidRPr="00F21A71">
              <w:t>Noc</w:t>
            </w:r>
            <w:r w:rsidRPr="00F21A71">
              <w:rPr>
                <w:vertAlign w:val="subscript"/>
              </w:rPr>
              <w:t>2</w:t>
            </w:r>
            <w:r w:rsidRPr="00F21A71">
              <w:t>: -104dBm/15kHz</w:t>
            </w:r>
          </w:p>
          <w:p w14:paraId="4E0DD914" w14:textId="77777777" w:rsidR="008D7ED2" w:rsidRPr="00F21A71" w:rsidRDefault="008D7ED2" w:rsidP="00237FF2">
            <w:pPr>
              <w:pStyle w:val="TAL"/>
            </w:pPr>
            <w:r w:rsidRPr="00F21A71">
              <w:t>Noc</w:t>
            </w:r>
            <w:r w:rsidRPr="00F21A71">
              <w:rPr>
                <w:vertAlign w:val="subscript"/>
              </w:rPr>
              <w:t>3</w:t>
            </w:r>
            <w:r w:rsidRPr="00F21A71">
              <w:t>: -104dBm/15kHz</w:t>
            </w:r>
          </w:p>
          <w:p w14:paraId="044DBE4B"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589F78C" w14:textId="77777777" w:rsidR="008D7ED2" w:rsidRPr="00F21A71"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8EA8776" w14:textId="77777777" w:rsidR="008D7ED2" w:rsidRPr="00F21A71" w:rsidRDefault="008D7ED2" w:rsidP="00237FF2">
            <w:pPr>
              <w:pStyle w:val="TAL"/>
            </w:pPr>
          </w:p>
          <w:p w14:paraId="285B65ED" w14:textId="77777777" w:rsidR="008D7ED2" w:rsidRPr="00F21A71" w:rsidRDefault="008D7ED2" w:rsidP="00237FF2">
            <w:pPr>
              <w:pStyle w:val="TAL"/>
            </w:pPr>
            <w:r w:rsidRPr="00F21A71">
              <w:t>During T2:</w:t>
            </w:r>
          </w:p>
          <w:p w14:paraId="55620771" w14:textId="77777777" w:rsidR="008D7ED2" w:rsidRPr="00F21A71" w:rsidRDefault="008D7ED2" w:rsidP="00237FF2">
            <w:pPr>
              <w:pStyle w:val="TAL"/>
            </w:pPr>
            <w:r w:rsidRPr="00F21A71">
              <w:t>Noc</w:t>
            </w:r>
            <w:r w:rsidRPr="00F21A71">
              <w:rPr>
                <w:vertAlign w:val="subscript"/>
              </w:rPr>
              <w:t>2</w:t>
            </w:r>
            <w:r w:rsidRPr="00F21A71">
              <w:t>: -104dBm/15kHz</w:t>
            </w:r>
          </w:p>
          <w:p w14:paraId="2CC46BCB" w14:textId="77777777" w:rsidR="008D7ED2" w:rsidRPr="00F21A71" w:rsidRDefault="008D7ED2" w:rsidP="00237FF2">
            <w:pPr>
              <w:pStyle w:val="TAL"/>
            </w:pPr>
            <w:r w:rsidRPr="00F21A71">
              <w:t>Noc</w:t>
            </w:r>
            <w:r w:rsidRPr="00F21A71">
              <w:rPr>
                <w:vertAlign w:val="subscript"/>
              </w:rPr>
              <w:t>3</w:t>
            </w:r>
            <w:r w:rsidRPr="00F21A71">
              <w:t>: -104dBm/15kHz</w:t>
            </w:r>
          </w:p>
          <w:p w14:paraId="06681A40"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2C3B202" w14:textId="77777777" w:rsidR="008D7ED2" w:rsidRPr="00454010"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33" w:type="dxa"/>
            <w:gridSpan w:val="2"/>
            <w:tcBorders>
              <w:top w:val="single" w:sz="4" w:space="0" w:color="auto"/>
              <w:left w:val="single" w:sz="4" w:space="0" w:color="auto"/>
              <w:bottom w:val="single" w:sz="4" w:space="0" w:color="auto"/>
              <w:right w:val="single" w:sz="4" w:space="0" w:color="auto"/>
            </w:tcBorders>
          </w:tcPr>
          <w:p w14:paraId="0890EFBD" w14:textId="77777777" w:rsidR="008D7ED2" w:rsidRPr="00F21A71" w:rsidRDefault="008D7ED2" w:rsidP="00237FF2">
            <w:pPr>
              <w:pStyle w:val="TAL"/>
            </w:pPr>
            <w:r w:rsidRPr="00F21A71">
              <w:t>During T1:</w:t>
            </w:r>
          </w:p>
          <w:p w14:paraId="3B49E68C" w14:textId="77777777" w:rsidR="008D7ED2" w:rsidRPr="00F21A71" w:rsidRDefault="008D7ED2" w:rsidP="00237FF2">
            <w:pPr>
              <w:pStyle w:val="TAL"/>
            </w:pPr>
            <w:r w:rsidRPr="00F21A71">
              <w:t>0dB</w:t>
            </w:r>
          </w:p>
          <w:p w14:paraId="1D1E6E3D" w14:textId="77777777" w:rsidR="008D7ED2" w:rsidRPr="00F21A71" w:rsidRDefault="008D7ED2" w:rsidP="00237FF2">
            <w:pPr>
              <w:pStyle w:val="TAL"/>
            </w:pPr>
            <w:r w:rsidRPr="00F21A71">
              <w:t>0dB</w:t>
            </w:r>
          </w:p>
          <w:p w14:paraId="3377EAC9" w14:textId="77777777" w:rsidR="008D7ED2" w:rsidRPr="00F21A71" w:rsidRDefault="008D7ED2" w:rsidP="00237FF2">
            <w:pPr>
              <w:pStyle w:val="TAL"/>
            </w:pPr>
            <w:r w:rsidRPr="00F21A71">
              <w:t>0dB</w:t>
            </w:r>
          </w:p>
          <w:p w14:paraId="1A76E595" w14:textId="77777777" w:rsidR="008D7ED2" w:rsidRPr="00F21A71" w:rsidRDefault="008D7ED2" w:rsidP="00237FF2">
            <w:pPr>
              <w:pStyle w:val="TAL"/>
            </w:pPr>
            <w:r w:rsidRPr="00F21A71">
              <w:t>0dB</w:t>
            </w:r>
          </w:p>
          <w:p w14:paraId="5E524052" w14:textId="77777777" w:rsidR="008D7ED2" w:rsidRPr="00F21A71" w:rsidRDefault="008D7ED2" w:rsidP="00237FF2">
            <w:pPr>
              <w:pStyle w:val="TAL"/>
            </w:pPr>
          </w:p>
          <w:p w14:paraId="147A76AA" w14:textId="77777777" w:rsidR="008D7ED2" w:rsidRPr="00F21A71" w:rsidRDefault="008D7ED2" w:rsidP="00237FF2">
            <w:pPr>
              <w:pStyle w:val="TAL"/>
            </w:pPr>
            <w:r w:rsidRPr="00F21A71">
              <w:t>During T2:</w:t>
            </w:r>
          </w:p>
          <w:p w14:paraId="39270850" w14:textId="77777777" w:rsidR="008D7ED2" w:rsidRPr="00F21A71" w:rsidRDefault="008D7ED2" w:rsidP="00237FF2">
            <w:pPr>
              <w:pStyle w:val="TAL"/>
            </w:pPr>
            <w:r w:rsidRPr="00F21A71">
              <w:t>0dB</w:t>
            </w:r>
          </w:p>
          <w:p w14:paraId="2976B384" w14:textId="77777777" w:rsidR="008D7ED2" w:rsidRPr="00F21A71" w:rsidRDefault="008D7ED2" w:rsidP="00237FF2">
            <w:pPr>
              <w:pStyle w:val="TAL"/>
            </w:pPr>
            <w:r w:rsidRPr="00F21A71">
              <w:t>0dB</w:t>
            </w:r>
          </w:p>
          <w:p w14:paraId="49D1893F" w14:textId="77777777" w:rsidR="008D7ED2" w:rsidRPr="00F21A71" w:rsidRDefault="008D7ED2" w:rsidP="00237FF2">
            <w:pPr>
              <w:pStyle w:val="TAL"/>
            </w:pPr>
            <w:r w:rsidRPr="00F21A71">
              <w:t>0dB</w:t>
            </w:r>
          </w:p>
          <w:p w14:paraId="068B1BDE" w14:textId="77777777" w:rsidR="008D7ED2" w:rsidRPr="00454010" w:rsidRDefault="008D7ED2" w:rsidP="00237FF2">
            <w:pPr>
              <w:pStyle w:val="TAL"/>
              <w:jc w:val="center"/>
            </w:pPr>
            <w:r w:rsidRPr="00F21A71">
              <w:t>0dB</w:t>
            </w:r>
          </w:p>
        </w:tc>
        <w:tc>
          <w:tcPr>
            <w:tcW w:w="2729" w:type="dxa"/>
            <w:gridSpan w:val="3"/>
            <w:tcBorders>
              <w:top w:val="single" w:sz="4" w:space="0" w:color="auto"/>
              <w:left w:val="single" w:sz="4" w:space="0" w:color="auto"/>
              <w:bottom w:val="single" w:sz="4" w:space="0" w:color="auto"/>
              <w:right w:val="single" w:sz="4" w:space="0" w:color="auto"/>
            </w:tcBorders>
          </w:tcPr>
          <w:p w14:paraId="21B8CF4B" w14:textId="77777777" w:rsidR="008D7ED2" w:rsidRPr="00F21A71" w:rsidRDefault="008D7ED2" w:rsidP="00237FF2">
            <w:pPr>
              <w:pStyle w:val="TAL"/>
            </w:pPr>
            <w:r w:rsidRPr="00F21A71">
              <w:t>During T1:</w:t>
            </w:r>
          </w:p>
          <w:p w14:paraId="49F53A33" w14:textId="77777777" w:rsidR="008D7ED2" w:rsidRPr="00F21A71" w:rsidRDefault="008D7ED2" w:rsidP="00237FF2">
            <w:pPr>
              <w:pStyle w:val="TAL"/>
            </w:pPr>
            <w:r w:rsidRPr="00F21A71">
              <w:t>Noc</w:t>
            </w:r>
            <w:r w:rsidRPr="00F21A71">
              <w:rPr>
                <w:vertAlign w:val="subscript"/>
              </w:rPr>
              <w:t>2</w:t>
            </w:r>
            <w:r w:rsidRPr="00F21A71">
              <w:t>: -104dBm/15kHz</w:t>
            </w:r>
          </w:p>
          <w:p w14:paraId="5FC69B14" w14:textId="77777777" w:rsidR="008D7ED2" w:rsidRPr="00F21A71" w:rsidRDefault="008D7ED2" w:rsidP="00237FF2">
            <w:pPr>
              <w:pStyle w:val="TAL"/>
            </w:pPr>
            <w:r w:rsidRPr="00F21A71">
              <w:t>Noc</w:t>
            </w:r>
            <w:r w:rsidRPr="00F21A71">
              <w:rPr>
                <w:vertAlign w:val="subscript"/>
              </w:rPr>
              <w:t>3</w:t>
            </w:r>
            <w:r w:rsidRPr="00F21A71">
              <w:t>: -104dBm/15kHz</w:t>
            </w:r>
          </w:p>
          <w:p w14:paraId="61384553"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6C8730B" w14:textId="77777777" w:rsidR="008D7ED2" w:rsidRPr="00F21A71"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12F24A6F" w14:textId="77777777" w:rsidR="008D7ED2" w:rsidRPr="00F21A71" w:rsidRDefault="008D7ED2" w:rsidP="00237FF2">
            <w:pPr>
              <w:pStyle w:val="TAL"/>
            </w:pPr>
          </w:p>
          <w:p w14:paraId="741E4B34" w14:textId="77777777" w:rsidR="008D7ED2" w:rsidRPr="00F21A71" w:rsidRDefault="008D7ED2" w:rsidP="00237FF2">
            <w:pPr>
              <w:pStyle w:val="TAL"/>
            </w:pPr>
            <w:r w:rsidRPr="00F21A71">
              <w:t>During T2:</w:t>
            </w:r>
          </w:p>
          <w:p w14:paraId="493803A6" w14:textId="77777777" w:rsidR="008D7ED2" w:rsidRPr="00F21A71" w:rsidRDefault="008D7ED2" w:rsidP="00237FF2">
            <w:pPr>
              <w:pStyle w:val="TAL"/>
            </w:pPr>
            <w:r w:rsidRPr="00F21A71">
              <w:t>Noc</w:t>
            </w:r>
            <w:r w:rsidRPr="00F21A71">
              <w:rPr>
                <w:vertAlign w:val="subscript"/>
              </w:rPr>
              <w:t>2</w:t>
            </w:r>
            <w:r w:rsidRPr="00F21A71">
              <w:t>: -104dBm/15kHz</w:t>
            </w:r>
          </w:p>
          <w:p w14:paraId="04F0D797" w14:textId="77777777" w:rsidR="008D7ED2" w:rsidRPr="00F21A71" w:rsidRDefault="008D7ED2" w:rsidP="00237FF2">
            <w:pPr>
              <w:pStyle w:val="TAL"/>
            </w:pPr>
            <w:r w:rsidRPr="00F21A71">
              <w:t>Noc</w:t>
            </w:r>
            <w:r w:rsidRPr="00F21A71">
              <w:rPr>
                <w:vertAlign w:val="subscript"/>
              </w:rPr>
              <w:t>3</w:t>
            </w:r>
            <w:r w:rsidRPr="00F21A71">
              <w:t>: -104dBm/15kHz</w:t>
            </w:r>
          </w:p>
          <w:p w14:paraId="268B7EFE" w14:textId="77777777" w:rsidR="008D7ED2" w:rsidRPr="00F21A71" w:rsidRDefault="008D7ED2" w:rsidP="00237FF2">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093A685" w14:textId="77777777" w:rsidR="008D7ED2" w:rsidRPr="00454010" w:rsidRDefault="008D7ED2" w:rsidP="00237FF2">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8D7ED2" w:rsidRPr="00454010" w14:paraId="7E746B94"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63D4AA3" w14:textId="77777777" w:rsidR="008D7ED2" w:rsidRPr="00454010" w:rsidRDefault="008D7ED2" w:rsidP="00237FF2">
            <w:pPr>
              <w:pStyle w:val="TAL"/>
            </w:pPr>
            <w:r w:rsidRPr="00454010">
              <w:t>4.5.4.1 EN-DC FR1 UE UL carrier RRC reconfiguration delay</w:t>
            </w:r>
          </w:p>
        </w:tc>
        <w:tc>
          <w:tcPr>
            <w:tcW w:w="3994" w:type="dxa"/>
            <w:gridSpan w:val="2"/>
            <w:tcBorders>
              <w:top w:val="single" w:sz="4" w:space="0" w:color="auto"/>
              <w:left w:val="single" w:sz="4" w:space="0" w:color="auto"/>
              <w:bottom w:val="single" w:sz="4" w:space="0" w:color="auto"/>
              <w:right w:val="single" w:sz="4" w:space="0" w:color="auto"/>
            </w:tcBorders>
          </w:tcPr>
          <w:p w14:paraId="28653A37" w14:textId="77777777" w:rsidR="008D7ED2" w:rsidRPr="00454010" w:rsidRDefault="008D7ED2" w:rsidP="00237FF2">
            <w:pPr>
              <w:pStyle w:val="TAL"/>
            </w:pPr>
            <w:r w:rsidRPr="00454010">
              <w:t>During T1:</w:t>
            </w:r>
          </w:p>
          <w:p w14:paraId="4E771224" w14:textId="77777777" w:rsidR="008D7ED2" w:rsidRPr="00454010" w:rsidRDefault="008D7ED2" w:rsidP="00237FF2">
            <w:pPr>
              <w:pStyle w:val="TAL"/>
            </w:pPr>
            <w:r w:rsidRPr="00454010">
              <w:t>Noc2: -102dBm/15kHz</w:t>
            </w:r>
          </w:p>
          <w:p w14:paraId="48FFD7D4" w14:textId="77777777" w:rsidR="008D7ED2" w:rsidRPr="00454010" w:rsidRDefault="008D7ED2" w:rsidP="00237FF2">
            <w:pPr>
              <w:pStyle w:val="TAL"/>
            </w:pPr>
            <w:r w:rsidRPr="00454010">
              <w:t>Noc3: -102dBm/15kHz</w:t>
            </w:r>
          </w:p>
          <w:p w14:paraId="1A07B74F" w14:textId="77777777" w:rsidR="008D7ED2" w:rsidRPr="00454010" w:rsidRDefault="008D7ED2" w:rsidP="00237FF2">
            <w:pPr>
              <w:pStyle w:val="TAL"/>
            </w:pPr>
            <w:r w:rsidRPr="00454010">
              <w:t>Ês2 / Noc2: +16dB</w:t>
            </w:r>
          </w:p>
          <w:p w14:paraId="35101CA1" w14:textId="77777777" w:rsidR="008D7ED2" w:rsidRPr="00454010" w:rsidRDefault="008D7ED2" w:rsidP="00237FF2">
            <w:pPr>
              <w:pStyle w:val="TAL"/>
            </w:pPr>
            <w:r w:rsidRPr="00454010">
              <w:t>Ês3 / Noc3: +16dB</w:t>
            </w:r>
          </w:p>
          <w:p w14:paraId="4627188A" w14:textId="77777777" w:rsidR="008D7ED2" w:rsidRPr="00454010" w:rsidRDefault="008D7ED2" w:rsidP="00237FF2">
            <w:pPr>
              <w:pStyle w:val="TAL"/>
            </w:pPr>
          </w:p>
          <w:p w14:paraId="64E54DFB" w14:textId="77777777" w:rsidR="008D7ED2" w:rsidRPr="00454010" w:rsidRDefault="008D7ED2" w:rsidP="00237FF2">
            <w:pPr>
              <w:pStyle w:val="TAL"/>
            </w:pPr>
            <w:r w:rsidRPr="00454010">
              <w:t>During T2:</w:t>
            </w:r>
          </w:p>
          <w:p w14:paraId="4BED8CF2" w14:textId="77777777" w:rsidR="008D7ED2" w:rsidRPr="00454010" w:rsidRDefault="008D7ED2" w:rsidP="00237FF2">
            <w:pPr>
              <w:pStyle w:val="TAL"/>
            </w:pPr>
            <w:r w:rsidRPr="00454010">
              <w:t>Noc2: -102dBm/15kHz</w:t>
            </w:r>
          </w:p>
          <w:p w14:paraId="7344F5EE" w14:textId="77777777" w:rsidR="008D7ED2" w:rsidRPr="00454010" w:rsidRDefault="008D7ED2" w:rsidP="00237FF2">
            <w:pPr>
              <w:pStyle w:val="TAL"/>
            </w:pPr>
            <w:r w:rsidRPr="00454010">
              <w:t>Noc3: -102dBm/15kHz</w:t>
            </w:r>
          </w:p>
          <w:p w14:paraId="379B9962" w14:textId="77777777" w:rsidR="008D7ED2" w:rsidRPr="00454010" w:rsidRDefault="008D7ED2" w:rsidP="00237FF2">
            <w:pPr>
              <w:pStyle w:val="TAL"/>
            </w:pPr>
            <w:r w:rsidRPr="00454010">
              <w:t>Ês2 / Noc2: +16dB</w:t>
            </w:r>
          </w:p>
          <w:p w14:paraId="67580A0F" w14:textId="77777777" w:rsidR="008D7ED2" w:rsidRPr="00454010" w:rsidRDefault="008D7ED2" w:rsidP="00237FF2">
            <w:pPr>
              <w:pStyle w:val="TAL"/>
            </w:pPr>
            <w:r w:rsidRPr="00454010">
              <w:t>Ês3 / Noc3: +16dB</w:t>
            </w:r>
          </w:p>
          <w:p w14:paraId="3786C9E6" w14:textId="77777777" w:rsidR="008D7ED2" w:rsidRPr="00454010" w:rsidRDefault="008D7ED2" w:rsidP="00237FF2">
            <w:pPr>
              <w:pStyle w:val="TAL"/>
            </w:pPr>
          </w:p>
          <w:p w14:paraId="48FC5E56" w14:textId="77777777" w:rsidR="008D7ED2" w:rsidRPr="00454010" w:rsidRDefault="008D7ED2" w:rsidP="00237FF2">
            <w:pPr>
              <w:pStyle w:val="TAL"/>
            </w:pPr>
            <w:r w:rsidRPr="00454010">
              <w:t>During T3:</w:t>
            </w:r>
          </w:p>
          <w:p w14:paraId="14BBE4A8" w14:textId="77777777" w:rsidR="008D7ED2" w:rsidRPr="00454010" w:rsidRDefault="008D7ED2" w:rsidP="00237FF2">
            <w:pPr>
              <w:pStyle w:val="TAL"/>
            </w:pPr>
            <w:r w:rsidRPr="00454010">
              <w:t>Noc2: -102dBm/15kHz</w:t>
            </w:r>
          </w:p>
          <w:p w14:paraId="073FCB97" w14:textId="77777777" w:rsidR="008D7ED2" w:rsidRPr="00454010" w:rsidRDefault="008D7ED2" w:rsidP="00237FF2">
            <w:pPr>
              <w:pStyle w:val="TAL"/>
            </w:pPr>
            <w:r w:rsidRPr="00454010">
              <w:t>Noc3: -102dBm/15kHz</w:t>
            </w:r>
          </w:p>
          <w:p w14:paraId="35720911" w14:textId="77777777" w:rsidR="008D7ED2" w:rsidRPr="00454010" w:rsidRDefault="008D7ED2" w:rsidP="00237FF2">
            <w:pPr>
              <w:pStyle w:val="TAL"/>
            </w:pPr>
            <w:r w:rsidRPr="00454010">
              <w:t>Ês2 / Noc2: +16dB</w:t>
            </w:r>
          </w:p>
          <w:p w14:paraId="72D2A744" w14:textId="77777777" w:rsidR="008D7ED2" w:rsidRPr="00454010" w:rsidRDefault="008D7ED2" w:rsidP="00237FF2">
            <w:pPr>
              <w:pStyle w:val="TAL"/>
            </w:pPr>
            <w:r w:rsidRPr="00454010">
              <w:t>Ês3 / Noc3: +16dB</w:t>
            </w:r>
          </w:p>
        </w:tc>
        <w:tc>
          <w:tcPr>
            <w:tcW w:w="1633" w:type="dxa"/>
            <w:gridSpan w:val="2"/>
            <w:tcBorders>
              <w:top w:val="single" w:sz="4" w:space="0" w:color="auto"/>
              <w:left w:val="single" w:sz="4" w:space="0" w:color="auto"/>
              <w:bottom w:val="single" w:sz="4" w:space="0" w:color="auto"/>
              <w:right w:val="single" w:sz="4" w:space="0" w:color="auto"/>
            </w:tcBorders>
          </w:tcPr>
          <w:p w14:paraId="1667D098" w14:textId="77777777" w:rsidR="008D7ED2" w:rsidRPr="00454010" w:rsidRDefault="008D7ED2" w:rsidP="00237FF2">
            <w:pPr>
              <w:pStyle w:val="TAL"/>
            </w:pPr>
            <w:r w:rsidRPr="00454010">
              <w:t>During T1:</w:t>
            </w:r>
          </w:p>
          <w:p w14:paraId="27BA187C" w14:textId="77777777" w:rsidR="008D7ED2" w:rsidRPr="00454010" w:rsidRDefault="008D7ED2" w:rsidP="00237FF2">
            <w:pPr>
              <w:pStyle w:val="TAL"/>
            </w:pPr>
            <w:r w:rsidRPr="00454010">
              <w:t>0dB</w:t>
            </w:r>
          </w:p>
          <w:p w14:paraId="294A088B" w14:textId="77777777" w:rsidR="008D7ED2" w:rsidRPr="00454010" w:rsidRDefault="008D7ED2" w:rsidP="00237FF2">
            <w:pPr>
              <w:pStyle w:val="TAL"/>
            </w:pPr>
            <w:r w:rsidRPr="00454010">
              <w:t>0dB</w:t>
            </w:r>
          </w:p>
          <w:p w14:paraId="18367884" w14:textId="77777777" w:rsidR="008D7ED2" w:rsidRPr="00454010" w:rsidRDefault="008D7ED2" w:rsidP="00237FF2">
            <w:pPr>
              <w:pStyle w:val="TAL"/>
            </w:pPr>
            <w:r w:rsidRPr="00454010">
              <w:t>0dB</w:t>
            </w:r>
          </w:p>
          <w:p w14:paraId="7CBA2662" w14:textId="77777777" w:rsidR="008D7ED2" w:rsidRPr="00454010" w:rsidRDefault="008D7ED2" w:rsidP="00237FF2">
            <w:pPr>
              <w:pStyle w:val="TAL"/>
            </w:pPr>
            <w:r w:rsidRPr="00454010">
              <w:t>0dB</w:t>
            </w:r>
          </w:p>
          <w:p w14:paraId="0C5F73EB" w14:textId="77777777" w:rsidR="008D7ED2" w:rsidRPr="00454010" w:rsidRDefault="008D7ED2" w:rsidP="00237FF2">
            <w:pPr>
              <w:pStyle w:val="TAL"/>
            </w:pPr>
          </w:p>
          <w:p w14:paraId="44EEAAA7" w14:textId="77777777" w:rsidR="008D7ED2" w:rsidRPr="00454010" w:rsidRDefault="008D7ED2" w:rsidP="00237FF2">
            <w:pPr>
              <w:pStyle w:val="TAL"/>
            </w:pPr>
            <w:r w:rsidRPr="00454010">
              <w:t>During T2:</w:t>
            </w:r>
          </w:p>
          <w:p w14:paraId="1315AFEC" w14:textId="77777777" w:rsidR="008D7ED2" w:rsidRPr="00454010" w:rsidRDefault="008D7ED2" w:rsidP="00237FF2">
            <w:pPr>
              <w:pStyle w:val="TAL"/>
            </w:pPr>
            <w:r w:rsidRPr="00454010">
              <w:t>0dB</w:t>
            </w:r>
          </w:p>
          <w:p w14:paraId="420AAFC0" w14:textId="77777777" w:rsidR="008D7ED2" w:rsidRPr="00454010" w:rsidRDefault="008D7ED2" w:rsidP="00237FF2">
            <w:pPr>
              <w:pStyle w:val="TAL"/>
            </w:pPr>
            <w:r w:rsidRPr="00454010">
              <w:t>0dB</w:t>
            </w:r>
          </w:p>
          <w:p w14:paraId="2F052960" w14:textId="77777777" w:rsidR="008D7ED2" w:rsidRPr="00454010" w:rsidRDefault="008D7ED2" w:rsidP="00237FF2">
            <w:pPr>
              <w:pStyle w:val="TAL"/>
            </w:pPr>
            <w:r w:rsidRPr="00454010">
              <w:t>0dB</w:t>
            </w:r>
          </w:p>
          <w:p w14:paraId="74110C6E" w14:textId="77777777" w:rsidR="008D7ED2" w:rsidRPr="00454010" w:rsidRDefault="008D7ED2" w:rsidP="00237FF2">
            <w:pPr>
              <w:pStyle w:val="TAL"/>
            </w:pPr>
            <w:r w:rsidRPr="00454010">
              <w:t>0dB</w:t>
            </w:r>
          </w:p>
          <w:p w14:paraId="4D16DFE1" w14:textId="77777777" w:rsidR="008D7ED2" w:rsidRPr="00454010" w:rsidRDefault="008D7ED2" w:rsidP="00237FF2">
            <w:pPr>
              <w:pStyle w:val="TAL"/>
            </w:pPr>
          </w:p>
          <w:p w14:paraId="0197A7C3" w14:textId="77777777" w:rsidR="008D7ED2" w:rsidRPr="00454010" w:rsidRDefault="008D7ED2" w:rsidP="00237FF2">
            <w:pPr>
              <w:pStyle w:val="TAL"/>
            </w:pPr>
            <w:r w:rsidRPr="00454010">
              <w:t>During T3:</w:t>
            </w:r>
          </w:p>
          <w:p w14:paraId="320BA255" w14:textId="77777777" w:rsidR="008D7ED2" w:rsidRPr="00454010" w:rsidRDefault="008D7ED2" w:rsidP="00237FF2">
            <w:pPr>
              <w:pStyle w:val="TAL"/>
            </w:pPr>
            <w:r w:rsidRPr="00454010">
              <w:t>0dB</w:t>
            </w:r>
          </w:p>
          <w:p w14:paraId="035F5D18" w14:textId="77777777" w:rsidR="008D7ED2" w:rsidRPr="00454010" w:rsidRDefault="008D7ED2" w:rsidP="00237FF2">
            <w:pPr>
              <w:pStyle w:val="TAL"/>
            </w:pPr>
            <w:r w:rsidRPr="00454010">
              <w:t>0dB</w:t>
            </w:r>
          </w:p>
          <w:p w14:paraId="7C8301E6" w14:textId="77777777" w:rsidR="008D7ED2" w:rsidRPr="00454010" w:rsidRDefault="008D7ED2" w:rsidP="00237FF2">
            <w:pPr>
              <w:pStyle w:val="TAL"/>
            </w:pPr>
            <w:r w:rsidRPr="00454010">
              <w:t>0dB</w:t>
            </w:r>
          </w:p>
          <w:p w14:paraId="48ECC223"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3DE09866" w14:textId="77777777" w:rsidR="008D7ED2" w:rsidRPr="00454010" w:rsidRDefault="008D7ED2" w:rsidP="00237FF2">
            <w:pPr>
              <w:pStyle w:val="TAL"/>
            </w:pPr>
            <w:r w:rsidRPr="00454010">
              <w:t>During T1:</w:t>
            </w:r>
          </w:p>
          <w:p w14:paraId="6C43592B" w14:textId="77777777" w:rsidR="008D7ED2" w:rsidRPr="00454010" w:rsidRDefault="008D7ED2" w:rsidP="00237FF2">
            <w:pPr>
              <w:pStyle w:val="TAL"/>
            </w:pPr>
            <w:r w:rsidRPr="00454010">
              <w:t>Noc2: -102dBm/15kHz</w:t>
            </w:r>
          </w:p>
          <w:p w14:paraId="6EC0B7D6" w14:textId="77777777" w:rsidR="008D7ED2" w:rsidRPr="00454010" w:rsidRDefault="008D7ED2" w:rsidP="00237FF2">
            <w:pPr>
              <w:pStyle w:val="TAL"/>
            </w:pPr>
            <w:r w:rsidRPr="00454010">
              <w:t>Noc3: -102dBm/15kHz</w:t>
            </w:r>
          </w:p>
          <w:p w14:paraId="72597843" w14:textId="77777777" w:rsidR="008D7ED2" w:rsidRPr="00454010" w:rsidRDefault="008D7ED2" w:rsidP="00237FF2">
            <w:pPr>
              <w:pStyle w:val="TAL"/>
            </w:pPr>
            <w:r w:rsidRPr="00454010">
              <w:t>Ês2 / Noc2: +16dB</w:t>
            </w:r>
          </w:p>
          <w:p w14:paraId="6D67955A" w14:textId="77777777" w:rsidR="008D7ED2" w:rsidRPr="00454010" w:rsidRDefault="008D7ED2" w:rsidP="00237FF2">
            <w:pPr>
              <w:pStyle w:val="TAL"/>
            </w:pPr>
            <w:r w:rsidRPr="00454010">
              <w:t>Ês3 / Noc3: +16dB</w:t>
            </w:r>
          </w:p>
          <w:p w14:paraId="39D99701" w14:textId="77777777" w:rsidR="008D7ED2" w:rsidRPr="00454010" w:rsidRDefault="008D7ED2" w:rsidP="00237FF2">
            <w:pPr>
              <w:pStyle w:val="TAL"/>
            </w:pPr>
          </w:p>
          <w:p w14:paraId="6B82DE32" w14:textId="77777777" w:rsidR="008D7ED2" w:rsidRPr="00454010" w:rsidRDefault="008D7ED2" w:rsidP="00237FF2">
            <w:pPr>
              <w:pStyle w:val="TAL"/>
            </w:pPr>
            <w:r w:rsidRPr="00454010">
              <w:t>During T2:</w:t>
            </w:r>
          </w:p>
          <w:p w14:paraId="16932664" w14:textId="77777777" w:rsidR="008D7ED2" w:rsidRPr="00454010" w:rsidRDefault="008D7ED2" w:rsidP="00237FF2">
            <w:pPr>
              <w:pStyle w:val="TAL"/>
            </w:pPr>
            <w:r w:rsidRPr="00454010">
              <w:t>Noc2: -102dBm/15kHz</w:t>
            </w:r>
          </w:p>
          <w:p w14:paraId="2634987B" w14:textId="77777777" w:rsidR="008D7ED2" w:rsidRPr="00454010" w:rsidRDefault="008D7ED2" w:rsidP="00237FF2">
            <w:pPr>
              <w:pStyle w:val="TAL"/>
            </w:pPr>
            <w:r w:rsidRPr="00454010">
              <w:t>Noc3: -102dBm/15kHz</w:t>
            </w:r>
          </w:p>
          <w:p w14:paraId="4ACA6B78" w14:textId="77777777" w:rsidR="008D7ED2" w:rsidRPr="00454010" w:rsidRDefault="008D7ED2" w:rsidP="00237FF2">
            <w:pPr>
              <w:pStyle w:val="TAL"/>
            </w:pPr>
            <w:r w:rsidRPr="00454010">
              <w:t>Ês2 / Noc2: +16dB</w:t>
            </w:r>
          </w:p>
          <w:p w14:paraId="5289AAB1" w14:textId="77777777" w:rsidR="008D7ED2" w:rsidRPr="00454010" w:rsidRDefault="008D7ED2" w:rsidP="00237FF2">
            <w:pPr>
              <w:pStyle w:val="TAL"/>
            </w:pPr>
            <w:r w:rsidRPr="00454010">
              <w:t>Ês3 / Noc3: +16dB</w:t>
            </w:r>
          </w:p>
          <w:p w14:paraId="066628D0" w14:textId="77777777" w:rsidR="008D7ED2" w:rsidRPr="00454010" w:rsidRDefault="008D7ED2" w:rsidP="00237FF2">
            <w:pPr>
              <w:pStyle w:val="TAL"/>
            </w:pPr>
          </w:p>
          <w:p w14:paraId="1838653E" w14:textId="77777777" w:rsidR="008D7ED2" w:rsidRPr="00454010" w:rsidRDefault="008D7ED2" w:rsidP="00237FF2">
            <w:pPr>
              <w:pStyle w:val="TAL"/>
            </w:pPr>
            <w:r w:rsidRPr="00454010">
              <w:t>During T3:</w:t>
            </w:r>
          </w:p>
          <w:p w14:paraId="4690BF69" w14:textId="77777777" w:rsidR="008D7ED2" w:rsidRPr="00454010" w:rsidRDefault="008D7ED2" w:rsidP="00237FF2">
            <w:pPr>
              <w:pStyle w:val="TAL"/>
            </w:pPr>
            <w:r w:rsidRPr="00454010">
              <w:t>Noc2: -102dBm/15kHz</w:t>
            </w:r>
          </w:p>
          <w:p w14:paraId="3A0BE85A" w14:textId="77777777" w:rsidR="008D7ED2" w:rsidRPr="00454010" w:rsidRDefault="008D7ED2" w:rsidP="00237FF2">
            <w:pPr>
              <w:pStyle w:val="TAL"/>
            </w:pPr>
            <w:r w:rsidRPr="00454010">
              <w:t>Noc3: -102dBm/15kHz</w:t>
            </w:r>
          </w:p>
          <w:p w14:paraId="75DD89ED" w14:textId="77777777" w:rsidR="008D7ED2" w:rsidRPr="00454010" w:rsidRDefault="008D7ED2" w:rsidP="00237FF2">
            <w:pPr>
              <w:pStyle w:val="TAL"/>
            </w:pPr>
            <w:r w:rsidRPr="00454010">
              <w:t>Ês2 / Noc2: +16dB</w:t>
            </w:r>
          </w:p>
          <w:p w14:paraId="4F014301" w14:textId="77777777" w:rsidR="008D7ED2" w:rsidRPr="00454010" w:rsidRDefault="008D7ED2" w:rsidP="00237FF2">
            <w:pPr>
              <w:pStyle w:val="TAL"/>
            </w:pPr>
            <w:r w:rsidRPr="00454010">
              <w:t>Ês3 / Noc3: +16dB</w:t>
            </w:r>
          </w:p>
        </w:tc>
      </w:tr>
      <w:tr w:rsidR="008D7ED2" w:rsidRPr="00454010" w14:paraId="5611510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3501463" w14:textId="77777777" w:rsidR="008D7ED2" w:rsidRPr="00454010" w:rsidRDefault="008D7ED2" w:rsidP="00237FF2">
            <w:pPr>
              <w:pStyle w:val="TAL"/>
              <w:rPr>
                <w:rFonts w:eastAsia="宋体"/>
              </w:rPr>
            </w:pPr>
            <w:r w:rsidRPr="00454010">
              <w:rPr>
                <w:rFonts w:eastAsia="宋体"/>
              </w:rPr>
              <w:t>4.5.5.1 EN-DC FR1 SSB-based beam failure detection and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422AEB1D" w14:textId="77777777" w:rsidR="008D7ED2" w:rsidRPr="00454010" w:rsidRDefault="008D7ED2" w:rsidP="00237FF2">
            <w:pPr>
              <w:pStyle w:val="TAL"/>
              <w:rPr>
                <w:rFonts w:eastAsia="宋体"/>
              </w:rPr>
            </w:pPr>
            <w:r w:rsidRPr="00454010">
              <w:rPr>
                <w:rFonts w:eastAsia="宋体"/>
              </w:rPr>
              <w:t>q0 SSB SNR during:</w:t>
            </w:r>
          </w:p>
          <w:p w14:paraId="038A8683" w14:textId="77777777" w:rsidR="008D7ED2" w:rsidRPr="00454010" w:rsidRDefault="008D7ED2" w:rsidP="00237FF2">
            <w:pPr>
              <w:pStyle w:val="TAL"/>
            </w:pPr>
            <w:r w:rsidRPr="00454010">
              <w:t>T1: 5dB</w:t>
            </w:r>
          </w:p>
          <w:p w14:paraId="7457144C" w14:textId="77777777" w:rsidR="008D7ED2" w:rsidRPr="00454010" w:rsidRDefault="008D7ED2" w:rsidP="00237FF2">
            <w:pPr>
              <w:pStyle w:val="TAL"/>
            </w:pPr>
            <w:r w:rsidRPr="00454010">
              <w:t>T2: -3dB</w:t>
            </w:r>
          </w:p>
          <w:p w14:paraId="4BB2971A" w14:textId="77777777" w:rsidR="008D7ED2" w:rsidRPr="00454010" w:rsidRDefault="008D7ED2" w:rsidP="00237FF2">
            <w:pPr>
              <w:pStyle w:val="TAL"/>
            </w:pPr>
            <w:r w:rsidRPr="00454010">
              <w:t>T3: -12dB</w:t>
            </w:r>
          </w:p>
          <w:p w14:paraId="1D5BA514" w14:textId="77777777" w:rsidR="008D7ED2" w:rsidRPr="00454010" w:rsidRDefault="008D7ED2" w:rsidP="00237FF2">
            <w:pPr>
              <w:pStyle w:val="TAL"/>
            </w:pPr>
            <w:r w:rsidRPr="00454010">
              <w:t>T4: -12dB</w:t>
            </w:r>
          </w:p>
          <w:p w14:paraId="5FD8A191" w14:textId="77777777" w:rsidR="008D7ED2" w:rsidRPr="00454010" w:rsidRDefault="008D7ED2" w:rsidP="00237FF2">
            <w:pPr>
              <w:pStyle w:val="TAL"/>
            </w:pPr>
            <w:r w:rsidRPr="00454010">
              <w:t>T5: -12dB</w:t>
            </w:r>
          </w:p>
          <w:p w14:paraId="14BB2573" w14:textId="77777777" w:rsidR="008D7ED2" w:rsidRPr="00454010" w:rsidRDefault="008D7ED2" w:rsidP="00237FF2">
            <w:pPr>
              <w:pStyle w:val="TAL"/>
            </w:pPr>
          </w:p>
          <w:p w14:paraId="6A986439" w14:textId="77777777" w:rsidR="008D7ED2" w:rsidRPr="00454010" w:rsidRDefault="008D7ED2" w:rsidP="00237FF2">
            <w:pPr>
              <w:pStyle w:val="TAL"/>
              <w:rPr>
                <w:rFonts w:eastAsia="宋体"/>
              </w:rPr>
            </w:pPr>
          </w:p>
          <w:p w14:paraId="7349C86E" w14:textId="77777777" w:rsidR="008D7ED2" w:rsidRPr="00454010" w:rsidRDefault="008D7ED2" w:rsidP="00237FF2">
            <w:pPr>
              <w:pStyle w:val="TAL"/>
              <w:rPr>
                <w:rFonts w:eastAsia="宋体"/>
              </w:rPr>
            </w:pPr>
          </w:p>
          <w:p w14:paraId="709B091D" w14:textId="77777777" w:rsidR="008D7ED2" w:rsidRPr="00454010" w:rsidRDefault="008D7ED2" w:rsidP="00237FF2">
            <w:pPr>
              <w:pStyle w:val="TAL"/>
              <w:rPr>
                <w:rFonts w:eastAsia="宋体"/>
              </w:rPr>
            </w:pPr>
          </w:p>
          <w:p w14:paraId="06B97FC5" w14:textId="77777777" w:rsidR="008D7ED2" w:rsidRPr="00454010" w:rsidRDefault="008D7ED2" w:rsidP="00237FF2">
            <w:pPr>
              <w:pStyle w:val="TAL"/>
              <w:rPr>
                <w:rFonts w:eastAsia="宋体"/>
              </w:rPr>
            </w:pPr>
          </w:p>
          <w:p w14:paraId="15676124" w14:textId="77777777" w:rsidR="008D7ED2" w:rsidRPr="00454010" w:rsidRDefault="008D7ED2" w:rsidP="00237FF2">
            <w:pPr>
              <w:pStyle w:val="TAL"/>
              <w:rPr>
                <w:rFonts w:eastAsia="宋体"/>
              </w:rPr>
            </w:pPr>
          </w:p>
          <w:p w14:paraId="3A065AE0" w14:textId="77777777" w:rsidR="008D7ED2" w:rsidRPr="00454010" w:rsidRDefault="008D7ED2" w:rsidP="00237FF2">
            <w:pPr>
              <w:pStyle w:val="TAL"/>
              <w:rPr>
                <w:rFonts w:eastAsia="宋体"/>
              </w:rPr>
            </w:pPr>
            <w:r w:rsidRPr="00454010">
              <w:rPr>
                <w:rFonts w:eastAsia="宋体"/>
              </w:rPr>
              <w:t>q1 SSB during T1:</w:t>
            </w:r>
          </w:p>
          <w:p w14:paraId="20D91114" w14:textId="77777777" w:rsidR="008D7ED2" w:rsidRPr="00454010" w:rsidRDefault="008D7ED2" w:rsidP="00237FF2">
            <w:pPr>
              <w:pStyle w:val="TAL"/>
            </w:pPr>
            <w:r w:rsidRPr="00454010">
              <w:t>Noc</w:t>
            </w:r>
            <w:r w:rsidRPr="00454010">
              <w:rPr>
                <w:vertAlign w:val="subscript"/>
              </w:rPr>
              <w:t>2</w:t>
            </w:r>
            <w:r w:rsidRPr="00454010">
              <w:t>: -98dBm/15kHz</w:t>
            </w:r>
          </w:p>
          <w:p w14:paraId="4270ED9A"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015815C6" w14:textId="77777777" w:rsidR="008D7ED2" w:rsidRPr="00454010" w:rsidRDefault="008D7ED2" w:rsidP="00237FF2">
            <w:pPr>
              <w:pStyle w:val="TAL"/>
              <w:rPr>
                <w:rFonts w:eastAsia="宋体"/>
              </w:rPr>
            </w:pPr>
          </w:p>
          <w:p w14:paraId="2B4804D4" w14:textId="77777777" w:rsidR="008D7ED2" w:rsidRPr="00454010" w:rsidRDefault="008D7ED2" w:rsidP="00237FF2">
            <w:pPr>
              <w:pStyle w:val="TAL"/>
              <w:rPr>
                <w:rFonts w:eastAsia="宋体"/>
              </w:rPr>
            </w:pPr>
            <w:r w:rsidRPr="00454010">
              <w:rPr>
                <w:rFonts w:eastAsia="宋体"/>
              </w:rPr>
              <w:t>q1 SSB during T2:</w:t>
            </w:r>
          </w:p>
          <w:p w14:paraId="04EDFFD4" w14:textId="77777777" w:rsidR="008D7ED2" w:rsidRPr="00454010" w:rsidRDefault="008D7ED2" w:rsidP="00237FF2">
            <w:pPr>
              <w:pStyle w:val="TAL"/>
            </w:pPr>
            <w:r w:rsidRPr="00454010">
              <w:t>Noc</w:t>
            </w:r>
            <w:r w:rsidRPr="00454010">
              <w:rPr>
                <w:vertAlign w:val="subscript"/>
              </w:rPr>
              <w:t>2</w:t>
            </w:r>
            <w:r w:rsidRPr="00454010">
              <w:t>: -98dBm/15kHz</w:t>
            </w:r>
          </w:p>
          <w:p w14:paraId="397C199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68EE35BE" w14:textId="77777777" w:rsidR="008D7ED2" w:rsidRPr="00454010" w:rsidRDefault="008D7ED2" w:rsidP="00237FF2">
            <w:pPr>
              <w:pStyle w:val="TAL"/>
              <w:rPr>
                <w:rFonts w:eastAsia="宋体"/>
              </w:rPr>
            </w:pPr>
          </w:p>
          <w:p w14:paraId="15909CA2" w14:textId="77777777" w:rsidR="008D7ED2" w:rsidRPr="00454010" w:rsidRDefault="008D7ED2" w:rsidP="00237FF2">
            <w:pPr>
              <w:pStyle w:val="TAL"/>
              <w:rPr>
                <w:rFonts w:eastAsia="宋体"/>
              </w:rPr>
            </w:pPr>
            <w:r w:rsidRPr="00454010">
              <w:rPr>
                <w:rFonts w:eastAsia="宋体"/>
              </w:rPr>
              <w:t>q1 SSB during T3, T4 and T5:</w:t>
            </w:r>
          </w:p>
          <w:p w14:paraId="67D5A7D3" w14:textId="77777777" w:rsidR="008D7ED2" w:rsidRPr="00454010" w:rsidRDefault="008D7ED2" w:rsidP="00237FF2">
            <w:pPr>
              <w:pStyle w:val="TAL"/>
            </w:pPr>
            <w:r w:rsidRPr="00454010">
              <w:t>Noc</w:t>
            </w:r>
            <w:r w:rsidRPr="00454010">
              <w:rPr>
                <w:vertAlign w:val="subscript"/>
              </w:rPr>
              <w:t>2</w:t>
            </w:r>
            <w:r w:rsidRPr="00454010">
              <w:t>: -98dBm/15kHz</w:t>
            </w:r>
          </w:p>
          <w:p w14:paraId="0A94339B"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728C6EA3" w14:textId="77777777" w:rsidR="008D7ED2" w:rsidRPr="00454010" w:rsidRDefault="008D7ED2" w:rsidP="00237FF2">
            <w:pPr>
              <w:pStyle w:val="TAL"/>
              <w:rPr>
                <w:rFonts w:eastAsia="宋体"/>
              </w:rPr>
            </w:pPr>
          </w:p>
        </w:tc>
        <w:tc>
          <w:tcPr>
            <w:tcW w:w="1633" w:type="dxa"/>
            <w:gridSpan w:val="2"/>
            <w:tcBorders>
              <w:top w:val="single" w:sz="4" w:space="0" w:color="auto"/>
              <w:left w:val="single" w:sz="4" w:space="0" w:color="auto"/>
              <w:bottom w:val="single" w:sz="4" w:space="0" w:color="auto"/>
              <w:right w:val="single" w:sz="4" w:space="0" w:color="auto"/>
            </w:tcBorders>
          </w:tcPr>
          <w:p w14:paraId="107D5F4D" w14:textId="77777777" w:rsidR="008D7ED2" w:rsidRPr="00454010" w:rsidRDefault="008D7ED2" w:rsidP="00237FF2">
            <w:pPr>
              <w:pStyle w:val="TAL"/>
            </w:pPr>
            <w:r w:rsidRPr="00454010">
              <w:t>Offset during:</w:t>
            </w:r>
          </w:p>
          <w:p w14:paraId="34BDB8A8" w14:textId="77777777" w:rsidR="008D7ED2" w:rsidRPr="00454010" w:rsidRDefault="008D7ED2" w:rsidP="00237FF2">
            <w:pPr>
              <w:pStyle w:val="TAL"/>
            </w:pPr>
            <w:r w:rsidRPr="00454010">
              <w:t>T1: +</w:t>
            </w:r>
            <w:bookmarkStart w:id="376" w:name="OLE_LINK6"/>
            <w:r w:rsidRPr="00454010">
              <w:t>0.8</w:t>
            </w:r>
            <w:bookmarkEnd w:id="376"/>
            <w:r w:rsidRPr="00454010">
              <w:t>dB</w:t>
            </w:r>
          </w:p>
          <w:p w14:paraId="6D61DAE6" w14:textId="77777777" w:rsidR="008D7ED2" w:rsidRPr="00454010" w:rsidRDefault="008D7ED2" w:rsidP="00237FF2">
            <w:pPr>
              <w:pStyle w:val="TAL"/>
            </w:pPr>
            <w:r w:rsidRPr="00454010">
              <w:t>T2: +0.8dB</w:t>
            </w:r>
          </w:p>
          <w:p w14:paraId="5E178989" w14:textId="77777777" w:rsidR="008D7ED2" w:rsidRPr="00454010" w:rsidRDefault="008D7ED2" w:rsidP="00237FF2">
            <w:pPr>
              <w:pStyle w:val="TAL"/>
            </w:pPr>
            <w:r w:rsidRPr="00454010">
              <w:t>T3: -0.8dB</w:t>
            </w:r>
          </w:p>
          <w:p w14:paraId="480440D5" w14:textId="77777777" w:rsidR="008D7ED2" w:rsidRPr="00454010" w:rsidRDefault="008D7ED2" w:rsidP="00237FF2">
            <w:pPr>
              <w:pStyle w:val="TAL"/>
            </w:pPr>
            <w:r w:rsidRPr="00454010">
              <w:t>T4: -0.8dB</w:t>
            </w:r>
          </w:p>
          <w:p w14:paraId="66381314" w14:textId="77777777" w:rsidR="008D7ED2" w:rsidRPr="00454010" w:rsidRDefault="008D7ED2" w:rsidP="00237FF2">
            <w:pPr>
              <w:pStyle w:val="TAL"/>
            </w:pPr>
            <w:r w:rsidRPr="00454010">
              <w:t>T5: -0.8dB</w:t>
            </w:r>
          </w:p>
          <w:p w14:paraId="1040CF18" w14:textId="77777777" w:rsidR="008D7ED2" w:rsidRPr="00454010" w:rsidRDefault="008D7ED2" w:rsidP="00237FF2">
            <w:pPr>
              <w:pStyle w:val="TAL"/>
            </w:pPr>
          </w:p>
          <w:p w14:paraId="2155839E" w14:textId="77777777" w:rsidR="008D7ED2" w:rsidRPr="00454010" w:rsidRDefault="008D7ED2" w:rsidP="00237FF2">
            <w:pPr>
              <w:pStyle w:val="TAL"/>
            </w:pPr>
          </w:p>
          <w:p w14:paraId="68A70B34" w14:textId="77777777" w:rsidR="008D7ED2" w:rsidRPr="00454010" w:rsidRDefault="008D7ED2" w:rsidP="00237FF2">
            <w:pPr>
              <w:pStyle w:val="TAL"/>
            </w:pPr>
          </w:p>
          <w:p w14:paraId="6B65BCAE" w14:textId="77777777" w:rsidR="008D7ED2" w:rsidRPr="00454010" w:rsidRDefault="008D7ED2" w:rsidP="00237FF2">
            <w:pPr>
              <w:pStyle w:val="TAL"/>
            </w:pPr>
          </w:p>
          <w:p w14:paraId="3904438A" w14:textId="77777777" w:rsidR="008D7ED2" w:rsidRPr="00454010" w:rsidRDefault="008D7ED2" w:rsidP="00237FF2">
            <w:pPr>
              <w:pStyle w:val="TAL"/>
            </w:pPr>
          </w:p>
          <w:p w14:paraId="739FE75C" w14:textId="77777777" w:rsidR="008D7ED2" w:rsidRPr="00454010" w:rsidRDefault="008D7ED2" w:rsidP="00237FF2">
            <w:pPr>
              <w:pStyle w:val="TAL"/>
            </w:pPr>
          </w:p>
          <w:p w14:paraId="587BB9A5" w14:textId="77777777" w:rsidR="008D7ED2" w:rsidRPr="00454010" w:rsidRDefault="008D7ED2" w:rsidP="00237FF2">
            <w:pPr>
              <w:pStyle w:val="TAL"/>
              <w:rPr>
                <w:rFonts w:eastAsia="宋体"/>
              </w:rPr>
            </w:pPr>
            <w:r w:rsidRPr="00454010">
              <w:rPr>
                <w:rFonts w:eastAsia="宋体"/>
              </w:rPr>
              <w:t>q1 SSB during T1:</w:t>
            </w:r>
          </w:p>
          <w:p w14:paraId="1D8DC749" w14:textId="77777777" w:rsidR="008D7ED2" w:rsidRPr="00454010" w:rsidRDefault="008D7ED2" w:rsidP="00237FF2">
            <w:pPr>
              <w:pStyle w:val="TAL"/>
              <w:rPr>
                <w:rFonts w:eastAsia="宋体"/>
              </w:rPr>
            </w:pPr>
            <w:r w:rsidRPr="00454010">
              <w:rPr>
                <w:rFonts w:eastAsia="宋体"/>
              </w:rPr>
              <w:t>0dB</w:t>
            </w:r>
          </w:p>
          <w:p w14:paraId="6322F4EA" w14:textId="77777777" w:rsidR="008D7ED2" w:rsidRPr="00454010" w:rsidRDefault="008D7ED2" w:rsidP="00237FF2">
            <w:pPr>
              <w:pStyle w:val="TAL"/>
              <w:rPr>
                <w:rFonts w:eastAsia="宋体"/>
              </w:rPr>
            </w:pPr>
            <w:r w:rsidRPr="00454010">
              <w:rPr>
                <w:rFonts w:eastAsia="宋体"/>
              </w:rPr>
              <w:t>-0.2dB</w:t>
            </w:r>
          </w:p>
          <w:p w14:paraId="4F1A9417" w14:textId="77777777" w:rsidR="008D7ED2" w:rsidRPr="00454010" w:rsidRDefault="008D7ED2" w:rsidP="00237FF2">
            <w:pPr>
              <w:pStyle w:val="TAL"/>
              <w:rPr>
                <w:rFonts w:eastAsia="宋体"/>
              </w:rPr>
            </w:pPr>
          </w:p>
          <w:p w14:paraId="49B02373" w14:textId="77777777" w:rsidR="008D7ED2" w:rsidRPr="00454010" w:rsidRDefault="008D7ED2" w:rsidP="00237FF2">
            <w:pPr>
              <w:pStyle w:val="TAL"/>
              <w:rPr>
                <w:rFonts w:eastAsia="宋体"/>
              </w:rPr>
            </w:pPr>
            <w:r w:rsidRPr="00454010">
              <w:rPr>
                <w:rFonts w:eastAsia="宋体"/>
              </w:rPr>
              <w:t>q1 SSB during T2:</w:t>
            </w:r>
          </w:p>
          <w:p w14:paraId="054CDE9A" w14:textId="77777777" w:rsidR="008D7ED2" w:rsidRPr="00454010" w:rsidRDefault="008D7ED2" w:rsidP="00237FF2">
            <w:pPr>
              <w:pStyle w:val="TAL"/>
              <w:rPr>
                <w:rFonts w:eastAsia="宋体"/>
              </w:rPr>
            </w:pPr>
            <w:r w:rsidRPr="00454010">
              <w:rPr>
                <w:rFonts w:eastAsia="宋体"/>
              </w:rPr>
              <w:t>0dB</w:t>
            </w:r>
          </w:p>
          <w:p w14:paraId="71047C08" w14:textId="77777777" w:rsidR="008D7ED2" w:rsidRPr="00454010" w:rsidRDefault="008D7ED2" w:rsidP="00237FF2">
            <w:pPr>
              <w:pStyle w:val="TAL"/>
              <w:rPr>
                <w:rFonts w:eastAsia="宋体"/>
              </w:rPr>
            </w:pPr>
            <w:r w:rsidRPr="00454010">
              <w:rPr>
                <w:rFonts w:eastAsia="宋体"/>
              </w:rPr>
              <w:t>-0.2dB</w:t>
            </w:r>
          </w:p>
          <w:p w14:paraId="541720B0" w14:textId="77777777" w:rsidR="008D7ED2" w:rsidRPr="00454010" w:rsidRDefault="008D7ED2" w:rsidP="00237FF2">
            <w:pPr>
              <w:pStyle w:val="TAL"/>
              <w:rPr>
                <w:rFonts w:eastAsia="宋体"/>
              </w:rPr>
            </w:pPr>
          </w:p>
          <w:p w14:paraId="164DDB6E" w14:textId="77777777" w:rsidR="008D7ED2" w:rsidRPr="00454010" w:rsidRDefault="008D7ED2" w:rsidP="00237FF2">
            <w:pPr>
              <w:pStyle w:val="TAL"/>
              <w:rPr>
                <w:rFonts w:eastAsia="宋体"/>
              </w:rPr>
            </w:pPr>
            <w:r w:rsidRPr="00454010">
              <w:rPr>
                <w:rFonts w:eastAsia="宋体"/>
              </w:rPr>
              <w:t>q1 SSB during T3, T4 and T5:</w:t>
            </w:r>
          </w:p>
          <w:p w14:paraId="43E7B61F" w14:textId="77777777" w:rsidR="008D7ED2" w:rsidRPr="00454010" w:rsidRDefault="008D7ED2" w:rsidP="00237FF2">
            <w:pPr>
              <w:pStyle w:val="TAL"/>
              <w:rPr>
                <w:rFonts w:eastAsia="宋体"/>
              </w:rPr>
            </w:pPr>
            <w:r w:rsidRPr="00454010">
              <w:rPr>
                <w:rFonts w:eastAsia="宋体"/>
              </w:rPr>
              <w:t>0dB</w:t>
            </w:r>
          </w:p>
          <w:p w14:paraId="2B428EB7" w14:textId="77777777" w:rsidR="008D7ED2" w:rsidRPr="00454010" w:rsidRDefault="008D7ED2" w:rsidP="00237FF2">
            <w:pPr>
              <w:pStyle w:val="TAL"/>
              <w:rPr>
                <w:rFonts w:eastAsia="宋体"/>
              </w:rPr>
            </w:pPr>
            <w:r w:rsidRPr="00454010">
              <w:rPr>
                <w:rFonts w:eastAsia="宋体"/>
              </w:rPr>
              <w:t>+0.2dB</w:t>
            </w:r>
          </w:p>
        </w:tc>
        <w:tc>
          <w:tcPr>
            <w:tcW w:w="2729" w:type="dxa"/>
            <w:gridSpan w:val="3"/>
            <w:tcBorders>
              <w:top w:val="single" w:sz="4" w:space="0" w:color="auto"/>
              <w:left w:val="single" w:sz="4" w:space="0" w:color="auto"/>
              <w:bottom w:val="single" w:sz="4" w:space="0" w:color="auto"/>
              <w:right w:val="single" w:sz="4" w:space="0" w:color="auto"/>
            </w:tcBorders>
          </w:tcPr>
          <w:p w14:paraId="3369D8F3" w14:textId="77777777" w:rsidR="008D7ED2" w:rsidRPr="00454010" w:rsidRDefault="008D7ED2" w:rsidP="00237FF2">
            <w:pPr>
              <w:pStyle w:val="TAL"/>
            </w:pPr>
            <w:r w:rsidRPr="00454010">
              <w:t>SNR during:</w:t>
            </w:r>
          </w:p>
          <w:p w14:paraId="7EB4AD47" w14:textId="77777777" w:rsidR="008D7ED2" w:rsidRPr="00454010" w:rsidRDefault="008D7ED2" w:rsidP="00237FF2">
            <w:pPr>
              <w:pStyle w:val="TAL"/>
            </w:pPr>
            <w:r w:rsidRPr="00454010">
              <w:t>T1: +5.8dB</w:t>
            </w:r>
          </w:p>
          <w:p w14:paraId="7468762D" w14:textId="77777777" w:rsidR="008D7ED2" w:rsidRPr="00454010" w:rsidRDefault="008D7ED2" w:rsidP="00237FF2">
            <w:pPr>
              <w:pStyle w:val="TAL"/>
            </w:pPr>
            <w:r w:rsidRPr="00454010">
              <w:t>T2: -2.2dB</w:t>
            </w:r>
          </w:p>
          <w:p w14:paraId="668A8013" w14:textId="77777777" w:rsidR="008D7ED2" w:rsidRPr="00454010" w:rsidRDefault="008D7ED2" w:rsidP="00237FF2">
            <w:pPr>
              <w:pStyle w:val="TAL"/>
            </w:pPr>
            <w:r w:rsidRPr="00454010">
              <w:t>T3: -12.8dB</w:t>
            </w:r>
          </w:p>
          <w:p w14:paraId="6A60501C" w14:textId="77777777" w:rsidR="008D7ED2" w:rsidRPr="00454010" w:rsidRDefault="008D7ED2" w:rsidP="00237FF2">
            <w:pPr>
              <w:pStyle w:val="TAL"/>
            </w:pPr>
            <w:r w:rsidRPr="00454010">
              <w:t>T4: -12.8dB</w:t>
            </w:r>
          </w:p>
          <w:p w14:paraId="0BEE4201" w14:textId="77777777" w:rsidR="008D7ED2" w:rsidRPr="00454010" w:rsidRDefault="008D7ED2" w:rsidP="00237FF2">
            <w:pPr>
              <w:pStyle w:val="TAL"/>
            </w:pPr>
            <w:r w:rsidRPr="00454010">
              <w:t>T5: -12.8dB</w:t>
            </w:r>
          </w:p>
          <w:p w14:paraId="4E66CF31" w14:textId="77777777" w:rsidR="008D7ED2" w:rsidRPr="00454010" w:rsidRDefault="008D7ED2" w:rsidP="00237FF2">
            <w:pPr>
              <w:pStyle w:val="TAL"/>
            </w:pPr>
            <w:r w:rsidRPr="00454010">
              <w:t>For testing of a UE which supports 4RX on all bands, the SNR during T3, T4 and T5 is modified as specified in clause D.4.1.1</w:t>
            </w:r>
          </w:p>
          <w:p w14:paraId="592778CB" w14:textId="77777777" w:rsidR="008D7ED2" w:rsidRPr="00454010" w:rsidRDefault="008D7ED2" w:rsidP="00237FF2">
            <w:pPr>
              <w:pStyle w:val="TAL"/>
            </w:pPr>
          </w:p>
          <w:p w14:paraId="5A51F676" w14:textId="77777777" w:rsidR="008D7ED2" w:rsidRPr="00454010" w:rsidRDefault="008D7ED2" w:rsidP="00237FF2">
            <w:pPr>
              <w:pStyle w:val="TAL"/>
              <w:rPr>
                <w:rFonts w:eastAsia="宋体"/>
              </w:rPr>
            </w:pPr>
            <w:r w:rsidRPr="00454010">
              <w:rPr>
                <w:rFonts w:eastAsia="宋体"/>
              </w:rPr>
              <w:t>q1 SSB during T1:</w:t>
            </w:r>
          </w:p>
          <w:p w14:paraId="1568EA3B" w14:textId="77777777" w:rsidR="008D7ED2" w:rsidRPr="00454010" w:rsidRDefault="008D7ED2" w:rsidP="00237FF2">
            <w:pPr>
              <w:pStyle w:val="TAL"/>
            </w:pPr>
            <w:r w:rsidRPr="00454010">
              <w:t>Noc</w:t>
            </w:r>
            <w:r w:rsidRPr="00454010">
              <w:rPr>
                <w:vertAlign w:val="subscript"/>
              </w:rPr>
              <w:t>2</w:t>
            </w:r>
            <w:r w:rsidRPr="00454010">
              <w:t>: -98dBm/15kHz</w:t>
            </w:r>
          </w:p>
          <w:p w14:paraId="74EE9958"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007DC2DA" w14:textId="77777777" w:rsidR="008D7ED2" w:rsidRPr="00454010" w:rsidRDefault="008D7ED2" w:rsidP="00237FF2">
            <w:pPr>
              <w:pStyle w:val="TAL"/>
              <w:rPr>
                <w:rFonts w:eastAsia="宋体"/>
              </w:rPr>
            </w:pPr>
          </w:p>
          <w:p w14:paraId="73A8DEAA" w14:textId="77777777" w:rsidR="008D7ED2" w:rsidRPr="00454010" w:rsidRDefault="008D7ED2" w:rsidP="00237FF2">
            <w:pPr>
              <w:pStyle w:val="TAL"/>
              <w:rPr>
                <w:rFonts w:eastAsia="宋体"/>
              </w:rPr>
            </w:pPr>
            <w:r w:rsidRPr="00454010">
              <w:rPr>
                <w:rFonts w:eastAsia="宋体"/>
              </w:rPr>
              <w:t>q1 SSB during T2:</w:t>
            </w:r>
          </w:p>
          <w:p w14:paraId="307305D0" w14:textId="77777777" w:rsidR="008D7ED2" w:rsidRPr="00454010" w:rsidRDefault="008D7ED2" w:rsidP="00237FF2">
            <w:pPr>
              <w:pStyle w:val="TAL"/>
            </w:pPr>
            <w:r w:rsidRPr="00454010">
              <w:t>Noc</w:t>
            </w:r>
            <w:r w:rsidRPr="00454010">
              <w:rPr>
                <w:vertAlign w:val="subscript"/>
              </w:rPr>
              <w:t>2</w:t>
            </w:r>
            <w:r w:rsidRPr="00454010">
              <w:t>: -98dBm/15kHz</w:t>
            </w:r>
          </w:p>
          <w:p w14:paraId="47B2CAB6"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31179344" w14:textId="77777777" w:rsidR="008D7ED2" w:rsidRPr="00454010" w:rsidRDefault="008D7ED2" w:rsidP="00237FF2">
            <w:pPr>
              <w:pStyle w:val="TAL"/>
              <w:rPr>
                <w:rFonts w:eastAsia="宋体"/>
              </w:rPr>
            </w:pPr>
          </w:p>
          <w:p w14:paraId="707967CD" w14:textId="77777777" w:rsidR="008D7ED2" w:rsidRPr="00454010" w:rsidRDefault="008D7ED2" w:rsidP="00237FF2">
            <w:pPr>
              <w:pStyle w:val="TAL"/>
              <w:rPr>
                <w:rFonts w:eastAsia="宋体"/>
              </w:rPr>
            </w:pPr>
            <w:r w:rsidRPr="00454010">
              <w:rPr>
                <w:rFonts w:eastAsia="宋体"/>
              </w:rPr>
              <w:t>q1 SSB during T3, T4 and T5:</w:t>
            </w:r>
          </w:p>
          <w:p w14:paraId="7C9003FA" w14:textId="77777777" w:rsidR="008D7ED2" w:rsidRPr="00454010" w:rsidRDefault="008D7ED2" w:rsidP="00237FF2">
            <w:pPr>
              <w:pStyle w:val="TAL"/>
            </w:pPr>
            <w:r w:rsidRPr="00454010">
              <w:t>Noc</w:t>
            </w:r>
            <w:r w:rsidRPr="00454010">
              <w:rPr>
                <w:vertAlign w:val="subscript"/>
              </w:rPr>
              <w:t>2</w:t>
            </w:r>
            <w:r w:rsidRPr="00454010">
              <w:t>: -98dBm/15kHz</w:t>
            </w:r>
          </w:p>
          <w:p w14:paraId="3BF58C3A"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tc>
      </w:tr>
      <w:tr w:rsidR="008D7ED2" w:rsidRPr="00454010" w14:paraId="480B6FE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15E7014" w14:textId="77777777" w:rsidR="008D7ED2" w:rsidRPr="00454010" w:rsidRDefault="008D7ED2" w:rsidP="00237FF2">
            <w:pPr>
              <w:pStyle w:val="TAL"/>
            </w:pPr>
            <w:r w:rsidRPr="00454010">
              <w:rPr>
                <w:rFonts w:eastAsia="宋体"/>
              </w:rPr>
              <w:t>4.5.5.2 EN-DC FR1 SSB-based beam failure detection and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4EFE96BE" w14:textId="77777777" w:rsidR="008D7ED2" w:rsidRPr="00454010" w:rsidRDefault="008D7ED2" w:rsidP="00237FF2">
            <w:pPr>
              <w:pStyle w:val="TAL"/>
              <w:rPr>
                <w:rFonts w:eastAsia="宋体"/>
              </w:rPr>
            </w:pPr>
            <w:r w:rsidRPr="00454010">
              <w:rPr>
                <w:rFonts w:eastAsia="宋体"/>
              </w:rPr>
              <w:t>Same as 4.5.5.1</w:t>
            </w:r>
          </w:p>
        </w:tc>
        <w:tc>
          <w:tcPr>
            <w:tcW w:w="1633" w:type="dxa"/>
            <w:gridSpan w:val="2"/>
            <w:tcBorders>
              <w:top w:val="single" w:sz="4" w:space="0" w:color="auto"/>
              <w:left w:val="single" w:sz="4" w:space="0" w:color="auto"/>
              <w:bottom w:val="single" w:sz="4" w:space="0" w:color="auto"/>
              <w:right w:val="single" w:sz="4" w:space="0" w:color="auto"/>
            </w:tcBorders>
          </w:tcPr>
          <w:p w14:paraId="17E9CB05" w14:textId="77777777" w:rsidR="008D7ED2" w:rsidRPr="00454010" w:rsidRDefault="008D7ED2" w:rsidP="00237FF2">
            <w:pPr>
              <w:pStyle w:val="TAL"/>
            </w:pPr>
            <w:r w:rsidRPr="00454010">
              <w:rPr>
                <w:rFonts w:eastAsia="宋体"/>
              </w:rPr>
              <w:t>Same as 4.5.5.1</w:t>
            </w:r>
          </w:p>
        </w:tc>
        <w:tc>
          <w:tcPr>
            <w:tcW w:w="2729" w:type="dxa"/>
            <w:gridSpan w:val="3"/>
            <w:tcBorders>
              <w:top w:val="single" w:sz="4" w:space="0" w:color="auto"/>
              <w:left w:val="single" w:sz="4" w:space="0" w:color="auto"/>
              <w:bottom w:val="single" w:sz="4" w:space="0" w:color="auto"/>
              <w:right w:val="single" w:sz="4" w:space="0" w:color="auto"/>
            </w:tcBorders>
          </w:tcPr>
          <w:p w14:paraId="7F1E4A0A" w14:textId="77777777" w:rsidR="008D7ED2" w:rsidRPr="00454010" w:rsidRDefault="008D7ED2" w:rsidP="00237FF2">
            <w:pPr>
              <w:pStyle w:val="TAL"/>
            </w:pPr>
            <w:r w:rsidRPr="00454010">
              <w:rPr>
                <w:rFonts w:eastAsia="宋体"/>
              </w:rPr>
              <w:t>Same as 4.5.5.1</w:t>
            </w:r>
          </w:p>
        </w:tc>
      </w:tr>
      <w:tr w:rsidR="008D7ED2" w:rsidRPr="00454010" w14:paraId="71F5856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9D1882C" w14:textId="77777777" w:rsidR="008D7ED2" w:rsidRPr="00454010" w:rsidRDefault="008D7ED2" w:rsidP="00237FF2">
            <w:pPr>
              <w:pStyle w:val="TAL"/>
            </w:pPr>
            <w:r w:rsidRPr="00454010">
              <w:rPr>
                <w:rFonts w:eastAsia="宋体"/>
              </w:rPr>
              <w:t>4.5.5.3 EN-DC FR1 CSI-RS-based beam failure detection and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7661FF36" w14:textId="77777777" w:rsidR="008D7ED2" w:rsidRPr="00454010" w:rsidRDefault="008D7ED2" w:rsidP="00237FF2">
            <w:pPr>
              <w:pStyle w:val="TAL"/>
              <w:rPr>
                <w:rFonts w:eastAsia="宋体"/>
              </w:rPr>
            </w:pPr>
            <w:r w:rsidRPr="00454010">
              <w:rPr>
                <w:rFonts w:eastAsia="宋体"/>
              </w:rPr>
              <w:t>q0 CSI-RS SNR during:</w:t>
            </w:r>
          </w:p>
          <w:p w14:paraId="2888A4F1" w14:textId="77777777" w:rsidR="008D7ED2" w:rsidRPr="00454010" w:rsidRDefault="008D7ED2" w:rsidP="00237FF2">
            <w:pPr>
              <w:pStyle w:val="TAL"/>
            </w:pPr>
            <w:r w:rsidRPr="00454010">
              <w:t>T1: 5dB</w:t>
            </w:r>
          </w:p>
          <w:p w14:paraId="1D2C81CD" w14:textId="77777777" w:rsidR="008D7ED2" w:rsidRPr="00454010" w:rsidRDefault="008D7ED2" w:rsidP="00237FF2">
            <w:pPr>
              <w:pStyle w:val="TAL"/>
            </w:pPr>
            <w:r w:rsidRPr="00454010">
              <w:t>T2: -3dB</w:t>
            </w:r>
          </w:p>
          <w:p w14:paraId="4F7C5D8E" w14:textId="77777777" w:rsidR="008D7ED2" w:rsidRPr="00454010" w:rsidRDefault="008D7ED2" w:rsidP="00237FF2">
            <w:pPr>
              <w:pStyle w:val="TAL"/>
            </w:pPr>
            <w:r w:rsidRPr="00454010">
              <w:t>T3: -12dB</w:t>
            </w:r>
          </w:p>
          <w:p w14:paraId="711DE062" w14:textId="77777777" w:rsidR="008D7ED2" w:rsidRPr="00454010" w:rsidRDefault="008D7ED2" w:rsidP="00237FF2">
            <w:pPr>
              <w:pStyle w:val="TAL"/>
            </w:pPr>
            <w:r w:rsidRPr="00454010">
              <w:t>T4: -12dB</w:t>
            </w:r>
          </w:p>
          <w:p w14:paraId="2235FA9A" w14:textId="77777777" w:rsidR="008D7ED2" w:rsidRPr="00454010" w:rsidRDefault="008D7ED2" w:rsidP="00237FF2">
            <w:pPr>
              <w:pStyle w:val="TAL"/>
            </w:pPr>
            <w:r w:rsidRPr="00454010">
              <w:t>T5: -12dB</w:t>
            </w:r>
          </w:p>
          <w:p w14:paraId="0BDBA81C" w14:textId="77777777" w:rsidR="008D7ED2" w:rsidRPr="00454010" w:rsidRDefault="008D7ED2" w:rsidP="00237FF2">
            <w:pPr>
              <w:pStyle w:val="TAL"/>
            </w:pPr>
          </w:p>
          <w:p w14:paraId="04CCFC90" w14:textId="77777777" w:rsidR="008D7ED2" w:rsidRPr="00454010" w:rsidRDefault="008D7ED2" w:rsidP="00237FF2">
            <w:pPr>
              <w:pStyle w:val="TAL"/>
              <w:rPr>
                <w:rFonts w:eastAsia="宋体"/>
              </w:rPr>
            </w:pPr>
          </w:p>
          <w:p w14:paraId="4701D13E" w14:textId="77777777" w:rsidR="008D7ED2" w:rsidRPr="00454010" w:rsidRDefault="008D7ED2" w:rsidP="00237FF2">
            <w:pPr>
              <w:pStyle w:val="TAL"/>
              <w:rPr>
                <w:rFonts w:eastAsia="宋体"/>
              </w:rPr>
            </w:pPr>
          </w:p>
          <w:p w14:paraId="2BC50274" w14:textId="77777777" w:rsidR="008D7ED2" w:rsidRPr="00454010" w:rsidRDefault="008D7ED2" w:rsidP="00237FF2">
            <w:pPr>
              <w:pStyle w:val="TAL"/>
              <w:rPr>
                <w:rFonts w:eastAsia="宋体"/>
              </w:rPr>
            </w:pPr>
          </w:p>
          <w:p w14:paraId="3FFBE831" w14:textId="77777777" w:rsidR="008D7ED2" w:rsidRPr="00454010" w:rsidRDefault="008D7ED2" w:rsidP="00237FF2">
            <w:pPr>
              <w:pStyle w:val="TAL"/>
              <w:rPr>
                <w:rFonts w:eastAsia="宋体"/>
              </w:rPr>
            </w:pPr>
          </w:p>
          <w:p w14:paraId="3E0787A7" w14:textId="77777777" w:rsidR="008D7ED2" w:rsidRPr="00454010" w:rsidRDefault="008D7ED2" w:rsidP="00237FF2">
            <w:pPr>
              <w:pStyle w:val="TAL"/>
              <w:rPr>
                <w:rFonts w:eastAsia="宋体"/>
              </w:rPr>
            </w:pPr>
          </w:p>
          <w:p w14:paraId="41EBE211" w14:textId="77777777" w:rsidR="008D7ED2" w:rsidRPr="00454010" w:rsidRDefault="008D7ED2" w:rsidP="00237FF2">
            <w:pPr>
              <w:pStyle w:val="TAL"/>
              <w:rPr>
                <w:rFonts w:eastAsia="宋体"/>
              </w:rPr>
            </w:pPr>
            <w:r w:rsidRPr="00454010">
              <w:rPr>
                <w:rFonts w:eastAsia="宋体"/>
              </w:rPr>
              <w:t>q1 CSI-RS during T1:</w:t>
            </w:r>
          </w:p>
          <w:p w14:paraId="114C7C32" w14:textId="77777777" w:rsidR="008D7ED2" w:rsidRPr="00454010" w:rsidRDefault="008D7ED2" w:rsidP="00237FF2">
            <w:pPr>
              <w:pStyle w:val="TAL"/>
            </w:pPr>
            <w:r w:rsidRPr="00454010">
              <w:t>Noc</w:t>
            </w:r>
            <w:r w:rsidRPr="00454010">
              <w:rPr>
                <w:vertAlign w:val="subscript"/>
              </w:rPr>
              <w:t>2</w:t>
            </w:r>
            <w:r w:rsidRPr="00454010">
              <w:t>: -98dBm/15kHz</w:t>
            </w:r>
          </w:p>
          <w:p w14:paraId="3E4551B9"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045CEB98" w14:textId="77777777" w:rsidR="008D7ED2" w:rsidRPr="00454010" w:rsidRDefault="008D7ED2" w:rsidP="00237FF2">
            <w:pPr>
              <w:pStyle w:val="TAL"/>
              <w:rPr>
                <w:rFonts w:eastAsia="宋体"/>
              </w:rPr>
            </w:pPr>
          </w:p>
          <w:p w14:paraId="7BC6E155" w14:textId="77777777" w:rsidR="008D7ED2" w:rsidRPr="00454010" w:rsidRDefault="008D7ED2" w:rsidP="00237FF2">
            <w:pPr>
              <w:pStyle w:val="TAL"/>
              <w:rPr>
                <w:rFonts w:eastAsia="宋体"/>
              </w:rPr>
            </w:pPr>
            <w:r w:rsidRPr="00454010">
              <w:rPr>
                <w:rFonts w:eastAsia="宋体"/>
              </w:rPr>
              <w:t>q1 CSI-RS during T2:</w:t>
            </w:r>
          </w:p>
          <w:p w14:paraId="17BF8626" w14:textId="77777777" w:rsidR="008D7ED2" w:rsidRPr="00454010" w:rsidRDefault="008D7ED2" w:rsidP="00237FF2">
            <w:pPr>
              <w:pStyle w:val="TAL"/>
            </w:pPr>
            <w:r w:rsidRPr="00454010">
              <w:t>Noc</w:t>
            </w:r>
            <w:r w:rsidRPr="00454010">
              <w:rPr>
                <w:vertAlign w:val="subscript"/>
              </w:rPr>
              <w:t>2</w:t>
            </w:r>
            <w:r w:rsidRPr="00454010">
              <w:t>: -98dBm/15kHz</w:t>
            </w:r>
          </w:p>
          <w:p w14:paraId="298A147B"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314080C3" w14:textId="77777777" w:rsidR="008D7ED2" w:rsidRPr="00454010" w:rsidRDefault="008D7ED2" w:rsidP="00237FF2">
            <w:pPr>
              <w:pStyle w:val="TAL"/>
              <w:rPr>
                <w:rFonts w:eastAsia="宋体"/>
              </w:rPr>
            </w:pPr>
          </w:p>
          <w:p w14:paraId="129876A9" w14:textId="77777777" w:rsidR="008D7ED2" w:rsidRPr="00454010" w:rsidRDefault="008D7ED2" w:rsidP="00237FF2">
            <w:pPr>
              <w:pStyle w:val="TAL"/>
              <w:rPr>
                <w:rFonts w:eastAsia="宋体"/>
              </w:rPr>
            </w:pPr>
            <w:r w:rsidRPr="00454010">
              <w:rPr>
                <w:rFonts w:eastAsia="宋体"/>
              </w:rPr>
              <w:t>q1 CSI-RS during T3, T4 and T5:</w:t>
            </w:r>
          </w:p>
          <w:p w14:paraId="7E0CDF3F" w14:textId="77777777" w:rsidR="008D7ED2" w:rsidRPr="00454010" w:rsidRDefault="008D7ED2" w:rsidP="00237FF2">
            <w:pPr>
              <w:pStyle w:val="TAL"/>
            </w:pPr>
            <w:r w:rsidRPr="00454010">
              <w:t>Noc</w:t>
            </w:r>
            <w:r w:rsidRPr="00454010">
              <w:rPr>
                <w:vertAlign w:val="subscript"/>
              </w:rPr>
              <w:t>2</w:t>
            </w:r>
            <w:r w:rsidRPr="00454010">
              <w:t>: -98dBm/15kHz</w:t>
            </w:r>
          </w:p>
          <w:p w14:paraId="4EDD7A62"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+10dB</w:t>
            </w:r>
          </w:p>
          <w:p w14:paraId="21ACDD3E" w14:textId="77777777" w:rsidR="008D7ED2" w:rsidRPr="00454010" w:rsidRDefault="008D7ED2" w:rsidP="00237FF2">
            <w:pPr>
              <w:pStyle w:val="TAL"/>
            </w:pPr>
          </w:p>
        </w:tc>
        <w:tc>
          <w:tcPr>
            <w:tcW w:w="1633" w:type="dxa"/>
            <w:gridSpan w:val="2"/>
            <w:tcBorders>
              <w:top w:val="single" w:sz="4" w:space="0" w:color="auto"/>
              <w:left w:val="single" w:sz="4" w:space="0" w:color="auto"/>
              <w:bottom w:val="single" w:sz="4" w:space="0" w:color="auto"/>
              <w:right w:val="single" w:sz="4" w:space="0" w:color="auto"/>
            </w:tcBorders>
          </w:tcPr>
          <w:p w14:paraId="7FB04C9E" w14:textId="77777777" w:rsidR="008D7ED2" w:rsidRPr="00454010" w:rsidRDefault="008D7ED2" w:rsidP="00237FF2">
            <w:pPr>
              <w:pStyle w:val="TAL"/>
            </w:pPr>
            <w:r w:rsidRPr="00454010">
              <w:t>Offset during:</w:t>
            </w:r>
          </w:p>
          <w:p w14:paraId="297832F9" w14:textId="77777777" w:rsidR="008D7ED2" w:rsidRPr="00454010" w:rsidRDefault="008D7ED2" w:rsidP="00237FF2">
            <w:pPr>
              <w:pStyle w:val="TAL"/>
            </w:pPr>
            <w:r w:rsidRPr="00454010">
              <w:t>T1: +0.8dB</w:t>
            </w:r>
          </w:p>
          <w:p w14:paraId="034851C1" w14:textId="77777777" w:rsidR="008D7ED2" w:rsidRPr="00454010" w:rsidRDefault="008D7ED2" w:rsidP="00237FF2">
            <w:pPr>
              <w:pStyle w:val="TAL"/>
            </w:pPr>
            <w:r w:rsidRPr="00454010">
              <w:t>T2: +0.8dB</w:t>
            </w:r>
          </w:p>
          <w:p w14:paraId="0874FDAF" w14:textId="77777777" w:rsidR="008D7ED2" w:rsidRPr="00454010" w:rsidRDefault="008D7ED2" w:rsidP="00237FF2">
            <w:pPr>
              <w:pStyle w:val="TAL"/>
            </w:pPr>
            <w:r w:rsidRPr="00454010">
              <w:t>T3: -0.8dB</w:t>
            </w:r>
          </w:p>
          <w:p w14:paraId="0B34C845" w14:textId="77777777" w:rsidR="008D7ED2" w:rsidRPr="00454010" w:rsidRDefault="008D7ED2" w:rsidP="00237FF2">
            <w:pPr>
              <w:pStyle w:val="TAL"/>
            </w:pPr>
            <w:r w:rsidRPr="00454010">
              <w:t>T4: -0.8dB</w:t>
            </w:r>
          </w:p>
          <w:p w14:paraId="02F3B130" w14:textId="77777777" w:rsidR="008D7ED2" w:rsidRPr="00454010" w:rsidRDefault="008D7ED2" w:rsidP="00237FF2">
            <w:pPr>
              <w:pStyle w:val="TAL"/>
            </w:pPr>
            <w:r w:rsidRPr="00454010">
              <w:t>T5: -0.8dB</w:t>
            </w:r>
          </w:p>
          <w:p w14:paraId="59E13683" w14:textId="77777777" w:rsidR="008D7ED2" w:rsidRPr="00454010" w:rsidRDefault="008D7ED2" w:rsidP="00237FF2">
            <w:pPr>
              <w:pStyle w:val="TAL"/>
            </w:pPr>
          </w:p>
          <w:p w14:paraId="2FF51BBF" w14:textId="77777777" w:rsidR="008D7ED2" w:rsidRPr="00454010" w:rsidRDefault="008D7ED2" w:rsidP="00237FF2">
            <w:pPr>
              <w:pStyle w:val="TAL"/>
            </w:pPr>
          </w:p>
          <w:p w14:paraId="6936399D" w14:textId="77777777" w:rsidR="008D7ED2" w:rsidRPr="00454010" w:rsidRDefault="008D7ED2" w:rsidP="00237FF2">
            <w:pPr>
              <w:pStyle w:val="TAL"/>
            </w:pPr>
          </w:p>
          <w:p w14:paraId="604D23F6" w14:textId="77777777" w:rsidR="008D7ED2" w:rsidRPr="00454010" w:rsidRDefault="008D7ED2" w:rsidP="00237FF2">
            <w:pPr>
              <w:pStyle w:val="TAL"/>
            </w:pPr>
          </w:p>
          <w:p w14:paraId="0A696BBD" w14:textId="77777777" w:rsidR="008D7ED2" w:rsidRPr="00454010" w:rsidRDefault="008D7ED2" w:rsidP="00237FF2">
            <w:pPr>
              <w:pStyle w:val="TAL"/>
            </w:pPr>
          </w:p>
          <w:p w14:paraId="0956DD32" w14:textId="77777777" w:rsidR="008D7ED2" w:rsidRPr="00454010" w:rsidRDefault="008D7ED2" w:rsidP="00237FF2">
            <w:pPr>
              <w:pStyle w:val="TAL"/>
            </w:pPr>
          </w:p>
          <w:p w14:paraId="64708F18" w14:textId="77777777" w:rsidR="008D7ED2" w:rsidRPr="00454010" w:rsidRDefault="008D7ED2" w:rsidP="00237FF2">
            <w:pPr>
              <w:pStyle w:val="TAL"/>
              <w:rPr>
                <w:rFonts w:eastAsia="宋体"/>
              </w:rPr>
            </w:pPr>
            <w:r w:rsidRPr="00454010">
              <w:rPr>
                <w:rFonts w:eastAsia="宋体"/>
              </w:rPr>
              <w:t>q1 CSI-RS during T1:</w:t>
            </w:r>
          </w:p>
          <w:p w14:paraId="4D2E73F2" w14:textId="77777777" w:rsidR="008D7ED2" w:rsidRPr="00454010" w:rsidRDefault="008D7ED2" w:rsidP="00237FF2">
            <w:pPr>
              <w:pStyle w:val="TAL"/>
              <w:rPr>
                <w:rFonts w:eastAsia="宋体"/>
              </w:rPr>
            </w:pPr>
            <w:r w:rsidRPr="00454010">
              <w:rPr>
                <w:rFonts w:eastAsia="宋体"/>
              </w:rPr>
              <w:t>0dB</w:t>
            </w:r>
          </w:p>
          <w:p w14:paraId="0A22D7CB" w14:textId="77777777" w:rsidR="008D7ED2" w:rsidRPr="00454010" w:rsidRDefault="008D7ED2" w:rsidP="00237FF2">
            <w:pPr>
              <w:pStyle w:val="TAL"/>
              <w:rPr>
                <w:rFonts w:eastAsia="宋体"/>
              </w:rPr>
            </w:pPr>
            <w:r w:rsidRPr="00454010">
              <w:rPr>
                <w:rFonts w:eastAsia="宋体"/>
              </w:rPr>
              <w:t>-0.2dB</w:t>
            </w:r>
          </w:p>
          <w:p w14:paraId="75BD4828" w14:textId="77777777" w:rsidR="008D7ED2" w:rsidRPr="00454010" w:rsidRDefault="008D7ED2" w:rsidP="00237FF2">
            <w:pPr>
              <w:pStyle w:val="TAL"/>
              <w:rPr>
                <w:rFonts w:eastAsia="宋体"/>
              </w:rPr>
            </w:pPr>
          </w:p>
          <w:p w14:paraId="79861652" w14:textId="77777777" w:rsidR="008D7ED2" w:rsidRPr="00454010" w:rsidRDefault="008D7ED2" w:rsidP="00237FF2">
            <w:pPr>
              <w:pStyle w:val="TAL"/>
              <w:rPr>
                <w:rFonts w:eastAsia="宋体"/>
              </w:rPr>
            </w:pPr>
            <w:r w:rsidRPr="00454010">
              <w:rPr>
                <w:rFonts w:eastAsia="宋体"/>
              </w:rPr>
              <w:t>q1 CSI-RS during T2:</w:t>
            </w:r>
          </w:p>
          <w:p w14:paraId="2813484B" w14:textId="77777777" w:rsidR="008D7ED2" w:rsidRPr="00454010" w:rsidRDefault="008D7ED2" w:rsidP="00237FF2">
            <w:pPr>
              <w:pStyle w:val="TAL"/>
              <w:rPr>
                <w:rFonts w:eastAsia="宋体"/>
              </w:rPr>
            </w:pPr>
            <w:r w:rsidRPr="00454010">
              <w:rPr>
                <w:rFonts w:eastAsia="宋体"/>
              </w:rPr>
              <w:t>0dB</w:t>
            </w:r>
          </w:p>
          <w:p w14:paraId="06C92C82" w14:textId="77777777" w:rsidR="008D7ED2" w:rsidRPr="00454010" w:rsidRDefault="008D7ED2" w:rsidP="00237FF2">
            <w:pPr>
              <w:pStyle w:val="TAL"/>
              <w:rPr>
                <w:rFonts w:eastAsia="宋体"/>
              </w:rPr>
            </w:pPr>
            <w:r w:rsidRPr="00454010">
              <w:rPr>
                <w:rFonts w:eastAsia="宋体"/>
              </w:rPr>
              <w:t>-0.2dB</w:t>
            </w:r>
          </w:p>
          <w:p w14:paraId="6EBD20BC" w14:textId="77777777" w:rsidR="008D7ED2" w:rsidRPr="00454010" w:rsidRDefault="008D7ED2" w:rsidP="00237FF2">
            <w:pPr>
              <w:pStyle w:val="TAL"/>
              <w:rPr>
                <w:rFonts w:eastAsia="宋体"/>
              </w:rPr>
            </w:pPr>
          </w:p>
          <w:p w14:paraId="689DBE43" w14:textId="77777777" w:rsidR="008D7ED2" w:rsidRPr="00454010" w:rsidRDefault="008D7ED2" w:rsidP="00237FF2">
            <w:pPr>
              <w:pStyle w:val="TAL"/>
              <w:rPr>
                <w:rFonts w:eastAsia="宋体"/>
              </w:rPr>
            </w:pPr>
            <w:r w:rsidRPr="00454010">
              <w:rPr>
                <w:rFonts w:eastAsia="宋体"/>
              </w:rPr>
              <w:t>q1 CSI-RS during T3, T4 and T5:</w:t>
            </w:r>
          </w:p>
          <w:p w14:paraId="0698F4D3" w14:textId="77777777" w:rsidR="008D7ED2" w:rsidRPr="00454010" w:rsidRDefault="008D7ED2" w:rsidP="00237FF2">
            <w:pPr>
              <w:pStyle w:val="TAL"/>
              <w:rPr>
                <w:rFonts w:eastAsia="宋体"/>
              </w:rPr>
            </w:pPr>
            <w:r w:rsidRPr="00454010">
              <w:rPr>
                <w:rFonts w:eastAsia="宋体"/>
              </w:rPr>
              <w:t>0dB</w:t>
            </w:r>
          </w:p>
          <w:p w14:paraId="34F4E605" w14:textId="77777777" w:rsidR="008D7ED2" w:rsidRPr="00454010" w:rsidRDefault="008D7ED2" w:rsidP="00237FF2">
            <w:pPr>
              <w:pStyle w:val="TAL"/>
            </w:pPr>
            <w:r w:rsidRPr="00454010">
              <w:rPr>
                <w:rFonts w:eastAsia="宋体"/>
              </w:rPr>
              <w:t>+0.2dB</w:t>
            </w:r>
          </w:p>
        </w:tc>
        <w:tc>
          <w:tcPr>
            <w:tcW w:w="2729" w:type="dxa"/>
            <w:gridSpan w:val="3"/>
            <w:tcBorders>
              <w:top w:val="single" w:sz="4" w:space="0" w:color="auto"/>
              <w:left w:val="single" w:sz="4" w:space="0" w:color="auto"/>
              <w:bottom w:val="single" w:sz="4" w:space="0" w:color="auto"/>
              <w:right w:val="single" w:sz="4" w:space="0" w:color="auto"/>
            </w:tcBorders>
          </w:tcPr>
          <w:p w14:paraId="32291D77" w14:textId="77777777" w:rsidR="008D7ED2" w:rsidRPr="00454010" w:rsidRDefault="008D7ED2" w:rsidP="00237FF2">
            <w:pPr>
              <w:pStyle w:val="TAL"/>
            </w:pPr>
            <w:r w:rsidRPr="00454010">
              <w:t>SNR during:</w:t>
            </w:r>
          </w:p>
          <w:p w14:paraId="6E5C3B4A" w14:textId="77777777" w:rsidR="008D7ED2" w:rsidRPr="00454010" w:rsidRDefault="008D7ED2" w:rsidP="00237FF2">
            <w:pPr>
              <w:pStyle w:val="TAL"/>
            </w:pPr>
            <w:r w:rsidRPr="00454010">
              <w:t>T1: +5.8dB</w:t>
            </w:r>
          </w:p>
          <w:p w14:paraId="635B76A6" w14:textId="77777777" w:rsidR="008D7ED2" w:rsidRPr="00454010" w:rsidRDefault="008D7ED2" w:rsidP="00237FF2">
            <w:pPr>
              <w:pStyle w:val="TAL"/>
            </w:pPr>
            <w:r w:rsidRPr="00454010">
              <w:t>T2: -2.2dB</w:t>
            </w:r>
          </w:p>
          <w:p w14:paraId="46E3A661" w14:textId="77777777" w:rsidR="008D7ED2" w:rsidRPr="00454010" w:rsidRDefault="008D7ED2" w:rsidP="00237FF2">
            <w:pPr>
              <w:pStyle w:val="TAL"/>
            </w:pPr>
            <w:r w:rsidRPr="00454010">
              <w:t>T3: -12.8dB</w:t>
            </w:r>
          </w:p>
          <w:p w14:paraId="2672BC8B" w14:textId="77777777" w:rsidR="008D7ED2" w:rsidRPr="00454010" w:rsidRDefault="008D7ED2" w:rsidP="00237FF2">
            <w:pPr>
              <w:pStyle w:val="TAL"/>
            </w:pPr>
            <w:r w:rsidRPr="00454010">
              <w:t>T4: -12.8dB</w:t>
            </w:r>
          </w:p>
          <w:p w14:paraId="1AB7EA27" w14:textId="77777777" w:rsidR="008D7ED2" w:rsidRPr="00454010" w:rsidRDefault="008D7ED2" w:rsidP="00237FF2">
            <w:pPr>
              <w:pStyle w:val="TAL"/>
            </w:pPr>
            <w:r w:rsidRPr="00454010">
              <w:t>T5: -12.8dB</w:t>
            </w:r>
          </w:p>
          <w:p w14:paraId="1C9EA2DA" w14:textId="77777777" w:rsidR="008D7ED2" w:rsidRPr="00454010" w:rsidRDefault="008D7ED2" w:rsidP="00237FF2">
            <w:pPr>
              <w:pStyle w:val="TAL"/>
            </w:pPr>
            <w:r w:rsidRPr="00454010">
              <w:t>For testing of a UE which supports 4RX on all bands, the SNR during T3, T4 and T5 is modified as specified in clause D.4.1.1</w:t>
            </w:r>
          </w:p>
          <w:p w14:paraId="0CDA4004" w14:textId="77777777" w:rsidR="008D7ED2" w:rsidRPr="00454010" w:rsidRDefault="008D7ED2" w:rsidP="00237FF2">
            <w:pPr>
              <w:pStyle w:val="TAL"/>
            </w:pPr>
          </w:p>
          <w:p w14:paraId="2BD6A37C" w14:textId="77777777" w:rsidR="008D7ED2" w:rsidRPr="00454010" w:rsidRDefault="008D7ED2" w:rsidP="00237FF2">
            <w:pPr>
              <w:pStyle w:val="TAL"/>
              <w:rPr>
                <w:rFonts w:eastAsia="宋体"/>
              </w:rPr>
            </w:pPr>
            <w:r w:rsidRPr="00454010">
              <w:rPr>
                <w:rFonts w:eastAsia="宋体"/>
              </w:rPr>
              <w:t>q1 CSI-RS during T1:</w:t>
            </w:r>
          </w:p>
          <w:p w14:paraId="644A9134" w14:textId="77777777" w:rsidR="008D7ED2" w:rsidRPr="00454010" w:rsidRDefault="008D7ED2" w:rsidP="00237FF2">
            <w:pPr>
              <w:pStyle w:val="TAL"/>
            </w:pPr>
            <w:r w:rsidRPr="00454010">
              <w:t>Noc</w:t>
            </w:r>
            <w:r w:rsidRPr="00454010">
              <w:rPr>
                <w:vertAlign w:val="subscript"/>
              </w:rPr>
              <w:t>2</w:t>
            </w:r>
            <w:r w:rsidRPr="00454010">
              <w:t>: -98dBm/15kHz</w:t>
            </w:r>
          </w:p>
          <w:p w14:paraId="1BB16AD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005C3949" w14:textId="77777777" w:rsidR="008D7ED2" w:rsidRPr="00454010" w:rsidRDefault="008D7ED2" w:rsidP="00237FF2">
            <w:pPr>
              <w:pStyle w:val="TAL"/>
              <w:rPr>
                <w:rFonts w:eastAsia="宋体"/>
              </w:rPr>
            </w:pPr>
          </w:p>
          <w:p w14:paraId="6D0E5911" w14:textId="77777777" w:rsidR="008D7ED2" w:rsidRPr="00454010" w:rsidRDefault="008D7ED2" w:rsidP="00237FF2">
            <w:pPr>
              <w:pStyle w:val="TAL"/>
              <w:rPr>
                <w:rFonts w:eastAsia="宋体"/>
              </w:rPr>
            </w:pPr>
            <w:r w:rsidRPr="00454010">
              <w:rPr>
                <w:rFonts w:eastAsia="宋体"/>
              </w:rPr>
              <w:t>q1 CSI-RS during T2:</w:t>
            </w:r>
          </w:p>
          <w:p w14:paraId="5A7BE02E" w14:textId="77777777" w:rsidR="008D7ED2" w:rsidRPr="00454010" w:rsidRDefault="008D7ED2" w:rsidP="00237FF2">
            <w:pPr>
              <w:pStyle w:val="TAL"/>
            </w:pPr>
            <w:r w:rsidRPr="00454010">
              <w:t>Noc</w:t>
            </w:r>
            <w:r w:rsidRPr="00454010">
              <w:rPr>
                <w:vertAlign w:val="subscript"/>
              </w:rPr>
              <w:t>2</w:t>
            </w:r>
            <w:r w:rsidRPr="00454010">
              <w:t>: -98dBm/15kHz</w:t>
            </w:r>
          </w:p>
          <w:p w14:paraId="5D54287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p w14:paraId="00A047D4" w14:textId="77777777" w:rsidR="008D7ED2" w:rsidRPr="00454010" w:rsidRDefault="008D7ED2" w:rsidP="00237FF2">
            <w:pPr>
              <w:pStyle w:val="TAL"/>
              <w:rPr>
                <w:rFonts w:eastAsia="宋体"/>
              </w:rPr>
            </w:pPr>
          </w:p>
          <w:p w14:paraId="1FF03C27" w14:textId="77777777" w:rsidR="008D7ED2" w:rsidRPr="00454010" w:rsidRDefault="008D7ED2" w:rsidP="00237FF2">
            <w:pPr>
              <w:pStyle w:val="TAL"/>
              <w:rPr>
                <w:rFonts w:eastAsia="宋体"/>
              </w:rPr>
            </w:pPr>
            <w:r w:rsidRPr="00454010">
              <w:rPr>
                <w:rFonts w:eastAsia="宋体"/>
              </w:rPr>
              <w:t>q1 CSI-RS during T3, T4 and T5:</w:t>
            </w:r>
          </w:p>
          <w:p w14:paraId="5E40571E" w14:textId="77777777" w:rsidR="008D7ED2" w:rsidRPr="00454010" w:rsidRDefault="008D7ED2" w:rsidP="00237FF2">
            <w:pPr>
              <w:pStyle w:val="TAL"/>
            </w:pPr>
            <w:r w:rsidRPr="00454010">
              <w:t>Noc</w:t>
            </w:r>
            <w:r w:rsidRPr="00454010">
              <w:rPr>
                <w:vertAlign w:val="subscript"/>
              </w:rPr>
              <w:t>2</w:t>
            </w:r>
            <w:r w:rsidRPr="00454010">
              <w:t>: -98dBm/15kHz</w:t>
            </w:r>
          </w:p>
          <w:p w14:paraId="655B130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+10.2dB</w:t>
            </w:r>
          </w:p>
        </w:tc>
      </w:tr>
      <w:tr w:rsidR="008D7ED2" w:rsidRPr="00454010" w14:paraId="050F819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30A968E" w14:textId="77777777" w:rsidR="008D7ED2" w:rsidRPr="00454010" w:rsidRDefault="008D7ED2" w:rsidP="00237FF2">
            <w:pPr>
              <w:pStyle w:val="TAL"/>
            </w:pPr>
            <w:r w:rsidRPr="00454010">
              <w:rPr>
                <w:rFonts w:eastAsia="宋体"/>
              </w:rPr>
              <w:t>4.5.5.4 EN-DC FR1 CSI-RS-based beam failure detection and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783EA7F7" w14:textId="77777777" w:rsidR="008D7ED2" w:rsidRPr="00454010" w:rsidRDefault="008D7ED2" w:rsidP="00237FF2">
            <w:pPr>
              <w:pStyle w:val="TAL"/>
            </w:pPr>
            <w:r w:rsidRPr="00454010">
              <w:rPr>
                <w:rFonts w:eastAsia="宋体"/>
              </w:rPr>
              <w:t>Same as 4.5.5.3</w:t>
            </w:r>
          </w:p>
        </w:tc>
        <w:tc>
          <w:tcPr>
            <w:tcW w:w="1633" w:type="dxa"/>
            <w:gridSpan w:val="2"/>
            <w:tcBorders>
              <w:top w:val="single" w:sz="4" w:space="0" w:color="auto"/>
              <w:left w:val="single" w:sz="4" w:space="0" w:color="auto"/>
              <w:bottom w:val="single" w:sz="4" w:space="0" w:color="auto"/>
              <w:right w:val="single" w:sz="4" w:space="0" w:color="auto"/>
            </w:tcBorders>
          </w:tcPr>
          <w:p w14:paraId="16BE9B9B" w14:textId="77777777" w:rsidR="008D7ED2" w:rsidRPr="00454010" w:rsidRDefault="008D7ED2" w:rsidP="00237FF2">
            <w:pPr>
              <w:pStyle w:val="TAL"/>
            </w:pPr>
            <w:r w:rsidRPr="00454010">
              <w:rPr>
                <w:rFonts w:eastAsia="宋体"/>
              </w:rPr>
              <w:t>Same as 4.5.5.3</w:t>
            </w:r>
          </w:p>
        </w:tc>
        <w:tc>
          <w:tcPr>
            <w:tcW w:w="2729" w:type="dxa"/>
            <w:gridSpan w:val="3"/>
            <w:tcBorders>
              <w:top w:val="single" w:sz="4" w:space="0" w:color="auto"/>
              <w:left w:val="single" w:sz="4" w:space="0" w:color="auto"/>
              <w:bottom w:val="single" w:sz="4" w:space="0" w:color="auto"/>
              <w:right w:val="single" w:sz="4" w:space="0" w:color="auto"/>
            </w:tcBorders>
          </w:tcPr>
          <w:p w14:paraId="296439F0" w14:textId="77777777" w:rsidR="008D7ED2" w:rsidRPr="00454010" w:rsidRDefault="008D7ED2" w:rsidP="00237FF2">
            <w:pPr>
              <w:pStyle w:val="TAL"/>
            </w:pPr>
            <w:r w:rsidRPr="00454010">
              <w:rPr>
                <w:rFonts w:eastAsia="宋体"/>
              </w:rPr>
              <w:t>Same as 4.5.5.3</w:t>
            </w:r>
          </w:p>
        </w:tc>
      </w:tr>
      <w:tr w:rsidR="008D7ED2" w:rsidRPr="00454010" w14:paraId="020608D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EEBF3D8" w14:textId="77777777" w:rsidR="008D7ED2" w:rsidRPr="00454010" w:rsidRDefault="008D7ED2" w:rsidP="00237FF2">
            <w:pPr>
              <w:pStyle w:val="TAL"/>
              <w:rPr>
                <w:rFonts w:eastAsia="宋体"/>
              </w:rPr>
            </w:pPr>
            <w:r w:rsidRPr="00454010">
              <w:rPr>
                <w:rFonts w:eastAsia="PMingLiU"/>
                <w:lang w:eastAsia="zh-TW"/>
              </w:rPr>
              <w:t xml:space="preserve">4.5.5.5 </w:t>
            </w:r>
            <w:r w:rsidRPr="00454010">
              <w:rPr>
                <w:rFonts w:eastAsia="PMingLiU"/>
              </w:rPr>
              <w:t>EN-DC FR1 Scell CSI-RS-based beam failure detection and SSB-based link recovery in non-DRX</w:t>
            </w:r>
          </w:p>
        </w:tc>
        <w:tc>
          <w:tcPr>
            <w:tcW w:w="3994" w:type="dxa"/>
            <w:gridSpan w:val="2"/>
            <w:tcBorders>
              <w:top w:val="single" w:sz="4" w:space="0" w:color="auto"/>
              <w:left w:val="single" w:sz="4" w:space="0" w:color="auto"/>
              <w:bottom w:val="single" w:sz="4" w:space="0" w:color="auto"/>
              <w:right w:val="single" w:sz="4" w:space="0" w:color="auto"/>
            </w:tcBorders>
          </w:tcPr>
          <w:p w14:paraId="7CF68BD1"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q0 SSB SNR during:</w:t>
            </w:r>
          </w:p>
          <w:p w14:paraId="195ED5C7"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T1: 5dB</w:t>
            </w:r>
          </w:p>
          <w:p w14:paraId="663BE8B7"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T2: -3dB</w:t>
            </w:r>
          </w:p>
          <w:p w14:paraId="235BA1E1"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T3: -12dB</w:t>
            </w:r>
          </w:p>
          <w:p w14:paraId="0D5DEFB6"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T4: -12dB</w:t>
            </w:r>
          </w:p>
          <w:p w14:paraId="67C1CAB8"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T5: -12dB</w:t>
            </w:r>
          </w:p>
          <w:p w14:paraId="108AD821" w14:textId="77777777" w:rsidR="008D7ED2" w:rsidRPr="00454010" w:rsidRDefault="008D7ED2" w:rsidP="00237FF2">
            <w:pPr>
              <w:keepNext/>
              <w:keepLines/>
              <w:spacing w:after="0"/>
              <w:rPr>
                <w:rFonts w:ascii="Arial" w:eastAsia="PMingLiU" w:hAnsi="Arial"/>
                <w:sz w:val="18"/>
              </w:rPr>
            </w:pPr>
          </w:p>
          <w:p w14:paraId="399210F4" w14:textId="77777777" w:rsidR="008D7ED2" w:rsidRPr="00454010" w:rsidRDefault="008D7ED2" w:rsidP="00237FF2">
            <w:pPr>
              <w:keepNext/>
              <w:keepLines/>
              <w:spacing w:after="0"/>
              <w:rPr>
                <w:rFonts w:ascii="Arial" w:eastAsia="宋体" w:hAnsi="Arial"/>
                <w:sz w:val="18"/>
              </w:rPr>
            </w:pPr>
          </w:p>
          <w:p w14:paraId="33A12580" w14:textId="77777777" w:rsidR="008D7ED2" w:rsidRPr="00454010" w:rsidRDefault="008D7ED2" w:rsidP="00237FF2">
            <w:pPr>
              <w:keepNext/>
              <w:keepLines/>
              <w:spacing w:after="0"/>
              <w:rPr>
                <w:rFonts w:ascii="Arial" w:eastAsia="宋体" w:hAnsi="Arial"/>
                <w:sz w:val="18"/>
              </w:rPr>
            </w:pPr>
          </w:p>
          <w:p w14:paraId="48287691" w14:textId="77777777" w:rsidR="008D7ED2" w:rsidRPr="00454010" w:rsidRDefault="008D7ED2" w:rsidP="00237FF2">
            <w:pPr>
              <w:keepNext/>
              <w:keepLines/>
              <w:spacing w:after="0"/>
              <w:rPr>
                <w:rFonts w:ascii="Arial" w:eastAsia="宋体" w:hAnsi="Arial"/>
                <w:sz w:val="18"/>
              </w:rPr>
            </w:pPr>
          </w:p>
          <w:p w14:paraId="53597510" w14:textId="77777777" w:rsidR="008D7ED2" w:rsidRPr="00454010" w:rsidRDefault="008D7ED2" w:rsidP="00237FF2">
            <w:pPr>
              <w:keepNext/>
              <w:keepLines/>
              <w:spacing w:after="0"/>
              <w:rPr>
                <w:rFonts w:ascii="Arial" w:eastAsia="宋体" w:hAnsi="Arial"/>
                <w:sz w:val="18"/>
              </w:rPr>
            </w:pPr>
          </w:p>
          <w:p w14:paraId="29ECBF3B" w14:textId="77777777" w:rsidR="008D7ED2" w:rsidRPr="00454010" w:rsidRDefault="008D7ED2" w:rsidP="00237FF2">
            <w:pPr>
              <w:keepNext/>
              <w:keepLines/>
              <w:spacing w:after="0"/>
              <w:rPr>
                <w:rFonts w:ascii="Arial" w:eastAsia="宋体" w:hAnsi="Arial"/>
                <w:sz w:val="18"/>
              </w:rPr>
            </w:pPr>
          </w:p>
          <w:p w14:paraId="7A70FACB"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T1:</w:t>
            </w:r>
          </w:p>
          <w:p w14:paraId="5B523F12"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7D4A8328"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2E968BC5" w14:textId="77777777" w:rsidR="008D7ED2" w:rsidRPr="00454010" w:rsidRDefault="008D7ED2" w:rsidP="00237FF2">
            <w:pPr>
              <w:keepNext/>
              <w:keepLines/>
              <w:spacing w:after="0"/>
              <w:rPr>
                <w:rFonts w:ascii="Arial" w:eastAsia="宋体" w:hAnsi="Arial"/>
                <w:sz w:val="18"/>
              </w:rPr>
            </w:pPr>
          </w:p>
          <w:p w14:paraId="607CD051"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T2:</w:t>
            </w:r>
          </w:p>
          <w:p w14:paraId="2F50A5C5"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43F43116"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0A0BED84" w14:textId="77777777" w:rsidR="008D7ED2" w:rsidRPr="00454010" w:rsidRDefault="008D7ED2" w:rsidP="00237FF2">
            <w:pPr>
              <w:keepNext/>
              <w:keepLines/>
              <w:spacing w:after="0"/>
              <w:rPr>
                <w:rFonts w:ascii="Arial" w:eastAsia="宋体" w:hAnsi="Arial"/>
                <w:sz w:val="18"/>
              </w:rPr>
            </w:pPr>
          </w:p>
          <w:p w14:paraId="06A3903D"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T3, T4 and T5:</w:t>
            </w:r>
          </w:p>
          <w:p w14:paraId="4BE118E0"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1584235E"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094D8666" w14:textId="77777777" w:rsidR="008D7ED2" w:rsidRPr="00454010" w:rsidRDefault="008D7ED2" w:rsidP="00237FF2">
            <w:pPr>
              <w:keepNext/>
              <w:keepLines/>
              <w:spacing w:after="0"/>
              <w:rPr>
                <w:rFonts w:ascii="Arial" w:eastAsia="PMingLiU" w:hAnsi="Arial"/>
                <w:sz w:val="18"/>
                <w:lang w:eastAsia="zh-TW"/>
              </w:rPr>
            </w:pPr>
          </w:p>
          <w:p w14:paraId="7E29A1D6"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T1:</w:t>
            </w:r>
          </w:p>
          <w:p w14:paraId="1E328415"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1301DE7E"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49C1387A" w14:textId="77777777" w:rsidR="008D7ED2" w:rsidRPr="00454010" w:rsidRDefault="008D7ED2" w:rsidP="00237FF2">
            <w:pPr>
              <w:keepNext/>
              <w:keepLines/>
              <w:spacing w:after="0"/>
              <w:rPr>
                <w:rFonts w:ascii="Arial" w:eastAsia="宋体" w:hAnsi="Arial"/>
                <w:sz w:val="18"/>
              </w:rPr>
            </w:pPr>
          </w:p>
          <w:p w14:paraId="14A07CB6"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T2:</w:t>
            </w:r>
          </w:p>
          <w:p w14:paraId="6BDD042B"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18F5CC5A"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28AD4D5F" w14:textId="77777777" w:rsidR="008D7ED2" w:rsidRPr="00454010" w:rsidRDefault="008D7ED2" w:rsidP="00237FF2">
            <w:pPr>
              <w:keepNext/>
              <w:keepLines/>
              <w:spacing w:after="0"/>
              <w:rPr>
                <w:rFonts w:ascii="Arial" w:eastAsia="宋体" w:hAnsi="Arial"/>
                <w:sz w:val="18"/>
              </w:rPr>
            </w:pPr>
          </w:p>
          <w:p w14:paraId="1B7E0397"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T3, T4 and T5:</w:t>
            </w:r>
          </w:p>
          <w:p w14:paraId="4C5C75AC"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121B1BB5"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+10dB</w:t>
            </w:r>
          </w:p>
          <w:p w14:paraId="3502A886" w14:textId="77777777" w:rsidR="008D7ED2" w:rsidRPr="00454010" w:rsidRDefault="008D7ED2" w:rsidP="00237FF2">
            <w:pPr>
              <w:pStyle w:val="TAL"/>
              <w:rPr>
                <w:rFonts w:eastAsia="宋体"/>
              </w:rPr>
            </w:pPr>
          </w:p>
        </w:tc>
        <w:tc>
          <w:tcPr>
            <w:tcW w:w="1633" w:type="dxa"/>
            <w:gridSpan w:val="2"/>
            <w:tcBorders>
              <w:top w:val="single" w:sz="4" w:space="0" w:color="auto"/>
              <w:left w:val="single" w:sz="4" w:space="0" w:color="auto"/>
              <w:bottom w:val="single" w:sz="4" w:space="0" w:color="auto"/>
              <w:right w:val="single" w:sz="4" w:space="0" w:color="auto"/>
            </w:tcBorders>
          </w:tcPr>
          <w:p w14:paraId="4207F83E"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Offset during:</w:t>
            </w:r>
          </w:p>
          <w:p w14:paraId="46CB3B03"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T1: +0.8dB</w:t>
            </w:r>
          </w:p>
          <w:p w14:paraId="7DA3CFC8"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T2: +0.8dB</w:t>
            </w:r>
          </w:p>
          <w:p w14:paraId="106728DD"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T3: -0.8dB</w:t>
            </w:r>
          </w:p>
          <w:p w14:paraId="60976DD7"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T4: -0.8dB</w:t>
            </w:r>
          </w:p>
          <w:p w14:paraId="2C5DBCDB"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T5: -0.8dB</w:t>
            </w:r>
          </w:p>
          <w:p w14:paraId="2322D8AE" w14:textId="77777777" w:rsidR="008D7ED2" w:rsidRPr="00454010" w:rsidRDefault="008D7ED2" w:rsidP="00237FF2">
            <w:pPr>
              <w:keepNext/>
              <w:keepLines/>
              <w:spacing w:after="0"/>
              <w:rPr>
                <w:rFonts w:ascii="Arial" w:eastAsia="PMingLiU" w:hAnsi="Arial"/>
                <w:sz w:val="18"/>
              </w:rPr>
            </w:pPr>
          </w:p>
          <w:p w14:paraId="0ADF4AC1" w14:textId="77777777" w:rsidR="008D7ED2" w:rsidRPr="00454010" w:rsidRDefault="008D7ED2" w:rsidP="00237FF2">
            <w:pPr>
              <w:keepNext/>
              <w:keepLines/>
              <w:spacing w:after="0"/>
              <w:rPr>
                <w:rFonts w:ascii="Arial" w:eastAsia="PMingLiU" w:hAnsi="Arial"/>
                <w:sz w:val="18"/>
              </w:rPr>
            </w:pPr>
          </w:p>
          <w:p w14:paraId="334382CA" w14:textId="77777777" w:rsidR="008D7ED2" w:rsidRPr="00454010" w:rsidRDefault="008D7ED2" w:rsidP="00237FF2">
            <w:pPr>
              <w:keepNext/>
              <w:keepLines/>
              <w:spacing w:after="0"/>
              <w:rPr>
                <w:rFonts w:ascii="Arial" w:eastAsia="PMingLiU" w:hAnsi="Arial"/>
                <w:sz w:val="18"/>
              </w:rPr>
            </w:pPr>
          </w:p>
          <w:p w14:paraId="3FFD4D75" w14:textId="77777777" w:rsidR="008D7ED2" w:rsidRPr="00454010" w:rsidRDefault="008D7ED2" w:rsidP="00237FF2">
            <w:pPr>
              <w:keepNext/>
              <w:keepLines/>
              <w:spacing w:after="0"/>
              <w:rPr>
                <w:rFonts w:ascii="Arial" w:eastAsia="PMingLiU" w:hAnsi="Arial"/>
                <w:sz w:val="18"/>
              </w:rPr>
            </w:pPr>
          </w:p>
          <w:p w14:paraId="739165AE" w14:textId="77777777" w:rsidR="008D7ED2" w:rsidRPr="00454010" w:rsidRDefault="008D7ED2" w:rsidP="00237FF2">
            <w:pPr>
              <w:keepNext/>
              <w:keepLines/>
              <w:spacing w:after="0"/>
              <w:rPr>
                <w:rFonts w:ascii="Arial" w:eastAsia="PMingLiU" w:hAnsi="Arial"/>
                <w:sz w:val="18"/>
              </w:rPr>
            </w:pPr>
          </w:p>
          <w:p w14:paraId="2BF6BECC" w14:textId="77777777" w:rsidR="008D7ED2" w:rsidRPr="00454010" w:rsidRDefault="008D7ED2" w:rsidP="00237FF2">
            <w:pPr>
              <w:keepNext/>
              <w:keepLines/>
              <w:spacing w:after="0"/>
              <w:rPr>
                <w:rFonts w:ascii="Arial" w:eastAsia="PMingLiU" w:hAnsi="Arial"/>
                <w:sz w:val="18"/>
              </w:rPr>
            </w:pPr>
          </w:p>
          <w:p w14:paraId="340251E1"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T1:</w:t>
            </w:r>
          </w:p>
          <w:p w14:paraId="580C004D"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0dB</w:t>
            </w:r>
          </w:p>
          <w:p w14:paraId="5F746276"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-0.2dB</w:t>
            </w:r>
          </w:p>
          <w:p w14:paraId="0EF23691" w14:textId="77777777" w:rsidR="008D7ED2" w:rsidRPr="00454010" w:rsidRDefault="008D7ED2" w:rsidP="00237FF2">
            <w:pPr>
              <w:keepNext/>
              <w:keepLines/>
              <w:spacing w:after="0"/>
              <w:rPr>
                <w:rFonts w:ascii="Arial" w:eastAsia="宋体" w:hAnsi="Arial"/>
                <w:sz w:val="18"/>
              </w:rPr>
            </w:pPr>
          </w:p>
          <w:p w14:paraId="7D240927"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T2:</w:t>
            </w:r>
          </w:p>
          <w:p w14:paraId="6A800B03"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0dB</w:t>
            </w:r>
          </w:p>
          <w:p w14:paraId="4D335705"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-0.2dB</w:t>
            </w:r>
          </w:p>
          <w:p w14:paraId="459E27FE" w14:textId="77777777" w:rsidR="008D7ED2" w:rsidRPr="00454010" w:rsidRDefault="008D7ED2" w:rsidP="00237FF2">
            <w:pPr>
              <w:keepNext/>
              <w:keepLines/>
              <w:spacing w:after="0"/>
              <w:rPr>
                <w:rFonts w:ascii="Arial" w:eastAsia="宋体" w:hAnsi="Arial"/>
                <w:sz w:val="18"/>
              </w:rPr>
            </w:pPr>
          </w:p>
          <w:p w14:paraId="5F71188F"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T3, T4 and T5:</w:t>
            </w:r>
          </w:p>
          <w:p w14:paraId="10C80543"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0dB</w:t>
            </w:r>
          </w:p>
          <w:p w14:paraId="647E909D" w14:textId="77777777" w:rsidR="008D7ED2" w:rsidRPr="00454010" w:rsidRDefault="008D7ED2" w:rsidP="00237FF2">
            <w:pPr>
              <w:keepNext/>
              <w:keepLines/>
              <w:spacing w:after="0"/>
              <w:rPr>
                <w:rFonts w:ascii="Arial" w:eastAsia="PMingLiU" w:hAnsi="Arial"/>
                <w:sz w:val="18"/>
                <w:lang w:eastAsia="zh-TW"/>
              </w:rPr>
            </w:pPr>
            <w:r w:rsidRPr="00454010">
              <w:rPr>
                <w:rFonts w:ascii="Arial" w:eastAsia="宋体" w:hAnsi="Arial"/>
                <w:sz w:val="18"/>
              </w:rPr>
              <w:t>+0.2dB</w:t>
            </w:r>
          </w:p>
          <w:p w14:paraId="667EB67E" w14:textId="77777777" w:rsidR="008D7ED2" w:rsidRPr="00454010" w:rsidRDefault="008D7ED2" w:rsidP="00237FF2">
            <w:pPr>
              <w:keepNext/>
              <w:keepLines/>
              <w:spacing w:after="0"/>
              <w:rPr>
                <w:rFonts w:ascii="Arial" w:eastAsia="PMingLiU" w:hAnsi="Arial"/>
                <w:sz w:val="18"/>
                <w:lang w:eastAsia="zh-TW"/>
              </w:rPr>
            </w:pPr>
          </w:p>
          <w:p w14:paraId="262BE959"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T1:</w:t>
            </w:r>
          </w:p>
          <w:p w14:paraId="7DA3D28C"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0dB</w:t>
            </w:r>
          </w:p>
          <w:p w14:paraId="10D12F30"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-0.2dB</w:t>
            </w:r>
          </w:p>
          <w:p w14:paraId="440BEE53" w14:textId="77777777" w:rsidR="008D7ED2" w:rsidRPr="00454010" w:rsidRDefault="008D7ED2" w:rsidP="00237FF2">
            <w:pPr>
              <w:keepNext/>
              <w:keepLines/>
              <w:spacing w:after="0"/>
              <w:rPr>
                <w:rFonts w:ascii="Arial" w:eastAsia="宋体" w:hAnsi="Arial"/>
                <w:sz w:val="18"/>
              </w:rPr>
            </w:pPr>
          </w:p>
          <w:p w14:paraId="18C2AE3C"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T2:</w:t>
            </w:r>
          </w:p>
          <w:p w14:paraId="7FA30398"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0dB</w:t>
            </w:r>
          </w:p>
          <w:p w14:paraId="2BCDC938"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-0.2dB</w:t>
            </w:r>
          </w:p>
          <w:p w14:paraId="10AD2B82" w14:textId="77777777" w:rsidR="008D7ED2" w:rsidRPr="00454010" w:rsidRDefault="008D7ED2" w:rsidP="00237FF2">
            <w:pPr>
              <w:keepNext/>
              <w:keepLines/>
              <w:spacing w:after="0"/>
              <w:rPr>
                <w:rFonts w:ascii="Arial" w:eastAsia="宋体" w:hAnsi="Arial"/>
                <w:sz w:val="18"/>
              </w:rPr>
            </w:pPr>
          </w:p>
          <w:p w14:paraId="5E6ADC9D"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T3, T4 and T5:</w:t>
            </w:r>
          </w:p>
          <w:p w14:paraId="449E4A54"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0dB</w:t>
            </w:r>
          </w:p>
          <w:p w14:paraId="07964373" w14:textId="77777777" w:rsidR="008D7ED2" w:rsidRPr="00454010" w:rsidRDefault="008D7ED2" w:rsidP="00237FF2">
            <w:pPr>
              <w:pStyle w:val="TAL"/>
              <w:rPr>
                <w:rFonts w:eastAsia="宋体"/>
              </w:rPr>
            </w:pPr>
            <w:r w:rsidRPr="00454010">
              <w:rPr>
                <w:rFonts w:eastAsia="宋体"/>
              </w:rPr>
              <w:t>+0.2dB</w:t>
            </w:r>
          </w:p>
        </w:tc>
        <w:tc>
          <w:tcPr>
            <w:tcW w:w="2729" w:type="dxa"/>
            <w:gridSpan w:val="3"/>
            <w:tcBorders>
              <w:top w:val="single" w:sz="4" w:space="0" w:color="auto"/>
              <w:left w:val="single" w:sz="4" w:space="0" w:color="auto"/>
              <w:bottom w:val="single" w:sz="4" w:space="0" w:color="auto"/>
              <w:right w:val="single" w:sz="4" w:space="0" w:color="auto"/>
            </w:tcBorders>
          </w:tcPr>
          <w:p w14:paraId="2AA63878"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SNR during:</w:t>
            </w:r>
          </w:p>
          <w:p w14:paraId="45D11515"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T1: +5.8dB</w:t>
            </w:r>
          </w:p>
          <w:p w14:paraId="01229708"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T2: -2.2dB</w:t>
            </w:r>
          </w:p>
          <w:p w14:paraId="2708BD90"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T3: -12.8dB</w:t>
            </w:r>
          </w:p>
          <w:p w14:paraId="155D04E0"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T4: -12.8dB</w:t>
            </w:r>
          </w:p>
          <w:p w14:paraId="2C90AFE6"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T5: -12.8dB</w:t>
            </w:r>
          </w:p>
          <w:p w14:paraId="45B8D452"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For testing of a UE which supports 4RX on all bands, the SNR during T3, T4 and T5 is modified as specified in section D.4.1.1</w:t>
            </w:r>
          </w:p>
          <w:p w14:paraId="5EB6341A" w14:textId="77777777" w:rsidR="008D7ED2" w:rsidRPr="00454010" w:rsidRDefault="008D7ED2" w:rsidP="00237FF2">
            <w:pPr>
              <w:keepNext/>
              <w:keepLines/>
              <w:spacing w:after="0"/>
              <w:rPr>
                <w:rFonts w:ascii="Arial" w:eastAsia="PMingLiU" w:hAnsi="Arial"/>
                <w:sz w:val="18"/>
              </w:rPr>
            </w:pPr>
          </w:p>
          <w:p w14:paraId="0EF9B798"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T1:</w:t>
            </w:r>
          </w:p>
          <w:p w14:paraId="1D04F626"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6263BE8F"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27925AFA" w14:textId="77777777" w:rsidR="008D7ED2" w:rsidRPr="00454010" w:rsidRDefault="008D7ED2" w:rsidP="00237FF2">
            <w:pPr>
              <w:keepNext/>
              <w:keepLines/>
              <w:spacing w:after="0"/>
              <w:rPr>
                <w:rFonts w:ascii="Arial" w:eastAsia="宋体" w:hAnsi="Arial"/>
                <w:sz w:val="18"/>
              </w:rPr>
            </w:pPr>
          </w:p>
          <w:p w14:paraId="34B8F94B"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T2:</w:t>
            </w:r>
          </w:p>
          <w:p w14:paraId="37408F3C"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42C3B43C"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68E6278E" w14:textId="77777777" w:rsidR="008D7ED2" w:rsidRPr="00454010" w:rsidRDefault="008D7ED2" w:rsidP="00237FF2">
            <w:pPr>
              <w:keepNext/>
              <w:keepLines/>
              <w:spacing w:after="0"/>
              <w:rPr>
                <w:rFonts w:ascii="Arial" w:eastAsia="宋体" w:hAnsi="Arial"/>
                <w:sz w:val="18"/>
              </w:rPr>
            </w:pPr>
          </w:p>
          <w:p w14:paraId="6088508B"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SSB during T3, T4 and T5:</w:t>
            </w:r>
          </w:p>
          <w:p w14:paraId="6886DC28"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18B8C772" w14:textId="77777777" w:rsidR="008D7ED2" w:rsidRPr="00454010" w:rsidRDefault="008D7ED2" w:rsidP="00237FF2">
            <w:pPr>
              <w:keepNext/>
              <w:keepLines/>
              <w:spacing w:after="0"/>
              <w:rPr>
                <w:rFonts w:ascii="Arial" w:eastAsia="PMingLiU" w:hAnsi="Arial"/>
                <w:sz w:val="18"/>
                <w:lang w:eastAsia="zh-TW"/>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03C81CE3" w14:textId="77777777" w:rsidR="008D7ED2" w:rsidRPr="00454010" w:rsidRDefault="008D7ED2" w:rsidP="00237FF2">
            <w:pPr>
              <w:keepNext/>
              <w:keepLines/>
              <w:spacing w:after="0"/>
              <w:rPr>
                <w:rFonts w:ascii="Arial" w:eastAsia="PMingLiU" w:hAnsi="Arial"/>
                <w:sz w:val="18"/>
                <w:lang w:eastAsia="zh-TW"/>
              </w:rPr>
            </w:pPr>
          </w:p>
          <w:p w14:paraId="2F08D3FB"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T1:</w:t>
            </w:r>
          </w:p>
          <w:p w14:paraId="00B921C6"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59515762"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20923C1F" w14:textId="77777777" w:rsidR="008D7ED2" w:rsidRPr="00454010" w:rsidRDefault="008D7ED2" w:rsidP="00237FF2">
            <w:pPr>
              <w:keepNext/>
              <w:keepLines/>
              <w:spacing w:after="0"/>
              <w:rPr>
                <w:rFonts w:ascii="Arial" w:eastAsia="宋体" w:hAnsi="Arial"/>
                <w:sz w:val="18"/>
              </w:rPr>
            </w:pPr>
          </w:p>
          <w:p w14:paraId="25193752"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T2:</w:t>
            </w:r>
          </w:p>
          <w:p w14:paraId="536C1842"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74EB8326"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Ês</w:t>
            </w:r>
            <w:r w:rsidRPr="00454010">
              <w:rPr>
                <w:rFonts w:ascii="Arial" w:eastAsia="PMingLiU" w:hAnsi="Arial"/>
                <w:sz w:val="18"/>
                <w:vertAlign w:val="subscript"/>
              </w:rPr>
              <w:t>2</w:t>
            </w:r>
            <w:r w:rsidRPr="00454010">
              <w:rPr>
                <w:rFonts w:ascii="Arial" w:eastAsia="PMingLiU" w:hAnsi="Arial"/>
                <w:sz w:val="18"/>
              </w:rPr>
              <w:t xml:space="preserve"> / Noc</w:t>
            </w:r>
            <w:r w:rsidRPr="00454010">
              <w:rPr>
                <w:rFonts w:ascii="Arial" w:eastAsia="PMingLiU" w:hAnsi="Arial"/>
                <w:sz w:val="18"/>
                <w:vertAlign w:val="subscript"/>
              </w:rPr>
              <w:t>2</w:t>
            </w:r>
            <w:r w:rsidRPr="00454010">
              <w:rPr>
                <w:rFonts w:ascii="Arial" w:eastAsia="PMingLiU" w:hAnsi="Arial"/>
                <w:sz w:val="18"/>
              </w:rPr>
              <w:t>: -10.2dB</w:t>
            </w:r>
          </w:p>
          <w:p w14:paraId="0A134D95" w14:textId="77777777" w:rsidR="008D7ED2" w:rsidRPr="00454010" w:rsidRDefault="008D7ED2" w:rsidP="00237FF2">
            <w:pPr>
              <w:keepNext/>
              <w:keepLines/>
              <w:spacing w:after="0"/>
              <w:rPr>
                <w:rFonts w:ascii="Arial" w:eastAsia="宋体" w:hAnsi="Arial"/>
                <w:sz w:val="18"/>
              </w:rPr>
            </w:pPr>
          </w:p>
          <w:p w14:paraId="2193FB83" w14:textId="77777777" w:rsidR="008D7ED2" w:rsidRPr="00454010" w:rsidRDefault="008D7ED2" w:rsidP="00237FF2">
            <w:pPr>
              <w:keepNext/>
              <w:keepLines/>
              <w:spacing w:after="0"/>
              <w:rPr>
                <w:rFonts w:ascii="Arial" w:eastAsia="宋体" w:hAnsi="Arial"/>
                <w:sz w:val="18"/>
              </w:rPr>
            </w:pPr>
            <w:r w:rsidRPr="00454010">
              <w:rPr>
                <w:rFonts w:ascii="Arial" w:eastAsia="宋体" w:hAnsi="Arial"/>
                <w:sz w:val="18"/>
              </w:rPr>
              <w:t>q1 CSI-RS during T3, T4 and T5:</w:t>
            </w:r>
          </w:p>
          <w:p w14:paraId="452494C6" w14:textId="77777777" w:rsidR="008D7ED2" w:rsidRPr="00454010" w:rsidRDefault="008D7ED2" w:rsidP="00237FF2">
            <w:pPr>
              <w:keepNext/>
              <w:keepLines/>
              <w:spacing w:after="0"/>
              <w:rPr>
                <w:rFonts w:ascii="Arial" w:eastAsia="PMingLiU" w:hAnsi="Arial"/>
                <w:sz w:val="18"/>
              </w:rPr>
            </w:pPr>
            <w:r w:rsidRPr="00454010">
              <w:rPr>
                <w:rFonts w:ascii="Arial" w:eastAsia="PMingLiU" w:hAnsi="Arial"/>
                <w:sz w:val="18"/>
              </w:rPr>
              <w:t>Noc</w:t>
            </w:r>
            <w:r w:rsidRPr="00454010">
              <w:rPr>
                <w:rFonts w:ascii="Arial" w:eastAsia="PMingLiU" w:hAnsi="Arial"/>
                <w:sz w:val="18"/>
                <w:vertAlign w:val="subscript"/>
              </w:rPr>
              <w:t>2</w:t>
            </w:r>
            <w:r w:rsidRPr="00454010">
              <w:rPr>
                <w:rFonts w:ascii="Arial" w:eastAsia="PMingLiU" w:hAnsi="Arial"/>
                <w:sz w:val="18"/>
              </w:rPr>
              <w:t>: -98dBm/15kHz</w:t>
            </w:r>
          </w:p>
          <w:p w14:paraId="276C5503" w14:textId="77777777" w:rsidR="008D7ED2" w:rsidRPr="00454010" w:rsidRDefault="008D7ED2" w:rsidP="00237FF2">
            <w:pPr>
              <w:pStyle w:val="TAL"/>
              <w:rPr>
                <w:rFonts w:eastAsia="宋体"/>
              </w:rPr>
            </w:pPr>
            <w:r w:rsidRPr="00454010">
              <w:rPr>
                <w:rFonts w:eastAsia="PMingLiU"/>
              </w:rPr>
              <w:t>Ês</w:t>
            </w:r>
            <w:r w:rsidRPr="00454010">
              <w:rPr>
                <w:rFonts w:eastAsia="PMingLiU"/>
                <w:vertAlign w:val="subscript"/>
              </w:rPr>
              <w:t>2</w:t>
            </w:r>
            <w:r w:rsidRPr="00454010">
              <w:rPr>
                <w:rFonts w:eastAsia="PMingLiU"/>
              </w:rPr>
              <w:t xml:space="preserve"> / Noc</w:t>
            </w:r>
            <w:r w:rsidRPr="00454010">
              <w:rPr>
                <w:rFonts w:eastAsia="PMingLiU"/>
                <w:vertAlign w:val="subscript"/>
              </w:rPr>
              <w:t>2</w:t>
            </w:r>
            <w:r w:rsidRPr="00454010">
              <w:rPr>
                <w:rFonts w:eastAsia="PMingLiU"/>
              </w:rPr>
              <w:t>: +10.2dB</w:t>
            </w:r>
          </w:p>
        </w:tc>
      </w:tr>
      <w:tr w:rsidR="0075035A" w:rsidRPr="00454010" w14:paraId="5E72D29A" w14:textId="77777777" w:rsidTr="00237FF2">
        <w:tblPrEx>
          <w:tblLook w:val="04A0" w:firstRow="1" w:lastRow="0" w:firstColumn="1" w:lastColumn="0" w:noHBand="0" w:noVBand="1"/>
        </w:tblPrEx>
        <w:trPr>
          <w:gridBefore w:val="1"/>
          <w:gridAfter w:val="3"/>
          <w:wBefore w:w="33" w:type="dxa"/>
          <w:wAfter w:w="98" w:type="dxa"/>
          <w:jc w:val="center"/>
          <w:ins w:id="377" w:author="Samsung" w:date="2023-08-22T18:19:00Z"/>
        </w:trPr>
        <w:tc>
          <w:tcPr>
            <w:tcW w:w="2166" w:type="dxa"/>
            <w:gridSpan w:val="2"/>
            <w:tcBorders>
              <w:top w:val="single" w:sz="4" w:space="0" w:color="auto"/>
              <w:left w:val="single" w:sz="4" w:space="0" w:color="auto"/>
              <w:bottom w:val="single" w:sz="4" w:space="0" w:color="auto"/>
              <w:right w:val="single" w:sz="4" w:space="0" w:color="auto"/>
            </w:tcBorders>
          </w:tcPr>
          <w:p w14:paraId="302D3722" w14:textId="77777777" w:rsidR="0075035A" w:rsidRPr="00CC3B7A" w:rsidRDefault="0075035A" w:rsidP="00237FF2">
            <w:pPr>
              <w:pStyle w:val="TAL"/>
              <w:rPr>
                <w:ins w:id="378" w:author="Samsung" w:date="2023-08-22T18:19:00Z"/>
                <w:highlight w:val="yellow"/>
                <w:lang w:eastAsia="zh-CN"/>
              </w:rPr>
            </w:pPr>
            <w:ins w:id="379" w:author="Samsung" w:date="2023-08-22T18:19:00Z">
              <w:r w:rsidRPr="00CC3B7A">
                <w:rPr>
                  <w:rFonts w:hint="eastAsia"/>
                  <w:highlight w:val="yellow"/>
                  <w:lang w:eastAsia="zh-CN"/>
                </w:rPr>
                <w:t>4</w:t>
              </w:r>
              <w:r w:rsidRPr="00CC3B7A">
                <w:rPr>
                  <w:highlight w:val="yellow"/>
                  <w:lang w:eastAsia="zh-CN"/>
                </w:rPr>
                <w:t>.5.5.7 EN-DC FR1 PSCell TRP specific SSB-based beam failure detection and link recovery in non-DRX</w:t>
              </w:r>
            </w:ins>
          </w:p>
        </w:tc>
        <w:tc>
          <w:tcPr>
            <w:tcW w:w="3994" w:type="dxa"/>
            <w:gridSpan w:val="2"/>
            <w:tcBorders>
              <w:top w:val="single" w:sz="4" w:space="0" w:color="auto"/>
              <w:left w:val="single" w:sz="4" w:space="0" w:color="auto"/>
              <w:bottom w:val="single" w:sz="4" w:space="0" w:color="auto"/>
              <w:right w:val="single" w:sz="4" w:space="0" w:color="auto"/>
            </w:tcBorders>
          </w:tcPr>
          <w:p w14:paraId="51A8DB95" w14:textId="40A13B89" w:rsidR="0075035A" w:rsidRPr="00CC3B7A" w:rsidRDefault="0075035A" w:rsidP="00237FF2">
            <w:pPr>
              <w:pStyle w:val="TAL"/>
              <w:rPr>
                <w:ins w:id="380" w:author="Samsung" w:date="2023-08-22T18:19:00Z"/>
                <w:rFonts w:eastAsia="宋体"/>
                <w:highlight w:val="yellow"/>
              </w:rPr>
            </w:pPr>
            <w:ins w:id="381" w:author="Samsung" w:date="2023-08-22T18:19:00Z">
              <w:r w:rsidRPr="00CC3B7A">
                <w:rPr>
                  <w:rFonts w:eastAsia="宋体"/>
                  <w:highlight w:val="yellow"/>
                </w:rPr>
                <w:t>q0,0 SSB SNR during:</w:t>
              </w:r>
            </w:ins>
          </w:p>
          <w:p w14:paraId="55FCC0DD" w14:textId="77777777" w:rsidR="0075035A" w:rsidRPr="00CC3B7A" w:rsidRDefault="0075035A" w:rsidP="00237FF2">
            <w:pPr>
              <w:pStyle w:val="TAL"/>
              <w:rPr>
                <w:ins w:id="382" w:author="Samsung" w:date="2023-08-22T18:19:00Z"/>
                <w:highlight w:val="yellow"/>
              </w:rPr>
            </w:pPr>
            <w:ins w:id="383" w:author="Samsung" w:date="2023-08-22T18:19:00Z">
              <w:r w:rsidRPr="00CC3B7A">
                <w:rPr>
                  <w:highlight w:val="yellow"/>
                </w:rPr>
                <w:t>T1: 5dB</w:t>
              </w:r>
            </w:ins>
          </w:p>
          <w:p w14:paraId="5C7FC10A" w14:textId="77777777" w:rsidR="0075035A" w:rsidRPr="00CC3B7A" w:rsidRDefault="0075035A" w:rsidP="00237FF2">
            <w:pPr>
              <w:pStyle w:val="TAL"/>
              <w:rPr>
                <w:ins w:id="384" w:author="Samsung" w:date="2023-08-22T18:19:00Z"/>
                <w:highlight w:val="yellow"/>
              </w:rPr>
            </w:pPr>
            <w:ins w:id="385" w:author="Samsung" w:date="2023-08-22T18:19:00Z">
              <w:r w:rsidRPr="00CC3B7A">
                <w:rPr>
                  <w:highlight w:val="yellow"/>
                </w:rPr>
                <w:t>T2: -3dB</w:t>
              </w:r>
            </w:ins>
          </w:p>
          <w:p w14:paraId="2C1D85E9" w14:textId="77777777" w:rsidR="0075035A" w:rsidRPr="00CC3B7A" w:rsidRDefault="0075035A" w:rsidP="00237FF2">
            <w:pPr>
              <w:pStyle w:val="TAL"/>
              <w:rPr>
                <w:ins w:id="386" w:author="Samsung" w:date="2023-08-22T18:19:00Z"/>
                <w:highlight w:val="yellow"/>
              </w:rPr>
            </w:pPr>
            <w:ins w:id="387" w:author="Samsung" w:date="2023-08-22T18:19:00Z">
              <w:r w:rsidRPr="00CC3B7A">
                <w:rPr>
                  <w:highlight w:val="yellow"/>
                </w:rPr>
                <w:t>T3: -12dB</w:t>
              </w:r>
            </w:ins>
          </w:p>
          <w:p w14:paraId="03A6F6FE" w14:textId="77777777" w:rsidR="0075035A" w:rsidRPr="00CC3B7A" w:rsidRDefault="0075035A" w:rsidP="00237FF2">
            <w:pPr>
              <w:pStyle w:val="TAL"/>
              <w:rPr>
                <w:ins w:id="388" w:author="Samsung" w:date="2023-08-22T18:19:00Z"/>
                <w:highlight w:val="yellow"/>
              </w:rPr>
            </w:pPr>
            <w:ins w:id="389" w:author="Samsung" w:date="2023-08-22T18:19:00Z">
              <w:r w:rsidRPr="00CC3B7A">
                <w:rPr>
                  <w:highlight w:val="yellow"/>
                </w:rPr>
                <w:t>T4: -12dB</w:t>
              </w:r>
            </w:ins>
          </w:p>
          <w:p w14:paraId="375E1C5B" w14:textId="77777777" w:rsidR="0075035A" w:rsidRPr="00CC3B7A" w:rsidRDefault="0075035A" w:rsidP="00237FF2">
            <w:pPr>
              <w:pStyle w:val="TAL"/>
              <w:rPr>
                <w:ins w:id="390" w:author="Samsung" w:date="2023-08-22T18:19:00Z"/>
                <w:highlight w:val="yellow"/>
              </w:rPr>
            </w:pPr>
            <w:ins w:id="391" w:author="Samsung" w:date="2023-08-22T18:19:00Z">
              <w:r w:rsidRPr="00CC3B7A">
                <w:rPr>
                  <w:highlight w:val="yellow"/>
                </w:rPr>
                <w:t>T5: -12dB</w:t>
              </w:r>
            </w:ins>
          </w:p>
          <w:p w14:paraId="30729DBC" w14:textId="77777777" w:rsidR="0075035A" w:rsidRPr="00CC3B7A" w:rsidRDefault="0075035A" w:rsidP="00237FF2">
            <w:pPr>
              <w:pStyle w:val="TAL"/>
              <w:rPr>
                <w:ins w:id="392" w:author="Samsung" w:date="2023-08-22T18:19:00Z"/>
                <w:highlight w:val="yellow"/>
              </w:rPr>
            </w:pPr>
          </w:p>
          <w:p w14:paraId="381A047F" w14:textId="4757D8A9" w:rsidR="0075035A" w:rsidRPr="00CC3B7A" w:rsidRDefault="002B66F6" w:rsidP="00237FF2">
            <w:pPr>
              <w:pStyle w:val="TAL"/>
              <w:rPr>
                <w:ins w:id="393" w:author="Samsung" w:date="2023-08-22T18:19:00Z"/>
                <w:rFonts w:eastAsia="宋体"/>
                <w:highlight w:val="yellow"/>
                <w:lang w:eastAsia="zh-CN"/>
              </w:rPr>
            </w:pPr>
            <w:ins w:id="394" w:author="Samsung" w:date="2023-08-22T19:40:00Z">
              <w:r w:rsidRPr="00CC3B7A">
                <w:rPr>
                  <w:rFonts w:eastAsia="宋体" w:hint="eastAsia"/>
                  <w:highlight w:val="yellow"/>
                  <w:lang w:eastAsia="zh-CN"/>
                </w:rPr>
                <w:t>q</w:t>
              </w:r>
              <w:r w:rsidRPr="00CC3B7A">
                <w:rPr>
                  <w:rFonts w:eastAsia="宋体"/>
                  <w:highlight w:val="yellow"/>
                  <w:lang w:eastAsia="zh-CN"/>
                </w:rPr>
                <w:t xml:space="preserve">0,1 </w:t>
              </w:r>
              <w:r w:rsidRPr="00CC3B7A">
                <w:rPr>
                  <w:rFonts w:eastAsia="宋体"/>
                  <w:highlight w:val="yellow"/>
                </w:rPr>
                <w:t>SSB SNR during:</w:t>
              </w:r>
            </w:ins>
          </w:p>
          <w:p w14:paraId="592B55C0" w14:textId="0FAFE1B2" w:rsidR="0075035A" w:rsidRPr="00CC3B7A" w:rsidRDefault="002B66F6" w:rsidP="00237FF2">
            <w:pPr>
              <w:pStyle w:val="TAL"/>
              <w:rPr>
                <w:ins w:id="395" w:author="Samsung" w:date="2023-08-22T18:19:00Z"/>
                <w:rFonts w:eastAsia="宋体"/>
                <w:highlight w:val="yellow"/>
                <w:lang w:eastAsia="zh-CN"/>
              </w:rPr>
            </w:pPr>
            <w:ins w:id="396" w:author="Samsung" w:date="2023-08-22T19:40:00Z">
              <w:r w:rsidRPr="00CC3B7A">
                <w:rPr>
                  <w:rFonts w:eastAsia="宋体" w:hint="eastAsia"/>
                  <w:highlight w:val="yellow"/>
                  <w:lang w:eastAsia="zh-CN"/>
                </w:rPr>
                <w:t>T</w:t>
              </w:r>
              <w:r w:rsidRPr="00CC3B7A">
                <w:rPr>
                  <w:rFonts w:eastAsia="宋体"/>
                  <w:highlight w:val="yellow"/>
                  <w:lang w:eastAsia="zh-CN"/>
                </w:rPr>
                <w:t xml:space="preserve">1-T5: 5dB </w:t>
              </w:r>
            </w:ins>
          </w:p>
          <w:p w14:paraId="6E8589E1" w14:textId="77777777" w:rsidR="0075035A" w:rsidRPr="00CC3B7A" w:rsidRDefault="0075035A" w:rsidP="00237FF2">
            <w:pPr>
              <w:pStyle w:val="TAL"/>
              <w:rPr>
                <w:ins w:id="397" w:author="Samsung" w:date="2023-08-22T18:19:00Z"/>
                <w:rFonts w:eastAsia="宋体"/>
                <w:highlight w:val="yellow"/>
              </w:rPr>
            </w:pPr>
          </w:p>
          <w:p w14:paraId="1407627E" w14:textId="77777777" w:rsidR="0075035A" w:rsidRPr="00CC3B7A" w:rsidRDefault="0075035A" w:rsidP="00237FF2">
            <w:pPr>
              <w:pStyle w:val="TAL"/>
              <w:rPr>
                <w:ins w:id="398" w:author="Samsung" w:date="2023-08-22T18:19:00Z"/>
                <w:rFonts w:eastAsia="宋体"/>
                <w:highlight w:val="yellow"/>
              </w:rPr>
            </w:pPr>
          </w:p>
          <w:p w14:paraId="7A5A4905" w14:textId="77777777" w:rsidR="0075035A" w:rsidRPr="00CC3B7A" w:rsidRDefault="0075035A" w:rsidP="00237FF2">
            <w:pPr>
              <w:pStyle w:val="TAL"/>
              <w:rPr>
                <w:ins w:id="399" w:author="Samsung" w:date="2023-08-22T18:19:00Z"/>
                <w:rFonts w:eastAsia="宋体"/>
                <w:highlight w:val="yellow"/>
              </w:rPr>
            </w:pPr>
          </w:p>
          <w:p w14:paraId="74B04F6E" w14:textId="74B71898" w:rsidR="0075035A" w:rsidRPr="00CC3B7A" w:rsidRDefault="0075035A" w:rsidP="00237FF2">
            <w:pPr>
              <w:pStyle w:val="TAL"/>
              <w:rPr>
                <w:ins w:id="400" w:author="Samsung" w:date="2023-08-22T18:19:00Z"/>
                <w:rFonts w:eastAsia="宋体"/>
                <w:highlight w:val="yellow"/>
              </w:rPr>
            </w:pPr>
            <w:ins w:id="401" w:author="Samsung" w:date="2023-08-22T18:19:00Z">
              <w:r w:rsidRPr="00CC3B7A">
                <w:rPr>
                  <w:rFonts w:eastAsia="宋体"/>
                  <w:highlight w:val="yellow"/>
                </w:rPr>
                <w:t>q1</w:t>
              </w:r>
            </w:ins>
            <w:ins w:id="402" w:author="Samsung" w:date="2023-08-22T18:25:00Z">
              <w:r w:rsidRPr="00CC3B7A">
                <w:rPr>
                  <w:rFonts w:eastAsia="宋体"/>
                  <w:highlight w:val="yellow"/>
                </w:rPr>
                <w:t>,0</w:t>
              </w:r>
            </w:ins>
            <w:ins w:id="403" w:author="Samsung" w:date="2023-08-22T18:30:00Z">
              <w:r w:rsidR="00907E75" w:rsidRPr="00CC3B7A">
                <w:rPr>
                  <w:rFonts w:eastAsia="宋体"/>
                  <w:highlight w:val="yellow"/>
                </w:rPr>
                <w:t xml:space="preserve"> and q1,1, </w:t>
              </w:r>
            </w:ins>
            <w:ins w:id="404" w:author="Samsung" w:date="2023-08-22T18:19:00Z">
              <w:r w:rsidRPr="00CC3B7A">
                <w:rPr>
                  <w:rFonts w:eastAsia="宋体"/>
                  <w:highlight w:val="yellow"/>
                </w:rPr>
                <w:t>SSB during T1:</w:t>
              </w:r>
            </w:ins>
          </w:p>
          <w:p w14:paraId="2AE430AA" w14:textId="77777777" w:rsidR="0075035A" w:rsidRPr="00CC3B7A" w:rsidRDefault="0075035A" w:rsidP="00237FF2">
            <w:pPr>
              <w:pStyle w:val="TAL"/>
              <w:rPr>
                <w:ins w:id="405" w:author="Samsung" w:date="2023-08-22T18:19:00Z"/>
                <w:highlight w:val="yellow"/>
              </w:rPr>
            </w:pPr>
            <w:ins w:id="406" w:author="Samsung" w:date="2023-08-22T18:19:00Z">
              <w:r w:rsidRPr="00CC3B7A">
                <w:rPr>
                  <w:highlight w:val="yellow"/>
                </w:rPr>
                <w:t>Noc</w:t>
              </w:r>
              <w:r w:rsidRPr="00CC3B7A">
                <w:rPr>
                  <w:highlight w:val="yellow"/>
                  <w:vertAlign w:val="subscript"/>
                </w:rPr>
                <w:t>2</w:t>
              </w:r>
              <w:r w:rsidRPr="00CC3B7A">
                <w:rPr>
                  <w:highlight w:val="yellow"/>
                </w:rPr>
                <w:t>: -98dBm/15kHz</w:t>
              </w:r>
            </w:ins>
          </w:p>
          <w:p w14:paraId="0F2BAD6C" w14:textId="77777777" w:rsidR="0075035A" w:rsidRPr="00CC3B7A" w:rsidRDefault="0075035A" w:rsidP="00237FF2">
            <w:pPr>
              <w:pStyle w:val="TAL"/>
              <w:rPr>
                <w:ins w:id="407" w:author="Samsung" w:date="2023-08-22T18:19:00Z"/>
                <w:highlight w:val="yellow"/>
              </w:rPr>
            </w:pPr>
            <w:ins w:id="408" w:author="Samsung" w:date="2023-08-22T18:19:00Z">
              <w:r w:rsidRPr="00CC3B7A">
                <w:rPr>
                  <w:highlight w:val="yellow"/>
                </w:rPr>
                <w:t>Ês</w:t>
              </w:r>
              <w:r w:rsidRPr="00CC3B7A">
                <w:rPr>
                  <w:highlight w:val="yellow"/>
                  <w:vertAlign w:val="subscript"/>
                </w:rPr>
                <w:t>2</w:t>
              </w:r>
              <w:r w:rsidRPr="00CC3B7A">
                <w:rPr>
                  <w:highlight w:val="yellow"/>
                </w:rPr>
                <w:t xml:space="preserve"> / Noc</w:t>
              </w:r>
              <w:r w:rsidRPr="00CC3B7A">
                <w:rPr>
                  <w:highlight w:val="yellow"/>
                  <w:vertAlign w:val="subscript"/>
                </w:rPr>
                <w:t>2</w:t>
              </w:r>
              <w:r w:rsidRPr="00CC3B7A">
                <w:rPr>
                  <w:highlight w:val="yellow"/>
                </w:rPr>
                <w:t>: -10dB</w:t>
              </w:r>
            </w:ins>
          </w:p>
          <w:p w14:paraId="19A8BC89" w14:textId="77777777" w:rsidR="0075035A" w:rsidRPr="00CC3B7A" w:rsidRDefault="0075035A" w:rsidP="00237FF2">
            <w:pPr>
              <w:pStyle w:val="TAL"/>
              <w:rPr>
                <w:ins w:id="409" w:author="Samsung" w:date="2023-08-22T18:19:00Z"/>
                <w:rFonts w:eastAsia="宋体"/>
                <w:highlight w:val="yellow"/>
              </w:rPr>
            </w:pPr>
          </w:p>
          <w:p w14:paraId="7955A55D" w14:textId="115AFCEB" w:rsidR="0075035A" w:rsidRPr="00CC3B7A" w:rsidRDefault="00907E75" w:rsidP="00237FF2">
            <w:pPr>
              <w:pStyle w:val="TAL"/>
              <w:rPr>
                <w:ins w:id="410" w:author="Samsung" w:date="2023-08-22T18:19:00Z"/>
                <w:rFonts w:eastAsia="宋体"/>
                <w:highlight w:val="yellow"/>
              </w:rPr>
            </w:pPr>
            <w:ins w:id="411" w:author="Samsung" w:date="2023-08-22T18:30:00Z">
              <w:r w:rsidRPr="00CC3B7A">
                <w:rPr>
                  <w:rFonts w:eastAsia="宋体"/>
                  <w:highlight w:val="yellow"/>
                </w:rPr>
                <w:t>q1,0 and q1,1,</w:t>
              </w:r>
            </w:ins>
            <w:ins w:id="412" w:author="Samsung" w:date="2023-08-22T18:19:00Z">
              <w:r w:rsidR="0075035A" w:rsidRPr="00CC3B7A">
                <w:rPr>
                  <w:rFonts w:eastAsia="宋体"/>
                  <w:highlight w:val="yellow"/>
                </w:rPr>
                <w:t xml:space="preserve"> SSB during T2:</w:t>
              </w:r>
            </w:ins>
          </w:p>
          <w:p w14:paraId="65B5D991" w14:textId="77777777" w:rsidR="0075035A" w:rsidRPr="00CC3B7A" w:rsidRDefault="0075035A" w:rsidP="00237FF2">
            <w:pPr>
              <w:pStyle w:val="TAL"/>
              <w:rPr>
                <w:ins w:id="413" w:author="Samsung" w:date="2023-08-22T18:19:00Z"/>
                <w:highlight w:val="yellow"/>
              </w:rPr>
            </w:pPr>
            <w:ins w:id="414" w:author="Samsung" w:date="2023-08-22T18:19:00Z">
              <w:r w:rsidRPr="00CC3B7A">
                <w:rPr>
                  <w:highlight w:val="yellow"/>
                </w:rPr>
                <w:t>Noc</w:t>
              </w:r>
              <w:r w:rsidRPr="00CC3B7A">
                <w:rPr>
                  <w:highlight w:val="yellow"/>
                  <w:vertAlign w:val="subscript"/>
                </w:rPr>
                <w:t>2</w:t>
              </w:r>
              <w:r w:rsidRPr="00CC3B7A">
                <w:rPr>
                  <w:highlight w:val="yellow"/>
                </w:rPr>
                <w:t>: -98dBm/15kHz</w:t>
              </w:r>
            </w:ins>
          </w:p>
          <w:p w14:paraId="0C688864" w14:textId="77777777" w:rsidR="0075035A" w:rsidRPr="00CC3B7A" w:rsidRDefault="0075035A" w:rsidP="00237FF2">
            <w:pPr>
              <w:pStyle w:val="TAL"/>
              <w:rPr>
                <w:ins w:id="415" w:author="Samsung" w:date="2023-08-22T18:19:00Z"/>
                <w:highlight w:val="yellow"/>
              </w:rPr>
            </w:pPr>
            <w:ins w:id="416" w:author="Samsung" w:date="2023-08-22T18:19:00Z">
              <w:r w:rsidRPr="00CC3B7A">
                <w:rPr>
                  <w:highlight w:val="yellow"/>
                </w:rPr>
                <w:t>Ês</w:t>
              </w:r>
              <w:r w:rsidRPr="00CC3B7A">
                <w:rPr>
                  <w:highlight w:val="yellow"/>
                  <w:vertAlign w:val="subscript"/>
                </w:rPr>
                <w:t>2</w:t>
              </w:r>
              <w:r w:rsidRPr="00CC3B7A">
                <w:rPr>
                  <w:highlight w:val="yellow"/>
                </w:rPr>
                <w:t xml:space="preserve"> / Noc</w:t>
              </w:r>
              <w:r w:rsidRPr="00CC3B7A">
                <w:rPr>
                  <w:highlight w:val="yellow"/>
                  <w:vertAlign w:val="subscript"/>
                </w:rPr>
                <w:t>2</w:t>
              </w:r>
              <w:r w:rsidRPr="00CC3B7A">
                <w:rPr>
                  <w:highlight w:val="yellow"/>
                </w:rPr>
                <w:t>: -10dB</w:t>
              </w:r>
            </w:ins>
          </w:p>
          <w:p w14:paraId="21450958" w14:textId="77777777" w:rsidR="0075035A" w:rsidRPr="00CC3B7A" w:rsidRDefault="0075035A" w:rsidP="00237FF2">
            <w:pPr>
              <w:pStyle w:val="TAL"/>
              <w:rPr>
                <w:ins w:id="417" w:author="Samsung" w:date="2023-08-22T18:19:00Z"/>
                <w:rFonts w:eastAsia="宋体"/>
                <w:highlight w:val="yellow"/>
              </w:rPr>
            </w:pPr>
          </w:p>
          <w:p w14:paraId="70844477" w14:textId="79BFC569" w:rsidR="0075035A" w:rsidRPr="00CC3B7A" w:rsidRDefault="00907E75" w:rsidP="00237FF2">
            <w:pPr>
              <w:pStyle w:val="TAL"/>
              <w:rPr>
                <w:ins w:id="418" w:author="Samsung" w:date="2023-08-22T18:19:00Z"/>
                <w:rFonts w:eastAsia="宋体"/>
                <w:highlight w:val="yellow"/>
              </w:rPr>
            </w:pPr>
            <w:ins w:id="419" w:author="Samsung" w:date="2023-08-22T18:30:00Z">
              <w:r w:rsidRPr="00CC3B7A">
                <w:rPr>
                  <w:rFonts w:eastAsia="宋体"/>
                  <w:highlight w:val="yellow"/>
                </w:rPr>
                <w:t>q1,0 and q1,1,</w:t>
              </w:r>
            </w:ins>
            <w:ins w:id="420" w:author="Samsung" w:date="2023-08-22T18:19:00Z">
              <w:r w:rsidR="0075035A" w:rsidRPr="00CC3B7A">
                <w:rPr>
                  <w:rFonts w:eastAsia="宋体"/>
                  <w:highlight w:val="yellow"/>
                </w:rPr>
                <w:t xml:space="preserve"> SSB during T3, T4 and T5:</w:t>
              </w:r>
            </w:ins>
          </w:p>
          <w:p w14:paraId="1D437EB8" w14:textId="77777777" w:rsidR="0075035A" w:rsidRPr="00CC3B7A" w:rsidRDefault="0075035A" w:rsidP="00237FF2">
            <w:pPr>
              <w:pStyle w:val="TAL"/>
              <w:rPr>
                <w:ins w:id="421" w:author="Samsung" w:date="2023-08-22T18:19:00Z"/>
                <w:highlight w:val="yellow"/>
              </w:rPr>
            </w:pPr>
            <w:ins w:id="422" w:author="Samsung" w:date="2023-08-22T18:19:00Z">
              <w:r w:rsidRPr="00CC3B7A">
                <w:rPr>
                  <w:highlight w:val="yellow"/>
                </w:rPr>
                <w:t>Noc</w:t>
              </w:r>
              <w:r w:rsidRPr="00CC3B7A">
                <w:rPr>
                  <w:highlight w:val="yellow"/>
                  <w:vertAlign w:val="subscript"/>
                </w:rPr>
                <w:t>2</w:t>
              </w:r>
              <w:r w:rsidRPr="00CC3B7A">
                <w:rPr>
                  <w:highlight w:val="yellow"/>
                </w:rPr>
                <w:t>: -98dBm/15kHz</w:t>
              </w:r>
            </w:ins>
          </w:p>
          <w:p w14:paraId="41612B7D" w14:textId="77777777" w:rsidR="0075035A" w:rsidRPr="00CC3B7A" w:rsidRDefault="0075035A" w:rsidP="00237FF2">
            <w:pPr>
              <w:pStyle w:val="TAL"/>
              <w:rPr>
                <w:ins w:id="423" w:author="Samsung" w:date="2023-08-22T18:19:00Z"/>
                <w:highlight w:val="yellow"/>
              </w:rPr>
            </w:pPr>
            <w:ins w:id="424" w:author="Samsung" w:date="2023-08-22T18:19:00Z">
              <w:r w:rsidRPr="00CC3B7A">
                <w:rPr>
                  <w:highlight w:val="yellow"/>
                </w:rPr>
                <w:t>Ês</w:t>
              </w:r>
              <w:r w:rsidRPr="00CC3B7A">
                <w:rPr>
                  <w:highlight w:val="yellow"/>
                  <w:vertAlign w:val="subscript"/>
                </w:rPr>
                <w:t>2</w:t>
              </w:r>
              <w:r w:rsidRPr="00CC3B7A">
                <w:rPr>
                  <w:highlight w:val="yellow"/>
                </w:rPr>
                <w:t xml:space="preserve"> / Noc</w:t>
              </w:r>
              <w:r w:rsidRPr="00CC3B7A">
                <w:rPr>
                  <w:highlight w:val="yellow"/>
                  <w:vertAlign w:val="subscript"/>
                </w:rPr>
                <w:t>2</w:t>
              </w:r>
              <w:r w:rsidRPr="00CC3B7A">
                <w:rPr>
                  <w:highlight w:val="yellow"/>
                </w:rPr>
                <w:t>: +10dB</w:t>
              </w:r>
            </w:ins>
          </w:p>
          <w:p w14:paraId="47CE41A9" w14:textId="77777777" w:rsidR="0075035A" w:rsidRPr="00CC3B7A" w:rsidRDefault="0075035A" w:rsidP="00237FF2">
            <w:pPr>
              <w:pStyle w:val="TAL"/>
              <w:rPr>
                <w:ins w:id="425" w:author="Samsung" w:date="2023-08-22T18:19:00Z"/>
                <w:rFonts w:eastAsia="宋体"/>
                <w:highlight w:val="yellow"/>
              </w:rPr>
            </w:pPr>
          </w:p>
        </w:tc>
        <w:tc>
          <w:tcPr>
            <w:tcW w:w="1633" w:type="dxa"/>
            <w:gridSpan w:val="2"/>
            <w:tcBorders>
              <w:top w:val="single" w:sz="4" w:space="0" w:color="auto"/>
              <w:left w:val="single" w:sz="4" w:space="0" w:color="auto"/>
              <w:bottom w:val="single" w:sz="4" w:space="0" w:color="auto"/>
              <w:right w:val="single" w:sz="4" w:space="0" w:color="auto"/>
            </w:tcBorders>
          </w:tcPr>
          <w:p w14:paraId="4EB9D5C6" w14:textId="42D75613" w:rsidR="0075035A" w:rsidRPr="00CC3B7A" w:rsidRDefault="00CC0142" w:rsidP="00237FF2">
            <w:pPr>
              <w:pStyle w:val="TAL"/>
              <w:rPr>
                <w:ins w:id="426" w:author="Samsung" w:date="2023-08-22T18:19:00Z"/>
                <w:highlight w:val="yellow"/>
              </w:rPr>
            </w:pPr>
            <w:ins w:id="427" w:author="Samsung" w:date="2023-08-22T19:46:00Z">
              <w:r w:rsidRPr="00CC3B7A">
                <w:rPr>
                  <w:rFonts w:eastAsia="宋体"/>
                  <w:highlight w:val="yellow"/>
                </w:rPr>
                <w:t xml:space="preserve">q0,0, </w:t>
              </w:r>
            </w:ins>
            <w:ins w:id="428" w:author="Samsung" w:date="2023-08-22T18:19:00Z">
              <w:r w:rsidR="0075035A" w:rsidRPr="00CC3B7A">
                <w:rPr>
                  <w:highlight w:val="yellow"/>
                </w:rPr>
                <w:t>Offset during:</w:t>
              </w:r>
            </w:ins>
          </w:p>
          <w:p w14:paraId="4A4ADD8D" w14:textId="77777777" w:rsidR="0075035A" w:rsidRPr="00CC3B7A" w:rsidRDefault="0075035A" w:rsidP="00237FF2">
            <w:pPr>
              <w:pStyle w:val="TAL"/>
              <w:rPr>
                <w:ins w:id="429" w:author="Samsung" w:date="2023-08-22T18:19:00Z"/>
                <w:highlight w:val="yellow"/>
              </w:rPr>
            </w:pPr>
            <w:ins w:id="430" w:author="Samsung" w:date="2023-08-22T18:19:00Z">
              <w:r w:rsidRPr="00CC3B7A">
                <w:rPr>
                  <w:highlight w:val="yellow"/>
                </w:rPr>
                <w:t>T1: +0.8dB</w:t>
              </w:r>
            </w:ins>
          </w:p>
          <w:p w14:paraId="35225525" w14:textId="77777777" w:rsidR="0075035A" w:rsidRPr="00CC3B7A" w:rsidRDefault="0075035A" w:rsidP="00237FF2">
            <w:pPr>
              <w:pStyle w:val="TAL"/>
              <w:rPr>
                <w:ins w:id="431" w:author="Samsung" w:date="2023-08-22T18:19:00Z"/>
                <w:highlight w:val="yellow"/>
              </w:rPr>
            </w:pPr>
            <w:ins w:id="432" w:author="Samsung" w:date="2023-08-22T18:19:00Z">
              <w:r w:rsidRPr="00CC3B7A">
                <w:rPr>
                  <w:highlight w:val="yellow"/>
                </w:rPr>
                <w:t>T2: +0.8dB</w:t>
              </w:r>
            </w:ins>
          </w:p>
          <w:p w14:paraId="01294E01" w14:textId="77777777" w:rsidR="0075035A" w:rsidRPr="00CC3B7A" w:rsidRDefault="0075035A" w:rsidP="00237FF2">
            <w:pPr>
              <w:pStyle w:val="TAL"/>
              <w:rPr>
                <w:ins w:id="433" w:author="Samsung" w:date="2023-08-22T18:19:00Z"/>
                <w:highlight w:val="yellow"/>
              </w:rPr>
            </w:pPr>
            <w:ins w:id="434" w:author="Samsung" w:date="2023-08-22T18:19:00Z">
              <w:r w:rsidRPr="00CC3B7A">
                <w:rPr>
                  <w:highlight w:val="yellow"/>
                </w:rPr>
                <w:t>T3: -0.8dB</w:t>
              </w:r>
            </w:ins>
          </w:p>
          <w:p w14:paraId="28A21C82" w14:textId="77777777" w:rsidR="0075035A" w:rsidRPr="00CC3B7A" w:rsidRDefault="0075035A" w:rsidP="00237FF2">
            <w:pPr>
              <w:pStyle w:val="TAL"/>
              <w:rPr>
                <w:ins w:id="435" w:author="Samsung" w:date="2023-08-22T18:19:00Z"/>
                <w:highlight w:val="yellow"/>
              </w:rPr>
            </w:pPr>
            <w:ins w:id="436" w:author="Samsung" w:date="2023-08-22T18:19:00Z">
              <w:r w:rsidRPr="00CC3B7A">
                <w:rPr>
                  <w:highlight w:val="yellow"/>
                </w:rPr>
                <w:t>T4: -0.8dB</w:t>
              </w:r>
            </w:ins>
          </w:p>
          <w:p w14:paraId="6E2C7E24" w14:textId="77777777" w:rsidR="0075035A" w:rsidRPr="00CC3B7A" w:rsidRDefault="0075035A" w:rsidP="00237FF2">
            <w:pPr>
              <w:pStyle w:val="TAL"/>
              <w:rPr>
                <w:ins w:id="437" w:author="Samsung" w:date="2023-08-22T18:19:00Z"/>
                <w:highlight w:val="yellow"/>
              </w:rPr>
            </w:pPr>
            <w:ins w:id="438" w:author="Samsung" w:date="2023-08-22T18:19:00Z">
              <w:r w:rsidRPr="00CC3B7A">
                <w:rPr>
                  <w:highlight w:val="yellow"/>
                </w:rPr>
                <w:t>T5: -0.8dB</w:t>
              </w:r>
            </w:ins>
          </w:p>
          <w:p w14:paraId="3BF02B65" w14:textId="77777777" w:rsidR="0075035A" w:rsidRPr="00CC3B7A" w:rsidRDefault="0075035A" w:rsidP="00237FF2">
            <w:pPr>
              <w:pStyle w:val="TAL"/>
              <w:rPr>
                <w:ins w:id="439" w:author="Samsung" w:date="2023-08-22T18:19:00Z"/>
                <w:highlight w:val="yellow"/>
              </w:rPr>
            </w:pPr>
          </w:p>
          <w:p w14:paraId="656D7C50" w14:textId="14313665" w:rsidR="002B66F6" w:rsidRPr="00CC3B7A" w:rsidRDefault="00CC0142" w:rsidP="002B66F6">
            <w:pPr>
              <w:pStyle w:val="TAL"/>
              <w:rPr>
                <w:ins w:id="440" w:author="Samsung" w:date="2023-08-22T19:40:00Z"/>
                <w:highlight w:val="yellow"/>
              </w:rPr>
            </w:pPr>
            <w:ins w:id="441" w:author="Samsung" w:date="2023-08-22T19:46:00Z">
              <w:r w:rsidRPr="00CC3B7A">
                <w:rPr>
                  <w:rFonts w:eastAsia="宋体"/>
                  <w:highlight w:val="yellow"/>
                </w:rPr>
                <w:t xml:space="preserve">q0,1, </w:t>
              </w:r>
            </w:ins>
            <w:ins w:id="442" w:author="Samsung" w:date="2023-08-22T19:40:00Z">
              <w:r w:rsidR="002B66F6" w:rsidRPr="00CC3B7A">
                <w:rPr>
                  <w:highlight w:val="yellow"/>
                </w:rPr>
                <w:t>Offset during:</w:t>
              </w:r>
            </w:ins>
          </w:p>
          <w:p w14:paraId="1EB50701" w14:textId="72BCE3E4" w:rsidR="002B66F6" w:rsidRPr="00CC3B7A" w:rsidRDefault="002B66F6" w:rsidP="002B66F6">
            <w:pPr>
              <w:pStyle w:val="TAL"/>
              <w:rPr>
                <w:ins w:id="443" w:author="Samsung" w:date="2023-08-22T19:40:00Z"/>
                <w:rFonts w:eastAsia="宋体"/>
                <w:highlight w:val="yellow"/>
                <w:lang w:eastAsia="zh-CN"/>
              </w:rPr>
            </w:pPr>
            <w:ins w:id="444" w:author="Samsung" w:date="2023-08-22T19:40:00Z">
              <w:r w:rsidRPr="00CC3B7A">
                <w:rPr>
                  <w:rFonts w:eastAsia="宋体" w:hint="eastAsia"/>
                  <w:highlight w:val="yellow"/>
                  <w:lang w:eastAsia="zh-CN"/>
                </w:rPr>
                <w:t>T</w:t>
              </w:r>
              <w:r w:rsidRPr="00CC3B7A">
                <w:rPr>
                  <w:rFonts w:eastAsia="宋体"/>
                  <w:highlight w:val="yellow"/>
                  <w:lang w:eastAsia="zh-CN"/>
                </w:rPr>
                <w:t xml:space="preserve">1-T5: +0.8dB </w:t>
              </w:r>
            </w:ins>
          </w:p>
          <w:p w14:paraId="1A626B26" w14:textId="77777777" w:rsidR="0075035A" w:rsidRPr="00CC3B7A" w:rsidRDefault="0075035A" w:rsidP="00237FF2">
            <w:pPr>
              <w:pStyle w:val="TAL"/>
              <w:rPr>
                <w:ins w:id="445" w:author="Samsung" w:date="2023-08-22T18:19:00Z"/>
                <w:highlight w:val="yellow"/>
              </w:rPr>
            </w:pPr>
          </w:p>
          <w:p w14:paraId="4CB557D6" w14:textId="77777777" w:rsidR="0075035A" w:rsidRPr="00CC3B7A" w:rsidRDefault="0075035A" w:rsidP="00237FF2">
            <w:pPr>
              <w:pStyle w:val="TAL"/>
              <w:rPr>
                <w:ins w:id="446" w:author="Samsung" w:date="2023-08-22T18:19:00Z"/>
                <w:highlight w:val="yellow"/>
              </w:rPr>
            </w:pPr>
          </w:p>
          <w:p w14:paraId="63F78E12" w14:textId="77777777" w:rsidR="0075035A" w:rsidRPr="00CC3B7A" w:rsidRDefault="0075035A" w:rsidP="00237FF2">
            <w:pPr>
              <w:pStyle w:val="TAL"/>
              <w:rPr>
                <w:ins w:id="447" w:author="Samsung" w:date="2023-08-22T18:19:00Z"/>
                <w:highlight w:val="yellow"/>
              </w:rPr>
            </w:pPr>
          </w:p>
          <w:p w14:paraId="2B1246DF" w14:textId="609D33D5" w:rsidR="0075035A" w:rsidRPr="00CC3B7A" w:rsidRDefault="00907E75" w:rsidP="00237FF2">
            <w:pPr>
              <w:pStyle w:val="TAL"/>
              <w:rPr>
                <w:ins w:id="448" w:author="Samsung" w:date="2023-08-22T18:19:00Z"/>
                <w:rFonts w:eastAsia="宋体"/>
                <w:highlight w:val="yellow"/>
              </w:rPr>
            </w:pPr>
            <w:ins w:id="449" w:author="Samsung" w:date="2023-08-22T18:30:00Z">
              <w:r w:rsidRPr="00CC3B7A">
                <w:rPr>
                  <w:rFonts w:eastAsia="宋体"/>
                  <w:highlight w:val="yellow"/>
                </w:rPr>
                <w:t>q1,0 and q1,1,</w:t>
              </w:r>
            </w:ins>
            <w:ins w:id="450" w:author="Samsung" w:date="2023-08-22T18:19:00Z">
              <w:r w:rsidR="0075035A" w:rsidRPr="00CC3B7A">
                <w:rPr>
                  <w:rFonts w:eastAsia="宋体"/>
                  <w:highlight w:val="yellow"/>
                </w:rPr>
                <w:t xml:space="preserve"> SSB during T1:</w:t>
              </w:r>
            </w:ins>
          </w:p>
          <w:p w14:paraId="773595ED" w14:textId="77777777" w:rsidR="0075035A" w:rsidRPr="00CC3B7A" w:rsidRDefault="0075035A" w:rsidP="00237FF2">
            <w:pPr>
              <w:pStyle w:val="TAL"/>
              <w:rPr>
                <w:ins w:id="451" w:author="Samsung" w:date="2023-08-22T18:19:00Z"/>
                <w:rFonts w:eastAsia="宋体"/>
                <w:highlight w:val="yellow"/>
              </w:rPr>
            </w:pPr>
            <w:ins w:id="452" w:author="Samsung" w:date="2023-08-22T18:19:00Z">
              <w:r w:rsidRPr="00CC3B7A">
                <w:rPr>
                  <w:rFonts w:eastAsia="宋体"/>
                  <w:highlight w:val="yellow"/>
                </w:rPr>
                <w:t>0dB</w:t>
              </w:r>
            </w:ins>
          </w:p>
          <w:p w14:paraId="5DC598C9" w14:textId="77777777" w:rsidR="0075035A" w:rsidRPr="00CC3B7A" w:rsidRDefault="0075035A" w:rsidP="00237FF2">
            <w:pPr>
              <w:pStyle w:val="TAL"/>
              <w:rPr>
                <w:ins w:id="453" w:author="Samsung" w:date="2023-08-22T18:19:00Z"/>
                <w:rFonts w:eastAsia="宋体"/>
                <w:highlight w:val="yellow"/>
              </w:rPr>
            </w:pPr>
            <w:ins w:id="454" w:author="Samsung" w:date="2023-08-22T18:19:00Z">
              <w:r w:rsidRPr="00CC3B7A">
                <w:rPr>
                  <w:rFonts w:eastAsia="宋体"/>
                  <w:highlight w:val="yellow"/>
                </w:rPr>
                <w:t>-0.2dB</w:t>
              </w:r>
            </w:ins>
          </w:p>
          <w:p w14:paraId="0083423F" w14:textId="77777777" w:rsidR="0075035A" w:rsidRPr="00CC3B7A" w:rsidRDefault="0075035A" w:rsidP="00237FF2">
            <w:pPr>
              <w:pStyle w:val="TAL"/>
              <w:rPr>
                <w:ins w:id="455" w:author="Samsung" w:date="2023-08-22T18:19:00Z"/>
                <w:rFonts w:eastAsia="宋体"/>
                <w:highlight w:val="yellow"/>
              </w:rPr>
            </w:pPr>
          </w:p>
          <w:p w14:paraId="46911B97" w14:textId="18515F02" w:rsidR="0075035A" w:rsidRPr="00CC3B7A" w:rsidRDefault="00907E75" w:rsidP="00237FF2">
            <w:pPr>
              <w:pStyle w:val="TAL"/>
              <w:rPr>
                <w:ins w:id="456" w:author="Samsung" w:date="2023-08-22T18:19:00Z"/>
                <w:rFonts w:eastAsia="宋体"/>
                <w:highlight w:val="yellow"/>
              </w:rPr>
            </w:pPr>
            <w:ins w:id="457" w:author="Samsung" w:date="2023-08-22T18:30:00Z">
              <w:r w:rsidRPr="00CC3B7A">
                <w:rPr>
                  <w:rFonts w:eastAsia="宋体"/>
                  <w:highlight w:val="yellow"/>
                </w:rPr>
                <w:t>q1,0 and q1,1,</w:t>
              </w:r>
            </w:ins>
            <w:ins w:id="458" w:author="Samsung" w:date="2023-08-22T18:19:00Z">
              <w:r w:rsidR="0075035A" w:rsidRPr="00CC3B7A">
                <w:rPr>
                  <w:rFonts w:eastAsia="宋体"/>
                  <w:highlight w:val="yellow"/>
                </w:rPr>
                <w:t xml:space="preserve"> SSB during T2:</w:t>
              </w:r>
            </w:ins>
          </w:p>
          <w:p w14:paraId="47DC4C3E" w14:textId="77777777" w:rsidR="0075035A" w:rsidRPr="00CC3B7A" w:rsidRDefault="0075035A" w:rsidP="00237FF2">
            <w:pPr>
              <w:pStyle w:val="TAL"/>
              <w:rPr>
                <w:ins w:id="459" w:author="Samsung" w:date="2023-08-22T18:19:00Z"/>
                <w:rFonts w:eastAsia="宋体"/>
                <w:highlight w:val="yellow"/>
              </w:rPr>
            </w:pPr>
            <w:ins w:id="460" w:author="Samsung" w:date="2023-08-22T18:19:00Z">
              <w:r w:rsidRPr="00CC3B7A">
                <w:rPr>
                  <w:rFonts w:eastAsia="宋体"/>
                  <w:highlight w:val="yellow"/>
                </w:rPr>
                <w:t>0dB</w:t>
              </w:r>
            </w:ins>
          </w:p>
          <w:p w14:paraId="6965CA67" w14:textId="77777777" w:rsidR="0075035A" w:rsidRPr="00CC3B7A" w:rsidRDefault="0075035A" w:rsidP="00237FF2">
            <w:pPr>
              <w:pStyle w:val="TAL"/>
              <w:rPr>
                <w:ins w:id="461" w:author="Samsung" w:date="2023-08-22T18:19:00Z"/>
                <w:rFonts w:eastAsia="宋体"/>
                <w:highlight w:val="yellow"/>
              </w:rPr>
            </w:pPr>
            <w:ins w:id="462" w:author="Samsung" w:date="2023-08-22T18:19:00Z">
              <w:r w:rsidRPr="00CC3B7A">
                <w:rPr>
                  <w:rFonts w:eastAsia="宋体"/>
                  <w:highlight w:val="yellow"/>
                </w:rPr>
                <w:t>-0.2dB</w:t>
              </w:r>
            </w:ins>
          </w:p>
          <w:p w14:paraId="0112B022" w14:textId="77777777" w:rsidR="0075035A" w:rsidRPr="00CC3B7A" w:rsidRDefault="0075035A" w:rsidP="00237FF2">
            <w:pPr>
              <w:pStyle w:val="TAL"/>
              <w:rPr>
                <w:ins w:id="463" w:author="Samsung" w:date="2023-08-22T18:19:00Z"/>
                <w:rFonts w:eastAsia="宋体"/>
                <w:highlight w:val="yellow"/>
              </w:rPr>
            </w:pPr>
          </w:p>
          <w:p w14:paraId="44FBAC3E" w14:textId="69F68680" w:rsidR="0075035A" w:rsidRPr="00CC3B7A" w:rsidRDefault="00907E75" w:rsidP="00237FF2">
            <w:pPr>
              <w:pStyle w:val="TAL"/>
              <w:rPr>
                <w:ins w:id="464" w:author="Samsung" w:date="2023-08-22T18:19:00Z"/>
                <w:rFonts w:eastAsia="宋体"/>
                <w:highlight w:val="yellow"/>
              </w:rPr>
            </w:pPr>
            <w:ins w:id="465" w:author="Samsung" w:date="2023-08-22T18:30:00Z">
              <w:r w:rsidRPr="00CC3B7A">
                <w:rPr>
                  <w:rFonts w:eastAsia="宋体"/>
                  <w:highlight w:val="yellow"/>
                </w:rPr>
                <w:t>q1,0 and q1,1,</w:t>
              </w:r>
            </w:ins>
            <w:ins w:id="466" w:author="Samsung" w:date="2023-08-22T18:19:00Z">
              <w:r w:rsidR="0075035A" w:rsidRPr="00CC3B7A">
                <w:rPr>
                  <w:rFonts w:eastAsia="宋体"/>
                  <w:highlight w:val="yellow"/>
                </w:rPr>
                <w:t xml:space="preserve"> SSB during T3, T4 and T5:</w:t>
              </w:r>
            </w:ins>
          </w:p>
          <w:p w14:paraId="060BA098" w14:textId="77777777" w:rsidR="0075035A" w:rsidRPr="00CC3B7A" w:rsidRDefault="0075035A" w:rsidP="00237FF2">
            <w:pPr>
              <w:pStyle w:val="TAL"/>
              <w:rPr>
                <w:ins w:id="467" w:author="Samsung" w:date="2023-08-22T18:19:00Z"/>
                <w:rFonts w:eastAsia="宋体"/>
                <w:highlight w:val="yellow"/>
              </w:rPr>
            </w:pPr>
            <w:ins w:id="468" w:author="Samsung" w:date="2023-08-22T18:19:00Z">
              <w:r w:rsidRPr="00CC3B7A">
                <w:rPr>
                  <w:rFonts w:eastAsia="宋体"/>
                  <w:highlight w:val="yellow"/>
                </w:rPr>
                <w:t>0dB</w:t>
              </w:r>
            </w:ins>
          </w:p>
          <w:p w14:paraId="071C8C89" w14:textId="77777777" w:rsidR="0075035A" w:rsidRPr="00CC3B7A" w:rsidRDefault="0075035A" w:rsidP="00237FF2">
            <w:pPr>
              <w:pStyle w:val="TAL"/>
              <w:rPr>
                <w:ins w:id="469" w:author="Samsung" w:date="2023-08-22T18:19:00Z"/>
                <w:rFonts w:eastAsia="宋体"/>
                <w:highlight w:val="yellow"/>
              </w:rPr>
            </w:pPr>
            <w:ins w:id="470" w:author="Samsung" w:date="2023-08-22T18:19:00Z">
              <w:r w:rsidRPr="00CC3B7A">
                <w:rPr>
                  <w:rFonts w:eastAsia="宋体"/>
                  <w:highlight w:val="yellow"/>
                </w:rPr>
                <w:t>+0.2dB</w:t>
              </w:r>
            </w:ins>
          </w:p>
        </w:tc>
        <w:tc>
          <w:tcPr>
            <w:tcW w:w="2729" w:type="dxa"/>
            <w:gridSpan w:val="3"/>
            <w:tcBorders>
              <w:top w:val="single" w:sz="4" w:space="0" w:color="auto"/>
              <w:left w:val="single" w:sz="4" w:space="0" w:color="auto"/>
              <w:bottom w:val="single" w:sz="4" w:space="0" w:color="auto"/>
              <w:right w:val="single" w:sz="4" w:space="0" w:color="auto"/>
            </w:tcBorders>
          </w:tcPr>
          <w:p w14:paraId="6D4828C7" w14:textId="115A2154" w:rsidR="0075035A" w:rsidRPr="00CC3B7A" w:rsidRDefault="00CC0142" w:rsidP="00237FF2">
            <w:pPr>
              <w:pStyle w:val="TAL"/>
              <w:rPr>
                <w:ins w:id="471" w:author="Samsung" w:date="2023-08-22T18:19:00Z"/>
                <w:highlight w:val="yellow"/>
              </w:rPr>
            </w:pPr>
            <w:ins w:id="472" w:author="Samsung" w:date="2023-08-22T19:46:00Z">
              <w:r w:rsidRPr="00CC3B7A">
                <w:rPr>
                  <w:rFonts w:eastAsia="宋体"/>
                  <w:highlight w:val="yellow"/>
                </w:rPr>
                <w:t xml:space="preserve">q0,0, </w:t>
              </w:r>
            </w:ins>
            <w:ins w:id="473" w:author="Samsung" w:date="2023-08-22T18:19:00Z">
              <w:r w:rsidR="0075035A" w:rsidRPr="00CC3B7A">
                <w:rPr>
                  <w:highlight w:val="yellow"/>
                </w:rPr>
                <w:t>SNR during:</w:t>
              </w:r>
            </w:ins>
          </w:p>
          <w:p w14:paraId="04513F4D" w14:textId="77777777" w:rsidR="0075035A" w:rsidRPr="00CC3B7A" w:rsidRDefault="0075035A" w:rsidP="00237FF2">
            <w:pPr>
              <w:pStyle w:val="TAL"/>
              <w:rPr>
                <w:ins w:id="474" w:author="Samsung" w:date="2023-08-22T18:19:00Z"/>
                <w:highlight w:val="yellow"/>
              </w:rPr>
            </w:pPr>
            <w:ins w:id="475" w:author="Samsung" w:date="2023-08-22T18:19:00Z">
              <w:r w:rsidRPr="00CC3B7A">
                <w:rPr>
                  <w:highlight w:val="yellow"/>
                </w:rPr>
                <w:t>T1: +5.8dB</w:t>
              </w:r>
            </w:ins>
          </w:p>
          <w:p w14:paraId="3BF61AC1" w14:textId="77777777" w:rsidR="0075035A" w:rsidRPr="00CC3B7A" w:rsidRDefault="0075035A" w:rsidP="00237FF2">
            <w:pPr>
              <w:pStyle w:val="TAL"/>
              <w:rPr>
                <w:ins w:id="476" w:author="Samsung" w:date="2023-08-22T18:19:00Z"/>
                <w:highlight w:val="yellow"/>
              </w:rPr>
            </w:pPr>
            <w:ins w:id="477" w:author="Samsung" w:date="2023-08-22T18:19:00Z">
              <w:r w:rsidRPr="00CC3B7A">
                <w:rPr>
                  <w:highlight w:val="yellow"/>
                </w:rPr>
                <w:t>T2: -2.2dB</w:t>
              </w:r>
            </w:ins>
          </w:p>
          <w:p w14:paraId="6B6D3747" w14:textId="77777777" w:rsidR="0075035A" w:rsidRPr="00CC3B7A" w:rsidRDefault="0075035A" w:rsidP="00237FF2">
            <w:pPr>
              <w:pStyle w:val="TAL"/>
              <w:rPr>
                <w:ins w:id="478" w:author="Samsung" w:date="2023-08-22T18:19:00Z"/>
                <w:highlight w:val="yellow"/>
              </w:rPr>
            </w:pPr>
            <w:ins w:id="479" w:author="Samsung" w:date="2023-08-22T18:19:00Z">
              <w:r w:rsidRPr="00CC3B7A">
                <w:rPr>
                  <w:highlight w:val="yellow"/>
                </w:rPr>
                <w:t>T3: -12.8dB</w:t>
              </w:r>
            </w:ins>
          </w:p>
          <w:p w14:paraId="57EE7E7A" w14:textId="77777777" w:rsidR="0075035A" w:rsidRPr="00CC3B7A" w:rsidRDefault="0075035A" w:rsidP="00237FF2">
            <w:pPr>
              <w:pStyle w:val="TAL"/>
              <w:rPr>
                <w:ins w:id="480" w:author="Samsung" w:date="2023-08-22T18:19:00Z"/>
                <w:highlight w:val="yellow"/>
              </w:rPr>
            </w:pPr>
            <w:ins w:id="481" w:author="Samsung" w:date="2023-08-22T18:19:00Z">
              <w:r w:rsidRPr="00CC3B7A">
                <w:rPr>
                  <w:highlight w:val="yellow"/>
                </w:rPr>
                <w:t>T4: -12.8dB</w:t>
              </w:r>
            </w:ins>
          </w:p>
          <w:p w14:paraId="7376E682" w14:textId="77777777" w:rsidR="0075035A" w:rsidRPr="00CC3B7A" w:rsidRDefault="0075035A" w:rsidP="00237FF2">
            <w:pPr>
              <w:pStyle w:val="TAL"/>
              <w:rPr>
                <w:ins w:id="482" w:author="Samsung" w:date="2023-08-22T18:19:00Z"/>
                <w:highlight w:val="yellow"/>
              </w:rPr>
            </w:pPr>
            <w:ins w:id="483" w:author="Samsung" w:date="2023-08-22T18:19:00Z">
              <w:r w:rsidRPr="00CC3B7A">
                <w:rPr>
                  <w:highlight w:val="yellow"/>
                </w:rPr>
                <w:t>T5: -12.8dB</w:t>
              </w:r>
            </w:ins>
          </w:p>
          <w:p w14:paraId="3376016A" w14:textId="77777777" w:rsidR="0075035A" w:rsidRPr="00CC3B7A" w:rsidRDefault="0075035A" w:rsidP="00237FF2">
            <w:pPr>
              <w:pStyle w:val="TAL"/>
              <w:rPr>
                <w:ins w:id="484" w:author="Samsung" w:date="2023-08-22T18:19:00Z"/>
                <w:highlight w:val="yellow"/>
              </w:rPr>
            </w:pPr>
            <w:ins w:id="485" w:author="Samsung" w:date="2023-08-22T18:19:00Z">
              <w:r w:rsidRPr="00CC3B7A">
                <w:rPr>
                  <w:highlight w:val="yellow"/>
                </w:rPr>
                <w:t>For testing of a UE which supports 4RX on all bands, the SNR during T3, T4 and T5 is modified as specified in clause D.4.1.1</w:t>
              </w:r>
            </w:ins>
          </w:p>
          <w:p w14:paraId="51210078" w14:textId="25287748" w:rsidR="0075035A" w:rsidRPr="00CC3B7A" w:rsidRDefault="0075035A" w:rsidP="00237FF2">
            <w:pPr>
              <w:pStyle w:val="TAL"/>
              <w:rPr>
                <w:ins w:id="486" w:author="Samsung" w:date="2023-08-22T19:45:00Z"/>
                <w:highlight w:val="yellow"/>
              </w:rPr>
            </w:pPr>
          </w:p>
          <w:p w14:paraId="34FB4B4D" w14:textId="4B30428A" w:rsidR="00CC0142" w:rsidRPr="00CC3B7A" w:rsidRDefault="00CC0142" w:rsidP="00CC0142">
            <w:pPr>
              <w:pStyle w:val="TAL"/>
              <w:rPr>
                <w:ins w:id="487" w:author="Samsung" w:date="2023-08-22T19:45:00Z"/>
                <w:highlight w:val="yellow"/>
              </w:rPr>
            </w:pPr>
            <w:ins w:id="488" w:author="Samsung" w:date="2023-08-22T19:46:00Z">
              <w:r w:rsidRPr="00CC3B7A">
                <w:rPr>
                  <w:rFonts w:eastAsia="宋体"/>
                  <w:highlight w:val="yellow"/>
                </w:rPr>
                <w:t xml:space="preserve">q0,1, </w:t>
              </w:r>
            </w:ins>
            <w:ins w:id="489" w:author="Samsung" w:date="2023-08-22T19:45:00Z">
              <w:r w:rsidRPr="00CC3B7A">
                <w:rPr>
                  <w:highlight w:val="yellow"/>
                </w:rPr>
                <w:t>SNR during:</w:t>
              </w:r>
            </w:ins>
          </w:p>
          <w:p w14:paraId="278493AE" w14:textId="122FA0B5" w:rsidR="00CC0142" w:rsidRPr="00CC3B7A" w:rsidRDefault="00CC0142" w:rsidP="00CC0142">
            <w:pPr>
              <w:pStyle w:val="TAL"/>
              <w:rPr>
                <w:ins w:id="490" w:author="Samsung" w:date="2023-08-22T19:45:00Z"/>
                <w:highlight w:val="yellow"/>
              </w:rPr>
            </w:pPr>
            <w:ins w:id="491" w:author="Samsung" w:date="2023-08-22T19:45:00Z">
              <w:r w:rsidRPr="00CC3B7A">
                <w:rPr>
                  <w:rFonts w:eastAsia="宋体" w:hint="eastAsia"/>
                  <w:highlight w:val="yellow"/>
                  <w:lang w:eastAsia="zh-CN"/>
                </w:rPr>
                <w:t>T</w:t>
              </w:r>
              <w:r w:rsidRPr="00CC3B7A">
                <w:rPr>
                  <w:rFonts w:eastAsia="宋体"/>
                  <w:highlight w:val="yellow"/>
                  <w:lang w:eastAsia="zh-CN"/>
                </w:rPr>
                <w:t>1-T5:</w:t>
              </w:r>
              <w:r w:rsidRPr="00CC3B7A">
                <w:rPr>
                  <w:highlight w:val="yellow"/>
                </w:rPr>
                <w:t xml:space="preserve"> +5.8dB</w:t>
              </w:r>
            </w:ins>
          </w:p>
          <w:p w14:paraId="1C74D1F6" w14:textId="48A784D0" w:rsidR="00CC0142" w:rsidRPr="00CC3B7A" w:rsidRDefault="00CC0142" w:rsidP="00237FF2">
            <w:pPr>
              <w:pStyle w:val="TAL"/>
              <w:rPr>
                <w:ins w:id="492" w:author="Samsung" w:date="2023-08-22T19:45:00Z"/>
                <w:highlight w:val="yellow"/>
              </w:rPr>
            </w:pPr>
          </w:p>
          <w:p w14:paraId="5D9EED1D" w14:textId="77777777" w:rsidR="00CC0142" w:rsidRPr="00CC3B7A" w:rsidRDefault="00CC0142" w:rsidP="00237FF2">
            <w:pPr>
              <w:pStyle w:val="TAL"/>
              <w:rPr>
                <w:ins w:id="493" w:author="Samsung" w:date="2023-08-22T18:19:00Z"/>
                <w:highlight w:val="yellow"/>
              </w:rPr>
            </w:pPr>
          </w:p>
          <w:p w14:paraId="7A1BE7F0" w14:textId="65361018" w:rsidR="0075035A" w:rsidRPr="00CC3B7A" w:rsidRDefault="00907E75" w:rsidP="00237FF2">
            <w:pPr>
              <w:pStyle w:val="TAL"/>
              <w:rPr>
                <w:ins w:id="494" w:author="Samsung" w:date="2023-08-22T18:19:00Z"/>
                <w:rFonts w:eastAsia="宋体"/>
                <w:highlight w:val="yellow"/>
              </w:rPr>
            </w:pPr>
            <w:ins w:id="495" w:author="Samsung" w:date="2023-08-22T18:30:00Z">
              <w:r w:rsidRPr="00CC3B7A">
                <w:rPr>
                  <w:rFonts w:eastAsia="宋体"/>
                  <w:highlight w:val="yellow"/>
                </w:rPr>
                <w:t>q1,0 and q1,1,</w:t>
              </w:r>
            </w:ins>
            <w:ins w:id="496" w:author="Samsung" w:date="2023-08-22T18:19:00Z">
              <w:r w:rsidR="0075035A" w:rsidRPr="00CC3B7A">
                <w:rPr>
                  <w:rFonts w:eastAsia="宋体"/>
                  <w:highlight w:val="yellow"/>
                </w:rPr>
                <w:t xml:space="preserve"> SSB during T1:</w:t>
              </w:r>
            </w:ins>
          </w:p>
          <w:p w14:paraId="1B9DD50E" w14:textId="77777777" w:rsidR="0075035A" w:rsidRPr="00CC3B7A" w:rsidRDefault="0075035A" w:rsidP="00237FF2">
            <w:pPr>
              <w:pStyle w:val="TAL"/>
              <w:rPr>
                <w:ins w:id="497" w:author="Samsung" w:date="2023-08-22T18:19:00Z"/>
                <w:highlight w:val="yellow"/>
              </w:rPr>
            </w:pPr>
            <w:ins w:id="498" w:author="Samsung" w:date="2023-08-22T18:19:00Z">
              <w:r w:rsidRPr="00CC3B7A">
                <w:rPr>
                  <w:highlight w:val="yellow"/>
                </w:rPr>
                <w:t>Noc</w:t>
              </w:r>
              <w:r w:rsidRPr="00CC3B7A">
                <w:rPr>
                  <w:highlight w:val="yellow"/>
                  <w:vertAlign w:val="subscript"/>
                </w:rPr>
                <w:t>2</w:t>
              </w:r>
              <w:r w:rsidRPr="00CC3B7A">
                <w:rPr>
                  <w:highlight w:val="yellow"/>
                </w:rPr>
                <w:t>: -98dBm/15kHz</w:t>
              </w:r>
            </w:ins>
          </w:p>
          <w:p w14:paraId="11033F19" w14:textId="77777777" w:rsidR="0075035A" w:rsidRPr="00CC3B7A" w:rsidRDefault="0075035A" w:rsidP="00237FF2">
            <w:pPr>
              <w:pStyle w:val="TAL"/>
              <w:rPr>
                <w:ins w:id="499" w:author="Samsung" w:date="2023-08-22T18:19:00Z"/>
                <w:highlight w:val="yellow"/>
              </w:rPr>
            </w:pPr>
            <w:ins w:id="500" w:author="Samsung" w:date="2023-08-22T18:19:00Z">
              <w:r w:rsidRPr="00CC3B7A">
                <w:rPr>
                  <w:highlight w:val="yellow"/>
                </w:rPr>
                <w:t>Ês</w:t>
              </w:r>
              <w:r w:rsidRPr="00CC3B7A">
                <w:rPr>
                  <w:highlight w:val="yellow"/>
                  <w:vertAlign w:val="subscript"/>
                </w:rPr>
                <w:t>2</w:t>
              </w:r>
              <w:r w:rsidRPr="00CC3B7A">
                <w:rPr>
                  <w:highlight w:val="yellow"/>
                </w:rPr>
                <w:t xml:space="preserve"> / Noc</w:t>
              </w:r>
              <w:r w:rsidRPr="00CC3B7A">
                <w:rPr>
                  <w:highlight w:val="yellow"/>
                  <w:vertAlign w:val="subscript"/>
                </w:rPr>
                <w:t>2</w:t>
              </w:r>
              <w:r w:rsidRPr="00CC3B7A">
                <w:rPr>
                  <w:highlight w:val="yellow"/>
                </w:rPr>
                <w:t>: -10.2dB</w:t>
              </w:r>
            </w:ins>
          </w:p>
          <w:p w14:paraId="449860B9" w14:textId="77777777" w:rsidR="0075035A" w:rsidRPr="00CC3B7A" w:rsidRDefault="0075035A" w:rsidP="00237FF2">
            <w:pPr>
              <w:pStyle w:val="TAL"/>
              <w:rPr>
                <w:ins w:id="501" w:author="Samsung" w:date="2023-08-22T18:19:00Z"/>
                <w:rFonts w:eastAsia="宋体"/>
                <w:highlight w:val="yellow"/>
              </w:rPr>
            </w:pPr>
          </w:p>
          <w:p w14:paraId="24C36D5A" w14:textId="345E01B2" w:rsidR="0075035A" w:rsidRPr="00CC3B7A" w:rsidRDefault="00907E75" w:rsidP="00237FF2">
            <w:pPr>
              <w:pStyle w:val="TAL"/>
              <w:rPr>
                <w:ins w:id="502" w:author="Samsung" w:date="2023-08-22T18:19:00Z"/>
                <w:rFonts w:eastAsia="宋体"/>
                <w:highlight w:val="yellow"/>
              </w:rPr>
            </w:pPr>
            <w:ins w:id="503" w:author="Samsung" w:date="2023-08-22T18:30:00Z">
              <w:r w:rsidRPr="00CC3B7A">
                <w:rPr>
                  <w:rFonts w:eastAsia="宋体"/>
                  <w:highlight w:val="yellow"/>
                </w:rPr>
                <w:t>q1,0 and q1,1,</w:t>
              </w:r>
            </w:ins>
            <w:ins w:id="504" w:author="Samsung" w:date="2023-08-22T18:19:00Z">
              <w:r w:rsidR="0075035A" w:rsidRPr="00CC3B7A">
                <w:rPr>
                  <w:rFonts w:eastAsia="宋体"/>
                  <w:highlight w:val="yellow"/>
                </w:rPr>
                <w:t xml:space="preserve"> SSB during T2:</w:t>
              </w:r>
            </w:ins>
          </w:p>
          <w:p w14:paraId="7846EEDB" w14:textId="77777777" w:rsidR="0075035A" w:rsidRPr="00CC3B7A" w:rsidRDefault="0075035A" w:rsidP="00237FF2">
            <w:pPr>
              <w:pStyle w:val="TAL"/>
              <w:rPr>
                <w:ins w:id="505" w:author="Samsung" w:date="2023-08-22T18:19:00Z"/>
                <w:highlight w:val="yellow"/>
              </w:rPr>
            </w:pPr>
            <w:ins w:id="506" w:author="Samsung" w:date="2023-08-22T18:19:00Z">
              <w:r w:rsidRPr="00CC3B7A">
                <w:rPr>
                  <w:highlight w:val="yellow"/>
                </w:rPr>
                <w:t>Noc</w:t>
              </w:r>
              <w:r w:rsidRPr="00CC3B7A">
                <w:rPr>
                  <w:highlight w:val="yellow"/>
                  <w:vertAlign w:val="subscript"/>
                </w:rPr>
                <w:t>2</w:t>
              </w:r>
              <w:r w:rsidRPr="00CC3B7A">
                <w:rPr>
                  <w:highlight w:val="yellow"/>
                </w:rPr>
                <w:t>: -98dBm/15kHz</w:t>
              </w:r>
            </w:ins>
          </w:p>
          <w:p w14:paraId="54464D9B" w14:textId="77777777" w:rsidR="0075035A" w:rsidRPr="00CC3B7A" w:rsidRDefault="0075035A" w:rsidP="00237FF2">
            <w:pPr>
              <w:pStyle w:val="TAL"/>
              <w:rPr>
                <w:ins w:id="507" w:author="Samsung" w:date="2023-08-22T18:19:00Z"/>
                <w:highlight w:val="yellow"/>
              </w:rPr>
            </w:pPr>
            <w:ins w:id="508" w:author="Samsung" w:date="2023-08-22T18:19:00Z">
              <w:r w:rsidRPr="00CC3B7A">
                <w:rPr>
                  <w:highlight w:val="yellow"/>
                </w:rPr>
                <w:t>Ês</w:t>
              </w:r>
              <w:r w:rsidRPr="00CC3B7A">
                <w:rPr>
                  <w:highlight w:val="yellow"/>
                  <w:vertAlign w:val="subscript"/>
                </w:rPr>
                <w:t>2</w:t>
              </w:r>
              <w:r w:rsidRPr="00CC3B7A">
                <w:rPr>
                  <w:highlight w:val="yellow"/>
                </w:rPr>
                <w:t xml:space="preserve"> / Noc</w:t>
              </w:r>
              <w:r w:rsidRPr="00CC3B7A">
                <w:rPr>
                  <w:highlight w:val="yellow"/>
                  <w:vertAlign w:val="subscript"/>
                </w:rPr>
                <w:t>2</w:t>
              </w:r>
              <w:r w:rsidRPr="00CC3B7A">
                <w:rPr>
                  <w:highlight w:val="yellow"/>
                </w:rPr>
                <w:t>: -10.2dB</w:t>
              </w:r>
            </w:ins>
          </w:p>
          <w:p w14:paraId="281C0B80" w14:textId="77777777" w:rsidR="0075035A" w:rsidRPr="00CC3B7A" w:rsidRDefault="0075035A" w:rsidP="00237FF2">
            <w:pPr>
              <w:pStyle w:val="TAL"/>
              <w:rPr>
                <w:ins w:id="509" w:author="Samsung" w:date="2023-08-22T18:19:00Z"/>
                <w:rFonts w:eastAsia="宋体"/>
                <w:highlight w:val="yellow"/>
              </w:rPr>
            </w:pPr>
          </w:p>
          <w:p w14:paraId="56F1FF52" w14:textId="1A9535E8" w:rsidR="0075035A" w:rsidRPr="00CC3B7A" w:rsidRDefault="00907E75" w:rsidP="00237FF2">
            <w:pPr>
              <w:pStyle w:val="TAL"/>
              <w:rPr>
                <w:ins w:id="510" w:author="Samsung" w:date="2023-08-22T18:19:00Z"/>
                <w:rFonts w:eastAsia="宋体"/>
                <w:highlight w:val="yellow"/>
              </w:rPr>
            </w:pPr>
            <w:ins w:id="511" w:author="Samsung" w:date="2023-08-22T18:31:00Z">
              <w:r w:rsidRPr="00CC3B7A">
                <w:rPr>
                  <w:rFonts w:eastAsia="宋体"/>
                  <w:highlight w:val="yellow"/>
                </w:rPr>
                <w:t>q1,0 and q1,1,</w:t>
              </w:r>
            </w:ins>
            <w:ins w:id="512" w:author="Samsung" w:date="2023-08-22T18:19:00Z">
              <w:r w:rsidR="0075035A" w:rsidRPr="00CC3B7A">
                <w:rPr>
                  <w:rFonts w:eastAsia="宋体"/>
                  <w:highlight w:val="yellow"/>
                </w:rPr>
                <w:t xml:space="preserve"> SSB during T3, T4 and T5:</w:t>
              </w:r>
            </w:ins>
          </w:p>
          <w:p w14:paraId="1CDCD41E" w14:textId="77777777" w:rsidR="0075035A" w:rsidRPr="00CC3B7A" w:rsidRDefault="0075035A" w:rsidP="00237FF2">
            <w:pPr>
              <w:pStyle w:val="TAL"/>
              <w:rPr>
                <w:ins w:id="513" w:author="Samsung" w:date="2023-08-22T18:19:00Z"/>
                <w:highlight w:val="yellow"/>
              </w:rPr>
            </w:pPr>
            <w:ins w:id="514" w:author="Samsung" w:date="2023-08-22T18:19:00Z">
              <w:r w:rsidRPr="00CC3B7A">
                <w:rPr>
                  <w:highlight w:val="yellow"/>
                </w:rPr>
                <w:t>Noc</w:t>
              </w:r>
              <w:r w:rsidRPr="00CC3B7A">
                <w:rPr>
                  <w:highlight w:val="yellow"/>
                  <w:vertAlign w:val="subscript"/>
                </w:rPr>
                <w:t>2</w:t>
              </w:r>
              <w:r w:rsidRPr="00CC3B7A">
                <w:rPr>
                  <w:highlight w:val="yellow"/>
                </w:rPr>
                <w:t>: -98dBm/15kHz</w:t>
              </w:r>
            </w:ins>
          </w:p>
          <w:p w14:paraId="5EC248E1" w14:textId="77777777" w:rsidR="0075035A" w:rsidRPr="00CC3B7A" w:rsidRDefault="0075035A" w:rsidP="00237FF2">
            <w:pPr>
              <w:pStyle w:val="TAL"/>
              <w:rPr>
                <w:ins w:id="515" w:author="Samsung" w:date="2023-08-22T18:19:00Z"/>
                <w:rFonts w:eastAsia="宋体"/>
                <w:highlight w:val="yellow"/>
              </w:rPr>
            </w:pPr>
            <w:ins w:id="516" w:author="Samsung" w:date="2023-08-22T18:19:00Z">
              <w:r w:rsidRPr="00CC3B7A">
                <w:rPr>
                  <w:highlight w:val="yellow"/>
                </w:rPr>
                <w:t>Ês</w:t>
              </w:r>
              <w:r w:rsidRPr="00CC3B7A">
                <w:rPr>
                  <w:highlight w:val="yellow"/>
                  <w:vertAlign w:val="subscript"/>
                </w:rPr>
                <w:t>2</w:t>
              </w:r>
              <w:r w:rsidRPr="00CC3B7A">
                <w:rPr>
                  <w:highlight w:val="yellow"/>
                </w:rPr>
                <w:t xml:space="preserve"> / Noc</w:t>
              </w:r>
              <w:r w:rsidRPr="00CC3B7A">
                <w:rPr>
                  <w:highlight w:val="yellow"/>
                  <w:vertAlign w:val="subscript"/>
                </w:rPr>
                <w:t>2</w:t>
              </w:r>
              <w:r w:rsidRPr="00CC3B7A">
                <w:rPr>
                  <w:highlight w:val="yellow"/>
                </w:rPr>
                <w:t>: +10.2dB</w:t>
              </w:r>
            </w:ins>
          </w:p>
        </w:tc>
      </w:tr>
      <w:tr w:rsidR="0075035A" w:rsidRPr="00454010" w14:paraId="2C4ED59C" w14:textId="77777777" w:rsidTr="00237FF2">
        <w:tblPrEx>
          <w:tblLook w:val="04A0" w:firstRow="1" w:lastRow="0" w:firstColumn="1" w:lastColumn="0" w:noHBand="0" w:noVBand="1"/>
        </w:tblPrEx>
        <w:trPr>
          <w:gridBefore w:val="1"/>
          <w:gridAfter w:val="3"/>
          <w:wBefore w:w="33" w:type="dxa"/>
          <w:wAfter w:w="98" w:type="dxa"/>
          <w:jc w:val="center"/>
          <w:ins w:id="517" w:author="Samsung" w:date="2023-08-22T18:19:00Z"/>
        </w:trPr>
        <w:tc>
          <w:tcPr>
            <w:tcW w:w="2166" w:type="dxa"/>
            <w:gridSpan w:val="2"/>
            <w:tcBorders>
              <w:top w:val="single" w:sz="4" w:space="0" w:color="auto"/>
              <w:left w:val="single" w:sz="4" w:space="0" w:color="auto"/>
              <w:bottom w:val="single" w:sz="4" w:space="0" w:color="auto"/>
              <w:right w:val="single" w:sz="4" w:space="0" w:color="auto"/>
            </w:tcBorders>
          </w:tcPr>
          <w:p w14:paraId="7606493D" w14:textId="77777777" w:rsidR="0075035A" w:rsidRPr="00CC3B7A" w:rsidRDefault="0075035A" w:rsidP="00237FF2">
            <w:pPr>
              <w:pStyle w:val="TAL"/>
              <w:rPr>
                <w:ins w:id="518" w:author="Samsung" w:date="2023-08-22T18:19:00Z"/>
                <w:highlight w:val="yellow"/>
                <w:lang w:eastAsia="zh-CN"/>
              </w:rPr>
            </w:pPr>
            <w:ins w:id="519" w:author="Samsung" w:date="2023-08-22T18:19:00Z">
              <w:r w:rsidRPr="00CC3B7A">
                <w:rPr>
                  <w:rFonts w:hint="eastAsia"/>
                  <w:highlight w:val="yellow"/>
                  <w:lang w:eastAsia="zh-CN"/>
                </w:rPr>
                <w:t>4</w:t>
              </w:r>
              <w:r w:rsidRPr="00CC3B7A">
                <w:rPr>
                  <w:highlight w:val="yellow"/>
                  <w:lang w:eastAsia="zh-CN"/>
                </w:rPr>
                <w:t>.5.5.8 EN-DC FR1 SCell TRP specific CSI-RS-based beam failure detection and SSB-based link recovery in non-DRX</w:t>
              </w:r>
            </w:ins>
          </w:p>
        </w:tc>
        <w:tc>
          <w:tcPr>
            <w:tcW w:w="3994" w:type="dxa"/>
            <w:gridSpan w:val="2"/>
            <w:tcBorders>
              <w:top w:val="single" w:sz="4" w:space="0" w:color="auto"/>
              <w:left w:val="single" w:sz="4" w:space="0" w:color="auto"/>
              <w:bottom w:val="single" w:sz="4" w:space="0" w:color="auto"/>
              <w:right w:val="single" w:sz="4" w:space="0" w:color="auto"/>
            </w:tcBorders>
          </w:tcPr>
          <w:p w14:paraId="6A34AD8E" w14:textId="031D1AF4" w:rsidR="0075035A" w:rsidRPr="00CC3B7A" w:rsidRDefault="0075035A" w:rsidP="00237FF2">
            <w:pPr>
              <w:keepNext/>
              <w:keepLines/>
              <w:spacing w:after="0"/>
              <w:rPr>
                <w:ins w:id="520" w:author="Samsung" w:date="2023-08-22T18:19:00Z"/>
                <w:rFonts w:ascii="Arial" w:eastAsia="宋体" w:hAnsi="Arial"/>
                <w:sz w:val="18"/>
                <w:highlight w:val="yellow"/>
              </w:rPr>
            </w:pPr>
            <w:ins w:id="521" w:author="Samsung" w:date="2023-08-22T18:19:00Z">
              <w:r w:rsidRPr="00CC3B7A">
                <w:rPr>
                  <w:rFonts w:ascii="Arial" w:eastAsia="宋体" w:hAnsi="Arial"/>
                  <w:sz w:val="18"/>
                  <w:highlight w:val="yellow"/>
                </w:rPr>
                <w:t>q0</w:t>
              </w:r>
            </w:ins>
            <w:ins w:id="522" w:author="Samsung" w:date="2023-08-22T19:32:00Z">
              <w:r w:rsidR="002B66F6" w:rsidRPr="00CC3B7A">
                <w:rPr>
                  <w:rFonts w:ascii="Arial" w:eastAsia="宋体" w:hAnsi="Arial"/>
                  <w:sz w:val="18"/>
                  <w:highlight w:val="yellow"/>
                </w:rPr>
                <w:t>,0</w:t>
              </w:r>
            </w:ins>
            <w:ins w:id="523" w:author="Samsung" w:date="2023-08-22T18:19:00Z">
              <w:r w:rsidRPr="00CC3B7A">
                <w:rPr>
                  <w:rFonts w:ascii="Arial" w:eastAsia="宋体" w:hAnsi="Arial"/>
                  <w:sz w:val="18"/>
                  <w:highlight w:val="yellow"/>
                </w:rPr>
                <w:t xml:space="preserve"> </w:t>
              </w:r>
            </w:ins>
            <w:ins w:id="524" w:author="Samsung" w:date="2023-08-22T20:59:00Z">
              <w:r w:rsidR="00E43E53" w:rsidRPr="00CC3B7A">
                <w:rPr>
                  <w:rFonts w:ascii="Arial" w:eastAsia="宋体" w:hAnsi="Arial"/>
                  <w:sz w:val="18"/>
                  <w:highlight w:val="yellow"/>
                </w:rPr>
                <w:t>CSI-RS</w:t>
              </w:r>
            </w:ins>
            <w:ins w:id="525" w:author="Samsung" w:date="2023-08-22T18:19:00Z">
              <w:r w:rsidRPr="00CC3B7A">
                <w:rPr>
                  <w:rFonts w:ascii="Arial" w:eastAsia="宋体" w:hAnsi="Arial"/>
                  <w:sz w:val="18"/>
                  <w:highlight w:val="yellow"/>
                </w:rPr>
                <w:t xml:space="preserve"> SNR during:</w:t>
              </w:r>
            </w:ins>
          </w:p>
          <w:p w14:paraId="01F31F4B" w14:textId="77777777" w:rsidR="0075035A" w:rsidRPr="00CC3B7A" w:rsidRDefault="0075035A" w:rsidP="00237FF2">
            <w:pPr>
              <w:keepNext/>
              <w:keepLines/>
              <w:spacing w:after="0"/>
              <w:rPr>
                <w:ins w:id="526" w:author="Samsung" w:date="2023-08-22T18:19:00Z"/>
                <w:rFonts w:ascii="Arial" w:eastAsia="PMingLiU" w:hAnsi="Arial"/>
                <w:sz w:val="18"/>
                <w:highlight w:val="yellow"/>
              </w:rPr>
            </w:pPr>
            <w:ins w:id="527" w:author="Samsung" w:date="2023-08-22T18:19:00Z">
              <w:r w:rsidRPr="00CC3B7A">
                <w:rPr>
                  <w:rFonts w:ascii="Arial" w:eastAsia="PMingLiU" w:hAnsi="Arial"/>
                  <w:sz w:val="18"/>
                  <w:highlight w:val="yellow"/>
                </w:rPr>
                <w:t>T1: 5dB</w:t>
              </w:r>
            </w:ins>
          </w:p>
          <w:p w14:paraId="670439A4" w14:textId="77777777" w:rsidR="0075035A" w:rsidRPr="00CC3B7A" w:rsidRDefault="0075035A" w:rsidP="00237FF2">
            <w:pPr>
              <w:keepNext/>
              <w:keepLines/>
              <w:spacing w:after="0"/>
              <w:rPr>
                <w:ins w:id="528" w:author="Samsung" w:date="2023-08-22T18:19:00Z"/>
                <w:rFonts w:ascii="Arial" w:eastAsia="PMingLiU" w:hAnsi="Arial"/>
                <w:sz w:val="18"/>
                <w:highlight w:val="yellow"/>
              </w:rPr>
            </w:pPr>
            <w:ins w:id="529" w:author="Samsung" w:date="2023-08-22T18:19:00Z">
              <w:r w:rsidRPr="00CC3B7A">
                <w:rPr>
                  <w:rFonts w:ascii="Arial" w:eastAsia="PMingLiU" w:hAnsi="Arial"/>
                  <w:sz w:val="18"/>
                  <w:highlight w:val="yellow"/>
                </w:rPr>
                <w:t>T2: -3dB</w:t>
              </w:r>
            </w:ins>
          </w:p>
          <w:p w14:paraId="282427AB" w14:textId="77777777" w:rsidR="0075035A" w:rsidRPr="00CC3B7A" w:rsidRDefault="0075035A" w:rsidP="00237FF2">
            <w:pPr>
              <w:keepNext/>
              <w:keepLines/>
              <w:spacing w:after="0"/>
              <w:rPr>
                <w:ins w:id="530" w:author="Samsung" w:date="2023-08-22T18:19:00Z"/>
                <w:rFonts w:ascii="Arial" w:eastAsia="PMingLiU" w:hAnsi="Arial"/>
                <w:sz w:val="18"/>
                <w:highlight w:val="yellow"/>
              </w:rPr>
            </w:pPr>
            <w:ins w:id="531" w:author="Samsung" w:date="2023-08-22T18:19:00Z">
              <w:r w:rsidRPr="00CC3B7A">
                <w:rPr>
                  <w:rFonts w:ascii="Arial" w:eastAsia="PMingLiU" w:hAnsi="Arial"/>
                  <w:sz w:val="18"/>
                  <w:highlight w:val="yellow"/>
                </w:rPr>
                <w:t>T3: -12dB</w:t>
              </w:r>
            </w:ins>
          </w:p>
          <w:p w14:paraId="0E12827F" w14:textId="77777777" w:rsidR="0075035A" w:rsidRPr="00CC3B7A" w:rsidRDefault="0075035A" w:rsidP="00237FF2">
            <w:pPr>
              <w:keepNext/>
              <w:keepLines/>
              <w:spacing w:after="0"/>
              <w:rPr>
                <w:ins w:id="532" w:author="Samsung" w:date="2023-08-22T18:19:00Z"/>
                <w:rFonts w:ascii="Arial" w:eastAsia="PMingLiU" w:hAnsi="Arial"/>
                <w:sz w:val="18"/>
                <w:highlight w:val="yellow"/>
              </w:rPr>
            </w:pPr>
            <w:ins w:id="533" w:author="Samsung" w:date="2023-08-22T18:19:00Z">
              <w:r w:rsidRPr="00CC3B7A">
                <w:rPr>
                  <w:rFonts w:ascii="Arial" w:eastAsia="PMingLiU" w:hAnsi="Arial"/>
                  <w:sz w:val="18"/>
                  <w:highlight w:val="yellow"/>
                </w:rPr>
                <w:t>T4: -12dB</w:t>
              </w:r>
            </w:ins>
          </w:p>
          <w:p w14:paraId="7724FE87" w14:textId="77777777" w:rsidR="0075035A" w:rsidRPr="00CC3B7A" w:rsidRDefault="0075035A" w:rsidP="00237FF2">
            <w:pPr>
              <w:keepNext/>
              <w:keepLines/>
              <w:spacing w:after="0"/>
              <w:rPr>
                <w:ins w:id="534" w:author="Samsung" w:date="2023-08-22T18:19:00Z"/>
                <w:rFonts w:ascii="Arial" w:eastAsia="PMingLiU" w:hAnsi="Arial"/>
                <w:sz w:val="18"/>
                <w:highlight w:val="yellow"/>
              </w:rPr>
            </w:pPr>
            <w:ins w:id="535" w:author="Samsung" w:date="2023-08-22T18:19:00Z">
              <w:r w:rsidRPr="00CC3B7A">
                <w:rPr>
                  <w:rFonts w:ascii="Arial" w:eastAsia="PMingLiU" w:hAnsi="Arial"/>
                  <w:sz w:val="18"/>
                  <w:highlight w:val="yellow"/>
                </w:rPr>
                <w:t>T5: -12dB</w:t>
              </w:r>
            </w:ins>
          </w:p>
          <w:p w14:paraId="61456A51" w14:textId="77777777" w:rsidR="0075035A" w:rsidRPr="00CC3B7A" w:rsidRDefault="0075035A" w:rsidP="00237FF2">
            <w:pPr>
              <w:keepNext/>
              <w:keepLines/>
              <w:spacing w:after="0"/>
              <w:rPr>
                <w:ins w:id="536" w:author="Samsung" w:date="2023-08-22T18:19:00Z"/>
                <w:rFonts w:ascii="Arial" w:eastAsia="PMingLiU" w:hAnsi="Arial"/>
                <w:sz w:val="18"/>
                <w:highlight w:val="yellow"/>
              </w:rPr>
            </w:pPr>
          </w:p>
          <w:p w14:paraId="3F0C8735" w14:textId="59F52F2B" w:rsidR="0075035A" w:rsidRPr="00CC3B7A" w:rsidRDefault="0075035A" w:rsidP="00237FF2">
            <w:pPr>
              <w:keepNext/>
              <w:keepLines/>
              <w:spacing w:after="0"/>
              <w:rPr>
                <w:ins w:id="537" w:author="Samsung" w:date="2023-08-22T20:45:00Z"/>
                <w:rFonts w:ascii="Arial" w:eastAsia="宋体" w:hAnsi="Arial"/>
                <w:sz w:val="18"/>
                <w:highlight w:val="yellow"/>
              </w:rPr>
            </w:pPr>
          </w:p>
          <w:p w14:paraId="2E1F7DA2" w14:textId="092370BE" w:rsidR="00E31D61" w:rsidRPr="00CC3B7A" w:rsidRDefault="00E31D61" w:rsidP="00237FF2">
            <w:pPr>
              <w:keepNext/>
              <w:keepLines/>
              <w:spacing w:after="0"/>
              <w:rPr>
                <w:ins w:id="538" w:author="Samsung" w:date="2023-08-22T20:45:00Z"/>
                <w:rFonts w:ascii="Arial" w:eastAsia="宋体" w:hAnsi="Arial"/>
                <w:sz w:val="18"/>
                <w:highlight w:val="yellow"/>
              </w:rPr>
            </w:pPr>
          </w:p>
          <w:p w14:paraId="2FA8E80A" w14:textId="7DDA9841" w:rsidR="00E31D61" w:rsidRPr="00CC3B7A" w:rsidRDefault="00E31D61" w:rsidP="00237FF2">
            <w:pPr>
              <w:keepNext/>
              <w:keepLines/>
              <w:spacing w:after="0"/>
              <w:rPr>
                <w:ins w:id="539" w:author="Samsung" w:date="2023-08-22T20:45:00Z"/>
                <w:rFonts w:ascii="Arial" w:eastAsia="宋体" w:hAnsi="Arial"/>
                <w:sz w:val="18"/>
                <w:highlight w:val="yellow"/>
              </w:rPr>
            </w:pPr>
          </w:p>
          <w:p w14:paraId="460FE089" w14:textId="6A25C966" w:rsidR="00E31D61" w:rsidRPr="00CC3B7A" w:rsidRDefault="00E31D61" w:rsidP="00237FF2">
            <w:pPr>
              <w:keepNext/>
              <w:keepLines/>
              <w:spacing w:after="0"/>
              <w:rPr>
                <w:ins w:id="540" w:author="Samsung" w:date="2023-08-22T20:45:00Z"/>
                <w:rFonts w:ascii="Arial" w:eastAsia="宋体" w:hAnsi="Arial"/>
                <w:sz w:val="18"/>
                <w:highlight w:val="yellow"/>
              </w:rPr>
            </w:pPr>
          </w:p>
          <w:p w14:paraId="46AC41E5" w14:textId="77777777" w:rsidR="00E31D61" w:rsidRPr="00CC3B7A" w:rsidRDefault="00E31D61" w:rsidP="00237FF2">
            <w:pPr>
              <w:keepNext/>
              <w:keepLines/>
              <w:spacing w:after="0"/>
              <w:rPr>
                <w:ins w:id="541" w:author="Samsung" w:date="2023-08-22T18:19:00Z"/>
                <w:rFonts w:ascii="Arial" w:eastAsia="宋体" w:hAnsi="Arial"/>
                <w:sz w:val="18"/>
                <w:highlight w:val="yellow"/>
              </w:rPr>
            </w:pPr>
          </w:p>
          <w:p w14:paraId="0FAEEB2C" w14:textId="12B33D03" w:rsidR="00E31D61" w:rsidRPr="00CC3B7A" w:rsidRDefault="00E31D61" w:rsidP="00E31D61">
            <w:pPr>
              <w:pStyle w:val="TAL"/>
              <w:rPr>
                <w:ins w:id="542" w:author="Samsung" w:date="2023-08-22T20:44:00Z"/>
                <w:rFonts w:eastAsia="宋体"/>
                <w:highlight w:val="yellow"/>
                <w:lang w:eastAsia="zh-CN"/>
              </w:rPr>
            </w:pPr>
            <w:ins w:id="543" w:author="Samsung" w:date="2023-08-22T20:44:00Z">
              <w:r w:rsidRPr="00CC3B7A">
                <w:rPr>
                  <w:rFonts w:eastAsia="宋体" w:hint="eastAsia"/>
                  <w:highlight w:val="yellow"/>
                  <w:lang w:eastAsia="zh-CN"/>
                </w:rPr>
                <w:t>q</w:t>
              </w:r>
              <w:r w:rsidRPr="00CC3B7A">
                <w:rPr>
                  <w:rFonts w:eastAsia="宋体"/>
                  <w:highlight w:val="yellow"/>
                  <w:lang w:eastAsia="zh-CN"/>
                </w:rPr>
                <w:t xml:space="preserve">0,1 </w:t>
              </w:r>
            </w:ins>
            <w:ins w:id="544" w:author="Samsung" w:date="2023-08-22T20:59:00Z">
              <w:r w:rsidR="00E43E53" w:rsidRPr="00CC3B7A">
                <w:rPr>
                  <w:rFonts w:eastAsia="宋体"/>
                  <w:highlight w:val="yellow"/>
                </w:rPr>
                <w:t xml:space="preserve">CSI-RS </w:t>
              </w:r>
            </w:ins>
            <w:ins w:id="545" w:author="Samsung" w:date="2023-08-22T20:44:00Z">
              <w:r w:rsidRPr="00CC3B7A">
                <w:rPr>
                  <w:rFonts w:eastAsia="宋体"/>
                  <w:highlight w:val="yellow"/>
                </w:rPr>
                <w:t>SNR during:</w:t>
              </w:r>
            </w:ins>
          </w:p>
          <w:p w14:paraId="4480C0B7" w14:textId="77777777" w:rsidR="00E31D61" w:rsidRPr="00CC3B7A" w:rsidRDefault="00E31D61" w:rsidP="00E31D61">
            <w:pPr>
              <w:pStyle w:val="TAL"/>
              <w:rPr>
                <w:ins w:id="546" w:author="Samsung" w:date="2023-08-22T20:44:00Z"/>
                <w:rFonts w:eastAsia="宋体"/>
                <w:highlight w:val="yellow"/>
                <w:lang w:eastAsia="zh-CN"/>
              </w:rPr>
            </w:pPr>
            <w:ins w:id="547" w:author="Samsung" w:date="2023-08-22T20:44:00Z">
              <w:r w:rsidRPr="00CC3B7A">
                <w:rPr>
                  <w:rFonts w:eastAsia="宋体" w:hint="eastAsia"/>
                  <w:highlight w:val="yellow"/>
                  <w:lang w:eastAsia="zh-CN"/>
                </w:rPr>
                <w:t>T</w:t>
              </w:r>
              <w:r w:rsidRPr="00CC3B7A">
                <w:rPr>
                  <w:rFonts w:eastAsia="宋体"/>
                  <w:highlight w:val="yellow"/>
                  <w:lang w:eastAsia="zh-CN"/>
                </w:rPr>
                <w:t xml:space="preserve">1-T5: 5dB </w:t>
              </w:r>
            </w:ins>
          </w:p>
          <w:p w14:paraId="477E0D6C" w14:textId="77777777" w:rsidR="0075035A" w:rsidRPr="00CC3B7A" w:rsidRDefault="0075035A" w:rsidP="00237FF2">
            <w:pPr>
              <w:keepNext/>
              <w:keepLines/>
              <w:spacing w:after="0"/>
              <w:rPr>
                <w:ins w:id="548" w:author="Samsung" w:date="2023-08-22T18:19:00Z"/>
                <w:rFonts w:ascii="Arial" w:eastAsia="宋体" w:hAnsi="Arial"/>
                <w:sz w:val="18"/>
                <w:highlight w:val="yellow"/>
              </w:rPr>
            </w:pPr>
          </w:p>
          <w:p w14:paraId="49D5BE54" w14:textId="11B9D97E" w:rsidR="0075035A" w:rsidRPr="00CC3B7A" w:rsidRDefault="0075035A" w:rsidP="00237FF2">
            <w:pPr>
              <w:keepNext/>
              <w:keepLines/>
              <w:spacing w:after="0"/>
              <w:rPr>
                <w:ins w:id="549" w:author="Samsung" w:date="2023-08-22T20:44:00Z"/>
                <w:rFonts w:ascii="Arial" w:eastAsia="宋体" w:hAnsi="Arial"/>
                <w:sz w:val="18"/>
                <w:highlight w:val="yellow"/>
              </w:rPr>
            </w:pPr>
          </w:p>
          <w:p w14:paraId="21D97A10" w14:textId="01737785" w:rsidR="00E31D61" w:rsidRPr="00CC3B7A" w:rsidRDefault="00E31D61" w:rsidP="00237FF2">
            <w:pPr>
              <w:keepNext/>
              <w:keepLines/>
              <w:spacing w:after="0"/>
              <w:rPr>
                <w:ins w:id="550" w:author="Samsung" w:date="2023-08-22T20:44:00Z"/>
                <w:rFonts w:ascii="Arial" w:eastAsia="宋体" w:hAnsi="Arial"/>
                <w:sz w:val="18"/>
                <w:highlight w:val="yellow"/>
              </w:rPr>
            </w:pPr>
          </w:p>
          <w:p w14:paraId="45BCC916" w14:textId="77777777" w:rsidR="00E31D61" w:rsidRPr="00CC3B7A" w:rsidRDefault="00E31D61" w:rsidP="00237FF2">
            <w:pPr>
              <w:keepNext/>
              <w:keepLines/>
              <w:spacing w:after="0"/>
              <w:rPr>
                <w:ins w:id="551" w:author="Samsung" w:date="2023-08-22T18:19:00Z"/>
                <w:rFonts w:ascii="Arial" w:eastAsia="宋体" w:hAnsi="Arial"/>
                <w:sz w:val="18"/>
                <w:highlight w:val="yellow"/>
              </w:rPr>
            </w:pPr>
          </w:p>
          <w:p w14:paraId="27F37682" w14:textId="5ABC22B6" w:rsidR="0075035A" w:rsidRPr="00CC3B7A" w:rsidRDefault="0075035A" w:rsidP="00237FF2">
            <w:pPr>
              <w:keepNext/>
              <w:keepLines/>
              <w:spacing w:after="0"/>
              <w:rPr>
                <w:ins w:id="552" w:author="Samsung" w:date="2023-08-22T18:19:00Z"/>
                <w:rFonts w:ascii="Arial" w:eastAsia="宋体" w:hAnsi="Arial"/>
                <w:sz w:val="18"/>
                <w:highlight w:val="yellow"/>
              </w:rPr>
            </w:pPr>
            <w:ins w:id="553" w:author="Samsung" w:date="2023-08-22T18:19:00Z">
              <w:r w:rsidRPr="00CC3B7A">
                <w:rPr>
                  <w:rFonts w:ascii="Arial" w:eastAsia="宋体" w:hAnsi="Arial"/>
                  <w:sz w:val="18"/>
                  <w:highlight w:val="yellow"/>
                </w:rPr>
                <w:t>q1</w:t>
              </w:r>
            </w:ins>
            <w:ins w:id="554" w:author="Samsung" w:date="2023-08-22T19:32:00Z">
              <w:r w:rsidR="002B66F6" w:rsidRPr="00CC3B7A">
                <w:rPr>
                  <w:rFonts w:ascii="Arial" w:eastAsia="宋体" w:hAnsi="Arial"/>
                  <w:sz w:val="18"/>
                  <w:highlight w:val="yellow"/>
                </w:rPr>
                <w:t>,0</w:t>
              </w:r>
            </w:ins>
            <w:ins w:id="555" w:author="Samsung" w:date="2023-08-22T18:19:00Z">
              <w:r w:rsidRPr="00CC3B7A">
                <w:rPr>
                  <w:rFonts w:ascii="Arial" w:eastAsia="宋体" w:hAnsi="Arial"/>
                  <w:sz w:val="18"/>
                  <w:highlight w:val="yellow"/>
                </w:rPr>
                <w:t xml:space="preserve"> SSB during T1:</w:t>
              </w:r>
            </w:ins>
          </w:p>
          <w:p w14:paraId="42161279" w14:textId="77777777" w:rsidR="0075035A" w:rsidRPr="00CC3B7A" w:rsidRDefault="0075035A" w:rsidP="00237FF2">
            <w:pPr>
              <w:keepNext/>
              <w:keepLines/>
              <w:spacing w:after="0"/>
              <w:rPr>
                <w:ins w:id="556" w:author="Samsung" w:date="2023-08-22T18:19:00Z"/>
                <w:rFonts w:ascii="Arial" w:eastAsia="PMingLiU" w:hAnsi="Arial"/>
                <w:sz w:val="18"/>
                <w:highlight w:val="yellow"/>
              </w:rPr>
            </w:pPr>
            <w:ins w:id="557"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63CF7D1A" w14:textId="77777777" w:rsidR="0075035A" w:rsidRPr="00CC3B7A" w:rsidRDefault="0075035A" w:rsidP="00237FF2">
            <w:pPr>
              <w:keepNext/>
              <w:keepLines/>
              <w:spacing w:after="0"/>
              <w:rPr>
                <w:ins w:id="558" w:author="Samsung" w:date="2023-08-22T18:19:00Z"/>
                <w:rFonts w:ascii="Arial" w:eastAsia="PMingLiU" w:hAnsi="Arial"/>
                <w:sz w:val="18"/>
                <w:highlight w:val="yellow"/>
              </w:rPr>
            </w:pPr>
            <w:ins w:id="559"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-10dB</w:t>
              </w:r>
            </w:ins>
          </w:p>
          <w:p w14:paraId="29FF43C9" w14:textId="77777777" w:rsidR="0075035A" w:rsidRPr="00CC3B7A" w:rsidRDefault="0075035A" w:rsidP="00237FF2">
            <w:pPr>
              <w:keepNext/>
              <w:keepLines/>
              <w:spacing w:after="0"/>
              <w:rPr>
                <w:ins w:id="560" w:author="Samsung" w:date="2023-08-22T18:19:00Z"/>
                <w:rFonts w:ascii="Arial" w:eastAsia="宋体" w:hAnsi="Arial"/>
                <w:sz w:val="18"/>
                <w:highlight w:val="yellow"/>
              </w:rPr>
            </w:pPr>
          </w:p>
          <w:p w14:paraId="40D83ABB" w14:textId="0A41B3FD" w:rsidR="0075035A" w:rsidRPr="00CC3B7A" w:rsidRDefault="002B66F6" w:rsidP="00237FF2">
            <w:pPr>
              <w:keepNext/>
              <w:keepLines/>
              <w:spacing w:after="0"/>
              <w:rPr>
                <w:ins w:id="561" w:author="Samsung" w:date="2023-08-22T18:19:00Z"/>
                <w:rFonts w:ascii="Arial" w:eastAsia="宋体" w:hAnsi="Arial"/>
                <w:sz w:val="18"/>
                <w:highlight w:val="yellow"/>
              </w:rPr>
            </w:pPr>
            <w:ins w:id="562" w:author="Samsung" w:date="2023-08-22T19:32:00Z">
              <w:r w:rsidRPr="00CC3B7A">
                <w:rPr>
                  <w:rFonts w:ascii="Arial" w:eastAsia="宋体" w:hAnsi="Arial"/>
                  <w:sz w:val="18"/>
                  <w:highlight w:val="yellow"/>
                </w:rPr>
                <w:t>q1,0</w:t>
              </w:r>
            </w:ins>
            <w:ins w:id="563" w:author="Samsung" w:date="2023-08-22T18:19:00Z">
              <w:r w:rsidR="0075035A" w:rsidRPr="00CC3B7A">
                <w:rPr>
                  <w:rFonts w:ascii="Arial" w:eastAsia="宋体" w:hAnsi="Arial"/>
                  <w:sz w:val="18"/>
                  <w:highlight w:val="yellow"/>
                </w:rPr>
                <w:t xml:space="preserve"> SSB during T2:</w:t>
              </w:r>
            </w:ins>
          </w:p>
          <w:p w14:paraId="4251E110" w14:textId="77777777" w:rsidR="0075035A" w:rsidRPr="00CC3B7A" w:rsidRDefault="0075035A" w:rsidP="00237FF2">
            <w:pPr>
              <w:keepNext/>
              <w:keepLines/>
              <w:spacing w:after="0"/>
              <w:rPr>
                <w:ins w:id="564" w:author="Samsung" w:date="2023-08-22T18:19:00Z"/>
                <w:rFonts w:ascii="Arial" w:eastAsia="PMingLiU" w:hAnsi="Arial"/>
                <w:sz w:val="18"/>
                <w:highlight w:val="yellow"/>
              </w:rPr>
            </w:pPr>
            <w:ins w:id="565"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5A340771" w14:textId="77777777" w:rsidR="0075035A" w:rsidRPr="00CC3B7A" w:rsidRDefault="0075035A" w:rsidP="00237FF2">
            <w:pPr>
              <w:keepNext/>
              <w:keepLines/>
              <w:spacing w:after="0"/>
              <w:rPr>
                <w:ins w:id="566" w:author="Samsung" w:date="2023-08-22T18:19:00Z"/>
                <w:rFonts w:ascii="Arial" w:eastAsia="PMingLiU" w:hAnsi="Arial"/>
                <w:sz w:val="18"/>
                <w:highlight w:val="yellow"/>
              </w:rPr>
            </w:pPr>
            <w:ins w:id="567"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-10dB</w:t>
              </w:r>
            </w:ins>
          </w:p>
          <w:p w14:paraId="190E51B8" w14:textId="77777777" w:rsidR="0075035A" w:rsidRPr="00CC3B7A" w:rsidRDefault="0075035A" w:rsidP="00237FF2">
            <w:pPr>
              <w:keepNext/>
              <w:keepLines/>
              <w:spacing w:after="0"/>
              <w:rPr>
                <w:ins w:id="568" w:author="Samsung" w:date="2023-08-22T18:19:00Z"/>
                <w:rFonts w:ascii="Arial" w:eastAsia="宋体" w:hAnsi="Arial"/>
                <w:sz w:val="18"/>
                <w:highlight w:val="yellow"/>
              </w:rPr>
            </w:pPr>
          </w:p>
          <w:p w14:paraId="5561C740" w14:textId="1D804502" w:rsidR="0075035A" w:rsidRPr="00CC3B7A" w:rsidRDefault="002B66F6" w:rsidP="00237FF2">
            <w:pPr>
              <w:keepNext/>
              <w:keepLines/>
              <w:spacing w:after="0"/>
              <w:rPr>
                <w:ins w:id="569" w:author="Samsung" w:date="2023-08-22T18:19:00Z"/>
                <w:rFonts w:ascii="Arial" w:eastAsia="宋体" w:hAnsi="Arial"/>
                <w:sz w:val="18"/>
                <w:highlight w:val="yellow"/>
              </w:rPr>
            </w:pPr>
            <w:ins w:id="570" w:author="Samsung" w:date="2023-08-22T19:33:00Z">
              <w:r w:rsidRPr="00CC3B7A">
                <w:rPr>
                  <w:rFonts w:ascii="Arial" w:eastAsia="宋体" w:hAnsi="Arial"/>
                  <w:sz w:val="18"/>
                  <w:highlight w:val="yellow"/>
                </w:rPr>
                <w:t>q1,0</w:t>
              </w:r>
            </w:ins>
            <w:ins w:id="571" w:author="Samsung" w:date="2023-08-22T18:19:00Z">
              <w:r w:rsidR="0075035A" w:rsidRPr="00CC3B7A">
                <w:rPr>
                  <w:rFonts w:ascii="Arial" w:eastAsia="宋体" w:hAnsi="Arial"/>
                  <w:sz w:val="18"/>
                  <w:highlight w:val="yellow"/>
                </w:rPr>
                <w:t xml:space="preserve"> SSB during T3, T4 and T5:</w:t>
              </w:r>
            </w:ins>
          </w:p>
          <w:p w14:paraId="2325C010" w14:textId="77777777" w:rsidR="0075035A" w:rsidRPr="00CC3B7A" w:rsidRDefault="0075035A" w:rsidP="00237FF2">
            <w:pPr>
              <w:keepNext/>
              <w:keepLines/>
              <w:spacing w:after="0"/>
              <w:rPr>
                <w:ins w:id="572" w:author="Samsung" w:date="2023-08-22T18:19:00Z"/>
                <w:rFonts w:ascii="Arial" w:eastAsia="PMingLiU" w:hAnsi="Arial"/>
                <w:sz w:val="18"/>
                <w:highlight w:val="yellow"/>
              </w:rPr>
            </w:pPr>
            <w:ins w:id="573"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7A45E92B" w14:textId="77777777" w:rsidR="0075035A" w:rsidRPr="00CC3B7A" w:rsidRDefault="0075035A" w:rsidP="00237FF2">
            <w:pPr>
              <w:keepNext/>
              <w:keepLines/>
              <w:spacing w:after="0"/>
              <w:rPr>
                <w:ins w:id="574" w:author="Samsung" w:date="2023-08-22T18:19:00Z"/>
                <w:rFonts w:ascii="Arial" w:eastAsia="PMingLiU" w:hAnsi="Arial"/>
                <w:sz w:val="18"/>
                <w:highlight w:val="yellow"/>
              </w:rPr>
            </w:pPr>
            <w:ins w:id="575"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+10dB</w:t>
              </w:r>
            </w:ins>
          </w:p>
          <w:p w14:paraId="670F2223" w14:textId="77777777" w:rsidR="0075035A" w:rsidRPr="00CC3B7A" w:rsidRDefault="0075035A" w:rsidP="00237FF2">
            <w:pPr>
              <w:keepNext/>
              <w:keepLines/>
              <w:spacing w:after="0"/>
              <w:rPr>
                <w:ins w:id="576" w:author="Samsung" w:date="2023-08-22T18:19:00Z"/>
                <w:rFonts w:ascii="Arial" w:eastAsia="PMingLiU" w:hAnsi="Arial"/>
                <w:sz w:val="18"/>
                <w:highlight w:val="yellow"/>
                <w:lang w:eastAsia="zh-TW"/>
              </w:rPr>
            </w:pPr>
          </w:p>
          <w:p w14:paraId="4A9D7AF2" w14:textId="358B9D05" w:rsidR="0075035A" w:rsidRPr="00CC3B7A" w:rsidRDefault="002B66F6" w:rsidP="00237FF2">
            <w:pPr>
              <w:keepNext/>
              <w:keepLines/>
              <w:spacing w:after="0"/>
              <w:rPr>
                <w:ins w:id="577" w:author="Samsung" w:date="2023-08-22T18:19:00Z"/>
                <w:rFonts w:ascii="Arial" w:eastAsia="宋体" w:hAnsi="Arial"/>
                <w:sz w:val="18"/>
                <w:highlight w:val="yellow"/>
              </w:rPr>
            </w:pPr>
            <w:ins w:id="578" w:author="Samsung" w:date="2023-08-22T19:33:00Z">
              <w:r w:rsidRPr="00CC3B7A">
                <w:rPr>
                  <w:rFonts w:ascii="Arial" w:eastAsia="宋体" w:hAnsi="Arial"/>
                  <w:sz w:val="18"/>
                  <w:highlight w:val="yellow"/>
                </w:rPr>
                <w:t>q1,0</w:t>
              </w:r>
            </w:ins>
            <w:ins w:id="579" w:author="Samsung" w:date="2023-08-22T18:19:00Z">
              <w:r w:rsidR="0075035A" w:rsidRPr="00CC3B7A">
                <w:rPr>
                  <w:rFonts w:ascii="Arial" w:eastAsia="宋体" w:hAnsi="Arial"/>
                  <w:sz w:val="18"/>
                  <w:highlight w:val="yellow"/>
                </w:rPr>
                <w:t xml:space="preserve"> CSI-RS during T1:</w:t>
              </w:r>
            </w:ins>
          </w:p>
          <w:p w14:paraId="168274C7" w14:textId="77777777" w:rsidR="0075035A" w:rsidRPr="00CC3B7A" w:rsidRDefault="0075035A" w:rsidP="00237FF2">
            <w:pPr>
              <w:keepNext/>
              <w:keepLines/>
              <w:spacing w:after="0"/>
              <w:rPr>
                <w:ins w:id="580" w:author="Samsung" w:date="2023-08-22T18:19:00Z"/>
                <w:rFonts w:ascii="Arial" w:eastAsia="PMingLiU" w:hAnsi="Arial"/>
                <w:sz w:val="18"/>
                <w:highlight w:val="yellow"/>
              </w:rPr>
            </w:pPr>
            <w:ins w:id="581"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25C6A81F" w14:textId="77777777" w:rsidR="0075035A" w:rsidRPr="00CC3B7A" w:rsidRDefault="0075035A" w:rsidP="00237FF2">
            <w:pPr>
              <w:keepNext/>
              <w:keepLines/>
              <w:spacing w:after="0"/>
              <w:rPr>
                <w:ins w:id="582" w:author="Samsung" w:date="2023-08-22T18:19:00Z"/>
                <w:rFonts w:ascii="Arial" w:eastAsia="PMingLiU" w:hAnsi="Arial"/>
                <w:sz w:val="18"/>
                <w:highlight w:val="yellow"/>
              </w:rPr>
            </w:pPr>
            <w:ins w:id="583"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-10dB</w:t>
              </w:r>
            </w:ins>
          </w:p>
          <w:p w14:paraId="512C7F15" w14:textId="77777777" w:rsidR="0075035A" w:rsidRPr="00CC3B7A" w:rsidRDefault="0075035A" w:rsidP="00237FF2">
            <w:pPr>
              <w:keepNext/>
              <w:keepLines/>
              <w:spacing w:after="0"/>
              <w:rPr>
                <w:ins w:id="584" w:author="Samsung" w:date="2023-08-22T18:19:00Z"/>
                <w:rFonts w:ascii="Arial" w:eastAsia="宋体" w:hAnsi="Arial"/>
                <w:sz w:val="18"/>
                <w:highlight w:val="yellow"/>
              </w:rPr>
            </w:pPr>
          </w:p>
          <w:p w14:paraId="33142FF5" w14:textId="31D89549" w:rsidR="0075035A" w:rsidRPr="00CC3B7A" w:rsidRDefault="002B66F6" w:rsidP="00237FF2">
            <w:pPr>
              <w:keepNext/>
              <w:keepLines/>
              <w:spacing w:after="0"/>
              <w:rPr>
                <w:ins w:id="585" w:author="Samsung" w:date="2023-08-22T18:19:00Z"/>
                <w:rFonts w:ascii="Arial" w:eastAsia="宋体" w:hAnsi="Arial"/>
                <w:sz w:val="18"/>
                <w:highlight w:val="yellow"/>
              </w:rPr>
            </w:pPr>
            <w:ins w:id="586" w:author="Samsung" w:date="2023-08-22T19:33:00Z">
              <w:r w:rsidRPr="00CC3B7A">
                <w:rPr>
                  <w:rFonts w:ascii="Arial" w:eastAsia="宋体" w:hAnsi="Arial"/>
                  <w:sz w:val="18"/>
                  <w:highlight w:val="yellow"/>
                </w:rPr>
                <w:t>q1,0</w:t>
              </w:r>
            </w:ins>
            <w:ins w:id="587" w:author="Samsung" w:date="2023-08-22T18:19:00Z">
              <w:r w:rsidR="0075035A" w:rsidRPr="00CC3B7A">
                <w:rPr>
                  <w:rFonts w:ascii="Arial" w:eastAsia="宋体" w:hAnsi="Arial"/>
                  <w:sz w:val="18"/>
                  <w:highlight w:val="yellow"/>
                </w:rPr>
                <w:t xml:space="preserve"> CSI-RS during T2:</w:t>
              </w:r>
            </w:ins>
          </w:p>
          <w:p w14:paraId="28808FFD" w14:textId="77777777" w:rsidR="0075035A" w:rsidRPr="00CC3B7A" w:rsidRDefault="0075035A" w:rsidP="00237FF2">
            <w:pPr>
              <w:keepNext/>
              <w:keepLines/>
              <w:spacing w:after="0"/>
              <w:rPr>
                <w:ins w:id="588" w:author="Samsung" w:date="2023-08-22T18:19:00Z"/>
                <w:rFonts w:ascii="Arial" w:eastAsia="PMingLiU" w:hAnsi="Arial"/>
                <w:sz w:val="18"/>
                <w:highlight w:val="yellow"/>
              </w:rPr>
            </w:pPr>
            <w:ins w:id="589"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6720A969" w14:textId="77777777" w:rsidR="0075035A" w:rsidRPr="00CC3B7A" w:rsidRDefault="0075035A" w:rsidP="00237FF2">
            <w:pPr>
              <w:keepNext/>
              <w:keepLines/>
              <w:spacing w:after="0"/>
              <w:rPr>
                <w:ins w:id="590" w:author="Samsung" w:date="2023-08-22T18:19:00Z"/>
                <w:rFonts w:ascii="Arial" w:eastAsia="PMingLiU" w:hAnsi="Arial"/>
                <w:sz w:val="18"/>
                <w:highlight w:val="yellow"/>
              </w:rPr>
            </w:pPr>
            <w:ins w:id="591"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-10dB</w:t>
              </w:r>
            </w:ins>
          </w:p>
          <w:p w14:paraId="6B100C71" w14:textId="77777777" w:rsidR="0075035A" w:rsidRPr="00CC3B7A" w:rsidRDefault="0075035A" w:rsidP="00237FF2">
            <w:pPr>
              <w:keepNext/>
              <w:keepLines/>
              <w:spacing w:after="0"/>
              <w:rPr>
                <w:ins w:id="592" w:author="Samsung" w:date="2023-08-22T18:19:00Z"/>
                <w:rFonts w:ascii="Arial" w:eastAsia="宋体" w:hAnsi="Arial"/>
                <w:sz w:val="18"/>
                <w:highlight w:val="yellow"/>
              </w:rPr>
            </w:pPr>
          </w:p>
          <w:p w14:paraId="61BA2916" w14:textId="2D396C12" w:rsidR="0075035A" w:rsidRPr="00CC3B7A" w:rsidRDefault="002B66F6" w:rsidP="00237FF2">
            <w:pPr>
              <w:keepNext/>
              <w:keepLines/>
              <w:spacing w:after="0"/>
              <w:rPr>
                <w:ins w:id="593" w:author="Samsung" w:date="2023-08-22T18:19:00Z"/>
                <w:rFonts w:ascii="Arial" w:eastAsia="宋体" w:hAnsi="Arial"/>
                <w:sz w:val="18"/>
                <w:highlight w:val="yellow"/>
              </w:rPr>
            </w:pPr>
            <w:ins w:id="594" w:author="Samsung" w:date="2023-08-22T19:33:00Z">
              <w:r w:rsidRPr="00CC3B7A">
                <w:rPr>
                  <w:rFonts w:ascii="Arial" w:eastAsia="宋体" w:hAnsi="Arial"/>
                  <w:sz w:val="18"/>
                  <w:highlight w:val="yellow"/>
                </w:rPr>
                <w:t>q1,0</w:t>
              </w:r>
            </w:ins>
            <w:ins w:id="595" w:author="Samsung" w:date="2023-08-22T18:19:00Z">
              <w:r w:rsidR="0075035A" w:rsidRPr="00CC3B7A">
                <w:rPr>
                  <w:rFonts w:ascii="Arial" w:eastAsia="宋体" w:hAnsi="Arial"/>
                  <w:sz w:val="18"/>
                  <w:highlight w:val="yellow"/>
                </w:rPr>
                <w:t xml:space="preserve"> CSI-RS during T3, T4 and T5:</w:t>
              </w:r>
            </w:ins>
          </w:p>
          <w:p w14:paraId="3DC70955" w14:textId="77777777" w:rsidR="0075035A" w:rsidRPr="00CC3B7A" w:rsidRDefault="0075035A" w:rsidP="00237FF2">
            <w:pPr>
              <w:keepNext/>
              <w:keepLines/>
              <w:spacing w:after="0"/>
              <w:rPr>
                <w:ins w:id="596" w:author="Samsung" w:date="2023-08-22T18:19:00Z"/>
                <w:rFonts w:ascii="Arial" w:eastAsia="PMingLiU" w:hAnsi="Arial"/>
                <w:sz w:val="18"/>
                <w:highlight w:val="yellow"/>
              </w:rPr>
            </w:pPr>
            <w:ins w:id="597"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17BDE1A4" w14:textId="77777777" w:rsidR="0075035A" w:rsidRPr="00CC3B7A" w:rsidRDefault="0075035A" w:rsidP="00237FF2">
            <w:pPr>
              <w:keepNext/>
              <w:keepLines/>
              <w:spacing w:after="0"/>
              <w:rPr>
                <w:ins w:id="598" w:author="Samsung" w:date="2023-08-22T18:19:00Z"/>
                <w:rFonts w:ascii="Arial" w:eastAsia="PMingLiU" w:hAnsi="Arial"/>
                <w:sz w:val="18"/>
                <w:highlight w:val="yellow"/>
              </w:rPr>
            </w:pPr>
            <w:ins w:id="599"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+10dB</w:t>
              </w:r>
            </w:ins>
          </w:p>
          <w:p w14:paraId="6A86094C" w14:textId="77777777" w:rsidR="0075035A" w:rsidRPr="00CC3B7A" w:rsidRDefault="0075035A" w:rsidP="00237FF2">
            <w:pPr>
              <w:pStyle w:val="TAL"/>
              <w:rPr>
                <w:ins w:id="600" w:author="Samsung" w:date="2023-08-22T18:19:00Z"/>
                <w:rFonts w:eastAsia="宋体"/>
                <w:highlight w:val="yellow"/>
              </w:rPr>
            </w:pPr>
          </w:p>
        </w:tc>
        <w:tc>
          <w:tcPr>
            <w:tcW w:w="1633" w:type="dxa"/>
            <w:gridSpan w:val="2"/>
            <w:tcBorders>
              <w:top w:val="single" w:sz="4" w:space="0" w:color="auto"/>
              <w:left w:val="single" w:sz="4" w:space="0" w:color="auto"/>
              <w:bottom w:val="single" w:sz="4" w:space="0" w:color="auto"/>
              <w:right w:val="single" w:sz="4" w:space="0" w:color="auto"/>
            </w:tcBorders>
          </w:tcPr>
          <w:p w14:paraId="331F95B5" w14:textId="77777777" w:rsidR="0075035A" w:rsidRPr="00CC3B7A" w:rsidRDefault="0075035A" w:rsidP="00237FF2">
            <w:pPr>
              <w:keepNext/>
              <w:keepLines/>
              <w:spacing w:after="0"/>
              <w:rPr>
                <w:ins w:id="601" w:author="Samsung" w:date="2023-08-22T18:19:00Z"/>
                <w:rFonts w:ascii="Arial" w:eastAsia="PMingLiU" w:hAnsi="Arial"/>
                <w:sz w:val="18"/>
                <w:highlight w:val="yellow"/>
              </w:rPr>
            </w:pPr>
            <w:ins w:id="602" w:author="Samsung" w:date="2023-08-22T18:19:00Z">
              <w:r w:rsidRPr="00CC3B7A">
                <w:rPr>
                  <w:rFonts w:ascii="Arial" w:eastAsia="PMingLiU" w:hAnsi="Arial"/>
                  <w:sz w:val="18"/>
                  <w:highlight w:val="yellow"/>
                </w:rPr>
                <w:t>Offset during:</w:t>
              </w:r>
            </w:ins>
          </w:p>
          <w:p w14:paraId="5DBF0636" w14:textId="77777777" w:rsidR="0075035A" w:rsidRPr="00CC3B7A" w:rsidRDefault="0075035A" w:rsidP="00237FF2">
            <w:pPr>
              <w:keepNext/>
              <w:keepLines/>
              <w:spacing w:after="0"/>
              <w:rPr>
                <w:ins w:id="603" w:author="Samsung" w:date="2023-08-22T18:19:00Z"/>
                <w:rFonts w:ascii="Arial" w:eastAsia="PMingLiU" w:hAnsi="Arial"/>
                <w:sz w:val="18"/>
                <w:highlight w:val="yellow"/>
              </w:rPr>
            </w:pPr>
            <w:ins w:id="604" w:author="Samsung" w:date="2023-08-22T18:19:00Z">
              <w:r w:rsidRPr="00CC3B7A">
                <w:rPr>
                  <w:rFonts w:ascii="Arial" w:eastAsia="PMingLiU" w:hAnsi="Arial"/>
                  <w:sz w:val="18"/>
                  <w:highlight w:val="yellow"/>
                </w:rPr>
                <w:t>T1: +0.8dB</w:t>
              </w:r>
            </w:ins>
          </w:p>
          <w:p w14:paraId="045E2E12" w14:textId="77777777" w:rsidR="0075035A" w:rsidRPr="00CC3B7A" w:rsidRDefault="0075035A" w:rsidP="00237FF2">
            <w:pPr>
              <w:keepNext/>
              <w:keepLines/>
              <w:spacing w:after="0"/>
              <w:rPr>
                <w:ins w:id="605" w:author="Samsung" w:date="2023-08-22T18:19:00Z"/>
                <w:rFonts w:ascii="Arial" w:eastAsia="PMingLiU" w:hAnsi="Arial"/>
                <w:sz w:val="18"/>
                <w:highlight w:val="yellow"/>
              </w:rPr>
            </w:pPr>
            <w:ins w:id="606" w:author="Samsung" w:date="2023-08-22T18:19:00Z">
              <w:r w:rsidRPr="00CC3B7A">
                <w:rPr>
                  <w:rFonts w:ascii="Arial" w:eastAsia="PMingLiU" w:hAnsi="Arial"/>
                  <w:sz w:val="18"/>
                  <w:highlight w:val="yellow"/>
                </w:rPr>
                <w:t>T2: +0.8dB</w:t>
              </w:r>
            </w:ins>
          </w:p>
          <w:p w14:paraId="2C1A23F5" w14:textId="77777777" w:rsidR="0075035A" w:rsidRPr="00CC3B7A" w:rsidRDefault="0075035A" w:rsidP="00237FF2">
            <w:pPr>
              <w:keepNext/>
              <w:keepLines/>
              <w:spacing w:after="0"/>
              <w:rPr>
                <w:ins w:id="607" w:author="Samsung" w:date="2023-08-22T18:19:00Z"/>
                <w:rFonts w:ascii="Arial" w:eastAsia="PMingLiU" w:hAnsi="Arial"/>
                <w:sz w:val="18"/>
                <w:highlight w:val="yellow"/>
              </w:rPr>
            </w:pPr>
            <w:ins w:id="608" w:author="Samsung" w:date="2023-08-22T18:19:00Z">
              <w:r w:rsidRPr="00CC3B7A">
                <w:rPr>
                  <w:rFonts w:ascii="Arial" w:eastAsia="PMingLiU" w:hAnsi="Arial"/>
                  <w:sz w:val="18"/>
                  <w:highlight w:val="yellow"/>
                </w:rPr>
                <w:t>T3: -0.8dB</w:t>
              </w:r>
            </w:ins>
          </w:p>
          <w:p w14:paraId="01E2496C" w14:textId="77777777" w:rsidR="0075035A" w:rsidRPr="00CC3B7A" w:rsidRDefault="0075035A" w:rsidP="00237FF2">
            <w:pPr>
              <w:keepNext/>
              <w:keepLines/>
              <w:spacing w:after="0"/>
              <w:rPr>
                <w:ins w:id="609" w:author="Samsung" w:date="2023-08-22T18:19:00Z"/>
                <w:rFonts w:ascii="Arial" w:eastAsia="PMingLiU" w:hAnsi="Arial"/>
                <w:sz w:val="18"/>
                <w:highlight w:val="yellow"/>
              </w:rPr>
            </w:pPr>
            <w:ins w:id="610" w:author="Samsung" w:date="2023-08-22T18:19:00Z">
              <w:r w:rsidRPr="00CC3B7A">
                <w:rPr>
                  <w:rFonts w:ascii="Arial" w:eastAsia="PMingLiU" w:hAnsi="Arial"/>
                  <w:sz w:val="18"/>
                  <w:highlight w:val="yellow"/>
                </w:rPr>
                <w:t>T4: -0.8dB</w:t>
              </w:r>
            </w:ins>
          </w:p>
          <w:p w14:paraId="6127586C" w14:textId="77777777" w:rsidR="0075035A" w:rsidRPr="00CC3B7A" w:rsidRDefault="0075035A" w:rsidP="00237FF2">
            <w:pPr>
              <w:keepNext/>
              <w:keepLines/>
              <w:spacing w:after="0"/>
              <w:rPr>
                <w:ins w:id="611" w:author="Samsung" w:date="2023-08-22T18:19:00Z"/>
                <w:rFonts w:ascii="Arial" w:eastAsia="PMingLiU" w:hAnsi="Arial"/>
                <w:sz w:val="18"/>
                <w:highlight w:val="yellow"/>
              </w:rPr>
            </w:pPr>
            <w:ins w:id="612" w:author="Samsung" w:date="2023-08-22T18:19:00Z">
              <w:r w:rsidRPr="00CC3B7A">
                <w:rPr>
                  <w:rFonts w:ascii="Arial" w:eastAsia="PMingLiU" w:hAnsi="Arial"/>
                  <w:sz w:val="18"/>
                  <w:highlight w:val="yellow"/>
                </w:rPr>
                <w:t>T5: -0.8dB</w:t>
              </w:r>
            </w:ins>
          </w:p>
          <w:p w14:paraId="3D781D2D" w14:textId="77777777" w:rsidR="0075035A" w:rsidRPr="00CC3B7A" w:rsidRDefault="0075035A" w:rsidP="00237FF2">
            <w:pPr>
              <w:keepNext/>
              <w:keepLines/>
              <w:spacing w:after="0"/>
              <w:rPr>
                <w:ins w:id="613" w:author="Samsung" w:date="2023-08-22T18:19:00Z"/>
                <w:rFonts w:ascii="Arial" w:eastAsia="PMingLiU" w:hAnsi="Arial"/>
                <w:sz w:val="18"/>
                <w:highlight w:val="yellow"/>
              </w:rPr>
            </w:pPr>
          </w:p>
          <w:p w14:paraId="44040E14" w14:textId="4229ED54" w:rsidR="0075035A" w:rsidRPr="00CC3B7A" w:rsidRDefault="0075035A" w:rsidP="00237FF2">
            <w:pPr>
              <w:keepNext/>
              <w:keepLines/>
              <w:spacing w:after="0"/>
              <w:rPr>
                <w:ins w:id="614" w:author="Samsung" w:date="2023-08-22T20:45:00Z"/>
                <w:rFonts w:ascii="Arial" w:eastAsia="PMingLiU" w:hAnsi="Arial"/>
                <w:sz w:val="18"/>
                <w:highlight w:val="yellow"/>
              </w:rPr>
            </w:pPr>
          </w:p>
          <w:p w14:paraId="5D8290FF" w14:textId="75016C89" w:rsidR="00E31D61" w:rsidRPr="00CC3B7A" w:rsidRDefault="00E31D61" w:rsidP="00237FF2">
            <w:pPr>
              <w:keepNext/>
              <w:keepLines/>
              <w:spacing w:after="0"/>
              <w:rPr>
                <w:ins w:id="615" w:author="Samsung" w:date="2023-08-22T20:45:00Z"/>
                <w:rFonts w:ascii="Arial" w:eastAsia="PMingLiU" w:hAnsi="Arial"/>
                <w:sz w:val="18"/>
                <w:highlight w:val="yellow"/>
              </w:rPr>
            </w:pPr>
          </w:p>
          <w:p w14:paraId="52ADC52B" w14:textId="6F71F722" w:rsidR="00E31D61" w:rsidRPr="00CC3B7A" w:rsidRDefault="00E31D61" w:rsidP="00237FF2">
            <w:pPr>
              <w:keepNext/>
              <w:keepLines/>
              <w:spacing w:after="0"/>
              <w:rPr>
                <w:ins w:id="616" w:author="Samsung" w:date="2023-08-22T20:45:00Z"/>
                <w:rFonts w:ascii="Arial" w:eastAsia="PMingLiU" w:hAnsi="Arial"/>
                <w:sz w:val="18"/>
                <w:highlight w:val="yellow"/>
              </w:rPr>
            </w:pPr>
          </w:p>
          <w:p w14:paraId="0222BE81" w14:textId="09F304C0" w:rsidR="00E31D61" w:rsidRPr="00CC3B7A" w:rsidRDefault="00E31D61" w:rsidP="00237FF2">
            <w:pPr>
              <w:keepNext/>
              <w:keepLines/>
              <w:spacing w:after="0"/>
              <w:rPr>
                <w:ins w:id="617" w:author="Samsung" w:date="2023-08-22T20:45:00Z"/>
                <w:rFonts w:ascii="Arial" w:eastAsia="PMingLiU" w:hAnsi="Arial"/>
                <w:sz w:val="18"/>
                <w:highlight w:val="yellow"/>
              </w:rPr>
            </w:pPr>
          </w:p>
          <w:p w14:paraId="4B0A01D5" w14:textId="77777777" w:rsidR="00E31D61" w:rsidRPr="00CC3B7A" w:rsidRDefault="00E31D61" w:rsidP="00237FF2">
            <w:pPr>
              <w:keepNext/>
              <w:keepLines/>
              <w:spacing w:after="0"/>
              <w:rPr>
                <w:ins w:id="618" w:author="Samsung" w:date="2023-08-22T18:19:00Z"/>
                <w:rFonts w:ascii="Arial" w:eastAsia="PMingLiU" w:hAnsi="Arial"/>
                <w:sz w:val="18"/>
                <w:highlight w:val="yellow"/>
              </w:rPr>
            </w:pPr>
          </w:p>
          <w:p w14:paraId="0CA7CC21" w14:textId="77777777" w:rsidR="00E31D61" w:rsidRPr="00CC3B7A" w:rsidRDefault="00E31D61" w:rsidP="00E31D61">
            <w:pPr>
              <w:pStyle w:val="TAL"/>
              <w:rPr>
                <w:ins w:id="619" w:author="Samsung" w:date="2023-08-22T20:44:00Z"/>
                <w:highlight w:val="yellow"/>
              </w:rPr>
            </w:pPr>
            <w:ins w:id="620" w:author="Samsung" w:date="2023-08-22T20:44:00Z">
              <w:r w:rsidRPr="00CC3B7A">
                <w:rPr>
                  <w:rFonts w:eastAsia="宋体"/>
                  <w:highlight w:val="yellow"/>
                </w:rPr>
                <w:t xml:space="preserve">q0,1, </w:t>
              </w:r>
              <w:r w:rsidRPr="00CC3B7A">
                <w:rPr>
                  <w:highlight w:val="yellow"/>
                </w:rPr>
                <w:t>Offset during:</w:t>
              </w:r>
            </w:ins>
          </w:p>
          <w:p w14:paraId="1C4ECFA1" w14:textId="77777777" w:rsidR="00E31D61" w:rsidRPr="00CC3B7A" w:rsidRDefault="00E31D61" w:rsidP="00E31D61">
            <w:pPr>
              <w:pStyle w:val="TAL"/>
              <w:rPr>
                <w:ins w:id="621" w:author="Samsung" w:date="2023-08-22T20:44:00Z"/>
                <w:rFonts w:eastAsia="宋体"/>
                <w:highlight w:val="yellow"/>
                <w:lang w:eastAsia="zh-CN"/>
              </w:rPr>
            </w:pPr>
            <w:ins w:id="622" w:author="Samsung" w:date="2023-08-22T20:44:00Z">
              <w:r w:rsidRPr="00CC3B7A">
                <w:rPr>
                  <w:rFonts w:eastAsia="宋体" w:hint="eastAsia"/>
                  <w:highlight w:val="yellow"/>
                  <w:lang w:eastAsia="zh-CN"/>
                </w:rPr>
                <w:t>T</w:t>
              </w:r>
              <w:r w:rsidRPr="00CC3B7A">
                <w:rPr>
                  <w:rFonts w:eastAsia="宋体"/>
                  <w:highlight w:val="yellow"/>
                  <w:lang w:eastAsia="zh-CN"/>
                </w:rPr>
                <w:t xml:space="preserve">1-T5: +0.8dB </w:t>
              </w:r>
            </w:ins>
          </w:p>
          <w:p w14:paraId="74D72FCA" w14:textId="6348313F" w:rsidR="0075035A" w:rsidRPr="00CC3B7A" w:rsidRDefault="0075035A" w:rsidP="00237FF2">
            <w:pPr>
              <w:keepNext/>
              <w:keepLines/>
              <w:spacing w:after="0"/>
              <w:rPr>
                <w:ins w:id="623" w:author="Samsung" w:date="2023-08-22T20:44:00Z"/>
                <w:rFonts w:ascii="Arial" w:eastAsia="PMingLiU" w:hAnsi="Arial"/>
                <w:sz w:val="18"/>
                <w:highlight w:val="yellow"/>
              </w:rPr>
            </w:pPr>
          </w:p>
          <w:p w14:paraId="63962297" w14:textId="251469A3" w:rsidR="00E31D61" w:rsidRPr="00CC3B7A" w:rsidRDefault="00E31D61" w:rsidP="00237FF2">
            <w:pPr>
              <w:keepNext/>
              <w:keepLines/>
              <w:spacing w:after="0"/>
              <w:rPr>
                <w:ins w:id="624" w:author="Samsung" w:date="2023-08-22T20:44:00Z"/>
                <w:rFonts w:ascii="Arial" w:eastAsia="PMingLiU" w:hAnsi="Arial"/>
                <w:sz w:val="18"/>
                <w:highlight w:val="yellow"/>
              </w:rPr>
            </w:pPr>
          </w:p>
          <w:p w14:paraId="1B254FCF" w14:textId="77777777" w:rsidR="00E31D61" w:rsidRPr="00CC3B7A" w:rsidRDefault="00E31D61" w:rsidP="00237FF2">
            <w:pPr>
              <w:keepNext/>
              <w:keepLines/>
              <w:spacing w:after="0"/>
              <w:rPr>
                <w:ins w:id="625" w:author="Samsung" w:date="2023-08-22T18:19:00Z"/>
                <w:rFonts w:ascii="Arial" w:eastAsia="PMingLiU" w:hAnsi="Arial"/>
                <w:sz w:val="18"/>
                <w:highlight w:val="yellow"/>
              </w:rPr>
            </w:pPr>
          </w:p>
          <w:p w14:paraId="7E51494C" w14:textId="38E52837" w:rsidR="0075035A" w:rsidRPr="00CC3B7A" w:rsidRDefault="002B66F6" w:rsidP="00237FF2">
            <w:pPr>
              <w:keepNext/>
              <w:keepLines/>
              <w:spacing w:after="0"/>
              <w:rPr>
                <w:ins w:id="626" w:author="Samsung" w:date="2023-08-22T18:19:00Z"/>
                <w:rFonts w:ascii="Arial" w:eastAsia="宋体" w:hAnsi="Arial"/>
                <w:sz w:val="18"/>
                <w:highlight w:val="yellow"/>
              </w:rPr>
            </w:pPr>
            <w:ins w:id="627" w:author="Samsung" w:date="2023-08-22T19:33:00Z">
              <w:r w:rsidRPr="00CC3B7A">
                <w:rPr>
                  <w:rFonts w:ascii="Arial" w:eastAsia="宋体" w:hAnsi="Arial"/>
                  <w:sz w:val="18"/>
                  <w:highlight w:val="yellow"/>
                </w:rPr>
                <w:t>q1,0</w:t>
              </w:r>
            </w:ins>
            <w:ins w:id="628" w:author="Samsung" w:date="2023-08-22T18:19:00Z">
              <w:r w:rsidR="0075035A" w:rsidRPr="00CC3B7A">
                <w:rPr>
                  <w:rFonts w:ascii="Arial" w:eastAsia="宋体" w:hAnsi="Arial"/>
                  <w:sz w:val="18"/>
                  <w:highlight w:val="yellow"/>
                </w:rPr>
                <w:t xml:space="preserve"> SSB during T1:</w:t>
              </w:r>
            </w:ins>
          </w:p>
          <w:p w14:paraId="0F75DEA0" w14:textId="77777777" w:rsidR="0075035A" w:rsidRPr="00CC3B7A" w:rsidRDefault="0075035A" w:rsidP="00237FF2">
            <w:pPr>
              <w:keepNext/>
              <w:keepLines/>
              <w:spacing w:after="0"/>
              <w:rPr>
                <w:ins w:id="629" w:author="Samsung" w:date="2023-08-22T18:19:00Z"/>
                <w:rFonts w:ascii="Arial" w:eastAsia="宋体" w:hAnsi="Arial"/>
                <w:sz w:val="18"/>
                <w:highlight w:val="yellow"/>
              </w:rPr>
            </w:pPr>
            <w:ins w:id="630" w:author="Samsung" w:date="2023-08-22T18:19:00Z">
              <w:r w:rsidRPr="00CC3B7A">
                <w:rPr>
                  <w:rFonts w:ascii="Arial" w:eastAsia="宋体" w:hAnsi="Arial"/>
                  <w:sz w:val="18"/>
                  <w:highlight w:val="yellow"/>
                </w:rPr>
                <w:t>0dB</w:t>
              </w:r>
            </w:ins>
          </w:p>
          <w:p w14:paraId="37EA56E6" w14:textId="77777777" w:rsidR="0075035A" w:rsidRPr="00CC3B7A" w:rsidRDefault="0075035A" w:rsidP="00237FF2">
            <w:pPr>
              <w:keepNext/>
              <w:keepLines/>
              <w:spacing w:after="0"/>
              <w:rPr>
                <w:ins w:id="631" w:author="Samsung" w:date="2023-08-22T18:19:00Z"/>
                <w:rFonts w:ascii="Arial" w:eastAsia="宋体" w:hAnsi="Arial"/>
                <w:sz w:val="18"/>
                <w:highlight w:val="yellow"/>
              </w:rPr>
            </w:pPr>
            <w:ins w:id="632" w:author="Samsung" w:date="2023-08-22T18:19:00Z">
              <w:r w:rsidRPr="00CC3B7A">
                <w:rPr>
                  <w:rFonts w:ascii="Arial" w:eastAsia="宋体" w:hAnsi="Arial"/>
                  <w:sz w:val="18"/>
                  <w:highlight w:val="yellow"/>
                </w:rPr>
                <w:t>-0.2dB</w:t>
              </w:r>
            </w:ins>
          </w:p>
          <w:p w14:paraId="341486EE" w14:textId="77777777" w:rsidR="0075035A" w:rsidRPr="00CC3B7A" w:rsidRDefault="0075035A" w:rsidP="00237FF2">
            <w:pPr>
              <w:keepNext/>
              <w:keepLines/>
              <w:spacing w:after="0"/>
              <w:rPr>
                <w:ins w:id="633" w:author="Samsung" w:date="2023-08-22T18:19:00Z"/>
                <w:rFonts w:ascii="Arial" w:eastAsia="宋体" w:hAnsi="Arial"/>
                <w:sz w:val="18"/>
                <w:highlight w:val="yellow"/>
              </w:rPr>
            </w:pPr>
          </w:p>
          <w:p w14:paraId="128915FB" w14:textId="2FD76EC3" w:rsidR="0075035A" w:rsidRPr="00CC3B7A" w:rsidRDefault="002B66F6" w:rsidP="00237FF2">
            <w:pPr>
              <w:keepNext/>
              <w:keepLines/>
              <w:spacing w:after="0"/>
              <w:rPr>
                <w:ins w:id="634" w:author="Samsung" w:date="2023-08-22T18:19:00Z"/>
                <w:rFonts w:ascii="Arial" w:eastAsia="宋体" w:hAnsi="Arial"/>
                <w:sz w:val="18"/>
                <w:highlight w:val="yellow"/>
              </w:rPr>
            </w:pPr>
            <w:ins w:id="635" w:author="Samsung" w:date="2023-08-22T19:33:00Z">
              <w:r w:rsidRPr="00CC3B7A">
                <w:rPr>
                  <w:rFonts w:ascii="Arial" w:eastAsia="宋体" w:hAnsi="Arial"/>
                  <w:sz w:val="18"/>
                  <w:highlight w:val="yellow"/>
                </w:rPr>
                <w:t xml:space="preserve">q1,0 </w:t>
              </w:r>
            </w:ins>
            <w:ins w:id="636" w:author="Samsung" w:date="2023-08-22T18:19:00Z">
              <w:r w:rsidR="0075035A" w:rsidRPr="00CC3B7A">
                <w:rPr>
                  <w:rFonts w:ascii="Arial" w:eastAsia="宋体" w:hAnsi="Arial"/>
                  <w:sz w:val="18"/>
                  <w:highlight w:val="yellow"/>
                </w:rPr>
                <w:t>SSB during T2:</w:t>
              </w:r>
            </w:ins>
          </w:p>
          <w:p w14:paraId="301CF688" w14:textId="77777777" w:rsidR="0075035A" w:rsidRPr="00CC3B7A" w:rsidRDefault="0075035A" w:rsidP="00237FF2">
            <w:pPr>
              <w:keepNext/>
              <w:keepLines/>
              <w:spacing w:after="0"/>
              <w:rPr>
                <w:ins w:id="637" w:author="Samsung" w:date="2023-08-22T18:19:00Z"/>
                <w:rFonts w:ascii="Arial" w:eastAsia="宋体" w:hAnsi="Arial"/>
                <w:sz w:val="18"/>
                <w:highlight w:val="yellow"/>
              </w:rPr>
            </w:pPr>
            <w:ins w:id="638" w:author="Samsung" w:date="2023-08-22T18:19:00Z">
              <w:r w:rsidRPr="00CC3B7A">
                <w:rPr>
                  <w:rFonts w:ascii="Arial" w:eastAsia="宋体" w:hAnsi="Arial"/>
                  <w:sz w:val="18"/>
                  <w:highlight w:val="yellow"/>
                </w:rPr>
                <w:t>0dB</w:t>
              </w:r>
            </w:ins>
          </w:p>
          <w:p w14:paraId="622A89A9" w14:textId="77777777" w:rsidR="0075035A" w:rsidRPr="00CC3B7A" w:rsidRDefault="0075035A" w:rsidP="00237FF2">
            <w:pPr>
              <w:keepNext/>
              <w:keepLines/>
              <w:spacing w:after="0"/>
              <w:rPr>
                <w:ins w:id="639" w:author="Samsung" w:date="2023-08-22T18:19:00Z"/>
                <w:rFonts w:ascii="Arial" w:eastAsia="宋体" w:hAnsi="Arial"/>
                <w:sz w:val="18"/>
                <w:highlight w:val="yellow"/>
              </w:rPr>
            </w:pPr>
            <w:ins w:id="640" w:author="Samsung" w:date="2023-08-22T18:19:00Z">
              <w:r w:rsidRPr="00CC3B7A">
                <w:rPr>
                  <w:rFonts w:ascii="Arial" w:eastAsia="宋体" w:hAnsi="Arial"/>
                  <w:sz w:val="18"/>
                  <w:highlight w:val="yellow"/>
                </w:rPr>
                <w:t>-0.2dB</w:t>
              </w:r>
            </w:ins>
          </w:p>
          <w:p w14:paraId="14EFF276" w14:textId="77777777" w:rsidR="0075035A" w:rsidRPr="00CC3B7A" w:rsidRDefault="0075035A" w:rsidP="00237FF2">
            <w:pPr>
              <w:keepNext/>
              <w:keepLines/>
              <w:spacing w:after="0"/>
              <w:rPr>
                <w:ins w:id="641" w:author="Samsung" w:date="2023-08-22T18:19:00Z"/>
                <w:rFonts w:ascii="Arial" w:eastAsia="宋体" w:hAnsi="Arial"/>
                <w:sz w:val="18"/>
                <w:highlight w:val="yellow"/>
              </w:rPr>
            </w:pPr>
          </w:p>
          <w:p w14:paraId="54355914" w14:textId="02C2DA85" w:rsidR="0075035A" w:rsidRPr="00CC3B7A" w:rsidRDefault="002B66F6" w:rsidP="00237FF2">
            <w:pPr>
              <w:keepNext/>
              <w:keepLines/>
              <w:spacing w:after="0"/>
              <w:rPr>
                <w:ins w:id="642" w:author="Samsung" w:date="2023-08-22T18:19:00Z"/>
                <w:rFonts w:ascii="Arial" w:eastAsia="宋体" w:hAnsi="Arial"/>
                <w:sz w:val="18"/>
                <w:highlight w:val="yellow"/>
              </w:rPr>
            </w:pPr>
            <w:ins w:id="643" w:author="Samsung" w:date="2023-08-22T19:33:00Z">
              <w:r w:rsidRPr="00CC3B7A">
                <w:rPr>
                  <w:rFonts w:ascii="Arial" w:eastAsia="宋体" w:hAnsi="Arial"/>
                  <w:sz w:val="18"/>
                  <w:highlight w:val="yellow"/>
                </w:rPr>
                <w:t xml:space="preserve">q1,0 </w:t>
              </w:r>
            </w:ins>
            <w:ins w:id="644" w:author="Samsung" w:date="2023-08-22T18:19:00Z">
              <w:r w:rsidR="0075035A" w:rsidRPr="00CC3B7A">
                <w:rPr>
                  <w:rFonts w:ascii="Arial" w:eastAsia="宋体" w:hAnsi="Arial"/>
                  <w:sz w:val="18"/>
                  <w:highlight w:val="yellow"/>
                </w:rPr>
                <w:t>SSB during T3, T4 and T5:</w:t>
              </w:r>
            </w:ins>
          </w:p>
          <w:p w14:paraId="1DA747A8" w14:textId="77777777" w:rsidR="0075035A" w:rsidRPr="00CC3B7A" w:rsidRDefault="0075035A" w:rsidP="00237FF2">
            <w:pPr>
              <w:keepNext/>
              <w:keepLines/>
              <w:spacing w:after="0"/>
              <w:rPr>
                <w:ins w:id="645" w:author="Samsung" w:date="2023-08-22T18:19:00Z"/>
                <w:rFonts w:ascii="Arial" w:eastAsia="宋体" w:hAnsi="Arial"/>
                <w:sz w:val="18"/>
                <w:highlight w:val="yellow"/>
              </w:rPr>
            </w:pPr>
            <w:ins w:id="646" w:author="Samsung" w:date="2023-08-22T18:19:00Z">
              <w:r w:rsidRPr="00CC3B7A">
                <w:rPr>
                  <w:rFonts w:ascii="Arial" w:eastAsia="宋体" w:hAnsi="Arial"/>
                  <w:sz w:val="18"/>
                  <w:highlight w:val="yellow"/>
                </w:rPr>
                <w:t>0dB</w:t>
              </w:r>
            </w:ins>
          </w:p>
          <w:p w14:paraId="3574C762" w14:textId="77777777" w:rsidR="0075035A" w:rsidRPr="00CC3B7A" w:rsidRDefault="0075035A" w:rsidP="00237FF2">
            <w:pPr>
              <w:keepNext/>
              <w:keepLines/>
              <w:spacing w:after="0"/>
              <w:rPr>
                <w:ins w:id="647" w:author="Samsung" w:date="2023-08-22T18:19:00Z"/>
                <w:rFonts w:ascii="Arial" w:eastAsia="PMingLiU" w:hAnsi="Arial"/>
                <w:sz w:val="18"/>
                <w:highlight w:val="yellow"/>
                <w:lang w:eastAsia="zh-TW"/>
              </w:rPr>
            </w:pPr>
            <w:ins w:id="648" w:author="Samsung" w:date="2023-08-22T18:19:00Z">
              <w:r w:rsidRPr="00CC3B7A">
                <w:rPr>
                  <w:rFonts w:ascii="Arial" w:eastAsia="宋体" w:hAnsi="Arial"/>
                  <w:sz w:val="18"/>
                  <w:highlight w:val="yellow"/>
                </w:rPr>
                <w:t>+0.2dB</w:t>
              </w:r>
            </w:ins>
          </w:p>
          <w:p w14:paraId="5C11BBCA" w14:textId="77777777" w:rsidR="0075035A" w:rsidRPr="00CC3B7A" w:rsidRDefault="0075035A" w:rsidP="00237FF2">
            <w:pPr>
              <w:keepNext/>
              <w:keepLines/>
              <w:spacing w:after="0"/>
              <w:rPr>
                <w:ins w:id="649" w:author="Samsung" w:date="2023-08-22T18:19:00Z"/>
                <w:rFonts w:ascii="Arial" w:eastAsia="PMingLiU" w:hAnsi="Arial"/>
                <w:sz w:val="18"/>
                <w:highlight w:val="yellow"/>
                <w:lang w:eastAsia="zh-TW"/>
              </w:rPr>
            </w:pPr>
          </w:p>
          <w:p w14:paraId="2F5E0F46" w14:textId="6F33635C" w:rsidR="0075035A" w:rsidRPr="00CC3B7A" w:rsidRDefault="002B66F6" w:rsidP="00237FF2">
            <w:pPr>
              <w:keepNext/>
              <w:keepLines/>
              <w:spacing w:after="0"/>
              <w:rPr>
                <w:ins w:id="650" w:author="Samsung" w:date="2023-08-22T18:19:00Z"/>
                <w:rFonts w:ascii="Arial" w:eastAsia="宋体" w:hAnsi="Arial"/>
                <w:sz w:val="18"/>
                <w:highlight w:val="yellow"/>
              </w:rPr>
            </w:pPr>
            <w:ins w:id="651" w:author="Samsung" w:date="2023-08-22T19:33:00Z">
              <w:r w:rsidRPr="00CC3B7A">
                <w:rPr>
                  <w:rFonts w:ascii="Arial" w:eastAsia="宋体" w:hAnsi="Arial"/>
                  <w:sz w:val="18"/>
                  <w:highlight w:val="yellow"/>
                </w:rPr>
                <w:t xml:space="preserve">q1,0 </w:t>
              </w:r>
            </w:ins>
            <w:ins w:id="652" w:author="Samsung" w:date="2023-08-22T18:19:00Z">
              <w:r w:rsidR="0075035A" w:rsidRPr="00CC3B7A">
                <w:rPr>
                  <w:rFonts w:ascii="Arial" w:eastAsia="宋体" w:hAnsi="Arial"/>
                  <w:sz w:val="18"/>
                  <w:highlight w:val="yellow"/>
                </w:rPr>
                <w:t>CSI-RS during T1:</w:t>
              </w:r>
            </w:ins>
          </w:p>
          <w:p w14:paraId="467CB091" w14:textId="77777777" w:rsidR="0075035A" w:rsidRPr="00CC3B7A" w:rsidRDefault="0075035A" w:rsidP="00237FF2">
            <w:pPr>
              <w:keepNext/>
              <w:keepLines/>
              <w:spacing w:after="0"/>
              <w:rPr>
                <w:ins w:id="653" w:author="Samsung" w:date="2023-08-22T18:19:00Z"/>
                <w:rFonts w:ascii="Arial" w:eastAsia="宋体" w:hAnsi="Arial"/>
                <w:sz w:val="18"/>
                <w:highlight w:val="yellow"/>
              </w:rPr>
            </w:pPr>
            <w:ins w:id="654" w:author="Samsung" w:date="2023-08-22T18:19:00Z">
              <w:r w:rsidRPr="00CC3B7A">
                <w:rPr>
                  <w:rFonts w:ascii="Arial" w:eastAsia="宋体" w:hAnsi="Arial"/>
                  <w:sz w:val="18"/>
                  <w:highlight w:val="yellow"/>
                </w:rPr>
                <w:t>0dB</w:t>
              </w:r>
            </w:ins>
          </w:p>
          <w:p w14:paraId="388E9719" w14:textId="77777777" w:rsidR="0075035A" w:rsidRPr="00CC3B7A" w:rsidRDefault="0075035A" w:rsidP="00237FF2">
            <w:pPr>
              <w:keepNext/>
              <w:keepLines/>
              <w:spacing w:after="0"/>
              <w:rPr>
                <w:ins w:id="655" w:author="Samsung" w:date="2023-08-22T18:19:00Z"/>
                <w:rFonts w:ascii="Arial" w:eastAsia="宋体" w:hAnsi="Arial"/>
                <w:sz w:val="18"/>
                <w:highlight w:val="yellow"/>
              </w:rPr>
            </w:pPr>
            <w:ins w:id="656" w:author="Samsung" w:date="2023-08-22T18:19:00Z">
              <w:r w:rsidRPr="00CC3B7A">
                <w:rPr>
                  <w:rFonts w:ascii="Arial" w:eastAsia="宋体" w:hAnsi="Arial"/>
                  <w:sz w:val="18"/>
                  <w:highlight w:val="yellow"/>
                </w:rPr>
                <w:t>-0.2dB</w:t>
              </w:r>
            </w:ins>
          </w:p>
          <w:p w14:paraId="51476D8D" w14:textId="77777777" w:rsidR="0075035A" w:rsidRPr="00CC3B7A" w:rsidRDefault="0075035A" w:rsidP="00237FF2">
            <w:pPr>
              <w:keepNext/>
              <w:keepLines/>
              <w:spacing w:after="0"/>
              <w:rPr>
                <w:ins w:id="657" w:author="Samsung" w:date="2023-08-22T18:19:00Z"/>
                <w:rFonts w:ascii="Arial" w:eastAsia="宋体" w:hAnsi="Arial"/>
                <w:sz w:val="18"/>
                <w:highlight w:val="yellow"/>
              </w:rPr>
            </w:pPr>
          </w:p>
          <w:p w14:paraId="3C42A166" w14:textId="6D275F4E" w:rsidR="0075035A" w:rsidRPr="00CC3B7A" w:rsidRDefault="002B66F6" w:rsidP="00237FF2">
            <w:pPr>
              <w:keepNext/>
              <w:keepLines/>
              <w:spacing w:after="0"/>
              <w:rPr>
                <w:ins w:id="658" w:author="Samsung" w:date="2023-08-22T18:19:00Z"/>
                <w:rFonts w:ascii="Arial" w:eastAsia="宋体" w:hAnsi="Arial"/>
                <w:sz w:val="18"/>
                <w:highlight w:val="yellow"/>
              </w:rPr>
            </w:pPr>
            <w:ins w:id="659" w:author="Samsung" w:date="2023-08-22T19:33:00Z">
              <w:r w:rsidRPr="00CC3B7A">
                <w:rPr>
                  <w:rFonts w:ascii="Arial" w:eastAsia="宋体" w:hAnsi="Arial"/>
                  <w:sz w:val="18"/>
                  <w:highlight w:val="yellow"/>
                </w:rPr>
                <w:t xml:space="preserve">q1,0 </w:t>
              </w:r>
            </w:ins>
            <w:ins w:id="660" w:author="Samsung" w:date="2023-08-22T18:19:00Z">
              <w:r w:rsidR="0075035A" w:rsidRPr="00CC3B7A">
                <w:rPr>
                  <w:rFonts w:ascii="Arial" w:eastAsia="宋体" w:hAnsi="Arial"/>
                  <w:sz w:val="18"/>
                  <w:highlight w:val="yellow"/>
                </w:rPr>
                <w:t>CSI-RS during T2:</w:t>
              </w:r>
            </w:ins>
          </w:p>
          <w:p w14:paraId="6336A476" w14:textId="77777777" w:rsidR="0075035A" w:rsidRPr="00CC3B7A" w:rsidRDefault="0075035A" w:rsidP="00237FF2">
            <w:pPr>
              <w:keepNext/>
              <w:keepLines/>
              <w:spacing w:after="0"/>
              <w:rPr>
                <w:ins w:id="661" w:author="Samsung" w:date="2023-08-22T18:19:00Z"/>
                <w:rFonts w:ascii="Arial" w:eastAsia="宋体" w:hAnsi="Arial"/>
                <w:sz w:val="18"/>
                <w:highlight w:val="yellow"/>
              </w:rPr>
            </w:pPr>
            <w:ins w:id="662" w:author="Samsung" w:date="2023-08-22T18:19:00Z">
              <w:r w:rsidRPr="00CC3B7A">
                <w:rPr>
                  <w:rFonts w:ascii="Arial" w:eastAsia="宋体" w:hAnsi="Arial"/>
                  <w:sz w:val="18"/>
                  <w:highlight w:val="yellow"/>
                </w:rPr>
                <w:t>0dB</w:t>
              </w:r>
            </w:ins>
          </w:p>
          <w:p w14:paraId="42503DF9" w14:textId="77777777" w:rsidR="0075035A" w:rsidRPr="00CC3B7A" w:rsidRDefault="0075035A" w:rsidP="00237FF2">
            <w:pPr>
              <w:keepNext/>
              <w:keepLines/>
              <w:spacing w:after="0"/>
              <w:rPr>
                <w:ins w:id="663" w:author="Samsung" w:date="2023-08-22T18:19:00Z"/>
                <w:rFonts w:ascii="Arial" w:eastAsia="宋体" w:hAnsi="Arial"/>
                <w:sz w:val="18"/>
                <w:highlight w:val="yellow"/>
              </w:rPr>
            </w:pPr>
            <w:ins w:id="664" w:author="Samsung" w:date="2023-08-22T18:19:00Z">
              <w:r w:rsidRPr="00CC3B7A">
                <w:rPr>
                  <w:rFonts w:ascii="Arial" w:eastAsia="宋体" w:hAnsi="Arial"/>
                  <w:sz w:val="18"/>
                  <w:highlight w:val="yellow"/>
                </w:rPr>
                <w:t>-0.2dB</w:t>
              </w:r>
            </w:ins>
          </w:p>
          <w:p w14:paraId="1B666402" w14:textId="77777777" w:rsidR="0075035A" w:rsidRPr="00CC3B7A" w:rsidRDefault="0075035A" w:rsidP="00237FF2">
            <w:pPr>
              <w:keepNext/>
              <w:keepLines/>
              <w:spacing w:after="0"/>
              <w:rPr>
                <w:ins w:id="665" w:author="Samsung" w:date="2023-08-22T18:19:00Z"/>
                <w:rFonts w:ascii="Arial" w:eastAsia="宋体" w:hAnsi="Arial"/>
                <w:sz w:val="18"/>
                <w:highlight w:val="yellow"/>
              </w:rPr>
            </w:pPr>
          </w:p>
          <w:p w14:paraId="42175F71" w14:textId="4941D1C0" w:rsidR="0075035A" w:rsidRPr="00CC3B7A" w:rsidRDefault="002B66F6" w:rsidP="00237FF2">
            <w:pPr>
              <w:keepNext/>
              <w:keepLines/>
              <w:spacing w:after="0"/>
              <w:rPr>
                <w:ins w:id="666" w:author="Samsung" w:date="2023-08-22T18:19:00Z"/>
                <w:rFonts w:ascii="Arial" w:eastAsia="宋体" w:hAnsi="Arial"/>
                <w:sz w:val="18"/>
                <w:highlight w:val="yellow"/>
              </w:rPr>
            </w:pPr>
            <w:ins w:id="667" w:author="Samsung" w:date="2023-08-22T19:33:00Z">
              <w:r w:rsidRPr="00CC3B7A">
                <w:rPr>
                  <w:rFonts w:ascii="Arial" w:eastAsia="宋体" w:hAnsi="Arial"/>
                  <w:sz w:val="18"/>
                  <w:highlight w:val="yellow"/>
                </w:rPr>
                <w:t xml:space="preserve">q1,0 </w:t>
              </w:r>
            </w:ins>
            <w:ins w:id="668" w:author="Samsung" w:date="2023-08-22T18:19:00Z">
              <w:r w:rsidR="0075035A" w:rsidRPr="00CC3B7A">
                <w:rPr>
                  <w:rFonts w:ascii="Arial" w:eastAsia="宋体" w:hAnsi="Arial"/>
                  <w:sz w:val="18"/>
                  <w:highlight w:val="yellow"/>
                </w:rPr>
                <w:t>CSI-RS during T3, T4 and T5:</w:t>
              </w:r>
            </w:ins>
          </w:p>
          <w:p w14:paraId="15B54D2B" w14:textId="77777777" w:rsidR="0075035A" w:rsidRPr="00CC3B7A" w:rsidRDefault="0075035A" w:rsidP="00237FF2">
            <w:pPr>
              <w:keepNext/>
              <w:keepLines/>
              <w:spacing w:after="0"/>
              <w:rPr>
                <w:ins w:id="669" w:author="Samsung" w:date="2023-08-22T18:19:00Z"/>
                <w:rFonts w:ascii="Arial" w:eastAsia="宋体" w:hAnsi="Arial"/>
                <w:sz w:val="18"/>
                <w:highlight w:val="yellow"/>
              </w:rPr>
            </w:pPr>
            <w:ins w:id="670" w:author="Samsung" w:date="2023-08-22T18:19:00Z">
              <w:r w:rsidRPr="00CC3B7A">
                <w:rPr>
                  <w:rFonts w:ascii="Arial" w:eastAsia="宋体" w:hAnsi="Arial"/>
                  <w:sz w:val="18"/>
                  <w:highlight w:val="yellow"/>
                </w:rPr>
                <w:t>0dB</w:t>
              </w:r>
            </w:ins>
          </w:p>
          <w:p w14:paraId="675E194D" w14:textId="77777777" w:rsidR="0075035A" w:rsidRPr="00CC3B7A" w:rsidRDefault="0075035A" w:rsidP="00237FF2">
            <w:pPr>
              <w:pStyle w:val="TAL"/>
              <w:rPr>
                <w:ins w:id="671" w:author="Samsung" w:date="2023-08-22T18:19:00Z"/>
                <w:rFonts w:eastAsia="宋体"/>
                <w:highlight w:val="yellow"/>
              </w:rPr>
            </w:pPr>
            <w:ins w:id="672" w:author="Samsung" w:date="2023-08-22T18:19:00Z">
              <w:r w:rsidRPr="00CC3B7A">
                <w:rPr>
                  <w:rFonts w:eastAsia="宋体"/>
                  <w:highlight w:val="yellow"/>
                </w:rPr>
                <w:t>+0.2dB</w:t>
              </w:r>
            </w:ins>
          </w:p>
        </w:tc>
        <w:tc>
          <w:tcPr>
            <w:tcW w:w="2729" w:type="dxa"/>
            <w:gridSpan w:val="3"/>
            <w:tcBorders>
              <w:top w:val="single" w:sz="4" w:space="0" w:color="auto"/>
              <w:left w:val="single" w:sz="4" w:space="0" w:color="auto"/>
              <w:bottom w:val="single" w:sz="4" w:space="0" w:color="auto"/>
              <w:right w:val="single" w:sz="4" w:space="0" w:color="auto"/>
            </w:tcBorders>
          </w:tcPr>
          <w:p w14:paraId="1FFD7F08" w14:textId="77777777" w:rsidR="0075035A" w:rsidRPr="00CC3B7A" w:rsidRDefault="0075035A" w:rsidP="00237FF2">
            <w:pPr>
              <w:keepNext/>
              <w:keepLines/>
              <w:spacing w:after="0"/>
              <w:rPr>
                <w:ins w:id="673" w:author="Samsung" w:date="2023-08-22T18:19:00Z"/>
                <w:rFonts w:ascii="Arial" w:eastAsia="PMingLiU" w:hAnsi="Arial"/>
                <w:sz w:val="18"/>
                <w:highlight w:val="yellow"/>
              </w:rPr>
            </w:pPr>
            <w:ins w:id="674" w:author="Samsung" w:date="2023-08-22T18:19:00Z">
              <w:r w:rsidRPr="00CC3B7A">
                <w:rPr>
                  <w:rFonts w:ascii="Arial" w:eastAsia="PMingLiU" w:hAnsi="Arial"/>
                  <w:sz w:val="18"/>
                  <w:highlight w:val="yellow"/>
                </w:rPr>
                <w:t>SNR during:</w:t>
              </w:r>
            </w:ins>
          </w:p>
          <w:p w14:paraId="5AFF2A80" w14:textId="77777777" w:rsidR="0075035A" w:rsidRPr="00CC3B7A" w:rsidRDefault="0075035A" w:rsidP="00237FF2">
            <w:pPr>
              <w:keepNext/>
              <w:keepLines/>
              <w:spacing w:after="0"/>
              <w:rPr>
                <w:ins w:id="675" w:author="Samsung" w:date="2023-08-22T18:19:00Z"/>
                <w:rFonts w:ascii="Arial" w:eastAsia="PMingLiU" w:hAnsi="Arial"/>
                <w:sz w:val="18"/>
                <w:highlight w:val="yellow"/>
              </w:rPr>
            </w:pPr>
            <w:ins w:id="676" w:author="Samsung" w:date="2023-08-22T18:19:00Z">
              <w:r w:rsidRPr="00CC3B7A">
                <w:rPr>
                  <w:rFonts w:ascii="Arial" w:eastAsia="PMingLiU" w:hAnsi="Arial"/>
                  <w:sz w:val="18"/>
                  <w:highlight w:val="yellow"/>
                </w:rPr>
                <w:t>T1: +5.8dB</w:t>
              </w:r>
            </w:ins>
          </w:p>
          <w:p w14:paraId="0A0E4D1D" w14:textId="77777777" w:rsidR="0075035A" w:rsidRPr="00CC3B7A" w:rsidRDefault="0075035A" w:rsidP="00237FF2">
            <w:pPr>
              <w:keepNext/>
              <w:keepLines/>
              <w:spacing w:after="0"/>
              <w:rPr>
                <w:ins w:id="677" w:author="Samsung" w:date="2023-08-22T18:19:00Z"/>
                <w:rFonts w:ascii="Arial" w:eastAsia="PMingLiU" w:hAnsi="Arial"/>
                <w:sz w:val="18"/>
                <w:highlight w:val="yellow"/>
              </w:rPr>
            </w:pPr>
            <w:ins w:id="678" w:author="Samsung" w:date="2023-08-22T18:19:00Z">
              <w:r w:rsidRPr="00CC3B7A">
                <w:rPr>
                  <w:rFonts w:ascii="Arial" w:eastAsia="PMingLiU" w:hAnsi="Arial"/>
                  <w:sz w:val="18"/>
                  <w:highlight w:val="yellow"/>
                </w:rPr>
                <w:t>T2: -2.2dB</w:t>
              </w:r>
            </w:ins>
          </w:p>
          <w:p w14:paraId="61B1187E" w14:textId="77777777" w:rsidR="0075035A" w:rsidRPr="00CC3B7A" w:rsidRDefault="0075035A" w:rsidP="00237FF2">
            <w:pPr>
              <w:keepNext/>
              <w:keepLines/>
              <w:spacing w:after="0"/>
              <w:rPr>
                <w:ins w:id="679" w:author="Samsung" w:date="2023-08-22T18:19:00Z"/>
                <w:rFonts w:ascii="Arial" w:eastAsia="PMingLiU" w:hAnsi="Arial"/>
                <w:sz w:val="18"/>
                <w:highlight w:val="yellow"/>
              </w:rPr>
            </w:pPr>
            <w:ins w:id="680" w:author="Samsung" w:date="2023-08-22T18:19:00Z">
              <w:r w:rsidRPr="00CC3B7A">
                <w:rPr>
                  <w:rFonts w:ascii="Arial" w:eastAsia="PMingLiU" w:hAnsi="Arial"/>
                  <w:sz w:val="18"/>
                  <w:highlight w:val="yellow"/>
                </w:rPr>
                <w:t>T3: -12.8dB</w:t>
              </w:r>
            </w:ins>
          </w:p>
          <w:p w14:paraId="62057423" w14:textId="77777777" w:rsidR="0075035A" w:rsidRPr="00CC3B7A" w:rsidRDefault="0075035A" w:rsidP="00237FF2">
            <w:pPr>
              <w:keepNext/>
              <w:keepLines/>
              <w:spacing w:after="0"/>
              <w:rPr>
                <w:ins w:id="681" w:author="Samsung" w:date="2023-08-22T18:19:00Z"/>
                <w:rFonts w:ascii="Arial" w:eastAsia="PMingLiU" w:hAnsi="Arial"/>
                <w:sz w:val="18"/>
                <w:highlight w:val="yellow"/>
              </w:rPr>
            </w:pPr>
            <w:ins w:id="682" w:author="Samsung" w:date="2023-08-22T18:19:00Z">
              <w:r w:rsidRPr="00CC3B7A">
                <w:rPr>
                  <w:rFonts w:ascii="Arial" w:eastAsia="PMingLiU" w:hAnsi="Arial"/>
                  <w:sz w:val="18"/>
                  <w:highlight w:val="yellow"/>
                </w:rPr>
                <w:t>T4: -12.8dB</w:t>
              </w:r>
            </w:ins>
          </w:p>
          <w:p w14:paraId="06453ECE" w14:textId="77777777" w:rsidR="0075035A" w:rsidRPr="00CC3B7A" w:rsidRDefault="0075035A" w:rsidP="00237FF2">
            <w:pPr>
              <w:keepNext/>
              <w:keepLines/>
              <w:spacing w:after="0"/>
              <w:rPr>
                <w:ins w:id="683" w:author="Samsung" w:date="2023-08-22T18:19:00Z"/>
                <w:rFonts w:ascii="Arial" w:eastAsia="PMingLiU" w:hAnsi="Arial"/>
                <w:sz w:val="18"/>
                <w:highlight w:val="yellow"/>
              </w:rPr>
            </w:pPr>
            <w:ins w:id="684" w:author="Samsung" w:date="2023-08-22T18:19:00Z">
              <w:r w:rsidRPr="00CC3B7A">
                <w:rPr>
                  <w:rFonts w:ascii="Arial" w:eastAsia="PMingLiU" w:hAnsi="Arial"/>
                  <w:sz w:val="18"/>
                  <w:highlight w:val="yellow"/>
                </w:rPr>
                <w:t>T5: -12.8dB</w:t>
              </w:r>
            </w:ins>
          </w:p>
          <w:p w14:paraId="29872161" w14:textId="77777777" w:rsidR="0075035A" w:rsidRPr="00CC3B7A" w:rsidRDefault="0075035A" w:rsidP="00237FF2">
            <w:pPr>
              <w:keepNext/>
              <w:keepLines/>
              <w:spacing w:after="0"/>
              <w:rPr>
                <w:ins w:id="685" w:author="Samsung" w:date="2023-08-22T18:19:00Z"/>
                <w:rFonts w:ascii="Arial" w:eastAsia="PMingLiU" w:hAnsi="Arial"/>
                <w:sz w:val="18"/>
                <w:highlight w:val="yellow"/>
              </w:rPr>
            </w:pPr>
            <w:ins w:id="686" w:author="Samsung" w:date="2023-08-22T18:19:00Z">
              <w:r w:rsidRPr="00CC3B7A">
                <w:rPr>
                  <w:rFonts w:ascii="Arial" w:eastAsia="PMingLiU" w:hAnsi="Arial"/>
                  <w:sz w:val="18"/>
                  <w:highlight w:val="yellow"/>
                </w:rPr>
                <w:t>For testing of a UE which supports 4RX on all bands, the SNR during T3, T4 and T5 is modified as specified in section D.4.1.1</w:t>
              </w:r>
            </w:ins>
          </w:p>
          <w:p w14:paraId="40185716" w14:textId="16800B76" w:rsidR="0075035A" w:rsidRPr="00CC3B7A" w:rsidRDefault="0075035A" w:rsidP="00237FF2">
            <w:pPr>
              <w:keepNext/>
              <w:keepLines/>
              <w:spacing w:after="0"/>
              <w:rPr>
                <w:ins w:id="687" w:author="Samsung" w:date="2023-08-22T20:44:00Z"/>
                <w:rFonts w:ascii="Arial" w:eastAsia="PMingLiU" w:hAnsi="Arial"/>
                <w:sz w:val="18"/>
                <w:highlight w:val="yellow"/>
              </w:rPr>
            </w:pPr>
          </w:p>
          <w:p w14:paraId="5CFE8A86" w14:textId="77777777" w:rsidR="00E31D61" w:rsidRPr="00CC3B7A" w:rsidRDefault="00E31D61" w:rsidP="00E31D61">
            <w:pPr>
              <w:pStyle w:val="TAL"/>
              <w:rPr>
                <w:ins w:id="688" w:author="Samsung" w:date="2023-08-22T20:44:00Z"/>
                <w:highlight w:val="yellow"/>
              </w:rPr>
            </w:pPr>
            <w:ins w:id="689" w:author="Samsung" w:date="2023-08-22T20:44:00Z">
              <w:r w:rsidRPr="00CC3B7A">
                <w:rPr>
                  <w:rFonts w:eastAsia="宋体"/>
                  <w:highlight w:val="yellow"/>
                </w:rPr>
                <w:t xml:space="preserve">q0,1, </w:t>
              </w:r>
              <w:r w:rsidRPr="00CC3B7A">
                <w:rPr>
                  <w:highlight w:val="yellow"/>
                </w:rPr>
                <w:t>SNR during:</w:t>
              </w:r>
            </w:ins>
          </w:p>
          <w:p w14:paraId="2C15249A" w14:textId="77777777" w:rsidR="00E31D61" w:rsidRPr="00CC3B7A" w:rsidRDefault="00E31D61" w:rsidP="00E31D61">
            <w:pPr>
              <w:pStyle w:val="TAL"/>
              <w:rPr>
                <w:ins w:id="690" w:author="Samsung" w:date="2023-08-22T20:44:00Z"/>
                <w:highlight w:val="yellow"/>
              </w:rPr>
            </w:pPr>
            <w:ins w:id="691" w:author="Samsung" w:date="2023-08-22T20:44:00Z">
              <w:r w:rsidRPr="00CC3B7A">
                <w:rPr>
                  <w:rFonts w:eastAsia="宋体" w:hint="eastAsia"/>
                  <w:highlight w:val="yellow"/>
                  <w:lang w:eastAsia="zh-CN"/>
                </w:rPr>
                <w:t>T</w:t>
              </w:r>
              <w:r w:rsidRPr="00CC3B7A">
                <w:rPr>
                  <w:rFonts w:eastAsia="宋体"/>
                  <w:highlight w:val="yellow"/>
                  <w:lang w:eastAsia="zh-CN"/>
                </w:rPr>
                <w:t>1-T5:</w:t>
              </w:r>
              <w:r w:rsidRPr="00CC3B7A">
                <w:rPr>
                  <w:highlight w:val="yellow"/>
                </w:rPr>
                <w:t xml:space="preserve"> +5.8dB</w:t>
              </w:r>
            </w:ins>
          </w:p>
          <w:p w14:paraId="49447BA4" w14:textId="2F2C6FA3" w:rsidR="00E31D61" w:rsidRPr="00CC3B7A" w:rsidRDefault="00E31D61" w:rsidP="00237FF2">
            <w:pPr>
              <w:keepNext/>
              <w:keepLines/>
              <w:spacing w:after="0"/>
              <w:rPr>
                <w:ins w:id="692" w:author="Samsung" w:date="2023-08-22T20:44:00Z"/>
                <w:rFonts w:ascii="Arial" w:eastAsia="PMingLiU" w:hAnsi="Arial"/>
                <w:sz w:val="18"/>
                <w:highlight w:val="yellow"/>
              </w:rPr>
            </w:pPr>
          </w:p>
          <w:p w14:paraId="56C3800D" w14:textId="5968C0FC" w:rsidR="00E31D61" w:rsidRPr="00CC3B7A" w:rsidRDefault="00E31D61" w:rsidP="00237FF2">
            <w:pPr>
              <w:keepNext/>
              <w:keepLines/>
              <w:spacing w:after="0"/>
              <w:rPr>
                <w:ins w:id="693" w:author="Samsung" w:date="2023-08-22T20:45:00Z"/>
                <w:rFonts w:ascii="Arial" w:eastAsia="PMingLiU" w:hAnsi="Arial"/>
                <w:sz w:val="18"/>
                <w:highlight w:val="yellow"/>
              </w:rPr>
            </w:pPr>
          </w:p>
          <w:p w14:paraId="22C078BD" w14:textId="4CE4A16F" w:rsidR="00E31D61" w:rsidRPr="00CC3B7A" w:rsidRDefault="00E31D61" w:rsidP="00237FF2">
            <w:pPr>
              <w:keepNext/>
              <w:keepLines/>
              <w:spacing w:after="0"/>
              <w:rPr>
                <w:ins w:id="694" w:author="Samsung" w:date="2023-08-22T20:45:00Z"/>
                <w:rFonts w:ascii="Arial" w:eastAsia="PMingLiU" w:hAnsi="Arial"/>
                <w:sz w:val="18"/>
                <w:highlight w:val="yellow"/>
              </w:rPr>
            </w:pPr>
          </w:p>
          <w:p w14:paraId="7A11F0B1" w14:textId="77777777" w:rsidR="00E31D61" w:rsidRPr="00CC3B7A" w:rsidRDefault="00E31D61" w:rsidP="00237FF2">
            <w:pPr>
              <w:keepNext/>
              <w:keepLines/>
              <w:spacing w:after="0"/>
              <w:rPr>
                <w:ins w:id="695" w:author="Samsung" w:date="2023-08-22T18:19:00Z"/>
                <w:rFonts w:ascii="Arial" w:eastAsia="PMingLiU" w:hAnsi="Arial"/>
                <w:sz w:val="18"/>
                <w:highlight w:val="yellow"/>
              </w:rPr>
            </w:pPr>
          </w:p>
          <w:p w14:paraId="00D1C076" w14:textId="585B8FD4" w:rsidR="0075035A" w:rsidRPr="00CC3B7A" w:rsidRDefault="002B66F6" w:rsidP="00237FF2">
            <w:pPr>
              <w:keepNext/>
              <w:keepLines/>
              <w:spacing w:after="0"/>
              <w:rPr>
                <w:ins w:id="696" w:author="Samsung" w:date="2023-08-22T18:19:00Z"/>
                <w:rFonts w:ascii="Arial" w:eastAsia="宋体" w:hAnsi="Arial"/>
                <w:sz w:val="18"/>
                <w:highlight w:val="yellow"/>
              </w:rPr>
            </w:pPr>
            <w:ins w:id="697" w:author="Samsung" w:date="2023-08-22T19:33:00Z">
              <w:r w:rsidRPr="00CC3B7A">
                <w:rPr>
                  <w:rFonts w:ascii="Arial" w:eastAsia="宋体" w:hAnsi="Arial"/>
                  <w:sz w:val="18"/>
                  <w:highlight w:val="yellow"/>
                </w:rPr>
                <w:t xml:space="preserve">q1,0 </w:t>
              </w:r>
            </w:ins>
            <w:ins w:id="698" w:author="Samsung" w:date="2023-08-22T18:19:00Z">
              <w:r w:rsidR="0075035A" w:rsidRPr="00CC3B7A">
                <w:rPr>
                  <w:rFonts w:ascii="Arial" w:eastAsia="宋体" w:hAnsi="Arial"/>
                  <w:sz w:val="18"/>
                  <w:highlight w:val="yellow"/>
                </w:rPr>
                <w:t>SSB during T1:</w:t>
              </w:r>
            </w:ins>
          </w:p>
          <w:p w14:paraId="09D11DB3" w14:textId="77777777" w:rsidR="0075035A" w:rsidRPr="00CC3B7A" w:rsidRDefault="0075035A" w:rsidP="00237FF2">
            <w:pPr>
              <w:keepNext/>
              <w:keepLines/>
              <w:spacing w:after="0"/>
              <w:rPr>
                <w:ins w:id="699" w:author="Samsung" w:date="2023-08-22T18:19:00Z"/>
                <w:rFonts w:ascii="Arial" w:eastAsia="PMingLiU" w:hAnsi="Arial"/>
                <w:sz w:val="18"/>
                <w:highlight w:val="yellow"/>
              </w:rPr>
            </w:pPr>
            <w:ins w:id="700"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366D23A9" w14:textId="77777777" w:rsidR="0075035A" w:rsidRPr="00CC3B7A" w:rsidRDefault="0075035A" w:rsidP="00237FF2">
            <w:pPr>
              <w:keepNext/>
              <w:keepLines/>
              <w:spacing w:after="0"/>
              <w:rPr>
                <w:ins w:id="701" w:author="Samsung" w:date="2023-08-22T18:19:00Z"/>
                <w:rFonts w:ascii="Arial" w:eastAsia="PMingLiU" w:hAnsi="Arial"/>
                <w:sz w:val="18"/>
                <w:highlight w:val="yellow"/>
              </w:rPr>
            </w:pPr>
            <w:ins w:id="702"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-10.2dB</w:t>
              </w:r>
            </w:ins>
          </w:p>
          <w:p w14:paraId="13FDE240" w14:textId="77777777" w:rsidR="0075035A" w:rsidRPr="00CC3B7A" w:rsidRDefault="0075035A" w:rsidP="00237FF2">
            <w:pPr>
              <w:keepNext/>
              <w:keepLines/>
              <w:spacing w:after="0"/>
              <w:rPr>
                <w:ins w:id="703" w:author="Samsung" w:date="2023-08-22T18:19:00Z"/>
                <w:rFonts w:ascii="Arial" w:eastAsia="宋体" w:hAnsi="Arial"/>
                <w:sz w:val="18"/>
                <w:highlight w:val="yellow"/>
              </w:rPr>
            </w:pPr>
          </w:p>
          <w:p w14:paraId="0DDD76F0" w14:textId="0D6315B3" w:rsidR="0075035A" w:rsidRPr="00CC3B7A" w:rsidRDefault="002B66F6" w:rsidP="00237FF2">
            <w:pPr>
              <w:keepNext/>
              <w:keepLines/>
              <w:spacing w:after="0"/>
              <w:rPr>
                <w:ins w:id="704" w:author="Samsung" w:date="2023-08-22T18:19:00Z"/>
                <w:rFonts w:ascii="Arial" w:eastAsia="宋体" w:hAnsi="Arial"/>
                <w:sz w:val="18"/>
                <w:highlight w:val="yellow"/>
              </w:rPr>
            </w:pPr>
            <w:ins w:id="705" w:author="Samsung" w:date="2023-08-22T19:33:00Z">
              <w:r w:rsidRPr="00CC3B7A">
                <w:rPr>
                  <w:rFonts w:ascii="Arial" w:eastAsia="宋体" w:hAnsi="Arial"/>
                  <w:sz w:val="18"/>
                  <w:highlight w:val="yellow"/>
                </w:rPr>
                <w:t xml:space="preserve">q1,0 </w:t>
              </w:r>
            </w:ins>
            <w:ins w:id="706" w:author="Samsung" w:date="2023-08-22T18:19:00Z">
              <w:r w:rsidR="0075035A" w:rsidRPr="00CC3B7A">
                <w:rPr>
                  <w:rFonts w:ascii="Arial" w:eastAsia="宋体" w:hAnsi="Arial"/>
                  <w:sz w:val="18"/>
                  <w:highlight w:val="yellow"/>
                </w:rPr>
                <w:t>SSB during T2:</w:t>
              </w:r>
            </w:ins>
          </w:p>
          <w:p w14:paraId="042885D2" w14:textId="77777777" w:rsidR="0075035A" w:rsidRPr="00CC3B7A" w:rsidRDefault="0075035A" w:rsidP="00237FF2">
            <w:pPr>
              <w:keepNext/>
              <w:keepLines/>
              <w:spacing w:after="0"/>
              <w:rPr>
                <w:ins w:id="707" w:author="Samsung" w:date="2023-08-22T18:19:00Z"/>
                <w:rFonts w:ascii="Arial" w:eastAsia="PMingLiU" w:hAnsi="Arial"/>
                <w:sz w:val="18"/>
                <w:highlight w:val="yellow"/>
              </w:rPr>
            </w:pPr>
            <w:ins w:id="708"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21A27859" w14:textId="77777777" w:rsidR="0075035A" w:rsidRPr="00CC3B7A" w:rsidRDefault="0075035A" w:rsidP="00237FF2">
            <w:pPr>
              <w:keepNext/>
              <w:keepLines/>
              <w:spacing w:after="0"/>
              <w:rPr>
                <w:ins w:id="709" w:author="Samsung" w:date="2023-08-22T18:19:00Z"/>
                <w:rFonts w:ascii="Arial" w:eastAsia="PMingLiU" w:hAnsi="Arial"/>
                <w:sz w:val="18"/>
                <w:highlight w:val="yellow"/>
              </w:rPr>
            </w:pPr>
            <w:ins w:id="710"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-10.2dB</w:t>
              </w:r>
            </w:ins>
          </w:p>
          <w:p w14:paraId="70EFA481" w14:textId="77777777" w:rsidR="0075035A" w:rsidRPr="00CC3B7A" w:rsidRDefault="0075035A" w:rsidP="00237FF2">
            <w:pPr>
              <w:keepNext/>
              <w:keepLines/>
              <w:spacing w:after="0"/>
              <w:rPr>
                <w:ins w:id="711" w:author="Samsung" w:date="2023-08-22T18:19:00Z"/>
                <w:rFonts w:ascii="Arial" w:eastAsia="宋体" w:hAnsi="Arial"/>
                <w:sz w:val="18"/>
                <w:highlight w:val="yellow"/>
              </w:rPr>
            </w:pPr>
          </w:p>
          <w:p w14:paraId="3486CF37" w14:textId="5F580167" w:rsidR="0075035A" w:rsidRPr="00CC3B7A" w:rsidRDefault="002B66F6" w:rsidP="00237FF2">
            <w:pPr>
              <w:keepNext/>
              <w:keepLines/>
              <w:spacing w:after="0"/>
              <w:rPr>
                <w:ins w:id="712" w:author="Samsung" w:date="2023-08-22T18:19:00Z"/>
                <w:rFonts w:ascii="Arial" w:eastAsia="宋体" w:hAnsi="Arial"/>
                <w:sz w:val="18"/>
                <w:highlight w:val="yellow"/>
              </w:rPr>
            </w:pPr>
            <w:ins w:id="713" w:author="Samsung" w:date="2023-08-22T19:33:00Z">
              <w:r w:rsidRPr="00CC3B7A">
                <w:rPr>
                  <w:rFonts w:ascii="Arial" w:eastAsia="宋体" w:hAnsi="Arial"/>
                  <w:sz w:val="18"/>
                  <w:highlight w:val="yellow"/>
                </w:rPr>
                <w:t xml:space="preserve">q1,0 </w:t>
              </w:r>
            </w:ins>
            <w:ins w:id="714" w:author="Samsung" w:date="2023-08-22T18:19:00Z">
              <w:r w:rsidR="0075035A" w:rsidRPr="00CC3B7A">
                <w:rPr>
                  <w:rFonts w:ascii="Arial" w:eastAsia="宋体" w:hAnsi="Arial"/>
                  <w:sz w:val="18"/>
                  <w:highlight w:val="yellow"/>
                </w:rPr>
                <w:t>SSB during T3, T4 and T5:</w:t>
              </w:r>
            </w:ins>
          </w:p>
          <w:p w14:paraId="32C84F9E" w14:textId="77777777" w:rsidR="0075035A" w:rsidRPr="00CC3B7A" w:rsidRDefault="0075035A" w:rsidP="00237FF2">
            <w:pPr>
              <w:keepNext/>
              <w:keepLines/>
              <w:spacing w:after="0"/>
              <w:rPr>
                <w:ins w:id="715" w:author="Samsung" w:date="2023-08-22T18:19:00Z"/>
                <w:rFonts w:ascii="Arial" w:eastAsia="PMingLiU" w:hAnsi="Arial"/>
                <w:sz w:val="18"/>
                <w:highlight w:val="yellow"/>
              </w:rPr>
            </w:pPr>
            <w:ins w:id="716"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49A323AF" w14:textId="77777777" w:rsidR="0075035A" w:rsidRPr="00CC3B7A" w:rsidRDefault="0075035A" w:rsidP="00237FF2">
            <w:pPr>
              <w:keepNext/>
              <w:keepLines/>
              <w:spacing w:after="0"/>
              <w:rPr>
                <w:ins w:id="717" w:author="Samsung" w:date="2023-08-22T18:19:00Z"/>
                <w:rFonts w:ascii="Arial" w:eastAsia="PMingLiU" w:hAnsi="Arial"/>
                <w:sz w:val="18"/>
                <w:highlight w:val="yellow"/>
                <w:lang w:eastAsia="zh-TW"/>
              </w:rPr>
            </w:pPr>
            <w:ins w:id="718"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+10.2dB</w:t>
              </w:r>
            </w:ins>
          </w:p>
          <w:p w14:paraId="129CCEC3" w14:textId="77777777" w:rsidR="0075035A" w:rsidRPr="00CC3B7A" w:rsidRDefault="0075035A" w:rsidP="00237FF2">
            <w:pPr>
              <w:keepNext/>
              <w:keepLines/>
              <w:spacing w:after="0"/>
              <w:rPr>
                <w:ins w:id="719" w:author="Samsung" w:date="2023-08-22T18:19:00Z"/>
                <w:rFonts w:ascii="Arial" w:eastAsia="PMingLiU" w:hAnsi="Arial"/>
                <w:sz w:val="18"/>
                <w:highlight w:val="yellow"/>
                <w:lang w:eastAsia="zh-TW"/>
              </w:rPr>
            </w:pPr>
          </w:p>
          <w:p w14:paraId="24B4CEAE" w14:textId="26D743E6" w:rsidR="0075035A" w:rsidRPr="00CC3B7A" w:rsidRDefault="002B66F6" w:rsidP="00237FF2">
            <w:pPr>
              <w:keepNext/>
              <w:keepLines/>
              <w:spacing w:after="0"/>
              <w:rPr>
                <w:ins w:id="720" w:author="Samsung" w:date="2023-08-22T18:19:00Z"/>
                <w:rFonts w:ascii="Arial" w:eastAsia="宋体" w:hAnsi="Arial"/>
                <w:sz w:val="18"/>
                <w:highlight w:val="yellow"/>
              </w:rPr>
            </w:pPr>
            <w:ins w:id="721" w:author="Samsung" w:date="2023-08-22T19:33:00Z">
              <w:r w:rsidRPr="00CC3B7A">
                <w:rPr>
                  <w:rFonts w:ascii="Arial" w:eastAsia="宋体" w:hAnsi="Arial"/>
                  <w:sz w:val="18"/>
                  <w:highlight w:val="yellow"/>
                </w:rPr>
                <w:t xml:space="preserve">q1,0 </w:t>
              </w:r>
            </w:ins>
            <w:ins w:id="722" w:author="Samsung" w:date="2023-08-22T18:19:00Z">
              <w:r w:rsidR="0075035A" w:rsidRPr="00CC3B7A">
                <w:rPr>
                  <w:rFonts w:ascii="Arial" w:eastAsia="宋体" w:hAnsi="Arial"/>
                  <w:sz w:val="18"/>
                  <w:highlight w:val="yellow"/>
                </w:rPr>
                <w:t>CSI-RS during T1:</w:t>
              </w:r>
            </w:ins>
          </w:p>
          <w:p w14:paraId="4769B9C2" w14:textId="77777777" w:rsidR="0075035A" w:rsidRPr="00CC3B7A" w:rsidRDefault="0075035A" w:rsidP="00237FF2">
            <w:pPr>
              <w:keepNext/>
              <w:keepLines/>
              <w:spacing w:after="0"/>
              <w:rPr>
                <w:ins w:id="723" w:author="Samsung" w:date="2023-08-22T18:19:00Z"/>
                <w:rFonts w:ascii="Arial" w:eastAsia="PMingLiU" w:hAnsi="Arial"/>
                <w:sz w:val="18"/>
                <w:highlight w:val="yellow"/>
              </w:rPr>
            </w:pPr>
            <w:ins w:id="724"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3E082B6E" w14:textId="77777777" w:rsidR="0075035A" w:rsidRPr="00CC3B7A" w:rsidRDefault="0075035A" w:rsidP="00237FF2">
            <w:pPr>
              <w:keepNext/>
              <w:keepLines/>
              <w:spacing w:after="0"/>
              <w:rPr>
                <w:ins w:id="725" w:author="Samsung" w:date="2023-08-22T18:19:00Z"/>
                <w:rFonts w:ascii="Arial" w:eastAsia="PMingLiU" w:hAnsi="Arial"/>
                <w:sz w:val="18"/>
                <w:highlight w:val="yellow"/>
              </w:rPr>
            </w:pPr>
            <w:ins w:id="726"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-10.2dB</w:t>
              </w:r>
            </w:ins>
          </w:p>
          <w:p w14:paraId="5A7700A3" w14:textId="77777777" w:rsidR="0075035A" w:rsidRPr="00CC3B7A" w:rsidRDefault="0075035A" w:rsidP="00237FF2">
            <w:pPr>
              <w:keepNext/>
              <w:keepLines/>
              <w:spacing w:after="0"/>
              <w:rPr>
                <w:ins w:id="727" w:author="Samsung" w:date="2023-08-22T18:19:00Z"/>
                <w:rFonts w:ascii="Arial" w:eastAsia="宋体" w:hAnsi="Arial"/>
                <w:sz w:val="18"/>
                <w:highlight w:val="yellow"/>
              </w:rPr>
            </w:pPr>
          </w:p>
          <w:p w14:paraId="226059B7" w14:textId="02377824" w:rsidR="0075035A" w:rsidRPr="00CC3B7A" w:rsidRDefault="002B66F6" w:rsidP="00237FF2">
            <w:pPr>
              <w:keepNext/>
              <w:keepLines/>
              <w:spacing w:after="0"/>
              <w:rPr>
                <w:ins w:id="728" w:author="Samsung" w:date="2023-08-22T18:19:00Z"/>
                <w:rFonts w:ascii="Arial" w:eastAsia="宋体" w:hAnsi="Arial"/>
                <w:sz w:val="18"/>
                <w:highlight w:val="yellow"/>
              </w:rPr>
            </w:pPr>
            <w:ins w:id="729" w:author="Samsung" w:date="2023-08-22T19:33:00Z">
              <w:r w:rsidRPr="00CC3B7A">
                <w:rPr>
                  <w:rFonts w:ascii="Arial" w:eastAsia="宋体" w:hAnsi="Arial"/>
                  <w:sz w:val="18"/>
                  <w:highlight w:val="yellow"/>
                </w:rPr>
                <w:t xml:space="preserve">q1,0 </w:t>
              </w:r>
            </w:ins>
            <w:ins w:id="730" w:author="Samsung" w:date="2023-08-22T18:19:00Z">
              <w:r w:rsidR="0075035A" w:rsidRPr="00CC3B7A">
                <w:rPr>
                  <w:rFonts w:ascii="Arial" w:eastAsia="宋体" w:hAnsi="Arial"/>
                  <w:sz w:val="18"/>
                  <w:highlight w:val="yellow"/>
                </w:rPr>
                <w:t>CSI-RS during T2:</w:t>
              </w:r>
            </w:ins>
          </w:p>
          <w:p w14:paraId="655E758E" w14:textId="77777777" w:rsidR="0075035A" w:rsidRPr="00CC3B7A" w:rsidRDefault="0075035A" w:rsidP="00237FF2">
            <w:pPr>
              <w:keepNext/>
              <w:keepLines/>
              <w:spacing w:after="0"/>
              <w:rPr>
                <w:ins w:id="731" w:author="Samsung" w:date="2023-08-22T18:19:00Z"/>
                <w:rFonts w:ascii="Arial" w:eastAsia="PMingLiU" w:hAnsi="Arial"/>
                <w:sz w:val="18"/>
                <w:highlight w:val="yellow"/>
              </w:rPr>
            </w:pPr>
            <w:ins w:id="732"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73D0ABA3" w14:textId="77777777" w:rsidR="0075035A" w:rsidRPr="00CC3B7A" w:rsidRDefault="0075035A" w:rsidP="00237FF2">
            <w:pPr>
              <w:keepNext/>
              <w:keepLines/>
              <w:spacing w:after="0"/>
              <w:rPr>
                <w:ins w:id="733" w:author="Samsung" w:date="2023-08-22T18:19:00Z"/>
                <w:rFonts w:ascii="Arial" w:eastAsia="PMingLiU" w:hAnsi="Arial"/>
                <w:sz w:val="18"/>
                <w:highlight w:val="yellow"/>
              </w:rPr>
            </w:pPr>
            <w:ins w:id="734" w:author="Samsung" w:date="2023-08-22T18:19:00Z">
              <w:r w:rsidRPr="00CC3B7A">
                <w:rPr>
                  <w:rFonts w:ascii="Arial" w:eastAsia="PMingLiU" w:hAnsi="Arial"/>
                  <w:sz w:val="18"/>
                  <w:highlight w:val="yellow"/>
                </w:rPr>
                <w:t>Ês</w:t>
              </w:r>
              <w:r w:rsidRPr="00CC3B7A">
                <w:rPr>
                  <w:rFonts w:ascii="Arial" w:eastAsia="PMingLiU" w:hAnsi="Arial"/>
                  <w:sz w:val="18"/>
                  <w:highlight w:val="yellow"/>
                  <w:vertAlign w:val="subscript"/>
                </w:rPr>
                <w:t>2</w:t>
              </w:r>
              <w:r w:rsidRPr="00CC3B7A">
                <w:rPr>
                  <w:rFonts w:ascii="Arial" w:eastAsia="PMingLiU" w:hAnsi="Arial"/>
                  <w:sz w:val="18"/>
                  <w:highlight w:val="yellow"/>
                </w:rPr>
                <w:t xml:space="preserve"> / Noc</w:t>
              </w:r>
              <w:r w:rsidRPr="00CC3B7A">
                <w:rPr>
                  <w:rFonts w:ascii="Arial" w:eastAsia="PMingLiU" w:hAnsi="Arial"/>
                  <w:sz w:val="18"/>
                  <w:highlight w:val="yellow"/>
                  <w:vertAlign w:val="subscript"/>
                </w:rPr>
                <w:t>2</w:t>
              </w:r>
              <w:r w:rsidRPr="00CC3B7A">
                <w:rPr>
                  <w:rFonts w:ascii="Arial" w:eastAsia="PMingLiU" w:hAnsi="Arial"/>
                  <w:sz w:val="18"/>
                  <w:highlight w:val="yellow"/>
                </w:rPr>
                <w:t>: -10.2dB</w:t>
              </w:r>
            </w:ins>
          </w:p>
          <w:p w14:paraId="2755915D" w14:textId="77777777" w:rsidR="0075035A" w:rsidRPr="00CC3B7A" w:rsidRDefault="0075035A" w:rsidP="00237FF2">
            <w:pPr>
              <w:keepNext/>
              <w:keepLines/>
              <w:spacing w:after="0"/>
              <w:rPr>
                <w:ins w:id="735" w:author="Samsung" w:date="2023-08-22T18:19:00Z"/>
                <w:rFonts w:ascii="Arial" w:eastAsia="宋体" w:hAnsi="Arial"/>
                <w:sz w:val="18"/>
                <w:highlight w:val="yellow"/>
              </w:rPr>
            </w:pPr>
          </w:p>
          <w:p w14:paraId="18B66E16" w14:textId="5C293B28" w:rsidR="0075035A" w:rsidRPr="00CC3B7A" w:rsidRDefault="002B66F6" w:rsidP="00237FF2">
            <w:pPr>
              <w:keepNext/>
              <w:keepLines/>
              <w:spacing w:after="0"/>
              <w:rPr>
                <w:ins w:id="736" w:author="Samsung" w:date="2023-08-22T18:19:00Z"/>
                <w:rFonts w:ascii="Arial" w:eastAsia="宋体" w:hAnsi="Arial"/>
                <w:sz w:val="18"/>
                <w:highlight w:val="yellow"/>
              </w:rPr>
            </w:pPr>
            <w:ins w:id="737" w:author="Samsung" w:date="2023-08-22T19:33:00Z">
              <w:r w:rsidRPr="00CC3B7A">
                <w:rPr>
                  <w:rFonts w:ascii="Arial" w:eastAsia="宋体" w:hAnsi="Arial"/>
                  <w:sz w:val="18"/>
                  <w:highlight w:val="yellow"/>
                </w:rPr>
                <w:t xml:space="preserve">q1,0 </w:t>
              </w:r>
            </w:ins>
            <w:ins w:id="738" w:author="Samsung" w:date="2023-08-22T18:19:00Z">
              <w:r w:rsidR="0075035A" w:rsidRPr="00CC3B7A">
                <w:rPr>
                  <w:rFonts w:ascii="Arial" w:eastAsia="宋体" w:hAnsi="Arial"/>
                  <w:sz w:val="18"/>
                  <w:highlight w:val="yellow"/>
                </w:rPr>
                <w:t>CSI-RS during T3, T4 and T5:</w:t>
              </w:r>
            </w:ins>
          </w:p>
          <w:p w14:paraId="29A9F88B" w14:textId="77777777" w:rsidR="0075035A" w:rsidRPr="00CC3B7A" w:rsidRDefault="0075035A" w:rsidP="00237FF2">
            <w:pPr>
              <w:keepNext/>
              <w:keepLines/>
              <w:spacing w:after="0"/>
              <w:rPr>
                <w:ins w:id="739" w:author="Samsung" w:date="2023-08-22T18:19:00Z"/>
                <w:rFonts w:ascii="Arial" w:eastAsia="PMingLiU" w:hAnsi="Arial"/>
                <w:sz w:val="18"/>
                <w:highlight w:val="yellow"/>
              </w:rPr>
            </w:pPr>
            <w:ins w:id="740" w:author="Samsung" w:date="2023-08-22T18:19:00Z">
              <w:r w:rsidRPr="00CC3B7A">
                <w:rPr>
                  <w:rFonts w:ascii="Arial" w:eastAsia="PMingLiU" w:hAnsi="Arial"/>
                  <w:sz w:val="18"/>
                  <w:highlight w:val="yellow"/>
                </w:rPr>
                <w:t>Noc</w:t>
              </w:r>
              <w:r w:rsidRPr="00CC3B7A">
                <w:rPr>
                  <w:rFonts w:ascii="Arial" w:eastAsia="PMingLiU" w:hAnsi="Arial"/>
                  <w:sz w:val="18"/>
                  <w:highlight w:val="yellow"/>
                  <w:vertAlign w:val="subscript"/>
                </w:rPr>
                <w:t>2</w:t>
              </w:r>
              <w:r w:rsidRPr="00CC3B7A">
                <w:rPr>
                  <w:rFonts w:ascii="Arial" w:eastAsia="PMingLiU" w:hAnsi="Arial"/>
                  <w:sz w:val="18"/>
                  <w:highlight w:val="yellow"/>
                </w:rPr>
                <w:t>: -98dBm/15kHz</w:t>
              </w:r>
            </w:ins>
          </w:p>
          <w:p w14:paraId="78B0A8F6" w14:textId="77777777" w:rsidR="0075035A" w:rsidRPr="00CC3B7A" w:rsidRDefault="0075035A" w:rsidP="00237FF2">
            <w:pPr>
              <w:pStyle w:val="TAL"/>
              <w:rPr>
                <w:ins w:id="741" w:author="Samsung" w:date="2023-08-22T18:19:00Z"/>
                <w:rFonts w:eastAsia="宋体"/>
                <w:highlight w:val="yellow"/>
              </w:rPr>
            </w:pPr>
            <w:ins w:id="742" w:author="Samsung" w:date="2023-08-22T18:19:00Z">
              <w:r w:rsidRPr="00CC3B7A">
                <w:rPr>
                  <w:rFonts w:eastAsia="PMingLiU"/>
                  <w:highlight w:val="yellow"/>
                </w:rPr>
                <w:t>Ês</w:t>
              </w:r>
              <w:r w:rsidRPr="00CC3B7A">
                <w:rPr>
                  <w:rFonts w:eastAsia="PMingLiU"/>
                  <w:highlight w:val="yellow"/>
                  <w:vertAlign w:val="subscript"/>
                </w:rPr>
                <w:t>2</w:t>
              </w:r>
              <w:r w:rsidRPr="00CC3B7A">
                <w:rPr>
                  <w:rFonts w:eastAsia="PMingLiU"/>
                  <w:highlight w:val="yellow"/>
                </w:rPr>
                <w:t xml:space="preserve"> / Noc</w:t>
              </w:r>
              <w:r w:rsidRPr="00CC3B7A">
                <w:rPr>
                  <w:rFonts w:eastAsia="PMingLiU"/>
                  <w:highlight w:val="yellow"/>
                  <w:vertAlign w:val="subscript"/>
                </w:rPr>
                <w:t>2</w:t>
              </w:r>
              <w:r w:rsidRPr="00CC3B7A">
                <w:rPr>
                  <w:rFonts w:eastAsia="PMingLiU"/>
                  <w:highlight w:val="yellow"/>
                </w:rPr>
                <w:t>: +10.2dB</w:t>
              </w:r>
            </w:ins>
          </w:p>
        </w:tc>
      </w:tr>
      <w:tr w:rsidR="008D7ED2" w:rsidRPr="00454010" w14:paraId="2D48E01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C8DF526" w14:textId="77777777" w:rsidR="008D7ED2" w:rsidRPr="00454010" w:rsidRDefault="008D7ED2" w:rsidP="00237FF2">
            <w:pPr>
              <w:pStyle w:val="TAL"/>
              <w:rPr>
                <w:rFonts w:eastAsia="宋体"/>
              </w:rPr>
            </w:pPr>
            <w:r w:rsidRPr="00454010">
              <w:rPr>
                <w:rFonts w:eastAsia="PMingLiU"/>
                <w:lang w:eastAsia="zh-TW"/>
              </w:rPr>
              <w:t xml:space="preserve">4.5.5.6 </w:t>
            </w:r>
            <w:r w:rsidRPr="00454010">
              <w:rPr>
                <w:rFonts w:eastAsia="PMingLiU"/>
              </w:rPr>
              <w:t>EN-DC FR1 Scell CSI-RS-based beam failure detection and SSB-based link recovery in DRX</w:t>
            </w:r>
          </w:p>
        </w:tc>
        <w:tc>
          <w:tcPr>
            <w:tcW w:w="3994" w:type="dxa"/>
            <w:gridSpan w:val="2"/>
            <w:tcBorders>
              <w:top w:val="single" w:sz="4" w:space="0" w:color="auto"/>
              <w:left w:val="single" w:sz="4" w:space="0" w:color="auto"/>
              <w:bottom w:val="single" w:sz="4" w:space="0" w:color="auto"/>
              <w:right w:val="single" w:sz="4" w:space="0" w:color="auto"/>
            </w:tcBorders>
          </w:tcPr>
          <w:p w14:paraId="2D0292DE" w14:textId="77777777" w:rsidR="008D7ED2" w:rsidRPr="00454010" w:rsidRDefault="008D7ED2" w:rsidP="00237FF2">
            <w:pPr>
              <w:pStyle w:val="TAL"/>
              <w:rPr>
                <w:rFonts w:eastAsia="宋体"/>
              </w:rPr>
            </w:pPr>
            <w:r w:rsidRPr="00454010">
              <w:rPr>
                <w:rFonts w:eastAsia="宋体"/>
              </w:rPr>
              <w:t>Same as 4.5.5.</w:t>
            </w:r>
            <w:r w:rsidRPr="00454010">
              <w:rPr>
                <w:rFonts w:eastAsia="PMingLiU"/>
                <w:lang w:eastAsia="zh-TW"/>
              </w:rPr>
              <w:t>5</w:t>
            </w:r>
          </w:p>
        </w:tc>
        <w:tc>
          <w:tcPr>
            <w:tcW w:w="1633" w:type="dxa"/>
            <w:gridSpan w:val="2"/>
            <w:tcBorders>
              <w:top w:val="single" w:sz="4" w:space="0" w:color="auto"/>
              <w:left w:val="single" w:sz="4" w:space="0" w:color="auto"/>
              <w:bottom w:val="single" w:sz="4" w:space="0" w:color="auto"/>
              <w:right w:val="single" w:sz="4" w:space="0" w:color="auto"/>
            </w:tcBorders>
          </w:tcPr>
          <w:p w14:paraId="56C913E2" w14:textId="77777777" w:rsidR="008D7ED2" w:rsidRPr="00454010" w:rsidRDefault="008D7ED2" w:rsidP="00237FF2">
            <w:pPr>
              <w:pStyle w:val="TAL"/>
              <w:rPr>
                <w:rFonts w:eastAsia="宋体"/>
              </w:rPr>
            </w:pPr>
            <w:r w:rsidRPr="00454010">
              <w:rPr>
                <w:rFonts w:eastAsia="宋体"/>
              </w:rPr>
              <w:t>Same as 4.5.5.</w:t>
            </w:r>
            <w:r w:rsidRPr="00454010">
              <w:rPr>
                <w:rFonts w:eastAsia="PMingLiU"/>
                <w:lang w:eastAsia="zh-TW"/>
              </w:rPr>
              <w:t>5</w:t>
            </w:r>
          </w:p>
        </w:tc>
        <w:tc>
          <w:tcPr>
            <w:tcW w:w="2729" w:type="dxa"/>
            <w:gridSpan w:val="3"/>
            <w:tcBorders>
              <w:top w:val="single" w:sz="4" w:space="0" w:color="auto"/>
              <w:left w:val="single" w:sz="4" w:space="0" w:color="auto"/>
              <w:bottom w:val="single" w:sz="4" w:space="0" w:color="auto"/>
              <w:right w:val="single" w:sz="4" w:space="0" w:color="auto"/>
            </w:tcBorders>
          </w:tcPr>
          <w:p w14:paraId="7B0C98A5" w14:textId="77777777" w:rsidR="008D7ED2" w:rsidRPr="00454010" w:rsidRDefault="008D7ED2" w:rsidP="00237FF2">
            <w:pPr>
              <w:pStyle w:val="TAL"/>
              <w:rPr>
                <w:rFonts w:eastAsia="宋体"/>
              </w:rPr>
            </w:pPr>
            <w:r w:rsidRPr="00454010">
              <w:rPr>
                <w:rFonts w:eastAsia="宋体"/>
              </w:rPr>
              <w:t>Same as 4.5.5.</w:t>
            </w:r>
            <w:r w:rsidRPr="00454010">
              <w:rPr>
                <w:rFonts w:eastAsia="PMingLiU"/>
                <w:lang w:eastAsia="zh-TW"/>
              </w:rPr>
              <w:t>5</w:t>
            </w:r>
          </w:p>
        </w:tc>
      </w:tr>
      <w:tr w:rsidR="008D7ED2" w:rsidRPr="00454010" w14:paraId="6B6404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522FE5E" w14:textId="77777777" w:rsidR="008D7ED2" w:rsidRPr="00454010" w:rsidRDefault="008D7ED2" w:rsidP="00237FF2">
            <w:pPr>
              <w:pStyle w:val="TAL"/>
            </w:pPr>
            <w:r w:rsidRPr="00454010">
              <w:rPr>
                <w:rFonts w:eastAsia="宋体"/>
              </w:rPr>
              <w:t>4.5.6.1.1 EN-DC FR1 DCI-based DL active BWP switch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3A854619" w14:textId="77777777" w:rsidR="008D7ED2" w:rsidRPr="00454010" w:rsidRDefault="008D7ED2" w:rsidP="00237FF2">
            <w:pPr>
              <w:pStyle w:val="TAL"/>
            </w:pPr>
            <w:r w:rsidRPr="00454010">
              <w:t>During T1:</w:t>
            </w:r>
          </w:p>
          <w:p w14:paraId="25DF00C7" w14:textId="77777777" w:rsidR="008D7ED2" w:rsidRPr="00454010" w:rsidRDefault="008D7ED2" w:rsidP="00237FF2">
            <w:pPr>
              <w:pStyle w:val="TAL"/>
            </w:pPr>
            <w:r w:rsidRPr="00454010">
              <w:t>Noc</w:t>
            </w:r>
            <w:r w:rsidRPr="00454010">
              <w:rPr>
                <w:vertAlign w:val="subscript"/>
              </w:rPr>
              <w:t>2</w:t>
            </w:r>
            <w:r w:rsidRPr="00454010">
              <w:t>: -104dBm/15kHz</w:t>
            </w:r>
          </w:p>
          <w:p w14:paraId="772DA802"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D934D23" w14:textId="77777777" w:rsidR="008D7ED2" w:rsidRPr="00454010" w:rsidRDefault="008D7ED2" w:rsidP="00237FF2">
            <w:pPr>
              <w:pStyle w:val="TAL"/>
            </w:pPr>
          </w:p>
          <w:p w14:paraId="07030DA9" w14:textId="77777777" w:rsidR="008D7ED2" w:rsidRPr="00454010" w:rsidRDefault="008D7ED2" w:rsidP="00237FF2">
            <w:pPr>
              <w:pStyle w:val="TAL"/>
            </w:pPr>
            <w:r w:rsidRPr="00454010">
              <w:t>During T2:</w:t>
            </w:r>
          </w:p>
          <w:p w14:paraId="1B2FCCFC" w14:textId="77777777" w:rsidR="008D7ED2" w:rsidRPr="00454010" w:rsidRDefault="008D7ED2" w:rsidP="00237FF2">
            <w:pPr>
              <w:pStyle w:val="TAL"/>
            </w:pPr>
            <w:r w:rsidRPr="00454010">
              <w:t>Noc</w:t>
            </w:r>
            <w:r w:rsidRPr="00454010">
              <w:rPr>
                <w:vertAlign w:val="subscript"/>
              </w:rPr>
              <w:t>2</w:t>
            </w:r>
            <w:r w:rsidRPr="00454010">
              <w:t>: -104dBm/15kHz</w:t>
            </w:r>
          </w:p>
          <w:p w14:paraId="13D7A90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37D38D4" w14:textId="77777777" w:rsidR="008D7ED2" w:rsidRPr="00454010" w:rsidRDefault="008D7ED2" w:rsidP="00237FF2">
            <w:pPr>
              <w:pStyle w:val="TAL"/>
            </w:pPr>
          </w:p>
          <w:p w14:paraId="05FA0672" w14:textId="77777777" w:rsidR="008D7ED2" w:rsidRPr="00454010" w:rsidRDefault="008D7ED2" w:rsidP="00237FF2">
            <w:pPr>
              <w:pStyle w:val="TAL"/>
            </w:pPr>
            <w:r w:rsidRPr="00454010">
              <w:t>During T3:</w:t>
            </w:r>
          </w:p>
          <w:p w14:paraId="63D5E654" w14:textId="77777777" w:rsidR="008D7ED2" w:rsidRPr="00454010" w:rsidRDefault="008D7ED2" w:rsidP="00237FF2">
            <w:pPr>
              <w:pStyle w:val="TAL"/>
            </w:pPr>
            <w:r w:rsidRPr="00454010">
              <w:t>Noc</w:t>
            </w:r>
            <w:r w:rsidRPr="00454010">
              <w:rPr>
                <w:vertAlign w:val="subscript"/>
              </w:rPr>
              <w:t>2</w:t>
            </w:r>
            <w:r w:rsidRPr="00454010">
              <w:t>: -104dBm/15kHz</w:t>
            </w:r>
          </w:p>
          <w:p w14:paraId="1FF2171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256C500E" w14:textId="77777777" w:rsidR="008D7ED2" w:rsidRPr="00454010" w:rsidRDefault="008D7ED2" w:rsidP="00237FF2">
            <w:pPr>
              <w:pStyle w:val="TAL"/>
            </w:pPr>
            <w:r w:rsidRPr="00454010">
              <w:t>During T1:</w:t>
            </w:r>
          </w:p>
          <w:p w14:paraId="4747F13E" w14:textId="77777777" w:rsidR="008D7ED2" w:rsidRPr="00454010" w:rsidRDefault="008D7ED2" w:rsidP="00237FF2">
            <w:pPr>
              <w:pStyle w:val="TAL"/>
            </w:pPr>
            <w:r w:rsidRPr="00454010">
              <w:t>0dB</w:t>
            </w:r>
          </w:p>
          <w:p w14:paraId="2DFEAE4B" w14:textId="77777777" w:rsidR="008D7ED2" w:rsidRPr="00454010" w:rsidRDefault="008D7ED2" w:rsidP="00237FF2">
            <w:pPr>
              <w:pStyle w:val="TAL"/>
            </w:pPr>
            <w:r w:rsidRPr="00454010">
              <w:t>0dB</w:t>
            </w:r>
          </w:p>
          <w:p w14:paraId="1E7133C3" w14:textId="77777777" w:rsidR="008D7ED2" w:rsidRPr="00454010" w:rsidRDefault="008D7ED2" w:rsidP="00237FF2">
            <w:pPr>
              <w:pStyle w:val="TAL"/>
            </w:pPr>
          </w:p>
          <w:p w14:paraId="77DB8260" w14:textId="77777777" w:rsidR="008D7ED2" w:rsidRPr="00454010" w:rsidRDefault="008D7ED2" w:rsidP="00237FF2">
            <w:pPr>
              <w:pStyle w:val="TAL"/>
            </w:pPr>
            <w:r w:rsidRPr="00454010">
              <w:t>During T2:</w:t>
            </w:r>
          </w:p>
          <w:p w14:paraId="3B25821B" w14:textId="77777777" w:rsidR="008D7ED2" w:rsidRPr="00454010" w:rsidRDefault="008D7ED2" w:rsidP="00237FF2">
            <w:pPr>
              <w:pStyle w:val="TAL"/>
            </w:pPr>
            <w:r w:rsidRPr="00454010">
              <w:t>0dB</w:t>
            </w:r>
          </w:p>
          <w:p w14:paraId="28FD0892" w14:textId="77777777" w:rsidR="008D7ED2" w:rsidRPr="00454010" w:rsidRDefault="008D7ED2" w:rsidP="00237FF2">
            <w:pPr>
              <w:pStyle w:val="TAL"/>
            </w:pPr>
            <w:r w:rsidRPr="00454010">
              <w:t>0dB</w:t>
            </w:r>
          </w:p>
          <w:p w14:paraId="0E3E9CD0" w14:textId="77777777" w:rsidR="008D7ED2" w:rsidRPr="00454010" w:rsidRDefault="008D7ED2" w:rsidP="00237FF2">
            <w:pPr>
              <w:pStyle w:val="TAL"/>
            </w:pPr>
          </w:p>
          <w:p w14:paraId="13128DE3" w14:textId="77777777" w:rsidR="008D7ED2" w:rsidRPr="00454010" w:rsidRDefault="008D7ED2" w:rsidP="00237FF2">
            <w:pPr>
              <w:pStyle w:val="TAL"/>
            </w:pPr>
            <w:r w:rsidRPr="00454010">
              <w:t>During T3:</w:t>
            </w:r>
          </w:p>
          <w:p w14:paraId="49DA0B64" w14:textId="77777777" w:rsidR="008D7ED2" w:rsidRPr="00454010" w:rsidRDefault="008D7ED2" w:rsidP="00237FF2">
            <w:pPr>
              <w:pStyle w:val="TAL"/>
            </w:pPr>
            <w:r w:rsidRPr="00454010">
              <w:t>0dB</w:t>
            </w:r>
          </w:p>
          <w:p w14:paraId="4CF3D192"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40BBAA80" w14:textId="77777777" w:rsidR="008D7ED2" w:rsidRPr="00454010" w:rsidRDefault="008D7ED2" w:rsidP="00237FF2">
            <w:pPr>
              <w:pStyle w:val="TAL"/>
            </w:pPr>
            <w:r w:rsidRPr="00454010">
              <w:t>During T1:</w:t>
            </w:r>
          </w:p>
          <w:p w14:paraId="7A88CFE1" w14:textId="77777777" w:rsidR="008D7ED2" w:rsidRPr="00454010" w:rsidRDefault="008D7ED2" w:rsidP="00237FF2">
            <w:pPr>
              <w:pStyle w:val="TAL"/>
            </w:pPr>
            <w:r w:rsidRPr="00454010">
              <w:t>Noc</w:t>
            </w:r>
            <w:r w:rsidRPr="00454010">
              <w:rPr>
                <w:vertAlign w:val="subscript"/>
              </w:rPr>
              <w:t>2</w:t>
            </w:r>
            <w:r w:rsidRPr="00454010">
              <w:t>: -104dBm/15kHz</w:t>
            </w:r>
          </w:p>
          <w:p w14:paraId="6D9BF3B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2E14218" w14:textId="77777777" w:rsidR="008D7ED2" w:rsidRPr="00454010" w:rsidRDefault="008D7ED2" w:rsidP="00237FF2">
            <w:pPr>
              <w:pStyle w:val="TAL"/>
            </w:pPr>
          </w:p>
          <w:p w14:paraId="66B15661" w14:textId="77777777" w:rsidR="008D7ED2" w:rsidRPr="00454010" w:rsidRDefault="008D7ED2" w:rsidP="00237FF2">
            <w:pPr>
              <w:pStyle w:val="TAL"/>
            </w:pPr>
            <w:r w:rsidRPr="00454010">
              <w:t>During T2:</w:t>
            </w:r>
          </w:p>
          <w:p w14:paraId="3C4BA1E7" w14:textId="77777777" w:rsidR="008D7ED2" w:rsidRPr="00454010" w:rsidRDefault="008D7ED2" w:rsidP="00237FF2">
            <w:pPr>
              <w:pStyle w:val="TAL"/>
            </w:pPr>
            <w:r w:rsidRPr="00454010">
              <w:t>Noc</w:t>
            </w:r>
            <w:r w:rsidRPr="00454010">
              <w:rPr>
                <w:vertAlign w:val="subscript"/>
              </w:rPr>
              <w:t>2</w:t>
            </w:r>
            <w:r w:rsidRPr="00454010">
              <w:t>: -104dBm/15kHz</w:t>
            </w:r>
          </w:p>
          <w:p w14:paraId="3C8EEC8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2145660" w14:textId="77777777" w:rsidR="008D7ED2" w:rsidRPr="00454010" w:rsidRDefault="008D7ED2" w:rsidP="00237FF2">
            <w:pPr>
              <w:pStyle w:val="TAL"/>
            </w:pPr>
          </w:p>
          <w:p w14:paraId="71427338" w14:textId="77777777" w:rsidR="008D7ED2" w:rsidRPr="00454010" w:rsidRDefault="008D7ED2" w:rsidP="00237FF2">
            <w:pPr>
              <w:pStyle w:val="TAL"/>
            </w:pPr>
            <w:r w:rsidRPr="00454010">
              <w:t>During T3:</w:t>
            </w:r>
          </w:p>
          <w:p w14:paraId="1D4B1D16" w14:textId="77777777" w:rsidR="008D7ED2" w:rsidRPr="00454010" w:rsidRDefault="008D7ED2" w:rsidP="00237FF2">
            <w:pPr>
              <w:pStyle w:val="TAL"/>
            </w:pPr>
            <w:r w:rsidRPr="00454010">
              <w:t>Noc</w:t>
            </w:r>
            <w:r w:rsidRPr="00454010">
              <w:rPr>
                <w:vertAlign w:val="subscript"/>
              </w:rPr>
              <w:t>2</w:t>
            </w:r>
            <w:r w:rsidRPr="00454010">
              <w:t>: -104dBm/15kHz</w:t>
            </w:r>
          </w:p>
          <w:p w14:paraId="65A7A4A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7EA4CC0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712D1FB" w14:textId="77777777" w:rsidR="008D7ED2" w:rsidRPr="00454010" w:rsidRDefault="008D7ED2" w:rsidP="00237FF2">
            <w:pPr>
              <w:pStyle w:val="TAL"/>
            </w:pPr>
            <w:r w:rsidRPr="00454010">
              <w:rPr>
                <w:rFonts w:eastAsia="宋体"/>
              </w:rPr>
              <w:t>4.5.6.1.2 EN-DC FR1 DCI-based DL active BWP switch with SCell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280E7243" w14:textId="77777777" w:rsidR="008D7ED2" w:rsidRPr="00454010" w:rsidRDefault="008D7ED2" w:rsidP="00237FF2">
            <w:pPr>
              <w:pStyle w:val="TAL"/>
            </w:pPr>
            <w:r w:rsidRPr="00454010">
              <w:t>During T1:</w:t>
            </w:r>
          </w:p>
          <w:p w14:paraId="4D42335B" w14:textId="77777777" w:rsidR="008D7ED2" w:rsidRPr="00454010" w:rsidRDefault="008D7ED2" w:rsidP="00237FF2">
            <w:pPr>
              <w:pStyle w:val="TAL"/>
            </w:pPr>
            <w:r w:rsidRPr="00454010">
              <w:t>Noc</w:t>
            </w:r>
            <w:r w:rsidRPr="00454010">
              <w:rPr>
                <w:vertAlign w:val="subscript"/>
              </w:rPr>
              <w:t>2</w:t>
            </w:r>
            <w:r w:rsidRPr="00454010">
              <w:t>: -104dBm/15kHz</w:t>
            </w:r>
          </w:p>
          <w:p w14:paraId="7FB8FAA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675D021" w14:textId="77777777" w:rsidR="008D7ED2" w:rsidRPr="00454010" w:rsidRDefault="008D7ED2" w:rsidP="00237FF2">
            <w:pPr>
              <w:pStyle w:val="TAL"/>
            </w:pPr>
            <w:r w:rsidRPr="00454010">
              <w:t>Noc</w:t>
            </w:r>
            <w:r w:rsidRPr="00454010">
              <w:rPr>
                <w:vertAlign w:val="subscript"/>
              </w:rPr>
              <w:t>3</w:t>
            </w:r>
            <w:r w:rsidRPr="00454010">
              <w:t>: -104dBm/15kHz</w:t>
            </w:r>
          </w:p>
          <w:p w14:paraId="20BE89FC"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48C05619" w14:textId="77777777" w:rsidR="008D7ED2" w:rsidRPr="00454010" w:rsidRDefault="008D7ED2" w:rsidP="00237FF2">
            <w:pPr>
              <w:pStyle w:val="TAL"/>
            </w:pPr>
          </w:p>
          <w:p w14:paraId="15B3D6D9" w14:textId="77777777" w:rsidR="008D7ED2" w:rsidRPr="00454010" w:rsidRDefault="008D7ED2" w:rsidP="00237FF2">
            <w:pPr>
              <w:pStyle w:val="TAL"/>
            </w:pPr>
            <w:r w:rsidRPr="00454010">
              <w:t>During T2:</w:t>
            </w:r>
          </w:p>
          <w:p w14:paraId="2F460D89" w14:textId="77777777" w:rsidR="008D7ED2" w:rsidRPr="00454010" w:rsidRDefault="008D7ED2" w:rsidP="00237FF2">
            <w:pPr>
              <w:pStyle w:val="TAL"/>
            </w:pPr>
            <w:r w:rsidRPr="00454010">
              <w:t>Noc</w:t>
            </w:r>
            <w:r w:rsidRPr="00454010">
              <w:rPr>
                <w:vertAlign w:val="subscript"/>
              </w:rPr>
              <w:t>2</w:t>
            </w:r>
            <w:r w:rsidRPr="00454010">
              <w:t>: -104dBm/15kHz</w:t>
            </w:r>
          </w:p>
          <w:p w14:paraId="2D821E48"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3D07E01" w14:textId="77777777" w:rsidR="008D7ED2" w:rsidRPr="00454010" w:rsidRDefault="008D7ED2" w:rsidP="00237FF2">
            <w:pPr>
              <w:pStyle w:val="TAL"/>
            </w:pPr>
            <w:r w:rsidRPr="00454010">
              <w:t>Noc</w:t>
            </w:r>
            <w:r w:rsidRPr="00454010">
              <w:rPr>
                <w:vertAlign w:val="subscript"/>
              </w:rPr>
              <w:t>3</w:t>
            </w:r>
            <w:r w:rsidRPr="00454010">
              <w:t>: -104dBm/15kHz</w:t>
            </w:r>
          </w:p>
          <w:p w14:paraId="207EE201"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3EB0FABC" w14:textId="77777777" w:rsidR="008D7ED2" w:rsidRPr="00454010" w:rsidRDefault="008D7ED2" w:rsidP="00237FF2">
            <w:pPr>
              <w:pStyle w:val="TAL"/>
            </w:pPr>
          </w:p>
          <w:p w14:paraId="268FC4E2" w14:textId="77777777" w:rsidR="008D7ED2" w:rsidRPr="00454010" w:rsidRDefault="008D7ED2" w:rsidP="00237FF2">
            <w:pPr>
              <w:pStyle w:val="TAL"/>
            </w:pPr>
            <w:r w:rsidRPr="00454010">
              <w:t>During T3:</w:t>
            </w:r>
          </w:p>
          <w:p w14:paraId="7480C99F" w14:textId="77777777" w:rsidR="008D7ED2" w:rsidRPr="00454010" w:rsidRDefault="008D7ED2" w:rsidP="00237FF2">
            <w:pPr>
              <w:pStyle w:val="TAL"/>
            </w:pPr>
            <w:r w:rsidRPr="00454010">
              <w:t>Noc</w:t>
            </w:r>
            <w:r w:rsidRPr="00454010">
              <w:rPr>
                <w:vertAlign w:val="subscript"/>
              </w:rPr>
              <w:t>2</w:t>
            </w:r>
            <w:r w:rsidRPr="00454010">
              <w:t>: -104dBm/15kHz</w:t>
            </w:r>
          </w:p>
          <w:p w14:paraId="0BC3C975"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114482C" w14:textId="77777777" w:rsidR="008D7ED2" w:rsidRPr="00454010" w:rsidRDefault="008D7ED2" w:rsidP="00237FF2">
            <w:pPr>
              <w:pStyle w:val="TAL"/>
            </w:pPr>
            <w:r w:rsidRPr="00454010">
              <w:t>Noc</w:t>
            </w:r>
            <w:r w:rsidRPr="00454010">
              <w:rPr>
                <w:vertAlign w:val="subscript"/>
              </w:rPr>
              <w:t>3</w:t>
            </w:r>
            <w:r w:rsidRPr="00454010">
              <w:t>: -104dBm/15kHz</w:t>
            </w:r>
          </w:p>
          <w:p w14:paraId="3221A271"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4F61969A" w14:textId="77777777" w:rsidR="008D7ED2" w:rsidRPr="00454010" w:rsidRDefault="008D7ED2" w:rsidP="00237FF2">
            <w:pPr>
              <w:pStyle w:val="TAL"/>
            </w:pPr>
            <w:r w:rsidRPr="00454010">
              <w:t>During T1:</w:t>
            </w:r>
          </w:p>
          <w:p w14:paraId="6DDB6BB5" w14:textId="77777777" w:rsidR="008D7ED2" w:rsidRPr="00454010" w:rsidRDefault="008D7ED2" w:rsidP="00237FF2">
            <w:pPr>
              <w:pStyle w:val="TAL"/>
            </w:pPr>
            <w:r w:rsidRPr="00454010">
              <w:t>0dB</w:t>
            </w:r>
          </w:p>
          <w:p w14:paraId="15BFEFD3" w14:textId="77777777" w:rsidR="008D7ED2" w:rsidRPr="00454010" w:rsidRDefault="008D7ED2" w:rsidP="00237FF2">
            <w:pPr>
              <w:pStyle w:val="TAL"/>
            </w:pPr>
            <w:r w:rsidRPr="00454010">
              <w:t>0dB</w:t>
            </w:r>
          </w:p>
          <w:p w14:paraId="7F6028DF" w14:textId="77777777" w:rsidR="008D7ED2" w:rsidRPr="00454010" w:rsidRDefault="008D7ED2" w:rsidP="00237FF2">
            <w:pPr>
              <w:pStyle w:val="TAL"/>
            </w:pPr>
            <w:r w:rsidRPr="00454010">
              <w:t>0dB</w:t>
            </w:r>
          </w:p>
          <w:p w14:paraId="270CEE32" w14:textId="77777777" w:rsidR="008D7ED2" w:rsidRPr="00454010" w:rsidRDefault="008D7ED2" w:rsidP="00237FF2">
            <w:pPr>
              <w:pStyle w:val="TAL"/>
            </w:pPr>
            <w:r w:rsidRPr="00454010">
              <w:t>0dB</w:t>
            </w:r>
          </w:p>
          <w:p w14:paraId="361ABF51" w14:textId="77777777" w:rsidR="008D7ED2" w:rsidRPr="00454010" w:rsidRDefault="008D7ED2" w:rsidP="00237FF2">
            <w:pPr>
              <w:pStyle w:val="TAL"/>
            </w:pPr>
          </w:p>
          <w:p w14:paraId="3B2A6762" w14:textId="77777777" w:rsidR="008D7ED2" w:rsidRPr="00454010" w:rsidRDefault="008D7ED2" w:rsidP="00237FF2">
            <w:pPr>
              <w:pStyle w:val="TAL"/>
            </w:pPr>
            <w:r w:rsidRPr="00454010">
              <w:t>During T2:</w:t>
            </w:r>
          </w:p>
          <w:p w14:paraId="64CCF616" w14:textId="77777777" w:rsidR="008D7ED2" w:rsidRPr="00454010" w:rsidRDefault="008D7ED2" w:rsidP="00237FF2">
            <w:pPr>
              <w:pStyle w:val="TAL"/>
            </w:pPr>
            <w:r w:rsidRPr="00454010">
              <w:t>0dB</w:t>
            </w:r>
          </w:p>
          <w:p w14:paraId="2609A1E1" w14:textId="77777777" w:rsidR="008D7ED2" w:rsidRPr="00454010" w:rsidRDefault="008D7ED2" w:rsidP="00237FF2">
            <w:pPr>
              <w:pStyle w:val="TAL"/>
            </w:pPr>
            <w:r w:rsidRPr="00454010">
              <w:t>0dB</w:t>
            </w:r>
          </w:p>
          <w:p w14:paraId="5A940031" w14:textId="77777777" w:rsidR="008D7ED2" w:rsidRPr="00454010" w:rsidRDefault="008D7ED2" w:rsidP="00237FF2">
            <w:pPr>
              <w:pStyle w:val="TAL"/>
            </w:pPr>
            <w:r w:rsidRPr="00454010">
              <w:t>0dB</w:t>
            </w:r>
          </w:p>
          <w:p w14:paraId="7AD82E44" w14:textId="77777777" w:rsidR="008D7ED2" w:rsidRPr="00454010" w:rsidRDefault="008D7ED2" w:rsidP="00237FF2">
            <w:pPr>
              <w:pStyle w:val="TAL"/>
            </w:pPr>
            <w:r w:rsidRPr="00454010">
              <w:t>0dB</w:t>
            </w:r>
          </w:p>
          <w:p w14:paraId="5273D812" w14:textId="77777777" w:rsidR="008D7ED2" w:rsidRPr="00454010" w:rsidRDefault="008D7ED2" w:rsidP="00237FF2">
            <w:pPr>
              <w:pStyle w:val="TAL"/>
            </w:pPr>
          </w:p>
          <w:p w14:paraId="4134FDA3" w14:textId="77777777" w:rsidR="008D7ED2" w:rsidRPr="00454010" w:rsidRDefault="008D7ED2" w:rsidP="00237FF2">
            <w:pPr>
              <w:pStyle w:val="TAL"/>
            </w:pPr>
            <w:r w:rsidRPr="00454010">
              <w:t>During T3:</w:t>
            </w:r>
          </w:p>
          <w:p w14:paraId="28F31A8D" w14:textId="77777777" w:rsidR="008D7ED2" w:rsidRPr="00454010" w:rsidRDefault="008D7ED2" w:rsidP="00237FF2">
            <w:pPr>
              <w:pStyle w:val="TAL"/>
            </w:pPr>
            <w:r w:rsidRPr="00454010">
              <w:t>0dB</w:t>
            </w:r>
          </w:p>
          <w:p w14:paraId="114E5FE1" w14:textId="77777777" w:rsidR="008D7ED2" w:rsidRPr="00454010" w:rsidRDefault="008D7ED2" w:rsidP="00237FF2">
            <w:pPr>
              <w:pStyle w:val="TAL"/>
            </w:pPr>
            <w:r w:rsidRPr="00454010">
              <w:t>0dB</w:t>
            </w:r>
          </w:p>
          <w:p w14:paraId="06C0E740" w14:textId="77777777" w:rsidR="008D7ED2" w:rsidRPr="00454010" w:rsidRDefault="008D7ED2" w:rsidP="00237FF2">
            <w:pPr>
              <w:pStyle w:val="TAL"/>
            </w:pPr>
            <w:r w:rsidRPr="00454010">
              <w:t>0dB</w:t>
            </w:r>
          </w:p>
          <w:p w14:paraId="317431AE"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51A2B93A" w14:textId="77777777" w:rsidR="008D7ED2" w:rsidRPr="00454010" w:rsidRDefault="008D7ED2" w:rsidP="00237FF2">
            <w:pPr>
              <w:pStyle w:val="TAL"/>
            </w:pPr>
            <w:r w:rsidRPr="00454010">
              <w:t>During T1:</w:t>
            </w:r>
          </w:p>
          <w:p w14:paraId="6AA8B7D1" w14:textId="77777777" w:rsidR="008D7ED2" w:rsidRPr="00454010" w:rsidRDefault="008D7ED2" w:rsidP="00237FF2">
            <w:pPr>
              <w:pStyle w:val="TAL"/>
            </w:pPr>
            <w:r w:rsidRPr="00454010">
              <w:t>Noc</w:t>
            </w:r>
            <w:r w:rsidRPr="00454010">
              <w:rPr>
                <w:vertAlign w:val="subscript"/>
              </w:rPr>
              <w:t>2</w:t>
            </w:r>
            <w:r w:rsidRPr="00454010">
              <w:t>: -104dBm/15kHz</w:t>
            </w:r>
          </w:p>
          <w:p w14:paraId="65A0AD48"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024939F" w14:textId="77777777" w:rsidR="008D7ED2" w:rsidRPr="00454010" w:rsidRDefault="008D7ED2" w:rsidP="00237FF2">
            <w:pPr>
              <w:pStyle w:val="TAL"/>
            </w:pPr>
            <w:r w:rsidRPr="00454010">
              <w:t>Noc</w:t>
            </w:r>
            <w:r w:rsidRPr="00454010">
              <w:rPr>
                <w:vertAlign w:val="subscript"/>
              </w:rPr>
              <w:t>3</w:t>
            </w:r>
            <w:r w:rsidRPr="00454010">
              <w:t>: -104dBm/15kHz</w:t>
            </w:r>
          </w:p>
          <w:p w14:paraId="76402D40"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1714DF12" w14:textId="77777777" w:rsidR="008D7ED2" w:rsidRPr="00454010" w:rsidRDefault="008D7ED2" w:rsidP="00237FF2">
            <w:pPr>
              <w:pStyle w:val="TAL"/>
            </w:pPr>
          </w:p>
          <w:p w14:paraId="16BE81E5" w14:textId="77777777" w:rsidR="008D7ED2" w:rsidRPr="00454010" w:rsidRDefault="008D7ED2" w:rsidP="00237FF2">
            <w:pPr>
              <w:pStyle w:val="TAL"/>
            </w:pPr>
            <w:r w:rsidRPr="00454010">
              <w:t>During T2:</w:t>
            </w:r>
          </w:p>
          <w:p w14:paraId="2589E531" w14:textId="77777777" w:rsidR="008D7ED2" w:rsidRPr="00454010" w:rsidRDefault="008D7ED2" w:rsidP="00237FF2">
            <w:pPr>
              <w:pStyle w:val="TAL"/>
            </w:pPr>
            <w:r w:rsidRPr="00454010">
              <w:t>Noc</w:t>
            </w:r>
            <w:r w:rsidRPr="00454010">
              <w:rPr>
                <w:vertAlign w:val="subscript"/>
              </w:rPr>
              <w:t>2</w:t>
            </w:r>
            <w:r w:rsidRPr="00454010">
              <w:t>: -104dBm/15kHz</w:t>
            </w:r>
          </w:p>
          <w:p w14:paraId="362A48B7"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F346C00" w14:textId="77777777" w:rsidR="008D7ED2" w:rsidRPr="00454010" w:rsidRDefault="008D7ED2" w:rsidP="00237FF2">
            <w:pPr>
              <w:pStyle w:val="TAL"/>
            </w:pPr>
            <w:r w:rsidRPr="00454010">
              <w:t>Noc</w:t>
            </w:r>
            <w:r w:rsidRPr="00454010">
              <w:rPr>
                <w:vertAlign w:val="subscript"/>
              </w:rPr>
              <w:t>3</w:t>
            </w:r>
            <w:r w:rsidRPr="00454010">
              <w:t>: -104dBm/15kHz</w:t>
            </w:r>
          </w:p>
          <w:p w14:paraId="691FF578"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p w14:paraId="0A18E2A6" w14:textId="77777777" w:rsidR="008D7ED2" w:rsidRPr="00454010" w:rsidRDefault="008D7ED2" w:rsidP="00237FF2">
            <w:pPr>
              <w:pStyle w:val="TAL"/>
            </w:pPr>
          </w:p>
          <w:p w14:paraId="77BBBCEA" w14:textId="77777777" w:rsidR="008D7ED2" w:rsidRPr="00454010" w:rsidRDefault="008D7ED2" w:rsidP="00237FF2">
            <w:pPr>
              <w:pStyle w:val="TAL"/>
            </w:pPr>
            <w:r w:rsidRPr="00454010">
              <w:t>During T3:</w:t>
            </w:r>
          </w:p>
          <w:p w14:paraId="784B4933" w14:textId="77777777" w:rsidR="008D7ED2" w:rsidRPr="00454010" w:rsidRDefault="008D7ED2" w:rsidP="00237FF2">
            <w:pPr>
              <w:pStyle w:val="TAL"/>
            </w:pPr>
            <w:r w:rsidRPr="00454010">
              <w:t>Noc</w:t>
            </w:r>
            <w:r w:rsidRPr="00454010">
              <w:rPr>
                <w:vertAlign w:val="subscript"/>
              </w:rPr>
              <w:t>2</w:t>
            </w:r>
            <w:r w:rsidRPr="00454010">
              <w:t>: -104dBm/15kHz</w:t>
            </w:r>
          </w:p>
          <w:p w14:paraId="7B4434D1"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2AB298B" w14:textId="77777777" w:rsidR="008D7ED2" w:rsidRPr="00454010" w:rsidRDefault="008D7ED2" w:rsidP="00237FF2">
            <w:pPr>
              <w:pStyle w:val="TAL"/>
            </w:pPr>
            <w:r w:rsidRPr="00454010">
              <w:t>Noc</w:t>
            </w:r>
            <w:r w:rsidRPr="00454010">
              <w:rPr>
                <w:vertAlign w:val="subscript"/>
              </w:rPr>
              <w:t>3</w:t>
            </w:r>
            <w:r w:rsidRPr="00454010">
              <w:t>: -104dBm/15kHz</w:t>
            </w:r>
          </w:p>
          <w:p w14:paraId="7B657775" w14:textId="77777777" w:rsidR="008D7ED2" w:rsidRPr="00454010" w:rsidRDefault="008D7ED2" w:rsidP="00237FF2">
            <w:pPr>
              <w:pStyle w:val="TAL"/>
            </w:pPr>
            <w:r w:rsidRPr="00454010">
              <w:t>Ês</w:t>
            </w:r>
            <w:r w:rsidRPr="00454010">
              <w:rPr>
                <w:vertAlign w:val="subscript"/>
              </w:rPr>
              <w:t>3</w:t>
            </w:r>
            <w:r w:rsidRPr="00454010">
              <w:t xml:space="preserve"> / Noc</w:t>
            </w:r>
            <w:r w:rsidRPr="00454010">
              <w:rPr>
                <w:vertAlign w:val="subscript"/>
              </w:rPr>
              <w:t>3</w:t>
            </w:r>
            <w:r w:rsidRPr="00454010">
              <w:t>: +17dB</w:t>
            </w:r>
          </w:p>
        </w:tc>
      </w:tr>
      <w:tr w:rsidR="008D7ED2" w:rsidRPr="00454010" w14:paraId="077E6ED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333F127" w14:textId="77777777" w:rsidR="008D7ED2" w:rsidRPr="00454010" w:rsidRDefault="008D7ED2" w:rsidP="00237FF2">
            <w:pPr>
              <w:pStyle w:val="TAL"/>
            </w:pPr>
            <w:r w:rsidRPr="00454010">
              <w:rPr>
                <w:rFonts w:eastAsia="宋体"/>
              </w:rPr>
              <w:t>4.5.6.2.1 EN-DC FR1 RRC-based DL active BWP switch in non-DRX in synchronous EN-DC</w:t>
            </w:r>
          </w:p>
        </w:tc>
        <w:tc>
          <w:tcPr>
            <w:tcW w:w="3994" w:type="dxa"/>
            <w:gridSpan w:val="2"/>
            <w:tcBorders>
              <w:top w:val="single" w:sz="4" w:space="0" w:color="auto"/>
              <w:left w:val="single" w:sz="4" w:space="0" w:color="auto"/>
              <w:bottom w:val="single" w:sz="4" w:space="0" w:color="auto"/>
              <w:right w:val="single" w:sz="4" w:space="0" w:color="auto"/>
            </w:tcBorders>
          </w:tcPr>
          <w:p w14:paraId="4AB71918" w14:textId="77777777" w:rsidR="008D7ED2" w:rsidRPr="00454010" w:rsidRDefault="008D7ED2" w:rsidP="00237FF2">
            <w:pPr>
              <w:pStyle w:val="TAL"/>
            </w:pPr>
            <w:r w:rsidRPr="00454010">
              <w:t>During T1:</w:t>
            </w:r>
          </w:p>
          <w:p w14:paraId="6D4A82D6" w14:textId="77777777" w:rsidR="008D7ED2" w:rsidRPr="00454010" w:rsidRDefault="008D7ED2" w:rsidP="00237FF2">
            <w:pPr>
              <w:pStyle w:val="TAL"/>
            </w:pPr>
            <w:r w:rsidRPr="00454010">
              <w:t>Noc</w:t>
            </w:r>
            <w:r w:rsidRPr="00454010">
              <w:rPr>
                <w:vertAlign w:val="subscript"/>
              </w:rPr>
              <w:t>2</w:t>
            </w:r>
            <w:r w:rsidRPr="00454010">
              <w:t>: -104dBm/15kHz</w:t>
            </w:r>
          </w:p>
          <w:p w14:paraId="5E8A32C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3" w:type="dxa"/>
            <w:gridSpan w:val="2"/>
            <w:tcBorders>
              <w:top w:val="single" w:sz="4" w:space="0" w:color="auto"/>
              <w:left w:val="single" w:sz="4" w:space="0" w:color="auto"/>
              <w:bottom w:val="single" w:sz="4" w:space="0" w:color="auto"/>
              <w:right w:val="single" w:sz="4" w:space="0" w:color="auto"/>
            </w:tcBorders>
          </w:tcPr>
          <w:p w14:paraId="76CA801C" w14:textId="77777777" w:rsidR="008D7ED2" w:rsidRPr="00454010" w:rsidRDefault="008D7ED2" w:rsidP="00237FF2">
            <w:pPr>
              <w:pStyle w:val="TAL"/>
            </w:pPr>
            <w:r w:rsidRPr="00454010">
              <w:t>During T1:</w:t>
            </w:r>
          </w:p>
          <w:p w14:paraId="51A1BC7D" w14:textId="77777777" w:rsidR="008D7ED2" w:rsidRPr="00454010" w:rsidRDefault="008D7ED2" w:rsidP="00237FF2">
            <w:pPr>
              <w:pStyle w:val="TAL"/>
            </w:pPr>
            <w:r w:rsidRPr="00454010">
              <w:t>0dB</w:t>
            </w:r>
          </w:p>
          <w:p w14:paraId="44C8ED3D" w14:textId="77777777" w:rsidR="008D7ED2" w:rsidRPr="00454010" w:rsidRDefault="008D7ED2" w:rsidP="00237FF2">
            <w:pPr>
              <w:pStyle w:val="TAL"/>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6B42113A" w14:textId="77777777" w:rsidR="008D7ED2" w:rsidRPr="00454010" w:rsidRDefault="008D7ED2" w:rsidP="00237FF2">
            <w:pPr>
              <w:pStyle w:val="TAL"/>
            </w:pPr>
            <w:r w:rsidRPr="00454010">
              <w:t>During T1:</w:t>
            </w:r>
          </w:p>
          <w:p w14:paraId="609BD6A1" w14:textId="77777777" w:rsidR="008D7ED2" w:rsidRPr="00454010" w:rsidRDefault="008D7ED2" w:rsidP="00237FF2">
            <w:pPr>
              <w:pStyle w:val="TAL"/>
            </w:pPr>
            <w:r w:rsidRPr="00454010">
              <w:t>Noc</w:t>
            </w:r>
            <w:r w:rsidRPr="00454010">
              <w:rPr>
                <w:vertAlign w:val="subscript"/>
              </w:rPr>
              <w:t>2</w:t>
            </w:r>
            <w:r w:rsidRPr="00454010">
              <w:t>: -104dBm/15kHz</w:t>
            </w:r>
          </w:p>
          <w:p w14:paraId="5585C25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5FBC4A8B"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186FB82E" w14:textId="77777777" w:rsidR="008D7ED2" w:rsidRPr="00454010" w:rsidRDefault="008D7ED2" w:rsidP="00237FF2">
            <w:pPr>
              <w:pStyle w:val="TAL"/>
              <w:rPr>
                <w:lang w:eastAsia="sv-SE"/>
              </w:rPr>
            </w:pPr>
            <w:r w:rsidRPr="00454010">
              <w:rPr>
                <w:lang w:eastAsia="sv-SE"/>
              </w:rPr>
              <w:t xml:space="preserve">4.5.7.1 </w:t>
            </w:r>
            <w:r w:rsidRPr="00454010">
              <w:t>EN-DC FR1 addition and release delay of known PSCell</w:t>
            </w:r>
          </w:p>
        </w:tc>
        <w:tc>
          <w:tcPr>
            <w:tcW w:w="4015" w:type="dxa"/>
            <w:gridSpan w:val="2"/>
            <w:tcBorders>
              <w:top w:val="single" w:sz="4" w:space="0" w:color="auto"/>
              <w:left w:val="single" w:sz="4" w:space="0" w:color="auto"/>
              <w:bottom w:val="single" w:sz="4" w:space="0" w:color="auto"/>
              <w:right w:val="single" w:sz="4" w:space="0" w:color="auto"/>
            </w:tcBorders>
          </w:tcPr>
          <w:p w14:paraId="10F9706A" w14:textId="77777777" w:rsidR="008D7ED2" w:rsidRPr="00454010" w:rsidRDefault="008D7ED2" w:rsidP="00237FF2">
            <w:pPr>
              <w:pStyle w:val="TAL"/>
            </w:pPr>
            <w:r w:rsidRPr="00454010">
              <w:t>For Test Configurations 1,2,4,5</w:t>
            </w:r>
          </w:p>
          <w:p w14:paraId="4C5A52B9" w14:textId="77777777" w:rsidR="008D7ED2" w:rsidRPr="00454010" w:rsidRDefault="008D7ED2" w:rsidP="00237FF2">
            <w:pPr>
              <w:pStyle w:val="TAL"/>
            </w:pPr>
            <w:r w:rsidRPr="00454010">
              <w:t>N</w:t>
            </w:r>
            <w:r w:rsidRPr="00454010">
              <w:rPr>
                <w:vertAlign w:val="subscript"/>
              </w:rPr>
              <w:t>oc</w:t>
            </w:r>
            <w:r w:rsidRPr="00454010">
              <w:t>: -88dBm/15kHz</w:t>
            </w:r>
          </w:p>
          <w:p w14:paraId="4024503C" w14:textId="77777777" w:rsidR="008D7ED2" w:rsidRPr="00454010" w:rsidRDefault="008D7ED2" w:rsidP="00237FF2">
            <w:pPr>
              <w:pStyle w:val="TAL"/>
            </w:pPr>
            <w:r w:rsidRPr="00454010">
              <w:t>Ê</w:t>
            </w:r>
            <w:r w:rsidRPr="00454010">
              <w:rPr>
                <w:vertAlign w:val="subscript"/>
              </w:rPr>
              <w:t>s</w:t>
            </w:r>
            <w:r w:rsidRPr="00454010">
              <w:t xml:space="preserve"> / N</w:t>
            </w:r>
            <w:r w:rsidRPr="00454010">
              <w:rPr>
                <w:vertAlign w:val="subscript"/>
              </w:rPr>
              <w:t>oc</w:t>
            </w:r>
            <w:r w:rsidRPr="00454010">
              <w:t>: 0.0dB</w:t>
            </w:r>
          </w:p>
          <w:p w14:paraId="4C26DD25" w14:textId="77777777" w:rsidR="008D7ED2" w:rsidRPr="00454010" w:rsidRDefault="008D7ED2" w:rsidP="00237FF2">
            <w:pPr>
              <w:pStyle w:val="TAL"/>
            </w:pPr>
            <w:r w:rsidRPr="00454010">
              <w:t>B1-Threshold: -96 dBm/SCS</w:t>
            </w:r>
          </w:p>
          <w:p w14:paraId="09FEBBFF" w14:textId="77777777" w:rsidR="008D7ED2" w:rsidRPr="00454010" w:rsidRDefault="008D7ED2" w:rsidP="00237FF2">
            <w:pPr>
              <w:pStyle w:val="TAL"/>
              <w:rPr>
                <w:rFonts w:cs="Arial"/>
                <w:szCs w:val="18"/>
              </w:rPr>
            </w:pPr>
          </w:p>
          <w:p w14:paraId="0C7EDA2A" w14:textId="77777777" w:rsidR="008D7ED2" w:rsidRPr="00454010" w:rsidRDefault="008D7ED2" w:rsidP="00237FF2">
            <w:pPr>
              <w:pStyle w:val="TAL"/>
              <w:rPr>
                <w:rFonts w:cs="Arial"/>
                <w:szCs w:val="18"/>
              </w:rPr>
            </w:pPr>
            <w:r w:rsidRPr="00454010">
              <w:rPr>
                <w:rFonts w:cs="Arial"/>
                <w:szCs w:val="18"/>
              </w:rPr>
              <w:t>For Test Configurations 3,6</w:t>
            </w:r>
          </w:p>
          <w:p w14:paraId="79843D65" w14:textId="77777777" w:rsidR="008D7ED2" w:rsidRPr="00454010" w:rsidRDefault="008D7ED2" w:rsidP="00237FF2">
            <w:pPr>
              <w:pStyle w:val="TAL"/>
            </w:pPr>
            <w:r w:rsidRPr="00454010">
              <w:t>N</w:t>
            </w:r>
            <w:r w:rsidRPr="00454010">
              <w:rPr>
                <w:vertAlign w:val="subscript"/>
              </w:rPr>
              <w:t>oc</w:t>
            </w:r>
            <w:r w:rsidRPr="00454010">
              <w:t>: -88dBm/15kHz</w:t>
            </w:r>
          </w:p>
          <w:p w14:paraId="6134381C" w14:textId="77777777" w:rsidR="008D7ED2" w:rsidRPr="00454010" w:rsidRDefault="008D7ED2" w:rsidP="00237FF2">
            <w:pPr>
              <w:pStyle w:val="TAL"/>
            </w:pPr>
            <w:r w:rsidRPr="00454010">
              <w:t>Ê</w:t>
            </w:r>
            <w:r w:rsidRPr="00454010">
              <w:rPr>
                <w:vertAlign w:val="subscript"/>
              </w:rPr>
              <w:t>s</w:t>
            </w:r>
            <w:r w:rsidRPr="00454010">
              <w:t xml:space="preserve"> / N</w:t>
            </w:r>
            <w:r w:rsidRPr="00454010">
              <w:rPr>
                <w:vertAlign w:val="subscript"/>
              </w:rPr>
              <w:t>oc</w:t>
            </w:r>
            <w:r w:rsidRPr="00454010">
              <w:t>: 0.0dB</w:t>
            </w:r>
          </w:p>
          <w:p w14:paraId="2B598415" w14:textId="77777777" w:rsidR="008D7ED2" w:rsidRPr="00454010" w:rsidRDefault="008D7ED2" w:rsidP="00237FF2">
            <w:pPr>
              <w:pStyle w:val="TAL"/>
            </w:pPr>
            <w:r w:rsidRPr="00454010">
              <w:t>B1-Threshold: -93 dBm/SCS</w:t>
            </w:r>
          </w:p>
          <w:p w14:paraId="242CE16A" w14:textId="77777777" w:rsidR="008D7ED2" w:rsidRPr="00454010" w:rsidRDefault="008D7ED2" w:rsidP="00237FF2">
            <w:pPr>
              <w:pStyle w:val="TAL"/>
              <w:rPr>
                <w:rFonts w:cs="Arial"/>
                <w:szCs w:val="18"/>
              </w:rPr>
            </w:pPr>
          </w:p>
        </w:tc>
        <w:tc>
          <w:tcPr>
            <w:tcW w:w="1642" w:type="dxa"/>
            <w:gridSpan w:val="3"/>
            <w:tcBorders>
              <w:top w:val="single" w:sz="4" w:space="0" w:color="auto"/>
              <w:left w:val="single" w:sz="4" w:space="0" w:color="auto"/>
              <w:bottom w:val="single" w:sz="4" w:space="0" w:color="auto"/>
              <w:right w:val="single" w:sz="4" w:space="0" w:color="auto"/>
            </w:tcBorders>
          </w:tcPr>
          <w:p w14:paraId="68D0536E" w14:textId="77777777" w:rsidR="008D7ED2" w:rsidRPr="00454010" w:rsidRDefault="008D7ED2" w:rsidP="00237FF2">
            <w:pPr>
              <w:pStyle w:val="TAL"/>
              <w:rPr>
                <w:rFonts w:cs="Arial"/>
                <w:szCs w:val="18"/>
              </w:rPr>
            </w:pPr>
          </w:p>
          <w:p w14:paraId="1B1D9E72" w14:textId="77777777" w:rsidR="008D7ED2" w:rsidRPr="00454010" w:rsidRDefault="008D7ED2" w:rsidP="00237FF2">
            <w:pPr>
              <w:pStyle w:val="TAL"/>
              <w:rPr>
                <w:rFonts w:cs="Arial"/>
                <w:szCs w:val="18"/>
              </w:rPr>
            </w:pPr>
            <w:r w:rsidRPr="00454010">
              <w:rPr>
                <w:rFonts w:cs="Arial"/>
                <w:szCs w:val="18"/>
              </w:rPr>
              <w:t>-0.6dB</w:t>
            </w:r>
          </w:p>
          <w:p w14:paraId="5A543C13" w14:textId="77777777" w:rsidR="008D7ED2" w:rsidRPr="00454010" w:rsidRDefault="008D7ED2" w:rsidP="00237FF2">
            <w:pPr>
              <w:pStyle w:val="TAL"/>
              <w:rPr>
                <w:rFonts w:cs="Arial"/>
                <w:szCs w:val="18"/>
              </w:rPr>
            </w:pPr>
            <w:r w:rsidRPr="00454010">
              <w:rPr>
                <w:rFonts w:cs="Arial"/>
                <w:szCs w:val="18"/>
              </w:rPr>
              <w:t>0dB</w:t>
            </w:r>
          </w:p>
          <w:p w14:paraId="6C919BBC" w14:textId="77777777" w:rsidR="008D7ED2" w:rsidRPr="00454010" w:rsidRDefault="008D7ED2" w:rsidP="00237FF2">
            <w:pPr>
              <w:pStyle w:val="TAL"/>
              <w:rPr>
                <w:rFonts w:cs="Arial"/>
                <w:szCs w:val="18"/>
              </w:rPr>
            </w:pPr>
            <w:r w:rsidRPr="00454010">
              <w:rPr>
                <w:rFonts w:cs="Arial"/>
                <w:szCs w:val="18"/>
              </w:rPr>
              <w:t>-3dB</w:t>
            </w:r>
          </w:p>
          <w:p w14:paraId="29107EA6" w14:textId="77777777" w:rsidR="008D7ED2" w:rsidRPr="00454010" w:rsidRDefault="008D7ED2" w:rsidP="00237FF2">
            <w:pPr>
              <w:pStyle w:val="TAL"/>
              <w:rPr>
                <w:rFonts w:cs="Arial"/>
                <w:szCs w:val="18"/>
              </w:rPr>
            </w:pPr>
          </w:p>
          <w:p w14:paraId="78D769D0" w14:textId="77777777" w:rsidR="008D7ED2" w:rsidRPr="00454010" w:rsidRDefault="008D7ED2" w:rsidP="00237FF2">
            <w:pPr>
              <w:pStyle w:val="TAL"/>
              <w:rPr>
                <w:rFonts w:cs="Arial"/>
                <w:szCs w:val="18"/>
              </w:rPr>
            </w:pPr>
          </w:p>
          <w:p w14:paraId="7B0343A6" w14:textId="77777777" w:rsidR="008D7ED2" w:rsidRPr="00454010" w:rsidRDefault="008D7ED2" w:rsidP="00237FF2">
            <w:pPr>
              <w:pStyle w:val="TAL"/>
              <w:rPr>
                <w:rFonts w:cs="Arial"/>
                <w:szCs w:val="18"/>
              </w:rPr>
            </w:pPr>
            <w:r w:rsidRPr="00454010">
              <w:rPr>
                <w:rFonts w:cs="Arial"/>
                <w:szCs w:val="18"/>
              </w:rPr>
              <w:t>-0.6dB</w:t>
            </w:r>
          </w:p>
          <w:p w14:paraId="47473782" w14:textId="77777777" w:rsidR="008D7ED2" w:rsidRPr="00454010" w:rsidRDefault="008D7ED2" w:rsidP="00237FF2">
            <w:pPr>
              <w:pStyle w:val="TAL"/>
              <w:rPr>
                <w:rFonts w:cs="Arial"/>
                <w:szCs w:val="18"/>
              </w:rPr>
            </w:pPr>
            <w:r w:rsidRPr="00454010">
              <w:rPr>
                <w:rFonts w:cs="Arial"/>
                <w:szCs w:val="18"/>
              </w:rPr>
              <w:t>0dB</w:t>
            </w:r>
          </w:p>
          <w:p w14:paraId="122947FA" w14:textId="77777777" w:rsidR="008D7ED2" w:rsidRPr="00454010" w:rsidRDefault="008D7ED2" w:rsidP="00237FF2">
            <w:pPr>
              <w:pStyle w:val="TAL"/>
              <w:rPr>
                <w:rFonts w:cs="Arial"/>
                <w:szCs w:val="18"/>
              </w:rPr>
            </w:pPr>
            <w:r w:rsidRPr="00454010">
              <w:rPr>
                <w:rFonts w:cs="Arial"/>
                <w:szCs w:val="18"/>
              </w:rPr>
              <w:t>-3dB</w:t>
            </w:r>
          </w:p>
          <w:p w14:paraId="54BAFBD0" w14:textId="77777777" w:rsidR="008D7ED2" w:rsidRPr="00454010" w:rsidRDefault="008D7ED2" w:rsidP="00237FF2">
            <w:pPr>
              <w:pStyle w:val="TAL"/>
              <w:rPr>
                <w:rFonts w:cs="Arial"/>
                <w:szCs w:val="18"/>
              </w:rPr>
            </w:pPr>
          </w:p>
        </w:tc>
        <w:tc>
          <w:tcPr>
            <w:tcW w:w="2749" w:type="dxa"/>
            <w:gridSpan w:val="3"/>
            <w:tcBorders>
              <w:top w:val="single" w:sz="4" w:space="0" w:color="auto"/>
              <w:left w:val="single" w:sz="4" w:space="0" w:color="auto"/>
              <w:bottom w:val="single" w:sz="4" w:space="0" w:color="auto"/>
              <w:right w:val="single" w:sz="4" w:space="0" w:color="auto"/>
            </w:tcBorders>
          </w:tcPr>
          <w:p w14:paraId="245B4B08" w14:textId="77777777" w:rsidR="008D7ED2" w:rsidRPr="00454010" w:rsidRDefault="008D7ED2" w:rsidP="00237FF2">
            <w:pPr>
              <w:pStyle w:val="TAL"/>
              <w:rPr>
                <w:shd w:val="clear" w:color="auto" w:fill="FFFFFF"/>
              </w:rPr>
            </w:pPr>
          </w:p>
          <w:p w14:paraId="5D5A3E0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-88.6dBm/15kHz</w:t>
            </w:r>
          </w:p>
          <w:p w14:paraId="6A0AA7B9" w14:textId="77777777" w:rsidR="008D7ED2" w:rsidRPr="00454010" w:rsidRDefault="008D7ED2" w:rsidP="00237FF2">
            <w:pPr>
              <w:pStyle w:val="TAL"/>
            </w:pPr>
            <w:r w:rsidRPr="00454010">
              <w:t>Ês /</w:t>
            </w:r>
            <w:r w:rsidRPr="00454010">
              <w:rPr>
                <w:shd w:val="clear" w:color="auto" w:fill="FFFFFF"/>
              </w:rPr>
              <w:t xml:space="preserve"> N</w:t>
            </w:r>
            <w:r w:rsidRPr="00454010">
              <w:rPr>
                <w:shd w:val="clear" w:color="auto" w:fill="FFFFFF"/>
                <w:vertAlign w:val="subscript"/>
              </w:rPr>
              <w:t>oc</w:t>
            </w:r>
            <w:r w:rsidRPr="00454010">
              <w:t>: 0.0dB</w:t>
            </w:r>
          </w:p>
          <w:p w14:paraId="35D156D9" w14:textId="77777777" w:rsidR="008D7ED2" w:rsidRPr="00454010" w:rsidRDefault="008D7ED2" w:rsidP="00237FF2">
            <w:pPr>
              <w:pStyle w:val="TAL"/>
            </w:pPr>
            <w:r w:rsidRPr="00454010">
              <w:t>B1-Threshold: -99 dBm/SCS</w:t>
            </w:r>
          </w:p>
          <w:p w14:paraId="3AFD993A" w14:textId="77777777" w:rsidR="008D7ED2" w:rsidRPr="00454010" w:rsidRDefault="008D7ED2" w:rsidP="00237FF2">
            <w:pPr>
              <w:pStyle w:val="TAL"/>
              <w:rPr>
                <w:rFonts w:cs="Arial"/>
                <w:szCs w:val="18"/>
              </w:rPr>
            </w:pPr>
          </w:p>
          <w:p w14:paraId="2DEC0A1B" w14:textId="77777777" w:rsidR="008D7ED2" w:rsidRPr="00454010" w:rsidRDefault="008D7ED2" w:rsidP="00237FF2">
            <w:pPr>
              <w:pStyle w:val="TAL"/>
              <w:rPr>
                <w:shd w:val="clear" w:color="auto" w:fill="FFFFFF"/>
              </w:rPr>
            </w:pPr>
          </w:p>
          <w:p w14:paraId="534C84F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-88.6dBm/15kHz</w:t>
            </w:r>
          </w:p>
          <w:p w14:paraId="399541A2" w14:textId="77777777" w:rsidR="008D7ED2" w:rsidRPr="00454010" w:rsidRDefault="008D7ED2" w:rsidP="00237FF2">
            <w:pPr>
              <w:pStyle w:val="TAL"/>
            </w:pPr>
            <w:r w:rsidRPr="00454010">
              <w:t>Ês /</w:t>
            </w:r>
            <w:r w:rsidRPr="00454010">
              <w:rPr>
                <w:shd w:val="clear" w:color="auto" w:fill="FFFFFF"/>
              </w:rPr>
              <w:t xml:space="preserve"> N</w:t>
            </w:r>
            <w:r w:rsidRPr="00454010">
              <w:rPr>
                <w:shd w:val="clear" w:color="auto" w:fill="FFFFFF"/>
                <w:vertAlign w:val="subscript"/>
              </w:rPr>
              <w:t>oc</w:t>
            </w:r>
            <w:r w:rsidRPr="00454010">
              <w:t>: 0.0dB</w:t>
            </w:r>
          </w:p>
          <w:p w14:paraId="2E03B826" w14:textId="77777777" w:rsidR="008D7ED2" w:rsidRPr="00454010" w:rsidRDefault="008D7ED2" w:rsidP="00237FF2">
            <w:pPr>
              <w:pStyle w:val="TAL"/>
              <w:rPr>
                <w:rFonts w:cs="Arial"/>
                <w:szCs w:val="18"/>
              </w:rPr>
            </w:pPr>
            <w:r w:rsidRPr="00454010">
              <w:t>B1-Threshold: -96 dBm/SCS</w:t>
            </w:r>
          </w:p>
        </w:tc>
      </w:tr>
      <w:tr w:rsidR="008D7ED2" w:rsidRPr="00454010" w14:paraId="5564F0EC"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55848DF0" w14:textId="77777777" w:rsidR="008D7ED2" w:rsidRPr="00454010" w:rsidRDefault="008D7ED2" w:rsidP="00237FF2">
            <w:pPr>
              <w:keepNext/>
              <w:keepLines/>
              <w:spacing w:after="0"/>
              <w:rPr>
                <w:rFonts w:ascii="Arial" w:eastAsia="宋体" w:hAnsi="Arial"/>
                <w:sz w:val="18"/>
                <w:lang w:eastAsia="sv-SE"/>
              </w:rPr>
            </w:pPr>
            <w:r w:rsidRPr="00454010">
              <w:rPr>
                <w:rFonts w:ascii="Arial" w:eastAsia="宋体" w:hAnsi="Arial"/>
                <w:sz w:val="18"/>
                <w:lang w:eastAsia="sv-SE"/>
              </w:rPr>
              <w:t>4.5.8.1 EN-DC FR1 interruptions at switching between two uplink carriers</w:t>
            </w:r>
          </w:p>
        </w:tc>
        <w:tc>
          <w:tcPr>
            <w:tcW w:w="4015" w:type="dxa"/>
            <w:gridSpan w:val="2"/>
            <w:tcBorders>
              <w:top w:val="single" w:sz="4" w:space="0" w:color="auto"/>
              <w:left w:val="single" w:sz="4" w:space="0" w:color="auto"/>
              <w:bottom w:val="single" w:sz="4" w:space="0" w:color="auto"/>
              <w:right w:val="single" w:sz="4" w:space="0" w:color="auto"/>
            </w:tcBorders>
          </w:tcPr>
          <w:p w14:paraId="5946090D" w14:textId="77777777" w:rsidR="008D7ED2" w:rsidRPr="00454010" w:rsidRDefault="008D7ED2" w:rsidP="00237FF2">
            <w:pPr>
              <w:keepNext/>
              <w:keepLines/>
              <w:spacing w:after="0"/>
              <w:rPr>
                <w:rFonts w:ascii="Arial" w:eastAsia="宋体" w:hAnsi="Arial"/>
                <w:sz w:val="18"/>
                <w:lang w:eastAsia="zh-CN"/>
              </w:rPr>
            </w:pPr>
            <w:r w:rsidRPr="00454010">
              <w:rPr>
                <w:rFonts w:ascii="Arial" w:eastAsia="宋体" w:hAnsi="Arial"/>
                <w:sz w:val="18"/>
                <w:lang w:eastAsia="zh-CN"/>
              </w:rPr>
              <w:t>N</w:t>
            </w:r>
            <w:r w:rsidRPr="00454010">
              <w:rPr>
                <w:rFonts w:ascii="Arial" w:eastAsia="宋体" w:hAnsi="Arial"/>
                <w:sz w:val="18"/>
                <w:vertAlign w:val="subscript"/>
                <w:lang w:eastAsia="zh-CN"/>
              </w:rPr>
              <w:t>oc</w:t>
            </w:r>
            <w:r w:rsidRPr="00454010">
              <w:rPr>
                <w:rFonts w:ascii="Arial" w:eastAsia="宋体" w:hAnsi="Arial"/>
                <w:sz w:val="18"/>
                <w:lang w:eastAsia="zh-CN"/>
              </w:rPr>
              <w:t>: -104dBm/15kHz</w:t>
            </w:r>
          </w:p>
          <w:p w14:paraId="6ED621E5" w14:textId="77777777" w:rsidR="008D7ED2" w:rsidRPr="00454010" w:rsidRDefault="008D7ED2" w:rsidP="00237FF2">
            <w:pPr>
              <w:keepNext/>
              <w:keepLines/>
              <w:spacing w:after="0"/>
              <w:rPr>
                <w:rFonts w:ascii="Arial" w:eastAsia="宋体" w:hAnsi="Arial"/>
                <w:sz w:val="18"/>
                <w:lang w:eastAsia="zh-CN"/>
              </w:rPr>
            </w:pPr>
            <w:r w:rsidRPr="00454010">
              <w:rPr>
                <w:rFonts w:ascii="Arial" w:eastAsia="宋体" w:hAnsi="Arial"/>
                <w:sz w:val="18"/>
                <w:lang w:eastAsia="zh-CN"/>
              </w:rPr>
              <w:t>Ê</w:t>
            </w:r>
            <w:r w:rsidRPr="00454010">
              <w:rPr>
                <w:rFonts w:ascii="Arial" w:eastAsia="宋体" w:hAnsi="Arial"/>
                <w:sz w:val="18"/>
                <w:vertAlign w:val="subscript"/>
                <w:lang w:eastAsia="zh-CN"/>
              </w:rPr>
              <w:t>s</w:t>
            </w:r>
            <w:r w:rsidRPr="00454010">
              <w:rPr>
                <w:rFonts w:ascii="Arial" w:eastAsia="宋体" w:hAnsi="Arial"/>
                <w:sz w:val="18"/>
                <w:lang w:eastAsia="zh-CN"/>
              </w:rPr>
              <w:t xml:space="preserve"> / N</w:t>
            </w:r>
            <w:r w:rsidRPr="00454010">
              <w:rPr>
                <w:rFonts w:ascii="Arial" w:eastAsia="宋体" w:hAnsi="Arial"/>
                <w:sz w:val="18"/>
                <w:vertAlign w:val="subscript"/>
                <w:lang w:eastAsia="zh-CN"/>
              </w:rPr>
              <w:t>oc</w:t>
            </w:r>
            <w:r w:rsidRPr="00454010">
              <w:rPr>
                <w:rFonts w:ascii="Arial" w:eastAsia="宋体" w:hAnsi="Arial"/>
                <w:sz w:val="18"/>
                <w:lang w:eastAsia="zh-CN"/>
              </w:rPr>
              <w:t>: 17dB</w:t>
            </w:r>
          </w:p>
        </w:tc>
        <w:tc>
          <w:tcPr>
            <w:tcW w:w="1642" w:type="dxa"/>
            <w:gridSpan w:val="3"/>
            <w:tcBorders>
              <w:top w:val="single" w:sz="4" w:space="0" w:color="auto"/>
              <w:left w:val="single" w:sz="4" w:space="0" w:color="auto"/>
              <w:bottom w:val="single" w:sz="4" w:space="0" w:color="auto"/>
              <w:right w:val="single" w:sz="4" w:space="0" w:color="auto"/>
            </w:tcBorders>
          </w:tcPr>
          <w:p w14:paraId="27DF36CB" w14:textId="77777777" w:rsidR="008D7ED2" w:rsidRPr="00454010" w:rsidRDefault="008D7ED2" w:rsidP="00237FF2">
            <w:pPr>
              <w:keepNext/>
              <w:keepLines/>
              <w:spacing w:after="0"/>
              <w:rPr>
                <w:rFonts w:ascii="Arial" w:eastAsia="宋体" w:hAnsi="Arial" w:cs="Arial"/>
                <w:sz w:val="18"/>
                <w:szCs w:val="18"/>
                <w:lang w:eastAsia="zh-CN"/>
              </w:rPr>
            </w:pPr>
            <w:r w:rsidRPr="00454010">
              <w:rPr>
                <w:rFonts w:ascii="Arial" w:eastAsia="宋体" w:hAnsi="Arial" w:cs="Arial"/>
                <w:sz w:val="18"/>
                <w:szCs w:val="18"/>
                <w:lang w:eastAsia="zh-CN"/>
              </w:rPr>
              <w:t>0dB</w:t>
            </w:r>
          </w:p>
          <w:p w14:paraId="3945D31A" w14:textId="77777777" w:rsidR="008D7ED2" w:rsidRPr="00454010" w:rsidRDefault="008D7ED2" w:rsidP="00237FF2">
            <w:pPr>
              <w:keepNext/>
              <w:keepLines/>
              <w:spacing w:after="0"/>
              <w:rPr>
                <w:rFonts w:ascii="Arial" w:eastAsia="宋体" w:hAnsi="Arial" w:cs="Arial"/>
                <w:sz w:val="18"/>
                <w:szCs w:val="18"/>
                <w:lang w:eastAsia="zh-CN"/>
              </w:rPr>
            </w:pPr>
            <w:r w:rsidRPr="00454010">
              <w:rPr>
                <w:rFonts w:ascii="Arial" w:eastAsia="宋体" w:hAnsi="Arial" w:cs="Arial"/>
                <w:sz w:val="18"/>
                <w:szCs w:val="18"/>
                <w:lang w:eastAsia="zh-CN"/>
              </w:rPr>
              <w:t>0dB</w:t>
            </w:r>
          </w:p>
        </w:tc>
        <w:tc>
          <w:tcPr>
            <w:tcW w:w="2749" w:type="dxa"/>
            <w:gridSpan w:val="3"/>
            <w:tcBorders>
              <w:top w:val="single" w:sz="4" w:space="0" w:color="auto"/>
              <w:left w:val="single" w:sz="4" w:space="0" w:color="auto"/>
              <w:bottom w:val="single" w:sz="4" w:space="0" w:color="auto"/>
              <w:right w:val="single" w:sz="4" w:space="0" w:color="auto"/>
            </w:tcBorders>
          </w:tcPr>
          <w:p w14:paraId="46C05F9E" w14:textId="77777777" w:rsidR="008D7ED2" w:rsidRPr="00454010" w:rsidRDefault="008D7ED2" w:rsidP="00237FF2">
            <w:pPr>
              <w:keepNext/>
              <w:keepLines/>
              <w:spacing w:after="0"/>
              <w:rPr>
                <w:rFonts w:ascii="Arial" w:eastAsia="宋体" w:hAnsi="Arial"/>
                <w:sz w:val="18"/>
                <w:lang w:eastAsia="zh-CN"/>
              </w:rPr>
            </w:pPr>
            <w:r w:rsidRPr="00454010">
              <w:rPr>
                <w:rFonts w:ascii="Arial" w:eastAsia="宋体" w:hAnsi="Arial"/>
                <w:sz w:val="18"/>
                <w:shd w:val="clear" w:color="auto" w:fill="FFFFFF"/>
                <w:lang w:eastAsia="zh-CN"/>
              </w:rPr>
              <w:t>N</w:t>
            </w:r>
            <w:r w:rsidRPr="00454010">
              <w:rPr>
                <w:rFonts w:ascii="Arial" w:eastAsia="宋体" w:hAnsi="Arial"/>
                <w:sz w:val="18"/>
                <w:shd w:val="clear" w:color="auto" w:fill="FFFFFF"/>
                <w:vertAlign w:val="subscript"/>
                <w:lang w:eastAsia="zh-CN"/>
              </w:rPr>
              <w:t>oc</w:t>
            </w:r>
            <w:r w:rsidRPr="00454010">
              <w:rPr>
                <w:rFonts w:ascii="Arial" w:eastAsia="宋体" w:hAnsi="Arial"/>
                <w:sz w:val="18"/>
                <w:shd w:val="clear" w:color="auto" w:fill="FFFFFF"/>
                <w:lang w:eastAsia="zh-CN"/>
              </w:rPr>
              <w:t xml:space="preserve">: </w:t>
            </w:r>
            <w:r w:rsidRPr="00454010">
              <w:rPr>
                <w:rFonts w:ascii="Arial" w:eastAsia="宋体" w:hAnsi="Arial"/>
                <w:sz w:val="18"/>
                <w:shd w:val="clear" w:color="auto" w:fill="FFFFFF"/>
                <w:lang w:eastAsia="sv-SE"/>
              </w:rPr>
              <w:t>-104dBm/15kHz</w:t>
            </w:r>
          </w:p>
          <w:p w14:paraId="5D20FBB3" w14:textId="77777777" w:rsidR="008D7ED2" w:rsidRPr="00454010" w:rsidRDefault="008D7ED2" w:rsidP="00237FF2">
            <w:pPr>
              <w:keepNext/>
              <w:keepLines/>
              <w:spacing w:after="0"/>
              <w:rPr>
                <w:rFonts w:ascii="Arial" w:eastAsia="宋体" w:hAnsi="Arial"/>
                <w:sz w:val="18"/>
                <w:shd w:val="clear" w:color="auto" w:fill="FFFFFF"/>
                <w:lang w:eastAsia="zh-CN"/>
              </w:rPr>
            </w:pPr>
            <w:r w:rsidRPr="00454010">
              <w:rPr>
                <w:rFonts w:ascii="Arial" w:eastAsia="宋体" w:hAnsi="Arial"/>
                <w:sz w:val="18"/>
                <w:lang w:eastAsia="zh-CN"/>
              </w:rPr>
              <w:t>Ês /</w:t>
            </w:r>
            <w:r w:rsidRPr="00454010">
              <w:rPr>
                <w:rFonts w:ascii="Arial" w:eastAsia="宋体" w:hAnsi="Arial"/>
                <w:sz w:val="18"/>
                <w:shd w:val="clear" w:color="auto" w:fill="FFFFFF"/>
                <w:lang w:eastAsia="zh-CN"/>
              </w:rPr>
              <w:t xml:space="preserve"> N</w:t>
            </w:r>
            <w:r w:rsidRPr="00454010">
              <w:rPr>
                <w:rFonts w:ascii="Arial" w:eastAsia="宋体" w:hAnsi="Arial"/>
                <w:sz w:val="18"/>
                <w:shd w:val="clear" w:color="auto" w:fill="FFFFFF"/>
                <w:vertAlign w:val="subscript"/>
                <w:lang w:eastAsia="zh-CN"/>
              </w:rPr>
              <w:t>oc</w:t>
            </w:r>
            <w:r w:rsidRPr="00454010">
              <w:rPr>
                <w:rFonts w:ascii="Arial" w:eastAsia="宋体" w:hAnsi="Arial"/>
                <w:sz w:val="18"/>
                <w:lang w:eastAsia="zh-CN"/>
              </w:rPr>
              <w:t>: 17dB</w:t>
            </w:r>
          </w:p>
        </w:tc>
      </w:tr>
      <w:tr w:rsidR="008D7ED2" w:rsidRPr="00454010" w14:paraId="6A9C89D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C7B60FB" w14:textId="77777777" w:rsidR="008D7ED2" w:rsidRPr="00454010" w:rsidRDefault="008D7ED2" w:rsidP="00237FF2">
            <w:pPr>
              <w:pStyle w:val="TAL"/>
            </w:pPr>
            <w:r w:rsidRPr="00454010">
              <w:t>4.6.1.1 EN-DC FR1 event-triggered reporting without gap in non-DRX</w:t>
            </w:r>
          </w:p>
        </w:tc>
        <w:tc>
          <w:tcPr>
            <w:tcW w:w="3994" w:type="dxa"/>
            <w:gridSpan w:val="2"/>
            <w:tcBorders>
              <w:top w:val="single" w:sz="4" w:space="0" w:color="auto"/>
              <w:left w:val="single" w:sz="4" w:space="0" w:color="auto"/>
              <w:bottom w:val="single" w:sz="4" w:space="0" w:color="auto"/>
              <w:right w:val="single" w:sz="4" w:space="0" w:color="auto"/>
            </w:tcBorders>
          </w:tcPr>
          <w:p w14:paraId="44444F74" w14:textId="77777777" w:rsidR="008D7ED2" w:rsidRPr="00454010" w:rsidRDefault="008D7ED2" w:rsidP="00237FF2">
            <w:pPr>
              <w:pStyle w:val="TAL"/>
            </w:pPr>
            <w:r w:rsidRPr="00454010">
              <w:t>During T1:</w:t>
            </w:r>
          </w:p>
          <w:p w14:paraId="0BA8FFEB" w14:textId="77777777" w:rsidR="008D7ED2" w:rsidRPr="00454010" w:rsidRDefault="008D7ED2" w:rsidP="00237FF2">
            <w:pPr>
              <w:pStyle w:val="TAL"/>
            </w:pPr>
            <w:r w:rsidRPr="00454010">
              <w:t>Noc: -98dBm/15kHz</w:t>
            </w:r>
          </w:p>
          <w:p w14:paraId="6D6E87A0" w14:textId="77777777" w:rsidR="008D7ED2" w:rsidRPr="00454010" w:rsidRDefault="008D7ED2" w:rsidP="00237FF2">
            <w:pPr>
              <w:pStyle w:val="TAL"/>
            </w:pPr>
            <w:r w:rsidRPr="00454010">
              <w:t>Ês1 / Noc: +4.00dB</w:t>
            </w:r>
          </w:p>
          <w:p w14:paraId="4455FA3D" w14:textId="77777777" w:rsidR="008D7ED2" w:rsidRPr="00454010" w:rsidRDefault="008D7ED2" w:rsidP="00237FF2">
            <w:pPr>
              <w:pStyle w:val="TAL"/>
            </w:pPr>
            <w:r w:rsidRPr="00454010">
              <w:t>Ês2 / Noc: -infinity</w:t>
            </w:r>
          </w:p>
          <w:p w14:paraId="316DCC67" w14:textId="77777777" w:rsidR="008D7ED2" w:rsidRPr="00454010" w:rsidRDefault="008D7ED2" w:rsidP="00237FF2">
            <w:pPr>
              <w:pStyle w:val="TAL"/>
            </w:pPr>
          </w:p>
          <w:p w14:paraId="5C4767E1" w14:textId="77777777" w:rsidR="008D7ED2" w:rsidRPr="00454010" w:rsidRDefault="008D7ED2" w:rsidP="00237FF2">
            <w:pPr>
              <w:pStyle w:val="TAL"/>
            </w:pPr>
            <w:r w:rsidRPr="00454010">
              <w:t>During T2:</w:t>
            </w:r>
          </w:p>
          <w:p w14:paraId="3A69021F" w14:textId="77777777" w:rsidR="008D7ED2" w:rsidRPr="00454010" w:rsidRDefault="008D7ED2" w:rsidP="00237FF2">
            <w:pPr>
              <w:pStyle w:val="TAL"/>
            </w:pPr>
            <w:r w:rsidRPr="00454010">
              <w:t>Noc: -98dBm/15kHz</w:t>
            </w:r>
          </w:p>
          <w:p w14:paraId="698341DD" w14:textId="77777777" w:rsidR="008D7ED2" w:rsidRPr="00454010" w:rsidRDefault="008D7ED2" w:rsidP="00237FF2">
            <w:pPr>
              <w:pStyle w:val="TAL"/>
            </w:pPr>
            <w:r w:rsidRPr="00454010">
              <w:t>Ês1 / Noc: +4.00dB</w:t>
            </w:r>
          </w:p>
          <w:p w14:paraId="6B82BCFC" w14:textId="77777777" w:rsidR="008D7ED2" w:rsidRPr="00454010" w:rsidRDefault="008D7ED2" w:rsidP="00237FF2">
            <w:pPr>
              <w:pStyle w:val="TAL"/>
            </w:pPr>
            <w:r w:rsidRPr="00454010">
              <w:t>Ês2 / Noc: +4.00dB</w:t>
            </w:r>
          </w:p>
        </w:tc>
        <w:tc>
          <w:tcPr>
            <w:tcW w:w="1633" w:type="dxa"/>
            <w:gridSpan w:val="2"/>
            <w:tcBorders>
              <w:top w:val="single" w:sz="4" w:space="0" w:color="auto"/>
              <w:left w:val="single" w:sz="4" w:space="0" w:color="auto"/>
              <w:bottom w:val="single" w:sz="4" w:space="0" w:color="auto"/>
              <w:right w:val="single" w:sz="4" w:space="0" w:color="auto"/>
            </w:tcBorders>
          </w:tcPr>
          <w:p w14:paraId="1198F980" w14:textId="77777777" w:rsidR="008D7ED2" w:rsidRPr="00454010" w:rsidRDefault="008D7ED2" w:rsidP="00237FF2">
            <w:pPr>
              <w:pStyle w:val="TAL"/>
            </w:pPr>
            <w:r w:rsidRPr="00454010">
              <w:t>During T1:</w:t>
            </w:r>
          </w:p>
          <w:p w14:paraId="34A850FC" w14:textId="77777777" w:rsidR="008D7ED2" w:rsidRPr="00454010" w:rsidRDefault="008D7ED2" w:rsidP="00237FF2">
            <w:pPr>
              <w:pStyle w:val="TAL"/>
            </w:pPr>
            <w:r w:rsidRPr="00454010">
              <w:t>0dB</w:t>
            </w:r>
          </w:p>
          <w:p w14:paraId="383790D7" w14:textId="77777777" w:rsidR="008D7ED2" w:rsidRPr="00454010" w:rsidRDefault="008D7ED2" w:rsidP="00237FF2">
            <w:pPr>
              <w:pStyle w:val="TAL"/>
            </w:pPr>
            <w:r w:rsidRPr="00454010">
              <w:t>0dB</w:t>
            </w:r>
          </w:p>
          <w:p w14:paraId="46BC51E9" w14:textId="77777777" w:rsidR="008D7ED2" w:rsidRPr="00454010" w:rsidRDefault="008D7ED2" w:rsidP="00237FF2">
            <w:pPr>
              <w:pStyle w:val="TAL"/>
            </w:pPr>
            <w:r w:rsidRPr="00454010">
              <w:t>0dB</w:t>
            </w:r>
          </w:p>
          <w:p w14:paraId="419F2E43" w14:textId="77777777" w:rsidR="008D7ED2" w:rsidRPr="00454010" w:rsidRDefault="008D7ED2" w:rsidP="00237FF2">
            <w:pPr>
              <w:pStyle w:val="TAL"/>
            </w:pPr>
          </w:p>
          <w:p w14:paraId="12BE9948" w14:textId="77777777" w:rsidR="008D7ED2" w:rsidRPr="00454010" w:rsidRDefault="008D7ED2" w:rsidP="00237FF2">
            <w:pPr>
              <w:pStyle w:val="TAL"/>
            </w:pPr>
            <w:r w:rsidRPr="00454010">
              <w:t>During T2:</w:t>
            </w:r>
          </w:p>
          <w:p w14:paraId="350B29F0" w14:textId="77777777" w:rsidR="008D7ED2" w:rsidRPr="00454010" w:rsidRDefault="008D7ED2" w:rsidP="00237FF2">
            <w:pPr>
              <w:pStyle w:val="TAL"/>
            </w:pPr>
            <w:r w:rsidRPr="00454010">
              <w:t>0dB</w:t>
            </w:r>
          </w:p>
          <w:p w14:paraId="08549A4F" w14:textId="77777777" w:rsidR="008D7ED2" w:rsidRPr="00454010" w:rsidRDefault="008D7ED2" w:rsidP="00237FF2">
            <w:pPr>
              <w:pStyle w:val="TAL"/>
            </w:pPr>
            <w:r w:rsidRPr="00454010">
              <w:t>0dB</w:t>
            </w:r>
          </w:p>
          <w:p w14:paraId="30B06C11" w14:textId="77777777" w:rsidR="008D7ED2" w:rsidRPr="00454010" w:rsidRDefault="008D7ED2" w:rsidP="00237FF2">
            <w:pPr>
              <w:pStyle w:val="TAL"/>
              <w:jc w:val="center"/>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7B2E97D2" w14:textId="77777777" w:rsidR="008D7ED2" w:rsidRPr="00454010" w:rsidRDefault="008D7ED2" w:rsidP="00237FF2">
            <w:pPr>
              <w:pStyle w:val="TAL"/>
            </w:pPr>
            <w:r w:rsidRPr="00454010">
              <w:t>During T1:</w:t>
            </w:r>
          </w:p>
          <w:p w14:paraId="458356B7" w14:textId="77777777" w:rsidR="008D7ED2" w:rsidRPr="00454010" w:rsidRDefault="008D7ED2" w:rsidP="00237FF2">
            <w:pPr>
              <w:pStyle w:val="TAL"/>
            </w:pPr>
            <w:r w:rsidRPr="00454010">
              <w:t>Noc: -98dBm/15kHz</w:t>
            </w:r>
          </w:p>
          <w:p w14:paraId="5AA27508" w14:textId="77777777" w:rsidR="008D7ED2" w:rsidRPr="00454010" w:rsidRDefault="008D7ED2" w:rsidP="00237FF2">
            <w:pPr>
              <w:pStyle w:val="TAL"/>
            </w:pPr>
            <w:r w:rsidRPr="00454010">
              <w:t>Ês1 / Noc: +4.00dB</w:t>
            </w:r>
          </w:p>
          <w:p w14:paraId="2570A9D8" w14:textId="77777777" w:rsidR="008D7ED2" w:rsidRPr="00454010" w:rsidRDefault="008D7ED2" w:rsidP="00237FF2">
            <w:pPr>
              <w:pStyle w:val="TAL"/>
            </w:pPr>
            <w:r w:rsidRPr="00454010">
              <w:t>Ês2 / Noc: -infinity</w:t>
            </w:r>
          </w:p>
          <w:p w14:paraId="6E30998F" w14:textId="77777777" w:rsidR="008D7ED2" w:rsidRPr="00454010" w:rsidRDefault="008D7ED2" w:rsidP="00237FF2">
            <w:pPr>
              <w:pStyle w:val="TAL"/>
            </w:pPr>
          </w:p>
          <w:p w14:paraId="597FF7D6" w14:textId="77777777" w:rsidR="008D7ED2" w:rsidRPr="00454010" w:rsidRDefault="008D7ED2" w:rsidP="00237FF2">
            <w:pPr>
              <w:pStyle w:val="TAL"/>
            </w:pPr>
            <w:r w:rsidRPr="00454010">
              <w:t>During T2:</w:t>
            </w:r>
          </w:p>
          <w:p w14:paraId="1D53B45F" w14:textId="77777777" w:rsidR="008D7ED2" w:rsidRPr="00454010" w:rsidRDefault="008D7ED2" w:rsidP="00237FF2">
            <w:pPr>
              <w:pStyle w:val="TAL"/>
            </w:pPr>
            <w:r w:rsidRPr="00454010">
              <w:t>Noc: -98dBm/15kHz</w:t>
            </w:r>
          </w:p>
          <w:p w14:paraId="2F3B5C02" w14:textId="77777777" w:rsidR="008D7ED2" w:rsidRPr="00454010" w:rsidRDefault="008D7ED2" w:rsidP="00237FF2">
            <w:pPr>
              <w:pStyle w:val="TAL"/>
            </w:pPr>
            <w:r w:rsidRPr="00454010">
              <w:t>Ês1 / Noc: +4.00dB</w:t>
            </w:r>
          </w:p>
          <w:p w14:paraId="134574BF" w14:textId="77777777" w:rsidR="008D7ED2" w:rsidRPr="00454010" w:rsidRDefault="008D7ED2" w:rsidP="00237FF2">
            <w:pPr>
              <w:pStyle w:val="TAL"/>
            </w:pPr>
            <w:r w:rsidRPr="00454010">
              <w:t>Ês2 / Noc: +4.00dB</w:t>
            </w:r>
          </w:p>
        </w:tc>
      </w:tr>
      <w:tr w:rsidR="008D7ED2" w:rsidRPr="00454010" w14:paraId="6BC66AE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2600D3E" w14:textId="77777777" w:rsidR="008D7ED2" w:rsidRPr="00454010" w:rsidRDefault="008D7ED2" w:rsidP="00237FF2">
            <w:pPr>
              <w:pStyle w:val="TAL"/>
            </w:pPr>
            <w:r w:rsidRPr="00454010">
              <w:t>4.6.1.2 EN-DC FR1 event-triggered reporting without gap in DRX</w:t>
            </w:r>
          </w:p>
        </w:tc>
        <w:tc>
          <w:tcPr>
            <w:tcW w:w="3994" w:type="dxa"/>
            <w:gridSpan w:val="2"/>
            <w:tcBorders>
              <w:top w:val="single" w:sz="4" w:space="0" w:color="auto"/>
              <w:left w:val="single" w:sz="4" w:space="0" w:color="auto"/>
              <w:bottom w:val="single" w:sz="4" w:space="0" w:color="auto"/>
              <w:right w:val="single" w:sz="4" w:space="0" w:color="auto"/>
            </w:tcBorders>
          </w:tcPr>
          <w:p w14:paraId="09E8AFBC"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3EAA7938" w14:textId="77777777" w:rsidR="008D7ED2" w:rsidRPr="00454010" w:rsidRDefault="008D7ED2" w:rsidP="00237FF2">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2CF91C7B" w14:textId="77777777" w:rsidR="008D7ED2" w:rsidRPr="00454010" w:rsidRDefault="008D7ED2" w:rsidP="00237FF2">
            <w:pPr>
              <w:pStyle w:val="TAL"/>
            </w:pPr>
            <w:r w:rsidRPr="00454010">
              <w:t>Same as 4.6.1.1</w:t>
            </w:r>
          </w:p>
        </w:tc>
      </w:tr>
      <w:tr w:rsidR="008D7ED2" w:rsidRPr="00454010" w14:paraId="6E33697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6011AE8" w14:textId="77777777" w:rsidR="008D7ED2" w:rsidRPr="00454010" w:rsidRDefault="008D7ED2" w:rsidP="00237FF2">
            <w:pPr>
              <w:pStyle w:val="TAL"/>
            </w:pPr>
            <w:r w:rsidRPr="00454010">
              <w:t>4.6.1.3 EN-DC FR1 event-triggered reporting with gap in non-DRX</w:t>
            </w:r>
          </w:p>
        </w:tc>
        <w:tc>
          <w:tcPr>
            <w:tcW w:w="3994" w:type="dxa"/>
            <w:gridSpan w:val="2"/>
            <w:tcBorders>
              <w:top w:val="single" w:sz="4" w:space="0" w:color="auto"/>
              <w:left w:val="single" w:sz="4" w:space="0" w:color="auto"/>
              <w:bottom w:val="single" w:sz="4" w:space="0" w:color="auto"/>
              <w:right w:val="single" w:sz="4" w:space="0" w:color="auto"/>
            </w:tcBorders>
          </w:tcPr>
          <w:p w14:paraId="6372063A"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865D802" w14:textId="77777777" w:rsidR="008D7ED2" w:rsidRPr="00454010" w:rsidRDefault="008D7ED2" w:rsidP="00237FF2">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61C7EA5" w14:textId="77777777" w:rsidR="008D7ED2" w:rsidRPr="00454010" w:rsidRDefault="008D7ED2" w:rsidP="00237FF2">
            <w:pPr>
              <w:pStyle w:val="TAL"/>
            </w:pPr>
            <w:r w:rsidRPr="00454010">
              <w:t>Same as 4.6.1.1</w:t>
            </w:r>
          </w:p>
        </w:tc>
      </w:tr>
      <w:tr w:rsidR="008D7ED2" w:rsidRPr="00454010" w14:paraId="058DE2D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560E44D" w14:textId="77777777" w:rsidR="008D7ED2" w:rsidRPr="00454010" w:rsidRDefault="008D7ED2" w:rsidP="00237FF2">
            <w:pPr>
              <w:pStyle w:val="TAL"/>
            </w:pPr>
            <w:r w:rsidRPr="00454010">
              <w:t>4.6.1.4 EN-DC FR1 event-triggered reporting with gap in DRX</w:t>
            </w:r>
          </w:p>
        </w:tc>
        <w:tc>
          <w:tcPr>
            <w:tcW w:w="3994" w:type="dxa"/>
            <w:gridSpan w:val="2"/>
            <w:tcBorders>
              <w:top w:val="single" w:sz="4" w:space="0" w:color="auto"/>
              <w:left w:val="single" w:sz="4" w:space="0" w:color="auto"/>
              <w:bottom w:val="single" w:sz="4" w:space="0" w:color="auto"/>
              <w:right w:val="single" w:sz="4" w:space="0" w:color="auto"/>
            </w:tcBorders>
          </w:tcPr>
          <w:p w14:paraId="31232621"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C7A96C2" w14:textId="77777777" w:rsidR="008D7ED2" w:rsidRPr="00454010" w:rsidRDefault="008D7ED2" w:rsidP="00237FF2">
            <w:pPr>
              <w:pStyle w:val="TAL"/>
              <w:jc w:val="center"/>
              <w:rPr>
                <w:lang w:eastAsia="sv-SE"/>
              </w:rP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75F650FD" w14:textId="77777777" w:rsidR="008D7ED2" w:rsidRPr="00454010" w:rsidRDefault="008D7ED2" w:rsidP="00237FF2">
            <w:pPr>
              <w:pStyle w:val="TAL"/>
            </w:pPr>
            <w:r w:rsidRPr="00454010">
              <w:t>Same as 4.6.1.1</w:t>
            </w:r>
          </w:p>
        </w:tc>
      </w:tr>
      <w:tr w:rsidR="008D7ED2" w:rsidRPr="00454010" w14:paraId="2DF485F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F43046E" w14:textId="77777777" w:rsidR="008D7ED2" w:rsidRPr="00454010" w:rsidRDefault="008D7ED2" w:rsidP="00237FF2">
            <w:pPr>
              <w:pStyle w:val="TAL"/>
            </w:pPr>
            <w:r w:rsidRPr="00454010">
              <w:t>4.6.1.5 EN-DC FR1 event-triggered reporting without gap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390DB2A6"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5D8B571B" w14:textId="77777777" w:rsidR="008D7ED2" w:rsidRPr="00454010" w:rsidRDefault="008D7ED2" w:rsidP="00237FF2">
            <w:pPr>
              <w:pStyle w:val="TAL"/>
              <w:jc w:val="cente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4599879E" w14:textId="77777777" w:rsidR="008D7ED2" w:rsidRPr="00454010" w:rsidRDefault="008D7ED2" w:rsidP="00237FF2">
            <w:pPr>
              <w:pStyle w:val="TAL"/>
            </w:pPr>
            <w:r w:rsidRPr="00454010">
              <w:t>Same as 4.6.1.1</w:t>
            </w:r>
          </w:p>
        </w:tc>
      </w:tr>
      <w:tr w:rsidR="008D7ED2" w:rsidRPr="00454010" w14:paraId="051F46D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8C3950B" w14:textId="77777777" w:rsidR="008D7ED2" w:rsidRPr="00454010" w:rsidRDefault="008D7ED2" w:rsidP="00237FF2">
            <w:pPr>
              <w:pStyle w:val="TAL"/>
            </w:pPr>
            <w:r w:rsidRPr="00454010">
              <w:t>4.6.1.6 EN-DC FR1 event-triggered reporting with gap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223991B4"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15975D8A" w14:textId="77777777" w:rsidR="008D7ED2" w:rsidRPr="00454010" w:rsidRDefault="008D7ED2" w:rsidP="00237FF2">
            <w:pPr>
              <w:pStyle w:val="TAL"/>
              <w:jc w:val="center"/>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AEC44FB" w14:textId="77777777" w:rsidR="008D7ED2" w:rsidRPr="00454010" w:rsidRDefault="008D7ED2" w:rsidP="00237FF2">
            <w:pPr>
              <w:pStyle w:val="TAL"/>
            </w:pPr>
            <w:r w:rsidRPr="00454010">
              <w:t>Same as 4.6.1.1</w:t>
            </w:r>
          </w:p>
        </w:tc>
      </w:tr>
      <w:tr w:rsidR="008D7ED2" w:rsidRPr="00454010" w14:paraId="3C57D69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BECC706" w14:textId="77777777" w:rsidR="008D7ED2" w:rsidRPr="00454010" w:rsidRDefault="008D7ED2" w:rsidP="00237FF2">
            <w:pPr>
              <w:pStyle w:val="TAL"/>
            </w:pPr>
            <w:r w:rsidRPr="00454010">
              <w:t>4.6.1.7 EN-DC FR1 event-triggered reporting without gap in DRX for UE configured with highSpeedMeasFlag-r16</w:t>
            </w:r>
          </w:p>
        </w:tc>
        <w:tc>
          <w:tcPr>
            <w:tcW w:w="3994" w:type="dxa"/>
            <w:gridSpan w:val="2"/>
            <w:tcBorders>
              <w:top w:val="single" w:sz="4" w:space="0" w:color="auto"/>
              <w:left w:val="single" w:sz="4" w:space="0" w:color="auto"/>
              <w:bottom w:val="single" w:sz="4" w:space="0" w:color="auto"/>
              <w:right w:val="single" w:sz="4" w:space="0" w:color="auto"/>
            </w:tcBorders>
          </w:tcPr>
          <w:p w14:paraId="659BF7C3" w14:textId="77777777" w:rsidR="008D7ED2" w:rsidRPr="00454010" w:rsidRDefault="008D7ED2" w:rsidP="00237FF2">
            <w:pPr>
              <w:pStyle w:val="TAL"/>
            </w:pPr>
            <w:r w:rsidRPr="00454010">
              <w:t>Same as 4.6.1.1</w:t>
            </w:r>
          </w:p>
        </w:tc>
        <w:tc>
          <w:tcPr>
            <w:tcW w:w="1633" w:type="dxa"/>
            <w:gridSpan w:val="2"/>
            <w:tcBorders>
              <w:top w:val="single" w:sz="4" w:space="0" w:color="auto"/>
              <w:left w:val="single" w:sz="4" w:space="0" w:color="auto"/>
              <w:bottom w:val="single" w:sz="4" w:space="0" w:color="auto"/>
              <w:right w:val="single" w:sz="4" w:space="0" w:color="auto"/>
            </w:tcBorders>
          </w:tcPr>
          <w:p w14:paraId="2B7CD1BA" w14:textId="77777777" w:rsidR="008D7ED2" w:rsidRPr="00454010" w:rsidRDefault="008D7ED2" w:rsidP="00237FF2">
            <w:pPr>
              <w:pStyle w:val="TAL"/>
            </w:pPr>
            <w:r w:rsidRPr="00454010">
              <w:t>Same as 4.6.1.1</w:t>
            </w:r>
          </w:p>
        </w:tc>
        <w:tc>
          <w:tcPr>
            <w:tcW w:w="2729" w:type="dxa"/>
            <w:gridSpan w:val="3"/>
            <w:tcBorders>
              <w:top w:val="single" w:sz="4" w:space="0" w:color="auto"/>
              <w:left w:val="single" w:sz="4" w:space="0" w:color="auto"/>
              <w:bottom w:val="single" w:sz="4" w:space="0" w:color="auto"/>
              <w:right w:val="single" w:sz="4" w:space="0" w:color="auto"/>
            </w:tcBorders>
          </w:tcPr>
          <w:p w14:paraId="6E8696E6" w14:textId="77777777" w:rsidR="008D7ED2" w:rsidRPr="00454010" w:rsidRDefault="008D7ED2" w:rsidP="00237FF2">
            <w:pPr>
              <w:pStyle w:val="TAL"/>
            </w:pPr>
            <w:r w:rsidRPr="00454010">
              <w:t>Same as 4.6.1.1</w:t>
            </w:r>
          </w:p>
        </w:tc>
      </w:tr>
      <w:tr w:rsidR="008D7ED2" w:rsidRPr="00454010" w14:paraId="14A592D4"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10D01B07" w14:textId="77777777" w:rsidR="008D7ED2" w:rsidRPr="00454010" w:rsidRDefault="008D7ED2" w:rsidP="00237FF2">
            <w:pPr>
              <w:pStyle w:val="TAL"/>
            </w:pPr>
            <w:r w:rsidRPr="00454010">
              <w:t xml:space="preserve">4.6.1.8 </w:t>
            </w:r>
            <w:r w:rsidRPr="00454010">
              <w:rPr>
                <w:lang w:eastAsia="sv-SE"/>
              </w:rPr>
              <w:t>EN-DC FR1 event triggered reporting cell without SSB time index detection in DRX for UE configured with highSpeedMeasCA-Scell-r17</w:t>
            </w:r>
          </w:p>
        </w:tc>
        <w:tc>
          <w:tcPr>
            <w:tcW w:w="4015" w:type="dxa"/>
            <w:gridSpan w:val="2"/>
            <w:tcBorders>
              <w:top w:val="single" w:sz="4" w:space="0" w:color="auto"/>
              <w:left w:val="single" w:sz="4" w:space="0" w:color="auto"/>
              <w:bottom w:val="single" w:sz="4" w:space="0" w:color="auto"/>
              <w:right w:val="single" w:sz="4" w:space="0" w:color="auto"/>
            </w:tcBorders>
          </w:tcPr>
          <w:p w14:paraId="1AA9898D" w14:textId="77777777" w:rsidR="008D7ED2" w:rsidRPr="00454010" w:rsidRDefault="008D7ED2" w:rsidP="00237FF2">
            <w:pPr>
              <w:pStyle w:val="TAL"/>
            </w:pPr>
            <w:r w:rsidRPr="00454010">
              <w:t>During T1:</w:t>
            </w:r>
          </w:p>
          <w:p w14:paraId="750EADED" w14:textId="77777777" w:rsidR="008D7ED2" w:rsidRPr="00454010" w:rsidRDefault="008D7ED2" w:rsidP="00237FF2">
            <w:pPr>
              <w:pStyle w:val="TAL"/>
            </w:pPr>
            <w:r w:rsidRPr="00454010">
              <w:t>Freq 1 Noc: -98dBm/15kHz</w:t>
            </w:r>
          </w:p>
          <w:p w14:paraId="4F3356C8" w14:textId="77777777" w:rsidR="008D7ED2" w:rsidRPr="00454010" w:rsidRDefault="008D7ED2" w:rsidP="00237FF2">
            <w:pPr>
              <w:pStyle w:val="TAL"/>
            </w:pPr>
            <w:r w:rsidRPr="00454010">
              <w:t>Freq 2 Noc: -98dBm/15kHz</w:t>
            </w:r>
          </w:p>
          <w:p w14:paraId="7F950FE4"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148FAAD9"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6699F49C" w14:textId="77777777" w:rsidR="008D7ED2" w:rsidRPr="00454010" w:rsidRDefault="008D7ED2" w:rsidP="00237FF2">
            <w:pPr>
              <w:pStyle w:val="TAL"/>
            </w:pPr>
            <w:r w:rsidRPr="00454010">
              <w:t>Ês</w:t>
            </w:r>
            <w:r w:rsidRPr="00454010">
              <w:rPr>
                <w:vertAlign w:val="subscript"/>
              </w:rPr>
              <w:t>3</w:t>
            </w:r>
            <w:r w:rsidRPr="00454010">
              <w:t xml:space="preserve"> / Noc: -infinity</w:t>
            </w:r>
          </w:p>
          <w:p w14:paraId="3B4A0433" w14:textId="77777777" w:rsidR="008D7ED2" w:rsidRPr="00454010" w:rsidRDefault="008D7ED2" w:rsidP="00237FF2">
            <w:pPr>
              <w:pStyle w:val="TAL"/>
            </w:pPr>
          </w:p>
          <w:p w14:paraId="218FF837" w14:textId="77777777" w:rsidR="008D7ED2" w:rsidRPr="00454010" w:rsidRDefault="008D7ED2" w:rsidP="00237FF2">
            <w:pPr>
              <w:pStyle w:val="TAL"/>
            </w:pPr>
            <w:r w:rsidRPr="00454010">
              <w:t>During T2:</w:t>
            </w:r>
          </w:p>
          <w:p w14:paraId="2B3207BC" w14:textId="77777777" w:rsidR="008D7ED2" w:rsidRPr="00454010" w:rsidRDefault="008D7ED2" w:rsidP="00237FF2">
            <w:pPr>
              <w:pStyle w:val="TAL"/>
            </w:pPr>
            <w:r w:rsidRPr="00454010">
              <w:t>Freq 1 Noc: -98dBm/15kHz</w:t>
            </w:r>
          </w:p>
          <w:p w14:paraId="395F8227" w14:textId="77777777" w:rsidR="008D7ED2" w:rsidRPr="00454010" w:rsidRDefault="008D7ED2" w:rsidP="00237FF2">
            <w:pPr>
              <w:pStyle w:val="TAL"/>
            </w:pPr>
            <w:r w:rsidRPr="00454010">
              <w:t>Freq 2 Noc: -98dBm/15kHz</w:t>
            </w:r>
          </w:p>
          <w:p w14:paraId="2010D741"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411E9E39"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4EA8C0BB" w14:textId="77777777" w:rsidR="008D7ED2" w:rsidRPr="00454010" w:rsidRDefault="008D7ED2" w:rsidP="00237FF2">
            <w:pPr>
              <w:pStyle w:val="TAL"/>
            </w:pPr>
            <w:r w:rsidRPr="00454010">
              <w:t>Ês</w:t>
            </w:r>
            <w:r w:rsidRPr="00454010">
              <w:rPr>
                <w:vertAlign w:val="subscript"/>
              </w:rPr>
              <w:t>2</w:t>
            </w:r>
            <w:r w:rsidRPr="00454010">
              <w:t xml:space="preserve"> / Noc: +4.00dB</w:t>
            </w:r>
          </w:p>
        </w:tc>
        <w:tc>
          <w:tcPr>
            <w:tcW w:w="1642" w:type="dxa"/>
            <w:gridSpan w:val="3"/>
            <w:tcBorders>
              <w:top w:val="single" w:sz="4" w:space="0" w:color="auto"/>
              <w:left w:val="single" w:sz="4" w:space="0" w:color="auto"/>
              <w:bottom w:val="single" w:sz="4" w:space="0" w:color="auto"/>
              <w:right w:val="single" w:sz="4" w:space="0" w:color="auto"/>
            </w:tcBorders>
          </w:tcPr>
          <w:p w14:paraId="3AF69F79" w14:textId="77777777" w:rsidR="008D7ED2" w:rsidRPr="00454010" w:rsidRDefault="008D7ED2" w:rsidP="00237FF2">
            <w:pPr>
              <w:pStyle w:val="TAL"/>
            </w:pPr>
            <w:r w:rsidRPr="00454010">
              <w:t>During T1:</w:t>
            </w:r>
          </w:p>
          <w:p w14:paraId="2250C11F" w14:textId="77777777" w:rsidR="008D7ED2" w:rsidRPr="00454010" w:rsidRDefault="008D7ED2" w:rsidP="00237FF2">
            <w:pPr>
              <w:pStyle w:val="TAL"/>
            </w:pPr>
            <w:r w:rsidRPr="00454010">
              <w:t>0dB</w:t>
            </w:r>
          </w:p>
          <w:p w14:paraId="0F0D85C7" w14:textId="77777777" w:rsidR="008D7ED2" w:rsidRPr="00454010" w:rsidRDefault="008D7ED2" w:rsidP="00237FF2">
            <w:pPr>
              <w:pStyle w:val="TAL"/>
            </w:pPr>
            <w:r w:rsidRPr="00454010">
              <w:t>0dB</w:t>
            </w:r>
          </w:p>
          <w:p w14:paraId="14D1C9A9" w14:textId="77777777" w:rsidR="008D7ED2" w:rsidRPr="00454010" w:rsidRDefault="008D7ED2" w:rsidP="00237FF2">
            <w:pPr>
              <w:pStyle w:val="TAL"/>
            </w:pPr>
            <w:r w:rsidRPr="00454010">
              <w:t>0dB</w:t>
            </w:r>
          </w:p>
          <w:p w14:paraId="4F320BDF" w14:textId="77777777" w:rsidR="008D7ED2" w:rsidRPr="00454010" w:rsidRDefault="008D7ED2" w:rsidP="00237FF2">
            <w:pPr>
              <w:pStyle w:val="TAL"/>
            </w:pPr>
            <w:r w:rsidRPr="00454010">
              <w:t>0dB</w:t>
            </w:r>
          </w:p>
          <w:p w14:paraId="4DFE3BAF" w14:textId="77777777" w:rsidR="008D7ED2" w:rsidRPr="00454010" w:rsidRDefault="008D7ED2" w:rsidP="00237FF2">
            <w:pPr>
              <w:pStyle w:val="TAL"/>
            </w:pPr>
            <w:r w:rsidRPr="00454010">
              <w:t>0dB</w:t>
            </w:r>
          </w:p>
          <w:p w14:paraId="2D4481F7" w14:textId="77777777" w:rsidR="008D7ED2" w:rsidRPr="00454010" w:rsidRDefault="008D7ED2" w:rsidP="00237FF2">
            <w:pPr>
              <w:pStyle w:val="TAL"/>
            </w:pPr>
          </w:p>
          <w:p w14:paraId="383AAEF5" w14:textId="77777777" w:rsidR="008D7ED2" w:rsidRPr="00454010" w:rsidRDefault="008D7ED2" w:rsidP="00237FF2">
            <w:pPr>
              <w:pStyle w:val="TAL"/>
            </w:pPr>
            <w:r w:rsidRPr="00454010">
              <w:t>During T2:</w:t>
            </w:r>
          </w:p>
          <w:p w14:paraId="3E56B8C2" w14:textId="77777777" w:rsidR="008D7ED2" w:rsidRPr="00454010" w:rsidRDefault="008D7ED2" w:rsidP="00237FF2">
            <w:pPr>
              <w:pStyle w:val="TAL"/>
            </w:pPr>
            <w:r w:rsidRPr="00454010">
              <w:t>0dB</w:t>
            </w:r>
          </w:p>
          <w:p w14:paraId="1FFAB675" w14:textId="77777777" w:rsidR="008D7ED2" w:rsidRPr="00454010" w:rsidRDefault="008D7ED2" w:rsidP="00237FF2">
            <w:pPr>
              <w:pStyle w:val="TAL"/>
            </w:pPr>
            <w:r w:rsidRPr="00454010">
              <w:t>0dB</w:t>
            </w:r>
          </w:p>
          <w:p w14:paraId="70366105" w14:textId="77777777" w:rsidR="008D7ED2" w:rsidRPr="00454010" w:rsidRDefault="008D7ED2" w:rsidP="00237FF2">
            <w:pPr>
              <w:pStyle w:val="TAL"/>
            </w:pPr>
            <w:r w:rsidRPr="00454010">
              <w:t>0dB</w:t>
            </w:r>
          </w:p>
          <w:p w14:paraId="7134F7B2" w14:textId="77777777" w:rsidR="008D7ED2" w:rsidRPr="00454010" w:rsidRDefault="008D7ED2" w:rsidP="00237FF2">
            <w:pPr>
              <w:pStyle w:val="TAL"/>
            </w:pPr>
            <w:r w:rsidRPr="00454010">
              <w:t>0dB</w:t>
            </w:r>
          </w:p>
          <w:p w14:paraId="180F63AC" w14:textId="77777777" w:rsidR="008D7ED2" w:rsidRPr="00454010" w:rsidRDefault="008D7ED2" w:rsidP="00237FF2">
            <w:pPr>
              <w:pStyle w:val="TAL"/>
            </w:pPr>
            <w:r w:rsidRPr="00454010">
              <w:t>0dB</w:t>
            </w:r>
          </w:p>
        </w:tc>
        <w:tc>
          <w:tcPr>
            <w:tcW w:w="2782" w:type="dxa"/>
            <w:gridSpan w:val="4"/>
            <w:tcBorders>
              <w:top w:val="single" w:sz="4" w:space="0" w:color="auto"/>
              <w:left w:val="single" w:sz="4" w:space="0" w:color="auto"/>
              <w:bottom w:val="single" w:sz="4" w:space="0" w:color="auto"/>
              <w:right w:val="single" w:sz="4" w:space="0" w:color="auto"/>
            </w:tcBorders>
          </w:tcPr>
          <w:p w14:paraId="216F88A4" w14:textId="77777777" w:rsidR="008D7ED2" w:rsidRPr="00454010" w:rsidRDefault="008D7ED2" w:rsidP="00237FF2">
            <w:pPr>
              <w:pStyle w:val="TAL"/>
            </w:pPr>
            <w:r w:rsidRPr="00454010">
              <w:t>During T1:</w:t>
            </w:r>
          </w:p>
          <w:p w14:paraId="4ED9B62C" w14:textId="77777777" w:rsidR="008D7ED2" w:rsidRPr="00454010" w:rsidRDefault="008D7ED2" w:rsidP="00237FF2">
            <w:pPr>
              <w:pStyle w:val="TAL"/>
            </w:pPr>
            <w:r w:rsidRPr="00454010">
              <w:t>Freq 1 Noc: -98dBm/15kHz</w:t>
            </w:r>
          </w:p>
          <w:p w14:paraId="112E917A" w14:textId="77777777" w:rsidR="008D7ED2" w:rsidRPr="00454010" w:rsidRDefault="008D7ED2" w:rsidP="00237FF2">
            <w:pPr>
              <w:pStyle w:val="TAL"/>
            </w:pPr>
            <w:r w:rsidRPr="00454010">
              <w:t>Freq 2 Noc: -98dBm/15kHz</w:t>
            </w:r>
          </w:p>
          <w:p w14:paraId="428FA07B"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1B0C5A24"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43EAC72F" w14:textId="77777777" w:rsidR="008D7ED2" w:rsidRPr="00454010" w:rsidRDefault="008D7ED2" w:rsidP="00237FF2">
            <w:pPr>
              <w:pStyle w:val="TAL"/>
            </w:pPr>
            <w:r w:rsidRPr="00454010">
              <w:t>Ês</w:t>
            </w:r>
            <w:r w:rsidRPr="00454010">
              <w:rPr>
                <w:vertAlign w:val="subscript"/>
              </w:rPr>
              <w:t>3</w:t>
            </w:r>
            <w:r w:rsidRPr="00454010">
              <w:t xml:space="preserve"> / Noc: -infinity</w:t>
            </w:r>
          </w:p>
          <w:p w14:paraId="20E82114" w14:textId="77777777" w:rsidR="008D7ED2" w:rsidRPr="00454010" w:rsidRDefault="008D7ED2" w:rsidP="00237FF2">
            <w:pPr>
              <w:pStyle w:val="TAL"/>
            </w:pPr>
          </w:p>
          <w:p w14:paraId="0449CF4A" w14:textId="77777777" w:rsidR="008D7ED2" w:rsidRPr="00454010" w:rsidRDefault="008D7ED2" w:rsidP="00237FF2">
            <w:pPr>
              <w:pStyle w:val="TAL"/>
            </w:pPr>
            <w:r w:rsidRPr="00454010">
              <w:t>During T2:</w:t>
            </w:r>
          </w:p>
          <w:p w14:paraId="1EA20740" w14:textId="77777777" w:rsidR="008D7ED2" w:rsidRPr="00454010" w:rsidRDefault="008D7ED2" w:rsidP="00237FF2">
            <w:pPr>
              <w:pStyle w:val="TAL"/>
            </w:pPr>
            <w:r w:rsidRPr="00454010">
              <w:t>Freq 1 Noc: -98dBm/15kHz</w:t>
            </w:r>
          </w:p>
          <w:p w14:paraId="48FCF306" w14:textId="77777777" w:rsidR="008D7ED2" w:rsidRPr="00454010" w:rsidRDefault="008D7ED2" w:rsidP="00237FF2">
            <w:pPr>
              <w:pStyle w:val="TAL"/>
            </w:pPr>
            <w:r w:rsidRPr="00454010">
              <w:t>Freq 2 Noc: -98dBm/15kHz</w:t>
            </w:r>
          </w:p>
          <w:p w14:paraId="2B03FFAD" w14:textId="77777777" w:rsidR="008D7ED2" w:rsidRPr="00454010" w:rsidRDefault="008D7ED2" w:rsidP="00237FF2">
            <w:pPr>
              <w:pStyle w:val="TAL"/>
            </w:pPr>
            <w:r w:rsidRPr="00454010">
              <w:t>Ês</w:t>
            </w:r>
            <w:r w:rsidRPr="00454010">
              <w:rPr>
                <w:vertAlign w:val="subscript"/>
              </w:rPr>
              <w:t>1</w:t>
            </w:r>
            <w:r w:rsidRPr="00454010">
              <w:t xml:space="preserve"> / Noc: +4.00dB</w:t>
            </w:r>
          </w:p>
          <w:p w14:paraId="53746929" w14:textId="77777777" w:rsidR="008D7ED2" w:rsidRPr="00454010" w:rsidRDefault="008D7ED2" w:rsidP="00237FF2">
            <w:pPr>
              <w:pStyle w:val="TAL"/>
            </w:pPr>
            <w:r w:rsidRPr="00454010">
              <w:t>Ês</w:t>
            </w:r>
            <w:r w:rsidRPr="00454010">
              <w:rPr>
                <w:vertAlign w:val="subscript"/>
              </w:rPr>
              <w:t>2</w:t>
            </w:r>
            <w:r w:rsidRPr="00454010">
              <w:t xml:space="preserve"> / Noc: +4.00dB</w:t>
            </w:r>
          </w:p>
          <w:p w14:paraId="33F33784" w14:textId="77777777" w:rsidR="008D7ED2" w:rsidRPr="00454010" w:rsidRDefault="008D7ED2" w:rsidP="00237FF2">
            <w:pPr>
              <w:pStyle w:val="TAL"/>
            </w:pPr>
            <w:r w:rsidRPr="00454010">
              <w:t>Ês</w:t>
            </w:r>
            <w:r w:rsidRPr="00454010">
              <w:rPr>
                <w:vertAlign w:val="subscript"/>
              </w:rPr>
              <w:t>2</w:t>
            </w:r>
            <w:r w:rsidRPr="00454010">
              <w:t xml:space="preserve"> / Noc: +4.00dB</w:t>
            </w:r>
          </w:p>
        </w:tc>
      </w:tr>
      <w:tr w:rsidR="008D7ED2" w:rsidRPr="00454010" w14:paraId="3549546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EFE9A9F" w14:textId="77777777" w:rsidR="008D7ED2" w:rsidRPr="00454010" w:rsidRDefault="008D7ED2" w:rsidP="00237FF2">
            <w:pPr>
              <w:pStyle w:val="TAL"/>
            </w:pPr>
            <w:r w:rsidRPr="00454010">
              <w:t>4.6.2.1 EN-DC FR1-FR1 event-triggered reporting in non-DRX</w:t>
            </w:r>
          </w:p>
        </w:tc>
        <w:tc>
          <w:tcPr>
            <w:tcW w:w="3994" w:type="dxa"/>
            <w:gridSpan w:val="2"/>
            <w:tcBorders>
              <w:top w:val="single" w:sz="4" w:space="0" w:color="auto"/>
              <w:left w:val="single" w:sz="4" w:space="0" w:color="auto"/>
              <w:bottom w:val="single" w:sz="4" w:space="0" w:color="auto"/>
              <w:right w:val="single" w:sz="4" w:space="0" w:color="auto"/>
            </w:tcBorders>
          </w:tcPr>
          <w:p w14:paraId="787E83CD" w14:textId="77777777" w:rsidR="008D7ED2" w:rsidRPr="00454010" w:rsidRDefault="008D7ED2" w:rsidP="00237FF2">
            <w:pPr>
              <w:pStyle w:val="TAL"/>
            </w:pPr>
            <w:r w:rsidRPr="00454010">
              <w:t>During T1:</w:t>
            </w:r>
          </w:p>
          <w:p w14:paraId="28933899" w14:textId="77777777" w:rsidR="008D7ED2" w:rsidRPr="00454010" w:rsidRDefault="008D7ED2" w:rsidP="00237FF2">
            <w:pPr>
              <w:pStyle w:val="TAL"/>
            </w:pPr>
            <w:r w:rsidRPr="00454010">
              <w:t>Freq 2 Noc: -98dBm/15kHz</w:t>
            </w:r>
          </w:p>
          <w:p w14:paraId="32EF196E" w14:textId="77777777" w:rsidR="008D7ED2" w:rsidRPr="00454010" w:rsidRDefault="008D7ED2" w:rsidP="00237FF2">
            <w:pPr>
              <w:pStyle w:val="TAL"/>
            </w:pPr>
            <w:r w:rsidRPr="00454010">
              <w:t>Freq 3 Noc: -98dBm/15kHz</w:t>
            </w:r>
          </w:p>
          <w:p w14:paraId="19AF4E41" w14:textId="77777777" w:rsidR="008D7ED2" w:rsidRPr="00454010" w:rsidRDefault="008D7ED2" w:rsidP="00237FF2">
            <w:pPr>
              <w:pStyle w:val="TAL"/>
            </w:pPr>
            <w:r w:rsidRPr="00454010">
              <w:t>Ês2 / Noc: +4.00dB</w:t>
            </w:r>
          </w:p>
          <w:p w14:paraId="7559DD6A" w14:textId="77777777" w:rsidR="008D7ED2" w:rsidRPr="00454010" w:rsidRDefault="008D7ED2" w:rsidP="00237FF2">
            <w:pPr>
              <w:pStyle w:val="TAL"/>
            </w:pPr>
            <w:r w:rsidRPr="00454010">
              <w:t>Ês3 / Noc: -infinity</w:t>
            </w:r>
          </w:p>
          <w:p w14:paraId="1390287E" w14:textId="77777777" w:rsidR="008D7ED2" w:rsidRPr="00454010" w:rsidRDefault="008D7ED2" w:rsidP="00237FF2">
            <w:pPr>
              <w:pStyle w:val="TAL"/>
            </w:pPr>
          </w:p>
          <w:p w14:paraId="1C6E1C5A" w14:textId="77777777" w:rsidR="008D7ED2" w:rsidRPr="00454010" w:rsidRDefault="008D7ED2" w:rsidP="00237FF2">
            <w:pPr>
              <w:pStyle w:val="TAL"/>
            </w:pPr>
            <w:r w:rsidRPr="00454010">
              <w:t>During T2:</w:t>
            </w:r>
          </w:p>
          <w:p w14:paraId="47427379" w14:textId="77777777" w:rsidR="008D7ED2" w:rsidRPr="00454010" w:rsidRDefault="008D7ED2" w:rsidP="00237FF2">
            <w:pPr>
              <w:pStyle w:val="TAL"/>
            </w:pPr>
            <w:r w:rsidRPr="00454010">
              <w:t>Freq 2 Noc: -98dBm/15kHz</w:t>
            </w:r>
          </w:p>
          <w:p w14:paraId="5B54CD6F" w14:textId="77777777" w:rsidR="008D7ED2" w:rsidRPr="00454010" w:rsidRDefault="008D7ED2" w:rsidP="00237FF2">
            <w:pPr>
              <w:pStyle w:val="TAL"/>
            </w:pPr>
            <w:r w:rsidRPr="00454010">
              <w:t>Freq 3 Noc: -98dBm/15kHz</w:t>
            </w:r>
          </w:p>
          <w:p w14:paraId="5F5A0B6A" w14:textId="77777777" w:rsidR="008D7ED2" w:rsidRPr="00454010" w:rsidRDefault="008D7ED2" w:rsidP="00237FF2">
            <w:pPr>
              <w:pStyle w:val="TAL"/>
            </w:pPr>
            <w:r w:rsidRPr="00454010">
              <w:t>Ês2 / Noc: +4.00dB</w:t>
            </w:r>
          </w:p>
          <w:p w14:paraId="1C74D786" w14:textId="77777777" w:rsidR="008D7ED2" w:rsidRPr="00454010" w:rsidRDefault="008D7ED2" w:rsidP="00237FF2">
            <w:pPr>
              <w:pStyle w:val="TAL"/>
            </w:pPr>
            <w:r w:rsidRPr="00454010">
              <w:t>Ês3 / Noc: +7.00dB</w:t>
            </w:r>
          </w:p>
        </w:tc>
        <w:tc>
          <w:tcPr>
            <w:tcW w:w="1633" w:type="dxa"/>
            <w:gridSpan w:val="2"/>
            <w:tcBorders>
              <w:top w:val="single" w:sz="4" w:space="0" w:color="auto"/>
              <w:left w:val="single" w:sz="4" w:space="0" w:color="auto"/>
              <w:bottom w:val="single" w:sz="4" w:space="0" w:color="auto"/>
              <w:right w:val="single" w:sz="4" w:space="0" w:color="auto"/>
            </w:tcBorders>
          </w:tcPr>
          <w:p w14:paraId="497CE661" w14:textId="77777777" w:rsidR="008D7ED2" w:rsidRPr="00454010" w:rsidRDefault="008D7ED2" w:rsidP="00237FF2">
            <w:pPr>
              <w:pStyle w:val="TAL"/>
            </w:pPr>
            <w:r w:rsidRPr="00454010">
              <w:t>During T1:</w:t>
            </w:r>
          </w:p>
          <w:p w14:paraId="579EE1A4" w14:textId="77777777" w:rsidR="008D7ED2" w:rsidRPr="00454010" w:rsidRDefault="008D7ED2" w:rsidP="00237FF2">
            <w:pPr>
              <w:pStyle w:val="TAL"/>
            </w:pPr>
            <w:r w:rsidRPr="00454010">
              <w:t>0dB</w:t>
            </w:r>
          </w:p>
          <w:p w14:paraId="05433895" w14:textId="77777777" w:rsidR="008D7ED2" w:rsidRPr="00454010" w:rsidRDefault="008D7ED2" w:rsidP="00237FF2">
            <w:pPr>
              <w:pStyle w:val="TAL"/>
            </w:pPr>
            <w:r w:rsidRPr="00454010">
              <w:t>0dB</w:t>
            </w:r>
          </w:p>
          <w:p w14:paraId="7EDE6419" w14:textId="77777777" w:rsidR="008D7ED2" w:rsidRPr="00454010" w:rsidRDefault="008D7ED2" w:rsidP="00237FF2">
            <w:pPr>
              <w:pStyle w:val="TAL"/>
            </w:pPr>
            <w:r w:rsidRPr="00454010">
              <w:t>0dB</w:t>
            </w:r>
          </w:p>
          <w:p w14:paraId="34B30739" w14:textId="77777777" w:rsidR="008D7ED2" w:rsidRPr="00454010" w:rsidRDefault="008D7ED2" w:rsidP="00237FF2">
            <w:pPr>
              <w:pStyle w:val="TAL"/>
            </w:pPr>
            <w:r w:rsidRPr="00454010">
              <w:t>0dB</w:t>
            </w:r>
          </w:p>
          <w:p w14:paraId="5328DE29" w14:textId="77777777" w:rsidR="008D7ED2" w:rsidRPr="00454010" w:rsidRDefault="008D7ED2" w:rsidP="00237FF2">
            <w:pPr>
              <w:pStyle w:val="TAL"/>
            </w:pPr>
          </w:p>
          <w:p w14:paraId="61DFBD88" w14:textId="77777777" w:rsidR="008D7ED2" w:rsidRPr="00454010" w:rsidRDefault="008D7ED2" w:rsidP="00237FF2">
            <w:pPr>
              <w:pStyle w:val="TAL"/>
            </w:pPr>
            <w:r w:rsidRPr="00454010">
              <w:t>During T2:</w:t>
            </w:r>
          </w:p>
          <w:p w14:paraId="5F770729" w14:textId="77777777" w:rsidR="008D7ED2" w:rsidRPr="00454010" w:rsidRDefault="008D7ED2" w:rsidP="00237FF2">
            <w:pPr>
              <w:pStyle w:val="TAL"/>
            </w:pPr>
            <w:r w:rsidRPr="00454010">
              <w:t>0dB</w:t>
            </w:r>
          </w:p>
          <w:p w14:paraId="745A9A4A" w14:textId="77777777" w:rsidR="008D7ED2" w:rsidRPr="00454010" w:rsidRDefault="008D7ED2" w:rsidP="00237FF2">
            <w:pPr>
              <w:pStyle w:val="TAL"/>
            </w:pPr>
            <w:r w:rsidRPr="00454010">
              <w:t>0dB</w:t>
            </w:r>
          </w:p>
          <w:p w14:paraId="52DE0663" w14:textId="77777777" w:rsidR="008D7ED2" w:rsidRPr="00454010" w:rsidRDefault="008D7ED2" w:rsidP="00237FF2">
            <w:pPr>
              <w:pStyle w:val="TAL"/>
            </w:pPr>
            <w:r w:rsidRPr="00454010">
              <w:t>0dB</w:t>
            </w:r>
          </w:p>
          <w:p w14:paraId="2AA7E765" w14:textId="77777777" w:rsidR="008D7ED2" w:rsidRPr="00454010" w:rsidRDefault="008D7ED2" w:rsidP="00237FF2">
            <w:pPr>
              <w:pStyle w:val="TAL"/>
              <w:rPr>
                <w:lang w:eastAsia="sv-SE"/>
              </w:rPr>
            </w:pPr>
            <w:r w:rsidRPr="00454010">
              <w:t>0dB</w:t>
            </w:r>
          </w:p>
        </w:tc>
        <w:tc>
          <w:tcPr>
            <w:tcW w:w="2729" w:type="dxa"/>
            <w:gridSpan w:val="3"/>
            <w:tcBorders>
              <w:top w:val="single" w:sz="4" w:space="0" w:color="auto"/>
              <w:left w:val="single" w:sz="4" w:space="0" w:color="auto"/>
              <w:bottom w:val="single" w:sz="4" w:space="0" w:color="auto"/>
              <w:right w:val="single" w:sz="4" w:space="0" w:color="auto"/>
            </w:tcBorders>
          </w:tcPr>
          <w:p w14:paraId="0664E8F5" w14:textId="77777777" w:rsidR="008D7ED2" w:rsidRPr="00454010" w:rsidRDefault="008D7ED2" w:rsidP="00237FF2">
            <w:pPr>
              <w:pStyle w:val="TAL"/>
            </w:pPr>
            <w:r w:rsidRPr="00454010">
              <w:t>During T1:</w:t>
            </w:r>
          </w:p>
          <w:p w14:paraId="6849BB9E" w14:textId="77777777" w:rsidR="008D7ED2" w:rsidRPr="00454010" w:rsidRDefault="008D7ED2" w:rsidP="00237FF2">
            <w:pPr>
              <w:pStyle w:val="TAL"/>
            </w:pPr>
            <w:r w:rsidRPr="00454010">
              <w:t>Freq 2 Noc: -98dBm/15kHz</w:t>
            </w:r>
          </w:p>
          <w:p w14:paraId="6FAF9A93" w14:textId="77777777" w:rsidR="008D7ED2" w:rsidRPr="00454010" w:rsidRDefault="008D7ED2" w:rsidP="00237FF2">
            <w:pPr>
              <w:pStyle w:val="TAL"/>
            </w:pPr>
            <w:r w:rsidRPr="00454010">
              <w:t>Freq 3 Noc: -98dBm/15kHz</w:t>
            </w:r>
          </w:p>
          <w:p w14:paraId="3EC9F51C" w14:textId="77777777" w:rsidR="008D7ED2" w:rsidRPr="00454010" w:rsidRDefault="008D7ED2" w:rsidP="00237FF2">
            <w:pPr>
              <w:pStyle w:val="TAL"/>
            </w:pPr>
            <w:r w:rsidRPr="00454010">
              <w:t>Ês2 / Noc: +4.00dB</w:t>
            </w:r>
          </w:p>
          <w:p w14:paraId="64CD08D0" w14:textId="77777777" w:rsidR="008D7ED2" w:rsidRPr="00454010" w:rsidRDefault="008D7ED2" w:rsidP="00237FF2">
            <w:pPr>
              <w:pStyle w:val="TAL"/>
            </w:pPr>
            <w:r w:rsidRPr="00454010">
              <w:t>Ês3 / Noc: -infinity</w:t>
            </w:r>
          </w:p>
          <w:p w14:paraId="28D80501" w14:textId="77777777" w:rsidR="008D7ED2" w:rsidRPr="00454010" w:rsidRDefault="008D7ED2" w:rsidP="00237FF2">
            <w:pPr>
              <w:pStyle w:val="TAL"/>
            </w:pPr>
          </w:p>
          <w:p w14:paraId="0244D15B" w14:textId="77777777" w:rsidR="008D7ED2" w:rsidRPr="00454010" w:rsidRDefault="008D7ED2" w:rsidP="00237FF2">
            <w:pPr>
              <w:pStyle w:val="TAL"/>
            </w:pPr>
            <w:r w:rsidRPr="00454010">
              <w:t>During T2:</w:t>
            </w:r>
          </w:p>
          <w:p w14:paraId="2520494E" w14:textId="77777777" w:rsidR="008D7ED2" w:rsidRPr="00454010" w:rsidRDefault="008D7ED2" w:rsidP="00237FF2">
            <w:pPr>
              <w:pStyle w:val="TAL"/>
            </w:pPr>
            <w:r w:rsidRPr="00454010">
              <w:t>Freq 2 Noc: -98dBm/15kHz</w:t>
            </w:r>
          </w:p>
          <w:p w14:paraId="62A9067C" w14:textId="77777777" w:rsidR="008D7ED2" w:rsidRPr="00454010" w:rsidRDefault="008D7ED2" w:rsidP="00237FF2">
            <w:pPr>
              <w:pStyle w:val="TAL"/>
            </w:pPr>
            <w:r w:rsidRPr="00454010">
              <w:t>Freq 3 Noc: -98dBm/15kHz</w:t>
            </w:r>
          </w:p>
          <w:p w14:paraId="096AA907" w14:textId="77777777" w:rsidR="008D7ED2" w:rsidRPr="00454010" w:rsidRDefault="008D7ED2" w:rsidP="00237FF2">
            <w:pPr>
              <w:pStyle w:val="TAL"/>
            </w:pPr>
            <w:r w:rsidRPr="00454010">
              <w:t>Ês2 / Noc: +4.00dB</w:t>
            </w:r>
          </w:p>
          <w:p w14:paraId="5BE32D2F" w14:textId="77777777" w:rsidR="008D7ED2" w:rsidRPr="00454010" w:rsidRDefault="008D7ED2" w:rsidP="00237FF2">
            <w:pPr>
              <w:pStyle w:val="TAL"/>
            </w:pPr>
            <w:r w:rsidRPr="00454010">
              <w:t>Ês3 / Noc: +7.00dB</w:t>
            </w:r>
          </w:p>
        </w:tc>
      </w:tr>
      <w:tr w:rsidR="008D7ED2" w:rsidRPr="00454010" w14:paraId="528486A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93764E1" w14:textId="77777777" w:rsidR="008D7ED2" w:rsidRPr="00454010" w:rsidRDefault="008D7ED2" w:rsidP="00237FF2">
            <w:pPr>
              <w:pStyle w:val="TAL"/>
            </w:pPr>
            <w:r w:rsidRPr="00454010">
              <w:t>4.6.2.2 EN-DC FR1-FR1 event-triggered reporting in DRX</w:t>
            </w:r>
          </w:p>
        </w:tc>
        <w:tc>
          <w:tcPr>
            <w:tcW w:w="3994" w:type="dxa"/>
            <w:gridSpan w:val="2"/>
            <w:tcBorders>
              <w:top w:val="single" w:sz="4" w:space="0" w:color="auto"/>
              <w:left w:val="single" w:sz="4" w:space="0" w:color="auto"/>
              <w:bottom w:val="single" w:sz="4" w:space="0" w:color="auto"/>
              <w:right w:val="single" w:sz="4" w:space="0" w:color="auto"/>
            </w:tcBorders>
          </w:tcPr>
          <w:p w14:paraId="3D2602CD" w14:textId="77777777" w:rsidR="008D7ED2" w:rsidRPr="00454010" w:rsidRDefault="008D7ED2" w:rsidP="00237FF2">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76463DFF" w14:textId="77777777" w:rsidR="008D7ED2" w:rsidRPr="00454010" w:rsidRDefault="008D7ED2" w:rsidP="00237FF2">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7FC5636F" w14:textId="77777777" w:rsidR="008D7ED2" w:rsidRPr="00454010" w:rsidRDefault="008D7ED2" w:rsidP="00237FF2">
            <w:pPr>
              <w:pStyle w:val="TAL"/>
            </w:pPr>
            <w:r w:rsidRPr="00454010">
              <w:rPr>
                <w:rFonts w:cs="Arial"/>
                <w:szCs w:val="18"/>
              </w:rPr>
              <w:t>Same as 4.6.2.1</w:t>
            </w:r>
          </w:p>
        </w:tc>
      </w:tr>
      <w:tr w:rsidR="008D7ED2" w:rsidRPr="00454010" w14:paraId="059635EF"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12E4261" w14:textId="77777777" w:rsidR="008D7ED2" w:rsidRPr="00454010" w:rsidRDefault="008D7ED2" w:rsidP="00237FF2">
            <w:pPr>
              <w:pStyle w:val="TAL"/>
            </w:pPr>
            <w:r w:rsidRPr="00454010">
              <w:t>4.6.2.5 EN-DC FR1-FR1 event-triggered reporting in non-DRX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26B5664C" w14:textId="77777777" w:rsidR="008D7ED2" w:rsidRPr="00454010" w:rsidRDefault="008D7ED2" w:rsidP="00237FF2">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18222A08" w14:textId="77777777" w:rsidR="008D7ED2" w:rsidRPr="00454010" w:rsidRDefault="008D7ED2" w:rsidP="00237FF2">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71B34620" w14:textId="77777777" w:rsidR="008D7ED2" w:rsidRPr="00454010" w:rsidRDefault="008D7ED2" w:rsidP="00237FF2">
            <w:pPr>
              <w:pStyle w:val="TAL"/>
            </w:pPr>
            <w:r w:rsidRPr="00454010">
              <w:rPr>
                <w:rFonts w:cs="Arial"/>
                <w:szCs w:val="18"/>
              </w:rPr>
              <w:t>Same as 4.6.2.1</w:t>
            </w:r>
          </w:p>
        </w:tc>
      </w:tr>
      <w:tr w:rsidR="008D7ED2" w:rsidRPr="00454010" w14:paraId="2C67424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E9FD27C" w14:textId="77777777" w:rsidR="008D7ED2" w:rsidRPr="00454010" w:rsidRDefault="008D7ED2" w:rsidP="00237FF2">
            <w:pPr>
              <w:pStyle w:val="TAL"/>
            </w:pPr>
            <w:r w:rsidRPr="00454010">
              <w:t>4.6.2.6 EN-DC FR1-FR1 event-triggered reporting  in DRX with SSB time index detection</w:t>
            </w:r>
          </w:p>
        </w:tc>
        <w:tc>
          <w:tcPr>
            <w:tcW w:w="3994" w:type="dxa"/>
            <w:gridSpan w:val="2"/>
            <w:tcBorders>
              <w:top w:val="single" w:sz="4" w:space="0" w:color="auto"/>
              <w:left w:val="single" w:sz="4" w:space="0" w:color="auto"/>
              <w:bottom w:val="single" w:sz="4" w:space="0" w:color="auto"/>
              <w:right w:val="single" w:sz="4" w:space="0" w:color="auto"/>
            </w:tcBorders>
          </w:tcPr>
          <w:p w14:paraId="045AD5E3" w14:textId="77777777" w:rsidR="008D7ED2" w:rsidRPr="00454010" w:rsidRDefault="008D7ED2" w:rsidP="00237FF2">
            <w:pPr>
              <w:pStyle w:val="TAL"/>
            </w:pPr>
            <w:r w:rsidRPr="00454010">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tcPr>
          <w:p w14:paraId="2BCC1C3D" w14:textId="77777777" w:rsidR="008D7ED2" w:rsidRPr="00454010" w:rsidRDefault="008D7ED2" w:rsidP="00237FF2">
            <w:pPr>
              <w:pStyle w:val="TAL"/>
              <w:jc w:val="center"/>
              <w:rPr>
                <w:lang w:eastAsia="sv-SE"/>
              </w:rPr>
            </w:pPr>
            <w:r w:rsidRPr="00454010">
              <w:rPr>
                <w:rFonts w:cs="Arial"/>
                <w:szCs w:val="18"/>
              </w:rPr>
              <w:t>Same as 4.6.2.1</w:t>
            </w:r>
          </w:p>
        </w:tc>
        <w:tc>
          <w:tcPr>
            <w:tcW w:w="2729" w:type="dxa"/>
            <w:gridSpan w:val="3"/>
            <w:tcBorders>
              <w:top w:val="single" w:sz="4" w:space="0" w:color="auto"/>
              <w:left w:val="single" w:sz="4" w:space="0" w:color="auto"/>
              <w:bottom w:val="single" w:sz="4" w:space="0" w:color="auto"/>
              <w:right w:val="single" w:sz="4" w:space="0" w:color="auto"/>
            </w:tcBorders>
          </w:tcPr>
          <w:p w14:paraId="50642188" w14:textId="77777777" w:rsidR="008D7ED2" w:rsidRPr="00454010" w:rsidRDefault="008D7ED2" w:rsidP="00237FF2">
            <w:pPr>
              <w:pStyle w:val="TAL"/>
            </w:pPr>
            <w:r w:rsidRPr="00454010">
              <w:rPr>
                <w:rFonts w:cs="Arial"/>
                <w:szCs w:val="18"/>
              </w:rPr>
              <w:t>Same as 4.6.2.1</w:t>
            </w:r>
          </w:p>
        </w:tc>
      </w:tr>
      <w:tr w:rsidR="008D7ED2" w:rsidRPr="00454010" w14:paraId="659250CA"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1066C93B" w14:textId="77777777" w:rsidR="008D7ED2" w:rsidRPr="00454010" w:rsidRDefault="008D7ED2" w:rsidP="00237FF2">
            <w:pPr>
              <w:pStyle w:val="TAL"/>
            </w:pPr>
            <w:r w:rsidRPr="00454010">
              <w:t xml:space="preserve">4.6.2.9 </w:t>
            </w:r>
            <w:r w:rsidRPr="00454010">
              <w:rPr>
                <w:lang w:eastAsia="sv-SE"/>
              </w:rPr>
              <w:t>EN-DC FR1-FR1 event triggered reporting without SSB time index detection in DRX for UE configured with highSpeedMeasInterFreq-r17</w:t>
            </w:r>
          </w:p>
        </w:tc>
        <w:tc>
          <w:tcPr>
            <w:tcW w:w="4015" w:type="dxa"/>
            <w:gridSpan w:val="2"/>
            <w:tcBorders>
              <w:top w:val="single" w:sz="4" w:space="0" w:color="auto"/>
              <w:left w:val="single" w:sz="4" w:space="0" w:color="auto"/>
              <w:bottom w:val="single" w:sz="4" w:space="0" w:color="auto"/>
              <w:right w:val="single" w:sz="4" w:space="0" w:color="auto"/>
            </w:tcBorders>
          </w:tcPr>
          <w:p w14:paraId="5242A6B0" w14:textId="77777777" w:rsidR="008D7ED2" w:rsidRPr="00454010" w:rsidRDefault="008D7ED2" w:rsidP="00237FF2">
            <w:pPr>
              <w:pStyle w:val="TAL"/>
              <w:rPr>
                <w:rFonts w:cs="Arial"/>
                <w:szCs w:val="18"/>
              </w:rPr>
            </w:pPr>
            <w:r w:rsidRPr="00454010">
              <w:rPr>
                <w:rFonts w:cs="Arial"/>
                <w:szCs w:val="18"/>
              </w:rPr>
              <w:t>Same as 4.6.2.1</w:t>
            </w:r>
          </w:p>
        </w:tc>
        <w:tc>
          <w:tcPr>
            <w:tcW w:w="1642" w:type="dxa"/>
            <w:gridSpan w:val="3"/>
            <w:tcBorders>
              <w:top w:val="single" w:sz="4" w:space="0" w:color="auto"/>
              <w:left w:val="single" w:sz="4" w:space="0" w:color="auto"/>
              <w:bottom w:val="single" w:sz="4" w:space="0" w:color="auto"/>
              <w:right w:val="single" w:sz="4" w:space="0" w:color="auto"/>
            </w:tcBorders>
          </w:tcPr>
          <w:p w14:paraId="62018800" w14:textId="77777777" w:rsidR="008D7ED2" w:rsidRPr="00454010" w:rsidRDefault="008D7ED2" w:rsidP="00237FF2">
            <w:pPr>
              <w:pStyle w:val="TAL"/>
              <w:jc w:val="center"/>
              <w:rPr>
                <w:rFonts w:cs="Arial"/>
                <w:szCs w:val="18"/>
              </w:rPr>
            </w:pPr>
            <w:r w:rsidRPr="00454010">
              <w:rPr>
                <w:rFonts w:cs="Arial"/>
                <w:szCs w:val="18"/>
              </w:rPr>
              <w:t>Same as 4.6.2.1</w:t>
            </w:r>
          </w:p>
        </w:tc>
        <w:tc>
          <w:tcPr>
            <w:tcW w:w="2782" w:type="dxa"/>
            <w:gridSpan w:val="4"/>
            <w:tcBorders>
              <w:top w:val="single" w:sz="4" w:space="0" w:color="auto"/>
              <w:left w:val="single" w:sz="4" w:space="0" w:color="auto"/>
              <w:bottom w:val="single" w:sz="4" w:space="0" w:color="auto"/>
              <w:right w:val="single" w:sz="4" w:space="0" w:color="auto"/>
            </w:tcBorders>
          </w:tcPr>
          <w:p w14:paraId="6FCB4E93" w14:textId="77777777" w:rsidR="008D7ED2" w:rsidRPr="00454010" w:rsidRDefault="008D7ED2" w:rsidP="00237FF2">
            <w:pPr>
              <w:pStyle w:val="TAL"/>
              <w:rPr>
                <w:rFonts w:cs="Arial"/>
                <w:szCs w:val="18"/>
              </w:rPr>
            </w:pPr>
            <w:r w:rsidRPr="00454010">
              <w:rPr>
                <w:rFonts w:cs="Arial"/>
                <w:szCs w:val="18"/>
              </w:rPr>
              <w:t>Same as 4.6.2.1</w:t>
            </w:r>
          </w:p>
        </w:tc>
      </w:tr>
      <w:tr w:rsidR="008D7ED2" w:rsidRPr="00454010" w14:paraId="0CE9DB6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9324B19" w14:textId="77777777" w:rsidR="008D7ED2" w:rsidRPr="00454010" w:rsidRDefault="008D7ED2" w:rsidP="00237FF2">
            <w:pPr>
              <w:pStyle w:val="TAL"/>
            </w:pPr>
            <w:r w:rsidRPr="00454010">
              <w:t>4.6.4.1 EN-DC FR1 SSB-based L1-RSRP measurement in non-DRX</w:t>
            </w:r>
          </w:p>
        </w:tc>
        <w:tc>
          <w:tcPr>
            <w:tcW w:w="3994" w:type="dxa"/>
            <w:gridSpan w:val="2"/>
            <w:tcBorders>
              <w:top w:val="single" w:sz="4" w:space="0" w:color="auto"/>
              <w:left w:val="single" w:sz="4" w:space="0" w:color="auto"/>
              <w:bottom w:val="single" w:sz="4" w:space="0" w:color="auto"/>
              <w:right w:val="single" w:sz="4" w:space="0" w:color="auto"/>
            </w:tcBorders>
          </w:tcPr>
          <w:p w14:paraId="5977BF45" w14:textId="77777777" w:rsidR="008D7ED2" w:rsidRPr="00454010" w:rsidRDefault="008D7ED2" w:rsidP="00237FF2">
            <w:pPr>
              <w:pStyle w:val="TAL"/>
            </w:pPr>
            <w:r w:rsidRPr="00454010">
              <w:t>During T1:</w:t>
            </w:r>
          </w:p>
          <w:p w14:paraId="61F194F4" w14:textId="77777777" w:rsidR="008D7ED2" w:rsidRPr="00454010" w:rsidRDefault="008D7ED2" w:rsidP="00237FF2">
            <w:pPr>
              <w:pStyle w:val="TAL"/>
            </w:pPr>
            <w:r w:rsidRPr="00454010">
              <w:t>Noc: -94.65dBm/15kHz</w:t>
            </w:r>
          </w:p>
          <w:p w14:paraId="0BEC3B25"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00A5C081" w14:textId="77777777" w:rsidR="008D7ED2" w:rsidRPr="00454010" w:rsidRDefault="008D7ED2" w:rsidP="00237FF2">
            <w:pPr>
              <w:pStyle w:val="TAL"/>
            </w:pPr>
            <w:r w:rsidRPr="00454010">
              <w:t>Ês</w:t>
            </w:r>
            <w:r w:rsidRPr="00454010">
              <w:rPr>
                <w:vertAlign w:val="subscript"/>
              </w:rPr>
              <w:t>1</w:t>
            </w:r>
            <w:r w:rsidRPr="00454010">
              <w:t xml:space="preserve"> / Noc: -infinity </w:t>
            </w:r>
          </w:p>
          <w:p w14:paraId="71D6C1F8" w14:textId="77777777" w:rsidR="008D7ED2" w:rsidRPr="00454010" w:rsidRDefault="008D7ED2" w:rsidP="00237FF2">
            <w:pPr>
              <w:pStyle w:val="TAL"/>
            </w:pPr>
          </w:p>
          <w:p w14:paraId="56DC2E45" w14:textId="77777777" w:rsidR="008D7ED2" w:rsidRPr="00454010" w:rsidRDefault="008D7ED2" w:rsidP="00237FF2">
            <w:pPr>
              <w:pStyle w:val="TAL"/>
            </w:pPr>
            <w:r w:rsidRPr="00454010">
              <w:t>During T2:</w:t>
            </w:r>
          </w:p>
          <w:p w14:paraId="57E7F717" w14:textId="77777777" w:rsidR="008D7ED2" w:rsidRPr="00454010" w:rsidRDefault="008D7ED2" w:rsidP="00237FF2">
            <w:pPr>
              <w:pStyle w:val="TAL"/>
            </w:pPr>
            <w:r w:rsidRPr="00454010">
              <w:t>Noc: -94.65dBm/15kHz</w:t>
            </w:r>
          </w:p>
          <w:p w14:paraId="78FF0804"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6AE37969"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33B5AA01" w14:textId="77777777" w:rsidR="008D7ED2" w:rsidRPr="00454010" w:rsidRDefault="008D7ED2" w:rsidP="00237FF2">
            <w:pPr>
              <w:pStyle w:val="TAL"/>
            </w:pPr>
          </w:p>
          <w:p w14:paraId="5B47C1C0" w14:textId="77777777" w:rsidR="008D7ED2" w:rsidRPr="00454010" w:rsidRDefault="008D7ED2" w:rsidP="00237FF2">
            <w:pPr>
              <w:pStyle w:val="TAL"/>
            </w:pPr>
            <w:r w:rsidRPr="00454010">
              <w:t xml:space="preserve">Reported SSB#0 SS-RSRP values </w:t>
            </w:r>
            <w:r w:rsidRPr="00454010">
              <w:rPr>
                <w:rFonts w:cs="Arial"/>
              </w:rPr>
              <w:t>±</w:t>
            </w:r>
            <w:r w:rsidRPr="00454010">
              <w:t xml:space="preserve"> 10dB</w:t>
            </w:r>
          </w:p>
          <w:p w14:paraId="6AE0D756" w14:textId="77777777" w:rsidR="008D7ED2" w:rsidRPr="00454010" w:rsidRDefault="008D7ED2" w:rsidP="00237FF2">
            <w:pPr>
              <w:pStyle w:val="TAL"/>
            </w:pPr>
            <w:r w:rsidRPr="00454010">
              <w:t xml:space="preserve">Reported SSB#1 SS-RSRP values </w:t>
            </w:r>
            <w:r w:rsidRPr="00454010">
              <w:rPr>
                <w:rFonts w:cs="Arial"/>
              </w:rPr>
              <w:t>±</w:t>
            </w:r>
            <w:r w:rsidRPr="00454010">
              <w:t xml:space="preserve"> 10dB</w:t>
            </w:r>
          </w:p>
          <w:p w14:paraId="4EB1F05B" w14:textId="77777777" w:rsidR="008D7ED2" w:rsidRPr="00454010" w:rsidRDefault="008D7ED2" w:rsidP="00237FF2">
            <w:pPr>
              <w:pStyle w:val="TAL"/>
            </w:pPr>
            <w:r w:rsidRPr="00454010">
              <w:t xml:space="preserve">Reported Differential SS-RSRP values </w:t>
            </w:r>
            <w:r w:rsidRPr="00454010">
              <w:rPr>
                <w:rFonts w:cs="Arial"/>
              </w:rPr>
              <w:t>±</w:t>
            </w:r>
            <w:r w:rsidRPr="00454010">
              <w:t xml:space="preserve"> 3dB</w:t>
            </w:r>
          </w:p>
          <w:p w14:paraId="1B5EC57A" w14:textId="77777777" w:rsidR="008D7ED2" w:rsidRPr="00454010" w:rsidRDefault="008D7ED2" w:rsidP="00237FF2">
            <w:pPr>
              <w:pStyle w:val="TAL"/>
            </w:pPr>
          </w:p>
          <w:p w14:paraId="1DCA9ACF" w14:textId="77777777" w:rsidR="008D7ED2" w:rsidRPr="00454010" w:rsidRDefault="008D7ED2" w:rsidP="00237FF2">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00A1C79A" w14:textId="77777777" w:rsidR="008D7ED2" w:rsidRPr="00454010" w:rsidRDefault="008D7ED2" w:rsidP="00237FF2">
            <w:pPr>
              <w:pStyle w:val="TAL"/>
            </w:pPr>
            <w:r w:rsidRPr="00454010">
              <w:t>During T1:</w:t>
            </w:r>
          </w:p>
          <w:p w14:paraId="59730E99" w14:textId="77777777" w:rsidR="008D7ED2" w:rsidRPr="00454010" w:rsidRDefault="008D7ED2" w:rsidP="00237FF2">
            <w:pPr>
              <w:pStyle w:val="TAL"/>
            </w:pPr>
            <w:r w:rsidRPr="00454010">
              <w:t>0dB</w:t>
            </w:r>
          </w:p>
          <w:p w14:paraId="2E03F181" w14:textId="77777777" w:rsidR="008D7ED2" w:rsidRPr="00454010" w:rsidRDefault="008D7ED2" w:rsidP="00237FF2">
            <w:pPr>
              <w:pStyle w:val="TAL"/>
            </w:pPr>
            <w:r w:rsidRPr="00454010">
              <w:t>0dB</w:t>
            </w:r>
          </w:p>
          <w:p w14:paraId="6854B2B5" w14:textId="77777777" w:rsidR="008D7ED2" w:rsidRPr="00454010" w:rsidRDefault="008D7ED2" w:rsidP="00237FF2">
            <w:pPr>
              <w:pStyle w:val="TAL"/>
            </w:pPr>
            <w:r w:rsidRPr="00454010">
              <w:t>0dB</w:t>
            </w:r>
          </w:p>
          <w:p w14:paraId="1458C996" w14:textId="77777777" w:rsidR="008D7ED2" w:rsidRPr="00454010" w:rsidRDefault="008D7ED2" w:rsidP="00237FF2">
            <w:pPr>
              <w:pStyle w:val="TAL"/>
            </w:pPr>
          </w:p>
          <w:p w14:paraId="2D3A2E53" w14:textId="77777777" w:rsidR="008D7ED2" w:rsidRPr="00454010" w:rsidRDefault="008D7ED2" w:rsidP="00237FF2">
            <w:pPr>
              <w:pStyle w:val="TAL"/>
            </w:pPr>
            <w:r w:rsidRPr="00454010">
              <w:t>During T2:</w:t>
            </w:r>
          </w:p>
          <w:p w14:paraId="2C0FEDC9" w14:textId="77777777" w:rsidR="008D7ED2" w:rsidRPr="00454010" w:rsidRDefault="008D7ED2" w:rsidP="00237FF2">
            <w:pPr>
              <w:pStyle w:val="TAL"/>
            </w:pPr>
            <w:r w:rsidRPr="00454010">
              <w:t>0dB</w:t>
            </w:r>
          </w:p>
          <w:p w14:paraId="7A22045E" w14:textId="77777777" w:rsidR="008D7ED2" w:rsidRPr="00454010" w:rsidRDefault="008D7ED2" w:rsidP="00237FF2">
            <w:pPr>
              <w:pStyle w:val="TAL"/>
            </w:pPr>
            <w:r w:rsidRPr="00454010">
              <w:t>0dB</w:t>
            </w:r>
          </w:p>
          <w:p w14:paraId="060E8DE0" w14:textId="77777777" w:rsidR="008D7ED2" w:rsidRPr="00454010" w:rsidRDefault="008D7ED2" w:rsidP="00237FF2">
            <w:pPr>
              <w:pStyle w:val="TAL"/>
            </w:pPr>
            <w:r w:rsidRPr="00454010">
              <w:t>0.5dB</w:t>
            </w:r>
          </w:p>
          <w:p w14:paraId="77658A70" w14:textId="77777777" w:rsidR="008D7ED2" w:rsidRPr="00454010" w:rsidRDefault="008D7ED2" w:rsidP="00237FF2">
            <w:pPr>
              <w:pStyle w:val="TAL"/>
            </w:pPr>
          </w:p>
          <w:p w14:paraId="0D7CD025" w14:textId="77777777" w:rsidR="008D7ED2" w:rsidRPr="00454010" w:rsidRDefault="008D7ED2" w:rsidP="00237FF2">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849CCD3" w14:textId="77777777" w:rsidR="008D7ED2" w:rsidRPr="00454010" w:rsidRDefault="008D7ED2" w:rsidP="00237FF2">
            <w:pPr>
              <w:pStyle w:val="TAL"/>
            </w:pPr>
            <w:r w:rsidRPr="00454010">
              <w:t>During T1:</w:t>
            </w:r>
          </w:p>
          <w:p w14:paraId="124362AB" w14:textId="77777777" w:rsidR="008D7ED2" w:rsidRPr="00454010" w:rsidRDefault="008D7ED2" w:rsidP="00237FF2">
            <w:pPr>
              <w:pStyle w:val="TAL"/>
            </w:pPr>
            <w:r w:rsidRPr="00454010">
              <w:t>Noc: -94.65dBm/15kHz</w:t>
            </w:r>
          </w:p>
          <w:p w14:paraId="3E2CED73"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5C9E1883" w14:textId="77777777" w:rsidR="008D7ED2" w:rsidRPr="00454010" w:rsidRDefault="008D7ED2" w:rsidP="00237FF2">
            <w:pPr>
              <w:pStyle w:val="TAL"/>
            </w:pPr>
            <w:r w:rsidRPr="00454010">
              <w:t>Ês</w:t>
            </w:r>
            <w:r w:rsidRPr="00454010">
              <w:rPr>
                <w:vertAlign w:val="subscript"/>
              </w:rPr>
              <w:t>1</w:t>
            </w:r>
            <w:r w:rsidRPr="00454010">
              <w:t xml:space="preserve"> / Noc: -infinity </w:t>
            </w:r>
          </w:p>
          <w:p w14:paraId="381F3B39" w14:textId="77777777" w:rsidR="008D7ED2" w:rsidRPr="00454010" w:rsidRDefault="008D7ED2" w:rsidP="00237FF2">
            <w:pPr>
              <w:pStyle w:val="TAL"/>
            </w:pPr>
          </w:p>
          <w:p w14:paraId="212FC72F" w14:textId="77777777" w:rsidR="008D7ED2" w:rsidRPr="00454010" w:rsidRDefault="008D7ED2" w:rsidP="00237FF2">
            <w:pPr>
              <w:pStyle w:val="TAL"/>
            </w:pPr>
            <w:r w:rsidRPr="00454010">
              <w:t>During T2:</w:t>
            </w:r>
          </w:p>
          <w:p w14:paraId="40F928DF" w14:textId="77777777" w:rsidR="008D7ED2" w:rsidRPr="00454010" w:rsidRDefault="008D7ED2" w:rsidP="00237FF2">
            <w:pPr>
              <w:pStyle w:val="TAL"/>
            </w:pPr>
            <w:r w:rsidRPr="00454010">
              <w:t>Noc: -94.65dBm/15kHz</w:t>
            </w:r>
          </w:p>
          <w:p w14:paraId="31A1C1D6"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5960BE1" w14:textId="77777777" w:rsidR="008D7ED2" w:rsidRPr="00454010" w:rsidRDefault="008D7ED2" w:rsidP="00237FF2">
            <w:pPr>
              <w:pStyle w:val="TAL"/>
            </w:pPr>
            <w:r w:rsidRPr="00454010">
              <w:t>Ês</w:t>
            </w:r>
            <w:r w:rsidRPr="00454010">
              <w:rPr>
                <w:vertAlign w:val="subscript"/>
              </w:rPr>
              <w:t>1</w:t>
            </w:r>
            <w:r w:rsidRPr="00454010">
              <w:t xml:space="preserve"> / Noc: +3.50dB</w:t>
            </w:r>
          </w:p>
          <w:p w14:paraId="0852881D" w14:textId="77777777" w:rsidR="008D7ED2" w:rsidRPr="00454010" w:rsidRDefault="008D7ED2" w:rsidP="00237FF2">
            <w:pPr>
              <w:pStyle w:val="TAL"/>
            </w:pPr>
          </w:p>
          <w:p w14:paraId="613C7E0D" w14:textId="77777777" w:rsidR="008D7ED2" w:rsidRPr="00454010" w:rsidRDefault="008D7ED2" w:rsidP="00237FF2">
            <w:pPr>
              <w:pStyle w:val="TAL"/>
              <w:rPr>
                <w:b/>
                <w:bCs/>
              </w:rPr>
            </w:pPr>
            <w:r w:rsidRPr="00454010">
              <w:rPr>
                <w:b/>
                <w:bCs/>
              </w:rPr>
              <w:t>For configuration 1,2,4,5</w:t>
            </w:r>
          </w:p>
          <w:p w14:paraId="68BC976E" w14:textId="77777777" w:rsidR="008D7ED2" w:rsidRPr="00454010" w:rsidRDefault="008D7ED2" w:rsidP="00237FF2">
            <w:pPr>
              <w:pStyle w:val="TAL"/>
              <w:rPr>
                <w:rFonts w:cs="Arial"/>
                <w:szCs w:val="18"/>
              </w:rPr>
            </w:pPr>
            <w:r w:rsidRPr="00454010">
              <w:rPr>
                <w:rFonts w:cs="Arial"/>
                <w:szCs w:val="18"/>
              </w:rPr>
              <w:t>SSB#1: RSRP_55 to RSRP_75</w:t>
            </w:r>
          </w:p>
          <w:p w14:paraId="260A4794" w14:textId="77777777" w:rsidR="008D7ED2" w:rsidRPr="00454010" w:rsidRDefault="008D7ED2" w:rsidP="00237FF2">
            <w:pPr>
              <w:pStyle w:val="TAL"/>
              <w:rPr>
                <w:lang w:eastAsia="zh-CN"/>
              </w:rPr>
            </w:pPr>
            <w:r w:rsidRPr="00454010">
              <w:rPr>
                <w:lang w:eastAsia="zh-CN"/>
              </w:rPr>
              <w:t>SSB#0: DIFFRSRP_0 to DIFFRSRP_3</w:t>
            </w:r>
          </w:p>
          <w:p w14:paraId="7368D2D4" w14:textId="77777777" w:rsidR="008D7ED2" w:rsidRPr="00454010" w:rsidRDefault="008D7ED2" w:rsidP="00237FF2">
            <w:pPr>
              <w:pStyle w:val="TAL"/>
              <w:rPr>
                <w:rFonts w:cs="Arial"/>
                <w:szCs w:val="18"/>
              </w:rPr>
            </w:pPr>
          </w:p>
          <w:p w14:paraId="176CF598" w14:textId="77777777" w:rsidR="008D7ED2" w:rsidRPr="00454010" w:rsidRDefault="008D7ED2" w:rsidP="00237FF2">
            <w:pPr>
              <w:pStyle w:val="TAL"/>
              <w:rPr>
                <w:b/>
                <w:bCs/>
              </w:rPr>
            </w:pPr>
            <w:r w:rsidRPr="00454010">
              <w:rPr>
                <w:b/>
                <w:bCs/>
              </w:rPr>
              <w:t>For configuration 3,6</w:t>
            </w:r>
          </w:p>
          <w:p w14:paraId="4A169552" w14:textId="77777777" w:rsidR="008D7ED2" w:rsidRPr="00454010" w:rsidRDefault="008D7ED2" w:rsidP="00237FF2">
            <w:pPr>
              <w:pStyle w:val="TAL"/>
              <w:rPr>
                <w:rFonts w:cs="Arial"/>
                <w:szCs w:val="18"/>
              </w:rPr>
            </w:pPr>
            <w:r w:rsidRPr="00454010">
              <w:rPr>
                <w:rFonts w:cs="Arial"/>
                <w:szCs w:val="18"/>
              </w:rPr>
              <w:t>SSB#1: RSRP_58 to RSRP_78</w:t>
            </w:r>
          </w:p>
          <w:p w14:paraId="5F6B411B" w14:textId="77777777" w:rsidR="008D7ED2" w:rsidRPr="00454010" w:rsidRDefault="008D7ED2" w:rsidP="00237FF2">
            <w:pPr>
              <w:pStyle w:val="TAL"/>
              <w:rPr>
                <w:lang w:eastAsia="zh-CN"/>
              </w:rPr>
            </w:pPr>
            <w:r w:rsidRPr="00454010">
              <w:rPr>
                <w:lang w:eastAsia="zh-CN"/>
              </w:rPr>
              <w:t>SSB#0: DIFFRSRP_0 to DIFFRSRP_3</w:t>
            </w:r>
          </w:p>
          <w:p w14:paraId="30AD8C3D" w14:textId="77777777" w:rsidR="008D7ED2" w:rsidRPr="00454010" w:rsidRDefault="008D7ED2" w:rsidP="00237FF2">
            <w:pPr>
              <w:pStyle w:val="TAL"/>
              <w:rPr>
                <w:rFonts w:cs="Arial"/>
                <w:szCs w:val="18"/>
              </w:rPr>
            </w:pPr>
          </w:p>
        </w:tc>
      </w:tr>
      <w:tr w:rsidR="008D7ED2" w:rsidRPr="00454010" w14:paraId="1CFC368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293A138" w14:textId="77777777" w:rsidR="008D7ED2" w:rsidRPr="00454010" w:rsidRDefault="008D7ED2" w:rsidP="00237FF2">
            <w:pPr>
              <w:pStyle w:val="TAL"/>
            </w:pPr>
            <w:r w:rsidRPr="00454010">
              <w:t>4.6.4.2 EN-DC FR1 SSB-based L1-RSRP measurement in DRX</w:t>
            </w:r>
          </w:p>
        </w:tc>
        <w:tc>
          <w:tcPr>
            <w:tcW w:w="3994" w:type="dxa"/>
            <w:gridSpan w:val="2"/>
            <w:tcBorders>
              <w:top w:val="single" w:sz="4" w:space="0" w:color="auto"/>
              <w:left w:val="single" w:sz="4" w:space="0" w:color="auto"/>
              <w:bottom w:val="single" w:sz="4" w:space="0" w:color="auto"/>
              <w:right w:val="single" w:sz="4" w:space="0" w:color="auto"/>
            </w:tcBorders>
          </w:tcPr>
          <w:p w14:paraId="749C92CB" w14:textId="77777777" w:rsidR="008D7ED2" w:rsidRPr="00454010" w:rsidRDefault="008D7ED2" w:rsidP="00237FF2">
            <w:pPr>
              <w:pStyle w:val="TAL"/>
              <w:rPr>
                <w:rFonts w:cs="Arial"/>
                <w:szCs w:val="18"/>
              </w:rPr>
            </w:pPr>
            <w:r w:rsidRPr="00454010">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tcPr>
          <w:p w14:paraId="35B87175" w14:textId="77777777" w:rsidR="008D7ED2" w:rsidRPr="00454010" w:rsidRDefault="008D7ED2" w:rsidP="00237FF2">
            <w:pPr>
              <w:pStyle w:val="TAL"/>
              <w:rPr>
                <w:rFonts w:cs="Arial"/>
                <w:szCs w:val="18"/>
              </w:rPr>
            </w:pPr>
            <w:r w:rsidRPr="00454010">
              <w:rPr>
                <w:rFonts w:cs="Arial"/>
                <w:szCs w:val="18"/>
              </w:rPr>
              <w:t>Same as 4.6.4.1</w:t>
            </w:r>
          </w:p>
        </w:tc>
        <w:tc>
          <w:tcPr>
            <w:tcW w:w="2729" w:type="dxa"/>
            <w:gridSpan w:val="3"/>
            <w:tcBorders>
              <w:top w:val="single" w:sz="4" w:space="0" w:color="auto"/>
              <w:left w:val="single" w:sz="4" w:space="0" w:color="auto"/>
              <w:bottom w:val="single" w:sz="4" w:space="0" w:color="auto"/>
              <w:right w:val="single" w:sz="4" w:space="0" w:color="auto"/>
            </w:tcBorders>
          </w:tcPr>
          <w:p w14:paraId="7FE55BB5" w14:textId="77777777" w:rsidR="008D7ED2" w:rsidRPr="00454010" w:rsidRDefault="008D7ED2" w:rsidP="00237FF2">
            <w:pPr>
              <w:pStyle w:val="TAL"/>
              <w:rPr>
                <w:rFonts w:cs="Arial"/>
                <w:szCs w:val="18"/>
              </w:rPr>
            </w:pPr>
            <w:r w:rsidRPr="00454010">
              <w:rPr>
                <w:rFonts w:cs="Arial"/>
                <w:szCs w:val="18"/>
              </w:rPr>
              <w:t>Same as 4.6.4.1</w:t>
            </w:r>
          </w:p>
        </w:tc>
      </w:tr>
      <w:tr w:rsidR="008D7ED2" w:rsidRPr="00454010" w14:paraId="214F05F4"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2C4919E" w14:textId="77777777" w:rsidR="008D7ED2" w:rsidRPr="00454010" w:rsidRDefault="008D7ED2" w:rsidP="00237FF2">
            <w:pPr>
              <w:pStyle w:val="TAL"/>
            </w:pPr>
            <w:r w:rsidRPr="00454010">
              <w:t>4.6.4.3 EN-DC FR1 CSI-RS-based L1-RSRP measurement in non-DRX</w:t>
            </w:r>
          </w:p>
        </w:tc>
        <w:tc>
          <w:tcPr>
            <w:tcW w:w="3994" w:type="dxa"/>
            <w:gridSpan w:val="2"/>
            <w:tcBorders>
              <w:top w:val="single" w:sz="4" w:space="0" w:color="auto"/>
              <w:left w:val="single" w:sz="4" w:space="0" w:color="auto"/>
              <w:bottom w:val="single" w:sz="4" w:space="0" w:color="auto"/>
              <w:right w:val="single" w:sz="4" w:space="0" w:color="auto"/>
            </w:tcBorders>
          </w:tcPr>
          <w:p w14:paraId="1A131332" w14:textId="77777777" w:rsidR="008D7ED2" w:rsidRPr="00454010" w:rsidRDefault="008D7ED2" w:rsidP="00237FF2">
            <w:pPr>
              <w:pStyle w:val="TAL"/>
            </w:pPr>
            <w:r w:rsidRPr="00454010">
              <w:t>Noc: -94.65dBm/15kHz</w:t>
            </w:r>
          </w:p>
          <w:p w14:paraId="68D432DD"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FB02FFD"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152DBF60" w14:textId="77777777" w:rsidR="008D7ED2" w:rsidRPr="00454010" w:rsidRDefault="008D7ED2" w:rsidP="00237FF2">
            <w:pPr>
              <w:pStyle w:val="TAL"/>
            </w:pPr>
          </w:p>
          <w:p w14:paraId="17137DC6" w14:textId="77777777" w:rsidR="008D7ED2" w:rsidRPr="00454010" w:rsidRDefault="008D7ED2" w:rsidP="00237FF2">
            <w:pPr>
              <w:pStyle w:val="TAL"/>
            </w:pPr>
            <w:r w:rsidRPr="00454010">
              <w:t xml:space="preserve">Reported CSI-RSRP values </w:t>
            </w:r>
            <w:r w:rsidRPr="00454010">
              <w:rPr>
                <w:rFonts w:cs="Arial"/>
              </w:rPr>
              <w:t>±</w:t>
            </w:r>
            <w:r w:rsidRPr="00454010">
              <w:t xml:space="preserve"> 10dB</w:t>
            </w:r>
          </w:p>
          <w:p w14:paraId="61CCDBBC" w14:textId="77777777" w:rsidR="008D7ED2" w:rsidRPr="00454010" w:rsidRDefault="008D7ED2" w:rsidP="00237FF2">
            <w:pPr>
              <w:pStyle w:val="TAL"/>
            </w:pPr>
            <w:r w:rsidRPr="00454010">
              <w:t xml:space="preserve">Reported Differential CSI-RSRP values </w:t>
            </w:r>
            <w:r w:rsidRPr="00454010">
              <w:rPr>
                <w:rFonts w:cs="Arial"/>
              </w:rPr>
              <w:t>±</w:t>
            </w:r>
            <w:r w:rsidRPr="00454010">
              <w:t xml:space="preserve"> 3dB</w:t>
            </w:r>
          </w:p>
          <w:p w14:paraId="0B16AE17" w14:textId="77777777" w:rsidR="008D7ED2" w:rsidRPr="00454010" w:rsidRDefault="008D7ED2" w:rsidP="00237FF2">
            <w:pPr>
              <w:pStyle w:val="TAL"/>
            </w:pPr>
          </w:p>
          <w:p w14:paraId="00216653" w14:textId="77777777" w:rsidR="008D7ED2" w:rsidRPr="00454010" w:rsidRDefault="008D7ED2" w:rsidP="00237FF2">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1C5F39F3" w14:textId="77777777" w:rsidR="008D7ED2" w:rsidRPr="00454010" w:rsidRDefault="008D7ED2" w:rsidP="00237FF2">
            <w:pPr>
              <w:pStyle w:val="TAL"/>
            </w:pPr>
            <w:r w:rsidRPr="00454010">
              <w:t>0dB</w:t>
            </w:r>
          </w:p>
          <w:p w14:paraId="0C3ED0CF" w14:textId="77777777" w:rsidR="008D7ED2" w:rsidRPr="00454010" w:rsidRDefault="008D7ED2" w:rsidP="00237FF2">
            <w:pPr>
              <w:pStyle w:val="TAL"/>
            </w:pPr>
            <w:r w:rsidRPr="00454010">
              <w:t>0dB</w:t>
            </w:r>
          </w:p>
          <w:p w14:paraId="60DD5988" w14:textId="77777777" w:rsidR="008D7ED2" w:rsidRPr="00454010" w:rsidRDefault="008D7ED2" w:rsidP="00237FF2">
            <w:pPr>
              <w:pStyle w:val="TAL"/>
            </w:pPr>
            <w:r w:rsidRPr="00454010">
              <w:t>0.5dB</w:t>
            </w:r>
          </w:p>
          <w:p w14:paraId="26C0A96C" w14:textId="77777777" w:rsidR="008D7ED2" w:rsidRPr="00454010" w:rsidRDefault="008D7ED2" w:rsidP="00237FF2">
            <w:pPr>
              <w:pStyle w:val="TAL"/>
            </w:pPr>
          </w:p>
          <w:p w14:paraId="4830671B" w14:textId="77777777" w:rsidR="008D7ED2" w:rsidRPr="00454010" w:rsidRDefault="008D7ED2" w:rsidP="00237FF2">
            <w:pPr>
              <w:pStyle w:val="TAL"/>
            </w:pPr>
            <w:r w:rsidRPr="00454010">
              <w:t>Via mapping</w:t>
            </w:r>
          </w:p>
          <w:p w14:paraId="03F04C9B" w14:textId="77777777" w:rsidR="008D7ED2" w:rsidRPr="00454010" w:rsidRDefault="008D7ED2" w:rsidP="00237FF2">
            <w:pPr>
              <w:pStyle w:val="TAL"/>
              <w:jc w:val="center"/>
              <w:rPr>
                <w:rFonts w:cs="Arial"/>
                <w:szCs w:val="18"/>
              </w:rPr>
            </w:pPr>
          </w:p>
          <w:p w14:paraId="34B788F6" w14:textId="77777777" w:rsidR="008D7ED2" w:rsidRPr="00454010" w:rsidRDefault="008D7ED2" w:rsidP="00237FF2">
            <w:pPr>
              <w:pStyle w:val="TAL"/>
              <w:jc w:val="center"/>
              <w:rPr>
                <w:rFonts w:cs="Arial"/>
                <w:szCs w:val="18"/>
              </w:rPr>
            </w:pPr>
          </w:p>
        </w:tc>
        <w:tc>
          <w:tcPr>
            <w:tcW w:w="2729" w:type="dxa"/>
            <w:gridSpan w:val="3"/>
            <w:tcBorders>
              <w:top w:val="single" w:sz="4" w:space="0" w:color="auto"/>
              <w:left w:val="single" w:sz="4" w:space="0" w:color="auto"/>
              <w:bottom w:val="single" w:sz="4" w:space="0" w:color="auto"/>
              <w:right w:val="single" w:sz="4" w:space="0" w:color="auto"/>
            </w:tcBorders>
          </w:tcPr>
          <w:p w14:paraId="000E171E" w14:textId="77777777" w:rsidR="008D7ED2" w:rsidRPr="00454010" w:rsidRDefault="008D7ED2" w:rsidP="00237FF2">
            <w:pPr>
              <w:pStyle w:val="TAL"/>
            </w:pPr>
            <w:r w:rsidRPr="00454010">
              <w:t>Noc: -94.65dBm/15kHz</w:t>
            </w:r>
          </w:p>
          <w:p w14:paraId="379993E5"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19CB824D" w14:textId="77777777" w:rsidR="008D7ED2" w:rsidRPr="00454010" w:rsidRDefault="008D7ED2" w:rsidP="00237FF2">
            <w:pPr>
              <w:pStyle w:val="TAL"/>
            </w:pPr>
            <w:r w:rsidRPr="00454010">
              <w:t>Ês</w:t>
            </w:r>
            <w:r w:rsidRPr="00454010">
              <w:rPr>
                <w:vertAlign w:val="subscript"/>
              </w:rPr>
              <w:t>1</w:t>
            </w:r>
            <w:r w:rsidRPr="00454010">
              <w:t xml:space="preserve"> / Noc: +3.50dB</w:t>
            </w:r>
          </w:p>
          <w:p w14:paraId="2F527760" w14:textId="77777777" w:rsidR="008D7ED2" w:rsidRPr="00454010" w:rsidRDefault="008D7ED2" w:rsidP="00237FF2">
            <w:pPr>
              <w:pStyle w:val="TAL"/>
            </w:pPr>
          </w:p>
          <w:p w14:paraId="09BA6895" w14:textId="77777777" w:rsidR="008D7ED2" w:rsidRPr="00454010" w:rsidRDefault="008D7ED2" w:rsidP="00237FF2">
            <w:pPr>
              <w:pStyle w:val="TAL"/>
              <w:rPr>
                <w:b/>
                <w:bCs/>
              </w:rPr>
            </w:pPr>
            <w:r w:rsidRPr="00454010">
              <w:rPr>
                <w:b/>
                <w:bCs/>
              </w:rPr>
              <w:t>For configuration 1,2,4,5</w:t>
            </w:r>
          </w:p>
          <w:p w14:paraId="4F4AD347" w14:textId="77777777" w:rsidR="008D7ED2" w:rsidRPr="00454010" w:rsidRDefault="008D7ED2" w:rsidP="00237FF2">
            <w:pPr>
              <w:pStyle w:val="TAL"/>
              <w:rPr>
                <w:rFonts w:cs="Arial"/>
                <w:szCs w:val="18"/>
              </w:rPr>
            </w:pPr>
            <w:r w:rsidRPr="00454010">
              <w:rPr>
                <w:rFonts w:cs="Arial"/>
                <w:szCs w:val="18"/>
              </w:rPr>
              <w:t>CSI-RS#1: RSRP_55 to RSRP_75</w:t>
            </w:r>
          </w:p>
          <w:p w14:paraId="049818A6" w14:textId="77777777" w:rsidR="008D7ED2" w:rsidRPr="00454010" w:rsidRDefault="008D7ED2" w:rsidP="00237FF2">
            <w:pPr>
              <w:pStyle w:val="TAL"/>
              <w:rPr>
                <w:lang w:eastAsia="zh-CN"/>
              </w:rPr>
            </w:pPr>
            <w:r w:rsidRPr="00454010">
              <w:rPr>
                <w:lang w:eastAsia="zh-CN"/>
              </w:rPr>
              <w:t>CSI-RS#0: DIFFRSRP_0 to DIFFRSRP_3</w:t>
            </w:r>
          </w:p>
          <w:p w14:paraId="59F64137" w14:textId="77777777" w:rsidR="008D7ED2" w:rsidRPr="00454010" w:rsidRDefault="008D7ED2" w:rsidP="00237FF2">
            <w:pPr>
              <w:pStyle w:val="TAL"/>
              <w:rPr>
                <w:rFonts w:cs="Arial"/>
                <w:szCs w:val="18"/>
              </w:rPr>
            </w:pPr>
          </w:p>
          <w:p w14:paraId="5730BB90" w14:textId="77777777" w:rsidR="008D7ED2" w:rsidRPr="00454010" w:rsidRDefault="008D7ED2" w:rsidP="00237FF2">
            <w:pPr>
              <w:pStyle w:val="TAL"/>
              <w:rPr>
                <w:b/>
                <w:bCs/>
              </w:rPr>
            </w:pPr>
            <w:r w:rsidRPr="00454010">
              <w:rPr>
                <w:b/>
                <w:bCs/>
              </w:rPr>
              <w:t>For configuration 3,6</w:t>
            </w:r>
          </w:p>
          <w:p w14:paraId="03986253" w14:textId="77777777" w:rsidR="008D7ED2" w:rsidRPr="00454010" w:rsidRDefault="008D7ED2" w:rsidP="00237FF2">
            <w:pPr>
              <w:pStyle w:val="TAL"/>
              <w:rPr>
                <w:rFonts w:cs="Arial"/>
                <w:szCs w:val="18"/>
              </w:rPr>
            </w:pPr>
            <w:r w:rsidRPr="00454010">
              <w:rPr>
                <w:rFonts w:cs="Arial"/>
                <w:szCs w:val="18"/>
              </w:rPr>
              <w:t>CSI-RS#1: RSRP_58 to RSRP_78</w:t>
            </w:r>
          </w:p>
          <w:p w14:paraId="0800C9EC" w14:textId="77777777" w:rsidR="008D7ED2" w:rsidRPr="00454010" w:rsidRDefault="008D7ED2" w:rsidP="00237FF2">
            <w:pPr>
              <w:pStyle w:val="TAL"/>
              <w:rPr>
                <w:rFonts w:cs="Arial"/>
                <w:szCs w:val="18"/>
              </w:rPr>
            </w:pPr>
            <w:r w:rsidRPr="00454010">
              <w:rPr>
                <w:lang w:eastAsia="zh-CN"/>
              </w:rPr>
              <w:t>CSI-RS#0: DIFFRSRP_0 to DIFFRSRP_3</w:t>
            </w:r>
          </w:p>
        </w:tc>
      </w:tr>
      <w:tr w:rsidR="008D7ED2" w:rsidRPr="00454010" w14:paraId="37E8764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FA4235A" w14:textId="77777777" w:rsidR="008D7ED2" w:rsidRPr="00454010" w:rsidRDefault="008D7ED2" w:rsidP="00237FF2">
            <w:pPr>
              <w:pStyle w:val="TAL"/>
            </w:pPr>
            <w:r w:rsidRPr="00454010">
              <w:t>4.6.4.4 EN-DC FR1 CSI-RS-based L1-RSRP measurement in DRX</w:t>
            </w:r>
          </w:p>
        </w:tc>
        <w:tc>
          <w:tcPr>
            <w:tcW w:w="3994" w:type="dxa"/>
            <w:gridSpan w:val="2"/>
            <w:tcBorders>
              <w:top w:val="single" w:sz="4" w:space="0" w:color="auto"/>
              <w:left w:val="single" w:sz="4" w:space="0" w:color="auto"/>
              <w:bottom w:val="single" w:sz="4" w:space="0" w:color="auto"/>
              <w:right w:val="single" w:sz="4" w:space="0" w:color="auto"/>
            </w:tcBorders>
          </w:tcPr>
          <w:p w14:paraId="06ED1901" w14:textId="77777777" w:rsidR="008D7ED2" w:rsidRPr="00454010" w:rsidRDefault="008D7ED2" w:rsidP="00237FF2">
            <w:pPr>
              <w:pStyle w:val="TAL"/>
              <w:rPr>
                <w:rFonts w:cs="Arial"/>
                <w:szCs w:val="18"/>
              </w:rPr>
            </w:pPr>
            <w:r w:rsidRPr="00454010">
              <w:rPr>
                <w:rFonts w:cs="Arial"/>
                <w:szCs w:val="18"/>
              </w:rPr>
              <w:t>Same as 4.6.4.3</w:t>
            </w:r>
          </w:p>
        </w:tc>
        <w:tc>
          <w:tcPr>
            <w:tcW w:w="1633" w:type="dxa"/>
            <w:gridSpan w:val="2"/>
            <w:tcBorders>
              <w:top w:val="single" w:sz="4" w:space="0" w:color="auto"/>
              <w:left w:val="single" w:sz="4" w:space="0" w:color="auto"/>
              <w:bottom w:val="single" w:sz="4" w:space="0" w:color="auto"/>
              <w:right w:val="single" w:sz="4" w:space="0" w:color="auto"/>
            </w:tcBorders>
          </w:tcPr>
          <w:p w14:paraId="50E4DEA7" w14:textId="77777777" w:rsidR="008D7ED2" w:rsidRPr="00454010" w:rsidRDefault="008D7ED2" w:rsidP="00237FF2">
            <w:pPr>
              <w:pStyle w:val="TAL"/>
              <w:rPr>
                <w:rFonts w:cs="Arial"/>
                <w:szCs w:val="18"/>
              </w:rPr>
            </w:pPr>
            <w:r w:rsidRPr="00454010">
              <w:rPr>
                <w:rFonts w:cs="Arial"/>
                <w:szCs w:val="18"/>
              </w:rPr>
              <w:t>Same as 4.6.4.3</w:t>
            </w:r>
          </w:p>
        </w:tc>
        <w:tc>
          <w:tcPr>
            <w:tcW w:w="2729" w:type="dxa"/>
            <w:gridSpan w:val="3"/>
            <w:tcBorders>
              <w:top w:val="single" w:sz="4" w:space="0" w:color="auto"/>
              <w:left w:val="single" w:sz="4" w:space="0" w:color="auto"/>
              <w:bottom w:val="single" w:sz="4" w:space="0" w:color="auto"/>
              <w:right w:val="single" w:sz="4" w:space="0" w:color="auto"/>
            </w:tcBorders>
          </w:tcPr>
          <w:p w14:paraId="773E9BB5" w14:textId="77777777" w:rsidR="008D7ED2" w:rsidRPr="00454010" w:rsidRDefault="008D7ED2" w:rsidP="00237FF2">
            <w:pPr>
              <w:pStyle w:val="TAL"/>
              <w:rPr>
                <w:rFonts w:cs="Arial"/>
                <w:szCs w:val="18"/>
              </w:rPr>
            </w:pPr>
            <w:r w:rsidRPr="00454010">
              <w:rPr>
                <w:rFonts w:cs="Arial"/>
                <w:szCs w:val="18"/>
              </w:rPr>
              <w:t>Same as 4.6.4.3</w:t>
            </w:r>
          </w:p>
        </w:tc>
      </w:tr>
      <w:tr w:rsidR="008D7ED2" w:rsidRPr="00454010" w14:paraId="2E530E0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C0F3213" w14:textId="77777777" w:rsidR="008D7ED2" w:rsidRPr="00454010" w:rsidRDefault="008D7ED2" w:rsidP="00237FF2">
            <w:pPr>
              <w:pStyle w:val="TAL"/>
            </w:pPr>
            <w:r w:rsidRPr="00454010">
              <w:rPr>
                <w:lang w:eastAsia="zh-CN"/>
              </w:rPr>
              <w:t>4.6.4.5 EN-DC FR1 SSB-based L1-RSRP measurement in DRX for UE configured with highSpeedMeasFlag-r16</w:t>
            </w:r>
          </w:p>
        </w:tc>
        <w:tc>
          <w:tcPr>
            <w:tcW w:w="3994" w:type="dxa"/>
            <w:gridSpan w:val="2"/>
            <w:tcBorders>
              <w:top w:val="single" w:sz="4" w:space="0" w:color="auto"/>
              <w:left w:val="single" w:sz="4" w:space="0" w:color="auto"/>
              <w:bottom w:val="single" w:sz="4" w:space="0" w:color="auto"/>
              <w:right w:val="single" w:sz="4" w:space="0" w:color="auto"/>
            </w:tcBorders>
          </w:tcPr>
          <w:p w14:paraId="1E00F565" w14:textId="77777777" w:rsidR="008D7ED2" w:rsidRPr="00454010" w:rsidRDefault="008D7ED2" w:rsidP="00237FF2">
            <w:pPr>
              <w:pStyle w:val="TAL"/>
              <w:rPr>
                <w:rFonts w:cs="Arial"/>
                <w:szCs w:val="18"/>
              </w:rPr>
            </w:pPr>
            <w:r w:rsidRPr="00454010">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tcPr>
          <w:p w14:paraId="25D2EC26" w14:textId="77777777" w:rsidR="008D7ED2" w:rsidRPr="00454010" w:rsidRDefault="008D7ED2" w:rsidP="00237FF2">
            <w:pPr>
              <w:pStyle w:val="TAL"/>
              <w:rPr>
                <w:rFonts w:cs="Arial"/>
                <w:szCs w:val="18"/>
              </w:rPr>
            </w:pPr>
            <w:r w:rsidRPr="00454010">
              <w:rPr>
                <w:rFonts w:cs="Arial"/>
                <w:szCs w:val="18"/>
              </w:rPr>
              <w:t>Same as 4.6.4.1</w:t>
            </w:r>
          </w:p>
        </w:tc>
        <w:tc>
          <w:tcPr>
            <w:tcW w:w="2729" w:type="dxa"/>
            <w:gridSpan w:val="3"/>
            <w:tcBorders>
              <w:top w:val="single" w:sz="4" w:space="0" w:color="auto"/>
              <w:left w:val="single" w:sz="4" w:space="0" w:color="auto"/>
              <w:bottom w:val="single" w:sz="4" w:space="0" w:color="auto"/>
              <w:right w:val="single" w:sz="4" w:space="0" w:color="auto"/>
            </w:tcBorders>
          </w:tcPr>
          <w:p w14:paraId="27BA3A15" w14:textId="77777777" w:rsidR="008D7ED2" w:rsidRPr="00454010" w:rsidRDefault="008D7ED2" w:rsidP="00237FF2">
            <w:pPr>
              <w:pStyle w:val="TAL"/>
              <w:rPr>
                <w:rFonts w:cs="Arial"/>
                <w:szCs w:val="18"/>
              </w:rPr>
            </w:pPr>
            <w:r w:rsidRPr="00454010">
              <w:rPr>
                <w:rFonts w:cs="Arial"/>
                <w:szCs w:val="18"/>
              </w:rPr>
              <w:t>Same as 4.6.4.1</w:t>
            </w:r>
          </w:p>
        </w:tc>
      </w:tr>
      <w:tr w:rsidR="008D7ED2" w:rsidRPr="00454010" w14:paraId="00C8B4E5"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434DC037" w14:textId="77777777" w:rsidR="008D7ED2" w:rsidRPr="00454010" w:rsidRDefault="008D7ED2" w:rsidP="00237FF2">
            <w:pPr>
              <w:pStyle w:val="TAL"/>
              <w:rPr>
                <w:lang w:eastAsia="zh-CN"/>
              </w:rPr>
            </w:pPr>
            <w:r w:rsidRPr="00454010">
              <w:rPr>
                <w:lang w:eastAsia="zh-CN"/>
              </w:rPr>
              <w:t>4.6.5.1 EN-DC FR1 SRS-RSRP measurement with non-DRX</w:t>
            </w:r>
          </w:p>
        </w:tc>
        <w:tc>
          <w:tcPr>
            <w:tcW w:w="4015" w:type="dxa"/>
            <w:gridSpan w:val="2"/>
            <w:tcBorders>
              <w:top w:val="single" w:sz="4" w:space="0" w:color="auto"/>
              <w:left w:val="single" w:sz="4" w:space="0" w:color="auto"/>
              <w:bottom w:val="single" w:sz="4" w:space="0" w:color="auto"/>
              <w:right w:val="single" w:sz="4" w:space="0" w:color="auto"/>
            </w:tcBorders>
          </w:tcPr>
          <w:p w14:paraId="18D3D520" w14:textId="77777777" w:rsidR="008D7ED2" w:rsidRPr="00454010" w:rsidRDefault="008D7ED2" w:rsidP="00237FF2">
            <w:pPr>
              <w:pStyle w:val="TAL"/>
              <w:rPr>
                <w:rFonts w:cs="Arial"/>
                <w:szCs w:val="18"/>
              </w:rPr>
            </w:pPr>
            <w:r w:rsidRPr="00454010">
              <w:rPr>
                <w:rFonts w:cs="Arial"/>
                <w:szCs w:val="18"/>
              </w:rPr>
              <w:t>Test Configuration 1:</w:t>
            </w:r>
          </w:p>
          <w:p w14:paraId="11A3E99F" w14:textId="77777777" w:rsidR="008D7ED2" w:rsidRPr="00454010" w:rsidRDefault="008D7ED2" w:rsidP="00237FF2">
            <w:pPr>
              <w:pStyle w:val="TAL"/>
              <w:rPr>
                <w:rFonts w:cs="Arial"/>
                <w:szCs w:val="18"/>
              </w:rPr>
            </w:pPr>
            <w:r w:rsidRPr="00454010">
              <w:rPr>
                <w:rFonts w:cs="Arial"/>
                <w:szCs w:val="18"/>
              </w:rPr>
              <w:t>T1:</w:t>
            </w:r>
          </w:p>
          <w:p w14:paraId="584626B1"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6473B68"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45BEB5DC" w14:textId="77777777" w:rsidR="008D7ED2" w:rsidRPr="00454010" w:rsidRDefault="008D7ED2" w:rsidP="00237FF2">
            <w:pPr>
              <w:pStyle w:val="TAL"/>
              <w:rPr>
                <w:rFonts w:cs="Arial"/>
                <w:szCs w:val="18"/>
              </w:rPr>
            </w:pPr>
          </w:p>
          <w:p w14:paraId="405391CA" w14:textId="77777777" w:rsidR="008D7ED2" w:rsidRPr="00454010" w:rsidRDefault="008D7ED2" w:rsidP="00237FF2">
            <w:pPr>
              <w:pStyle w:val="TAL"/>
              <w:rPr>
                <w:rFonts w:cs="Arial"/>
                <w:szCs w:val="18"/>
              </w:rPr>
            </w:pPr>
            <w:r w:rsidRPr="00454010">
              <w:rPr>
                <w:rFonts w:cs="Arial"/>
                <w:szCs w:val="18"/>
              </w:rPr>
              <w:t>T2:</w:t>
            </w:r>
          </w:p>
          <w:p w14:paraId="610CB631"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3FB65E67"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p w14:paraId="52505EC6" w14:textId="77777777" w:rsidR="008D7ED2" w:rsidRPr="00454010" w:rsidRDefault="008D7ED2" w:rsidP="00237FF2">
            <w:pPr>
              <w:pStyle w:val="TAL"/>
            </w:pPr>
          </w:p>
          <w:p w14:paraId="7050A519" w14:textId="77777777" w:rsidR="008D7ED2" w:rsidRPr="00454010" w:rsidRDefault="008D7ED2" w:rsidP="00237FF2">
            <w:pPr>
              <w:pStyle w:val="TAL"/>
              <w:rPr>
                <w:rFonts w:cs="Arial"/>
                <w:szCs w:val="18"/>
              </w:rPr>
            </w:pPr>
            <w:r w:rsidRPr="00454010">
              <w:rPr>
                <w:rFonts w:cs="Arial"/>
                <w:szCs w:val="18"/>
              </w:rPr>
              <w:t>Test Configuration 2:</w:t>
            </w:r>
          </w:p>
          <w:p w14:paraId="60DAA1BF" w14:textId="77777777" w:rsidR="008D7ED2" w:rsidRPr="00454010" w:rsidRDefault="008D7ED2" w:rsidP="00237FF2">
            <w:pPr>
              <w:pStyle w:val="TAL"/>
              <w:rPr>
                <w:rFonts w:cs="Arial"/>
                <w:szCs w:val="18"/>
              </w:rPr>
            </w:pPr>
            <w:r w:rsidRPr="00454010">
              <w:rPr>
                <w:rFonts w:cs="Arial"/>
                <w:szCs w:val="18"/>
              </w:rPr>
              <w:t>T1:</w:t>
            </w:r>
          </w:p>
          <w:p w14:paraId="3E7C0B5B"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37CC7C46"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3AC85795" w14:textId="77777777" w:rsidR="008D7ED2" w:rsidRPr="00454010" w:rsidRDefault="008D7ED2" w:rsidP="00237FF2">
            <w:pPr>
              <w:pStyle w:val="TAL"/>
              <w:rPr>
                <w:rFonts w:cs="Arial"/>
                <w:szCs w:val="18"/>
              </w:rPr>
            </w:pPr>
          </w:p>
          <w:p w14:paraId="32D4B3EA" w14:textId="77777777" w:rsidR="008D7ED2" w:rsidRPr="00454010" w:rsidRDefault="008D7ED2" w:rsidP="00237FF2">
            <w:pPr>
              <w:pStyle w:val="TAL"/>
              <w:rPr>
                <w:rFonts w:cs="Arial"/>
                <w:szCs w:val="18"/>
              </w:rPr>
            </w:pPr>
            <w:r w:rsidRPr="00454010">
              <w:rPr>
                <w:rFonts w:cs="Arial"/>
                <w:szCs w:val="18"/>
              </w:rPr>
              <w:t>T2:</w:t>
            </w:r>
          </w:p>
          <w:p w14:paraId="2506E81C"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5033452"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tc>
        <w:tc>
          <w:tcPr>
            <w:tcW w:w="1642" w:type="dxa"/>
            <w:gridSpan w:val="3"/>
            <w:tcBorders>
              <w:top w:val="single" w:sz="4" w:space="0" w:color="auto"/>
              <w:left w:val="single" w:sz="4" w:space="0" w:color="auto"/>
              <w:bottom w:val="single" w:sz="4" w:space="0" w:color="auto"/>
              <w:right w:val="single" w:sz="4" w:space="0" w:color="auto"/>
            </w:tcBorders>
          </w:tcPr>
          <w:p w14:paraId="36FADF78" w14:textId="77777777" w:rsidR="008D7ED2" w:rsidRPr="00454010" w:rsidRDefault="008D7ED2" w:rsidP="00237FF2">
            <w:pPr>
              <w:pStyle w:val="TAL"/>
              <w:rPr>
                <w:rFonts w:cs="Arial"/>
                <w:szCs w:val="18"/>
              </w:rPr>
            </w:pPr>
            <w:r w:rsidRPr="00454010">
              <w:rPr>
                <w:rFonts w:cs="Arial"/>
                <w:szCs w:val="18"/>
              </w:rPr>
              <w:t>Test Config 1:</w:t>
            </w:r>
          </w:p>
          <w:p w14:paraId="515BC27A" w14:textId="77777777" w:rsidR="008D7ED2" w:rsidRPr="00454010" w:rsidRDefault="008D7ED2" w:rsidP="00237FF2">
            <w:pPr>
              <w:pStyle w:val="TAL"/>
              <w:rPr>
                <w:u w:val="single"/>
              </w:rPr>
            </w:pPr>
            <w:r w:rsidRPr="00454010">
              <w:rPr>
                <w:u w:val="single"/>
              </w:rPr>
              <w:t>T1:</w:t>
            </w:r>
          </w:p>
          <w:p w14:paraId="4840B1E3" w14:textId="77777777" w:rsidR="008D7ED2" w:rsidRPr="00454010" w:rsidRDefault="008D7ED2" w:rsidP="00237FF2">
            <w:pPr>
              <w:pStyle w:val="TAL"/>
              <w:rPr>
                <w:u w:val="single"/>
              </w:rPr>
            </w:pPr>
            <w:r w:rsidRPr="00454010">
              <w:rPr>
                <w:u w:val="single"/>
              </w:rPr>
              <w:t>0dB</w:t>
            </w:r>
          </w:p>
          <w:p w14:paraId="74F53D0F" w14:textId="77777777" w:rsidR="008D7ED2" w:rsidRPr="00454010" w:rsidRDefault="008D7ED2" w:rsidP="00237FF2">
            <w:pPr>
              <w:pStyle w:val="TAL"/>
              <w:rPr>
                <w:u w:val="single"/>
              </w:rPr>
            </w:pPr>
            <w:r w:rsidRPr="00454010">
              <w:rPr>
                <w:u w:val="single"/>
              </w:rPr>
              <w:t>0dB</w:t>
            </w:r>
          </w:p>
          <w:p w14:paraId="7F34625B" w14:textId="77777777" w:rsidR="008D7ED2" w:rsidRPr="00454010" w:rsidRDefault="008D7ED2" w:rsidP="00237FF2">
            <w:pPr>
              <w:pStyle w:val="TAL"/>
            </w:pPr>
          </w:p>
          <w:p w14:paraId="17AE2B48" w14:textId="77777777" w:rsidR="008D7ED2" w:rsidRPr="00454010" w:rsidRDefault="008D7ED2" w:rsidP="00237FF2">
            <w:pPr>
              <w:pStyle w:val="TAL"/>
              <w:rPr>
                <w:u w:val="single"/>
              </w:rPr>
            </w:pPr>
            <w:r w:rsidRPr="00454010">
              <w:rPr>
                <w:u w:val="single"/>
              </w:rPr>
              <w:t>T2:</w:t>
            </w:r>
          </w:p>
          <w:p w14:paraId="0FBF2421" w14:textId="77777777" w:rsidR="008D7ED2" w:rsidRPr="00454010" w:rsidRDefault="008D7ED2" w:rsidP="00237FF2">
            <w:pPr>
              <w:pStyle w:val="TAL"/>
              <w:rPr>
                <w:u w:val="single"/>
              </w:rPr>
            </w:pPr>
            <w:r w:rsidRPr="00454010">
              <w:rPr>
                <w:u w:val="single"/>
              </w:rPr>
              <w:t>0dB</w:t>
            </w:r>
          </w:p>
          <w:p w14:paraId="32D9B798" w14:textId="77777777" w:rsidR="008D7ED2" w:rsidRPr="00454010" w:rsidRDefault="008D7ED2" w:rsidP="00237FF2">
            <w:pPr>
              <w:pStyle w:val="TAL"/>
              <w:rPr>
                <w:u w:val="single"/>
              </w:rPr>
            </w:pPr>
            <w:r w:rsidRPr="00454010">
              <w:rPr>
                <w:u w:val="single"/>
              </w:rPr>
              <w:t>+5.25dB</w:t>
            </w:r>
          </w:p>
          <w:p w14:paraId="6564FF22" w14:textId="77777777" w:rsidR="008D7ED2" w:rsidRPr="00454010" w:rsidRDefault="008D7ED2" w:rsidP="00237FF2">
            <w:pPr>
              <w:pStyle w:val="TAL"/>
            </w:pPr>
          </w:p>
          <w:p w14:paraId="6E9CAF0A" w14:textId="77777777" w:rsidR="008D7ED2" w:rsidRPr="00454010" w:rsidRDefault="008D7ED2" w:rsidP="00237FF2">
            <w:pPr>
              <w:pStyle w:val="TAL"/>
              <w:rPr>
                <w:rFonts w:cs="Arial"/>
                <w:szCs w:val="18"/>
              </w:rPr>
            </w:pPr>
            <w:r w:rsidRPr="00454010">
              <w:rPr>
                <w:rFonts w:cs="Arial"/>
                <w:szCs w:val="18"/>
              </w:rPr>
              <w:t>Test Config 2:</w:t>
            </w:r>
          </w:p>
          <w:p w14:paraId="0BF3FDDC" w14:textId="77777777" w:rsidR="008D7ED2" w:rsidRPr="00454010" w:rsidRDefault="008D7ED2" w:rsidP="00237FF2">
            <w:pPr>
              <w:pStyle w:val="TAL"/>
              <w:rPr>
                <w:u w:val="single"/>
              </w:rPr>
            </w:pPr>
            <w:r w:rsidRPr="00454010">
              <w:rPr>
                <w:u w:val="single"/>
              </w:rPr>
              <w:t>T1:</w:t>
            </w:r>
          </w:p>
          <w:p w14:paraId="2A5E91B4" w14:textId="77777777" w:rsidR="008D7ED2" w:rsidRPr="00454010" w:rsidRDefault="008D7ED2" w:rsidP="00237FF2">
            <w:pPr>
              <w:pStyle w:val="TAL"/>
              <w:rPr>
                <w:u w:val="single"/>
              </w:rPr>
            </w:pPr>
            <w:r w:rsidRPr="00454010">
              <w:rPr>
                <w:u w:val="single"/>
              </w:rPr>
              <w:t>0dB</w:t>
            </w:r>
          </w:p>
          <w:p w14:paraId="09086363" w14:textId="77777777" w:rsidR="008D7ED2" w:rsidRPr="00454010" w:rsidRDefault="008D7ED2" w:rsidP="00237FF2">
            <w:pPr>
              <w:pStyle w:val="TAL"/>
              <w:rPr>
                <w:u w:val="single"/>
              </w:rPr>
            </w:pPr>
            <w:r w:rsidRPr="00454010">
              <w:rPr>
                <w:u w:val="single"/>
              </w:rPr>
              <w:t>0dB</w:t>
            </w:r>
          </w:p>
          <w:p w14:paraId="21D97AE6" w14:textId="77777777" w:rsidR="008D7ED2" w:rsidRPr="00454010" w:rsidRDefault="008D7ED2" w:rsidP="00237FF2">
            <w:pPr>
              <w:pStyle w:val="TAL"/>
            </w:pPr>
          </w:p>
          <w:p w14:paraId="2F4C8A4B" w14:textId="77777777" w:rsidR="008D7ED2" w:rsidRPr="00454010" w:rsidRDefault="008D7ED2" w:rsidP="00237FF2">
            <w:pPr>
              <w:pStyle w:val="TAL"/>
              <w:rPr>
                <w:u w:val="single"/>
              </w:rPr>
            </w:pPr>
            <w:r w:rsidRPr="00454010">
              <w:rPr>
                <w:u w:val="single"/>
              </w:rPr>
              <w:t>T2:</w:t>
            </w:r>
          </w:p>
          <w:p w14:paraId="266236B0" w14:textId="77777777" w:rsidR="008D7ED2" w:rsidRPr="00454010" w:rsidRDefault="008D7ED2" w:rsidP="00237FF2">
            <w:pPr>
              <w:pStyle w:val="TAL"/>
              <w:rPr>
                <w:u w:val="single"/>
              </w:rPr>
            </w:pPr>
            <w:r w:rsidRPr="00454010">
              <w:rPr>
                <w:u w:val="single"/>
              </w:rPr>
              <w:t>0dB</w:t>
            </w:r>
          </w:p>
          <w:p w14:paraId="20D8D6CE" w14:textId="77777777" w:rsidR="008D7ED2" w:rsidRPr="00454010" w:rsidRDefault="008D7ED2" w:rsidP="00237FF2">
            <w:pPr>
              <w:pStyle w:val="TAL"/>
              <w:rPr>
                <w:u w:val="single"/>
              </w:rPr>
            </w:pPr>
            <w:r w:rsidRPr="00454010">
              <w:rPr>
                <w:u w:val="single"/>
              </w:rPr>
              <w:t>+4.75dB</w:t>
            </w:r>
          </w:p>
        </w:tc>
        <w:tc>
          <w:tcPr>
            <w:tcW w:w="2782" w:type="dxa"/>
            <w:gridSpan w:val="4"/>
            <w:tcBorders>
              <w:top w:val="single" w:sz="4" w:space="0" w:color="auto"/>
              <w:left w:val="single" w:sz="4" w:space="0" w:color="auto"/>
              <w:bottom w:val="single" w:sz="4" w:space="0" w:color="auto"/>
              <w:right w:val="single" w:sz="4" w:space="0" w:color="auto"/>
            </w:tcBorders>
          </w:tcPr>
          <w:p w14:paraId="39B560A6" w14:textId="77777777" w:rsidR="008D7ED2" w:rsidRPr="00454010" w:rsidRDefault="008D7ED2" w:rsidP="00237FF2">
            <w:pPr>
              <w:pStyle w:val="TAL"/>
              <w:rPr>
                <w:rFonts w:cs="Arial"/>
                <w:szCs w:val="18"/>
              </w:rPr>
            </w:pPr>
            <w:r w:rsidRPr="00454010">
              <w:rPr>
                <w:rFonts w:cs="Arial"/>
                <w:szCs w:val="18"/>
              </w:rPr>
              <w:t>Test Configuration 1:</w:t>
            </w:r>
          </w:p>
          <w:p w14:paraId="7E49828A" w14:textId="77777777" w:rsidR="008D7ED2" w:rsidRPr="00454010" w:rsidRDefault="008D7ED2" w:rsidP="00237FF2">
            <w:pPr>
              <w:pStyle w:val="TAL"/>
              <w:rPr>
                <w:rFonts w:cs="Arial"/>
                <w:szCs w:val="18"/>
              </w:rPr>
            </w:pPr>
            <w:r w:rsidRPr="00454010">
              <w:rPr>
                <w:rFonts w:cs="Arial"/>
                <w:szCs w:val="18"/>
              </w:rPr>
              <w:t>T1:</w:t>
            </w:r>
          </w:p>
          <w:p w14:paraId="6521D7D9"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5E629970"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07A55653" w14:textId="77777777" w:rsidR="008D7ED2" w:rsidRPr="00454010" w:rsidRDefault="008D7ED2" w:rsidP="00237FF2">
            <w:pPr>
              <w:pStyle w:val="TAL"/>
              <w:rPr>
                <w:rFonts w:cs="Arial"/>
                <w:szCs w:val="18"/>
              </w:rPr>
            </w:pPr>
          </w:p>
          <w:p w14:paraId="6CED728F" w14:textId="77777777" w:rsidR="008D7ED2" w:rsidRPr="00454010" w:rsidRDefault="008D7ED2" w:rsidP="00237FF2">
            <w:pPr>
              <w:pStyle w:val="TAL"/>
              <w:rPr>
                <w:rFonts w:cs="Arial"/>
                <w:szCs w:val="18"/>
              </w:rPr>
            </w:pPr>
            <w:r w:rsidRPr="00454010">
              <w:rPr>
                <w:rFonts w:cs="Arial"/>
                <w:szCs w:val="18"/>
              </w:rPr>
              <w:t>T2:</w:t>
            </w:r>
          </w:p>
          <w:p w14:paraId="6C50D1EE"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73928C92"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+9.25dB</w:t>
            </w:r>
          </w:p>
          <w:p w14:paraId="5827B9A5" w14:textId="77777777" w:rsidR="008D7ED2" w:rsidRPr="00454010" w:rsidRDefault="008D7ED2" w:rsidP="00237FF2">
            <w:pPr>
              <w:pStyle w:val="TAL"/>
            </w:pPr>
          </w:p>
          <w:p w14:paraId="0709CB7B" w14:textId="77777777" w:rsidR="008D7ED2" w:rsidRPr="00454010" w:rsidRDefault="008D7ED2" w:rsidP="00237FF2">
            <w:pPr>
              <w:pStyle w:val="TAL"/>
              <w:rPr>
                <w:rFonts w:cs="Arial"/>
                <w:szCs w:val="18"/>
              </w:rPr>
            </w:pPr>
            <w:r w:rsidRPr="00454010">
              <w:rPr>
                <w:rFonts w:cs="Arial"/>
                <w:szCs w:val="18"/>
              </w:rPr>
              <w:t>Test Configuration 2:</w:t>
            </w:r>
          </w:p>
          <w:p w14:paraId="1DCFEDAD" w14:textId="77777777" w:rsidR="008D7ED2" w:rsidRPr="00454010" w:rsidRDefault="008D7ED2" w:rsidP="00237FF2">
            <w:pPr>
              <w:pStyle w:val="TAL"/>
              <w:rPr>
                <w:rFonts w:cs="Arial"/>
                <w:szCs w:val="18"/>
              </w:rPr>
            </w:pPr>
            <w:r w:rsidRPr="00454010">
              <w:rPr>
                <w:rFonts w:cs="Arial"/>
                <w:szCs w:val="18"/>
              </w:rPr>
              <w:t>T1:</w:t>
            </w:r>
          </w:p>
          <w:p w14:paraId="4CDDBDF8"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71CDAECE"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7AB7FB42" w14:textId="77777777" w:rsidR="008D7ED2" w:rsidRPr="00454010" w:rsidRDefault="008D7ED2" w:rsidP="00237FF2">
            <w:pPr>
              <w:pStyle w:val="TAL"/>
              <w:rPr>
                <w:rFonts w:cs="Arial"/>
                <w:szCs w:val="18"/>
              </w:rPr>
            </w:pPr>
          </w:p>
          <w:p w14:paraId="7F2F1EDD" w14:textId="77777777" w:rsidR="008D7ED2" w:rsidRPr="00454010" w:rsidRDefault="008D7ED2" w:rsidP="00237FF2">
            <w:pPr>
              <w:pStyle w:val="TAL"/>
              <w:rPr>
                <w:rFonts w:cs="Arial"/>
                <w:szCs w:val="18"/>
              </w:rPr>
            </w:pPr>
            <w:r w:rsidRPr="00454010">
              <w:rPr>
                <w:rFonts w:cs="Arial"/>
                <w:szCs w:val="18"/>
              </w:rPr>
              <w:t>T2:</w:t>
            </w:r>
          </w:p>
          <w:p w14:paraId="4DC00948"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5B30F8E1"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+8.75dB</w:t>
            </w:r>
          </w:p>
        </w:tc>
      </w:tr>
      <w:tr w:rsidR="008D7ED2" w:rsidRPr="00454010" w14:paraId="0F8DFD82"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2ED070E9" w14:textId="77777777" w:rsidR="008D7ED2" w:rsidRPr="00454010" w:rsidRDefault="008D7ED2" w:rsidP="00237FF2">
            <w:pPr>
              <w:pStyle w:val="TAL"/>
              <w:rPr>
                <w:lang w:eastAsia="zh-CN"/>
              </w:rPr>
            </w:pPr>
            <w:r w:rsidRPr="00454010">
              <w:rPr>
                <w:lang w:eastAsia="zh-CN"/>
              </w:rPr>
              <w:t>4.6.5.2 EN-DC FR1 CLI-RSSI measurement with non-DRX</w:t>
            </w:r>
          </w:p>
        </w:tc>
        <w:tc>
          <w:tcPr>
            <w:tcW w:w="4015" w:type="dxa"/>
            <w:gridSpan w:val="2"/>
            <w:tcBorders>
              <w:top w:val="single" w:sz="4" w:space="0" w:color="auto"/>
              <w:left w:val="single" w:sz="4" w:space="0" w:color="auto"/>
              <w:bottom w:val="single" w:sz="4" w:space="0" w:color="auto"/>
              <w:right w:val="single" w:sz="4" w:space="0" w:color="auto"/>
            </w:tcBorders>
          </w:tcPr>
          <w:p w14:paraId="0D886B92" w14:textId="77777777" w:rsidR="008D7ED2" w:rsidRPr="00454010" w:rsidRDefault="008D7ED2" w:rsidP="00237FF2">
            <w:pPr>
              <w:pStyle w:val="TAL"/>
            </w:pPr>
            <w:r w:rsidRPr="00454010">
              <w:t>During T1:</w:t>
            </w:r>
          </w:p>
          <w:p w14:paraId="4593859C" w14:textId="77777777" w:rsidR="008D7ED2" w:rsidRPr="00454010" w:rsidRDefault="008D7ED2" w:rsidP="00237FF2">
            <w:pPr>
              <w:pStyle w:val="TAL"/>
            </w:pPr>
            <w:r w:rsidRPr="00454010">
              <w:t>Noc on CLI RSSI: -116 dBm/15kHz</w:t>
            </w:r>
          </w:p>
          <w:p w14:paraId="47799165" w14:textId="77777777" w:rsidR="008D7ED2" w:rsidRPr="00454010" w:rsidRDefault="008D7ED2" w:rsidP="00237FF2">
            <w:pPr>
              <w:pStyle w:val="TAL"/>
            </w:pPr>
            <w:r w:rsidRPr="00454010">
              <w:t>Io on CLI RSSI : -97.43 dBm/ 1.08 MHz</w:t>
            </w:r>
          </w:p>
          <w:p w14:paraId="1DCB9813" w14:textId="77777777" w:rsidR="008D7ED2" w:rsidRPr="00454010" w:rsidRDefault="008D7ED2" w:rsidP="00237FF2">
            <w:pPr>
              <w:pStyle w:val="TAL"/>
            </w:pPr>
          </w:p>
          <w:p w14:paraId="2695D637" w14:textId="77777777" w:rsidR="008D7ED2" w:rsidRPr="00454010" w:rsidRDefault="008D7ED2" w:rsidP="00237FF2">
            <w:pPr>
              <w:pStyle w:val="TAL"/>
            </w:pPr>
          </w:p>
          <w:p w14:paraId="5D47B021" w14:textId="77777777" w:rsidR="008D7ED2" w:rsidRPr="00454010" w:rsidRDefault="008D7ED2" w:rsidP="00237FF2">
            <w:pPr>
              <w:pStyle w:val="TAL"/>
            </w:pPr>
            <w:r w:rsidRPr="00454010">
              <w:t>During T2:</w:t>
            </w:r>
          </w:p>
          <w:p w14:paraId="223CCC04" w14:textId="77777777" w:rsidR="008D7ED2" w:rsidRPr="00454010" w:rsidRDefault="008D7ED2" w:rsidP="00237FF2">
            <w:pPr>
              <w:pStyle w:val="TAL"/>
            </w:pPr>
            <w:r w:rsidRPr="00454010">
              <w:t>Noc on CLI RSSI: -108dBm/15kHz</w:t>
            </w:r>
          </w:p>
          <w:p w14:paraId="116B69C2" w14:textId="77777777" w:rsidR="008D7ED2" w:rsidRPr="00454010" w:rsidRDefault="008D7ED2" w:rsidP="00237FF2">
            <w:pPr>
              <w:pStyle w:val="TAL"/>
              <w:rPr>
                <w:rFonts w:cs="Arial"/>
                <w:szCs w:val="18"/>
              </w:rPr>
            </w:pPr>
            <w:r w:rsidRPr="00454010">
              <w:t>Io on CLI RSSI : -89.43 dBm/ 1.08 Mhz</w:t>
            </w:r>
          </w:p>
        </w:tc>
        <w:tc>
          <w:tcPr>
            <w:tcW w:w="1642" w:type="dxa"/>
            <w:gridSpan w:val="3"/>
            <w:tcBorders>
              <w:top w:val="single" w:sz="4" w:space="0" w:color="auto"/>
              <w:left w:val="single" w:sz="4" w:space="0" w:color="auto"/>
              <w:bottom w:val="single" w:sz="4" w:space="0" w:color="auto"/>
              <w:right w:val="single" w:sz="4" w:space="0" w:color="auto"/>
            </w:tcBorders>
          </w:tcPr>
          <w:p w14:paraId="60C4E2B5" w14:textId="77777777" w:rsidR="008D7ED2" w:rsidRPr="00454010" w:rsidRDefault="008D7ED2" w:rsidP="00237FF2">
            <w:pPr>
              <w:pStyle w:val="TAL"/>
            </w:pPr>
            <w:r w:rsidRPr="00454010">
              <w:t>During T1:</w:t>
            </w:r>
          </w:p>
          <w:p w14:paraId="7C3A3289" w14:textId="77777777" w:rsidR="008D7ED2" w:rsidRPr="00454010" w:rsidRDefault="008D7ED2" w:rsidP="00237FF2">
            <w:pPr>
              <w:pStyle w:val="TAL"/>
            </w:pPr>
            <w:r w:rsidRPr="00454010">
              <w:t>0dB</w:t>
            </w:r>
          </w:p>
          <w:p w14:paraId="5FB1AA7A" w14:textId="77777777" w:rsidR="008D7ED2" w:rsidRPr="00454010" w:rsidRDefault="008D7ED2" w:rsidP="00237FF2">
            <w:pPr>
              <w:pStyle w:val="TAL"/>
            </w:pPr>
            <w:r w:rsidRPr="00454010">
              <w:t>0dB</w:t>
            </w:r>
          </w:p>
          <w:p w14:paraId="3DE5FC23" w14:textId="77777777" w:rsidR="008D7ED2" w:rsidRPr="00454010" w:rsidRDefault="008D7ED2" w:rsidP="00237FF2">
            <w:pPr>
              <w:pStyle w:val="TAL"/>
            </w:pPr>
          </w:p>
          <w:p w14:paraId="3B06A12F" w14:textId="77777777" w:rsidR="008D7ED2" w:rsidRPr="00454010" w:rsidRDefault="008D7ED2" w:rsidP="00237FF2">
            <w:pPr>
              <w:pStyle w:val="TAL"/>
            </w:pPr>
          </w:p>
          <w:p w14:paraId="08625315" w14:textId="77777777" w:rsidR="008D7ED2" w:rsidRPr="00454010" w:rsidRDefault="008D7ED2" w:rsidP="00237FF2">
            <w:pPr>
              <w:pStyle w:val="TAL"/>
            </w:pPr>
            <w:r w:rsidRPr="00454010">
              <w:t>During T2:</w:t>
            </w:r>
          </w:p>
          <w:p w14:paraId="3F19F949" w14:textId="77777777" w:rsidR="008D7ED2" w:rsidRPr="00454010" w:rsidRDefault="008D7ED2" w:rsidP="00237FF2">
            <w:pPr>
              <w:pStyle w:val="TAL"/>
            </w:pPr>
            <w:r w:rsidRPr="00454010">
              <w:t>0dB</w:t>
            </w:r>
          </w:p>
          <w:p w14:paraId="627D493F" w14:textId="77777777" w:rsidR="008D7ED2" w:rsidRPr="00454010" w:rsidRDefault="008D7ED2" w:rsidP="00237FF2">
            <w:pPr>
              <w:pStyle w:val="TAL"/>
              <w:rPr>
                <w:rFonts w:cs="Arial"/>
                <w:szCs w:val="18"/>
              </w:rPr>
            </w:pPr>
            <w:r w:rsidRPr="00454010">
              <w:t>0.5dB</w:t>
            </w:r>
          </w:p>
        </w:tc>
        <w:tc>
          <w:tcPr>
            <w:tcW w:w="2749" w:type="dxa"/>
            <w:gridSpan w:val="3"/>
            <w:tcBorders>
              <w:top w:val="single" w:sz="4" w:space="0" w:color="auto"/>
              <w:left w:val="single" w:sz="4" w:space="0" w:color="auto"/>
              <w:bottom w:val="single" w:sz="4" w:space="0" w:color="auto"/>
              <w:right w:val="single" w:sz="4" w:space="0" w:color="auto"/>
            </w:tcBorders>
          </w:tcPr>
          <w:p w14:paraId="7B6FED05" w14:textId="77777777" w:rsidR="008D7ED2" w:rsidRPr="00454010" w:rsidRDefault="008D7ED2" w:rsidP="00237FF2">
            <w:pPr>
              <w:pStyle w:val="TAL"/>
            </w:pPr>
            <w:r w:rsidRPr="00454010">
              <w:t>During T1:</w:t>
            </w:r>
          </w:p>
          <w:p w14:paraId="0FE4D1AE" w14:textId="77777777" w:rsidR="008D7ED2" w:rsidRPr="00454010" w:rsidRDefault="008D7ED2" w:rsidP="00237FF2">
            <w:pPr>
              <w:pStyle w:val="TAL"/>
            </w:pPr>
            <w:r w:rsidRPr="00454010">
              <w:t>Noc: -116 dBm/15kHz</w:t>
            </w:r>
          </w:p>
          <w:p w14:paraId="584CB33C" w14:textId="77777777" w:rsidR="008D7ED2" w:rsidRPr="00454010" w:rsidRDefault="008D7ED2" w:rsidP="00237FF2">
            <w:pPr>
              <w:pStyle w:val="TAL"/>
            </w:pPr>
            <w:r w:rsidRPr="00454010">
              <w:t>Io on CLI RSSI : -97.43 dBm/ 1.08 MHz</w:t>
            </w:r>
          </w:p>
          <w:p w14:paraId="1184F963" w14:textId="77777777" w:rsidR="008D7ED2" w:rsidRPr="00454010" w:rsidRDefault="008D7ED2" w:rsidP="00237FF2">
            <w:pPr>
              <w:pStyle w:val="TAL"/>
            </w:pPr>
          </w:p>
          <w:p w14:paraId="356016B8" w14:textId="77777777" w:rsidR="008D7ED2" w:rsidRPr="00454010" w:rsidRDefault="008D7ED2" w:rsidP="00237FF2">
            <w:pPr>
              <w:pStyle w:val="TAL"/>
            </w:pPr>
            <w:r w:rsidRPr="00454010">
              <w:t>During T2:</w:t>
            </w:r>
          </w:p>
          <w:p w14:paraId="42545CD2" w14:textId="77777777" w:rsidR="008D7ED2" w:rsidRPr="00454010" w:rsidRDefault="008D7ED2" w:rsidP="00237FF2">
            <w:pPr>
              <w:pStyle w:val="TAL"/>
            </w:pPr>
            <w:r w:rsidRPr="00454010">
              <w:t>Noc: -116 dBm/15kHz</w:t>
            </w:r>
          </w:p>
          <w:p w14:paraId="3979C52C" w14:textId="77777777" w:rsidR="008D7ED2" w:rsidRPr="00454010" w:rsidRDefault="008D7ED2" w:rsidP="00237FF2">
            <w:pPr>
              <w:pStyle w:val="TAL"/>
            </w:pPr>
            <w:r w:rsidRPr="00454010">
              <w:t>Io on CLI RSSI : -88.93 dBm/ 1.08 MHz</w:t>
            </w:r>
          </w:p>
        </w:tc>
      </w:tr>
      <w:tr w:rsidR="008D7ED2" w:rsidRPr="00454010" w14:paraId="2B399EF1"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55431381" w14:textId="77777777" w:rsidR="008D7ED2" w:rsidRPr="00454010" w:rsidRDefault="008D7ED2" w:rsidP="00237FF2">
            <w:pPr>
              <w:pStyle w:val="TAL"/>
              <w:rPr>
                <w:snapToGrid w:val="0"/>
              </w:rPr>
            </w:pPr>
            <w:r w:rsidRPr="00454010">
              <w:rPr>
                <w:lang w:eastAsia="zh-CN"/>
              </w:rPr>
              <w:t xml:space="preserve">4.6.7.1 </w:t>
            </w:r>
            <w:r w:rsidRPr="00454010">
              <w:rPr>
                <w:snapToGrid w:val="0"/>
              </w:rPr>
              <w:t>EN-DC FR1 CSI-RS based CMR and no dedicated IMR L1-SINR measurement in non-DRX</w:t>
            </w:r>
          </w:p>
        </w:tc>
        <w:tc>
          <w:tcPr>
            <w:tcW w:w="4015" w:type="dxa"/>
            <w:gridSpan w:val="2"/>
            <w:tcBorders>
              <w:top w:val="single" w:sz="4" w:space="0" w:color="auto"/>
              <w:left w:val="single" w:sz="4" w:space="0" w:color="auto"/>
              <w:bottom w:val="single" w:sz="4" w:space="0" w:color="auto"/>
              <w:right w:val="single" w:sz="4" w:space="0" w:color="auto"/>
            </w:tcBorders>
          </w:tcPr>
          <w:p w14:paraId="09502D4F" w14:textId="77777777" w:rsidR="008D7ED2" w:rsidRPr="00454010" w:rsidRDefault="008D7ED2" w:rsidP="00237FF2">
            <w:pPr>
              <w:pStyle w:val="TAL"/>
            </w:pPr>
            <w:r w:rsidRPr="00454010">
              <w:t>Noc: -94.65dBm/15kHz</w:t>
            </w:r>
          </w:p>
          <w:p w14:paraId="63E6E353"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BABC6C3"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77F4F7FC" w14:textId="77777777" w:rsidR="008D7ED2" w:rsidRPr="00454010" w:rsidRDefault="008D7ED2" w:rsidP="00237FF2">
            <w:pPr>
              <w:pStyle w:val="TAL"/>
            </w:pPr>
          </w:p>
          <w:p w14:paraId="0BDA73E3" w14:textId="77777777" w:rsidR="008D7ED2" w:rsidRPr="00454010" w:rsidRDefault="008D7ED2" w:rsidP="00237FF2">
            <w:pPr>
              <w:pStyle w:val="TAL"/>
            </w:pPr>
            <w:r w:rsidRPr="00454010">
              <w:t xml:space="preserve">Reported CSI-SINR values </w:t>
            </w:r>
            <w:r w:rsidRPr="00454010">
              <w:rPr>
                <w:rFonts w:cs="Arial"/>
              </w:rPr>
              <w:t>±</w:t>
            </w:r>
            <w:r w:rsidRPr="00454010">
              <w:t xml:space="preserve"> 5.5dB</w:t>
            </w:r>
          </w:p>
          <w:p w14:paraId="569C9053" w14:textId="77777777" w:rsidR="008D7ED2" w:rsidRPr="00454010" w:rsidRDefault="008D7ED2" w:rsidP="00237FF2">
            <w:pPr>
              <w:pStyle w:val="TAL"/>
            </w:pPr>
            <w:r w:rsidRPr="00454010">
              <w:t xml:space="preserve">Reported Differential CSI-SINR values </w:t>
            </w:r>
            <w:r w:rsidRPr="00454010">
              <w:rPr>
                <w:rFonts w:cs="Arial"/>
              </w:rPr>
              <w:t>±</w:t>
            </w:r>
            <w:r w:rsidRPr="00454010">
              <w:t xml:space="preserve"> 4.5dB</w:t>
            </w:r>
          </w:p>
        </w:tc>
        <w:tc>
          <w:tcPr>
            <w:tcW w:w="1642" w:type="dxa"/>
            <w:gridSpan w:val="3"/>
            <w:tcBorders>
              <w:top w:val="single" w:sz="4" w:space="0" w:color="auto"/>
              <w:left w:val="single" w:sz="4" w:space="0" w:color="auto"/>
              <w:bottom w:val="single" w:sz="4" w:space="0" w:color="auto"/>
              <w:right w:val="single" w:sz="4" w:space="0" w:color="auto"/>
            </w:tcBorders>
          </w:tcPr>
          <w:p w14:paraId="4F599738" w14:textId="77777777" w:rsidR="008D7ED2" w:rsidRPr="00454010" w:rsidRDefault="008D7ED2" w:rsidP="00237FF2">
            <w:pPr>
              <w:pStyle w:val="TAL"/>
            </w:pPr>
            <w:r w:rsidRPr="00454010">
              <w:t>0dB</w:t>
            </w:r>
          </w:p>
          <w:p w14:paraId="3B0B1BBB" w14:textId="77777777" w:rsidR="008D7ED2" w:rsidRPr="00454010" w:rsidRDefault="008D7ED2" w:rsidP="00237FF2">
            <w:pPr>
              <w:pStyle w:val="TAL"/>
            </w:pPr>
            <w:r w:rsidRPr="00454010">
              <w:t>0dB</w:t>
            </w:r>
          </w:p>
          <w:p w14:paraId="3433AD5A" w14:textId="77777777" w:rsidR="008D7ED2" w:rsidRPr="00454010" w:rsidRDefault="008D7ED2" w:rsidP="00237FF2">
            <w:pPr>
              <w:pStyle w:val="TAL"/>
            </w:pPr>
            <w:r w:rsidRPr="00454010">
              <w:t>0dB</w:t>
            </w:r>
          </w:p>
          <w:p w14:paraId="3D8E160F" w14:textId="77777777" w:rsidR="008D7ED2" w:rsidRPr="00454010" w:rsidRDefault="008D7ED2" w:rsidP="00237FF2">
            <w:pPr>
              <w:pStyle w:val="TAL"/>
            </w:pPr>
          </w:p>
          <w:p w14:paraId="0EF1186A" w14:textId="77777777" w:rsidR="008D7ED2" w:rsidRPr="00454010" w:rsidRDefault="008D7ED2" w:rsidP="00237FF2">
            <w:pPr>
              <w:pStyle w:val="TAL"/>
            </w:pPr>
            <w:r w:rsidRPr="00454010">
              <w:t>Via mapping</w:t>
            </w:r>
          </w:p>
          <w:p w14:paraId="5242619D" w14:textId="77777777" w:rsidR="008D7ED2" w:rsidRPr="00454010" w:rsidRDefault="008D7ED2" w:rsidP="00237FF2">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57A7AC56" w14:textId="77777777" w:rsidR="008D7ED2" w:rsidRPr="00454010" w:rsidRDefault="008D7ED2" w:rsidP="00237FF2">
            <w:pPr>
              <w:pStyle w:val="TAL"/>
            </w:pPr>
            <w:r w:rsidRPr="00454010">
              <w:t>Noc: -94.65dBm/15kHz</w:t>
            </w:r>
          </w:p>
          <w:p w14:paraId="568B3316"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3533B6A6"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1BF2C81D" w14:textId="77777777" w:rsidR="008D7ED2" w:rsidRPr="00454010" w:rsidRDefault="008D7ED2" w:rsidP="00237FF2">
            <w:pPr>
              <w:pStyle w:val="TAL"/>
            </w:pPr>
          </w:p>
          <w:p w14:paraId="4BF3B0CA" w14:textId="77777777" w:rsidR="008D7ED2" w:rsidRPr="00454010" w:rsidRDefault="008D7ED2" w:rsidP="00237FF2">
            <w:pPr>
              <w:pStyle w:val="TAL"/>
              <w:rPr>
                <w:b/>
                <w:bCs/>
              </w:rPr>
            </w:pPr>
            <w:r w:rsidRPr="00454010">
              <w:rPr>
                <w:b/>
                <w:bCs/>
              </w:rPr>
              <w:t>For configuration 1,2,3,4,5,6</w:t>
            </w:r>
          </w:p>
          <w:p w14:paraId="5ED20E52" w14:textId="77777777" w:rsidR="008D7ED2" w:rsidRPr="00454010" w:rsidRDefault="008D7ED2" w:rsidP="00237FF2">
            <w:pPr>
              <w:pStyle w:val="TAL"/>
              <w:rPr>
                <w:rFonts w:cs="Arial"/>
                <w:szCs w:val="18"/>
              </w:rPr>
            </w:pPr>
            <w:r w:rsidRPr="00454010">
              <w:rPr>
                <w:rFonts w:cs="Arial"/>
                <w:szCs w:val="18"/>
              </w:rPr>
              <w:t>CSI-RS#1: SINR_41 to SINR_64</w:t>
            </w:r>
          </w:p>
          <w:p w14:paraId="3B7C50EE" w14:textId="77777777" w:rsidR="008D7ED2" w:rsidRPr="00454010" w:rsidRDefault="008D7ED2" w:rsidP="00237FF2">
            <w:pPr>
              <w:pStyle w:val="TAL"/>
            </w:pPr>
            <w:r w:rsidRPr="00454010">
              <w:rPr>
                <w:lang w:eastAsia="zh-CN"/>
              </w:rPr>
              <w:t>CSI-RS#0: DIFFSINR_0 to DIFFSINR_7</w:t>
            </w:r>
          </w:p>
        </w:tc>
      </w:tr>
      <w:tr w:rsidR="008D7ED2" w:rsidRPr="00454010" w14:paraId="3A15E309"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5C934D47" w14:textId="77777777" w:rsidR="008D7ED2" w:rsidRPr="00454010" w:rsidRDefault="008D7ED2" w:rsidP="00237FF2">
            <w:pPr>
              <w:pStyle w:val="TAL"/>
              <w:rPr>
                <w:lang w:eastAsia="zh-CN"/>
              </w:rPr>
            </w:pPr>
            <w:r w:rsidRPr="00454010">
              <w:rPr>
                <w:snapToGrid w:val="0"/>
              </w:rPr>
              <w:t>4.6.7.2 EN-DC FR1 SSB based CMR and dedicated IMR L1-SINR measurement in DRX</w:t>
            </w:r>
          </w:p>
        </w:tc>
        <w:tc>
          <w:tcPr>
            <w:tcW w:w="4015" w:type="dxa"/>
            <w:gridSpan w:val="2"/>
            <w:tcBorders>
              <w:top w:val="single" w:sz="4" w:space="0" w:color="auto"/>
              <w:left w:val="single" w:sz="4" w:space="0" w:color="auto"/>
              <w:bottom w:val="single" w:sz="4" w:space="0" w:color="auto"/>
              <w:right w:val="single" w:sz="4" w:space="0" w:color="auto"/>
            </w:tcBorders>
          </w:tcPr>
          <w:p w14:paraId="1A0892CF" w14:textId="77777777" w:rsidR="008D7ED2" w:rsidRPr="00454010" w:rsidRDefault="008D7ED2" w:rsidP="00237FF2">
            <w:pPr>
              <w:pStyle w:val="TAL"/>
            </w:pPr>
            <w:r w:rsidRPr="00454010">
              <w:t>Noc: -94.65dBm/15kHz</w:t>
            </w:r>
          </w:p>
          <w:p w14:paraId="55F4C5E5"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A58D2F6"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2CA1E902" w14:textId="77777777" w:rsidR="008D7ED2" w:rsidRPr="00454010" w:rsidRDefault="008D7ED2" w:rsidP="00237FF2">
            <w:pPr>
              <w:pStyle w:val="TAL"/>
            </w:pPr>
          </w:p>
          <w:p w14:paraId="5A74A9B2" w14:textId="77777777" w:rsidR="008D7ED2" w:rsidRPr="00454010" w:rsidRDefault="008D7ED2" w:rsidP="00237FF2">
            <w:pPr>
              <w:pStyle w:val="TAL"/>
            </w:pPr>
            <w:r w:rsidRPr="00454010">
              <w:t xml:space="preserve">Reported SS-SINR values </w:t>
            </w:r>
            <w:r w:rsidRPr="00454010">
              <w:rPr>
                <w:rFonts w:cs="Arial"/>
              </w:rPr>
              <w:t>±</w:t>
            </w:r>
            <w:r w:rsidRPr="00454010">
              <w:t>4.5dB</w:t>
            </w:r>
          </w:p>
          <w:p w14:paraId="489F05CD" w14:textId="77777777" w:rsidR="008D7ED2" w:rsidRPr="00454010" w:rsidRDefault="008D7ED2" w:rsidP="00237FF2">
            <w:pPr>
              <w:pStyle w:val="TAL"/>
            </w:pPr>
            <w:r w:rsidRPr="00454010">
              <w:t xml:space="preserve">Reported Differential SS-SINR values </w:t>
            </w:r>
            <w:r w:rsidRPr="00454010">
              <w:rPr>
                <w:rFonts w:cs="Arial"/>
              </w:rPr>
              <w:t>±</w:t>
            </w:r>
            <w:r w:rsidRPr="00454010">
              <w:t>3.5dB</w:t>
            </w:r>
          </w:p>
          <w:p w14:paraId="17AE7825" w14:textId="77777777" w:rsidR="008D7ED2" w:rsidRPr="00454010" w:rsidRDefault="008D7ED2" w:rsidP="00237FF2">
            <w:pPr>
              <w:jc w:val="right"/>
            </w:pPr>
          </w:p>
        </w:tc>
        <w:tc>
          <w:tcPr>
            <w:tcW w:w="1642" w:type="dxa"/>
            <w:gridSpan w:val="3"/>
            <w:tcBorders>
              <w:top w:val="single" w:sz="4" w:space="0" w:color="auto"/>
              <w:left w:val="single" w:sz="4" w:space="0" w:color="auto"/>
              <w:bottom w:val="single" w:sz="4" w:space="0" w:color="auto"/>
              <w:right w:val="single" w:sz="4" w:space="0" w:color="auto"/>
            </w:tcBorders>
          </w:tcPr>
          <w:p w14:paraId="1B43E1C9" w14:textId="77777777" w:rsidR="008D7ED2" w:rsidRPr="00454010" w:rsidRDefault="008D7ED2" w:rsidP="00237FF2">
            <w:pPr>
              <w:pStyle w:val="TAL"/>
            </w:pPr>
            <w:r w:rsidRPr="00454010">
              <w:t>0dB</w:t>
            </w:r>
          </w:p>
          <w:p w14:paraId="1639944B" w14:textId="77777777" w:rsidR="008D7ED2" w:rsidRPr="00454010" w:rsidRDefault="008D7ED2" w:rsidP="00237FF2">
            <w:pPr>
              <w:pStyle w:val="TAL"/>
            </w:pPr>
            <w:r w:rsidRPr="00454010">
              <w:t>0dB</w:t>
            </w:r>
          </w:p>
          <w:p w14:paraId="39FAC488" w14:textId="77777777" w:rsidR="008D7ED2" w:rsidRPr="00454010" w:rsidRDefault="008D7ED2" w:rsidP="00237FF2">
            <w:pPr>
              <w:pStyle w:val="TAL"/>
            </w:pPr>
            <w:r w:rsidRPr="00454010">
              <w:t>0dB</w:t>
            </w:r>
          </w:p>
          <w:p w14:paraId="64527397" w14:textId="77777777" w:rsidR="008D7ED2" w:rsidRPr="00454010" w:rsidRDefault="008D7ED2" w:rsidP="00237FF2">
            <w:pPr>
              <w:pStyle w:val="TAL"/>
            </w:pPr>
          </w:p>
          <w:p w14:paraId="4A294E0F" w14:textId="77777777" w:rsidR="008D7ED2" w:rsidRPr="00454010" w:rsidRDefault="008D7ED2" w:rsidP="00237FF2">
            <w:pPr>
              <w:pStyle w:val="TAL"/>
            </w:pPr>
            <w:r w:rsidRPr="00454010">
              <w:t>Via mapping</w:t>
            </w:r>
          </w:p>
          <w:p w14:paraId="2DA46600" w14:textId="77777777" w:rsidR="008D7ED2" w:rsidRPr="00454010" w:rsidRDefault="008D7ED2" w:rsidP="00237FF2">
            <w:pPr>
              <w:pStyle w:val="TAL"/>
              <w:rPr>
                <w:rFonts w:cs="Arial"/>
                <w:szCs w:val="18"/>
              </w:rPr>
            </w:pPr>
          </w:p>
        </w:tc>
        <w:tc>
          <w:tcPr>
            <w:tcW w:w="2749" w:type="dxa"/>
            <w:gridSpan w:val="3"/>
            <w:tcBorders>
              <w:top w:val="single" w:sz="4" w:space="0" w:color="auto"/>
              <w:left w:val="single" w:sz="4" w:space="0" w:color="auto"/>
              <w:bottom w:val="single" w:sz="4" w:space="0" w:color="auto"/>
              <w:right w:val="single" w:sz="4" w:space="0" w:color="auto"/>
            </w:tcBorders>
          </w:tcPr>
          <w:p w14:paraId="16E9CB98" w14:textId="77777777" w:rsidR="008D7ED2" w:rsidRPr="00454010" w:rsidRDefault="008D7ED2" w:rsidP="00237FF2">
            <w:pPr>
              <w:pStyle w:val="TAL"/>
            </w:pPr>
            <w:r w:rsidRPr="00454010">
              <w:t>Noc: -94.65dBm/15kHz</w:t>
            </w:r>
          </w:p>
          <w:p w14:paraId="22344589"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4A5C5EE7"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54B19E5B" w14:textId="77777777" w:rsidR="008D7ED2" w:rsidRPr="00454010" w:rsidRDefault="008D7ED2" w:rsidP="00237FF2">
            <w:pPr>
              <w:pStyle w:val="TAL"/>
            </w:pPr>
          </w:p>
          <w:p w14:paraId="3D14EC1D" w14:textId="77777777" w:rsidR="008D7ED2" w:rsidRPr="00454010" w:rsidRDefault="008D7ED2" w:rsidP="00237FF2">
            <w:pPr>
              <w:pStyle w:val="TAL"/>
              <w:rPr>
                <w:b/>
                <w:bCs/>
              </w:rPr>
            </w:pPr>
            <w:r w:rsidRPr="00454010">
              <w:rPr>
                <w:b/>
                <w:bCs/>
              </w:rPr>
              <w:t>For configuration 1,2,3,4,5,6</w:t>
            </w:r>
          </w:p>
          <w:p w14:paraId="66B2F351" w14:textId="77777777" w:rsidR="008D7ED2" w:rsidRPr="00454010" w:rsidRDefault="008D7ED2" w:rsidP="00237FF2">
            <w:pPr>
              <w:pStyle w:val="TAL"/>
              <w:rPr>
                <w:rFonts w:cs="Arial"/>
                <w:szCs w:val="18"/>
              </w:rPr>
            </w:pPr>
            <w:r w:rsidRPr="00454010">
              <w:rPr>
                <w:rFonts w:cs="Arial"/>
                <w:szCs w:val="18"/>
              </w:rPr>
              <w:t>SSB#1: SINR_43 to SINR_62</w:t>
            </w:r>
          </w:p>
          <w:p w14:paraId="7A2D6202" w14:textId="77777777" w:rsidR="008D7ED2" w:rsidRPr="00454010" w:rsidRDefault="008D7ED2" w:rsidP="00237FF2">
            <w:pPr>
              <w:pStyle w:val="TAL"/>
              <w:rPr>
                <w:rFonts w:cs="Arial"/>
                <w:szCs w:val="18"/>
              </w:rPr>
            </w:pPr>
            <w:r w:rsidRPr="00454010">
              <w:rPr>
                <w:lang w:eastAsia="zh-CN"/>
              </w:rPr>
              <w:t>SSB#0: DIFFSINR_0 to DIFFSINR_6</w:t>
            </w:r>
          </w:p>
        </w:tc>
      </w:tr>
      <w:tr w:rsidR="008D7ED2" w:rsidRPr="00454010" w14:paraId="0C67612B" w14:textId="77777777" w:rsidTr="00237FF2">
        <w:tblPrEx>
          <w:tblLook w:val="04A0" w:firstRow="1" w:lastRow="0" w:firstColumn="1" w:lastColumn="0" w:noHBand="0" w:noVBand="1"/>
        </w:tblPrEx>
        <w:trPr>
          <w:gridBefore w:val="1"/>
          <w:gridAfter w:val="1"/>
          <w:wBefore w:w="33" w:type="dxa"/>
          <w:wAfter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74B390EE" w14:textId="77777777" w:rsidR="008D7ED2" w:rsidRPr="00454010" w:rsidRDefault="008D7ED2" w:rsidP="00237FF2">
            <w:pPr>
              <w:pStyle w:val="TAL"/>
              <w:rPr>
                <w:snapToGrid w:val="0"/>
              </w:rPr>
            </w:pPr>
            <w:r w:rsidRPr="00454010">
              <w:rPr>
                <w:lang w:eastAsia="zh-CN"/>
              </w:rPr>
              <w:t xml:space="preserve">4.6.7.3 </w:t>
            </w:r>
            <w:r w:rsidRPr="00454010">
              <w:rPr>
                <w:snapToGrid w:val="0"/>
              </w:rPr>
              <w:t>EN-DC FR1 CSI-RS based CMR and dedicated IMR L1-SINR measurement in DRX</w:t>
            </w:r>
          </w:p>
        </w:tc>
        <w:tc>
          <w:tcPr>
            <w:tcW w:w="4015" w:type="dxa"/>
            <w:gridSpan w:val="2"/>
            <w:tcBorders>
              <w:top w:val="single" w:sz="4" w:space="0" w:color="auto"/>
              <w:left w:val="single" w:sz="4" w:space="0" w:color="auto"/>
              <w:bottom w:val="single" w:sz="4" w:space="0" w:color="auto"/>
              <w:right w:val="single" w:sz="4" w:space="0" w:color="auto"/>
            </w:tcBorders>
          </w:tcPr>
          <w:p w14:paraId="27CBF14D" w14:textId="77777777" w:rsidR="008D7ED2" w:rsidRPr="00454010" w:rsidRDefault="008D7ED2" w:rsidP="00237FF2">
            <w:pPr>
              <w:pStyle w:val="TAL"/>
            </w:pPr>
            <w:r w:rsidRPr="00454010">
              <w:t>Noc: -94.65dBm/15kHz</w:t>
            </w:r>
          </w:p>
          <w:p w14:paraId="55F4CDBF" w14:textId="77777777" w:rsidR="008D7ED2" w:rsidRPr="00454010" w:rsidRDefault="008D7ED2" w:rsidP="00237FF2">
            <w:pPr>
              <w:pStyle w:val="TAL"/>
            </w:pPr>
            <w:r w:rsidRPr="00454010">
              <w:t>Ês</w:t>
            </w:r>
            <w:r w:rsidRPr="00454010">
              <w:rPr>
                <w:vertAlign w:val="subscript"/>
              </w:rPr>
              <w:t>0</w:t>
            </w:r>
            <w:r w:rsidRPr="00454010">
              <w:t xml:space="preserve"> / Noc: 0.00dB</w:t>
            </w:r>
          </w:p>
          <w:p w14:paraId="2B85E9C3"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4B659B5B" w14:textId="77777777" w:rsidR="008D7ED2" w:rsidRPr="00454010" w:rsidRDefault="008D7ED2" w:rsidP="00237FF2">
            <w:pPr>
              <w:pStyle w:val="TAL"/>
            </w:pPr>
          </w:p>
          <w:p w14:paraId="1405D0C5" w14:textId="77777777" w:rsidR="008D7ED2" w:rsidRPr="00454010" w:rsidRDefault="008D7ED2" w:rsidP="00237FF2">
            <w:pPr>
              <w:pStyle w:val="TAL"/>
            </w:pPr>
            <w:r w:rsidRPr="00454010">
              <w:t xml:space="preserve">Reported CSI-SINR values </w:t>
            </w:r>
            <w:r w:rsidRPr="00454010">
              <w:rPr>
                <w:rFonts w:cs="Arial"/>
              </w:rPr>
              <w:t>±</w:t>
            </w:r>
            <w:r w:rsidRPr="00454010">
              <w:t>4dB</w:t>
            </w:r>
          </w:p>
          <w:p w14:paraId="3E26DFD2" w14:textId="77777777" w:rsidR="008D7ED2" w:rsidRPr="00454010" w:rsidRDefault="008D7ED2" w:rsidP="00237FF2">
            <w:pPr>
              <w:pStyle w:val="TAL"/>
            </w:pPr>
            <w:r w:rsidRPr="00454010">
              <w:t xml:space="preserve">Reported Differential CSI-SINR values </w:t>
            </w:r>
            <w:r w:rsidRPr="00454010">
              <w:rPr>
                <w:rFonts w:cs="Arial"/>
              </w:rPr>
              <w:t>±</w:t>
            </w:r>
            <w:r w:rsidRPr="00454010">
              <w:t>3dB</w:t>
            </w:r>
          </w:p>
        </w:tc>
        <w:tc>
          <w:tcPr>
            <w:tcW w:w="1642" w:type="dxa"/>
            <w:gridSpan w:val="3"/>
            <w:tcBorders>
              <w:top w:val="single" w:sz="4" w:space="0" w:color="auto"/>
              <w:left w:val="single" w:sz="4" w:space="0" w:color="auto"/>
              <w:bottom w:val="single" w:sz="4" w:space="0" w:color="auto"/>
              <w:right w:val="single" w:sz="4" w:space="0" w:color="auto"/>
            </w:tcBorders>
          </w:tcPr>
          <w:p w14:paraId="7465555A" w14:textId="77777777" w:rsidR="008D7ED2" w:rsidRPr="00454010" w:rsidRDefault="008D7ED2" w:rsidP="00237FF2">
            <w:pPr>
              <w:pStyle w:val="TAL"/>
            </w:pPr>
            <w:r w:rsidRPr="00454010">
              <w:t>0dB</w:t>
            </w:r>
          </w:p>
          <w:p w14:paraId="6E884445" w14:textId="77777777" w:rsidR="008D7ED2" w:rsidRPr="00454010" w:rsidRDefault="008D7ED2" w:rsidP="00237FF2">
            <w:pPr>
              <w:pStyle w:val="TAL"/>
            </w:pPr>
            <w:r w:rsidRPr="00454010">
              <w:t>0.5dB</w:t>
            </w:r>
          </w:p>
          <w:p w14:paraId="7CAFFE87" w14:textId="77777777" w:rsidR="008D7ED2" w:rsidRPr="00454010" w:rsidRDefault="008D7ED2" w:rsidP="00237FF2">
            <w:pPr>
              <w:pStyle w:val="TAL"/>
            </w:pPr>
            <w:r w:rsidRPr="00454010">
              <w:t>0dB</w:t>
            </w:r>
          </w:p>
          <w:p w14:paraId="06C47DCD" w14:textId="77777777" w:rsidR="008D7ED2" w:rsidRPr="00454010" w:rsidRDefault="008D7ED2" w:rsidP="00237FF2">
            <w:pPr>
              <w:pStyle w:val="TAL"/>
            </w:pPr>
          </w:p>
          <w:p w14:paraId="3B1AE595" w14:textId="77777777" w:rsidR="008D7ED2" w:rsidRPr="00454010" w:rsidRDefault="008D7ED2" w:rsidP="00237FF2">
            <w:pPr>
              <w:pStyle w:val="TAL"/>
            </w:pPr>
            <w:r w:rsidRPr="00454010">
              <w:t>Via mapping</w:t>
            </w:r>
          </w:p>
          <w:p w14:paraId="11E6633E" w14:textId="77777777" w:rsidR="008D7ED2" w:rsidRPr="00454010" w:rsidRDefault="008D7ED2" w:rsidP="00237FF2">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4E79FA65" w14:textId="77777777" w:rsidR="008D7ED2" w:rsidRPr="00454010" w:rsidRDefault="008D7ED2" w:rsidP="00237FF2">
            <w:pPr>
              <w:pStyle w:val="TAL"/>
            </w:pPr>
            <w:r w:rsidRPr="00454010">
              <w:t>Noc: -94.65dBm/15kHz</w:t>
            </w:r>
          </w:p>
          <w:p w14:paraId="3887C95C" w14:textId="77777777" w:rsidR="008D7ED2" w:rsidRPr="00454010" w:rsidRDefault="008D7ED2" w:rsidP="00237FF2">
            <w:pPr>
              <w:pStyle w:val="TAL"/>
            </w:pPr>
            <w:r w:rsidRPr="00454010">
              <w:t>Ês</w:t>
            </w:r>
            <w:r w:rsidRPr="00454010">
              <w:rPr>
                <w:vertAlign w:val="subscript"/>
              </w:rPr>
              <w:t>0</w:t>
            </w:r>
            <w:r w:rsidRPr="00454010">
              <w:t xml:space="preserve"> / Noc: 0.50dB</w:t>
            </w:r>
          </w:p>
          <w:p w14:paraId="4C44B200" w14:textId="77777777" w:rsidR="008D7ED2" w:rsidRPr="00454010" w:rsidRDefault="008D7ED2" w:rsidP="00237FF2">
            <w:pPr>
              <w:pStyle w:val="TAL"/>
            </w:pPr>
            <w:r w:rsidRPr="00454010">
              <w:t>Ês</w:t>
            </w:r>
            <w:r w:rsidRPr="00454010">
              <w:rPr>
                <w:vertAlign w:val="subscript"/>
              </w:rPr>
              <w:t>1</w:t>
            </w:r>
            <w:r w:rsidRPr="00454010">
              <w:t xml:space="preserve"> / Noc: +3.00dB</w:t>
            </w:r>
          </w:p>
          <w:p w14:paraId="026D9334" w14:textId="77777777" w:rsidR="008D7ED2" w:rsidRPr="00454010" w:rsidRDefault="008D7ED2" w:rsidP="00237FF2">
            <w:pPr>
              <w:pStyle w:val="TAL"/>
            </w:pPr>
          </w:p>
          <w:p w14:paraId="40B4E644" w14:textId="77777777" w:rsidR="008D7ED2" w:rsidRPr="00454010" w:rsidRDefault="008D7ED2" w:rsidP="00237FF2">
            <w:pPr>
              <w:pStyle w:val="TAL"/>
              <w:rPr>
                <w:b/>
                <w:bCs/>
              </w:rPr>
            </w:pPr>
            <w:r w:rsidRPr="00454010">
              <w:rPr>
                <w:b/>
                <w:bCs/>
              </w:rPr>
              <w:t>For configuration 1,2,3,4,5,6</w:t>
            </w:r>
          </w:p>
          <w:p w14:paraId="76F29745" w14:textId="77777777" w:rsidR="008D7ED2" w:rsidRPr="00454010" w:rsidRDefault="008D7ED2" w:rsidP="00237FF2">
            <w:pPr>
              <w:pStyle w:val="TAL"/>
              <w:rPr>
                <w:rFonts w:cs="Arial"/>
                <w:szCs w:val="18"/>
              </w:rPr>
            </w:pPr>
            <w:r w:rsidRPr="00454010">
              <w:rPr>
                <w:rFonts w:cs="Arial"/>
                <w:szCs w:val="18"/>
              </w:rPr>
              <w:t>CSI-RS#1: SINR_44 to SINR_61</w:t>
            </w:r>
          </w:p>
          <w:p w14:paraId="53A2175E" w14:textId="77777777" w:rsidR="008D7ED2" w:rsidRPr="00454010" w:rsidRDefault="008D7ED2" w:rsidP="00237FF2">
            <w:pPr>
              <w:pStyle w:val="TAL"/>
            </w:pPr>
            <w:r w:rsidRPr="00454010">
              <w:rPr>
                <w:lang w:eastAsia="zh-CN"/>
              </w:rPr>
              <w:t>CSI-RS#0: DIFFSINR_0 to DIFFSINR_5</w:t>
            </w:r>
          </w:p>
        </w:tc>
      </w:tr>
      <w:tr w:rsidR="008D7ED2" w:rsidRPr="00454010" w14:paraId="418B16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507774C" w14:textId="77777777" w:rsidR="008D7ED2" w:rsidRPr="00454010" w:rsidRDefault="008D7ED2" w:rsidP="00237FF2">
            <w:pPr>
              <w:pStyle w:val="TAL"/>
            </w:pPr>
            <w:r w:rsidRPr="00454010">
              <w:t>4.7.1.1.1 EN-DC FR1 SS-RSRP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3A78A628"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2CF2DF7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FF03758"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D87F36E" w14:textId="77777777" w:rsidR="008D7ED2" w:rsidRPr="00454010" w:rsidRDefault="008D7ED2" w:rsidP="00237FF2">
            <w:pPr>
              <w:pStyle w:val="TAL"/>
              <w:rPr>
                <w:u w:val="single"/>
              </w:rPr>
            </w:pPr>
            <w:r w:rsidRPr="00454010">
              <w:rPr>
                <w:u w:val="single"/>
              </w:rPr>
              <w:t>Test 1:</w:t>
            </w:r>
          </w:p>
          <w:p w14:paraId="339268E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-106dBm/15kHz</w:t>
            </w:r>
          </w:p>
          <w:p w14:paraId="12CE2FC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0B0B5C9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4DEC5716"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±4.5dB</w:t>
            </w:r>
          </w:p>
          <w:p w14:paraId="7ED5CA58" w14:textId="77777777" w:rsidR="008D7ED2" w:rsidRPr="00454010" w:rsidRDefault="008D7ED2" w:rsidP="00237FF2">
            <w:pPr>
              <w:pStyle w:val="TAL"/>
              <w:rPr>
                <w:rFonts w:cs="v4.2.0"/>
              </w:rPr>
            </w:pPr>
          </w:p>
          <w:p w14:paraId="6AC08CA0" w14:textId="77777777" w:rsidR="008D7ED2" w:rsidRPr="00454010" w:rsidRDefault="008D7ED2" w:rsidP="00237FF2">
            <w:pPr>
              <w:pStyle w:val="TAL"/>
              <w:rPr>
                <w:u w:val="single"/>
              </w:rPr>
            </w:pPr>
            <w:r w:rsidRPr="00454010">
              <w:rPr>
                <w:u w:val="single"/>
              </w:rPr>
              <w:t>Test 2:</w:t>
            </w:r>
          </w:p>
          <w:p w14:paraId="77DFBD4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5D6E116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629DB15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6A96784"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3BF51808" w14:textId="77777777" w:rsidR="008D7ED2" w:rsidRPr="00454010" w:rsidRDefault="008D7ED2" w:rsidP="00237FF2">
            <w:pPr>
              <w:pStyle w:val="TAL"/>
              <w:rPr>
                <w:rFonts w:cs="v4.2.0"/>
              </w:rPr>
            </w:pPr>
          </w:p>
          <w:p w14:paraId="44A7C605" w14:textId="77777777" w:rsidR="008D7ED2" w:rsidRPr="00454010" w:rsidRDefault="008D7ED2" w:rsidP="00237FF2">
            <w:pPr>
              <w:pStyle w:val="TAL"/>
              <w:rPr>
                <w:u w:val="single"/>
              </w:rPr>
            </w:pPr>
            <w:r w:rsidRPr="00454010">
              <w:rPr>
                <w:u w:val="single"/>
              </w:rPr>
              <w:t>Test 3:</w:t>
            </w:r>
          </w:p>
          <w:p w14:paraId="736482D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71FD11FA"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14A79EE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7D88D4B8" w14:textId="77777777" w:rsidR="008D7ED2" w:rsidRPr="00454010" w:rsidRDefault="008D7ED2" w:rsidP="00237FF2">
            <w:pPr>
              <w:pStyle w:val="TAL"/>
            </w:pPr>
          </w:p>
          <w:p w14:paraId="055582E5"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3C8B3BF8" w14:textId="77777777" w:rsidR="008D7ED2" w:rsidRPr="00454010" w:rsidRDefault="008D7ED2" w:rsidP="00237FF2">
            <w:pPr>
              <w:pStyle w:val="TAL"/>
              <w:rPr>
                <w:u w:val="single"/>
              </w:rPr>
            </w:pPr>
            <w:r w:rsidRPr="00454010">
              <w:rPr>
                <w:u w:val="single"/>
              </w:rPr>
              <w:t>Test 1:</w:t>
            </w:r>
          </w:p>
          <w:p w14:paraId="44887C73" w14:textId="77777777" w:rsidR="008D7ED2" w:rsidRPr="00454010" w:rsidRDefault="008D7ED2" w:rsidP="00237FF2">
            <w:pPr>
              <w:pStyle w:val="TAL"/>
            </w:pPr>
            <w:r w:rsidRPr="00454010">
              <w:rPr>
                <w:shd w:val="clear" w:color="auto" w:fill="FFFFFF"/>
                <w:lang w:eastAsia="sv-SE"/>
              </w:rPr>
              <w:t>-1.5dB</w:t>
            </w:r>
          </w:p>
          <w:p w14:paraId="431B1C12" w14:textId="77777777" w:rsidR="008D7ED2" w:rsidRPr="00454010" w:rsidRDefault="008D7ED2" w:rsidP="00237FF2">
            <w:pPr>
              <w:pStyle w:val="TAL"/>
            </w:pPr>
            <w:r w:rsidRPr="00454010">
              <w:t>0dB</w:t>
            </w:r>
          </w:p>
          <w:p w14:paraId="0210C5A5" w14:textId="77777777" w:rsidR="008D7ED2" w:rsidRPr="00454010" w:rsidRDefault="008D7ED2" w:rsidP="00237FF2">
            <w:pPr>
              <w:pStyle w:val="TAL"/>
            </w:pPr>
            <w:r w:rsidRPr="00454010">
              <w:t>+0.4dB</w:t>
            </w:r>
          </w:p>
          <w:p w14:paraId="587AFC05" w14:textId="77777777" w:rsidR="008D7ED2" w:rsidRPr="00454010" w:rsidRDefault="008D7ED2" w:rsidP="00237FF2">
            <w:pPr>
              <w:pStyle w:val="TAL"/>
            </w:pPr>
            <w:r w:rsidRPr="00454010">
              <w:t>Via mapping</w:t>
            </w:r>
          </w:p>
          <w:p w14:paraId="012324B0" w14:textId="77777777" w:rsidR="008D7ED2" w:rsidRPr="00454010" w:rsidRDefault="008D7ED2" w:rsidP="00237FF2">
            <w:pPr>
              <w:pStyle w:val="TAL"/>
              <w:rPr>
                <w:rFonts w:cs="v4.2.0"/>
              </w:rPr>
            </w:pPr>
          </w:p>
          <w:p w14:paraId="3C432863" w14:textId="77777777" w:rsidR="008D7ED2" w:rsidRPr="00454010" w:rsidRDefault="008D7ED2" w:rsidP="00237FF2">
            <w:pPr>
              <w:pStyle w:val="TAL"/>
              <w:rPr>
                <w:u w:val="single"/>
              </w:rPr>
            </w:pPr>
            <w:r w:rsidRPr="00454010">
              <w:rPr>
                <w:u w:val="single"/>
              </w:rPr>
              <w:t>Test 2:</w:t>
            </w:r>
          </w:p>
          <w:p w14:paraId="77713D7F" w14:textId="77777777" w:rsidR="008D7ED2" w:rsidRPr="00454010" w:rsidRDefault="008D7ED2" w:rsidP="00237FF2">
            <w:pPr>
              <w:pStyle w:val="TAL"/>
            </w:pPr>
            <w:r w:rsidRPr="00454010">
              <w:rPr>
                <w:shd w:val="clear" w:color="auto" w:fill="FFFFFF"/>
                <w:lang w:eastAsia="sv-SE"/>
              </w:rPr>
              <w:t>0dB</w:t>
            </w:r>
          </w:p>
          <w:p w14:paraId="4E512D24" w14:textId="77777777" w:rsidR="008D7ED2" w:rsidRPr="00454010" w:rsidRDefault="008D7ED2" w:rsidP="00237FF2">
            <w:pPr>
              <w:pStyle w:val="TAL"/>
            </w:pPr>
            <w:r w:rsidRPr="00454010">
              <w:t>0dB</w:t>
            </w:r>
          </w:p>
          <w:p w14:paraId="1B3DAF99" w14:textId="77777777" w:rsidR="008D7ED2" w:rsidRPr="00454010" w:rsidRDefault="008D7ED2" w:rsidP="00237FF2">
            <w:pPr>
              <w:pStyle w:val="TAL"/>
            </w:pPr>
            <w:r w:rsidRPr="00454010">
              <w:t>+0.4dB</w:t>
            </w:r>
          </w:p>
          <w:p w14:paraId="28863B2D" w14:textId="77777777" w:rsidR="008D7ED2" w:rsidRPr="00454010" w:rsidRDefault="008D7ED2" w:rsidP="00237FF2">
            <w:pPr>
              <w:pStyle w:val="TAL"/>
            </w:pPr>
            <w:r w:rsidRPr="00454010">
              <w:t>Via mapping</w:t>
            </w:r>
          </w:p>
          <w:p w14:paraId="409908D6" w14:textId="77777777" w:rsidR="008D7ED2" w:rsidRPr="00454010" w:rsidRDefault="008D7ED2" w:rsidP="00237FF2">
            <w:pPr>
              <w:pStyle w:val="TAL"/>
              <w:rPr>
                <w:rFonts w:cs="v4.2.0"/>
              </w:rPr>
            </w:pPr>
          </w:p>
          <w:p w14:paraId="49F4CB44" w14:textId="77777777" w:rsidR="008D7ED2" w:rsidRPr="00454010" w:rsidRDefault="008D7ED2" w:rsidP="00237FF2">
            <w:pPr>
              <w:pStyle w:val="TAL"/>
              <w:rPr>
                <w:u w:val="single"/>
              </w:rPr>
            </w:pPr>
            <w:r w:rsidRPr="00454010">
              <w:rPr>
                <w:u w:val="single"/>
              </w:rPr>
              <w:t>Test 3:</w:t>
            </w:r>
          </w:p>
          <w:p w14:paraId="4F26BB28"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1BE6C400" w14:textId="77777777" w:rsidR="008D7ED2" w:rsidRPr="00454010" w:rsidRDefault="008D7ED2" w:rsidP="00237FF2">
            <w:pPr>
              <w:pStyle w:val="TAL"/>
            </w:pPr>
            <w:r w:rsidRPr="00454010">
              <w:t>0dB</w:t>
            </w:r>
          </w:p>
          <w:p w14:paraId="7EF9FF00" w14:textId="77777777" w:rsidR="008D7ED2" w:rsidRPr="00454010" w:rsidRDefault="008D7ED2" w:rsidP="00237FF2">
            <w:pPr>
              <w:pStyle w:val="TAL"/>
            </w:pPr>
            <w:r w:rsidRPr="00454010">
              <w:t>+0.2dB</w:t>
            </w:r>
          </w:p>
          <w:p w14:paraId="57B89C62" w14:textId="77777777" w:rsidR="008D7ED2" w:rsidRPr="00454010" w:rsidRDefault="008D7ED2" w:rsidP="00237FF2">
            <w:pPr>
              <w:pStyle w:val="TAL"/>
            </w:pPr>
          </w:p>
          <w:p w14:paraId="60543F54"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B0E70A7" w14:textId="77777777" w:rsidR="008D7ED2" w:rsidRPr="00454010" w:rsidRDefault="008D7ED2" w:rsidP="00237FF2">
            <w:pPr>
              <w:pStyle w:val="TAL"/>
              <w:rPr>
                <w:u w:val="single"/>
              </w:rPr>
            </w:pPr>
            <w:r w:rsidRPr="00454010">
              <w:rPr>
                <w:u w:val="single"/>
              </w:rPr>
              <w:t>Test 1:</w:t>
            </w:r>
          </w:p>
          <w:p w14:paraId="1404892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-107.5dBm/15kHz</w:t>
            </w:r>
          </w:p>
          <w:p w14:paraId="0D0EE99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102373A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3B18EA45" w14:textId="77777777" w:rsidR="008D7ED2" w:rsidRPr="00454010" w:rsidRDefault="008D7ED2" w:rsidP="00237FF2">
            <w:pPr>
              <w:pStyle w:val="TAL"/>
            </w:pPr>
            <w:r w:rsidRPr="00454010">
              <w:t>RSRP_44 to RSRP_56</w:t>
            </w:r>
          </w:p>
          <w:p w14:paraId="45E024AB" w14:textId="77777777" w:rsidR="008D7ED2" w:rsidRPr="00454010" w:rsidRDefault="008D7ED2" w:rsidP="00237FF2">
            <w:pPr>
              <w:pStyle w:val="TAL"/>
              <w:rPr>
                <w:rFonts w:cs="v4.2.0"/>
              </w:rPr>
            </w:pPr>
          </w:p>
          <w:p w14:paraId="42EB9886" w14:textId="77777777" w:rsidR="008D7ED2" w:rsidRPr="00454010" w:rsidRDefault="008D7ED2" w:rsidP="00237FF2">
            <w:pPr>
              <w:pStyle w:val="TAL"/>
              <w:rPr>
                <w:u w:val="single"/>
              </w:rPr>
            </w:pPr>
            <w:r w:rsidRPr="00454010">
              <w:rPr>
                <w:u w:val="single"/>
              </w:rPr>
              <w:t>Test 2:</w:t>
            </w:r>
          </w:p>
          <w:p w14:paraId="634735C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3DE7F39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06795E0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7917CD8F" w14:textId="77777777" w:rsidR="008D7ED2" w:rsidRPr="00454010" w:rsidRDefault="008D7ED2" w:rsidP="00237FF2">
            <w:pPr>
              <w:pStyle w:val="TAL"/>
            </w:pPr>
            <w:r w:rsidRPr="00454010">
              <w:t>RSRP_60 to RSRP_79</w:t>
            </w:r>
          </w:p>
          <w:p w14:paraId="2135E38F" w14:textId="77777777" w:rsidR="008D7ED2" w:rsidRPr="00454010" w:rsidRDefault="008D7ED2" w:rsidP="00237FF2">
            <w:pPr>
              <w:pStyle w:val="TAL"/>
              <w:rPr>
                <w:rFonts w:cs="v4.2.0"/>
              </w:rPr>
            </w:pPr>
          </w:p>
          <w:p w14:paraId="2B679B20" w14:textId="77777777" w:rsidR="008D7ED2" w:rsidRPr="00454010" w:rsidRDefault="008D7ED2" w:rsidP="00237FF2">
            <w:pPr>
              <w:pStyle w:val="TAL"/>
              <w:rPr>
                <w:u w:val="single"/>
              </w:rPr>
            </w:pPr>
            <w:r w:rsidRPr="00454010">
              <w:rPr>
                <w:u w:val="single"/>
              </w:rPr>
              <w:t>Test 3:</w:t>
            </w:r>
          </w:p>
          <w:p w14:paraId="40B6DA9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1ED978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52DAA507"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-0.8dB</w:t>
            </w:r>
          </w:p>
          <w:p w14:paraId="28F9E3F9" w14:textId="77777777" w:rsidR="008D7ED2" w:rsidRPr="00454010" w:rsidRDefault="008D7ED2" w:rsidP="00237FF2">
            <w:pPr>
              <w:pStyle w:val="TAL"/>
            </w:pPr>
          </w:p>
          <w:p w14:paraId="15AB868D" w14:textId="77777777" w:rsidR="008D7ED2" w:rsidRPr="00454010" w:rsidRDefault="008D7ED2" w:rsidP="00237FF2">
            <w:pPr>
              <w:pStyle w:val="TAL"/>
            </w:pPr>
            <w:r w:rsidRPr="00454010">
              <w:t>RSRP_34 to RSRP_46</w:t>
            </w:r>
          </w:p>
          <w:p w14:paraId="70558073" w14:textId="77777777" w:rsidR="008D7ED2" w:rsidRPr="00454010" w:rsidRDefault="008D7ED2" w:rsidP="00237FF2">
            <w:pPr>
              <w:pStyle w:val="TAL"/>
            </w:pPr>
            <w:r w:rsidRPr="00454010">
              <w:t>RSRP_34 to RSRP_46</w:t>
            </w:r>
          </w:p>
          <w:p w14:paraId="1B2DA295" w14:textId="77777777" w:rsidR="008D7ED2" w:rsidRPr="00454010" w:rsidRDefault="008D7ED2" w:rsidP="00237FF2">
            <w:pPr>
              <w:pStyle w:val="TAL"/>
            </w:pPr>
            <w:r w:rsidRPr="00454010">
              <w:t>RSRP_35 to RSRP_47</w:t>
            </w:r>
          </w:p>
          <w:p w14:paraId="40C2E9B2" w14:textId="77777777" w:rsidR="008D7ED2" w:rsidRPr="00454010" w:rsidRDefault="008D7ED2" w:rsidP="00237FF2">
            <w:pPr>
              <w:pStyle w:val="TAL"/>
            </w:pPr>
            <w:r w:rsidRPr="00454010">
              <w:t>RSRP_35 to RSRP_47</w:t>
            </w:r>
          </w:p>
          <w:p w14:paraId="108C3B04" w14:textId="77777777" w:rsidR="008D7ED2" w:rsidRPr="00454010" w:rsidRDefault="008D7ED2" w:rsidP="00237FF2">
            <w:pPr>
              <w:pStyle w:val="TAL"/>
            </w:pPr>
            <w:r w:rsidRPr="00454010">
              <w:t>RSRP_36 to RSRP_48</w:t>
            </w:r>
          </w:p>
          <w:p w14:paraId="6EC0CAC3" w14:textId="77777777" w:rsidR="008D7ED2" w:rsidRPr="00454010" w:rsidRDefault="008D7ED2" w:rsidP="00237FF2">
            <w:pPr>
              <w:pStyle w:val="TAL"/>
            </w:pPr>
            <w:r w:rsidRPr="00454010">
              <w:t>RSRP_37 to RSRP_49</w:t>
            </w:r>
          </w:p>
          <w:p w14:paraId="752F9186" w14:textId="77777777" w:rsidR="008D7ED2" w:rsidRPr="00454010" w:rsidRDefault="008D7ED2" w:rsidP="00237FF2">
            <w:pPr>
              <w:pStyle w:val="TAL"/>
            </w:pPr>
            <w:r w:rsidRPr="00454010">
              <w:t>RSRP_37 to RSRP_49</w:t>
            </w:r>
          </w:p>
          <w:p w14:paraId="3CEEB718"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1555B15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C73F0E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06EEE1B6" w14:textId="77777777" w:rsidR="008D7ED2" w:rsidRPr="00454010" w:rsidRDefault="008D7ED2" w:rsidP="00237FF2">
            <w:pPr>
              <w:pStyle w:val="TAL"/>
              <w:rPr>
                <w:u w:val="single"/>
              </w:rPr>
            </w:pPr>
            <w:r w:rsidRPr="00454010">
              <w:rPr>
                <w:b/>
                <w:u w:val="single"/>
              </w:rPr>
              <w:t>TEST CONFIGURATION 3, 6</w:t>
            </w:r>
          </w:p>
        </w:tc>
      </w:tr>
      <w:tr w:rsidR="008D7ED2" w:rsidRPr="00454010" w14:paraId="7A8A215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3817FF2"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6A162DDE" w14:textId="77777777" w:rsidR="008D7ED2" w:rsidRPr="00454010" w:rsidRDefault="008D7ED2" w:rsidP="00237FF2">
            <w:pPr>
              <w:pStyle w:val="TAL"/>
              <w:rPr>
                <w:u w:val="single"/>
              </w:rPr>
            </w:pPr>
            <w:r w:rsidRPr="00454010">
              <w:rPr>
                <w:u w:val="single"/>
              </w:rPr>
              <w:t>Test 1:</w:t>
            </w:r>
          </w:p>
          <w:p w14:paraId="6FEA9E5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-110dBm/30kHz</w:t>
            </w:r>
          </w:p>
          <w:p w14:paraId="16CAA4F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7727545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3ADBB226"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±4.5dB</w:t>
            </w:r>
          </w:p>
          <w:p w14:paraId="194E3127" w14:textId="77777777" w:rsidR="008D7ED2" w:rsidRPr="00454010" w:rsidRDefault="008D7ED2" w:rsidP="00237FF2">
            <w:pPr>
              <w:pStyle w:val="TAL"/>
              <w:rPr>
                <w:rFonts w:cs="v4.2.0"/>
              </w:rPr>
            </w:pPr>
          </w:p>
          <w:p w14:paraId="67C0545F" w14:textId="77777777" w:rsidR="008D7ED2" w:rsidRPr="00454010" w:rsidRDefault="008D7ED2" w:rsidP="00237FF2">
            <w:pPr>
              <w:pStyle w:val="TAL"/>
              <w:rPr>
                <w:u w:val="single"/>
              </w:rPr>
            </w:pPr>
            <w:r w:rsidRPr="00454010">
              <w:rPr>
                <w:u w:val="single"/>
              </w:rPr>
              <w:t>Test 2:</w:t>
            </w:r>
          </w:p>
          <w:p w14:paraId="5871AAF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-91dBm/30kHz</w:t>
            </w:r>
          </w:p>
          <w:p w14:paraId="1BB963A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3231034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1D571C60"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31E84C18" w14:textId="77777777" w:rsidR="008D7ED2" w:rsidRPr="00454010" w:rsidRDefault="008D7ED2" w:rsidP="00237FF2">
            <w:pPr>
              <w:pStyle w:val="TAL"/>
              <w:rPr>
                <w:rFonts w:cs="v4.2.0"/>
              </w:rPr>
            </w:pPr>
          </w:p>
          <w:p w14:paraId="37BBF78E" w14:textId="77777777" w:rsidR="008D7ED2" w:rsidRPr="00454010" w:rsidRDefault="008D7ED2" w:rsidP="00237FF2">
            <w:pPr>
              <w:pStyle w:val="TAL"/>
              <w:rPr>
                <w:u w:val="single"/>
              </w:rPr>
            </w:pPr>
            <w:r w:rsidRPr="00454010">
              <w:rPr>
                <w:u w:val="single"/>
              </w:rPr>
              <w:t>Test 3:</w:t>
            </w:r>
          </w:p>
          <w:p w14:paraId="4114DD5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-113dBm/30kHz + </w:t>
            </w:r>
            <w:r w:rsidRPr="00454010">
              <w:rPr>
                <w:rFonts w:cs="Arial"/>
              </w:rPr>
              <w:t>Δ</w:t>
            </w:r>
            <w:r w:rsidRPr="00454010">
              <w:rPr>
                <w:rFonts w:cs="Arial"/>
                <w:vertAlign w:val="subscript"/>
              </w:rPr>
              <w:t>BG_offset</w:t>
            </w:r>
          </w:p>
          <w:p w14:paraId="587B91B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17920E2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9357429" w14:textId="77777777" w:rsidR="008D7ED2" w:rsidRPr="00454010" w:rsidRDefault="008D7ED2" w:rsidP="00237FF2">
            <w:pPr>
              <w:pStyle w:val="TAL"/>
            </w:pPr>
          </w:p>
          <w:p w14:paraId="72B6371C"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536D34CB" w14:textId="77777777" w:rsidR="008D7ED2" w:rsidRPr="00454010" w:rsidRDefault="008D7ED2" w:rsidP="00237FF2">
            <w:pPr>
              <w:pStyle w:val="TAL"/>
              <w:rPr>
                <w:u w:val="single"/>
              </w:rPr>
            </w:pPr>
            <w:r w:rsidRPr="00454010">
              <w:rPr>
                <w:u w:val="single"/>
              </w:rPr>
              <w:t>Test 1:</w:t>
            </w:r>
          </w:p>
          <w:p w14:paraId="1F8F20E5" w14:textId="77777777" w:rsidR="008D7ED2" w:rsidRPr="00454010" w:rsidRDefault="008D7ED2" w:rsidP="00237FF2">
            <w:pPr>
              <w:pStyle w:val="TAL"/>
            </w:pPr>
            <w:r w:rsidRPr="00454010">
              <w:rPr>
                <w:shd w:val="clear" w:color="auto" w:fill="FFFFFF"/>
                <w:lang w:eastAsia="sv-SE"/>
              </w:rPr>
              <w:t>-0.8dB</w:t>
            </w:r>
          </w:p>
          <w:p w14:paraId="50EDC02A" w14:textId="77777777" w:rsidR="008D7ED2" w:rsidRPr="00454010" w:rsidRDefault="008D7ED2" w:rsidP="00237FF2">
            <w:pPr>
              <w:pStyle w:val="TAL"/>
            </w:pPr>
            <w:r w:rsidRPr="00454010">
              <w:t>0dB</w:t>
            </w:r>
          </w:p>
          <w:p w14:paraId="4BF1F654" w14:textId="77777777" w:rsidR="008D7ED2" w:rsidRPr="00454010" w:rsidRDefault="008D7ED2" w:rsidP="00237FF2">
            <w:pPr>
              <w:pStyle w:val="TAL"/>
            </w:pPr>
            <w:r w:rsidRPr="00454010">
              <w:t>+0.4dB</w:t>
            </w:r>
          </w:p>
          <w:p w14:paraId="1C83E403" w14:textId="77777777" w:rsidR="008D7ED2" w:rsidRPr="00454010" w:rsidRDefault="008D7ED2" w:rsidP="00237FF2">
            <w:pPr>
              <w:pStyle w:val="TAL"/>
            </w:pPr>
            <w:r w:rsidRPr="00454010">
              <w:t>Via mapping</w:t>
            </w:r>
          </w:p>
          <w:p w14:paraId="0ACF055C" w14:textId="77777777" w:rsidR="008D7ED2" w:rsidRPr="00454010" w:rsidRDefault="008D7ED2" w:rsidP="00237FF2">
            <w:pPr>
              <w:pStyle w:val="TAL"/>
              <w:rPr>
                <w:rFonts w:cs="v4.2.0"/>
              </w:rPr>
            </w:pPr>
          </w:p>
          <w:p w14:paraId="430D4BBA" w14:textId="77777777" w:rsidR="008D7ED2" w:rsidRPr="00454010" w:rsidRDefault="008D7ED2" w:rsidP="00237FF2">
            <w:pPr>
              <w:pStyle w:val="TAL"/>
              <w:rPr>
                <w:u w:val="single"/>
              </w:rPr>
            </w:pPr>
            <w:r w:rsidRPr="00454010">
              <w:rPr>
                <w:u w:val="single"/>
              </w:rPr>
              <w:t>Test 2:</w:t>
            </w:r>
          </w:p>
          <w:p w14:paraId="701EE5F9" w14:textId="77777777" w:rsidR="008D7ED2" w:rsidRPr="00454010" w:rsidRDefault="008D7ED2" w:rsidP="00237FF2">
            <w:pPr>
              <w:pStyle w:val="TAL"/>
            </w:pPr>
            <w:r w:rsidRPr="00454010">
              <w:rPr>
                <w:shd w:val="clear" w:color="auto" w:fill="FFFFFF"/>
                <w:lang w:eastAsia="sv-SE"/>
              </w:rPr>
              <w:t>0dB</w:t>
            </w:r>
          </w:p>
          <w:p w14:paraId="6C6985A1" w14:textId="77777777" w:rsidR="008D7ED2" w:rsidRPr="00454010" w:rsidRDefault="008D7ED2" w:rsidP="00237FF2">
            <w:pPr>
              <w:pStyle w:val="TAL"/>
            </w:pPr>
            <w:r w:rsidRPr="00454010">
              <w:t>0dB</w:t>
            </w:r>
          </w:p>
          <w:p w14:paraId="27385B37" w14:textId="77777777" w:rsidR="008D7ED2" w:rsidRPr="00454010" w:rsidRDefault="008D7ED2" w:rsidP="00237FF2">
            <w:pPr>
              <w:pStyle w:val="TAL"/>
            </w:pPr>
            <w:r w:rsidRPr="00454010">
              <w:t>+0.4dB</w:t>
            </w:r>
          </w:p>
          <w:p w14:paraId="38100BD9" w14:textId="77777777" w:rsidR="008D7ED2" w:rsidRPr="00454010" w:rsidRDefault="008D7ED2" w:rsidP="00237FF2">
            <w:pPr>
              <w:pStyle w:val="TAL"/>
            </w:pPr>
            <w:r w:rsidRPr="00454010">
              <w:t>Via mapping</w:t>
            </w:r>
          </w:p>
          <w:p w14:paraId="5AA34684" w14:textId="77777777" w:rsidR="008D7ED2" w:rsidRPr="00454010" w:rsidRDefault="008D7ED2" w:rsidP="00237FF2">
            <w:pPr>
              <w:pStyle w:val="TAL"/>
              <w:rPr>
                <w:rFonts w:cs="v4.2.0"/>
              </w:rPr>
            </w:pPr>
          </w:p>
          <w:p w14:paraId="44D5291E" w14:textId="77777777" w:rsidR="008D7ED2" w:rsidRPr="00454010" w:rsidRDefault="008D7ED2" w:rsidP="00237FF2">
            <w:pPr>
              <w:pStyle w:val="TAL"/>
              <w:rPr>
                <w:u w:val="single"/>
              </w:rPr>
            </w:pPr>
            <w:r w:rsidRPr="00454010">
              <w:rPr>
                <w:u w:val="single"/>
              </w:rPr>
              <w:t>Test 3:</w:t>
            </w:r>
          </w:p>
          <w:p w14:paraId="409744B5"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633A14F" w14:textId="77777777" w:rsidR="008D7ED2" w:rsidRPr="00454010" w:rsidRDefault="008D7ED2" w:rsidP="00237FF2">
            <w:pPr>
              <w:pStyle w:val="TAL"/>
            </w:pPr>
            <w:r w:rsidRPr="00454010">
              <w:t>0dB</w:t>
            </w:r>
          </w:p>
          <w:p w14:paraId="05C0071B" w14:textId="77777777" w:rsidR="008D7ED2" w:rsidRPr="00454010" w:rsidRDefault="008D7ED2" w:rsidP="00237FF2">
            <w:pPr>
              <w:pStyle w:val="TAL"/>
            </w:pPr>
            <w:r w:rsidRPr="00454010">
              <w:t>+0.2dB</w:t>
            </w:r>
          </w:p>
          <w:p w14:paraId="32DD3B26" w14:textId="77777777" w:rsidR="008D7ED2" w:rsidRPr="00454010" w:rsidRDefault="008D7ED2" w:rsidP="00237FF2">
            <w:pPr>
              <w:pStyle w:val="TAL"/>
            </w:pPr>
          </w:p>
          <w:p w14:paraId="6C32FE50"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B533746" w14:textId="77777777" w:rsidR="008D7ED2" w:rsidRPr="00454010" w:rsidRDefault="008D7ED2" w:rsidP="00237FF2">
            <w:pPr>
              <w:pStyle w:val="TAL"/>
              <w:rPr>
                <w:u w:val="single"/>
              </w:rPr>
            </w:pPr>
            <w:r w:rsidRPr="00454010">
              <w:rPr>
                <w:u w:val="single"/>
              </w:rPr>
              <w:t>Test 1:</w:t>
            </w:r>
          </w:p>
          <w:p w14:paraId="427C6E2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-110.8dBm/30kHz</w:t>
            </w:r>
          </w:p>
          <w:p w14:paraId="3A9A42B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4AFDD53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06EAB445" w14:textId="77777777" w:rsidR="008D7ED2" w:rsidRPr="00454010" w:rsidRDefault="008D7ED2" w:rsidP="00237FF2">
            <w:pPr>
              <w:pStyle w:val="TAL"/>
            </w:pPr>
            <w:r w:rsidRPr="00454010">
              <w:t>RSRP_41 to RSRP_53</w:t>
            </w:r>
          </w:p>
          <w:p w14:paraId="7512817F" w14:textId="77777777" w:rsidR="008D7ED2" w:rsidRPr="00454010" w:rsidRDefault="008D7ED2" w:rsidP="00237FF2">
            <w:pPr>
              <w:pStyle w:val="TAL"/>
              <w:rPr>
                <w:rFonts w:cs="v4.2.0"/>
              </w:rPr>
            </w:pPr>
          </w:p>
          <w:p w14:paraId="61FEDB72" w14:textId="77777777" w:rsidR="008D7ED2" w:rsidRPr="00454010" w:rsidRDefault="008D7ED2" w:rsidP="00237FF2">
            <w:pPr>
              <w:pStyle w:val="TAL"/>
              <w:rPr>
                <w:u w:val="single"/>
              </w:rPr>
            </w:pPr>
            <w:r w:rsidRPr="00454010">
              <w:rPr>
                <w:u w:val="single"/>
              </w:rPr>
              <w:t>Test 2:</w:t>
            </w:r>
          </w:p>
          <w:p w14:paraId="09359D6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-91dBm/30kHz</w:t>
            </w:r>
          </w:p>
          <w:p w14:paraId="68E51F7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38F5BD6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+1.4dB</w:t>
            </w:r>
          </w:p>
          <w:p w14:paraId="4670CF38" w14:textId="77777777" w:rsidR="008D7ED2" w:rsidRPr="00454010" w:rsidRDefault="008D7ED2" w:rsidP="00237FF2">
            <w:pPr>
              <w:pStyle w:val="TAL"/>
            </w:pPr>
            <w:r w:rsidRPr="00454010">
              <w:t>RSRP_57 to RSRP_76</w:t>
            </w:r>
          </w:p>
          <w:p w14:paraId="70CA8244" w14:textId="77777777" w:rsidR="008D7ED2" w:rsidRPr="00454010" w:rsidRDefault="008D7ED2" w:rsidP="00237FF2">
            <w:pPr>
              <w:pStyle w:val="TAL"/>
              <w:rPr>
                <w:rFonts w:cs="v4.2.0"/>
              </w:rPr>
            </w:pPr>
          </w:p>
          <w:p w14:paraId="23F44C43" w14:textId="77777777" w:rsidR="008D7ED2" w:rsidRPr="00454010" w:rsidRDefault="008D7ED2" w:rsidP="00237FF2">
            <w:pPr>
              <w:pStyle w:val="TAL"/>
              <w:rPr>
                <w:u w:val="single"/>
              </w:rPr>
            </w:pPr>
            <w:r w:rsidRPr="00454010">
              <w:rPr>
                <w:u w:val="single"/>
              </w:rPr>
              <w:t>Test 3:</w:t>
            </w:r>
          </w:p>
          <w:p w14:paraId="6E1E6CF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-113dBm/30kHz + </w:t>
            </w:r>
            <w:r w:rsidRPr="00454010">
              <w:rPr>
                <w:rFonts w:cs="Arial"/>
              </w:rPr>
              <w:t>Δ</w:t>
            </w:r>
            <w:r w:rsidRPr="00454010">
              <w:rPr>
                <w:rFonts w:cs="Arial"/>
                <w:vertAlign w:val="subscript"/>
              </w:rPr>
              <w:t>BG_offset</w:t>
            </w:r>
          </w:p>
          <w:p w14:paraId="2048577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1251432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-0.8dB</w:t>
            </w:r>
          </w:p>
          <w:p w14:paraId="52893855" w14:textId="77777777" w:rsidR="008D7ED2" w:rsidRPr="00454010" w:rsidRDefault="008D7ED2" w:rsidP="00237FF2">
            <w:pPr>
              <w:pStyle w:val="TAL"/>
            </w:pPr>
          </w:p>
          <w:p w14:paraId="7542EB91" w14:textId="77777777" w:rsidR="008D7ED2" w:rsidRPr="00454010" w:rsidRDefault="008D7ED2" w:rsidP="00237FF2">
            <w:pPr>
              <w:pStyle w:val="TAL"/>
            </w:pPr>
            <w:r w:rsidRPr="00454010">
              <w:t>RSRP_37 to RSRP_49</w:t>
            </w:r>
          </w:p>
          <w:p w14:paraId="23541FF3" w14:textId="77777777" w:rsidR="008D7ED2" w:rsidRPr="00454010" w:rsidRDefault="008D7ED2" w:rsidP="00237FF2">
            <w:pPr>
              <w:pStyle w:val="TAL"/>
            </w:pPr>
            <w:r w:rsidRPr="00454010">
              <w:t>RSRP_37 to RSRP_49</w:t>
            </w:r>
          </w:p>
          <w:p w14:paraId="6D5A73EF" w14:textId="77777777" w:rsidR="008D7ED2" w:rsidRPr="00454010" w:rsidRDefault="008D7ED2" w:rsidP="00237FF2">
            <w:pPr>
              <w:pStyle w:val="TAL"/>
            </w:pPr>
            <w:r w:rsidRPr="00454010">
              <w:t>RSRP_38 to RSRP_50</w:t>
            </w:r>
          </w:p>
          <w:p w14:paraId="421E7CAE" w14:textId="77777777" w:rsidR="008D7ED2" w:rsidRPr="00454010" w:rsidRDefault="008D7ED2" w:rsidP="00237FF2">
            <w:pPr>
              <w:pStyle w:val="TAL"/>
            </w:pPr>
            <w:r w:rsidRPr="00454010">
              <w:t>RSRP_38 to RSRP_50</w:t>
            </w:r>
          </w:p>
          <w:p w14:paraId="26A1E592" w14:textId="77777777" w:rsidR="008D7ED2" w:rsidRPr="00454010" w:rsidRDefault="008D7ED2" w:rsidP="00237FF2">
            <w:pPr>
              <w:pStyle w:val="TAL"/>
            </w:pPr>
            <w:r w:rsidRPr="00454010">
              <w:t>RSRP_39 to RSRP_51</w:t>
            </w:r>
          </w:p>
          <w:p w14:paraId="2BF0DB05" w14:textId="77777777" w:rsidR="008D7ED2" w:rsidRPr="00454010" w:rsidRDefault="008D7ED2" w:rsidP="00237FF2">
            <w:pPr>
              <w:pStyle w:val="TAL"/>
            </w:pPr>
            <w:r w:rsidRPr="00454010">
              <w:t>RSRP_40 to RSRP_52</w:t>
            </w:r>
          </w:p>
          <w:p w14:paraId="520F2582" w14:textId="77777777" w:rsidR="008D7ED2" w:rsidRPr="00454010" w:rsidRDefault="008D7ED2" w:rsidP="00237FF2">
            <w:pPr>
              <w:pStyle w:val="TAL"/>
            </w:pPr>
            <w:r w:rsidRPr="00454010">
              <w:t>RSRP_40 to RSRP_52</w:t>
            </w:r>
          </w:p>
          <w:p w14:paraId="2A1ECC23"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60AEBE34"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202F1E5E" w14:textId="77777777" w:rsidR="008D7ED2" w:rsidRPr="00454010" w:rsidRDefault="008D7ED2" w:rsidP="00237FF2">
            <w:pPr>
              <w:pStyle w:val="TAL"/>
            </w:pPr>
            <w:r w:rsidRPr="00454010">
              <w:t xml:space="preserve">The derivation of the RSRP values takes into account the uncertainty in Cell 3 SS-RSRP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4AACC281" w14:textId="77777777" w:rsidR="008D7ED2" w:rsidRPr="00454010" w:rsidRDefault="008D7ED2" w:rsidP="00237FF2">
            <w:pPr>
              <w:pStyle w:val="TAL"/>
              <w:rPr>
                <w:u w:val="single"/>
              </w:rPr>
            </w:pPr>
            <w:r w:rsidRPr="00454010">
              <w:t>The SS-RSRP values given above are for normal conditions. In all cases the RSRP values are 4.5dB wider at each end for extreme conditions.</w:t>
            </w:r>
          </w:p>
        </w:tc>
      </w:tr>
      <w:tr w:rsidR="008D7ED2" w:rsidRPr="00454010" w14:paraId="475E5F3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AC3CDF3" w14:textId="77777777" w:rsidR="008D7ED2" w:rsidRPr="00454010" w:rsidRDefault="008D7ED2" w:rsidP="00237FF2">
            <w:pPr>
              <w:pStyle w:val="TAL"/>
            </w:pPr>
            <w:r w:rsidRPr="00454010">
              <w:t>4.7.1.1.2 EN-DC FR1 SS-RSRP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34C09CD3" w14:textId="77777777" w:rsidR="008D7ED2" w:rsidRPr="00454010" w:rsidRDefault="008D7ED2" w:rsidP="00237FF2">
            <w:pPr>
              <w:pStyle w:val="TAL"/>
              <w:rPr>
                <w:u w:val="single"/>
              </w:rPr>
            </w:pPr>
            <w:r w:rsidRPr="00454010">
              <w:rPr>
                <w:u w:val="single"/>
              </w:rPr>
              <w:t>Test 1:</w:t>
            </w:r>
          </w:p>
          <w:p w14:paraId="5C4D114F" w14:textId="77777777" w:rsidR="008D7ED2" w:rsidRPr="00454010" w:rsidRDefault="008D7ED2" w:rsidP="00237FF2">
            <w:pPr>
              <w:pStyle w:val="TAL"/>
              <w:rPr>
                <w:shd w:val="clear" w:color="auto" w:fill="FFFFFF"/>
              </w:rPr>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p>
          <w:p w14:paraId="139DE88E" w14:textId="77777777" w:rsidR="008D7ED2" w:rsidRPr="00454010" w:rsidRDefault="008D7ED2" w:rsidP="00237FF2">
            <w:pPr>
              <w:pStyle w:val="TAL"/>
              <w:rPr>
                <w:shd w:val="clear" w:color="auto" w:fill="FFFFFF"/>
                <w:lang w:eastAsia="sv-SE"/>
              </w:rPr>
            </w:pPr>
            <w:r w:rsidRPr="00454010">
              <w:rPr>
                <w:shd w:val="clear" w:color="auto" w:fill="FFFFFF"/>
              </w:rPr>
              <w:t xml:space="preserve">   Test configuration 1, 2, 4, 5:</w:t>
            </w:r>
            <w:r w:rsidRPr="00454010">
              <w:rPr>
                <w:shd w:val="clear" w:color="auto" w:fill="FFFFFF"/>
                <w:lang w:eastAsia="sv-SE"/>
              </w:rPr>
              <w:t>-106dBm/15kHz</w:t>
            </w:r>
          </w:p>
          <w:p w14:paraId="2BEF55CC" w14:textId="77777777" w:rsidR="008D7ED2" w:rsidRPr="00454010" w:rsidRDefault="008D7ED2" w:rsidP="00237FF2">
            <w:pPr>
              <w:pStyle w:val="TAL"/>
            </w:pPr>
            <w:r w:rsidRPr="00454010">
              <w:rPr>
                <w:shd w:val="clear" w:color="auto" w:fill="FFFFFF"/>
                <w:lang w:eastAsia="sv-SE"/>
              </w:rPr>
              <w:t xml:space="preserve">   </w:t>
            </w:r>
            <w:r w:rsidRPr="00454010">
              <w:rPr>
                <w:shd w:val="clear" w:color="auto" w:fill="FFFFFF"/>
              </w:rPr>
              <w:t>Test configuration 3, 6:</w:t>
            </w:r>
            <w:r w:rsidRPr="00454010">
              <w:rPr>
                <w:shd w:val="clear" w:color="auto" w:fill="FFFFFF"/>
                <w:lang w:eastAsia="sv-SE"/>
              </w:rPr>
              <w:t>-110dBm/30kHz</w:t>
            </w:r>
          </w:p>
          <w:p w14:paraId="17BB2E28" w14:textId="77777777" w:rsidR="008D7ED2" w:rsidRPr="00454010" w:rsidRDefault="008D7ED2" w:rsidP="00237FF2">
            <w:pPr>
              <w:pStyle w:val="TAL"/>
            </w:pPr>
          </w:p>
          <w:p w14:paraId="02E66D1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5CF45D9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25B7D103" w14:textId="77777777" w:rsidR="008D7ED2" w:rsidRPr="00454010" w:rsidRDefault="008D7ED2" w:rsidP="00237FF2">
            <w:pPr>
              <w:pStyle w:val="TAL"/>
            </w:pPr>
            <w:r w:rsidRPr="00454010">
              <w:t>Reported relative SS-RSRP values:</w:t>
            </w:r>
            <w:r w:rsidRPr="00454010">
              <w:rPr>
                <w:u w:val="single"/>
              </w:rPr>
              <w:t xml:space="preserve"> </w:t>
            </w:r>
            <w:r w:rsidRPr="00454010">
              <w:rPr>
                <w:shd w:val="clear" w:color="auto" w:fill="FFFFFF"/>
                <w:lang w:eastAsia="sv-SE"/>
              </w:rPr>
              <w:t>±3dB</w:t>
            </w:r>
          </w:p>
          <w:p w14:paraId="17DA386F" w14:textId="77777777" w:rsidR="008D7ED2" w:rsidRPr="00454010" w:rsidRDefault="008D7ED2" w:rsidP="00237FF2">
            <w:pPr>
              <w:pStyle w:val="TAL"/>
              <w:rPr>
                <w:rFonts w:cs="v4.2.0"/>
              </w:rPr>
            </w:pPr>
          </w:p>
          <w:p w14:paraId="29B3B3B9" w14:textId="77777777" w:rsidR="008D7ED2" w:rsidRPr="00454010" w:rsidRDefault="008D7ED2" w:rsidP="00237FF2">
            <w:pPr>
              <w:pStyle w:val="TAL"/>
              <w:rPr>
                <w:u w:val="single"/>
              </w:rPr>
            </w:pPr>
            <w:r w:rsidRPr="00454010">
              <w:rPr>
                <w:u w:val="single"/>
              </w:rPr>
              <w:t>Test 2:</w:t>
            </w:r>
          </w:p>
          <w:p w14:paraId="6E0278E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6FE6093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66FB889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AB52449" w14:textId="77777777" w:rsidR="008D7ED2" w:rsidRPr="00454010" w:rsidRDefault="008D7ED2" w:rsidP="00237FF2">
            <w:pPr>
              <w:pStyle w:val="TAL"/>
            </w:pPr>
            <w:r w:rsidRPr="00454010">
              <w:t>Reported relative SS-RSRP values:</w:t>
            </w:r>
            <w:r w:rsidRPr="00454010">
              <w:rPr>
                <w:u w:val="single"/>
              </w:rPr>
              <w:t xml:space="preserve"> </w:t>
            </w:r>
            <w:r w:rsidRPr="00454010">
              <w:rPr>
                <w:shd w:val="clear" w:color="auto" w:fill="FFFFFF"/>
                <w:lang w:eastAsia="sv-SE"/>
              </w:rPr>
              <w:t>±3dB</w:t>
            </w:r>
          </w:p>
          <w:p w14:paraId="723DED44" w14:textId="77777777" w:rsidR="008D7ED2" w:rsidRPr="00454010" w:rsidRDefault="008D7ED2" w:rsidP="00237FF2">
            <w:pPr>
              <w:pStyle w:val="TAL"/>
              <w:rPr>
                <w:rFonts w:cs="v4.2.0"/>
              </w:rPr>
            </w:pPr>
          </w:p>
          <w:p w14:paraId="4CC4475B" w14:textId="77777777" w:rsidR="008D7ED2" w:rsidRPr="00454010" w:rsidRDefault="008D7ED2" w:rsidP="00237FF2">
            <w:pPr>
              <w:pStyle w:val="TAL"/>
              <w:rPr>
                <w:u w:val="single"/>
              </w:rPr>
            </w:pPr>
            <w:r w:rsidRPr="00454010">
              <w:rPr>
                <w:u w:val="single"/>
              </w:rPr>
              <w:t>Test 3:</w:t>
            </w:r>
          </w:p>
          <w:p w14:paraId="20F25F6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D43AB9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781BB02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-1.0dB</w:t>
            </w:r>
          </w:p>
          <w:p w14:paraId="5940B2C3" w14:textId="77777777" w:rsidR="008D7ED2" w:rsidRPr="00454010" w:rsidRDefault="008D7ED2" w:rsidP="00237FF2">
            <w:pPr>
              <w:pStyle w:val="TAL"/>
              <w:rPr>
                <w:rFonts w:cs="Arial"/>
                <w:szCs w:val="18"/>
              </w:rPr>
            </w:pPr>
            <w:r w:rsidRPr="00454010">
              <w:t>Reported relative SS-RSRP values:</w:t>
            </w:r>
            <w:r w:rsidRPr="00454010">
              <w:rPr>
                <w:u w:val="single"/>
              </w:rPr>
              <w:t xml:space="preserve">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2216B57D" w14:textId="77777777" w:rsidR="008D7ED2" w:rsidRPr="00454010" w:rsidRDefault="008D7ED2" w:rsidP="00237FF2">
            <w:pPr>
              <w:pStyle w:val="TAL"/>
              <w:rPr>
                <w:u w:val="single"/>
              </w:rPr>
            </w:pPr>
            <w:r w:rsidRPr="00454010">
              <w:rPr>
                <w:u w:val="single"/>
              </w:rPr>
              <w:t>Test 1:</w:t>
            </w:r>
          </w:p>
          <w:p w14:paraId="5C3D3D4C" w14:textId="77777777" w:rsidR="008D7ED2" w:rsidRPr="00454010" w:rsidRDefault="008D7ED2" w:rsidP="00237FF2">
            <w:pPr>
              <w:pStyle w:val="TAL"/>
              <w:rPr>
                <w:shd w:val="clear" w:color="auto" w:fill="FFFFFF"/>
                <w:lang w:eastAsia="sv-SE"/>
              </w:rPr>
            </w:pPr>
          </w:p>
          <w:p w14:paraId="346571FD" w14:textId="77777777" w:rsidR="008D7ED2" w:rsidRPr="00454010" w:rsidRDefault="008D7ED2" w:rsidP="00237FF2">
            <w:pPr>
              <w:pStyle w:val="TAL"/>
            </w:pPr>
            <w:r w:rsidRPr="00454010">
              <w:rPr>
                <w:shd w:val="clear" w:color="auto" w:fill="FFFFFF"/>
                <w:lang w:eastAsia="sv-SE"/>
              </w:rPr>
              <w:t>0 dB</w:t>
            </w:r>
          </w:p>
          <w:p w14:paraId="32D2C789" w14:textId="77777777" w:rsidR="008D7ED2" w:rsidRPr="00454010" w:rsidRDefault="008D7ED2" w:rsidP="00237FF2">
            <w:pPr>
              <w:pStyle w:val="TAL"/>
            </w:pPr>
            <w:r w:rsidRPr="00454010">
              <w:t>0 dB</w:t>
            </w:r>
          </w:p>
          <w:p w14:paraId="5B3D9754" w14:textId="77777777" w:rsidR="008D7ED2" w:rsidRPr="00454010" w:rsidRDefault="008D7ED2" w:rsidP="00237FF2">
            <w:pPr>
              <w:pStyle w:val="TAL"/>
            </w:pPr>
          </w:p>
          <w:p w14:paraId="64E35312" w14:textId="77777777" w:rsidR="008D7ED2" w:rsidRPr="00454010" w:rsidRDefault="008D7ED2" w:rsidP="00237FF2">
            <w:pPr>
              <w:pStyle w:val="TAL"/>
            </w:pPr>
            <w:r w:rsidRPr="00454010">
              <w:t>0 dB</w:t>
            </w:r>
          </w:p>
          <w:p w14:paraId="7FF6C668" w14:textId="77777777" w:rsidR="008D7ED2" w:rsidRPr="00454010" w:rsidRDefault="008D7ED2" w:rsidP="00237FF2">
            <w:pPr>
              <w:pStyle w:val="TAL"/>
            </w:pPr>
            <w:r w:rsidRPr="00454010">
              <w:t>+1.0dB</w:t>
            </w:r>
          </w:p>
          <w:p w14:paraId="39268110" w14:textId="77777777" w:rsidR="008D7ED2" w:rsidRPr="00454010" w:rsidRDefault="008D7ED2" w:rsidP="00237FF2">
            <w:pPr>
              <w:pStyle w:val="TAL"/>
            </w:pPr>
            <w:r w:rsidRPr="00454010">
              <w:t>Via mapping</w:t>
            </w:r>
          </w:p>
          <w:p w14:paraId="15321144" w14:textId="77777777" w:rsidR="008D7ED2" w:rsidRPr="00454010" w:rsidRDefault="008D7ED2" w:rsidP="00237FF2">
            <w:pPr>
              <w:pStyle w:val="TAL"/>
              <w:rPr>
                <w:rFonts w:cs="v4.2.0"/>
              </w:rPr>
            </w:pPr>
          </w:p>
          <w:p w14:paraId="3CCD17FF" w14:textId="77777777" w:rsidR="008D7ED2" w:rsidRPr="00454010" w:rsidRDefault="008D7ED2" w:rsidP="00237FF2">
            <w:pPr>
              <w:pStyle w:val="TAL"/>
              <w:rPr>
                <w:u w:val="single"/>
              </w:rPr>
            </w:pPr>
            <w:r w:rsidRPr="00454010">
              <w:rPr>
                <w:u w:val="single"/>
              </w:rPr>
              <w:t>Test 2:</w:t>
            </w:r>
          </w:p>
          <w:p w14:paraId="231E779E" w14:textId="77777777" w:rsidR="008D7ED2" w:rsidRPr="00454010" w:rsidRDefault="008D7ED2" w:rsidP="00237FF2">
            <w:pPr>
              <w:pStyle w:val="TAL"/>
            </w:pPr>
            <w:r w:rsidRPr="00454010">
              <w:rPr>
                <w:shd w:val="clear" w:color="auto" w:fill="FFFFFF"/>
                <w:lang w:eastAsia="sv-SE"/>
              </w:rPr>
              <w:t>0dB</w:t>
            </w:r>
          </w:p>
          <w:p w14:paraId="62DFA40A" w14:textId="77777777" w:rsidR="008D7ED2" w:rsidRPr="00454010" w:rsidRDefault="008D7ED2" w:rsidP="00237FF2">
            <w:pPr>
              <w:pStyle w:val="TAL"/>
            </w:pPr>
            <w:r w:rsidRPr="00454010">
              <w:t>0dB</w:t>
            </w:r>
          </w:p>
          <w:p w14:paraId="38A503F3" w14:textId="77777777" w:rsidR="008D7ED2" w:rsidRPr="00454010" w:rsidRDefault="008D7ED2" w:rsidP="00237FF2">
            <w:pPr>
              <w:pStyle w:val="TAL"/>
            </w:pPr>
            <w:r w:rsidRPr="00454010">
              <w:t>+1.0dB</w:t>
            </w:r>
          </w:p>
          <w:p w14:paraId="2D9565D5" w14:textId="77777777" w:rsidR="008D7ED2" w:rsidRPr="00454010" w:rsidRDefault="008D7ED2" w:rsidP="00237FF2">
            <w:pPr>
              <w:pStyle w:val="TAL"/>
            </w:pPr>
            <w:r w:rsidRPr="00454010">
              <w:t>Via mapping</w:t>
            </w:r>
          </w:p>
          <w:p w14:paraId="57706D13" w14:textId="77777777" w:rsidR="008D7ED2" w:rsidRPr="00454010" w:rsidRDefault="008D7ED2" w:rsidP="00237FF2">
            <w:pPr>
              <w:pStyle w:val="TAL"/>
              <w:rPr>
                <w:rFonts w:cs="v4.2.0"/>
              </w:rPr>
            </w:pPr>
          </w:p>
          <w:p w14:paraId="0F1563CC" w14:textId="77777777" w:rsidR="008D7ED2" w:rsidRPr="00454010" w:rsidRDefault="008D7ED2" w:rsidP="00237FF2">
            <w:pPr>
              <w:pStyle w:val="TAL"/>
              <w:rPr>
                <w:u w:val="single"/>
              </w:rPr>
            </w:pPr>
            <w:r w:rsidRPr="00454010">
              <w:rPr>
                <w:u w:val="single"/>
              </w:rPr>
              <w:t>Test 3:</w:t>
            </w:r>
          </w:p>
          <w:p w14:paraId="42A2402F"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658511F4" w14:textId="77777777" w:rsidR="008D7ED2" w:rsidRPr="00454010" w:rsidRDefault="008D7ED2" w:rsidP="00237FF2">
            <w:pPr>
              <w:pStyle w:val="TAL"/>
            </w:pPr>
            <w:r w:rsidRPr="00454010">
              <w:t>0dB</w:t>
            </w:r>
          </w:p>
          <w:p w14:paraId="3D0EB766" w14:textId="77777777" w:rsidR="008D7ED2" w:rsidRPr="00454010" w:rsidRDefault="008D7ED2" w:rsidP="00237FF2">
            <w:pPr>
              <w:pStyle w:val="TAL"/>
            </w:pPr>
            <w:r w:rsidRPr="00454010">
              <w:t>+1.0dB</w:t>
            </w:r>
          </w:p>
          <w:p w14:paraId="789EA442" w14:textId="77777777" w:rsidR="008D7ED2" w:rsidRPr="00454010" w:rsidRDefault="008D7ED2" w:rsidP="00237FF2">
            <w:pPr>
              <w:pStyle w:val="TAL"/>
              <w:rPr>
                <w:rFonts w:cs="Arial"/>
                <w:szCs w:val="18"/>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91080DE" w14:textId="77777777" w:rsidR="008D7ED2" w:rsidRPr="00454010" w:rsidRDefault="008D7ED2" w:rsidP="00237FF2">
            <w:pPr>
              <w:pStyle w:val="TAL"/>
              <w:rPr>
                <w:u w:val="single"/>
              </w:rPr>
            </w:pPr>
            <w:r w:rsidRPr="00454010">
              <w:rPr>
                <w:u w:val="single"/>
              </w:rPr>
              <w:t>Test 1:</w:t>
            </w:r>
          </w:p>
          <w:p w14:paraId="092CBF76" w14:textId="77777777" w:rsidR="008D7ED2" w:rsidRPr="00454010" w:rsidRDefault="008D7ED2" w:rsidP="00237FF2">
            <w:pPr>
              <w:pStyle w:val="TAL"/>
              <w:rPr>
                <w:shd w:val="clear" w:color="auto" w:fill="FFFFFF"/>
              </w:rPr>
            </w:pPr>
          </w:p>
          <w:p w14:paraId="14B9BA4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-106 dBm/15kHz</w:t>
            </w:r>
          </w:p>
          <w:p w14:paraId="342B25C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-110 dBm/30kHz</w:t>
            </w:r>
          </w:p>
          <w:p w14:paraId="76553F25" w14:textId="77777777" w:rsidR="008D7ED2" w:rsidRPr="00454010" w:rsidRDefault="008D7ED2" w:rsidP="00237FF2">
            <w:pPr>
              <w:pStyle w:val="TAL"/>
            </w:pPr>
          </w:p>
          <w:p w14:paraId="3F64784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0C6850E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+2.0dB</w:t>
            </w:r>
          </w:p>
          <w:p w14:paraId="18F59953" w14:textId="77777777" w:rsidR="008D7ED2" w:rsidRPr="00454010" w:rsidRDefault="008D7ED2" w:rsidP="00237FF2">
            <w:pPr>
              <w:pStyle w:val="TAL"/>
            </w:pPr>
            <w:r w:rsidRPr="00454010">
              <w:t>RSRP_x-8 to RSRP_x-1</w:t>
            </w:r>
          </w:p>
          <w:p w14:paraId="2107B6FB" w14:textId="77777777" w:rsidR="008D7ED2" w:rsidRPr="00454010" w:rsidRDefault="008D7ED2" w:rsidP="00237FF2">
            <w:pPr>
              <w:pStyle w:val="TAL"/>
              <w:rPr>
                <w:rFonts w:cs="v4.2.0"/>
              </w:rPr>
            </w:pPr>
          </w:p>
          <w:p w14:paraId="40038D01" w14:textId="77777777" w:rsidR="008D7ED2" w:rsidRPr="00454010" w:rsidRDefault="008D7ED2" w:rsidP="00237FF2">
            <w:pPr>
              <w:pStyle w:val="TAL"/>
              <w:rPr>
                <w:u w:val="single"/>
              </w:rPr>
            </w:pPr>
            <w:r w:rsidRPr="00454010">
              <w:rPr>
                <w:u w:val="single"/>
              </w:rPr>
              <w:t>Test 2:</w:t>
            </w:r>
          </w:p>
          <w:p w14:paraId="634546B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-88dBm/15kHz</w:t>
            </w:r>
          </w:p>
          <w:p w14:paraId="73B5BA4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+6.0dB</w:t>
            </w:r>
          </w:p>
          <w:p w14:paraId="1DB84F0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+2.0dB</w:t>
            </w:r>
          </w:p>
          <w:p w14:paraId="42BC5E30" w14:textId="77777777" w:rsidR="008D7ED2" w:rsidRPr="00454010" w:rsidRDefault="008D7ED2" w:rsidP="00237FF2">
            <w:pPr>
              <w:pStyle w:val="TAL"/>
            </w:pPr>
            <w:r w:rsidRPr="00454010">
              <w:t>RSRP_x-8 to RSRP_x-1</w:t>
            </w:r>
          </w:p>
          <w:p w14:paraId="4F763C71" w14:textId="77777777" w:rsidR="008D7ED2" w:rsidRPr="00454010" w:rsidRDefault="008D7ED2" w:rsidP="00237FF2">
            <w:pPr>
              <w:pStyle w:val="TAL"/>
              <w:rPr>
                <w:rFonts w:cs="v4.2.0"/>
              </w:rPr>
            </w:pPr>
          </w:p>
          <w:p w14:paraId="05F98F33" w14:textId="77777777" w:rsidR="008D7ED2" w:rsidRPr="00454010" w:rsidRDefault="008D7ED2" w:rsidP="00237FF2">
            <w:pPr>
              <w:pStyle w:val="TAL"/>
              <w:rPr>
                <w:u w:val="single"/>
              </w:rPr>
            </w:pPr>
            <w:r w:rsidRPr="00454010">
              <w:rPr>
                <w:u w:val="single"/>
              </w:rPr>
              <w:t>Test 3:</w:t>
            </w:r>
          </w:p>
          <w:p w14:paraId="51F74A5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6EB583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5DA374A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0dB</w:t>
            </w:r>
          </w:p>
          <w:p w14:paraId="62BEA8CB" w14:textId="77777777" w:rsidR="008D7ED2" w:rsidRPr="00454010" w:rsidRDefault="008D7ED2" w:rsidP="00237FF2">
            <w:pPr>
              <w:pStyle w:val="TAL"/>
              <w:rPr>
                <w:rFonts w:cs="Arial"/>
                <w:szCs w:val="18"/>
              </w:rPr>
            </w:pPr>
            <w:r w:rsidRPr="00454010">
              <w:t>RSRP_x-7 to RSRP_x+1</w:t>
            </w:r>
          </w:p>
        </w:tc>
      </w:tr>
      <w:tr w:rsidR="008D7ED2" w:rsidRPr="00454010" w14:paraId="69518F2E"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A76C6C7" w14:textId="77777777" w:rsidR="008D7ED2" w:rsidRPr="00454010" w:rsidRDefault="008D7ED2" w:rsidP="00237FF2">
            <w:pPr>
              <w:pStyle w:val="TAL"/>
            </w:pPr>
            <w:r w:rsidRPr="00454010">
              <w:t xml:space="preserve">The derivation of the SS-RSRP values takes into account the uncertainty in Cell 2 and Cell 3 RSRP from </w:t>
            </w:r>
            <w:r w:rsidRPr="00454010">
              <w:rPr>
                <w:shd w:val="clear" w:color="auto" w:fill="FFFFFF"/>
              </w:rPr>
              <w:t>N</w:t>
            </w:r>
            <w:r w:rsidRPr="00454010">
              <w:rPr>
                <w:shd w:val="clear" w:color="auto" w:fill="FFFFFF"/>
                <w:vertAlign w:val="subscript"/>
              </w:rPr>
              <w:t>oc</w:t>
            </w:r>
            <w:r w:rsidRPr="00454010">
              <w:t>,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09B469F5" w14:textId="77777777" w:rsidR="008D7ED2" w:rsidRPr="00454010" w:rsidRDefault="008D7ED2" w:rsidP="00237FF2">
            <w:pPr>
              <w:pStyle w:val="TAL"/>
              <w:rPr>
                <w:u w:val="single"/>
              </w:rPr>
            </w:pPr>
            <w:r w:rsidRPr="00454010">
              <w:t>The RSRP values given above are for both normal and extreme conditions.</w:t>
            </w:r>
          </w:p>
        </w:tc>
      </w:tr>
      <w:tr w:rsidR="008D7ED2" w:rsidRPr="00454010" w14:paraId="160CE04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8EEB3DF" w14:textId="77777777" w:rsidR="008D7ED2" w:rsidRPr="00454010" w:rsidRDefault="008D7ED2" w:rsidP="00237FF2">
            <w:pPr>
              <w:pStyle w:val="TAL"/>
            </w:pPr>
            <w:r w:rsidRPr="00454010">
              <w:t>4.7.1.2.1 EN-DC FR1-FR1 SS-RSRP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78775BE2"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0F8BAFCB"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7047197"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50865C03" w14:textId="77777777" w:rsidR="008D7ED2" w:rsidRPr="00454010" w:rsidRDefault="008D7ED2" w:rsidP="00237FF2">
            <w:pPr>
              <w:pStyle w:val="TAL"/>
              <w:rPr>
                <w:u w:val="single"/>
              </w:rPr>
            </w:pPr>
            <w:r w:rsidRPr="00454010">
              <w:rPr>
                <w:u w:val="single"/>
              </w:rPr>
              <w:t>Test 1:</w:t>
            </w:r>
          </w:p>
          <w:p w14:paraId="4D84B4BB"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77165B5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2FBC4BD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65B73CF7"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41AACE36"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50B5B878" w14:textId="77777777" w:rsidR="008D7ED2" w:rsidRPr="00454010" w:rsidRDefault="008D7ED2" w:rsidP="00237FF2">
            <w:pPr>
              <w:pStyle w:val="TAL"/>
              <w:rPr>
                <w:rFonts w:cs="v4.2.0"/>
              </w:rPr>
            </w:pPr>
          </w:p>
          <w:p w14:paraId="6672BF0A" w14:textId="77777777" w:rsidR="008D7ED2" w:rsidRPr="00454010" w:rsidRDefault="008D7ED2" w:rsidP="00237FF2">
            <w:pPr>
              <w:pStyle w:val="TAL"/>
              <w:rPr>
                <w:u w:val="single"/>
              </w:rPr>
            </w:pPr>
            <w:r w:rsidRPr="00454010">
              <w:rPr>
                <w:u w:val="single"/>
              </w:rPr>
              <w:t>Test 2:</w:t>
            </w:r>
          </w:p>
          <w:p w14:paraId="5B17CE9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B5DE05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B73F66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4AC1430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733573C7" w14:textId="77777777" w:rsidR="008D7ED2" w:rsidRPr="00454010" w:rsidRDefault="008D7ED2" w:rsidP="00237FF2">
            <w:pPr>
              <w:pStyle w:val="TAL"/>
            </w:pPr>
          </w:p>
          <w:p w14:paraId="64A78C62"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0AC16572" w14:textId="77777777" w:rsidR="008D7ED2" w:rsidRPr="00454010" w:rsidRDefault="008D7ED2" w:rsidP="00237FF2">
            <w:pPr>
              <w:pStyle w:val="TAL"/>
              <w:rPr>
                <w:u w:val="single"/>
              </w:rPr>
            </w:pPr>
            <w:r w:rsidRPr="00454010">
              <w:rPr>
                <w:u w:val="single"/>
              </w:rPr>
              <w:t>Test 1:</w:t>
            </w:r>
          </w:p>
          <w:p w14:paraId="385D71B9" w14:textId="77777777" w:rsidR="008D7ED2" w:rsidRPr="00454010" w:rsidRDefault="008D7ED2" w:rsidP="00237FF2">
            <w:pPr>
              <w:pStyle w:val="TAL"/>
            </w:pPr>
            <w:r w:rsidRPr="00454010">
              <w:rPr>
                <w:shd w:val="clear" w:color="auto" w:fill="FFFFFF"/>
                <w:lang w:eastAsia="sv-SE"/>
              </w:rPr>
              <w:t>0dB</w:t>
            </w:r>
          </w:p>
          <w:p w14:paraId="73E09F98" w14:textId="77777777" w:rsidR="008D7ED2" w:rsidRPr="00454010" w:rsidRDefault="008D7ED2" w:rsidP="00237FF2">
            <w:pPr>
              <w:pStyle w:val="TAL"/>
            </w:pPr>
            <w:r w:rsidRPr="00454010">
              <w:t>0dB</w:t>
            </w:r>
          </w:p>
          <w:p w14:paraId="0B577ED0" w14:textId="77777777" w:rsidR="008D7ED2" w:rsidRPr="00454010" w:rsidRDefault="008D7ED2" w:rsidP="00237FF2">
            <w:pPr>
              <w:pStyle w:val="TAL"/>
            </w:pPr>
            <w:r w:rsidRPr="00454010">
              <w:t>0dB</w:t>
            </w:r>
          </w:p>
          <w:p w14:paraId="36A896F4" w14:textId="77777777" w:rsidR="008D7ED2" w:rsidRPr="00454010" w:rsidRDefault="008D7ED2" w:rsidP="00237FF2">
            <w:pPr>
              <w:pStyle w:val="TAL"/>
            </w:pPr>
            <w:r w:rsidRPr="00454010">
              <w:t>0dB</w:t>
            </w:r>
          </w:p>
          <w:p w14:paraId="7CB3DA9D" w14:textId="77777777" w:rsidR="008D7ED2" w:rsidRPr="00454010" w:rsidRDefault="008D7ED2" w:rsidP="00237FF2">
            <w:pPr>
              <w:pStyle w:val="TAL"/>
            </w:pPr>
            <w:r w:rsidRPr="00454010">
              <w:t>Via mapping</w:t>
            </w:r>
          </w:p>
          <w:p w14:paraId="1AD6C049" w14:textId="77777777" w:rsidR="008D7ED2" w:rsidRPr="00454010" w:rsidRDefault="008D7ED2" w:rsidP="00237FF2">
            <w:pPr>
              <w:pStyle w:val="TAL"/>
              <w:rPr>
                <w:rFonts w:cs="v4.2.0"/>
              </w:rPr>
            </w:pPr>
          </w:p>
          <w:p w14:paraId="3B9B5EC0" w14:textId="77777777" w:rsidR="008D7ED2" w:rsidRPr="00454010" w:rsidRDefault="008D7ED2" w:rsidP="00237FF2">
            <w:pPr>
              <w:pStyle w:val="TAL"/>
              <w:rPr>
                <w:u w:val="single"/>
              </w:rPr>
            </w:pPr>
            <w:r w:rsidRPr="00454010">
              <w:rPr>
                <w:u w:val="single"/>
              </w:rPr>
              <w:t>Test 2:</w:t>
            </w:r>
          </w:p>
          <w:p w14:paraId="528EC85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4AA95EBE" w14:textId="77777777" w:rsidR="008D7ED2" w:rsidRPr="00454010" w:rsidRDefault="008D7ED2" w:rsidP="00237FF2">
            <w:pPr>
              <w:pStyle w:val="TAL"/>
            </w:pPr>
            <w:r w:rsidRPr="00454010">
              <w:t>0dB</w:t>
            </w:r>
          </w:p>
          <w:p w14:paraId="5EA47963" w14:textId="77777777" w:rsidR="008D7ED2" w:rsidRPr="00454010" w:rsidRDefault="008D7ED2" w:rsidP="00237FF2">
            <w:pPr>
              <w:pStyle w:val="TAL"/>
            </w:pPr>
            <w:r w:rsidRPr="00454010">
              <w:t>0dB</w:t>
            </w:r>
          </w:p>
          <w:p w14:paraId="66D1A70D" w14:textId="77777777" w:rsidR="008D7ED2" w:rsidRPr="00454010" w:rsidRDefault="008D7ED2" w:rsidP="00237FF2">
            <w:pPr>
              <w:pStyle w:val="TAL"/>
            </w:pPr>
            <w:r w:rsidRPr="00454010">
              <w:t>0dB</w:t>
            </w:r>
          </w:p>
          <w:p w14:paraId="140280A2" w14:textId="77777777" w:rsidR="008D7ED2" w:rsidRPr="00454010" w:rsidRDefault="008D7ED2" w:rsidP="00237FF2">
            <w:pPr>
              <w:pStyle w:val="TAL"/>
            </w:pPr>
          </w:p>
          <w:p w14:paraId="3F0D7156"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1C1C9B6" w14:textId="77777777" w:rsidR="008D7ED2" w:rsidRPr="00454010" w:rsidRDefault="008D7ED2" w:rsidP="00237FF2">
            <w:pPr>
              <w:pStyle w:val="TAL"/>
              <w:rPr>
                <w:u w:val="single"/>
              </w:rPr>
            </w:pPr>
            <w:r w:rsidRPr="00454010">
              <w:rPr>
                <w:u w:val="single"/>
              </w:rPr>
              <w:t>Test 1:</w:t>
            </w:r>
          </w:p>
          <w:p w14:paraId="0263F9F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5078A6E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3FA81BF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2F46D24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4AFE33C1" w14:textId="77777777" w:rsidR="008D7ED2" w:rsidRPr="00454010" w:rsidRDefault="008D7ED2" w:rsidP="00237FF2">
            <w:pPr>
              <w:pStyle w:val="TAL"/>
            </w:pPr>
            <w:r w:rsidRPr="00454010">
              <w:t>RSRP_62 to RSRP_81</w:t>
            </w:r>
          </w:p>
          <w:p w14:paraId="151448E9" w14:textId="77777777" w:rsidR="008D7ED2" w:rsidRPr="00454010" w:rsidRDefault="008D7ED2" w:rsidP="00237FF2">
            <w:pPr>
              <w:pStyle w:val="TAL"/>
              <w:rPr>
                <w:rFonts w:cs="v4.2.0"/>
              </w:rPr>
            </w:pPr>
          </w:p>
          <w:p w14:paraId="463DC54C" w14:textId="77777777" w:rsidR="008D7ED2" w:rsidRPr="00454010" w:rsidRDefault="008D7ED2" w:rsidP="00237FF2">
            <w:pPr>
              <w:pStyle w:val="TAL"/>
              <w:rPr>
                <w:u w:val="single"/>
              </w:rPr>
            </w:pPr>
            <w:r w:rsidRPr="00454010">
              <w:rPr>
                <w:u w:val="single"/>
              </w:rPr>
              <w:t>Test 2:</w:t>
            </w:r>
          </w:p>
          <w:p w14:paraId="4AC6C65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46B4716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36FDFFA"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45F045F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2DB843BC" w14:textId="77777777" w:rsidR="008D7ED2" w:rsidRPr="00454010" w:rsidRDefault="008D7ED2" w:rsidP="00237FF2">
            <w:pPr>
              <w:pStyle w:val="TAL"/>
            </w:pPr>
          </w:p>
          <w:p w14:paraId="110B4F94" w14:textId="77777777" w:rsidR="008D7ED2" w:rsidRPr="00454010" w:rsidRDefault="008D7ED2" w:rsidP="00237FF2">
            <w:pPr>
              <w:pStyle w:val="TAL"/>
            </w:pPr>
            <w:r w:rsidRPr="00454010">
              <w:t>RSRP_32 to RSRP_45</w:t>
            </w:r>
          </w:p>
          <w:p w14:paraId="79F890CB" w14:textId="77777777" w:rsidR="008D7ED2" w:rsidRPr="00454010" w:rsidRDefault="008D7ED2" w:rsidP="00237FF2">
            <w:pPr>
              <w:pStyle w:val="TAL"/>
            </w:pPr>
            <w:r w:rsidRPr="00454010">
              <w:t>RSRP_33 to RSRP_45</w:t>
            </w:r>
          </w:p>
          <w:p w14:paraId="4FD7A625" w14:textId="77777777" w:rsidR="008D7ED2" w:rsidRPr="00454010" w:rsidRDefault="008D7ED2" w:rsidP="00237FF2">
            <w:pPr>
              <w:pStyle w:val="TAL"/>
            </w:pPr>
            <w:r w:rsidRPr="00454010">
              <w:t>RSRP_33 to RSRP_46</w:t>
            </w:r>
          </w:p>
          <w:p w14:paraId="1F0DB096" w14:textId="77777777" w:rsidR="008D7ED2" w:rsidRPr="00454010" w:rsidRDefault="008D7ED2" w:rsidP="00237FF2">
            <w:pPr>
              <w:pStyle w:val="TAL"/>
            </w:pPr>
            <w:r w:rsidRPr="00454010">
              <w:t>RSRP_34 to RSRP_46</w:t>
            </w:r>
          </w:p>
          <w:p w14:paraId="6B3C277B" w14:textId="77777777" w:rsidR="008D7ED2" w:rsidRPr="00454010" w:rsidRDefault="008D7ED2" w:rsidP="00237FF2">
            <w:pPr>
              <w:pStyle w:val="TAL"/>
            </w:pPr>
            <w:r w:rsidRPr="00454010">
              <w:t>RSRP_34 to RSRP_47</w:t>
            </w:r>
          </w:p>
          <w:p w14:paraId="7DC39456" w14:textId="77777777" w:rsidR="008D7ED2" w:rsidRPr="00454010" w:rsidRDefault="008D7ED2" w:rsidP="00237FF2">
            <w:pPr>
              <w:pStyle w:val="TAL"/>
            </w:pPr>
            <w:r w:rsidRPr="00454010">
              <w:t>RSRP_35 to RSRP_48</w:t>
            </w:r>
          </w:p>
          <w:p w14:paraId="531EB4C8" w14:textId="77777777" w:rsidR="008D7ED2" w:rsidRPr="00454010" w:rsidRDefault="008D7ED2" w:rsidP="00237FF2">
            <w:pPr>
              <w:pStyle w:val="TAL"/>
            </w:pPr>
            <w:r w:rsidRPr="00454010">
              <w:t>RSRP_36 to RSRP_48</w:t>
            </w:r>
          </w:p>
          <w:p w14:paraId="5C0A3B24"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72EC0E6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CE3BEC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481BF0A7" w14:textId="77777777" w:rsidR="008D7ED2" w:rsidRPr="00454010" w:rsidRDefault="008D7ED2" w:rsidP="00237FF2">
            <w:pPr>
              <w:pStyle w:val="TAL"/>
              <w:rPr>
                <w:u w:val="single"/>
              </w:rPr>
            </w:pPr>
            <w:r w:rsidRPr="00454010">
              <w:rPr>
                <w:b/>
                <w:u w:val="single"/>
              </w:rPr>
              <w:t>TEST CONFIGURATION 3, 6</w:t>
            </w:r>
          </w:p>
        </w:tc>
      </w:tr>
      <w:tr w:rsidR="008D7ED2" w:rsidRPr="00454010" w14:paraId="54F3B416"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4F1A085"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24A7E828" w14:textId="77777777" w:rsidR="008D7ED2" w:rsidRPr="00454010" w:rsidRDefault="008D7ED2" w:rsidP="00237FF2">
            <w:pPr>
              <w:pStyle w:val="TAL"/>
              <w:rPr>
                <w:u w:val="single"/>
              </w:rPr>
            </w:pPr>
            <w:r w:rsidRPr="00454010">
              <w:rPr>
                <w:u w:val="single"/>
              </w:rPr>
              <w:t>Test 1:</w:t>
            </w:r>
          </w:p>
          <w:p w14:paraId="58821834"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1E75C4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73CC046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74D0EF5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0E7B421D" w14:textId="77777777" w:rsidR="008D7ED2" w:rsidRPr="00454010" w:rsidRDefault="008D7ED2" w:rsidP="00237FF2">
            <w:pPr>
              <w:pStyle w:val="TAL"/>
            </w:pPr>
            <w:r w:rsidRPr="00454010">
              <w:rPr>
                <w:u w:val="single"/>
              </w:rPr>
              <w:t xml:space="preserve">Reported RSRP values: </w:t>
            </w:r>
            <w:r w:rsidRPr="00454010">
              <w:rPr>
                <w:shd w:val="clear" w:color="auto" w:fill="FFFFFF"/>
                <w:lang w:eastAsia="sv-SE"/>
              </w:rPr>
              <w:t>±8dB</w:t>
            </w:r>
          </w:p>
          <w:p w14:paraId="29A41419" w14:textId="77777777" w:rsidR="008D7ED2" w:rsidRPr="00454010" w:rsidRDefault="008D7ED2" w:rsidP="00237FF2">
            <w:pPr>
              <w:pStyle w:val="TAL"/>
              <w:rPr>
                <w:rFonts w:cs="v4.2.0"/>
              </w:rPr>
            </w:pPr>
          </w:p>
          <w:p w14:paraId="16A3DA74" w14:textId="77777777" w:rsidR="008D7ED2" w:rsidRPr="00454010" w:rsidRDefault="008D7ED2" w:rsidP="00237FF2">
            <w:pPr>
              <w:pStyle w:val="TAL"/>
              <w:rPr>
                <w:u w:val="single"/>
              </w:rPr>
            </w:pPr>
            <w:r w:rsidRPr="00454010">
              <w:rPr>
                <w:u w:val="single"/>
              </w:rPr>
              <w:t>Test 2:</w:t>
            </w:r>
          </w:p>
          <w:p w14:paraId="27003FA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4F9797C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05A6958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62C2DC31"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68862B93" w14:textId="77777777" w:rsidR="008D7ED2" w:rsidRPr="00454010" w:rsidRDefault="008D7ED2" w:rsidP="00237FF2">
            <w:pPr>
              <w:pStyle w:val="TAL"/>
            </w:pPr>
          </w:p>
          <w:p w14:paraId="7E429631" w14:textId="77777777" w:rsidR="008D7ED2" w:rsidRPr="00454010" w:rsidRDefault="008D7ED2" w:rsidP="00237FF2">
            <w:pPr>
              <w:pStyle w:val="TAL"/>
              <w:rPr>
                <w:u w:val="single"/>
              </w:rPr>
            </w:pPr>
            <w:r w:rsidRPr="00454010">
              <w:rPr>
                <w:u w:val="single"/>
              </w:rPr>
              <w:t xml:space="preserve">Reported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5B88D64D" w14:textId="77777777" w:rsidR="008D7ED2" w:rsidRPr="00454010" w:rsidRDefault="008D7ED2" w:rsidP="00237FF2">
            <w:pPr>
              <w:pStyle w:val="TAL"/>
              <w:rPr>
                <w:u w:val="single"/>
              </w:rPr>
            </w:pPr>
            <w:r w:rsidRPr="00454010">
              <w:rPr>
                <w:u w:val="single"/>
              </w:rPr>
              <w:t>Test 1:</w:t>
            </w:r>
          </w:p>
          <w:p w14:paraId="2B923598" w14:textId="77777777" w:rsidR="008D7ED2" w:rsidRPr="00454010" w:rsidRDefault="008D7ED2" w:rsidP="00237FF2">
            <w:pPr>
              <w:pStyle w:val="TAL"/>
            </w:pPr>
            <w:r w:rsidRPr="00454010">
              <w:rPr>
                <w:shd w:val="clear" w:color="auto" w:fill="FFFFFF"/>
                <w:lang w:eastAsia="sv-SE"/>
              </w:rPr>
              <w:t>-1.35dB</w:t>
            </w:r>
          </w:p>
          <w:p w14:paraId="231ED818" w14:textId="77777777" w:rsidR="008D7ED2" w:rsidRPr="00454010" w:rsidRDefault="008D7ED2" w:rsidP="00237FF2">
            <w:pPr>
              <w:pStyle w:val="TAL"/>
            </w:pPr>
            <w:r w:rsidRPr="00454010">
              <w:rPr>
                <w:shd w:val="clear" w:color="auto" w:fill="FFFFFF"/>
                <w:lang w:eastAsia="sv-SE"/>
              </w:rPr>
              <w:t>-1.35dB</w:t>
            </w:r>
          </w:p>
          <w:p w14:paraId="7154DC52" w14:textId="77777777" w:rsidR="008D7ED2" w:rsidRPr="00454010" w:rsidRDefault="008D7ED2" w:rsidP="00237FF2">
            <w:pPr>
              <w:pStyle w:val="TAL"/>
            </w:pPr>
            <w:r w:rsidRPr="00454010">
              <w:t>0dB</w:t>
            </w:r>
          </w:p>
          <w:p w14:paraId="5F951A31" w14:textId="77777777" w:rsidR="008D7ED2" w:rsidRPr="00454010" w:rsidRDefault="008D7ED2" w:rsidP="00237FF2">
            <w:pPr>
              <w:pStyle w:val="TAL"/>
            </w:pPr>
            <w:r w:rsidRPr="00454010">
              <w:t>0dB</w:t>
            </w:r>
          </w:p>
          <w:p w14:paraId="761AB2EC" w14:textId="77777777" w:rsidR="008D7ED2" w:rsidRPr="00454010" w:rsidRDefault="008D7ED2" w:rsidP="00237FF2">
            <w:pPr>
              <w:pStyle w:val="TAL"/>
            </w:pPr>
            <w:r w:rsidRPr="00454010">
              <w:t>Via mapping</w:t>
            </w:r>
          </w:p>
          <w:p w14:paraId="794F01DD" w14:textId="77777777" w:rsidR="008D7ED2" w:rsidRPr="00454010" w:rsidRDefault="008D7ED2" w:rsidP="00237FF2">
            <w:pPr>
              <w:pStyle w:val="TAL"/>
              <w:rPr>
                <w:rFonts w:cs="v4.2.0"/>
              </w:rPr>
            </w:pPr>
          </w:p>
          <w:p w14:paraId="67077E7C" w14:textId="77777777" w:rsidR="008D7ED2" w:rsidRPr="00454010" w:rsidRDefault="008D7ED2" w:rsidP="00237FF2">
            <w:pPr>
              <w:pStyle w:val="TAL"/>
              <w:rPr>
                <w:u w:val="single"/>
              </w:rPr>
            </w:pPr>
            <w:r w:rsidRPr="00454010">
              <w:rPr>
                <w:u w:val="single"/>
              </w:rPr>
              <w:t>Test 2:</w:t>
            </w:r>
          </w:p>
          <w:p w14:paraId="258C36F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F263685" w14:textId="77777777" w:rsidR="008D7ED2" w:rsidRPr="00454010" w:rsidRDefault="008D7ED2" w:rsidP="00237FF2">
            <w:pPr>
              <w:pStyle w:val="TAL"/>
            </w:pPr>
            <w:r w:rsidRPr="00454010">
              <w:t>0dB</w:t>
            </w:r>
          </w:p>
          <w:p w14:paraId="48063F0B" w14:textId="77777777" w:rsidR="008D7ED2" w:rsidRPr="00454010" w:rsidRDefault="008D7ED2" w:rsidP="00237FF2">
            <w:pPr>
              <w:pStyle w:val="TAL"/>
            </w:pPr>
            <w:r w:rsidRPr="00454010">
              <w:t>0dB</w:t>
            </w:r>
          </w:p>
          <w:p w14:paraId="32AD61B6" w14:textId="77777777" w:rsidR="008D7ED2" w:rsidRPr="00454010" w:rsidRDefault="008D7ED2" w:rsidP="00237FF2">
            <w:pPr>
              <w:pStyle w:val="TAL"/>
            </w:pPr>
            <w:r w:rsidRPr="00454010">
              <w:t>0dB</w:t>
            </w:r>
          </w:p>
          <w:p w14:paraId="408A5F5B" w14:textId="77777777" w:rsidR="008D7ED2" w:rsidRPr="00454010" w:rsidRDefault="008D7ED2" w:rsidP="00237FF2">
            <w:pPr>
              <w:pStyle w:val="TAL"/>
            </w:pPr>
          </w:p>
          <w:p w14:paraId="1778F08A"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5B0A6BE" w14:textId="77777777" w:rsidR="008D7ED2" w:rsidRPr="00454010" w:rsidRDefault="008D7ED2" w:rsidP="00237FF2">
            <w:pPr>
              <w:pStyle w:val="TAL"/>
              <w:rPr>
                <w:u w:val="single"/>
              </w:rPr>
            </w:pPr>
            <w:r w:rsidRPr="00454010">
              <w:rPr>
                <w:u w:val="single"/>
              </w:rPr>
              <w:t>Test 1:</w:t>
            </w:r>
          </w:p>
          <w:p w14:paraId="34F97AE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61EBB18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-96dBm/15kHz</w:t>
            </w:r>
          </w:p>
          <w:p w14:paraId="2A064CD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4EBE311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716F060A" w14:textId="77777777" w:rsidR="008D7ED2" w:rsidRPr="00454010" w:rsidRDefault="008D7ED2" w:rsidP="00237FF2">
            <w:pPr>
              <w:pStyle w:val="TAL"/>
            </w:pPr>
            <w:r w:rsidRPr="00454010">
              <w:t>RSRP_64 to RSRP_83</w:t>
            </w:r>
          </w:p>
          <w:p w14:paraId="4B47AC09" w14:textId="77777777" w:rsidR="008D7ED2" w:rsidRPr="00454010" w:rsidRDefault="008D7ED2" w:rsidP="00237FF2">
            <w:pPr>
              <w:pStyle w:val="TAL"/>
              <w:rPr>
                <w:rFonts w:cs="v4.2.0"/>
              </w:rPr>
            </w:pPr>
          </w:p>
          <w:p w14:paraId="179FBF98" w14:textId="77777777" w:rsidR="008D7ED2" w:rsidRPr="00454010" w:rsidRDefault="008D7ED2" w:rsidP="00237FF2">
            <w:pPr>
              <w:pStyle w:val="TAL"/>
              <w:rPr>
                <w:u w:val="single"/>
              </w:rPr>
            </w:pPr>
            <w:r w:rsidRPr="00454010">
              <w:rPr>
                <w:u w:val="single"/>
              </w:rPr>
              <w:t>Test 2:</w:t>
            </w:r>
          </w:p>
          <w:p w14:paraId="6685FA6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CE3B5C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06C273C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6CDF9DB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59B32158" w14:textId="77777777" w:rsidR="008D7ED2" w:rsidRPr="00454010" w:rsidRDefault="008D7ED2" w:rsidP="00237FF2">
            <w:pPr>
              <w:pStyle w:val="TAL"/>
            </w:pPr>
          </w:p>
          <w:p w14:paraId="4813041C" w14:textId="77777777" w:rsidR="008D7ED2" w:rsidRPr="00454010" w:rsidRDefault="008D7ED2" w:rsidP="00237FF2">
            <w:pPr>
              <w:pStyle w:val="TAL"/>
            </w:pPr>
            <w:r w:rsidRPr="00454010">
              <w:t>RSRP_35 to RSRP_48</w:t>
            </w:r>
          </w:p>
          <w:p w14:paraId="1C918987" w14:textId="77777777" w:rsidR="008D7ED2" w:rsidRPr="00454010" w:rsidRDefault="008D7ED2" w:rsidP="00237FF2">
            <w:pPr>
              <w:pStyle w:val="TAL"/>
            </w:pPr>
            <w:r w:rsidRPr="00454010">
              <w:t>RSRP_36 to RSRP_48</w:t>
            </w:r>
          </w:p>
          <w:p w14:paraId="1655D457" w14:textId="77777777" w:rsidR="008D7ED2" w:rsidRPr="00454010" w:rsidRDefault="008D7ED2" w:rsidP="00237FF2">
            <w:pPr>
              <w:pStyle w:val="TAL"/>
            </w:pPr>
            <w:r w:rsidRPr="00454010">
              <w:t>RSRP_36 to RSRP_49</w:t>
            </w:r>
          </w:p>
          <w:p w14:paraId="75BFCE57" w14:textId="77777777" w:rsidR="008D7ED2" w:rsidRPr="00454010" w:rsidRDefault="008D7ED2" w:rsidP="00237FF2">
            <w:pPr>
              <w:pStyle w:val="TAL"/>
            </w:pPr>
            <w:r w:rsidRPr="00454010">
              <w:t>RSRP_37 to RSRP_49</w:t>
            </w:r>
          </w:p>
          <w:p w14:paraId="5A5BDD69" w14:textId="77777777" w:rsidR="008D7ED2" w:rsidRPr="00454010" w:rsidRDefault="008D7ED2" w:rsidP="00237FF2">
            <w:pPr>
              <w:pStyle w:val="TAL"/>
            </w:pPr>
            <w:r w:rsidRPr="00454010">
              <w:t>RSRP_37 to RSRP_50</w:t>
            </w:r>
          </w:p>
          <w:p w14:paraId="1149DE16" w14:textId="77777777" w:rsidR="008D7ED2" w:rsidRPr="00454010" w:rsidRDefault="008D7ED2" w:rsidP="00237FF2">
            <w:pPr>
              <w:pStyle w:val="TAL"/>
            </w:pPr>
            <w:r w:rsidRPr="00454010">
              <w:t>RSRP_38 to RSRP_51</w:t>
            </w:r>
          </w:p>
          <w:p w14:paraId="59D9BCC5" w14:textId="77777777" w:rsidR="008D7ED2" w:rsidRPr="00454010" w:rsidRDefault="008D7ED2" w:rsidP="00237FF2">
            <w:pPr>
              <w:pStyle w:val="TAL"/>
            </w:pPr>
            <w:r w:rsidRPr="00454010">
              <w:t>RSRP_39 to RSRP_51</w:t>
            </w:r>
          </w:p>
          <w:p w14:paraId="112BB60C" w14:textId="77777777" w:rsidR="008D7ED2" w:rsidRPr="00454010" w:rsidRDefault="008D7ED2" w:rsidP="00237FF2">
            <w:pPr>
              <w:pStyle w:val="TAL"/>
              <w:rPr>
                <w:u w:val="single"/>
              </w:rPr>
            </w:pPr>
            <w:r w:rsidRPr="00454010">
              <w:rPr>
                <w:shd w:val="clear" w:color="auto" w:fill="FFFFFF"/>
                <w:lang w:eastAsia="sv-SE"/>
              </w:rPr>
              <w:t>depending on operating band</w:t>
            </w:r>
          </w:p>
        </w:tc>
      </w:tr>
      <w:tr w:rsidR="008D7ED2" w:rsidRPr="00454010" w14:paraId="45298D00"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2450A602" w14:textId="77777777" w:rsidR="008D7ED2" w:rsidRPr="00454010" w:rsidRDefault="008D7ED2" w:rsidP="00237FF2">
            <w:pPr>
              <w:pStyle w:val="TAL"/>
            </w:pPr>
            <w:r w:rsidRPr="00454010">
              <w:t xml:space="preserve">The derivation of the RSRP values takes into account the uncertainty in Cell 3 SS-RSRP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44FD516D" w14:textId="77777777" w:rsidR="008D7ED2" w:rsidRPr="00454010" w:rsidRDefault="008D7ED2" w:rsidP="00237FF2">
            <w:pPr>
              <w:pStyle w:val="TAL"/>
              <w:rPr>
                <w:u w:val="single"/>
              </w:rPr>
            </w:pPr>
            <w:r w:rsidRPr="00454010">
              <w:t>The SS-RSRP values given above are for normal conditions. For extreme conditions, the RSRP values are 3.0dB wider at each end for Test 1, and 4.5 dB wider at each for Test 2.</w:t>
            </w:r>
          </w:p>
        </w:tc>
      </w:tr>
      <w:tr w:rsidR="008D7ED2" w:rsidRPr="00454010" w14:paraId="018D0985"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6132100" w14:textId="77777777" w:rsidR="008D7ED2" w:rsidRPr="00454010" w:rsidRDefault="008D7ED2" w:rsidP="00237FF2">
            <w:pPr>
              <w:pStyle w:val="TAL"/>
            </w:pPr>
            <w:r w:rsidRPr="00454010">
              <w:t>4.7.1.2.2 EN-DC FR1-FR1 SS-RSRP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06E5DB57" w14:textId="77777777" w:rsidR="008D7ED2" w:rsidRPr="00454010" w:rsidRDefault="008D7ED2" w:rsidP="00237FF2">
            <w:pPr>
              <w:pStyle w:val="TAL"/>
              <w:rPr>
                <w:u w:val="single"/>
              </w:rPr>
            </w:pPr>
            <w:r w:rsidRPr="00454010">
              <w:rPr>
                <w:u w:val="single"/>
              </w:rPr>
              <w:t>Test 1:</w:t>
            </w:r>
          </w:p>
          <w:p w14:paraId="3B1C4005"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5D0C81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759A31F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377BAF5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1F036C83" w14:textId="77777777" w:rsidR="008D7ED2" w:rsidRPr="00454010" w:rsidRDefault="008D7ED2" w:rsidP="00237FF2">
            <w:pPr>
              <w:pStyle w:val="TAL"/>
            </w:pPr>
            <w:r w:rsidRPr="00454010">
              <w:rPr>
                <w:u w:val="single"/>
              </w:rPr>
              <w:t xml:space="preserve">Reported relative RSRP values: </w:t>
            </w:r>
            <w:r w:rsidRPr="00454010">
              <w:rPr>
                <w:shd w:val="clear" w:color="auto" w:fill="FFFFFF"/>
                <w:lang w:eastAsia="sv-SE"/>
              </w:rPr>
              <w:t>±4.5dB</w:t>
            </w:r>
          </w:p>
          <w:p w14:paraId="61669C61" w14:textId="77777777" w:rsidR="008D7ED2" w:rsidRPr="00454010" w:rsidRDefault="008D7ED2" w:rsidP="00237FF2">
            <w:pPr>
              <w:pStyle w:val="TAL"/>
              <w:rPr>
                <w:rFonts w:cs="v4.2.0"/>
              </w:rPr>
            </w:pPr>
          </w:p>
          <w:p w14:paraId="388A1752" w14:textId="77777777" w:rsidR="008D7ED2" w:rsidRPr="00454010" w:rsidRDefault="008D7ED2" w:rsidP="00237FF2">
            <w:pPr>
              <w:pStyle w:val="TAL"/>
              <w:rPr>
                <w:u w:val="single"/>
              </w:rPr>
            </w:pPr>
            <w:r w:rsidRPr="00454010">
              <w:rPr>
                <w:u w:val="single"/>
              </w:rPr>
              <w:t>Test 2:</w:t>
            </w:r>
          </w:p>
          <w:p w14:paraId="24AD75B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2D89A78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4ED9D4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7AB8349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07C75A3C" w14:textId="77777777" w:rsidR="008D7ED2" w:rsidRPr="00454010" w:rsidRDefault="008D7ED2" w:rsidP="00237FF2">
            <w:pPr>
              <w:pStyle w:val="TAL"/>
            </w:pPr>
          </w:p>
          <w:p w14:paraId="05DD5231" w14:textId="77777777" w:rsidR="008D7ED2" w:rsidRPr="00454010" w:rsidRDefault="008D7ED2" w:rsidP="00237FF2">
            <w:pPr>
              <w:pStyle w:val="TAL"/>
              <w:rPr>
                <w:rFonts w:cs="Arial"/>
                <w:szCs w:val="18"/>
              </w:rPr>
            </w:pPr>
            <w:r w:rsidRPr="00454010">
              <w:rPr>
                <w:u w:val="single"/>
              </w:rPr>
              <w:t xml:space="preserve">Reported relative RSRP values: </w:t>
            </w:r>
            <w:r w:rsidRPr="00454010">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16A6E397" w14:textId="77777777" w:rsidR="008D7ED2" w:rsidRPr="00454010" w:rsidRDefault="008D7ED2" w:rsidP="00237FF2">
            <w:pPr>
              <w:pStyle w:val="TAL"/>
              <w:rPr>
                <w:u w:val="single"/>
              </w:rPr>
            </w:pPr>
            <w:r w:rsidRPr="00454010">
              <w:rPr>
                <w:u w:val="single"/>
              </w:rPr>
              <w:t>Test 1:</w:t>
            </w:r>
          </w:p>
          <w:p w14:paraId="1B75DDC4" w14:textId="77777777" w:rsidR="008D7ED2" w:rsidRPr="00454010" w:rsidRDefault="008D7ED2" w:rsidP="00237FF2">
            <w:pPr>
              <w:pStyle w:val="TAL"/>
            </w:pPr>
            <w:r w:rsidRPr="00454010">
              <w:rPr>
                <w:shd w:val="clear" w:color="auto" w:fill="FFFFFF"/>
                <w:lang w:eastAsia="sv-SE"/>
              </w:rPr>
              <w:t>0dB</w:t>
            </w:r>
          </w:p>
          <w:p w14:paraId="13C96DBD" w14:textId="77777777" w:rsidR="008D7ED2" w:rsidRPr="00454010" w:rsidRDefault="008D7ED2" w:rsidP="00237FF2">
            <w:pPr>
              <w:pStyle w:val="TAL"/>
            </w:pPr>
            <w:r w:rsidRPr="00454010">
              <w:t>0dB</w:t>
            </w:r>
          </w:p>
          <w:p w14:paraId="3183B4B7" w14:textId="77777777" w:rsidR="008D7ED2" w:rsidRPr="00454010" w:rsidRDefault="008D7ED2" w:rsidP="00237FF2">
            <w:pPr>
              <w:pStyle w:val="TAL"/>
            </w:pPr>
            <w:r w:rsidRPr="00454010">
              <w:t>0dB</w:t>
            </w:r>
          </w:p>
          <w:p w14:paraId="24B8AE25" w14:textId="77777777" w:rsidR="008D7ED2" w:rsidRPr="00454010" w:rsidRDefault="008D7ED2" w:rsidP="00237FF2">
            <w:pPr>
              <w:pStyle w:val="TAL"/>
            </w:pPr>
            <w:r w:rsidRPr="00454010">
              <w:t>0dB</w:t>
            </w:r>
          </w:p>
          <w:p w14:paraId="5BFD76DD" w14:textId="77777777" w:rsidR="008D7ED2" w:rsidRPr="00454010" w:rsidRDefault="008D7ED2" w:rsidP="00237FF2">
            <w:pPr>
              <w:pStyle w:val="TAL"/>
            </w:pPr>
            <w:r w:rsidRPr="00454010">
              <w:t>Via mapping</w:t>
            </w:r>
          </w:p>
          <w:p w14:paraId="25C5E9AF" w14:textId="77777777" w:rsidR="008D7ED2" w:rsidRPr="00454010" w:rsidRDefault="008D7ED2" w:rsidP="00237FF2">
            <w:pPr>
              <w:pStyle w:val="TAL"/>
              <w:rPr>
                <w:rFonts w:cs="v4.2.0"/>
              </w:rPr>
            </w:pPr>
          </w:p>
          <w:p w14:paraId="34A2998B" w14:textId="77777777" w:rsidR="008D7ED2" w:rsidRPr="00454010" w:rsidRDefault="008D7ED2" w:rsidP="00237FF2">
            <w:pPr>
              <w:pStyle w:val="TAL"/>
              <w:rPr>
                <w:u w:val="single"/>
              </w:rPr>
            </w:pPr>
            <w:r w:rsidRPr="00454010">
              <w:rPr>
                <w:u w:val="single"/>
              </w:rPr>
              <w:t>Test 2:</w:t>
            </w:r>
          </w:p>
          <w:p w14:paraId="5CE94176"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B812F25" w14:textId="77777777" w:rsidR="008D7ED2" w:rsidRPr="00454010" w:rsidRDefault="008D7ED2" w:rsidP="00237FF2">
            <w:pPr>
              <w:pStyle w:val="TAL"/>
            </w:pPr>
            <w:r w:rsidRPr="00454010">
              <w:t>0dB</w:t>
            </w:r>
          </w:p>
          <w:p w14:paraId="25FA9222" w14:textId="77777777" w:rsidR="008D7ED2" w:rsidRPr="00454010" w:rsidRDefault="008D7ED2" w:rsidP="00237FF2">
            <w:pPr>
              <w:pStyle w:val="TAL"/>
            </w:pPr>
            <w:r w:rsidRPr="00454010">
              <w:t>0dB</w:t>
            </w:r>
          </w:p>
          <w:p w14:paraId="18C4E737" w14:textId="77777777" w:rsidR="008D7ED2" w:rsidRPr="00454010" w:rsidRDefault="008D7ED2" w:rsidP="00237FF2">
            <w:pPr>
              <w:pStyle w:val="TAL"/>
            </w:pPr>
            <w:r w:rsidRPr="00454010">
              <w:t>0dB</w:t>
            </w:r>
          </w:p>
          <w:p w14:paraId="54E6D9AF" w14:textId="77777777" w:rsidR="008D7ED2" w:rsidRPr="00454010" w:rsidRDefault="008D7ED2" w:rsidP="00237FF2">
            <w:pPr>
              <w:pStyle w:val="TAL"/>
            </w:pPr>
          </w:p>
          <w:p w14:paraId="3739EAF6" w14:textId="77777777" w:rsidR="008D7ED2" w:rsidRPr="00454010" w:rsidRDefault="008D7ED2" w:rsidP="00237FF2">
            <w:pPr>
              <w:pStyle w:val="TAL"/>
              <w:rPr>
                <w:rFonts w:cs="Arial"/>
                <w:szCs w:val="18"/>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3F7B7C8" w14:textId="77777777" w:rsidR="008D7ED2" w:rsidRPr="00454010" w:rsidRDefault="008D7ED2" w:rsidP="00237FF2">
            <w:pPr>
              <w:pStyle w:val="TAL"/>
              <w:rPr>
                <w:u w:val="single"/>
              </w:rPr>
            </w:pPr>
            <w:r w:rsidRPr="00454010">
              <w:rPr>
                <w:u w:val="single"/>
              </w:rPr>
              <w:t>Test 1:</w:t>
            </w:r>
          </w:p>
          <w:p w14:paraId="11525A6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1F623C9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16BA4DC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+10.0dB</w:t>
            </w:r>
          </w:p>
          <w:p w14:paraId="0446D9F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+10.0dB</w:t>
            </w:r>
          </w:p>
          <w:p w14:paraId="2D245FDA" w14:textId="77777777" w:rsidR="008D7ED2" w:rsidRPr="00454010" w:rsidRDefault="008D7ED2" w:rsidP="00237FF2">
            <w:pPr>
              <w:pStyle w:val="TAL"/>
            </w:pPr>
            <w:r w:rsidRPr="00454010">
              <w:t>RSRP_x-7 to RSRP_x+7</w:t>
            </w:r>
          </w:p>
          <w:p w14:paraId="677DEB7C" w14:textId="77777777" w:rsidR="008D7ED2" w:rsidRPr="00454010" w:rsidRDefault="008D7ED2" w:rsidP="00237FF2">
            <w:pPr>
              <w:pStyle w:val="TAL"/>
              <w:rPr>
                <w:rFonts w:cs="v4.2.0"/>
              </w:rPr>
            </w:pPr>
          </w:p>
          <w:p w14:paraId="64BFE436" w14:textId="77777777" w:rsidR="008D7ED2" w:rsidRPr="00454010" w:rsidRDefault="008D7ED2" w:rsidP="00237FF2">
            <w:pPr>
              <w:pStyle w:val="TAL"/>
              <w:rPr>
                <w:u w:val="single"/>
              </w:rPr>
            </w:pPr>
            <w:r w:rsidRPr="00454010">
              <w:rPr>
                <w:u w:val="single"/>
              </w:rPr>
              <w:t>Test 2:</w:t>
            </w:r>
          </w:p>
          <w:p w14:paraId="30A2E89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74C20E8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53B3F57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+13.0dB</w:t>
            </w:r>
          </w:p>
          <w:p w14:paraId="39DC6E2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-3.0dB</w:t>
            </w:r>
          </w:p>
          <w:p w14:paraId="5879E604" w14:textId="77777777" w:rsidR="008D7ED2" w:rsidRPr="00454010" w:rsidRDefault="008D7ED2" w:rsidP="00237FF2">
            <w:pPr>
              <w:pStyle w:val="TAL"/>
            </w:pPr>
          </w:p>
          <w:p w14:paraId="577A1539" w14:textId="77777777" w:rsidR="008D7ED2" w:rsidRPr="00454010" w:rsidRDefault="008D7ED2" w:rsidP="00237FF2">
            <w:pPr>
              <w:pStyle w:val="TAL"/>
              <w:rPr>
                <w:rFonts w:cs="Arial"/>
                <w:szCs w:val="18"/>
              </w:rPr>
            </w:pPr>
            <w:r w:rsidRPr="00454010">
              <w:t>RSRP_x-31 to RSRP_x-18</w:t>
            </w:r>
          </w:p>
        </w:tc>
      </w:tr>
      <w:tr w:rsidR="008D7ED2" w:rsidRPr="00454010" w14:paraId="5B745D95"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AB2F6AE" w14:textId="77777777" w:rsidR="008D7ED2" w:rsidRPr="00454010" w:rsidRDefault="008D7ED2" w:rsidP="00237FF2">
            <w:pPr>
              <w:pStyle w:val="TAL"/>
            </w:pPr>
            <w:r w:rsidRPr="00454010">
              <w:t xml:space="preserve">The derivation of the SS-RSRP values takes into account the uncertainty in Cell 2 and Cell 3 RSRP from </w:t>
            </w:r>
            <w:r w:rsidRPr="00454010">
              <w:rPr>
                <w:shd w:val="clear" w:color="auto" w:fill="FFFFFF"/>
              </w:rPr>
              <w:t>N</w:t>
            </w:r>
            <w:r w:rsidRPr="00454010">
              <w:rPr>
                <w:shd w:val="clear" w:color="auto" w:fill="FFFFFF"/>
                <w:vertAlign w:val="subscript"/>
              </w:rPr>
              <w:t>oc</w:t>
            </w:r>
            <w:r w:rsidRPr="00454010">
              <w:t>,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5EAE3000" w14:textId="77777777" w:rsidR="008D7ED2" w:rsidRPr="00454010" w:rsidRDefault="008D7ED2" w:rsidP="00237FF2">
            <w:pPr>
              <w:pStyle w:val="TAL"/>
              <w:rPr>
                <w:u w:val="single"/>
              </w:rPr>
            </w:pPr>
            <w:r w:rsidRPr="00454010">
              <w:t>The SS-RSRP values given above are for normal conditions. For extreme conditions, the RSRP values are 1.5dB wider at each end.</w:t>
            </w:r>
          </w:p>
        </w:tc>
      </w:tr>
      <w:tr w:rsidR="008D7ED2" w:rsidRPr="00454010" w14:paraId="4587672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A36FCBD" w14:textId="77777777" w:rsidR="008D7ED2" w:rsidRPr="00454010" w:rsidRDefault="008D7ED2" w:rsidP="00237FF2">
            <w:pPr>
              <w:pStyle w:val="TAL"/>
            </w:pPr>
            <w:r w:rsidRPr="00454010">
              <w:t>4.7.2.1 EN-DC FR1 SS-RSRQ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4A8AAFCF"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0BB32C4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68DEE0E"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DF27E94" w14:textId="77777777" w:rsidR="008D7ED2" w:rsidRPr="00454010" w:rsidRDefault="008D7ED2" w:rsidP="00237FF2">
            <w:pPr>
              <w:pStyle w:val="TAL"/>
              <w:rPr>
                <w:u w:val="single"/>
              </w:rPr>
            </w:pPr>
            <w:r w:rsidRPr="00454010">
              <w:rPr>
                <w:u w:val="single"/>
              </w:rPr>
              <w:t>Test 1:</w:t>
            </w:r>
          </w:p>
          <w:p w14:paraId="1AEED86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-85dBm/15kHz</w:t>
            </w:r>
          </w:p>
          <w:p w14:paraId="57F0725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3E5FFAD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032674D4"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755CAC60" w14:textId="77777777" w:rsidR="008D7ED2" w:rsidRPr="00454010" w:rsidRDefault="008D7ED2" w:rsidP="00237FF2">
            <w:pPr>
              <w:pStyle w:val="TAL"/>
              <w:rPr>
                <w:rFonts w:cs="v4.2.0"/>
              </w:rPr>
            </w:pPr>
          </w:p>
          <w:p w14:paraId="7F4DC407" w14:textId="77777777" w:rsidR="008D7ED2" w:rsidRPr="00454010" w:rsidRDefault="008D7ED2" w:rsidP="00237FF2">
            <w:pPr>
              <w:pStyle w:val="TAL"/>
              <w:rPr>
                <w:u w:val="single"/>
              </w:rPr>
            </w:pPr>
            <w:r w:rsidRPr="00454010">
              <w:rPr>
                <w:u w:val="single"/>
              </w:rPr>
              <w:t>Test 2:</w:t>
            </w:r>
          </w:p>
          <w:p w14:paraId="656639B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1DC07D4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-2.9dB</w:t>
            </w:r>
          </w:p>
          <w:p w14:paraId="7C9363F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-2.9dB</w:t>
            </w:r>
          </w:p>
          <w:p w14:paraId="3D6FAE29"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±3.5dB</w:t>
            </w:r>
          </w:p>
          <w:p w14:paraId="00793F3A" w14:textId="77777777" w:rsidR="008D7ED2" w:rsidRPr="00454010" w:rsidRDefault="008D7ED2" w:rsidP="00237FF2">
            <w:pPr>
              <w:pStyle w:val="TAL"/>
              <w:rPr>
                <w:rFonts w:cs="v4.2.0"/>
              </w:rPr>
            </w:pPr>
          </w:p>
          <w:p w14:paraId="467B4FDD" w14:textId="77777777" w:rsidR="008D7ED2" w:rsidRPr="00454010" w:rsidRDefault="008D7ED2" w:rsidP="00237FF2">
            <w:pPr>
              <w:pStyle w:val="TAL"/>
              <w:rPr>
                <w:u w:val="single"/>
              </w:rPr>
            </w:pPr>
            <w:r w:rsidRPr="00454010">
              <w:rPr>
                <w:u w:val="single"/>
              </w:rPr>
              <w:t>Test 3:</w:t>
            </w:r>
          </w:p>
          <w:p w14:paraId="03B3A92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1E6E0B2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7EAD940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6415B739" w14:textId="77777777" w:rsidR="008D7ED2" w:rsidRPr="00454010" w:rsidRDefault="008D7ED2" w:rsidP="00237FF2">
            <w:pPr>
              <w:pStyle w:val="TAL"/>
            </w:pPr>
          </w:p>
          <w:p w14:paraId="3022F354"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47DDAD64" w14:textId="77777777" w:rsidR="008D7ED2" w:rsidRPr="00454010" w:rsidRDefault="008D7ED2" w:rsidP="00237FF2">
            <w:pPr>
              <w:pStyle w:val="TAL"/>
              <w:rPr>
                <w:u w:val="single"/>
              </w:rPr>
            </w:pPr>
            <w:r w:rsidRPr="00454010">
              <w:rPr>
                <w:u w:val="single"/>
              </w:rPr>
              <w:t>Test 1:</w:t>
            </w:r>
          </w:p>
          <w:p w14:paraId="1E51A0EF" w14:textId="77777777" w:rsidR="008D7ED2" w:rsidRPr="00454010" w:rsidRDefault="008D7ED2" w:rsidP="00237FF2">
            <w:pPr>
              <w:pStyle w:val="TAL"/>
            </w:pPr>
            <w:r w:rsidRPr="00454010">
              <w:rPr>
                <w:shd w:val="clear" w:color="auto" w:fill="FFFFFF"/>
                <w:lang w:eastAsia="sv-SE"/>
              </w:rPr>
              <w:t>-1.5dB</w:t>
            </w:r>
          </w:p>
          <w:p w14:paraId="3C97AEDE" w14:textId="77777777" w:rsidR="008D7ED2" w:rsidRPr="00454010" w:rsidRDefault="008D7ED2" w:rsidP="00237FF2">
            <w:pPr>
              <w:pStyle w:val="TAL"/>
            </w:pPr>
            <w:r w:rsidRPr="00454010">
              <w:t>0dB</w:t>
            </w:r>
          </w:p>
          <w:p w14:paraId="221C3D69" w14:textId="77777777" w:rsidR="008D7ED2" w:rsidRPr="00454010" w:rsidRDefault="008D7ED2" w:rsidP="00237FF2">
            <w:pPr>
              <w:pStyle w:val="TAL"/>
            </w:pPr>
            <w:r w:rsidRPr="00454010">
              <w:t>0dB</w:t>
            </w:r>
          </w:p>
          <w:p w14:paraId="306CB8EA" w14:textId="77777777" w:rsidR="008D7ED2" w:rsidRPr="00454010" w:rsidRDefault="008D7ED2" w:rsidP="00237FF2">
            <w:pPr>
              <w:pStyle w:val="TAL"/>
            </w:pPr>
            <w:r w:rsidRPr="00454010">
              <w:t>Via mapping</w:t>
            </w:r>
          </w:p>
          <w:p w14:paraId="55FEC5B1" w14:textId="77777777" w:rsidR="008D7ED2" w:rsidRPr="00454010" w:rsidRDefault="008D7ED2" w:rsidP="00237FF2">
            <w:pPr>
              <w:pStyle w:val="TAL"/>
              <w:rPr>
                <w:rFonts w:cs="v4.2.0"/>
              </w:rPr>
            </w:pPr>
          </w:p>
          <w:p w14:paraId="29F30B97" w14:textId="77777777" w:rsidR="008D7ED2" w:rsidRPr="00454010" w:rsidRDefault="008D7ED2" w:rsidP="00237FF2">
            <w:pPr>
              <w:pStyle w:val="TAL"/>
              <w:rPr>
                <w:u w:val="single"/>
              </w:rPr>
            </w:pPr>
            <w:r w:rsidRPr="00454010">
              <w:rPr>
                <w:u w:val="single"/>
              </w:rPr>
              <w:t>Test 2:</w:t>
            </w:r>
          </w:p>
          <w:p w14:paraId="6C107618" w14:textId="77777777" w:rsidR="008D7ED2" w:rsidRPr="00454010" w:rsidRDefault="008D7ED2" w:rsidP="00237FF2">
            <w:pPr>
              <w:pStyle w:val="TAL"/>
            </w:pPr>
            <w:r w:rsidRPr="00454010">
              <w:rPr>
                <w:shd w:val="clear" w:color="auto" w:fill="FFFFFF"/>
                <w:lang w:eastAsia="sv-SE"/>
              </w:rPr>
              <w:t>0dB</w:t>
            </w:r>
          </w:p>
          <w:p w14:paraId="4E8F798B" w14:textId="77777777" w:rsidR="008D7ED2" w:rsidRPr="00454010" w:rsidRDefault="008D7ED2" w:rsidP="00237FF2">
            <w:pPr>
              <w:pStyle w:val="TAL"/>
            </w:pPr>
            <w:r w:rsidRPr="00454010">
              <w:t>0dB</w:t>
            </w:r>
          </w:p>
          <w:p w14:paraId="7136A907" w14:textId="77777777" w:rsidR="008D7ED2" w:rsidRPr="00454010" w:rsidRDefault="008D7ED2" w:rsidP="00237FF2">
            <w:pPr>
              <w:pStyle w:val="TAL"/>
            </w:pPr>
            <w:r w:rsidRPr="00454010">
              <w:t>0dB</w:t>
            </w:r>
          </w:p>
          <w:p w14:paraId="58FF6216" w14:textId="77777777" w:rsidR="008D7ED2" w:rsidRPr="00454010" w:rsidRDefault="008D7ED2" w:rsidP="00237FF2">
            <w:pPr>
              <w:pStyle w:val="TAL"/>
            </w:pPr>
            <w:r w:rsidRPr="00454010">
              <w:t>Via mapping</w:t>
            </w:r>
          </w:p>
          <w:p w14:paraId="5862B93D" w14:textId="77777777" w:rsidR="008D7ED2" w:rsidRPr="00454010" w:rsidRDefault="008D7ED2" w:rsidP="00237FF2">
            <w:pPr>
              <w:pStyle w:val="TAL"/>
              <w:rPr>
                <w:rFonts w:cs="v4.2.0"/>
              </w:rPr>
            </w:pPr>
          </w:p>
          <w:p w14:paraId="5E692B6E" w14:textId="77777777" w:rsidR="008D7ED2" w:rsidRPr="00454010" w:rsidRDefault="008D7ED2" w:rsidP="00237FF2">
            <w:pPr>
              <w:pStyle w:val="TAL"/>
              <w:rPr>
                <w:u w:val="single"/>
              </w:rPr>
            </w:pPr>
            <w:r w:rsidRPr="00454010">
              <w:rPr>
                <w:u w:val="single"/>
              </w:rPr>
              <w:t>Test 3:</w:t>
            </w:r>
          </w:p>
          <w:p w14:paraId="03B405BD"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2C4CD0EB" w14:textId="77777777" w:rsidR="008D7ED2" w:rsidRPr="00454010" w:rsidRDefault="008D7ED2" w:rsidP="00237FF2">
            <w:pPr>
              <w:pStyle w:val="TAL"/>
            </w:pPr>
            <w:r w:rsidRPr="00454010">
              <w:t>0dB</w:t>
            </w:r>
          </w:p>
          <w:p w14:paraId="19F79620" w14:textId="77777777" w:rsidR="008D7ED2" w:rsidRPr="00454010" w:rsidRDefault="008D7ED2" w:rsidP="00237FF2">
            <w:pPr>
              <w:pStyle w:val="TAL"/>
            </w:pPr>
            <w:r w:rsidRPr="00454010">
              <w:t>0dB</w:t>
            </w:r>
          </w:p>
          <w:p w14:paraId="4A46F96E" w14:textId="77777777" w:rsidR="008D7ED2" w:rsidRPr="00454010" w:rsidRDefault="008D7ED2" w:rsidP="00237FF2">
            <w:pPr>
              <w:pStyle w:val="TAL"/>
            </w:pPr>
          </w:p>
          <w:p w14:paraId="1FDBC675"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D5933A5" w14:textId="77777777" w:rsidR="008D7ED2" w:rsidRPr="00454010" w:rsidRDefault="008D7ED2" w:rsidP="00237FF2">
            <w:pPr>
              <w:pStyle w:val="TAL"/>
              <w:rPr>
                <w:u w:val="single"/>
              </w:rPr>
            </w:pPr>
            <w:r w:rsidRPr="00454010">
              <w:rPr>
                <w:u w:val="single"/>
              </w:rPr>
              <w:t>Test 1:</w:t>
            </w:r>
          </w:p>
          <w:p w14:paraId="721F232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-86.5dBm/15kHz</w:t>
            </w:r>
          </w:p>
          <w:p w14:paraId="2F952DD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090C8FD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41F5D7F5" w14:textId="77777777" w:rsidR="008D7ED2" w:rsidRPr="00454010" w:rsidRDefault="008D7ED2" w:rsidP="00237FF2">
            <w:pPr>
              <w:pStyle w:val="TAL"/>
            </w:pPr>
            <w:r w:rsidRPr="00454010">
              <w:t>RSRQ_52 to RSRQ_62</w:t>
            </w:r>
          </w:p>
          <w:p w14:paraId="0F6AB117" w14:textId="77777777" w:rsidR="008D7ED2" w:rsidRPr="00454010" w:rsidRDefault="008D7ED2" w:rsidP="00237FF2">
            <w:pPr>
              <w:pStyle w:val="TAL"/>
              <w:rPr>
                <w:rFonts w:cs="v4.2.0"/>
              </w:rPr>
            </w:pPr>
          </w:p>
          <w:p w14:paraId="0B188617" w14:textId="77777777" w:rsidR="008D7ED2" w:rsidRPr="00454010" w:rsidRDefault="008D7ED2" w:rsidP="00237FF2">
            <w:pPr>
              <w:pStyle w:val="TAL"/>
              <w:rPr>
                <w:u w:val="single"/>
              </w:rPr>
            </w:pPr>
            <w:r w:rsidRPr="00454010">
              <w:rPr>
                <w:u w:val="single"/>
              </w:rPr>
              <w:t>Test 2:</w:t>
            </w:r>
          </w:p>
          <w:p w14:paraId="46DCE5D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2369450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-2.9dB</w:t>
            </w:r>
          </w:p>
          <w:p w14:paraId="188965E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-2.9dB</w:t>
            </w:r>
          </w:p>
          <w:p w14:paraId="6A15F76C" w14:textId="77777777" w:rsidR="008D7ED2" w:rsidRPr="00454010" w:rsidRDefault="008D7ED2" w:rsidP="00237FF2">
            <w:pPr>
              <w:pStyle w:val="TAL"/>
            </w:pPr>
            <w:r w:rsidRPr="00454010">
              <w:t>RSRQ_46 to RSRQ_60</w:t>
            </w:r>
          </w:p>
          <w:p w14:paraId="67C1DB26" w14:textId="77777777" w:rsidR="008D7ED2" w:rsidRPr="00454010" w:rsidRDefault="008D7ED2" w:rsidP="00237FF2">
            <w:pPr>
              <w:pStyle w:val="TAL"/>
              <w:rPr>
                <w:rFonts w:cs="v4.2.0"/>
              </w:rPr>
            </w:pPr>
          </w:p>
          <w:p w14:paraId="130136BF" w14:textId="77777777" w:rsidR="008D7ED2" w:rsidRPr="00454010" w:rsidRDefault="008D7ED2" w:rsidP="00237FF2">
            <w:pPr>
              <w:pStyle w:val="TAL"/>
              <w:rPr>
                <w:u w:val="single"/>
              </w:rPr>
            </w:pPr>
            <w:r w:rsidRPr="00454010">
              <w:rPr>
                <w:u w:val="single"/>
              </w:rPr>
              <w:t>Test 3:</w:t>
            </w:r>
          </w:p>
          <w:p w14:paraId="309DED1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359E666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18CC24D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6AAEEDC7" w14:textId="77777777" w:rsidR="008D7ED2" w:rsidRPr="00454010" w:rsidRDefault="008D7ED2" w:rsidP="00237FF2">
            <w:pPr>
              <w:pStyle w:val="TAL"/>
            </w:pPr>
          </w:p>
          <w:p w14:paraId="53E4CDAC" w14:textId="77777777" w:rsidR="008D7ED2" w:rsidRPr="00454010" w:rsidRDefault="008D7ED2" w:rsidP="00237FF2">
            <w:pPr>
              <w:pStyle w:val="TAL"/>
            </w:pPr>
            <w:r w:rsidRPr="00454010">
              <w:t>RSRQ_44 to RSRQ_59</w:t>
            </w:r>
          </w:p>
        </w:tc>
      </w:tr>
      <w:tr w:rsidR="008D7ED2" w:rsidRPr="00454010" w14:paraId="0249D5A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73B6961A"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3EA95C61" w14:textId="77777777" w:rsidR="008D7ED2" w:rsidRPr="00454010" w:rsidRDefault="008D7ED2" w:rsidP="00237FF2">
            <w:pPr>
              <w:pStyle w:val="TAL"/>
              <w:rPr>
                <w:u w:val="single"/>
              </w:rPr>
            </w:pPr>
            <w:r w:rsidRPr="00454010">
              <w:rPr>
                <w:b/>
                <w:u w:val="single"/>
              </w:rPr>
              <w:t>TEST CONFIGURATION 3, 6</w:t>
            </w:r>
          </w:p>
        </w:tc>
      </w:tr>
      <w:tr w:rsidR="008D7ED2" w:rsidRPr="00454010" w14:paraId="71459C5C"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596F88E"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6BCA4DF5" w14:textId="77777777" w:rsidR="008D7ED2" w:rsidRPr="00454010" w:rsidRDefault="008D7ED2" w:rsidP="00237FF2">
            <w:pPr>
              <w:pStyle w:val="TAL"/>
              <w:rPr>
                <w:u w:val="single"/>
              </w:rPr>
            </w:pPr>
            <w:r w:rsidRPr="00454010">
              <w:rPr>
                <w:u w:val="single"/>
              </w:rPr>
              <w:t>Test 1:</w:t>
            </w:r>
          </w:p>
          <w:p w14:paraId="4B1D8FD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-91dBm/15kHz</w:t>
            </w:r>
          </w:p>
          <w:p w14:paraId="4823EAD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24F6369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149926EF"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52775DC3" w14:textId="77777777" w:rsidR="008D7ED2" w:rsidRPr="00454010" w:rsidRDefault="008D7ED2" w:rsidP="00237FF2">
            <w:pPr>
              <w:pStyle w:val="TAL"/>
              <w:rPr>
                <w:rFonts w:cs="v4.2.0"/>
              </w:rPr>
            </w:pPr>
          </w:p>
          <w:p w14:paraId="4854F1DC" w14:textId="77777777" w:rsidR="008D7ED2" w:rsidRPr="00454010" w:rsidRDefault="008D7ED2" w:rsidP="00237FF2">
            <w:pPr>
              <w:pStyle w:val="TAL"/>
              <w:rPr>
                <w:u w:val="single"/>
              </w:rPr>
            </w:pPr>
            <w:r w:rsidRPr="00454010">
              <w:rPr>
                <w:u w:val="single"/>
              </w:rPr>
              <w:t>Test 2:</w:t>
            </w:r>
          </w:p>
          <w:p w14:paraId="7DCF4D99" w14:textId="77777777" w:rsidR="008D7ED2" w:rsidRPr="00454010" w:rsidRDefault="008D7ED2" w:rsidP="00237FF2">
            <w:pPr>
              <w:pStyle w:val="TAL"/>
            </w:pPr>
            <w:r w:rsidRPr="00454010">
              <w:rPr>
                <w:shd w:val="clear" w:color="auto" w:fill="FFFFFF"/>
              </w:rPr>
              <w:t>N/A</w:t>
            </w:r>
          </w:p>
          <w:p w14:paraId="14E0EE21" w14:textId="77777777" w:rsidR="008D7ED2" w:rsidRPr="00454010" w:rsidRDefault="008D7ED2" w:rsidP="00237FF2">
            <w:pPr>
              <w:pStyle w:val="TAL"/>
              <w:rPr>
                <w:rFonts w:cs="v4.2.0"/>
              </w:rPr>
            </w:pPr>
          </w:p>
          <w:p w14:paraId="141C3218" w14:textId="77777777" w:rsidR="008D7ED2" w:rsidRPr="00454010" w:rsidRDefault="008D7ED2" w:rsidP="00237FF2">
            <w:pPr>
              <w:pStyle w:val="TAL"/>
              <w:rPr>
                <w:u w:val="single"/>
              </w:rPr>
            </w:pPr>
            <w:r w:rsidRPr="00454010">
              <w:rPr>
                <w:u w:val="single"/>
              </w:rPr>
              <w:t>Test 3:</w:t>
            </w:r>
          </w:p>
          <w:p w14:paraId="18BA8ED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4806E34A"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4B4A5A2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7E71AD49" w14:textId="77777777" w:rsidR="008D7ED2" w:rsidRPr="00454010" w:rsidRDefault="008D7ED2" w:rsidP="00237FF2">
            <w:pPr>
              <w:pStyle w:val="TAL"/>
            </w:pPr>
          </w:p>
          <w:p w14:paraId="6A11B3EA"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44301583" w14:textId="77777777" w:rsidR="008D7ED2" w:rsidRPr="00454010" w:rsidRDefault="008D7ED2" w:rsidP="00237FF2">
            <w:pPr>
              <w:pStyle w:val="TAL"/>
              <w:rPr>
                <w:u w:val="single"/>
              </w:rPr>
            </w:pPr>
            <w:r w:rsidRPr="00454010">
              <w:rPr>
                <w:u w:val="single"/>
              </w:rPr>
              <w:t>Test 1:</w:t>
            </w:r>
          </w:p>
          <w:p w14:paraId="03B625F3" w14:textId="77777777" w:rsidR="008D7ED2" w:rsidRPr="00454010" w:rsidRDefault="008D7ED2" w:rsidP="00237FF2">
            <w:pPr>
              <w:pStyle w:val="TAL"/>
            </w:pPr>
            <w:r w:rsidRPr="00454010">
              <w:rPr>
                <w:shd w:val="clear" w:color="auto" w:fill="FFFFFF"/>
                <w:lang w:eastAsia="sv-SE"/>
              </w:rPr>
              <w:t>-1.6dB</w:t>
            </w:r>
          </w:p>
          <w:p w14:paraId="7DDA8934" w14:textId="77777777" w:rsidR="008D7ED2" w:rsidRPr="00454010" w:rsidRDefault="008D7ED2" w:rsidP="00237FF2">
            <w:pPr>
              <w:pStyle w:val="TAL"/>
            </w:pPr>
            <w:r w:rsidRPr="00454010">
              <w:t>0dB</w:t>
            </w:r>
          </w:p>
          <w:p w14:paraId="43CE9D5B" w14:textId="77777777" w:rsidR="008D7ED2" w:rsidRPr="00454010" w:rsidRDefault="008D7ED2" w:rsidP="00237FF2">
            <w:pPr>
              <w:pStyle w:val="TAL"/>
            </w:pPr>
            <w:r w:rsidRPr="00454010">
              <w:t>0dB</w:t>
            </w:r>
          </w:p>
          <w:p w14:paraId="6877837F" w14:textId="77777777" w:rsidR="008D7ED2" w:rsidRPr="00454010" w:rsidRDefault="008D7ED2" w:rsidP="00237FF2">
            <w:pPr>
              <w:pStyle w:val="TAL"/>
            </w:pPr>
            <w:r w:rsidRPr="00454010">
              <w:t>Via mapping</w:t>
            </w:r>
          </w:p>
          <w:p w14:paraId="4BFC9E5D" w14:textId="77777777" w:rsidR="008D7ED2" w:rsidRPr="00454010" w:rsidRDefault="008D7ED2" w:rsidP="00237FF2">
            <w:pPr>
              <w:pStyle w:val="TAL"/>
              <w:rPr>
                <w:rFonts w:cs="v4.2.0"/>
              </w:rPr>
            </w:pPr>
          </w:p>
          <w:p w14:paraId="35543FF6" w14:textId="77777777" w:rsidR="008D7ED2" w:rsidRPr="00454010" w:rsidRDefault="008D7ED2" w:rsidP="00237FF2">
            <w:pPr>
              <w:pStyle w:val="TAL"/>
              <w:rPr>
                <w:u w:val="single"/>
              </w:rPr>
            </w:pPr>
            <w:r w:rsidRPr="00454010">
              <w:rPr>
                <w:u w:val="single"/>
              </w:rPr>
              <w:t>Test 2:</w:t>
            </w:r>
          </w:p>
          <w:p w14:paraId="7C26829A" w14:textId="77777777" w:rsidR="008D7ED2" w:rsidRPr="00454010" w:rsidRDefault="008D7ED2" w:rsidP="00237FF2">
            <w:pPr>
              <w:pStyle w:val="TAL"/>
            </w:pPr>
            <w:r w:rsidRPr="00454010">
              <w:rPr>
                <w:shd w:val="clear" w:color="auto" w:fill="FFFFFF"/>
                <w:lang w:eastAsia="sv-SE"/>
              </w:rPr>
              <w:t>N/A</w:t>
            </w:r>
          </w:p>
          <w:p w14:paraId="6C6D3DA9" w14:textId="77777777" w:rsidR="008D7ED2" w:rsidRPr="00454010" w:rsidRDefault="008D7ED2" w:rsidP="00237FF2">
            <w:pPr>
              <w:pStyle w:val="TAL"/>
              <w:rPr>
                <w:rFonts w:cs="v4.2.0"/>
              </w:rPr>
            </w:pPr>
          </w:p>
          <w:p w14:paraId="35E37601" w14:textId="77777777" w:rsidR="008D7ED2" w:rsidRPr="00454010" w:rsidRDefault="008D7ED2" w:rsidP="00237FF2">
            <w:pPr>
              <w:pStyle w:val="TAL"/>
              <w:rPr>
                <w:u w:val="single"/>
              </w:rPr>
            </w:pPr>
            <w:r w:rsidRPr="00454010">
              <w:rPr>
                <w:u w:val="single"/>
              </w:rPr>
              <w:t>Test 3:</w:t>
            </w:r>
          </w:p>
          <w:p w14:paraId="7232D6B5"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2363CF7F" w14:textId="77777777" w:rsidR="008D7ED2" w:rsidRPr="00454010" w:rsidRDefault="008D7ED2" w:rsidP="00237FF2">
            <w:pPr>
              <w:pStyle w:val="TAL"/>
            </w:pPr>
            <w:r w:rsidRPr="00454010">
              <w:t>0dB</w:t>
            </w:r>
          </w:p>
          <w:p w14:paraId="471C0AC9" w14:textId="77777777" w:rsidR="008D7ED2" w:rsidRPr="00454010" w:rsidRDefault="008D7ED2" w:rsidP="00237FF2">
            <w:pPr>
              <w:pStyle w:val="TAL"/>
            </w:pPr>
            <w:r w:rsidRPr="00454010">
              <w:t>0dB</w:t>
            </w:r>
          </w:p>
          <w:p w14:paraId="19D69E15" w14:textId="77777777" w:rsidR="008D7ED2" w:rsidRPr="00454010" w:rsidRDefault="008D7ED2" w:rsidP="00237FF2">
            <w:pPr>
              <w:pStyle w:val="TAL"/>
            </w:pPr>
          </w:p>
          <w:p w14:paraId="597B5608"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6BA058E8" w14:textId="77777777" w:rsidR="008D7ED2" w:rsidRPr="00454010" w:rsidRDefault="008D7ED2" w:rsidP="00237FF2">
            <w:pPr>
              <w:pStyle w:val="TAL"/>
              <w:rPr>
                <w:u w:val="single"/>
              </w:rPr>
            </w:pPr>
            <w:r w:rsidRPr="00454010">
              <w:rPr>
                <w:u w:val="single"/>
              </w:rPr>
              <w:t>Test 1:</w:t>
            </w:r>
          </w:p>
          <w:p w14:paraId="017F9A9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-92.6dBm/15kHz</w:t>
            </w:r>
          </w:p>
          <w:p w14:paraId="175B6D4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+3.0dB</w:t>
            </w:r>
          </w:p>
          <w:p w14:paraId="297AFF87"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+3.0dB</w:t>
            </w:r>
          </w:p>
          <w:p w14:paraId="6EA9A3C3" w14:textId="77777777" w:rsidR="008D7ED2" w:rsidRPr="00454010" w:rsidRDefault="008D7ED2" w:rsidP="00237FF2">
            <w:pPr>
              <w:pStyle w:val="TAL"/>
            </w:pPr>
            <w:r w:rsidRPr="00454010">
              <w:t>RSRQ_52 to RSRQ_62</w:t>
            </w:r>
          </w:p>
          <w:p w14:paraId="7CFC5D7E" w14:textId="77777777" w:rsidR="008D7ED2" w:rsidRPr="00454010" w:rsidRDefault="008D7ED2" w:rsidP="00237FF2">
            <w:pPr>
              <w:pStyle w:val="TAL"/>
              <w:rPr>
                <w:rFonts w:cs="v4.2.0"/>
              </w:rPr>
            </w:pPr>
          </w:p>
          <w:p w14:paraId="789BB7B6" w14:textId="77777777" w:rsidR="008D7ED2" w:rsidRPr="00454010" w:rsidRDefault="008D7ED2" w:rsidP="00237FF2">
            <w:pPr>
              <w:pStyle w:val="TAL"/>
              <w:rPr>
                <w:u w:val="single"/>
              </w:rPr>
            </w:pPr>
            <w:r w:rsidRPr="00454010">
              <w:rPr>
                <w:u w:val="single"/>
              </w:rPr>
              <w:t>Test 2:</w:t>
            </w:r>
          </w:p>
          <w:p w14:paraId="08E3B496" w14:textId="77777777" w:rsidR="008D7ED2" w:rsidRPr="00454010" w:rsidRDefault="008D7ED2" w:rsidP="00237FF2">
            <w:pPr>
              <w:pStyle w:val="TAL"/>
            </w:pPr>
            <w:r w:rsidRPr="00454010">
              <w:rPr>
                <w:shd w:val="clear" w:color="auto" w:fill="FFFFFF"/>
              </w:rPr>
              <w:t>N/A</w:t>
            </w:r>
          </w:p>
          <w:p w14:paraId="22938E86" w14:textId="77777777" w:rsidR="008D7ED2" w:rsidRPr="00454010" w:rsidRDefault="008D7ED2" w:rsidP="00237FF2">
            <w:pPr>
              <w:pStyle w:val="TAL"/>
              <w:rPr>
                <w:rFonts w:cs="v4.2.0"/>
              </w:rPr>
            </w:pPr>
          </w:p>
          <w:p w14:paraId="11CF6EB8" w14:textId="77777777" w:rsidR="008D7ED2" w:rsidRPr="00454010" w:rsidRDefault="008D7ED2" w:rsidP="00237FF2">
            <w:pPr>
              <w:pStyle w:val="TAL"/>
              <w:rPr>
                <w:u w:val="single"/>
              </w:rPr>
            </w:pPr>
            <w:r w:rsidRPr="00454010">
              <w:rPr>
                <w:u w:val="single"/>
              </w:rPr>
              <w:t>Test 3:</w:t>
            </w:r>
          </w:p>
          <w:p w14:paraId="5DD7399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24CA6C1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04A28F3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-4.0dB</w:t>
            </w:r>
          </w:p>
          <w:p w14:paraId="6B5C31E6" w14:textId="77777777" w:rsidR="008D7ED2" w:rsidRPr="00454010" w:rsidRDefault="008D7ED2" w:rsidP="00237FF2">
            <w:pPr>
              <w:pStyle w:val="TAL"/>
            </w:pPr>
          </w:p>
          <w:p w14:paraId="4AF3425C" w14:textId="77777777" w:rsidR="008D7ED2" w:rsidRPr="00454010" w:rsidRDefault="008D7ED2" w:rsidP="00237FF2">
            <w:pPr>
              <w:pStyle w:val="TAL"/>
            </w:pPr>
            <w:r w:rsidRPr="00454010">
              <w:t>RSRQ_44 to RSRQ_59</w:t>
            </w:r>
          </w:p>
        </w:tc>
      </w:tr>
      <w:tr w:rsidR="008D7ED2" w:rsidRPr="00454010" w14:paraId="0A10A338"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68C6691" w14:textId="77777777" w:rsidR="008D7ED2" w:rsidRPr="00454010" w:rsidRDefault="008D7ED2" w:rsidP="00237FF2">
            <w:pPr>
              <w:pStyle w:val="TAL"/>
            </w:pPr>
            <w:r w:rsidRPr="00454010">
              <w:t xml:space="preserve">The derivation of the RSRQ values takes into account the uncertainty in Cell 3 SS-RSRQ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234786F1" w14:textId="77777777" w:rsidR="008D7ED2" w:rsidRPr="00454010" w:rsidRDefault="008D7ED2" w:rsidP="00237FF2">
            <w:pPr>
              <w:pStyle w:val="TAL"/>
              <w:rPr>
                <w:u w:val="single"/>
              </w:rPr>
            </w:pPr>
            <w:r w:rsidRPr="00454010">
              <w:t>The SS-RSRQ values given above are for normal conditions. For extreme conditions, the SS-RSRQ values are 1.5dB wider at each end for Test 1, and 0.5 dB wider at each for Tests 2 and 3.</w:t>
            </w:r>
          </w:p>
        </w:tc>
      </w:tr>
      <w:tr w:rsidR="008D7ED2" w:rsidRPr="00454010" w14:paraId="2B7D80A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B5262C0" w14:textId="77777777" w:rsidR="008D7ED2" w:rsidRPr="00454010" w:rsidRDefault="008D7ED2" w:rsidP="00237FF2">
            <w:pPr>
              <w:pStyle w:val="TAL"/>
            </w:pPr>
            <w:r w:rsidRPr="00454010">
              <w:t>4.7.2.2.1 EN-DC FR1-FR1 SS-RSRQ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62A33D8F"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7752C0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8BE2BA4"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29CEE4D" w14:textId="77777777" w:rsidR="008D7ED2" w:rsidRPr="00454010" w:rsidRDefault="008D7ED2" w:rsidP="00237FF2">
            <w:pPr>
              <w:pStyle w:val="TAL"/>
              <w:rPr>
                <w:u w:val="single"/>
              </w:rPr>
            </w:pPr>
            <w:r w:rsidRPr="00454010">
              <w:rPr>
                <w:u w:val="single"/>
              </w:rPr>
              <w:t>Test 1:</w:t>
            </w:r>
          </w:p>
          <w:p w14:paraId="596EAA88"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059103D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274D372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584AC50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774F41C"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6CC59EDA" w14:textId="77777777" w:rsidR="008D7ED2" w:rsidRPr="00454010" w:rsidRDefault="008D7ED2" w:rsidP="00237FF2">
            <w:pPr>
              <w:pStyle w:val="TAL"/>
              <w:rPr>
                <w:rFonts w:cs="v4.2.0"/>
              </w:rPr>
            </w:pPr>
          </w:p>
          <w:p w14:paraId="746BF260" w14:textId="77777777" w:rsidR="008D7ED2" w:rsidRPr="00454010" w:rsidRDefault="008D7ED2" w:rsidP="00237FF2">
            <w:pPr>
              <w:pStyle w:val="TAL"/>
              <w:rPr>
                <w:u w:val="single"/>
              </w:rPr>
            </w:pPr>
            <w:r w:rsidRPr="00454010">
              <w:rPr>
                <w:u w:val="single"/>
              </w:rPr>
              <w:t>Test 2:</w:t>
            </w:r>
          </w:p>
          <w:p w14:paraId="6C3E3D5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2AC4252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41D2D87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50C7DC2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E5656A2" w14:textId="77777777" w:rsidR="008D7ED2" w:rsidRPr="00454010" w:rsidRDefault="008D7ED2" w:rsidP="00237FF2">
            <w:pPr>
              <w:pStyle w:val="TAL"/>
            </w:pPr>
          </w:p>
          <w:p w14:paraId="714645BD"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2FEE490A" w14:textId="77777777" w:rsidR="008D7ED2" w:rsidRPr="00454010" w:rsidRDefault="008D7ED2" w:rsidP="00237FF2">
            <w:pPr>
              <w:pStyle w:val="TAL"/>
              <w:rPr>
                <w:shd w:val="clear" w:color="auto" w:fill="FFFFFF"/>
                <w:lang w:eastAsia="sv-SE"/>
              </w:rPr>
            </w:pPr>
          </w:p>
          <w:p w14:paraId="6374D554" w14:textId="77777777" w:rsidR="008D7ED2" w:rsidRPr="00454010" w:rsidRDefault="008D7ED2" w:rsidP="00237FF2">
            <w:pPr>
              <w:pStyle w:val="TAL"/>
              <w:rPr>
                <w:u w:val="single"/>
              </w:rPr>
            </w:pPr>
            <w:r w:rsidRPr="00454010">
              <w:rPr>
                <w:u w:val="single"/>
              </w:rPr>
              <w:t>Test 3:</w:t>
            </w:r>
          </w:p>
          <w:p w14:paraId="1428E96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08F183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CA0E33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339FB7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270EFF1" w14:textId="77777777" w:rsidR="008D7ED2" w:rsidRPr="00454010" w:rsidRDefault="008D7ED2" w:rsidP="00237FF2">
            <w:pPr>
              <w:pStyle w:val="TAL"/>
            </w:pPr>
          </w:p>
          <w:p w14:paraId="31B1BB5E"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0A6DD9EF" w14:textId="77777777" w:rsidR="008D7ED2" w:rsidRPr="00454010" w:rsidRDefault="008D7ED2" w:rsidP="00237FF2">
            <w:pPr>
              <w:pStyle w:val="TAL"/>
              <w:rPr>
                <w:u w:val="single"/>
              </w:rPr>
            </w:pPr>
            <w:r w:rsidRPr="00454010">
              <w:rPr>
                <w:u w:val="single"/>
              </w:rPr>
              <w:t>Test 1:</w:t>
            </w:r>
          </w:p>
          <w:p w14:paraId="334E5A50" w14:textId="77777777" w:rsidR="008D7ED2" w:rsidRPr="00454010" w:rsidRDefault="008D7ED2" w:rsidP="00237FF2">
            <w:pPr>
              <w:pStyle w:val="TAL"/>
            </w:pPr>
            <w:r w:rsidRPr="00454010">
              <w:rPr>
                <w:shd w:val="clear" w:color="auto" w:fill="FFFFFF"/>
                <w:lang w:eastAsia="sv-SE"/>
              </w:rPr>
              <w:t>-1.5dB</w:t>
            </w:r>
          </w:p>
          <w:p w14:paraId="5FEB7EE6" w14:textId="77777777" w:rsidR="008D7ED2" w:rsidRPr="00454010" w:rsidRDefault="008D7ED2" w:rsidP="00237FF2">
            <w:pPr>
              <w:pStyle w:val="TAL"/>
            </w:pPr>
            <w:r w:rsidRPr="00454010">
              <w:t>-1.5dB</w:t>
            </w:r>
          </w:p>
          <w:p w14:paraId="687018DA" w14:textId="77777777" w:rsidR="008D7ED2" w:rsidRPr="00454010" w:rsidRDefault="008D7ED2" w:rsidP="00237FF2">
            <w:pPr>
              <w:pStyle w:val="TAL"/>
            </w:pPr>
            <w:r w:rsidRPr="00454010">
              <w:t>0dB</w:t>
            </w:r>
          </w:p>
          <w:p w14:paraId="2F765CE1" w14:textId="77777777" w:rsidR="008D7ED2" w:rsidRPr="00454010" w:rsidRDefault="008D7ED2" w:rsidP="00237FF2">
            <w:pPr>
              <w:pStyle w:val="TAL"/>
            </w:pPr>
            <w:r w:rsidRPr="00454010">
              <w:t>0dB</w:t>
            </w:r>
          </w:p>
          <w:p w14:paraId="6AD5FCFA" w14:textId="77777777" w:rsidR="008D7ED2" w:rsidRPr="00454010" w:rsidRDefault="008D7ED2" w:rsidP="00237FF2">
            <w:pPr>
              <w:pStyle w:val="TAL"/>
            </w:pPr>
            <w:r w:rsidRPr="00454010">
              <w:t>Via mapping</w:t>
            </w:r>
          </w:p>
          <w:p w14:paraId="2E56E979" w14:textId="77777777" w:rsidR="008D7ED2" w:rsidRPr="00454010" w:rsidRDefault="008D7ED2" w:rsidP="00237FF2">
            <w:pPr>
              <w:pStyle w:val="TAL"/>
              <w:rPr>
                <w:rFonts w:cs="v4.2.0"/>
              </w:rPr>
            </w:pPr>
          </w:p>
          <w:p w14:paraId="57479B1A" w14:textId="77777777" w:rsidR="008D7ED2" w:rsidRPr="00454010" w:rsidRDefault="008D7ED2" w:rsidP="00237FF2">
            <w:pPr>
              <w:pStyle w:val="TAL"/>
              <w:rPr>
                <w:u w:val="single"/>
              </w:rPr>
            </w:pPr>
            <w:r w:rsidRPr="00454010">
              <w:rPr>
                <w:u w:val="single"/>
              </w:rPr>
              <w:t>Test 2:</w:t>
            </w:r>
          </w:p>
          <w:p w14:paraId="71160D9B"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614F95A" w14:textId="77777777" w:rsidR="008D7ED2" w:rsidRPr="00454010" w:rsidRDefault="008D7ED2" w:rsidP="00237FF2">
            <w:pPr>
              <w:pStyle w:val="TAL"/>
            </w:pPr>
            <w:r w:rsidRPr="00454010">
              <w:t>0dB</w:t>
            </w:r>
          </w:p>
          <w:p w14:paraId="1DAEF040" w14:textId="77777777" w:rsidR="008D7ED2" w:rsidRPr="00454010" w:rsidRDefault="008D7ED2" w:rsidP="00237FF2">
            <w:pPr>
              <w:pStyle w:val="TAL"/>
            </w:pPr>
            <w:r w:rsidRPr="00454010">
              <w:t>0dB</w:t>
            </w:r>
          </w:p>
          <w:p w14:paraId="5B439925" w14:textId="77777777" w:rsidR="008D7ED2" w:rsidRPr="00454010" w:rsidRDefault="008D7ED2" w:rsidP="00237FF2">
            <w:pPr>
              <w:pStyle w:val="TAL"/>
            </w:pPr>
            <w:r w:rsidRPr="00454010">
              <w:t>0dB</w:t>
            </w:r>
          </w:p>
          <w:p w14:paraId="4B570EBC" w14:textId="77777777" w:rsidR="008D7ED2" w:rsidRPr="00454010" w:rsidRDefault="008D7ED2" w:rsidP="00237FF2">
            <w:pPr>
              <w:pStyle w:val="TAL"/>
            </w:pPr>
          </w:p>
          <w:p w14:paraId="65DD2A85" w14:textId="77777777" w:rsidR="008D7ED2" w:rsidRPr="00454010" w:rsidRDefault="008D7ED2" w:rsidP="00237FF2">
            <w:pPr>
              <w:pStyle w:val="TAL"/>
            </w:pPr>
            <w:r w:rsidRPr="00454010">
              <w:t>Via mapping</w:t>
            </w:r>
          </w:p>
          <w:p w14:paraId="70B5238E" w14:textId="77777777" w:rsidR="008D7ED2" w:rsidRPr="00454010" w:rsidRDefault="008D7ED2" w:rsidP="00237FF2">
            <w:pPr>
              <w:pStyle w:val="TAL"/>
            </w:pPr>
          </w:p>
          <w:p w14:paraId="7021E65C" w14:textId="77777777" w:rsidR="008D7ED2" w:rsidRPr="00454010" w:rsidRDefault="008D7ED2" w:rsidP="00237FF2">
            <w:pPr>
              <w:pStyle w:val="TAL"/>
              <w:rPr>
                <w:u w:val="single"/>
              </w:rPr>
            </w:pPr>
            <w:r w:rsidRPr="00454010">
              <w:rPr>
                <w:u w:val="single"/>
              </w:rPr>
              <w:t>Test 3:</w:t>
            </w:r>
          </w:p>
          <w:p w14:paraId="5F8F474A"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16AEC311" w14:textId="77777777" w:rsidR="008D7ED2" w:rsidRPr="00454010" w:rsidRDefault="008D7ED2" w:rsidP="00237FF2">
            <w:pPr>
              <w:pStyle w:val="TAL"/>
            </w:pPr>
            <w:r w:rsidRPr="00454010">
              <w:t>0dB</w:t>
            </w:r>
          </w:p>
          <w:p w14:paraId="497E2D34" w14:textId="77777777" w:rsidR="008D7ED2" w:rsidRPr="00454010" w:rsidRDefault="008D7ED2" w:rsidP="00237FF2">
            <w:pPr>
              <w:pStyle w:val="TAL"/>
            </w:pPr>
            <w:r w:rsidRPr="00454010">
              <w:t>0dB</w:t>
            </w:r>
          </w:p>
          <w:p w14:paraId="08990F6B" w14:textId="77777777" w:rsidR="008D7ED2" w:rsidRPr="00454010" w:rsidRDefault="008D7ED2" w:rsidP="00237FF2">
            <w:pPr>
              <w:pStyle w:val="TAL"/>
            </w:pPr>
            <w:r w:rsidRPr="00454010">
              <w:t>0dB</w:t>
            </w:r>
          </w:p>
          <w:p w14:paraId="72F12215" w14:textId="77777777" w:rsidR="008D7ED2" w:rsidRPr="00454010" w:rsidRDefault="008D7ED2" w:rsidP="00237FF2">
            <w:pPr>
              <w:pStyle w:val="TAL"/>
            </w:pPr>
          </w:p>
          <w:p w14:paraId="27B571E5"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76DF382D" w14:textId="77777777" w:rsidR="008D7ED2" w:rsidRPr="00454010" w:rsidRDefault="008D7ED2" w:rsidP="00237FF2">
            <w:pPr>
              <w:pStyle w:val="TAL"/>
              <w:rPr>
                <w:u w:val="single"/>
              </w:rPr>
            </w:pPr>
            <w:r w:rsidRPr="00454010">
              <w:rPr>
                <w:u w:val="single"/>
              </w:rPr>
              <w:t>Test 1:</w:t>
            </w:r>
          </w:p>
          <w:p w14:paraId="6C7B1C5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49FA46F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2180343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E60D3D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3ABA41D" w14:textId="77777777" w:rsidR="008D7ED2" w:rsidRPr="00454010" w:rsidRDefault="008D7ED2" w:rsidP="00237FF2">
            <w:pPr>
              <w:pStyle w:val="TAL"/>
            </w:pPr>
            <w:r w:rsidRPr="00454010">
              <w:t>RSRQ_52 to RSRQ_62</w:t>
            </w:r>
          </w:p>
          <w:p w14:paraId="1AC3D18B" w14:textId="77777777" w:rsidR="008D7ED2" w:rsidRPr="00454010" w:rsidRDefault="008D7ED2" w:rsidP="00237FF2">
            <w:pPr>
              <w:pStyle w:val="TAL"/>
              <w:rPr>
                <w:rFonts w:cs="v4.2.0"/>
              </w:rPr>
            </w:pPr>
          </w:p>
          <w:p w14:paraId="654A6F46" w14:textId="77777777" w:rsidR="008D7ED2" w:rsidRPr="00454010" w:rsidRDefault="008D7ED2" w:rsidP="00237FF2">
            <w:pPr>
              <w:pStyle w:val="TAL"/>
              <w:rPr>
                <w:u w:val="single"/>
              </w:rPr>
            </w:pPr>
            <w:r w:rsidRPr="00454010">
              <w:rPr>
                <w:u w:val="single"/>
              </w:rPr>
              <w:t>Test 2:</w:t>
            </w:r>
          </w:p>
          <w:p w14:paraId="739BCFF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B85C9B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16973D2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310ECCF"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B59A886" w14:textId="77777777" w:rsidR="008D7ED2" w:rsidRPr="00454010" w:rsidRDefault="008D7ED2" w:rsidP="00237FF2">
            <w:pPr>
              <w:pStyle w:val="TAL"/>
            </w:pPr>
          </w:p>
          <w:p w14:paraId="39A30907" w14:textId="77777777" w:rsidR="008D7ED2" w:rsidRPr="00454010" w:rsidRDefault="008D7ED2" w:rsidP="00237FF2">
            <w:pPr>
              <w:pStyle w:val="TAL"/>
            </w:pPr>
            <w:r w:rsidRPr="00454010">
              <w:t>RSRQ_52 to RSRQ_62</w:t>
            </w:r>
          </w:p>
          <w:p w14:paraId="3E9E1E32" w14:textId="77777777" w:rsidR="008D7ED2" w:rsidRPr="00454010" w:rsidRDefault="008D7ED2" w:rsidP="00237FF2">
            <w:pPr>
              <w:pStyle w:val="TAL"/>
              <w:rPr>
                <w:shd w:val="clear" w:color="auto" w:fill="FFFFFF"/>
                <w:lang w:eastAsia="sv-SE"/>
              </w:rPr>
            </w:pPr>
          </w:p>
          <w:p w14:paraId="52F93709" w14:textId="77777777" w:rsidR="008D7ED2" w:rsidRPr="00454010" w:rsidRDefault="008D7ED2" w:rsidP="00237FF2">
            <w:pPr>
              <w:pStyle w:val="TAL"/>
              <w:rPr>
                <w:u w:val="single"/>
              </w:rPr>
            </w:pPr>
            <w:r w:rsidRPr="00454010">
              <w:rPr>
                <w:u w:val="single"/>
              </w:rPr>
              <w:t>Test 3:</w:t>
            </w:r>
          </w:p>
          <w:p w14:paraId="3DC12A1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67780D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219616C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5F4173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02AC9A1" w14:textId="77777777" w:rsidR="008D7ED2" w:rsidRPr="00454010" w:rsidRDefault="008D7ED2" w:rsidP="00237FF2">
            <w:pPr>
              <w:pStyle w:val="TAL"/>
            </w:pPr>
          </w:p>
          <w:p w14:paraId="148617FB" w14:textId="77777777" w:rsidR="008D7ED2" w:rsidRPr="00454010" w:rsidRDefault="008D7ED2" w:rsidP="00237FF2">
            <w:pPr>
              <w:pStyle w:val="TAL"/>
            </w:pPr>
            <w:r w:rsidRPr="00454010">
              <w:t>RSRQ_52 to RSRQ_62</w:t>
            </w:r>
          </w:p>
        </w:tc>
      </w:tr>
      <w:tr w:rsidR="008D7ED2" w:rsidRPr="00454010" w14:paraId="44AF166B"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3CB51FDB"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0B93EB1B" w14:textId="77777777" w:rsidR="008D7ED2" w:rsidRPr="00454010" w:rsidRDefault="008D7ED2" w:rsidP="00237FF2">
            <w:pPr>
              <w:pStyle w:val="TAL"/>
              <w:rPr>
                <w:u w:val="single"/>
              </w:rPr>
            </w:pPr>
            <w:r w:rsidRPr="00454010">
              <w:rPr>
                <w:b/>
                <w:u w:val="single"/>
              </w:rPr>
              <w:t>TEST CONFIGURATION 3, 6</w:t>
            </w:r>
          </w:p>
        </w:tc>
      </w:tr>
      <w:tr w:rsidR="008D7ED2" w:rsidRPr="00454010" w14:paraId="4E5570A0"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BFBD5C6"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5744CAAB" w14:textId="77777777" w:rsidR="008D7ED2" w:rsidRPr="00454010" w:rsidRDefault="008D7ED2" w:rsidP="00237FF2">
            <w:pPr>
              <w:pStyle w:val="TAL"/>
              <w:rPr>
                <w:u w:val="single"/>
              </w:rPr>
            </w:pPr>
            <w:r w:rsidRPr="00454010">
              <w:rPr>
                <w:u w:val="single"/>
              </w:rPr>
              <w:t>Test 1:</w:t>
            </w:r>
          </w:p>
          <w:p w14:paraId="051FF5BD"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3623118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7A65296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5F27D2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2B84379"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42012790" w14:textId="77777777" w:rsidR="008D7ED2" w:rsidRPr="00454010" w:rsidRDefault="008D7ED2" w:rsidP="00237FF2">
            <w:pPr>
              <w:pStyle w:val="TAL"/>
              <w:rPr>
                <w:rFonts w:cs="v4.2.0"/>
              </w:rPr>
            </w:pPr>
          </w:p>
          <w:p w14:paraId="41579867" w14:textId="77777777" w:rsidR="008D7ED2" w:rsidRPr="00454010" w:rsidRDefault="008D7ED2" w:rsidP="00237FF2">
            <w:pPr>
              <w:pStyle w:val="TAL"/>
              <w:rPr>
                <w:u w:val="single"/>
              </w:rPr>
            </w:pPr>
            <w:r w:rsidRPr="00454010">
              <w:rPr>
                <w:u w:val="single"/>
              </w:rPr>
              <w:t>Test 2:</w:t>
            </w:r>
          </w:p>
          <w:p w14:paraId="587E802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806749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AB38F5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558E9ED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B70C51F" w14:textId="77777777" w:rsidR="008D7ED2" w:rsidRPr="00454010" w:rsidRDefault="008D7ED2" w:rsidP="00237FF2">
            <w:pPr>
              <w:pStyle w:val="TAL"/>
            </w:pPr>
          </w:p>
          <w:p w14:paraId="10470B62"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108C6F45" w14:textId="77777777" w:rsidR="008D7ED2" w:rsidRPr="00454010" w:rsidRDefault="008D7ED2" w:rsidP="00237FF2">
            <w:pPr>
              <w:pStyle w:val="TAL"/>
              <w:rPr>
                <w:shd w:val="clear" w:color="auto" w:fill="FFFFFF"/>
                <w:lang w:eastAsia="sv-SE"/>
              </w:rPr>
            </w:pPr>
          </w:p>
          <w:p w14:paraId="7695542C" w14:textId="77777777" w:rsidR="008D7ED2" w:rsidRPr="00454010" w:rsidRDefault="008D7ED2" w:rsidP="00237FF2">
            <w:pPr>
              <w:pStyle w:val="TAL"/>
              <w:rPr>
                <w:u w:val="single"/>
              </w:rPr>
            </w:pPr>
            <w:r w:rsidRPr="00454010">
              <w:rPr>
                <w:u w:val="single"/>
              </w:rPr>
              <w:t>Test 3:</w:t>
            </w:r>
          </w:p>
          <w:p w14:paraId="59CB1F5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07DE9C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97D5DD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3985DAF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F2D4796" w14:textId="77777777" w:rsidR="008D7ED2" w:rsidRPr="00454010" w:rsidRDefault="008D7ED2" w:rsidP="00237FF2">
            <w:pPr>
              <w:pStyle w:val="TAL"/>
            </w:pPr>
          </w:p>
          <w:p w14:paraId="67201EE1"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564D9253" w14:textId="77777777" w:rsidR="008D7ED2" w:rsidRPr="00454010" w:rsidRDefault="008D7ED2" w:rsidP="00237FF2">
            <w:pPr>
              <w:pStyle w:val="TAL"/>
              <w:rPr>
                <w:u w:val="single"/>
              </w:rPr>
            </w:pPr>
            <w:r w:rsidRPr="00454010">
              <w:rPr>
                <w:u w:val="single"/>
              </w:rPr>
              <w:t>Test 1:</w:t>
            </w:r>
          </w:p>
          <w:p w14:paraId="78F36C44" w14:textId="77777777" w:rsidR="008D7ED2" w:rsidRPr="00454010" w:rsidRDefault="008D7ED2" w:rsidP="00237FF2">
            <w:pPr>
              <w:pStyle w:val="TAL"/>
            </w:pPr>
            <w:r w:rsidRPr="00454010">
              <w:rPr>
                <w:shd w:val="clear" w:color="auto" w:fill="FFFFFF"/>
                <w:lang w:eastAsia="sv-SE"/>
              </w:rPr>
              <w:t>-1.53dB</w:t>
            </w:r>
          </w:p>
          <w:p w14:paraId="2D8D5F0C" w14:textId="77777777" w:rsidR="008D7ED2" w:rsidRPr="00454010" w:rsidRDefault="008D7ED2" w:rsidP="00237FF2">
            <w:pPr>
              <w:pStyle w:val="TAL"/>
            </w:pPr>
            <w:r w:rsidRPr="00454010">
              <w:t>-1.53dB</w:t>
            </w:r>
          </w:p>
          <w:p w14:paraId="23840A08" w14:textId="77777777" w:rsidR="008D7ED2" w:rsidRPr="00454010" w:rsidRDefault="008D7ED2" w:rsidP="00237FF2">
            <w:pPr>
              <w:pStyle w:val="TAL"/>
            </w:pPr>
            <w:r w:rsidRPr="00454010">
              <w:t>0dB</w:t>
            </w:r>
          </w:p>
          <w:p w14:paraId="1B819100" w14:textId="77777777" w:rsidR="008D7ED2" w:rsidRPr="00454010" w:rsidRDefault="008D7ED2" w:rsidP="00237FF2">
            <w:pPr>
              <w:pStyle w:val="TAL"/>
            </w:pPr>
            <w:r w:rsidRPr="00454010">
              <w:t>0dB</w:t>
            </w:r>
          </w:p>
          <w:p w14:paraId="54A47A66" w14:textId="77777777" w:rsidR="008D7ED2" w:rsidRPr="00454010" w:rsidRDefault="008D7ED2" w:rsidP="00237FF2">
            <w:pPr>
              <w:pStyle w:val="TAL"/>
            </w:pPr>
            <w:r w:rsidRPr="00454010">
              <w:t>Via mapping</w:t>
            </w:r>
          </w:p>
          <w:p w14:paraId="44F88D3F" w14:textId="77777777" w:rsidR="008D7ED2" w:rsidRPr="00454010" w:rsidRDefault="008D7ED2" w:rsidP="00237FF2">
            <w:pPr>
              <w:pStyle w:val="TAL"/>
              <w:rPr>
                <w:rFonts w:cs="v4.2.0"/>
              </w:rPr>
            </w:pPr>
          </w:p>
          <w:p w14:paraId="0E4F7CD6" w14:textId="77777777" w:rsidR="008D7ED2" w:rsidRPr="00454010" w:rsidRDefault="008D7ED2" w:rsidP="00237FF2">
            <w:pPr>
              <w:pStyle w:val="TAL"/>
              <w:rPr>
                <w:u w:val="single"/>
              </w:rPr>
            </w:pPr>
            <w:r w:rsidRPr="00454010">
              <w:rPr>
                <w:u w:val="single"/>
              </w:rPr>
              <w:t>Test 2:</w:t>
            </w:r>
          </w:p>
          <w:p w14:paraId="1A74D425"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EFB3DFA" w14:textId="77777777" w:rsidR="008D7ED2" w:rsidRPr="00454010" w:rsidRDefault="008D7ED2" w:rsidP="00237FF2">
            <w:pPr>
              <w:pStyle w:val="TAL"/>
            </w:pPr>
            <w:r w:rsidRPr="00454010">
              <w:t>0dB</w:t>
            </w:r>
          </w:p>
          <w:p w14:paraId="57854B94" w14:textId="77777777" w:rsidR="008D7ED2" w:rsidRPr="00454010" w:rsidRDefault="008D7ED2" w:rsidP="00237FF2">
            <w:pPr>
              <w:pStyle w:val="TAL"/>
            </w:pPr>
            <w:r w:rsidRPr="00454010">
              <w:t>0dB</w:t>
            </w:r>
          </w:p>
          <w:p w14:paraId="2FB1499A" w14:textId="77777777" w:rsidR="008D7ED2" w:rsidRPr="00454010" w:rsidRDefault="008D7ED2" w:rsidP="00237FF2">
            <w:pPr>
              <w:pStyle w:val="TAL"/>
            </w:pPr>
            <w:r w:rsidRPr="00454010">
              <w:t>0dB</w:t>
            </w:r>
          </w:p>
          <w:p w14:paraId="3F6174CF" w14:textId="77777777" w:rsidR="008D7ED2" w:rsidRPr="00454010" w:rsidRDefault="008D7ED2" w:rsidP="00237FF2">
            <w:pPr>
              <w:pStyle w:val="TAL"/>
            </w:pPr>
          </w:p>
          <w:p w14:paraId="18CAF734" w14:textId="77777777" w:rsidR="008D7ED2" w:rsidRPr="00454010" w:rsidRDefault="008D7ED2" w:rsidP="00237FF2">
            <w:pPr>
              <w:pStyle w:val="TAL"/>
            </w:pPr>
            <w:r w:rsidRPr="00454010">
              <w:t>Via mapping</w:t>
            </w:r>
          </w:p>
          <w:p w14:paraId="3D7A3CBD" w14:textId="77777777" w:rsidR="008D7ED2" w:rsidRPr="00454010" w:rsidRDefault="008D7ED2" w:rsidP="00237FF2">
            <w:pPr>
              <w:pStyle w:val="TAL"/>
            </w:pPr>
          </w:p>
          <w:p w14:paraId="1578F701" w14:textId="77777777" w:rsidR="008D7ED2" w:rsidRPr="00454010" w:rsidRDefault="008D7ED2" w:rsidP="00237FF2">
            <w:pPr>
              <w:pStyle w:val="TAL"/>
              <w:rPr>
                <w:u w:val="single"/>
              </w:rPr>
            </w:pPr>
            <w:r w:rsidRPr="00454010">
              <w:rPr>
                <w:u w:val="single"/>
              </w:rPr>
              <w:t>Test 3:</w:t>
            </w:r>
          </w:p>
          <w:p w14:paraId="5CA89AC2"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4B45E38F" w14:textId="77777777" w:rsidR="008D7ED2" w:rsidRPr="00454010" w:rsidRDefault="008D7ED2" w:rsidP="00237FF2">
            <w:pPr>
              <w:pStyle w:val="TAL"/>
            </w:pPr>
            <w:r w:rsidRPr="00454010">
              <w:t>0dB</w:t>
            </w:r>
          </w:p>
          <w:p w14:paraId="5337D20B" w14:textId="77777777" w:rsidR="008D7ED2" w:rsidRPr="00454010" w:rsidRDefault="008D7ED2" w:rsidP="00237FF2">
            <w:pPr>
              <w:pStyle w:val="TAL"/>
            </w:pPr>
            <w:r w:rsidRPr="00454010">
              <w:t>0dB</w:t>
            </w:r>
          </w:p>
          <w:p w14:paraId="1F81DBD2" w14:textId="77777777" w:rsidR="008D7ED2" w:rsidRPr="00454010" w:rsidRDefault="008D7ED2" w:rsidP="00237FF2">
            <w:pPr>
              <w:pStyle w:val="TAL"/>
            </w:pPr>
            <w:r w:rsidRPr="00454010">
              <w:t>0dB</w:t>
            </w:r>
          </w:p>
          <w:p w14:paraId="53DAC960" w14:textId="77777777" w:rsidR="008D7ED2" w:rsidRPr="00454010" w:rsidRDefault="008D7ED2" w:rsidP="00237FF2">
            <w:pPr>
              <w:pStyle w:val="TAL"/>
            </w:pPr>
          </w:p>
          <w:p w14:paraId="0B6C49A9"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54528D71" w14:textId="77777777" w:rsidR="008D7ED2" w:rsidRPr="00454010" w:rsidRDefault="008D7ED2" w:rsidP="00237FF2">
            <w:pPr>
              <w:pStyle w:val="TAL"/>
              <w:rPr>
                <w:u w:val="single"/>
              </w:rPr>
            </w:pPr>
            <w:r w:rsidRPr="00454010">
              <w:rPr>
                <w:u w:val="single"/>
              </w:rPr>
              <w:t>Test 1:</w:t>
            </w:r>
          </w:p>
          <w:p w14:paraId="7E0918F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3E0FB1A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7B1FC35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C96A34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0A01876D" w14:textId="77777777" w:rsidR="008D7ED2" w:rsidRPr="00454010" w:rsidRDefault="008D7ED2" w:rsidP="00237FF2">
            <w:pPr>
              <w:pStyle w:val="TAL"/>
            </w:pPr>
            <w:r w:rsidRPr="00454010">
              <w:t>RSRQ_52 to RSRQ_62</w:t>
            </w:r>
          </w:p>
          <w:p w14:paraId="77B50469" w14:textId="77777777" w:rsidR="008D7ED2" w:rsidRPr="00454010" w:rsidRDefault="008D7ED2" w:rsidP="00237FF2">
            <w:pPr>
              <w:pStyle w:val="TAL"/>
              <w:rPr>
                <w:rFonts w:cs="v4.2.0"/>
              </w:rPr>
            </w:pPr>
          </w:p>
          <w:p w14:paraId="7677299A" w14:textId="77777777" w:rsidR="008D7ED2" w:rsidRPr="00454010" w:rsidRDefault="008D7ED2" w:rsidP="00237FF2">
            <w:pPr>
              <w:pStyle w:val="TAL"/>
              <w:rPr>
                <w:u w:val="single"/>
              </w:rPr>
            </w:pPr>
            <w:r w:rsidRPr="00454010">
              <w:rPr>
                <w:u w:val="single"/>
              </w:rPr>
              <w:t>Test 2:</w:t>
            </w:r>
          </w:p>
          <w:p w14:paraId="5483E3B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2C3DD8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F16CCD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8BD993D"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CACB565" w14:textId="77777777" w:rsidR="008D7ED2" w:rsidRPr="00454010" w:rsidRDefault="008D7ED2" w:rsidP="00237FF2">
            <w:pPr>
              <w:pStyle w:val="TAL"/>
            </w:pPr>
          </w:p>
          <w:p w14:paraId="28B79D76" w14:textId="77777777" w:rsidR="008D7ED2" w:rsidRPr="00454010" w:rsidRDefault="008D7ED2" w:rsidP="00237FF2">
            <w:pPr>
              <w:pStyle w:val="TAL"/>
            </w:pPr>
            <w:r w:rsidRPr="00454010">
              <w:t>RSRQ_52 to RSRQ_62</w:t>
            </w:r>
          </w:p>
          <w:p w14:paraId="2720936E" w14:textId="77777777" w:rsidR="008D7ED2" w:rsidRPr="00454010" w:rsidRDefault="008D7ED2" w:rsidP="00237FF2">
            <w:pPr>
              <w:pStyle w:val="TAL"/>
              <w:rPr>
                <w:shd w:val="clear" w:color="auto" w:fill="FFFFFF"/>
                <w:lang w:eastAsia="sv-SE"/>
              </w:rPr>
            </w:pPr>
          </w:p>
          <w:p w14:paraId="27C4BB74" w14:textId="77777777" w:rsidR="008D7ED2" w:rsidRPr="00454010" w:rsidRDefault="008D7ED2" w:rsidP="00237FF2">
            <w:pPr>
              <w:pStyle w:val="TAL"/>
              <w:rPr>
                <w:u w:val="single"/>
              </w:rPr>
            </w:pPr>
            <w:r w:rsidRPr="00454010">
              <w:rPr>
                <w:u w:val="single"/>
              </w:rPr>
              <w:t>Test 3:</w:t>
            </w:r>
          </w:p>
          <w:p w14:paraId="4158187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BAFB0C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E1E6FF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00B9C89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2505636" w14:textId="77777777" w:rsidR="008D7ED2" w:rsidRPr="00454010" w:rsidRDefault="008D7ED2" w:rsidP="00237FF2">
            <w:pPr>
              <w:pStyle w:val="TAL"/>
            </w:pPr>
          </w:p>
          <w:p w14:paraId="0F085945" w14:textId="77777777" w:rsidR="008D7ED2" w:rsidRPr="00454010" w:rsidRDefault="008D7ED2" w:rsidP="00237FF2">
            <w:pPr>
              <w:pStyle w:val="TAL"/>
              <w:rPr>
                <w:u w:val="single"/>
              </w:rPr>
            </w:pPr>
            <w:r w:rsidRPr="00454010">
              <w:t>RSRQ_52 to RSRQ_62</w:t>
            </w:r>
          </w:p>
        </w:tc>
      </w:tr>
      <w:tr w:rsidR="008D7ED2" w:rsidRPr="00454010" w14:paraId="44051F8C"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3ECE8BAF" w14:textId="77777777" w:rsidR="008D7ED2" w:rsidRPr="00454010" w:rsidRDefault="008D7ED2" w:rsidP="00237FF2">
            <w:pPr>
              <w:pStyle w:val="TAL"/>
            </w:pPr>
            <w:r w:rsidRPr="00454010">
              <w:t xml:space="preserve">The derivation of the RSRQ values takes into account the uncertainty in Cell 3 SS-RSRQ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4D17F16" w14:textId="77777777" w:rsidR="008D7ED2" w:rsidRPr="00454010" w:rsidRDefault="008D7ED2" w:rsidP="00237FF2">
            <w:pPr>
              <w:pStyle w:val="TAL"/>
              <w:rPr>
                <w:u w:val="single"/>
              </w:rPr>
            </w:pPr>
            <w:r w:rsidRPr="00454010">
              <w:t>The SS-RSRQ values given above are for normal conditions. For extreme conditions, the RSRQ values are 1.5dB wider at each end.</w:t>
            </w:r>
          </w:p>
        </w:tc>
      </w:tr>
      <w:tr w:rsidR="008D7ED2" w:rsidRPr="00454010" w14:paraId="357C700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3980C50" w14:textId="77777777" w:rsidR="008D7ED2" w:rsidRPr="00454010" w:rsidRDefault="008D7ED2" w:rsidP="00237FF2">
            <w:pPr>
              <w:pStyle w:val="TAL"/>
            </w:pPr>
            <w:r w:rsidRPr="00454010">
              <w:t>4.7.2.2.2 EN-DC FR1-FR1 SS-RSRQ relative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4B1D135B"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4C6036C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1E2EB48"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7968CCBE" w14:textId="77777777" w:rsidR="008D7ED2" w:rsidRPr="00454010" w:rsidRDefault="008D7ED2" w:rsidP="00237FF2">
            <w:pPr>
              <w:pStyle w:val="TAL"/>
              <w:rPr>
                <w:u w:val="single"/>
              </w:rPr>
            </w:pPr>
            <w:r w:rsidRPr="00454010">
              <w:rPr>
                <w:u w:val="single"/>
              </w:rPr>
              <w:t>Test 1:</w:t>
            </w:r>
          </w:p>
          <w:p w14:paraId="44839FF1"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089BC85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5B6107F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347AA90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0B44544"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±3dB</w:t>
            </w:r>
          </w:p>
          <w:p w14:paraId="7ED230F8" w14:textId="77777777" w:rsidR="008D7ED2" w:rsidRPr="00454010" w:rsidRDefault="008D7ED2" w:rsidP="00237FF2">
            <w:pPr>
              <w:pStyle w:val="TAL"/>
              <w:rPr>
                <w:rFonts w:cs="v4.2.0"/>
              </w:rPr>
            </w:pPr>
          </w:p>
          <w:p w14:paraId="60AD902E" w14:textId="77777777" w:rsidR="008D7ED2" w:rsidRPr="00454010" w:rsidRDefault="008D7ED2" w:rsidP="00237FF2">
            <w:pPr>
              <w:pStyle w:val="TAL"/>
              <w:rPr>
                <w:u w:val="single"/>
              </w:rPr>
            </w:pPr>
            <w:r w:rsidRPr="00454010">
              <w:rPr>
                <w:u w:val="single"/>
              </w:rPr>
              <w:t>Test 2:</w:t>
            </w:r>
          </w:p>
          <w:p w14:paraId="7D8118B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C9EF74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98253D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7D807A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5AB28C7" w14:textId="77777777" w:rsidR="008D7ED2" w:rsidRPr="00454010" w:rsidRDefault="008D7ED2" w:rsidP="00237FF2">
            <w:pPr>
              <w:pStyle w:val="TAL"/>
            </w:pPr>
          </w:p>
          <w:p w14:paraId="0248254D"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24CBA7A2" w14:textId="77777777" w:rsidR="008D7ED2" w:rsidRPr="00454010" w:rsidRDefault="008D7ED2" w:rsidP="00237FF2">
            <w:pPr>
              <w:pStyle w:val="TAL"/>
              <w:rPr>
                <w:shd w:val="clear" w:color="auto" w:fill="FFFFFF"/>
                <w:lang w:eastAsia="sv-SE"/>
              </w:rPr>
            </w:pPr>
          </w:p>
          <w:p w14:paraId="33EAAF39" w14:textId="77777777" w:rsidR="008D7ED2" w:rsidRPr="00454010" w:rsidRDefault="008D7ED2" w:rsidP="00237FF2">
            <w:pPr>
              <w:pStyle w:val="TAL"/>
              <w:rPr>
                <w:u w:val="single"/>
              </w:rPr>
            </w:pPr>
            <w:r w:rsidRPr="00454010">
              <w:rPr>
                <w:u w:val="single"/>
              </w:rPr>
              <w:t>Test 3:</w:t>
            </w:r>
          </w:p>
          <w:p w14:paraId="4D50DF1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28C71B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0F26D7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F5D4F3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9B579B4" w14:textId="77777777" w:rsidR="008D7ED2" w:rsidRPr="00454010" w:rsidRDefault="008D7ED2" w:rsidP="00237FF2">
            <w:pPr>
              <w:pStyle w:val="TAL"/>
            </w:pPr>
          </w:p>
          <w:p w14:paraId="020ABE32"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712F226F" w14:textId="77777777" w:rsidR="008D7ED2" w:rsidRPr="00454010" w:rsidRDefault="008D7ED2" w:rsidP="00237FF2">
            <w:pPr>
              <w:pStyle w:val="TAL"/>
              <w:rPr>
                <w:u w:val="single"/>
              </w:rPr>
            </w:pPr>
            <w:r w:rsidRPr="00454010">
              <w:rPr>
                <w:u w:val="single"/>
              </w:rPr>
              <w:t>Test 1:</w:t>
            </w:r>
          </w:p>
          <w:p w14:paraId="3848E4DA" w14:textId="77777777" w:rsidR="008D7ED2" w:rsidRPr="00454010" w:rsidRDefault="008D7ED2" w:rsidP="00237FF2">
            <w:pPr>
              <w:pStyle w:val="TAL"/>
            </w:pPr>
            <w:r w:rsidRPr="00454010">
              <w:rPr>
                <w:shd w:val="clear" w:color="auto" w:fill="FFFFFF"/>
                <w:lang w:eastAsia="sv-SE"/>
              </w:rPr>
              <w:t>-1.5dB</w:t>
            </w:r>
          </w:p>
          <w:p w14:paraId="5F805895" w14:textId="77777777" w:rsidR="008D7ED2" w:rsidRPr="00454010" w:rsidRDefault="008D7ED2" w:rsidP="00237FF2">
            <w:pPr>
              <w:pStyle w:val="TAL"/>
            </w:pPr>
            <w:r w:rsidRPr="00454010">
              <w:t>-1.5dB</w:t>
            </w:r>
          </w:p>
          <w:p w14:paraId="59D340B7" w14:textId="77777777" w:rsidR="008D7ED2" w:rsidRPr="00454010" w:rsidRDefault="008D7ED2" w:rsidP="00237FF2">
            <w:pPr>
              <w:pStyle w:val="TAL"/>
            </w:pPr>
            <w:r w:rsidRPr="00454010">
              <w:t>0dB</w:t>
            </w:r>
          </w:p>
          <w:p w14:paraId="18669E99" w14:textId="77777777" w:rsidR="008D7ED2" w:rsidRPr="00454010" w:rsidRDefault="008D7ED2" w:rsidP="00237FF2">
            <w:pPr>
              <w:pStyle w:val="TAL"/>
            </w:pPr>
            <w:r w:rsidRPr="00454010">
              <w:t>0dB</w:t>
            </w:r>
          </w:p>
          <w:p w14:paraId="33DF1F8F" w14:textId="77777777" w:rsidR="008D7ED2" w:rsidRPr="00454010" w:rsidRDefault="008D7ED2" w:rsidP="00237FF2">
            <w:pPr>
              <w:pStyle w:val="TAL"/>
            </w:pPr>
            <w:r w:rsidRPr="00454010">
              <w:t>Via mapping</w:t>
            </w:r>
          </w:p>
          <w:p w14:paraId="11CA91D6" w14:textId="77777777" w:rsidR="008D7ED2" w:rsidRPr="00454010" w:rsidRDefault="008D7ED2" w:rsidP="00237FF2">
            <w:pPr>
              <w:pStyle w:val="TAL"/>
              <w:rPr>
                <w:rFonts w:cs="v4.2.0"/>
              </w:rPr>
            </w:pPr>
          </w:p>
          <w:p w14:paraId="23496CE6" w14:textId="77777777" w:rsidR="008D7ED2" w:rsidRPr="00454010" w:rsidRDefault="008D7ED2" w:rsidP="00237FF2">
            <w:pPr>
              <w:pStyle w:val="TAL"/>
              <w:rPr>
                <w:u w:val="single"/>
              </w:rPr>
            </w:pPr>
            <w:r w:rsidRPr="00454010">
              <w:rPr>
                <w:u w:val="single"/>
              </w:rPr>
              <w:t>Test 2:</w:t>
            </w:r>
          </w:p>
          <w:p w14:paraId="52E38932"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E13349A" w14:textId="77777777" w:rsidR="008D7ED2" w:rsidRPr="00454010" w:rsidRDefault="008D7ED2" w:rsidP="00237FF2">
            <w:pPr>
              <w:pStyle w:val="TAL"/>
            </w:pPr>
            <w:r w:rsidRPr="00454010">
              <w:t>0dB</w:t>
            </w:r>
          </w:p>
          <w:p w14:paraId="41D5F84C" w14:textId="77777777" w:rsidR="008D7ED2" w:rsidRPr="00454010" w:rsidRDefault="008D7ED2" w:rsidP="00237FF2">
            <w:pPr>
              <w:pStyle w:val="TAL"/>
            </w:pPr>
            <w:r w:rsidRPr="00454010">
              <w:t>0dB</w:t>
            </w:r>
          </w:p>
          <w:p w14:paraId="48A35B4B" w14:textId="77777777" w:rsidR="008D7ED2" w:rsidRPr="00454010" w:rsidRDefault="008D7ED2" w:rsidP="00237FF2">
            <w:pPr>
              <w:pStyle w:val="TAL"/>
            </w:pPr>
            <w:r w:rsidRPr="00454010">
              <w:t>0dB</w:t>
            </w:r>
          </w:p>
          <w:p w14:paraId="3DF2245D" w14:textId="77777777" w:rsidR="008D7ED2" w:rsidRPr="00454010" w:rsidRDefault="008D7ED2" w:rsidP="00237FF2">
            <w:pPr>
              <w:pStyle w:val="TAL"/>
            </w:pPr>
          </w:p>
          <w:p w14:paraId="0D69CEA4" w14:textId="77777777" w:rsidR="008D7ED2" w:rsidRPr="00454010" w:rsidRDefault="008D7ED2" w:rsidP="00237FF2">
            <w:pPr>
              <w:pStyle w:val="TAL"/>
            </w:pPr>
            <w:r w:rsidRPr="00454010">
              <w:t>Via mapping</w:t>
            </w:r>
          </w:p>
          <w:p w14:paraId="2F292EAA" w14:textId="77777777" w:rsidR="008D7ED2" w:rsidRPr="00454010" w:rsidRDefault="008D7ED2" w:rsidP="00237FF2">
            <w:pPr>
              <w:pStyle w:val="TAL"/>
            </w:pPr>
          </w:p>
          <w:p w14:paraId="59EFF55D" w14:textId="77777777" w:rsidR="008D7ED2" w:rsidRPr="00454010" w:rsidRDefault="008D7ED2" w:rsidP="00237FF2">
            <w:pPr>
              <w:pStyle w:val="TAL"/>
              <w:rPr>
                <w:u w:val="single"/>
              </w:rPr>
            </w:pPr>
            <w:r w:rsidRPr="00454010">
              <w:rPr>
                <w:u w:val="single"/>
              </w:rPr>
              <w:t>Test 3:</w:t>
            </w:r>
          </w:p>
          <w:p w14:paraId="65A4E72B"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2455C87" w14:textId="77777777" w:rsidR="008D7ED2" w:rsidRPr="00454010" w:rsidRDefault="008D7ED2" w:rsidP="00237FF2">
            <w:pPr>
              <w:pStyle w:val="TAL"/>
            </w:pPr>
            <w:r w:rsidRPr="00454010">
              <w:t>0dB</w:t>
            </w:r>
          </w:p>
          <w:p w14:paraId="39FB5CD8" w14:textId="77777777" w:rsidR="008D7ED2" w:rsidRPr="00454010" w:rsidRDefault="008D7ED2" w:rsidP="00237FF2">
            <w:pPr>
              <w:pStyle w:val="TAL"/>
            </w:pPr>
            <w:r w:rsidRPr="00454010">
              <w:t>0dB</w:t>
            </w:r>
          </w:p>
          <w:p w14:paraId="7B258DFA" w14:textId="77777777" w:rsidR="008D7ED2" w:rsidRPr="00454010" w:rsidRDefault="008D7ED2" w:rsidP="00237FF2">
            <w:pPr>
              <w:pStyle w:val="TAL"/>
            </w:pPr>
            <w:r w:rsidRPr="00454010">
              <w:t>0dB</w:t>
            </w:r>
          </w:p>
          <w:p w14:paraId="6AC4B9E9" w14:textId="77777777" w:rsidR="008D7ED2" w:rsidRPr="00454010" w:rsidRDefault="008D7ED2" w:rsidP="00237FF2">
            <w:pPr>
              <w:pStyle w:val="TAL"/>
            </w:pPr>
          </w:p>
          <w:p w14:paraId="181D16DC"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F02A919" w14:textId="77777777" w:rsidR="008D7ED2" w:rsidRPr="00454010" w:rsidRDefault="008D7ED2" w:rsidP="00237FF2">
            <w:pPr>
              <w:pStyle w:val="TAL"/>
              <w:rPr>
                <w:u w:val="single"/>
              </w:rPr>
            </w:pPr>
            <w:r w:rsidRPr="00454010">
              <w:rPr>
                <w:u w:val="single"/>
              </w:rPr>
              <w:t>Test 1:</w:t>
            </w:r>
          </w:p>
          <w:p w14:paraId="141E003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5DFC346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2F72F9C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68E5477E"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3EF4A4CF" w14:textId="77777777" w:rsidR="008D7ED2" w:rsidRPr="00454010" w:rsidRDefault="008D7ED2" w:rsidP="00237FF2">
            <w:pPr>
              <w:pStyle w:val="TAL"/>
            </w:pPr>
            <w:r w:rsidRPr="00454010">
              <w:t>RSRQ_x-7 to RSRQ_x+7</w:t>
            </w:r>
          </w:p>
          <w:p w14:paraId="4A637297" w14:textId="77777777" w:rsidR="008D7ED2" w:rsidRPr="00454010" w:rsidRDefault="008D7ED2" w:rsidP="00237FF2">
            <w:pPr>
              <w:pStyle w:val="TAL"/>
              <w:rPr>
                <w:rFonts w:cs="v4.2.0"/>
              </w:rPr>
            </w:pPr>
          </w:p>
          <w:p w14:paraId="642FD914" w14:textId="77777777" w:rsidR="008D7ED2" w:rsidRPr="00454010" w:rsidRDefault="008D7ED2" w:rsidP="00237FF2">
            <w:pPr>
              <w:pStyle w:val="TAL"/>
              <w:rPr>
                <w:u w:val="single"/>
              </w:rPr>
            </w:pPr>
            <w:r w:rsidRPr="00454010">
              <w:rPr>
                <w:u w:val="single"/>
              </w:rPr>
              <w:t>Test 2:</w:t>
            </w:r>
          </w:p>
          <w:p w14:paraId="1AA7C66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172699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-106dBm/15kHz</w:t>
            </w:r>
          </w:p>
          <w:p w14:paraId="0D4933A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C4F3BD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6B6E34C" w14:textId="77777777" w:rsidR="008D7ED2" w:rsidRPr="00454010" w:rsidRDefault="008D7ED2" w:rsidP="00237FF2">
            <w:pPr>
              <w:pStyle w:val="TAL"/>
            </w:pPr>
          </w:p>
          <w:p w14:paraId="013AA5B1" w14:textId="77777777" w:rsidR="008D7ED2" w:rsidRPr="00454010" w:rsidRDefault="008D7ED2" w:rsidP="00237FF2">
            <w:pPr>
              <w:pStyle w:val="TAL"/>
            </w:pPr>
            <w:r w:rsidRPr="00454010">
              <w:t>RSRQ_x-7 to RSRQ_x+7</w:t>
            </w:r>
          </w:p>
          <w:p w14:paraId="41F32AED" w14:textId="77777777" w:rsidR="008D7ED2" w:rsidRPr="00454010" w:rsidRDefault="008D7ED2" w:rsidP="00237FF2">
            <w:pPr>
              <w:pStyle w:val="TAL"/>
              <w:rPr>
                <w:shd w:val="clear" w:color="auto" w:fill="FFFFFF"/>
                <w:lang w:eastAsia="sv-SE"/>
              </w:rPr>
            </w:pPr>
          </w:p>
          <w:p w14:paraId="28C2A5B6" w14:textId="77777777" w:rsidR="008D7ED2" w:rsidRPr="00454010" w:rsidRDefault="008D7ED2" w:rsidP="00237FF2">
            <w:pPr>
              <w:pStyle w:val="TAL"/>
              <w:rPr>
                <w:u w:val="single"/>
              </w:rPr>
            </w:pPr>
            <w:r w:rsidRPr="00454010">
              <w:rPr>
                <w:u w:val="single"/>
              </w:rPr>
              <w:t>Test 3:</w:t>
            </w:r>
          </w:p>
          <w:p w14:paraId="4E5BED5D"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7ADF61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27C7442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228F281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9011D71" w14:textId="77777777" w:rsidR="008D7ED2" w:rsidRPr="00454010" w:rsidRDefault="008D7ED2" w:rsidP="00237FF2">
            <w:pPr>
              <w:pStyle w:val="TAL"/>
            </w:pPr>
          </w:p>
          <w:p w14:paraId="6AD36F42" w14:textId="77777777" w:rsidR="008D7ED2" w:rsidRPr="00454010" w:rsidRDefault="008D7ED2" w:rsidP="00237FF2">
            <w:pPr>
              <w:pStyle w:val="TAL"/>
            </w:pPr>
            <w:r w:rsidRPr="00454010">
              <w:t>RSRQ_x-11 to RSRQ_x+2</w:t>
            </w:r>
          </w:p>
        </w:tc>
      </w:tr>
      <w:tr w:rsidR="008D7ED2" w:rsidRPr="00454010" w14:paraId="6E23824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223522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40148448" w14:textId="77777777" w:rsidR="008D7ED2" w:rsidRPr="00454010" w:rsidRDefault="008D7ED2" w:rsidP="00237FF2">
            <w:pPr>
              <w:pStyle w:val="TAL"/>
              <w:rPr>
                <w:u w:val="single"/>
              </w:rPr>
            </w:pPr>
            <w:r w:rsidRPr="00454010">
              <w:rPr>
                <w:b/>
                <w:u w:val="single"/>
              </w:rPr>
              <w:t>TEST CONFIGURATION 3, 6</w:t>
            </w:r>
          </w:p>
        </w:tc>
      </w:tr>
      <w:tr w:rsidR="008D7ED2" w:rsidRPr="00454010" w14:paraId="64B8126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34948D0"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0D7B32CD" w14:textId="77777777" w:rsidR="008D7ED2" w:rsidRPr="00454010" w:rsidRDefault="008D7ED2" w:rsidP="00237FF2">
            <w:pPr>
              <w:pStyle w:val="TAL"/>
              <w:rPr>
                <w:u w:val="single"/>
              </w:rPr>
            </w:pPr>
            <w:r w:rsidRPr="00454010">
              <w:rPr>
                <w:u w:val="single"/>
              </w:rPr>
              <w:t>Test 1:</w:t>
            </w:r>
          </w:p>
          <w:p w14:paraId="4A5890C7"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42B705D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0269253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6C5635C"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2D8172A1" w14:textId="77777777" w:rsidR="008D7ED2" w:rsidRPr="00454010" w:rsidRDefault="008D7ED2" w:rsidP="00237FF2">
            <w:pPr>
              <w:pStyle w:val="TAL"/>
            </w:pPr>
            <w:r w:rsidRPr="00454010">
              <w:rPr>
                <w:u w:val="single"/>
              </w:rPr>
              <w:t xml:space="preserve">Reported RSRQ values: </w:t>
            </w:r>
            <w:r w:rsidRPr="00454010">
              <w:rPr>
                <w:shd w:val="clear" w:color="auto" w:fill="FFFFFF"/>
                <w:lang w:eastAsia="sv-SE"/>
              </w:rPr>
              <w:t>±2.5dB</w:t>
            </w:r>
          </w:p>
          <w:p w14:paraId="5A17496D" w14:textId="77777777" w:rsidR="008D7ED2" w:rsidRPr="00454010" w:rsidRDefault="008D7ED2" w:rsidP="00237FF2">
            <w:pPr>
              <w:pStyle w:val="TAL"/>
              <w:rPr>
                <w:rFonts w:cs="v4.2.0"/>
              </w:rPr>
            </w:pPr>
          </w:p>
          <w:p w14:paraId="4A68CA9D" w14:textId="77777777" w:rsidR="008D7ED2" w:rsidRPr="00454010" w:rsidRDefault="008D7ED2" w:rsidP="00237FF2">
            <w:pPr>
              <w:pStyle w:val="TAL"/>
              <w:rPr>
                <w:u w:val="single"/>
              </w:rPr>
            </w:pPr>
            <w:r w:rsidRPr="00454010">
              <w:rPr>
                <w:u w:val="single"/>
              </w:rPr>
              <w:t>Test 2:</w:t>
            </w:r>
          </w:p>
          <w:p w14:paraId="3131D81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03B587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FBCFDC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7061B35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F2A9CFF" w14:textId="77777777" w:rsidR="008D7ED2" w:rsidRPr="00454010" w:rsidRDefault="008D7ED2" w:rsidP="00237FF2">
            <w:pPr>
              <w:pStyle w:val="TAL"/>
            </w:pPr>
          </w:p>
          <w:p w14:paraId="50D5D50D" w14:textId="77777777" w:rsidR="008D7ED2" w:rsidRPr="00454010" w:rsidRDefault="008D7ED2" w:rsidP="00237FF2">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365B3BA6" w14:textId="77777777" w:rsidR="008D7ED2" w:rsidRPr="00454010" w:rsidRDefault="008D7ED2" w:rsidP="00237FF2">
            <w:pPr>
              <w:pStyle w:val="TAL"/>
              <w:rPr>
                <w:shd w:val="clear" w:color="auto" w:fill="FFFFFF"/>
                <w:lang w:eastAsia="sv-SE"/>
              </w:rPr>
            </w:pPr>
          </w:p>
          <w:p w14:paraId="650C26AB" w14:textId="77777777" w:rsidR="008D7ED2" w:rsidRPr="00454010" w:rsidRDefault="008D7ED2" w:rsidP="00237FF2">
            <w:pPr>
              <w:pStyle w:val="TAL"/>
              <w:rPr>
                <w:u w:val="single"/>
              </w:rPr>
            </w:pPr>
            <w:r w:rsidRPr="00454010">
              <w:rPr>
                <w:u w:val="single"/>
              </w:rPr>
              <w:t>Test 3:</w:t>
            </w:r>
          </w:p>
          <w:p w14:paraId="1E34666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B48858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8379AA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583405BA"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5ECC9858" w14:textId="77777777" w:rsidR="008D7ED2" w:rsidRPr="00454010" w:rsidRDefault="008D7ED2" w:rsidP="00237FF2">
            <w:pPr>
              <w:pStyle w:val="TAL"/>
            </w:pPr>
          </w:p>
          <w:p w14:paraId="69FD57C2" w14:textId="77777777" w:rsidR="008D7ED2" w:rsidRPr="00454010" w:rsidRDefault="008D7ED2" w:rsidP="00237FF2">
            <w:pPr>
              <w:pStyle w:val="TAL"/>
              <w:rPr>
                <w:u w:val="single"/>
              </w:rPr>
            </w:pPr>
            <w:r w:rsidRPr="00454010">
              <w:rPr>
                <w:u w:val="single"/>
              </w:rPr>
              <w:t xml:space="preserve">Reported RSRQ values: </w:t>
            </w:r>
            <w:r w:rsidRPr="00454010">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371CADFB" w14:textId="77777777" w:rsidR="008D7ED2" w:rsidRPr="00454010" w:rsidRDefault="008D7ED2" w:rsidP="00237FF2">
            <w:pPr>
              <w:pStyle w:val="TAL"/>
              <w:rPr>
                <w:u w:val="single"/>
              </w:rPr>
            </w:pPr>
            <w:r w:rsidRPr="00454010">
              <w:rPr>
                <w:u w:val="single"/>
              </w:rPr>
              <w:t>Test 1:</w:t>
            </w:r>
          </w:p>
          <w:p w14:paraId="624B3D5D" w14:textId="77777777" w:rsidR="008D7ED2" w:rsidRPr="00454010" w:rsidRDefault="008D7ED2" w:rsidP="00237FF2">
            <w:pPr>
              <w:pStyle w:val="TAL"/>
            </w:pPr>
            <w:r w:rsidRPr="00454010">
              <w:rPr>
                <w:shd w:val="clear" w:color="auto" w:fill="FFFFFF"/>
                <w:lang w:eastAsia="sv-SE"/>
              </w:rPr>
              <w:t>-1.53dB</w:t>
            </w:r>
          </w:p>
          <w:p w14:paraId="7B7E080D" w14:textId="77777777" w:rsidR="008D7ED2" w:rsidRPr="00454010" w:rsidRDefault="008D7ED2" w:rsidP="00237FF2">
            <w:pPr>
              <w:pStyle w:val="TAL"/>
            </w:pPr>
            <w:r w:rsidRPr="00454010">
              <w:t>-1.53dB</w:t>
            </w:r>
          </w:p>
          <w:p w14:paraId="2D07D0D0" w14:textId="77777777" w:rsidR="008D7ED2" w:rsidRPr="00454010" w:rsidRDefault="008D7ED2" w:rsidP="00237FF2">
            <w:pPr>
              <w:pStyle w:val="TAL"/>
            </w:pPr>
            <w:r w:rsidRPr="00454010">
              <w:t>0dB</w:t>
            </w:r>
          </w:p>
          <w:p w14:paraId="1FE2793B" w14:textId="77777777" w:rsidR="008D7ED2" w:rsidRPr="00454010" w:rsidRDefault="008D7ED2" w:rsidP="00237FF2">
            <w:pPr>
              <w:pStyle w:val="TAL"/>
            </w:pPr>
            <w:r w:rsidRPr="00454010">
              <w:t>0dB</w:t>
            </w:r>
          </w:p>
          <w:p w14:paraId="4E5192B7" w14:textId="77777777" w:rsidR="008D7ED2" w:rsidRPr="00454010" w:rsidRDefault="008D7ED2" w:rsidP="00237FF2">
            <w:pPr>
              <w:pStyle w:val="TAL"/>
            </w:pPr>
            <w:r w:rsidRPr="00454010">
              <w:t>Via mapping</w:t>
            </w:r>
          </w:p>
          <w:p w14:paraId="2A765EDB" w14:textId="77777777" w:rsidR="008D7ED2" w:rsidRPr="00454010" w:rsidRDefault="008D7ED2" w:rsidP="00237FF2">
            <w:pPr>
              <w:pStyle w:val="TAL"/>
              <w:rPr>
                <w:rFonts w:cs="v4.2.0"/>
              </w:rPr>
            </w:pPr>
          </w:p>
          <w:p w14:paraId="1A21D260" w14:textId="77777777" w:rsidR="008D7ED2" w:rsidRPr="00454010" w:rsidRDefault="008D7ED2" w:rsidP="00237FF2">
            <w:pPr>
              <w:pStyle w:val="TAL"/>
              <w:rPr>
                <w:u w:val="single"/>
              </w:rPr>
            </w:pPr>
            <w:r w:rsidRPr="00454010">
              <w:rPr>
                <w:u w:val="single"/>
              </w:rPr>
              <w:t>Test 2:</w:t>
            </w:r>
          </w:p>
          <w:p w14:paraId="1E90660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24A7A48A" w14:textId="77777777" w:rsidR="008D7ED2" w:rsidRPr="00454010" w:rsidRDefault="008D7ED2" w:rsidP="00237FF2">
            <w:pPr>
              <w:pStyle w:val="TAL"/>
            </w:pPr>
            <w:r w:rsidRPr="00454010">
              <w:t>0dB</w:t>
            </w:r>
          </w:p>
          <w:p w14:paraId="4E60153A" w14:textId="77777777" w:rsidR="008D7ED2" w:rsidRPr="00454010" w:rsidRDefault="008D7ED2" w:rsidP="00237FF2">
            <w:pPr>
              <w:pStyle w:val="TAL"/>
            </w:pPr>
            <w:r w:rsidRPr="00454010">
              <w:t>0dB</w:t>
            </w:r>
          </w:p>
          <w:p w14:paraId="571B3CC4" w14:textId="77777777" w:rsidR="008D7ED2" w:rsidRPr="00454010" w:rsidRDefault="008D7ED2" w:rsidP="00237FF2">
            <w:pPr>
              <w:pStyle w:val="TAL"/>
            </w:pPr>
            <w:r w:rsidRPr="00454010">
              <w:t>0dB</w:t>
            </w:r>
          </w:p>
          <w:p w14:paraId="4AF71E38" w14:textId="77777777" w:rsidR="008D7ED2" w:rsidRPr="00454010" w:rsidRDefault="008D7ED2" w:rsidP="00237FF2">
            <w:pPr>
              <w:pStyle w:val="TAL"/>
            </w:pPr>
          </w:p>
          <w:p w14:paraId="054F1D38" w14:textId="77777777" w:rsidR="008D7ED2" w:rsidRPr="00454010" w:rsidRDefault="008D7ED2" w:rsidP="00237FF2">
            <w:pPr>
              <w:pStyle w:val="TAL"/>
            </w:pPr>
            <w:r w:rsidRPr="00454010">
              <w:t>Via mapping</w:t>
            </w:r>
          </w:p>
          <w:p w14:paraId="47209CC6" w14:textId="77777777" w:rsidR="008D7ED2" w:rsidRPr="00454010" w:rsidRDefault="008D7ED2" w:rsidP="00237FF2">
            <w:pPr>
              <w:pStyle w:val="TAL"/>
            </w:pPr>
          </w:p>
          <w:p w14:paraId="492B30F2" w14:textId="77777777" w:rsidR="008D7ED2" w:rsidRPr="00454010" w:rsidRDefault="008D7ED2" w:rsidP="00237FF2">
            <w:pPr>
              <w:pStyle w:val="TAL"/>
              <w:rPr>
                <w:u w:val="single"/>
              </w:rPr>
            </w:pPr>
            <w:r w:rsidRPr="00454010">
              <w:rPr>
                <w:u w:val="single"/>
              </w:rPr>
              <w:t>Test 3:</w:t>
            </w:r>
          </w:p>
          <w:p w14:paraId="190185AA"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6A7184C0" w14:textId="77777777" w:rsidR="008D7ED2" w:rsidRPr="00454010" w:rsidRDefault="008D7ED2" w:rsidP="00237FF2">
            <w:pPr>
              <w:pStyle w:val="TAL"/>
            </w:pPr>
            <w:r w:rsidRPr="00454010">
              <w:t>0dB</w:t>
            </w:r>
          </w:p>
          <w:p w14:paraId="1FFEAA38" w14:textId="77777777" w:rsidR="008D7ED2" w:rsidRPr="00454010" w:rsidRDefault="008D7ED2" w:rsidP="00237FF2">
            <w:pPr>
              <w:pStyle w:val="TAL"/>
            </w:pPr>
            <w:r w:rsidRPr="00454010">
              <w:t>0dB</w:t>
            </w:r>
          </w:p>
          <w:p w14:paraId="07D4F27A" w14:textId="77777777" w:rsidR="008D7ED2" w:rsidRPr="00454010" w:rsidRDefault="008D7ED2" w:rsidP="00237FF2">
            <w:pPr>
              <w:pStyle w:val="TAL"/>
            </w:pPr>
            <w:r w:rsidRPr="00454010">
              <w:t>0dB</w:t>
            </w:r>
          </w:p>
          <w:p w14:paraId="0F66D46A" w14:textId="77777777" w:rsidR="008D7ED2" w:rsidRPr="00454010" w:rsidRDefault="008D7ED2" w:rsidP="00237FF2">
            <w:pPr>
              <w:pStyle w:val="TAL"/>
            </w:pPr>
          </w:p>
          <w:p w14:paraId="76EFB2C8"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64AA9F69" w14:textId="77777777" w:rsidR="008D7ED2" w:rsidRPr="00454010" w:rsidRDefault="008D7ED2" w:rsidP="00237FF2">
            <w:pPr>
              <w:pStyle w:val="TAL"/>
              <w:rPr>
                <w:u w:val="single"/>
              </w:rPr>
            </w:pPr>
            <w:r w:rsidRPr="00454010">
              <w:rPr>
                <w:u w:val="single"/>
              </w:rPr>
              <w:t>Test 1:</w:t>
            </w:r>
          </w:p>
          <w:p w14:paraId="00B2699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578AB08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7EA24A7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330F710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26EE8A2" w14:textId="77777777" w:rsidR="008D7ED2" w:rsidRPr="00454010" w:rsidRDefault="008D7ED2" w:rsidP="00237FF2">
            <w:pPr>
              <w:pStyle w:val="TAL"/>
            </w:pPr>
            <w:r w:rsidRPr="00454010">
              <w:t>RSRQ_x-7 to RSRQ_x+7</w:t>
            </w:r>
          </w:p>
          <w:p w14:paraId="23DF94AD" w14:textId="77777777" w:rsidR="008D7ED2" w:rsidRPr="00454010" w:rsidRDefault="008D7ED2" w:rsidP="00237FF2">
            <w:pPr>
              <w:pStyle w:val="TAL"/>
              <w:rPr>
                <w:rFonts w:cs="v4.2.0"/>
              </w:rPr>
            </w:pPr>
          </w:p>
          <w:p w14:paraId="53577435" w14:textId="77777777" w:rsidR="008D7ED2" w:rsidRPr="00454010" w:rsidRDefault="008D7ED2" w:rsidP="00237FF2">
            <w:pPr>
              <w:pStyle w:val="TAL"/>
              <w:rPr>
                <w:u w:val="single"/>
              </w:rPr>
            </w:pPr>
            <w:r w:rsidRPr="00454010">
              <w:rPr>
                <w:u w:val="single"/>
              </w:rPr>
              <w:t>Test 2:</w:t>
            </w:r>
          </w:p>
          <w:p w14:paraId="5D11FA6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5C049DE"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CDE743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D1CF5B0"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6B0A3202" w14:textId="77777777" w:rsidR="008D7ED2" w:rsidRPr="00454010" w:rsidRDefault="008D7ED2" w:rsidP="00237FF2">
            <w:pPr>
              <w:pStyle w:val="TAL"/>
            </w:pPr>
          </w:p>
          <w:p w14:paraId="012D651A" w14:textId="77777777" w:rsidR="008D7ED2" w:rsidRPr="00454010" w:rsidRDefault="008D7ED2" w:rsidP="00237FF2">
            <w:pPr>
              <w:pStyle w:val="TAL"/>
            </w:pPr>
            <w:r w:rsidRPr="00454010">
              <w:t>RSRQ_x-7 to RSRQ_x+7</w:t>
            </w:r>
          </w:p>
          <w:p w14:paraId="458C38FD" w14:textId="77777777" w:rsidR="008D7ED2" w:rsidRPr="00454010" w:rsidRDefault="008D7ED2" w:rsidP="00237FF2">
            <w:pPr>
              <w:pStyle w:val="TAL"/>
              <w:rPr>
                <w:shd w:val="clear" w:color="auto" w:fill="FFFFFF"/>
                <w:lang w:eastAsia="sv-SE"/>
              </w:rPr>
            </w:pPr>
          </w:p>
          <w:p w14:paraId="2F7311A3" w14:textId="77777777" w:rsidR="008D7ED2" w:rsidRPr="00454010" w:rsidRDefault="008D7ED2" w:rsidP="00237FF2">
            <w:pPr>
              <w:pStyle w:val="TAL"/>
              <w:rPr>
                <w:u w:val="single"/>
              </w:rPr>
            </w:pPr>
            <w:r w:rsidRPr="00454010">
              <w:rPr>
                <w:u w:val="single"/>
              </w:rPr>
              <w:t>Test 3:</w:t>
            </w:r>
          </w:p>
          <w:p w14:paraId="6C786358"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1880B9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B31C45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7F45728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26477EBC" w14:textId="77777777" w:rsidR="008D7ED2" w:rsidRPr="00454010" w:rsidRDefault="008D7ED2" w:rsidP="00237FF2">
            <w:pPr>
              <w:pStyle w:val="TAL"/>
            </w:pPr>
          </w:p>
          <w:p w14:paraId="1FD5B61C" w14:textId="77777777" w:rsidR="008D7ED2" w:rsidRPr="00454010" w:rsidRDefault="008D7ED2" w:rsidP="00237FF2">
            <w:pPr>
              <w:pStyle w:val="TAL"/>
            </w:pPr>
            <w:r w:rsidRPr="00454010">
              <w:t>RSRQ_x-11 to RSRQ_x+2</w:t>
            </w:r>
          </w:p>
        </w:tc>
      </w:tr>
      <w:tr w:rsidR="008D7ED2" w:rsidRPr="00454010" w14:paraId="642AB5C9"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4A70F81" w14:textId="77777777" w:rsidR="008D7ED2" w:rsidRPr="00454010" w:rsidRDefault="008D7ED2" w:rsidP="00237FF2">
            <w:pPr>
              <w:pStyle w:val="TAL"/>
            </w:pPr>
            <w:r w:rsidRPr="00454010">
              <w:t xml:space="preserve">The derivation of the RSRQ values takes into account the uncertainty in Cell 2 and Cell 3 SS-RSRQ from </w:t>
            </w:r>
            <w:r w:rsidRPr="00454010">
              <w:rPr>
                <w:shd w:val="clear" w:color="auto" w:fill="FFFFFF"/>
              </w:rPr>
              <w:t>N</w:t>
            </w:r>
            <w:r w:rsidRPr="00454010">
              <w:rPr>
                <w:shd w:val="clear" w:color="auto" w:fill="FFFFFF"/>
                <w:vertAlign w:val="subscript"/>
              </w:rPr>
              <w:t>oc2</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80A74AC" w14:textId="77777777" w:rsidR="008D7ED2" w:rsidRPr="00454010" w:rsidRDefault="008D7ED2" w:rsidP="00237FF2">
            <w:pPr>
              <w:pStyle w:val="TAL"/>
              <w:rPr>
                <w:u w:val="single"/>
              </w:rPr>
            </w:pPr>
            <w:r w:rsidRPr="00454010">
              <w:t>The SS-RSRQ values given above are for normal conditions. For extreme conditions, the RSRQ values are 1dB wider at each end.</w:t>
            </w:r>
          </w:p>
        </w:tc>
      </w:tr>
      <w:tr w:rsidR="008D7ED2" w:rsidRPr="00454010" w14:paraId="68F821E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558CCEEA" w14:textId="77777777" w:rsidR="008D7ED2" w:rsidRPr="00454010" w:rsidRDefault="008D7ED2" w:rsidP="00237FF2">
            <w:pPr>
              <w:pStyle w:val="TAL"/>
            </w:pPr>
            <w:r w:rsidRPr="00454010">
              <w:t>4.7.3.1 EN-DC FR1 SS-SINR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15EABA42" w14:textId="77777777" w:rsidR="008D7ED2" w:rsidRPr="00454010" w:rsidRDefault="008D7ED2" w:rsidP="00237FF2">
            <w:pPr>
              <w:pStyle w:val="TAL"/>
              <w:rPr>
                <w:rFonts w:cs="Arial"/>
                <w:b/>
                <w:szCs w:val="18"/>
              </w:rPr>
            </w:pPr>
            <w:r w:rsidRPr="00454010">
              <w:rPr>
                <w:b/>
                <w:u w:val="single"/>
              </w:rPr>
              <w:t>TEST CONFIGURATION 1, 2, 4, 5</w:t>
            </w:r>
          </w:p>
        </w:tc>
      </w:tr>
      <w:tr w:rsidR="008D7ED2" w:rsidRPr="00454010" w14:paraId="4C3B175D"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238C5E1"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270BF5FF" w14:textId="77777777" w:rsidR="008D7ED2" w:rsidRPr="00454010" w:rsidRDefault="008D7ED2" w:rsidP="00237FF2">
            <w:pPr>
              <w:pStyle w:val="TAL"/>
              <w:rPr>
                <w:u w:val="single"/>
              </w:rPr>
            </w:pPr>
            <w:r w:rsidRPr="00454010">
              <w:rPr>
                <w:u w:val="single"/>
              </w:rPr>
              <w:t>Test 1:</w:t>
            </w:r>
          </w:p>
          <w:p w14:paraId="10E9066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56A6DA2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5A0B1FD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77D184F8"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p w14:paraId="3BE726B0" w14:textId="77777777" w:rsidR="008D7ED2" w:rsidRPr="00454010" w:rsidRDefault="008D7ED2" w:rsidP="00237FF2">
            <w:pPr>
              <w:pStyle w:val="TAL"/>
              <w:rPr>
                <w:rFonts w:cs="v4.2.0"/>
              </w:rPr>
            </w:pPr>
          </w:p>
          <w:p w14:paraId="2DC40CE0" w14:textId="77777777" w:rsidR="008D7ED2" w:rsidRPr="00454010" w:rsidRDefault="008D7ED2" w:rsidP="00237FF2">
            <w:pPr>
              <w:pStyle w:val="TAL"/>
              <w:rPr>
                <w:u w:val="single"/>
              </w:rPr>
            </w:pPr>
            <w:r w:rsidRPr="00454010">
              <w:rPr>
                <w:u w:val="single"/>
              </w:rPr>
              <w:t>Test 2:</w:t>
            </w:r>
          </w:p>
          <w:p w14:paraId="552EA62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79A9B3AF"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-4dB</w:t>
            </w:r>
          </w:p>
          <w:p w14:paraId="7E5F284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-4dB</w:t>
            </w:r>
          </w:p>
          <w:p w14:paraId="2398EE42"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3CF911F3" w14:textId="77777777" w:rsidR="008D7ED2" w:rsidRPr="00454010" w:rsidRDefault="008D7ED2" w:rsidP="00237FF2">
            <w:pPr>
              <w:pStyle w:val="TAL"/>
              <w:rPr>
                <w:u w:val="single"/>
              </w:rPr>
            </w:pPr>
            <w:r w:rsidRPr="00454010">
              <w:rPr>
                <w:u w:val="single"/>
              </w:rPr>
              <w:t>Test 1:</w:t>
            </w:r>
          </w:p>
          <w:p w14:paraId="3A32650E" w14:textId="77777777" w:rsidR="008D7ED2" w:rsidRPr="00454010" w:rsidRDefault="008D7ED2" w:rsidP="00237FF2">
            <w:pPr>
              <w:pStyle w:val="TAL"/>
            </w:pPr>
            <w:r w:rsidRPr="00454010">
              <w:rPr>
                <w:shd w:val="clear" w:color="auto" w:fill="FFFFFF"/>
                <w:lang w:eastAsia="sv-SE"/>
              </w:rPr>
              <w:t>0dB</w:t>
            </w:r>
          </w:p>
          <w:p w14:paraId="3A5B9264" w14:textId="77777777" w:rsidR="008D7ED2" w:rsidRPr="00454010" w:rsidRDefault="008D7ED2" w:rsidP="00237FF2">
            <w:pPr>
              <w:pStyle w:val="TAL"/>
            </w:pPr>
            <w:r w:rsidRPr="00454010">
              <w:t>0dB</w:t>
            </w:r>
          </w:p>
          <w:p w14:paraId="660BEB08" w14:textId="77777777" w:rsidR="008D7ED2" w:rsidRPr="00454010" w:rsidRDefault="008D7ED2" w:rsidP="00237FF2">
            <w:pPr>
              <w:pStyle w:val="TAL"/>
            </w:pPr>
            <w:r w:rsidRPr="00454010">
              <w:t>0dB</w:t>
            </w:r>
          </w:p>
          <w:p w14:paraId="7244708A" w14:textId="77777777" w:rsidR="008D7ED2" w:rsidRPr="00454010" w:rsidRDefault="008D7ED2" w:rsidP="00237FF2">
            <w:pPr>
              <w:pStyle w:val="TAL"/>
            </w:pPr>
            <w:r w:rsidRPr="00454010">
              <w:t>Via mapping</w:t>
            </w:r>
          </w:p>
          <w:p w14:paraId="469E47C8" w14:textId="77777777" w:rsidR="008D7ED2" w:rsidRPr="00454010" w:rsidRDefault="008D7ED2" w:rsidP="00237FF2">
            <w:pPr>
              <w:pStyle w:val="TAL"/>
              <w:rPr>
                <w:rFonts w:cs="v4.2.0"/>
              </w:rPr>
            </w:pPr>
          </w:p>
          <w:p w14:paraId="4134A1FE" w14:textId="77777777" w:rsidR="008D7ED2" w:rsidRPr="00454010" w:rsidRDefault="008D7ED2" w:rsidP="00237FF2">
            <w:pPr>
              <w:pStyle w:val="TAL"/>
              <w:rPr>
                <w:u w:val="single"/>
              </w:rPr>
            </w:pPr>
            <w:r w:rsidRPr="00454010">
              <w:rPr>
                <w:u w:val="single"/>
              </w:rPr>
              <w:t>Test 2:</w:t>
            </w:r>
          </w:p>
          <w:p w14:paraId="1B375B0D" w14:textId="77777777" w:rsidR="008D7ED2" w:rsidRPr="00454010" w:rsidRDefault="008D7ED2" w:rsidP="00237FF2">
            <w:pPr>
              <w:pStyle w:val="TAL"/>
            </w:pPr>
            <w:r w:rsidRPr="00454010">
              <w:rPr>
                <w:shd w:val="clear" w:color="auto" w:fill="FFFFFF"/>
                <w:lang w:eastAsia="sv-SE"/>
              </w:rPr>
              <w:t>0dB</w:t>
            </w:r>
          </w:p>
          <w:p w14:paraId="35ACCA08" w14:textId="77777777" w:rsidR="008D7ED2" w:rsidRPr="00454010" w:rsidRDefault="008D7ED2" w:rsidP="00237FF2">
            <w:pPr>
              <w:pStyle w:val="TAL"/>
            </w:pPr>
            <w:r w:rsidRPr="00454010">
              <w:t>0.5dB</w:t>
            </w:r>
          </w:p>
          <w:p w14:paraId="40CF533F" w14:textId="77777777" w:rsidR="008D7ED2" w:rsidRPr="00454010" w:rsidRDefault="008D7ED2" w:rsidP="00237FF2">
            <w:pPr>
              <w:pStyle w:val="TAL"/>
            </w:pPr>
            <w:r w:rsidRPr="00454010">
              <w:t>0.5dB</w:t>
            </w:r>
          </w:p>
          <w:p w14:paraId="6CB97685" w14:textId="77777777" w:rsidR="008D7ED2" w:rsidRPr="00454010" w:rsidRDefault="008D7ED2" w:rsidP="00237FF2">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204B5F8" w14:textId="77777777" w:rsidR="008D7ED2" w:rsidRPr="00454010" w:rsidRDefault="008D7ED2" w:rsidP="00237FF2">
            <w:pPr>
              <w:pStyle w:val="TAL"/>
              <w:rPr>
                <w:u w:val="single"/>
              </w:rPr>
            </w:pPr>
            <w:r w:rsidRPr="00454010">
              <w:rPr>
                <w:u w:val="single"/>
              </w:rPr>
              <w:t>Test 1:</w:t>
            </w:r>
          </w:p>
          <w:p w14:paraId="29C5A31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1E0D90F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097EA8F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5B24309E" w14:textId="77777777" w:rsidR="008D7ED2" w:rsidRPr="00454010" w:rsidRDefault="008D7ED2" w:rsidP="00237FF2">
            <w:pPr>
              <w:pStyle w:val="TAL"/>
            </w:pPr>
            <w:r w:rsidRPr="00454010">
              <w:t>SINR_31 to SINR_49</w:t>
            </w:r>
          </w:p>
          <w:p w14:paraId="1669FC09" w14:textId="77777777" w:rsidR="008D7ED2" w:rsidRPr="00454010" w:rsidRDefault="008D7ED2" w:rsidP="00237FF2">
            <w:pPr>
              <w:pStyle w:val="TAL"/>
              <w:rPr>
                <w:rFonts w:cs="v4.2.0"/>
              </w:rPr>
            </w:pPr>
          </w:p>
          <w:p w14:paraId="7AF6A88D" w14:textId="77777777" w:rsidR="008D7ED2" w:rsidRPr="00454010" w:rsidRDefault="008D7ED2" w:rsidP="00237FF2">
            <w:pPr>
              <w:pStyle w:val="TAL"/>
              <w:rPr>
                <w:u w:val="single"/>
              </w:rPr>
            </w:pPr>
            <w:r w:rsidRPr="00454010">
              <w:rPr>
                <w:u w:val="single"/>
              </w:rPr>
              <w:t>Test 2:</w:t>
            </w:r>
          </w:p>
          <w:p w14:paraId="63AD2DC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05C1C4D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-3.5dB</w:t>
            </w:r>
          </w:p>
          <w:p w14:paraId="75A969F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-3.5dB</w:t>
            </w:r>
          </w:p>
          <w:p w14:paraId="7F53C860" w14:textId="77777777" w:rsidR="008D7ED2" w:rsidRPr="00454010" w:rsidRDefault="008D7ED2" w:rsidP="00237FF2">
            <w:pPr>
              <w:pStyle w:val="TAL"/>
            </w:pPr>
            <w:r w:rsidRPr="00454010">
              <w:t>SINR_28 to SINR_45</w:t>
            </w:r>
          </w:p>
        </w:tc>
      </w:tr>
      <w:tr w:rsidR="008D7ED2" w:rsidRPr="00454010" w14:paraId="10A1DE2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1FC3ACE" w14:textId="77777777" w:rsidR="008D7ED2" w:rsidRPr="00454010" w:rsidRDefault="008D7ED2" w:rsidP="00237FF2">
            <w:pPr>
              <w:pStyle w:val="TAL"/>
            </w:pPr>
          </w:p>
        </w:tc>
        <w:tc>
          <w:tcPr>
            <w:tcW w:w="8356" w:type="dxa"/>
            <w:gridSpan w:val="7"/>
            <w:tcBorders>
              <w:top w:val="single" w:sz="4" w:space="0" w:color="auto"/>
              <w:left w:val="single" w:sz="4" w:space="0" w:color="auto"/>
              <w:bottom w:val="single" w:sz="4" w:space="0" w:color="auto"/>
              <w:right w:val="single" w:sz="4" w:space="0" w:color="auto"/>
            </w:tcBorders>
          </w:tcPr>
          <w:p w14:paraId="1468B985" w14:textId="77777777" w:rsidR="008D7ED2" w:rsidRPr="00454010" w:rsidRDefault="008D7ED2" w:rsidP="00237FF2">
            <w:pPr>
              <w:pStyle w:val="TAL"/>
              <w:rPr>
                <w:u w:val="single"/>
              </w:rPr>
            </w:pPr>
            <w:r w:rsidRPr="00454010">
              <w:rPr>
                <w:b/>
                <w:u w:val="single"/>
              </w:rPr>
              <w:t>TEST CONFIGURATION 3, 6</w:t>
            </w:r>
          </w:p>
        </w:tc>
      </w:tr>
      <w:tr w:rsidR="008D7ED2" w:rsidRPr="00454010" w14:paraId="5A229332"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CD3AEBF"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4FE39A8B" w14:textId="77777777" w:rsidR="008D7ED2" w:rsidRPr="00454010" w:rsidRDefault="008D7ED2" w:rsidP="00237FF2">
            <w:pPr>
              <w:pStyle w:val="TAL"/>
              <w:rPr>
                <w:u w:val="single"/>
              </w:rPr>
            </w:pPr>
            <w:r w:rsidRPr="00454010">
              <w:rPr>
                <w:u w:val="single"/>
              </w:rPr>
              <w:t>Test 1:</w:t>
            </w:r>
          </w:p>
          <w:p w14:paraId="69ACB96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2252C99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5D0C7FC5"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438E8135"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p w14:paraId="4CFFA386" w14:textId="77777777" w:rsidR="008D7ED2" w:rsidRPr="00454010" w:rsidRDefault="008D7ED2" w:rsidP="00237FF2">
            <w:pPr>
              <w:pStyle w:val="TAL"/>
              <w:rPr>
                <w:rFonts w:cs="v4.2.0"/>
              </w:rPr>
            </w:pPr>
          </w:p>
          <w:p w14:paraId="06311A49" w14:textId="77777777" w:rsidR="008D7ED2" w:rsidRPr="00454010" w:rsidRDefault="008D7ED2" w:rsidP="00237FF2">
            <w:pPr>
              <w:pStyle w:val="TAL"/>
              <w:rPr>
                <w:u w:val="single"/>
              </w:rPr>
            </w:pPr>
            <w:r w:rsidRPr="00454010">
              <w:rPr>
                <w:u w:val="single"/>
              </w:rPr>
              <w:t>Test 2:</w:t>
            </w:r>
          </w:p>
          <w:p w14:paraId="24CA046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751727B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-4dB</w:t>
            </w:r>
          </w:p>
          <w:p w14:paraId="145AE0C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-4dB</w:t>
            </w:r>
          </w:p>
          <w:p w14:paraId="7D6E4214" w14:textId="77777777" w:rsidR="008D7ED2" w:rsidRPr="00454010" w:rsidRDefault="008D7ED2" w:rsidP="00237FF2">
            <w:pPr>
              <w:pStyle w:val="TAL"/>
            </w:pPr>
            <w:r w:rsidRPr="00454010">
              <w:rPr>
                <w:u w:val="single"/>
              </w:rPr>
              <w:t xml:space="preserve">Reported SINR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09E9E8EA" w14:textId="77777777" w:rsidR="008D7ED2" w:rsidRPr="00454010" w:rsidRDefault="008D7ED2" w:rsidP="00237FF2">
            <w:pPr>
              <w:pStyle w:val="TAL"/>
              <w:rPr>
                <w:u w:val="single"/>
              </w:rPr>
            </w:pPr>
            <w:r w:rsidRPr="00454010">
              <w:rPr>
                <w:u w:val="single"/>
              </w:rPr>
              <w:t>Test 1:</w:t>
            </w:r>
          </w:p>
          <w:p w14:paraId="6D98FEFE" w14:textId="77777777" w:rsidR="008D7ED2" w:rsidRPr="00454010" w:rsidRDefault="008D7ED2" w:rsidP="00237FF2">
            <w:pPr>
              <w:pStyle w:val="TAL"/>
            </w:pPr>
            <w:r w:rsidRPr="00454010">
              <w:rPr>
                <w:shd w:val="clear" w:color="auto" w:fill="FFFFFF"/>
                <w:lang w:eastAsia="sv-SE"/>
              </w:rPr>
              <w:t>-0.2dB</w:t>
            </w:r>
          </w:p>
          <w:p w14:paraId="217B5A00" w14:textId="77777777" w:rsidR="008D7ED2" w:rsidRPr="00454010" w:rsidRDefault="008D7ED2" w:rsidP="00237FF2">
            <w:pPr>
              <w:pStyle w:val="TAL"/>
            </w:pPr>
            <w:r w:rsidRPr="00454010">
              <w:t>0dB</w:t>
            </w:r>
          </w:p>
          <w:p w14:paraId="14387211" w14:textId="77777777" w:rsidR="008D7ED2" w:rsidRPr="00454010" w:rsidRDefault="008D7ED2" w:rsidP="00237FF2">
            <w:pPr>
              <w:pStyle w:val="TAL"/>
            </w:pPr>
            <w:r w:rsidRPr="00454010">
              <w:t>0dB</w:t>
            </w:r>
          </w:p>
          <w:p w14:paraId="547CB544" w14:textId="77777777" w:rsidR="008D7ED2" w:rsidRPr="00454010" w:rsidRDefault="008D7ED2" w:rsidP="00237FF2">
            <w:pPr>
              <w:pStyle w:val="TAL"/>
            </w:pPr>
            <w:r w:rsidRPr="00454010">
              <w:t>Via mapping</w:t>
            </w:r>
          </w:p>
          <w:p w14:paraId="4F42C94B" w14:textId="77777777" w:rsidR="008D7ED2" w:rsidRPr="00454010" w:rsidRDefault="008D7ED2" w:rsidP="00237FF2">
            <w:pPr>
              <w:pStyle w:val="TAL"/>
              <w:rPr>
                <w:rFonts w:cs="v4.2.0"/>
              </w:rPr>
            </w:pPr>
          </w:p>
          <w:p w14:paraId="5031290C" w14:textId="77777777" w:rsidR="008D7ED2" w:rsidRPr="00454010" w:rsidRDefault="008D7ED2" w:rsidP="00237FF2">
            <w:pPr>
              <w:pStyle w:val="TAL"/>
              <w:rPr>
                <w:u w:val="single"/>
              </w:rPr>
            </w:pPr>
            <w:r w:rsidRPr="00454010">
              <w:rPr>
                <w:u w:val="single"/>
              </w:rPr>
              <w:t>Test 2:</w:t>
            </w:r>
          </w:p>
          <w:p w14:paraId="0900934B" w14:textId="77777777" w:rsidR="008D7ED2" w:rsidRPr="00454010" w:rsidRDefault="008D7ED2" w:rsidP="00237FF2">
            <w:pPr>
              <w:pStyle w:val="TAL"/>
            </w:pPr>
            <w:r w:rsidRPr="00454010">
              <w:rPr>
                <w:shd w:val="clear" w:color="auto" w:fill="FFFFFF"/>
                <w:lang w:eastAsia="sv-SE"/>
              </w:rPr>
              <w:t>0dB</w:t>
            </w:r>
          </w:p>
          <w:p w14:paraId="761F673B" w14:textId="77777777" w:rsidR="008D7ED2" w:rsidRPr="00454010" w:rsidRDefault="008D7ED2" w:rsidP="00237FF2">
            <w:pPr>
              <w:pStyle w:val="TAL"/>
            </w:pPr>
            <w:r w:rsidRPr="00454010">
              <w:t>0.5dB</w:t>
            </w:r>
          </w:p>
          <w:p w14:paraId="2DC82B1C" w14:textId="77777777" w:rsidR="008D7ED2" w:rsidRPr="00454010" w:rsidRDefault="008D7ED2" w:rsidP="00237FF2">
            <w:pPr>
              <w:pStyle w:val="TAL"/>
            </w:pPr>
            <w:r w:rsidRPr="00454010">
              <w:t>0.5dB</w:t>
            </w:r>
          </w:p>
          <w:p w14:paraId="732AA191" w14:textId="77777777" w:rsidR="008D7ED2" w:rsidRPr="00454010" w:rsidRDefault="008D7ED2" w:rsidP="00237FF2">
            <w:pPr>
              <w:pStyle w:val="TAL"/>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4585340F" w14:textId="77777777" w:rsidR="008D7ED2" w:rsidRPr="00454010" w:rsidRDefault="008D7ED2" w:rsidP="00237FF2">
            <w:pPr>
              <w:pStyle w:val="TAL"/>
              <w:rPr>
                <w:u w:val="single"/>
              </w:rPr>
            </w:pPr>
            <w:r w:rsidRPr="00454010">
              <w:rPr>
                <w:u w:val="single"/>
              </w:rPr>
              <w:t>Test 1:</w:t>
            </w:r>
          </w:p>
          <w:p w14:paraId="222AEB02"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-93.2dBm/15kHz</w:t>
            </w:r>
          </w:p>
          <w:p w14:paraId="6386711C"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+4.54dB</w:t>
            </w:r>
          </w:p>
          <w:p w14:paraId="37AE20A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+4.54dB</w:t>
            </w:r>
          </w:p>
          <w:p w14:paraId="2E278C92" w14:textId="77777777" w:rsidR="008D7ED2" w:rsidRPr="00454010" w:rsidRDefault="008D7ED2" w:rsidP="00237FF2">
            <w:pPr>
              <w:pStyle w:val="TAL"/>
            </w:pPr>
            <w:r w:rsidRPr="00454010">
              <w:t>SINR_31 to SINR_49</w:t>
            </w:r>
          </w:p>
          <w:p w14:paraId="3E489814" w14:textId="77777777" w:rsidR="008D7ED2" w:rsidRPr="00454010" w:rsidRDefault="008D7ED2" w:rsidP="00237FF2">
            <w:pPr>
              <w:pStyle w:val="TAL"/>
              <w:rPr>
                <w:rFonts w:cs="v4.2.0"/>
              </w:rPr>
            </w:pPr>
          </w:p>
          <w:p w14:paraId="01FF0558" w14:textId="77777777" w:rsidR="008D7ED2" w:rsidRPr="00454010" w:rsidRDefault="008D7ED2" w:rsidP="00237FF2">
            <w:pPr>
              <w:pStyle w:val="TAL"/>
              <w:rPr>
                <w:u w:val="single"/>
              </w:rPr>
            </w:pPr>
            <w:r w:rsidRPr="00454010">
              <w:rPr>
                <w:u w:val="single"/>
              </w:rPr>
              <w:t>Test 2:</w:t>
            </w:r>
          </w:p>
          <w:p w14:paraId="2F7CBEC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5FAFF93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-3.5dB</w:t>
            </w:r>
          </w:p>
          <w:p w14:paraId="7CF9904B"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-3.5dB</w:t>
            </w:r>
          </w:p>
          <w:p w14:paraId="0D21861C" w14:textId="77777777" w:rsidR="008D7ED2" w:rsidRPr="00454010" w:rsidRDefault="008D7ED2" w:rsidP="00237FF2">
            <w:pPr>
              <w:pStyle w:val="TAL"/>
            </w:pPr>
            <w:r w:rsidRPr="00454010">
              <w:t>SINR_28 to SINR_45</w:t>
            </w:r>
          </w:p>
        </w:tc>
      </w:tr>
      <w:tr w:rsidR="008D7ED2" w:rsidRPr="00454010" w14:paraId="023BECB4"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7B75D9C0" w14:textId="77777777" w:rsidR="008D7ED2" w:rsidRPr="00454010" w:rsidRDefault="008D7ED2" w:rsidP="00237FF2">
            <w:pPr>
              <w:pStyle w:val="TAL"/>
            </w:pPr>
            <w:r w:rsidRPr="00454010">
              <w:t xml:space="preserve">The derivation of the SINR values takes into account the uncertainty in Cell 3 SS- SINR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732F8CDD" w14:textId="77777777" w:rsidR="008D7ED2" w:rsidRPr="00454010" w:rsidRDefault="008D7ED2" w:rsidP="00237FF2">
            <w:pPr>
              <w:pStyle w:val="TAL"/>
              <w:rPr>
                <w:u w:val="single"/>
              </w:rPr>
            </w:pPr>
            <w:r w:rsidRPr="00454010">
              <w:t>The SS- SINR values given above are for normal conditions. For extreme conditions, the SS- SINR values are 0.5dB wider at each end.</w:t>
            </w:r>
          </w:p>
        </w:tc>
      </w:tr>
      <w:tr w:rsidR="008D7ED2" w:rsidRPr="00454010" w14:paraId="1D7EA3A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4FF476F4" w14:textId="77777777" w:rsidR="008D7ED2" w:rsidRPr="00454010" w:rsidRDefault="008D7ED2" w:rsidP="00237FF2">
            <w:pPr>
              <w:pStyle w:val="TAL"/>
            </w:pPr>
            <w:r w:rsidRPr="00454010">
              <w:t>4.7.3.2.1 EN-DC FR1-FR1 SS-SINR absolute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70844602" w14:textId="77777777" w:rsidR="008D7ED2" w:rsidRPr="00454010" w:rsidRDefault="008D7ED2" w:rsidP="00237FF2">
            <w:pPr>
              <w:pStyle w:val="TAL"/>
              <w:rPr>
                <w:rFonts w:cs="Arial"/>
                <w:b/>
                <w:szCs w:val="18"/>
              </w:rPr>
            </w:pPr>
            <w:r w:rsidRPr="00454010">
              <w:rPr>
                <w:b/>
                <w:u w:val="single"/>
              </w:rPr>
              <w:t>TEST CONFIGURATION 1, 2, 3, 4, 5, 6</w:t>
            </w:r>
          </w:p>
        </w:tc>
      </w:tr>
      <w:tr w:rsidR="008D7ED2" w:rsidRPr="00454010" w14:paraId="6836BC8E"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1E58165B"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345E63BF" w14:textId="77777777" w:rsidR="008D7ED2" w:rsidRPr="00454010" w:rsidRDefault="008D7ED2" w:rsidP="00237FF2">
            <w:pPr>
              <w:pStyle w:val="TAL"/>
              <w:rPr>
                <w:u w:val="single"/>
              </w:rPr>
            </w:pPr>
            <w:r w:rsidRPr="00454010">
              <w:rPr>
                <w:u w:val="single"/>
              </w:rPr>
              <w:t>Test 1:</w:t>
            </w:r>
          </w:p>
          <w:p w14:paraId="24256331"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495B093F"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447E837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4485397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45F9E1D8" w14:textId="77777777" w:rsidR="008D7ED2" w:rsidRPr="00454010" w:rsidRDefault="008D7ED2" w:rsidP="00237FF2">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1E59F8FB" w14:textId="77777777" w:rsidR="008D7ED2" w:rsidRPr="00454010" w:rsidRDefault="008D7ED2" w:rsidP="00237FF2">
            <w:pPr>
              <w:pStyle w:val="TAL"/>
              <w:rPr>
                <w:rFonts w:cs="v4.2.0"/>
              </w:rPr>
            </w:pPr>
          </w:p>
          <w:p w14:paraId="7CB18308" w14:textId="77777777" w:rsidR="008D7ED2" w:rsidRPr="00454010" w:rsidRDefault="008D7ED2" w:rsidP="00237FF2">
            <w:pPr>
              <w:pStyle w:val="TAL"/>
              <w:rPr>
                <w:u w:val="single"/>
              </w:rPr>
            </w:pPr>
            <w:r w:rsidRPr="00454010">
              <w:rPr>
                <w:u w:val="single"/>
              </w:rPr>
              <w:t>Test 2:</w:t>
            </w:r>
          </w:p>
          <w:p w14:paraId="40FCBF8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3B4D183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7A7560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099BB558"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358894EF" w14:textId="77777777" w:rsidR="008D7ED2" w:rsidRPr="00454010" w:rsidRDefault="008D7ED2" w:rsidP="00237FF2">
            <w:pPr>
              <w:pStyle w:val="TAL"/>
            </w:pPr>
          </w:p>
          <w:p w14:paraId="53C675DB"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7FA43503" w14:textId="77777777" w:rsidR="008D7ED2" w:rsidRPr="00454010" w:rsidRDefault="008D7ED2" w:rsidP="00237FF2">
            <w:pPr>
              <w:pStyle w:val="TAL"/>
              <w:rPr>
                <w:shd w:val="clear" w:color="auto" w:fill="FFFFFF"/>
                <w:lang w:eastAsia="sv-SE"/>
              </w:rPr>
            </w:pPr>
          </w:p>
          <w:p w14:paraId="5992A7DA" w14:textId="77777777" w:rsidR="008D7ED2" w:rsidRPr="00454010" w:rsidRDefault="008D7ED2" w:rsidP="00237FF2">
            <w:pPr>
              <w:pStyle w:val="TAL"/>
              <w:rPr>
                <w:u w:val="single"/>
              </w:rPr>
            </w:pPr>
            <w:r w:rsidRPr="00454010">
              <w:rPr>
                <w:u w:val="single"/>
              </w:rPr>
              <w:t>Test 3:</w:t>
            </w:r>
          </w:p>
          <w:p w14:paraId="6A3E4875"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726EB0C7" w14:textId="77777777" w:rsidR="008D7ED2" w:rsidRPr="00454010" w:rsidRDefault="008D7ED2" w:rsidP="00237FF2">
            <w:pPr>
              <w:pStyle w:val="TAL"/>
            </w:pPr>
          </w:p>
          <w:p w14:paraId="1B80C14D"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58455F4" w14:textId="77777777" w:rsidR="008D7ED2" w:rsidRPr="00454010" w:rsidRDefault="008D7ED2" w:rsidP="00237FF2">
            <w:pPr>
              <w:pStyle w:val="TAL"/>
            </w:pPr>
          </w:p>
          <w:p w14:paraId="30E2473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-4dB</w:t>
            </w:r>
          </w:p>
          <w:p w14:paraId="73D2A6B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-4dB</w:t>
            </w:r>
          </w:p>
          <w:p w14:paraId="73530BAD" w14:textId="77777777" w:rsidR="008D7ED2" w:rsidRPr="00454010" w:rsidRDefault="008D7ED2" w:rsidP="00237FF2">
            <w:pPr>
              <w:pStyle w:val="TAL"/>
            </w:pPr>
          </w:p>
          <w:p w14:paraId="53F3F172" w14:textId="77777777" w:rsidR="008D7ED2" w:rsidRPr="00454010" w:rsidRDefault="008D7ED2" w:rsidP="00237FF2">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50827728" w14:textId="77777777" w:rsidR="008D7ED2" w:rsidRPr="00454010" w:rsidRDefault="008D7ED2" w:rsidP="00237FF2">
            <w:pPr>
              <w:pStyle w:val="TAL"/>
              <w:rPr>
                <w:u w:val="single"/>
              </w:rPr>
            </w:pPr>
            <w:r w:rsidRPr="00454010">
              <w:rPr>
                <w:u w:val="single"/>
              </w:rPr>
              <w:t>Test 1:</w:t>
            </w:r>
          </w:p>
          <w:p w14:paraId="38222415" w14:textId="77777777" w:rsidR="008D7ED2" w:rsidRPr="00454010" w:rsidRDefault="008D7ED2" w:rsidP="00237FF2">
            <w:pPr>
              <w:pStyle w:val="TAL"/>
            </w:pPr>
            <w:r w:rsidRPr="00454010">
              <w:rPr>
                <w:shd w:val="clear" w:color="auto" w:fill="FFFFFF"/>
                <w:lang w:eastAsia="sv-SE"/>
              </w:rPr>
              <w:t>0dB</w:t>
            </w:r>
          </w:p>
          <w:p w14:paraId="10CEF859" w14:textId="77777777" w:rsidR="008D7ED2" w:rsidRPr="00454010" w:rsidRDefault="008D7ED2" w:rsidP="00237FF2">
            <w:pPr>
              <w:pStyle w:val="TAL"/>
            </w:pPr>
            <w:r w:rsidRPr="00454010">
              <w:t>0dB</w:t>
            </w:r>
          </w:p>
          <w:p w14:paraId="6F1A2314" w14:textId="77777777" w:rsidR="008D7ED2" w:rsidRPr="00454010" w:rsidRDefault="008D7ED2" w:rsidP="00237FF2">
            <w:pPr>
              <w:pStyle w:val="TAL"/>
            </w:pPr>
            <w:r w:rsidRPr="00454010">
              <w:t>0dB</w:t>
            </w:r>
          </w:p>
          <w:p w14:paraId="58C0B1AC" w14:textId="77777777" w:rsidR="008D7ED2" w:rsidRPr="00454010" w:rsidRDefault="008D7ED2" w:rsidP="00237FF2">
            <w:pPr>
              <w:pStyle w:val="TAL"/>
            </w:pPr>
            <w:r w:rsidRPr="00454010">
              <w:t>0dB</w:t>
            </w:r>
          </w:p>
          <w:p w14:paraId="736CF39D" w14:textId="77777777" w:rsidR="008D7ED2" w:rsidRPr="00454010" w:rsidRDefault="008D7ED2" w:rsidP="00237FF2">
            <w:pPr>
              <w:pStyle w:val="TAL"/>
            </w:pPr>
            <w:r w:rsidRPr="00454010">
              <w:t>Via mapping</w:t>
            </w:r>
          </w:p>
          <w:p w14:paraId="35CACFF6" w14:textId="77777777" w:rsidR="008D7ED2" w:rsidRPr="00454010" w:rsidRDefault="008D7ED2" w:rsidP="00237FF2">
            <w:pPr>
              <w:pStyle w:val="TAL"/>
              <w:rPr>
                <w:rFonts w:cs="v4.2.0"/>
              </w:rPr>
            </w:pPr>
          </w:p>
          <w:p w14:paraId="4098E902" w14:textId="77777777" w:rsidR="008D7ED2" w:rsidRPr="00454010" w:rsidRDefault="008D7ED2" w:rsidP="00237FF2">
            <w:pPr>
              <w:pStyle w:val="TAL"/>
              <w:rPr>
                <w:u w:val="single"/>
              </w:rPr>
            </w:pPr>
            <w:r w:rsidRPr="00454010">
              <w:rPr>
                <w:u w:val="single"/>
              </w:rPr>
              <w:t>Test 2:</w:t>
            </w:r>
          </w:p>
          <w:p w14:paraId="452FC6FF"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54F1F33C" w14:textId="77777777" w:rsidR="008D7ED2" w:rsidRPr="00454010" w:rsidRDefault="008D7ED2" w:rsidP="00237FF2">
            <w:pPr>
              <w:pStyle w:val="TAL"/>
            </w:pPr>
            <w:r w:rsidRPr="00454010">
              <w:t>0dB</w:t>
            </w:r>
          </w:p>
          <w:p w14:paraId="610D3364" w14:textId="77777777" w:rsidR="008D7ED2" w:rsidRPr="00454010" w:rsidRDefault="008D7ED2" w:rsidP="00237FF2">
            <w:pPr>
              <w:pStyle w:val="TAL"/>
            </w:pPr>
            <w:r w:rsidRPr="00454010">
              <w:t>0dB</w:t>
            </w:r>
          </w:p>
          <w:p w14:paraId="52796110" w14:textId="77777777" w:rsidR="008D7ED2" w:rsidRPr="00454010" w:rsidRDefault="008D7ED2" w:rsidP="00237FF2">
            <w:pPr>
              <w:pStyle w:val="TAL"/>
            </w:pPr>
            <w:r w:rsidRPr="00454010">
              <w:t>0dB</w:t>
            </w:r>
          </w:p>
          <w:p w14:paraId="158D8592" w14:textId="77777777" w:rsidR="008D7ED2" w:rsidRPr="00454010" w:rsidRDefault="008D7ED2" w:rsidP="00237FF2">
            <w:pPr>
              <w:pStyle w:val="TAL"/>
            </w:pPr>
          </w:p>
          <w:p w14:paraId="7149F4F3" w14:textId="77777777" w:rsidR="008D7ED2" w:rsidRPr="00454010" w:rsidRDefault="008D7ED2" w:rsidP="00237FF2">
            <w:pPr>
              <w:pStyle w:val="TAL"/>
            </w:pPr>
            <w:r w:rsidRPr="00454010">
              <w:t>Via mapping</w:t>
            </w:r>
          </w:p>
          <w:p w14:paraId="3D46EFFC" w14:textId="77777777" w:rsidR="008D7ED2" w:rsidRPr="00454010" w:rsidRDefault="008D7ED2" w:rsidP="00237FF2">
            <w:pPr>
              <w:pStyle w:val="TAL"/>
            </w:pPr>
          </w:p>
          <w:p w14:paraId="65716AFD" w14:textId="77777777" w:rsidR="008D7ED2" w:rsidRPr="00454010" w:rsidRDefault="008D7ED2" w:rsidP="00237FF2">
            <w:pPr>
              <w:pStyle w:val="TAL"/>
              <w:rPr>
                <w:u w:val="single"/>
              </w:rPr>
            </w:pPr>
            <w:r w:rsidRPr="00454010">
              <w:rPr>
                <w:u w:val="single"/>
              </w:rPr>
              <w:t>Test 3:</w:t>
            </w:r>
          </w:p>
          <w:p w14:paraId="4B2260F3"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00EE197B" w14:textId="77777777" w:rsidR="008D7ED2" w:rsidRPr="00454010" w:rsidRDefault="008D7ED2" w:rsidP="00237FF2">
            <w:pPr>
              <w:pStyle w:val="TAL"/>
              <w:rPr>
                <w:shd w:val="clear" w:color="auto" w:fill="FFFFFF"/>
                <w:lang w:eastAsia="sv-SE"/>
              </w:rPr>
            </w:pPr>
          </w:p>
          <w:p w14:paraId="495436EF" w14:textId="77777777" w:rsidR="008D7ED2" w:rsidRPr="00454010" w:rsidRDefault="008D7ED2" w:rsidP="00237FF2">
            <w:pPr>
              <w:pStyle w:val="TAL"/>
            </w:pPr>
            <w:r w:rsidRPr="00454010">
              <w:t>0dB</w:t>
            </w:r>
          </w:p>
          <w:p w14:paraId="3ECC51F5" w14:textId="77777777" w:rsidR="008D7ED2" w:rsidRPr="00454010" w:rsidRDefault="008D7ED2" w:rsidP="00237FF2">
            <w:pPr>
              <w:pStyle w:val="TAL"/>
            </w:pPr>
          </w:p>
          <w:p w14:paraId="3F70EEDC" w14:textId="77777777" w:rsidR="008D7ED2" w:rsidRPr="00454010" w:rsidRDefault="008D7ED2" w:rsidP="00237FF2">
            <w:pPr>
              <w:pStyle w:val="TAL"/>
            </w:pPr>
            <w:r w:rsidRPr="00454010">
              <w:t>0.8dB</w:t>
            </w:r>
          </w:p>
          <w:p w14:paraId="6A883301" w14:textId="77777777" w:rsidR="008D7ED2" w:rsidRPr="00454010" w:rsidRDefault="008D7ED2" w:rsidP="00237FF2">
            <w:pPr>
              <w:pStyle w:val="TAL"/>
            </w:pPr>
            <w:r w:rsidRPr="00454010">
              <w:t>0.8dB</w:t>
            </w:r>
          </w:p>
          <w:p w14:paraId="06199957" w14:textId="77777777" w:rsidR="008D7ED2" w:rsidRPr="00454010" w:rsidRDefault="008D7ED2" w:rsidP="00237FF2">
            <w:pPr>
              <w:pStyle w:val="TAL"/>
            </w:pPr>
          </w:p>
          <w:p w14:paraId="1F1C4845"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B0D323F" w14:textId="77777777" w:rsidR="008D7ED2" w:rsidRPr="00454010" w:rsidRDefault="008D7ED2" w:rsidP="00237FF2">
            <w:pPr>
              <w:pStyle w:val="TAL"/>
              <w:rPr>
                <w:u w:val="single"/>
              </w:rPr>
            </w:pPr>
            <w:r w:rsidRPr="00454010">
              <w:rPr>
                <w:u w:val="single"/>
              </w:rPr>
              <w:t>Test 1:</w:t>
            </w:r>
          </w:p>
          <w:p w14:paraId="644D50AF"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051D337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4C4B8F8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9CD21B5"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D92C811" w14:textId="77777777" w:rsidR="008D7ED2" w:rsidRPr="00454010" w:rsidRDefault="008D7ED2" w:rsidP="00237FF2">
            <w:pPr>
              <w:pStyle w:val="TAL"/>
            </w:pPr>
            <w:r w:rsidRPr="00454010">
              <w:t>SINR_35 to SINR_51</w:t>
            </w:r>
          </w:p>
          <w:p w14:paraId="2311E734" w14:textId="77777777" w:rsidR="008D7ED2" w:rsidRPr="00454010" w:rsidRDefault="008D7ED2" w:rsidP="00237FF2">
            <w:pPr>
              <w:pStyle w:val="TAL"/>
              <w:rPr>
                <w:rFonts w:cs="v4.2.0"/>
              </w:rPr>
            </w:pPr>
          </w:p>
          <w:p w14:paraId="00DF841F" w14:textId="77777777" w:rsidR="008D7ED2" w:rsidRPr="00454010" w:rsidRDefault="008D7ED2" w:rsidP="00237FF2">
            <w:pPr>
              <w:pStyle w:val="TAL"/>
              <w:rPr>
                <w:u w:val="single"/>
              </w:rPr>
            </w:pPr>
            <w:r w:rsidRPr="00454010">
              <w:rPr>
                <w:u w:val="single"/>
              </w:rPr>
              <w:t>Test 2:</w:t>
            </w:r>
          </w:p>
          <w:p w14:paraId="19DC3EA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315C58A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3EC19E5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24E3B952"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4F4954CE" w14:textId="77777777" w:rsidR="008D7ED2" w:rsidRPr="00454010" w:rsidRDefault="008D7ED2" w:rsidP="00237FF2">
            <w:pPr>
              <w:pStyle w:val="TAL"/>
            </w:pPr>
          </w:p>
          <w:p w14:paraId="4B4750C1" w14:textId="77777777" w:rsidR="008D7ED2" w:rsidRPr="00454010" w:rsidRDefault="008D7ED2" w:rsidP="00237FF2">
            <w:pPr>
              <w:pStyle w:val="TAL"/>
            </w:pPr>
            <w:r w:rsidRPr="00454010">
              <w:t>SINR_79 to SINR_94</w:t>
            </w:r>
          </w:p>
          <w:p w14:paraId="09F1E7DD" w14:textId="77777777" w:rsidR="008D7ED2" w:rsidRPr="00454010" w:rsidRDefault="008D7ED2" w:rsidP="00237FF2">
            <w:pPr>
              <w:pStyle w:val="TAL"/>
              <w:rPr>
                <w:shd w:val="clear" w:color="auto" w:fill="FFFFFF"/>
                <w:lang w:eastAsia="sv-SE"/>
              </w:rPr>
            </w:pPr>
          </w:p>
          <w:p w14:paraId="2058C468" w14:textId="77777777" w:rsidR="008D7ED2" w:rsidRPr="00454010" w:rsidRDefault="008D7ED2" w:rsidP="00237FF2">
            <w:pPr>
              <w:pStyle w:val="TAL"/>
              <w:rPr>
                <w:u w:val="single"/>
              </w:rPr>
            </w:pPr>
            <w:r w:rsidRPr="00454010">
              <w:rPr>
                <w:u w:val="single"/>
              </w:rPr>
              <w:t>Test 3:</w:t>
            </w:r>
          </w:p>
          <w:p w14:paraId="0873895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5367E9D3"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5482381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-3.2dB</w:t>
            </w:r>
          </w:p>
          <w:p w14:paraId="22AEAE8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-3.2dB</w:t>
            </w:r>
          </w:p>
          <w:p w14:paraId="226A91FE" w14:textId="77777777" w:rsidR="008D7ED2" w:rsidRPr="00454010" w:rsidRDefault="008D7ED2" w:rsidP="00237FF2">
            <w:pPr>
              <w:pStyle w:val="TAL"/>
            </w:pPr>
          </w:p>
          <w:p w14:paraId="6D6F770A" w14:textId="77777777" w:rsidR="008D7ED2" w:rsidRPr="00454010" w:rsidRDefault="008D7ED2" w:rsidP="00237FF2">
            <w:pPr>
              <w:pStyle w:val="TAL"/>
            </w:pPr>
            <w:r w:rsidRPr="00454010">
              <w:t>SINR_32 to SINR_49</w:t>
            </w:r>
          </w:p>
        </w:tc>
      </w:tr>
      <w:tr w:rsidR="008D7ED2" w:rsidRPr="00454010" w14:paraId="50001A39"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16EC9298" w14:textId="77777777" w:rsidR="008D7ED2" w:rsidRPr="00454010" w:rsidRDefault="008D7ED2" w:rsidP="00237FF2">
            <w:pPr>
              <w:pStyle w:val="TAL"/>
            </w:pPr>
            <w:r w:rsidRPr="00454010">
              <w:t xml:space="preserve">The derivation of the SINR values takes into account the uncertainty in Cell 3 SS- SINR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0CC08021" w14:textId="77777777" w:rsidR="008D7ED2" w:rsidRPr="00454010" w:rsidRDefault="008D7ED2" w:rsidP="00237FF2">
            <w:pPr>
              <w:pStyle w:val="TAL"/>
              <w:rPr>
                <w:u w:val="single"/>
              </w:rPr>
            </w:pPr>
            <w:r w:rsidRPr="00454010">
              <w:t>The SS- SINR values given above are for normal conditions. For extreme conditions, the SS- SINR values are 1dB wider at each for Tests 1 and 2 and 0.5dB wider at each end for Test 3.</w:t>
            </w:r>
          </w:p>
        </w:tc>
      </w:tr>
      <w:tr w:rsidR="008D7ED2" w:rsidRPr="00454010" w14:paraId="09D0F08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EFAEB4D" w14:textId="77777777" w:rsidR="008D7ED2" w:rsidRPr="00454010" w:rsidRDefault="008D7ED2" w:rsidP="00237FF2">
            <w:pPr>
              <w:pStyle w:val="TAL"/>
            </w:pPr>
            <w:r w:rsidRPr="00454010">
              <w:t>4.7.3.2.2 EN-DC FR1-FR1 SS-SINR relative measurement accuracy</w:t>
            </w:r>
          </w:p>
        </w:tc>
        <w:tc>
          <w:tcPr>
            <w:tcW w:w="8356" w:type="dxa"/>
            <w:gridSpan w:val="7"/>
            <w:tcBorders>
              <w:top w:val="single" w:sz="4" w:space="0" w:color="auto"/>
              <w:left w:val="single" w:sz="4" w:space="0" w:color="auto"/>
              <w:bottom w:val="single" w:sz="4" w:space="0" w:color="auto"/>
              <w:right w:val="single" w:sz="4" w:space="0" w:color="auto"/>
            </w:tcBorders>
          </w:tcPr>
          <w:p w14:paraId="6B21C6B5" w14:textId="77777777" w:rsidR="008D7ED2" w:rsidRPr="00454010" w:rsidRDefault="008D7ED2" w:rsidP="00237FF2">
            <w:pPr>
              <w:pStyle w:val="TAL"/>
              <w:rPr>
                <w:rFonts w:cs="Arial"/>
                <w:b/>
                <w:szCs w:val="18"/>
              </w:rPr>
            </w:pPr>
            <w:r w:rsidRPr="00454010">
              <w:rPr>
                <w:b/>
                <w:u w:val="single"/>
              </w:rPr>
              <w:t>TEST CONFIGURATION 1, 2, 3, 4, 5, 6</w:t>
            </w:r>
          </w:p>
        </w:tc>
      </w:tr>
      <w:tr w:rsidR="008D7ED2" w:rsidRPr="00454010" w14:paraId="1266C1A3"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FA794A7" w14:textId="77777777" w:rsidR="008D7ED2" w:rsidRPr="00454010" w:rsidRDefault="008D7ED2" w:rsidP="00237FF2">
            <w:pPr>
              <w:pStyle w:val="TAL"/>
            </w:pPr>
          </w:p>
        </w:tc>
        <w:tc>
          <w:tcPr>
            <w:tcW w:w="3994" w:type="dxa"/>
            <w:gridSpan w:val="2"/>
            <w:tcBorders>
              <w:top w:val="single" w:sz="4" w:space="0" w:color="auto"/>
              <w:left w:val="single" w:sz="4" w:space="0" w:color="auto"/>
              <w:bottom w:val="single" w:sz="4" w:space="0" w:color="auto"/>
              <w:right w:val="single" w:sz="4" w:space="0" w:color="auto"/>
            </w:tcBorders>
          </w:tcPr>
          <w:p w14:paraId="4AFE93F3" w14:textId="77777777" w:rsidR="008D7ED2" w:rsidRPr="00454010" w:rsidRDefault="008D7ED2" w:rsidP="00237FF2">
            <w:pPr>
              <w:pStyle w:val="TAL"/>
              <w:rPr>
                <w:u w:val="single"/>
              </w:rPr>
            </w:pPr>
            <w:r w:rsidRPr="00454010">
              <w:rPr>
                <w:u w:val="single"/>
              </w:rPr>
              <w:t>Test 1:</w:t>
            </w:r>
          </w:p>
          <w:p w14:paraId="237E9D7B"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4B6C471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13F0C55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16CEFE4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1DFDF709" w14:textId="77777777" w:rsidR="008D7ED2" w:rsidRPr="00454010" w:rsidRDefault="008D7ED2" w:rsidP="00237FF2">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32FAD6CF" w14:textId="77777777" w:rsidR="008D7ED2" w:rsidRPr="00454010" w:rsidRDefault="008D7ED2" w:rsidP="00237FF2">
            <w:pPr>
              <w:pStyle w:val="TAL"/>
              <w:rPr>
                <w:rFonts w:cs="v4.2.0"/>
              </w:rPr>
            </w:pPr>
          </w:p>
          <w:p w14:paraId="5C0F8210" w14:textId="77777777" w:rsidR="008D7ED2" w:rsidRPr="00454010" w:rsidRDefault="008D7ED2" w:rsidP="00237FF2">
            <w:pPr>
              <w:pStyle w:val="TAL"/>
              <w:rPr>
                <w:u w:val="single"/>
              </w:rPr>
            </w:pPr>
            <w:r w:rsidRPr="00454010">
              <w:rPr>
                <w:u w:val="single"/>
              </w:rPr>
              <w:t>Test 2:</w:t>
            </w:r>
          </w:p>
          <w:p w14:paraId="59FD88DC"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6E785316"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91853C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5553AD06"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062198F3" w14:textId="77777777" w:rsidR="008D7ED2" w:rsidRPr="00454010" w:rsidRDefault="008D7ED2" w:rsidP="00237FF2">
            <w:pPr>
              <w:pStyle w:val="TAL"/>
            </w:pPr>
          </w:p>
          <w:p w14:paraId="51F5469E"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49A2F8E9" w14:textId="77777777" w:rsidR="008D7ED2" w:rsidRPr="00454010" w:rsidRDefault="008D7ED2" w:rsidP="00237FF2">
            <w:pPr>
              <w:pStyle w:val="TAL"/>
              <w:rPr>
                <w:shd w:val="clear" w:color="auto" w:fill="FFFFFF"/>
                <w:lang w:eastAsia="sv-SE"/>
              </w:rPr>
            </w:pPr>
          </w:p>
          <w:p w14:paraId="0C33D080" w14:textId="77777777" w:rsidR="008D7ED2" w:rsidRPr="00454010" w:rsidRDefault="008D7ED2" w:rsidP="00237FF2">
            <w:pPr>
              <w:pStyle w:val="TAL"/>
              <w:rPr>
                <w:u w:val="single"/>
              </w:rPr>
            </w:pPr>
            <w:r w:rsidRPr="00454010">
              <w:rPr>
                <w:u w:val="single"/>
              </w:rPr>
              <w:t>Test 3:</w:t>
            </w:r>
          </w:p>
          <w:p w14:paraId="3AD26769"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4D607BA" w14:textId="77777777" w:rsidR="008D7ED2" w:rsidRPr="00454010" w:rsidRDefault="008D7ED2" w:rsidP="00237FF2">
            <w:pPr>
              <w:pStyle w:val="TAL"/>
            </w:pPr>
          </w:p>
          <w:p w14:paraId="11F34995"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D5A98E5" w14:textId="77777777" w:rsidR="008D7ED2" w:rsidRPr="00454010" w:rsidRDefault="008D7ED2" w:rsidP="00237FF2">
            <w:pPr>
              <w:pStyle w:val="TAL"/>
            </w:pPr>
          </w:p>
          <w:p w14:paraId="57A852C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-4dB</w:t>
            </w:r>
          </w:p>
          <w:p w14:paraId="6F7C37A4"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-4dB</w:t>
            </w:r>
          </w:p>
          <w:p w14:paraId="0B6F73E2" w14:textId="77777777" w:rsidR="008D7ED2" w:rsidRPr="00454010" w:rsidRDefault="008D7ED2" w:rsidP="00237FF2">
            <w:pPr>
              <w:pStyle w:val="TAL"/>
            </w:pPr>
          </w:p>
          <w:p w14:paraId="4DBD6EC1" w14:textId="77777777" w:rsidR="008D7ED2" w:rsidRPr="00454010" w:rsidRDefault="008D7ED2" w:rsidP="00237FF2">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±4dB</w:t>
            </w:r>
          </w:p>
        </w:tc>
        <w:tc>
          <w:tcPr>
            <w:tcW w:w="1633" w:type="dxa"/>
            <w:gridSpan w:val="2"/>
            <w:tcBorders>
              <w:top w:val="single" w:sz="4" w:space="0" w:color="auto"/>
              <w:left w:val="single" w:sz="4" w:space="0" w:color="auto"/>
              <w:bottom w:val="single" w:sz="4" w:space="0" w:color="auto"/>
              <w:right w:val="single" w:sz="4" w:space="0" w:color="auto"/>
            </w:tcBorders>
          </w:tcPr>
          <w:p w14:paraId="774ED127" w14:textId="77777777" w:rsidR="008D7ED2" w:rsidRPr="00454010" w:rsidRDefault="008D7ED2" w:rsidP="00237FF2">
            <w:pPr>
              <w:pStyle w:val="TAL"/>
              <w:rPr>
                <w:u w:val="single"/>
              </w:rPr>
            </w:pPr>
            <w:r w:rsidRPr="00454010">
              <w:rPr>
                <w:u w:val="single"/>
              </w:rPr>
              <w:t>Test 1:</w:t>
            </w:r>
          </w:p>
          <w:p w14:paraId="25BACCB7" w14:textId="77777777" w:rsidR="008D7ED2" w:rsidRPr="00454010" w:rsidRDefault="008D7ED2" w:rsidP="00237FF2">
            <w:pPr>
              <w:pStyle w:val="TAL"/>
            </w:pPr>
            <w:r w:rsidRPr="00454010">
              <w:rPr>
                <w:shd w:val="clear" w:color="auto" w:fill="FFFFFF"/>
                <w:lang w:eastAsia="sv-SE"/>
              </w:rPr>
              <w:t>0dB</w:t>
            </w:r>
          </w:p>
          <w:p w14:paraId="0A4C5297" w14:textId="77777777" w:rsidR="008D7ED2" w:rsidRPr="00454010" w:rsidRDefault="008D7ED2" w:rsidP="00237FF2">
            <w:pPr>
              <w:pStyle w:val="TAL"/>
            </w:pPr>
            <w:r w:rsidRPr="00454010">
              <w:t>0dB</w:t>
            </w:r>
          </w:p>
          <w:p w14:paraId="2D09109F" w14:textId="77777777" w:rsidR="008D7ED2" w:rsidRPr="00454010" w:rsidRDefault="008D7ED2" w:rsidP="00237FF2">
            <w:pPr>
              <w:pStyle w:val="TAL"/>
            </w:pPr>
            <w:r w:rsidRPr="00454010">
              <w:t>0dB</w:t>
            </w:r>
          </w:p>
          <w:p w14:paraId="4FCF6C37" w14:textId="77777777" w:rsidR="008D7ED2" w:rsidRPr="00454010" w:rsidRDefault="008D7ED2" w:rsidP="00237FF2">
            <w:pPr>
              <w:pStyle w:val="TAL"/>
            </w:pPr>
            <w:r w:rsidRPr="00454010">
              <w:t>0dB</w:t>
            </w:r>
          </w:p>
          <w:p w14:paraId="63776C9E" w14:textId="77777777" w:rsidR="008D7ED2" w:rsidRPr="00454010" w:rsidRDefault="008D7ED2" w:rsidP="00237FF2">
            <w:pPr>
              <w:pStyle w:val="TAL"/>
            </w:pPr>
            <w:r w:rsidRPr="00454010">
              <w:t>Via mapping</w:t>
            </w:r>
          </w:p>
          <w:p w14:paraId="778EE627" w14:textId="77777777" w:rsidR="008D7ED2" w:rsidRPr="00454010" w:rsidRDefault="008D7ED2" w:rsidP="00237FF2">
            <w:pPr>
              <w:pStyle w:val="TAL"/>
              <w:rPr>
                <w:rFonts w:cs="v4.2.0"/>
              </w:rPr>
            </w:pPr>
          </w:p>
          <w:p w14:paraId="40205091" w14:textId="77777777" w:rsidR="008D7ED2" w:rsidRPr="00454010" w:rsidRDefault="008D7ED2" w:rsidP="00237FF2">
            <w:pPr>
              <w:pStyle w:val="TAL"/>
              <w:rPr>
                <w:u w:val="single"/>
              </w:rPr>
            </w:pPr>
            <w:r w:rsidRPr="00454010">
              <w:rPr>
                <w:u w:val="single"/>
              </w:rPr>
              <w:t>Test 2:</w:t>
            </w:r>
          </w:p>
          <w:p w14:paraId="32BFA1D2"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CAFB247" w14:textId="77777777" w:rsidR="008D7ED2" w:rsidRPr="00454010" w:rsidRDefault="008D7ED2" w:rsidP="00237FF2">
            <w:pPr>
              <w:pStyle w:val="TAL"/>
            </w:pPr>
            <w:r w:rsidRPr="00454010">
              <w:t>0dB</w:t>
            </w:r>
          </w:p>
          <w:p w14:paraId="7B574873" w14:textId="77777777" w:rsidR="008D7ED2" w:rsidRPr="00454010" w:rsidRDefault="008D7ED2" w:rsidP="00237FF2">
            <w:pPr>
              <w:pStyle w:val="TAL"/>
            </w:pPr>
            <w:r w:rsidRPr="00454010">
              <w:t>0dB</w:t>
            </w:r>
          </w:p>
          <w:p w14:paraId="5E834AF4" w14:textId="77777777" w:rsidR="008D7ED2" w:rsidRPr="00454010" w:rsidRDefault="008D7ED2" w:rsidP="00237FF2">
            <w:pPr>
              <w:pStyle w:val="TAL"/>
            </w:pPr>
            <w:r w:rsidRPr="00454010">
              <w:t>0dB</w:t>
            </w:r>
          </w:p>
          <w:p w14:paraId="6DDF511F" w14:textId="77777777" w:rsidR="008D7ED2" w:rsidRPr="00454010" w:rsidRDefault="008D7ED2" w:rsidP="00237FF2">
            <w:pPr>
              <w:pStyle w:val="TAL"/>
            </w:pPr>
          </w:p>
          <w:p w14:paraId="2B381457" w14:textId="77777777" w:rsidR="008D7ED2" w:rsidRPr="00454010" w:rsidRDefault="008D7ED2" w:rsidP="00237FF2">
            <w:pPr>
              <w:pStyle w:val="TAL"/>
            </w:pPr>
            <w:r w:rsidRPr="00454010">
              <w:t>Via mapping</w:t>
            </w:r>
          </w:p>
          <w:p w14:paraId="21710DAC" w14:textId="77777777" w:rsidR="008D7ED2" w:rsidRPr="00454010" w:rsidRDefault="008D7ED2" w:rsidP="00237FF2">
            <w:pPr>
              <w:pStyle w:val="TAL"/>
            </w:pPr>
          </w:p>
          <w:p w14:paraId="09263E94" w14:textId="77777777" w:rsidR="008D7ED2" w:rsidRPr="00454010" w:rsidRDefault="008D7ED2" w:rsidP="00237FF2">
            <w:pPr>
              <w:pStyle w:val="TAL"/>
              <w:rPr>
                <w:u w:val="single"/>
              </w:rPr>
            </w:pPr>
            <w:r w:rsidRPr="00454010">
              <w:rPr>
                <w:u w:val="single"/>
              </w:rPr>
              <w:t>Test 3:</w:t>
            </w:r>
          </w:p>
          <w:p w14:paraId="1B3B64FF"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509E4B13" w14:textId="77777777" w:rsidR="008D7ED2" w:rsidRPr="00454010" w:rsidRDefault="008D7ED2" w:rsidP="00237FF2">
            <w:pPr>
              <w:pStyle w:val="TAL"/>
              <w:rPr>
                <w:shd w:val="clear" w:color="auto" w:fill="FFFFFF"/>
                <w:lang w:eastAsia="sv-SE"/>
              </w:rPr>
            </w:pPr>
          </w:p>
          <w:p w14:paraId="63B2F9D5" w14:textId="77777777" w:rsidR="008D7ED2" w:rsidRPr="00454010" w:rsidRDefault="008D7ED2" w:rsidP="00237FF2">
            <w:pPr>
              <w:pStyle w:val="TAL"/>
            </w:pPr>
            <w:r w:rsidRPr="00454010">
              <w:t>0dB</w:t>
            </w:r>
          </w:p>
          <w:p w14:paraId="642749BA" w14:textId="77777777" w:rsidR="008D7ED2" w:rsidRPr="00454010" w:rsidRDefault="008D7ED2" w:rsidP="00237FF2">
            <w:pPr>
              <w:pStyle w:val="TAL"/>
            </w:pPr>
          </w:p>
          <w:p w14:paraId="52444D3F" w14:textId="77777777" w:rsidR="008D7ED2" w:rsidRPr="00454010" w:rsidRDefault="008D7ED2" w:rsidP="00237FF2">
            <w:pPr>
              <w:pStyle w:val="TAL"/>
            </w:pPr>
            <w:r w:rsidRPr="00454010">
              <w:t>0.8dB</w:t>
            </w:r>
          </w:p>
          <w:p w14:paraId="21543A36" w14:textId="77777777" w:rsidR="008D7ED2" w:rsidRPr="00454010" w:rsidRDefault="008D7ED2" w:rsidP="00237FF2">
            <w:pPr>
              <w:pStyle w:val="TAL"/>
            </w:pPr>
            <w:r w:rsidRPr="00454010">
              <w:t>0.8dB</w:t>
            </w:r>
          </w:p>
          <w:p w14:paraId="3749F8AB" w14:textId="77777777" w:rsidR="008D7ED2" w:rsidRPr="00454010" w:rsidRDefault="008D7ED2" w:rsidP="00237FF2">
            <w:pPr>
              <w:pStyle w:val="TAL"/>
            </w:pPr>
          </w:p>
          <w:p w14:paraId="2BD583CD"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392E147B" w14:textId="77777777" w:rsidR="008D7ED2" w:rsidRPr="00454010" w:rsidRDefault="008D7ED2" w:rsidP="00237FF2">
            <w:pPr>
              <w:pStyle w:val="TAL"/>
              <w:rPr>
                <w:u w:val="single"/>
              </w:rPr>
            </w:pPr>
            <w:r w:rsidRPr="00454010">
              <w:rPr>
                <w:u w:val="single"/>
              </w:rPr>
              <w:t>Test 1:</w:t>
            </w:r>
          </w:p>
          <w:p w14:paraId="37D497B0" w14:textId="77777777" w:rsidR="008D7ED2" w:rsidRPr="00454010" w:rsidRDefault="008D7ED2" w:rsidP="00237FF2">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71CC0F1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3C6B71CB"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-1.75dB</w:t>
            </w:r>
          </w:p>
          <w:p w14:paraId="00F95895"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-1.75dB</w:t>
            </w:r>
          </w:p>
          <w:p w14:paraId="78C80BD1" w14:textId="77777777" w:rsidR="008D7ED2" w:rsidRPr="00454010" w:rsidRDefault="008D7ED2" w:rsidP="00237FF2">
            <w:pPr>
              <w:pStyle w:val="TAL"/>
            </w:pPr>
            <w:r w:rsidRPr="00454010">
              <w:t>SINR_x-10 to SINR_x+10</w:t>
            </w:r>
          </w:p>
          <w:p w14:paraId="2D7A39E7" w14:textId="77777777" w:rsidR="008D7ED2" w:rsidRPr="00454010" w:rsidRDefault="008D7ED2" w:rsidP="00237FF2">
            <w:pPr>
              <w:pStyle w:val="TAL"/>
              <w:rPr>
                <w:rFonts w:cs="v4.2.0"/>
              </w:rPr>
            </w:pPr>
          </w:p>
          <w:p w14:paraId="450C245D" w14:textId="77777777" w:rsidR="008D7ED2" w:rsidRPr="00454010" w:rsidRDefault="008D7ED2" w:rsidP="00237FF2">
            <w:pPr>
              <w:pStyle w:val="TAL"/>
              <w:rPr>
                <w:u w:val="single"/>
              </w:rPr>
            </w:pPr>
            <w:r w:rsidRPr="00454010">
              <w:rPr>
                <w:u w:val="single"/>
              </w:rPr>
              <w:t>Test 2:</w:t>
            </w:r>
          </w:p>
          <w:p w14:paraId="7DDBEEA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795E9770"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3CE494C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20dB</w:t>
            </w:r>
          </w:p>
          <w:p w14:paraId="282B8DB3"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20dB</w:t>
            </w:r>
          </w:p>
          <w:p w14:paraId="29E7E0D9" w14:textId="77777777" w:rsidR="008D7ED2" w:rsidRPr="00454010" w:rsidRDefault="008D7ED2" w:rsidP="00237FF2">
            <w:pPr>
              <w:pStyle w:val="TAL"/>
            </w:pPr>
          </w:p>
          <w:p w14:paraId="3FA9AFFC" w14:textId="77777777" w:rsidR="008D7ED2" w:rsidRPr="00454010" w:rsidRDefault="008D7ED2" w:rsidP="00237FF2">
            <w:pPr>
              <w:pStyle w:val="TAL"/>
            </w:pPr>
            <w:r w:rsidRPr="00454010">
              <w:t>SINR_x-10 to SINR_x+10</w:t>
            </w:r>
          </w:p>
          <w:p w14:paraId="6BD13780" w14:textId="77777777" w:rsidR="008D7ED2" w:rsidRPr="00454010" w:rsidRDefault="008D7ED2" w:rsidP="00237FF2">
            <w:pPr>
              <w:pStyle w:val="TAL"/>
              <w:rPr>
                <w:shd w:val="clear" w:color="auto" w:fill="FFFFFF"/>
                <w:lang w:eastAsia="sv-SE"/>
              </w:rPr>
            </w:pPr>
          </w:p>
          <w:p w14:paraId="544B2B5A" w14:textId="77777777" w:rsidR="008D7ED2" w:rsidRPr="00454010" w:rsidRDefault="008D7ED2" w:rsidP="00237FF2">
            <w:pPr>
              <w:pStyle w:val="TAL"/>
              <w:rPr>
                <w:u w:val="single"/>
              </w:rPr>
            </w:pPr>
            <w:r w:rsidRPr="00454010">
              <w:rPr>
                <w:u w:val="single"/>
              </w:rPr>
              <w:t>Test 3:</w:t>
            </w:r>
          </w:p>
          <w:p w14:paraId="62CAED4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DFE28AB"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A6AFA7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-3.2dB</w:t>
            </w:r>
          </w:p>
          <w:p w14:paraId="351798F9" w14:textId="77777777" w:rsidR="008D7ED2" w:rsidRPr="00454010" w:rsidRDefault="008D7ED2" w:rsidP="00237FF2">
            <w:pPr>
              <w:pStyle w:val="TAL"/>
            </w:pPr>
            <w:r w:rsidRPr="00454010">
              <w:t>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oc2</w:t>
            </w:r>
            <w:r w:rsidRPr="00454010">
              <w:t>: -3.2dB</w:t>
            </w:r>
          </w:p>
          <w:p w14:paraId="655457F4" w14:textId="77777777" w:rsidR="008D7ED2" w:rsidRPr="00454010" w:rsidRDefault="008D7ED2" w:rsidP="00237FF2">
            <w:pPr>
              <w:pStyle w:val="TAL"/>
            </w:pPr>
          </w:p>
          <w:p w14:paraId="6FBF2120" w14:textId="77777777" w:rsidR="008D7ED2" w:rsidRPr="00454010" w:rsidRDefault="008D7ED2" w:rsidP="00237FF2">
            <w:pPr>
              <w:pStyle w:val="TAL"/>
            </w:pPr>
            <w:r w:rsidRPr="00454010">
              <w:t>SINR_x-11 to SINR_x+11</w:t>
            </w:r>
          </w:p>
        </w:tc>
      </w:tr>
      <w:tr w:rsidR="008D7ED2" w:rsidRPr="00454010" w14:paraId="27791E2B"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0B1F4B2E" w14:textId="77777777" w:rsidR="008D7ED2" w:rsidRPr="00454010" w:rsidRDefault="008D7ED2" w:rsidP="00237FF2">
            <w:pPr>
              <w:pStyle w:val="TAL"/>
            </w:pPr>
            <w:r w:rsidRPr="00454010">
              <w:t xml:space="preserve">The derivation of the SINR values takes into account the uncertainty in Cell 3 SS- SINR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3</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4A93E9B2" w14:textId="77777777" w:rsidR="008D7ED2" w:rsidRPr="00454010" w:rsidRDefault="008D7ED2" w:rsidP="00237FF2">
            <w:pPr>
              <w:pStyle w:val="TAL"/>
              <w:rPr>
                <w:u w:val="single"/>
              </w:rPr>
            </w:pPr>
            <w:r w:rsidRPr="00454010">
              <w:t>The SS- SINR values given above are for normal conditions. For extreme conditions, the SS- SINR values are 0.5dB wider at each for Tests 1 and 2 and 0dB wider at each end for Test 3.</w:t>
            </w:r>
          </w:p>
        </w:tc>
      </w:tr>
      <w:tr w:rsidR="008D7ED2" w:rsidRPr="00454010" w14:paraId="165F51A0"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6C871C8D" w14:textId="77777777" w:rsidR="008D7ED2" w:rsidRPr="00454010" w:rsidRDefault="008D7ED2" w:rsidP="00237FF2">
            <w:pPr>
              <w:pStyle w:val="TAL"/>
            </w:pPr>
            <w:r w:rsidRPr="00454010">
              <w:rPr>
                <w:lang w:eastAsia="sv-SE"/>
              </w:rPr>
              <w:t>4.7.4.1.1 EN-DC FR1 SSB based L1-RSRP absolute measurement accuracy</w:t>
            </w:r>
          </w:p>
        </w:tc>
      </w:tr>
      <w:tr w:rsidR="008D7ED2" w:rsidRPr="00454010" w14:paraId="563E016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1CB191A" w14:textId="77777777" w:rsidR="008D7ED2" w:rsidRPr="00454010" w:rsidRDefault="008D7ED2" w:rsidP="00237FF2">
            <w:pPr>
              <w:pStyle w:val="TAL"/>
            </w:pPr>
            <w:r w:rsidRPr="00454010">
              <w:t>Test Configuration 1,2,4,5</w:t>
            </w:r>
          </w:p>
        </w:tc>
        <w:tc>
          <w:tcPr>
            <w:tcW w:w="3994" w:type="dxa"/>
            <w:gridSpan w:val="2"/>
            <w:tcBorders>
              <w:top w:val="single" w:sz="4" w:space="0" w:color="auto"/>
              <w:left w:val="single" w:sz="4" w:space="0" w:color="auto"/>
              <w:bottom w:val="single" w:sz="4" w:space="0" w:color="auto"/>
              <w:right w:val="single" w:sz="4" w:space="0" w:color="auto"/>
            </w:tcBorders>
          </w:tcPr>
          <w:p w14:paraId="478EDA34" w14:textId="77777777" w:rsidR="008D7ED2" w:rsidRPr="00454010" w:rsidRDefault="008D7ED2" w:rsidP="00237FF2">
            <w:pPr>
              <w:pStyle w:val="TAL"/>
              <w:rPr>
                <w:u w:val="single"/>
              </w:rPr>
            </w:pPr>
            <w:r w:rsidRPr="00454010">
              <w:rPr>
                <w:u w:val="single"/>
              </w:rPr>
              <w:t>Test 1:</w:t>
            </w:r>
          </w:p>
          <w:p w14:paraId="4E55DBF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EE4CC8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3A88290C"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149B7373" w14:textId="77777777" w:rsidR="008D7ED2" w:rsidRPr="00454010" w:rsidRDefault="008D7ED2" w:rsidP="00237FF2">
            <w:pPr>
              <w:pStyle w:val="TAL"/>
            </w:pPr>
            <w:r w:rsidRPr="00454010">
              <w:rPr>
                <w:shd w:val="clear" w:color="auto" w:fill="FFFFFF"/>
                <w:lang w:eastAsia="sv-SE"/>
              </w:rPr>
              <w:t>(±4.5dB additionally for extreme conditions)</w:t>
            </w:r>
          </w:p>
          <w:p w14:paraId="2AA8BE32" w14:textId="77777777" w:rsidR="008D7ED2" w:rsidRPr="00454010" w:rsidRDefault="008D7ED2" w:rsidP="00237FF2">
            <w:pPr>
              <w:pStyle w:val="TAL"/>
              <w:rPr>
                <w:shd w:val="clear" w:color="auto" w:fill="FFFFFF"/>
                <w:lang w:eastAsia="sv-SE"/>
              </w:rPr>
            </w:pPr>
          </w:p>
          <w:p w14:paraId="26955F94" w14:textId="77777777" w:rsidR="008D7ED2" w:rsidRPr="00454010" w:rsidRDefault="008D7ED2" w:rsidP="00237FF2">
            <w:pPr>
              <w:pStyle w:val="TAL"/>
              <w:rPr>
                <w:u w:val="single"/>
              </w:rPr>
            </w:pPr>
            <w:r w:rsidRPr="00454010">
              <w:rPr>
                <w:u w:val="single"/>
              </w:rPr>
              <w:t>Test 2:</w:t>
            </w:r>
          </w:p>
          <w:p w14:paraId="4B807B52"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B07C85E" w14:textId="77777777" w:rsidR="008D7ED2" w:rsidRPr="00454010" w:rsidRDefault="008D7ED2" w:rsidP="00237FF2">
            <w:pPr>
              <w:pStyle w:val="TAL"/>
            </w:pPr>
          </w:p>
          <w:p w14:paraId="149E6DE1"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CEA1F44" w14:textId="77777777" w:rsidR="008D7ED2" w:rsidRPr="00454010" w:rsidRDefault="008D7ED2" w:rsidP="00237FF2">
            <w:pPr>
              <w:pStyle w:val="TAL"/>
              <w:rPr>
                <w:u w:val="single"/>
              </w:rPr>
            </w:pPr>
          </w:p>
          <w:p w14:paraId="5CBE34F7"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0802C997" w14:textId="77777777" w:rsidR="008D7ED2" w:rsidRPr="00454010" w:rsidRDefault="008D7ED2" w:rsidP="00237FF2">
            <w:pPr>
              <w:pStyle w:val="TAL"/>
            </w:pPr>
            <w:r w:rsidRPr="00454010">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DFC61DF" w14:textId="77777777" w:rsidR="008D7ED2" w:rsidRPr="00454010" w:rsidRDefault="008D7ED2" w:rsidP="00237FF2">
            <w:pPr>
              <w:pStyle w:val="TAL"/>
              <w:rPr>
                <w:u w:val="single"/>
              </w:rPr>
            </w:pPr>
            <w:r w:rsidRPr="00454010">
              <w:rPr>
                <w:u w:val="single"/>
              </w:rPr>
              <w:t>Test 1:</w:t>
            </w:r>
          </w:p>
          <w:p w14:paraId="064394D0" w14:textId="77777777" w:rsidR="008D7ED2" w:rsidRPr="00454010" w:rsidRDefault="008D7ED2" w:rsidP="00237FF2">
            <w:pPr>
              <w:pStyle w:val="TAL"/>
            </w:pPr>
            <w:r w:rsidRPr="00454010">
              <w:rPr>
                <w:shd w:val="clear" w:color="auto" w:fill="FFFFFF"/>
                <w:lang w:eastAsia="sv-SE"/>
              </w:rPr>
              <w:t>0dB</w:t>
            </w:r>
          </w:p>
          <w:p w14:paraId="69B09925" w14:textId="77777777" w:rsidR="008D7ED2" w:rsidRPr="00454010" w:rsidRDefault="008D7ED2" w:rsidP="00237FF2">
            <w:pPr>
              <w:pStyle w:val="TAL"/>
            </w:pPr>
            <w:r w:rsidRPr="00454010">
              <w:t>0dB</w:t>
            </w:r>
          </w:p>
          <w:p w14:paraId="36F01960" w14:textId="77777777" w:rsidR="008D7ED2" w:rsidRPr="00454010" w:rsidRDefault="008D7ED2" w:rsidP="00237FF2">
            <w:pPr>
              <w:pStyle w:val="TAL"/>
            </w:pPr>
            <w:r w:rsidRPr="00454010">
              <w:t>Via mapping</w:t>
            </w:r>
          </w:p>
          <w:p w14:paraId="340A5829" w14:textId="77777777" w:rsidR="008D7ED2" w:rsidRPr="00454010" w:rsidRDefault="008D7ED2" w:rsidP="00237FF2">
            <w:pPr>
              <w:pStyle w:val="TAL"/>
            </w:pPr>
          </w:p>
          <w:p w14:paraId="0BE4E009" w14:textId="77777777" w:rsidR="008D7ED2" w:rsidRPr="00454010" w:rsidRDefault="008D7ED2" w:rsidP="00237FF2">
            <w:pPr>
              <w:pStyle w:val="TAL"/>
            </w:pPr>
          </w:p>
          <w:p w14:paraId="66736327" w14:textId="77777777" w:rsidR="008D7ED2" w:rsidRPr="00454010" w:rsidRDefault="008D7ED2" w:rsidP="00237FF2">
            <w:pPr>
              <w:pStyle w:val="TAL"/>
              <w:rPr>
                <w:u w:val="single"/>
              </w:rPr>
            </w:pPr>
            <w:r w:rsidRPr="00454010">
              <w:rPr>
                <w:u w:val="single"/>
              </w:rPr>
              <w:t>Test 2:</w:t>
            </w:r>
          </w:p>
          <w:p w14:paraId="73AFBD9C"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3809FFD6" w14:textId="77777777" w:rsidR="008D7ED2" w:rsidRPr="00454010" w:rsidRDefault="008D7ED2" w:rsidP="00237FF2">
            <w:pPr>
              <w:pStyle w:val="TAL"/>
            </w:pPr>
          </w:p>
          <w:p w14:paraId="72A87973" w14:textId="77777777" w:rsidR="008D7ED2" w:rsidRPr="00454010" w:rsidRDefault="008D7ED2" w:rsidP="00237FF2">
            <w:pPr>
              <w:pStyle w:val="TAL"/>
            </w:pPr>
            <w:r w:rsidRPr="00454010">
              <w:t>0.8dB</w:t>
            </w:r>
          </w:p>
          <w:p w14:paraId="44482045" w14:textId="77777777" w:rsidR="008D7ED2" w:rsidRPr="00454010" w:rsidRDefault="008D7ED2" w:rsidP="00237FF2">
            <w:pPr>
              <w:pStyle w:val="TAL"/>
            </w:pPr>
          </w:p>
          <w:p w14:paraId="1E0ADBB3"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219B1355" w14:textId="77777777" w:rsidR="008D7ED2" w:rsidRPr="00454010" w:rsidRDefault="008D7ED2" w:rsidP="00237FF2">
            <w:pPr>
              <w:pStyle w:val="TAL"/>
              <w:rPr>
                <w:u w:val="single"/>
              </w:rPr>
            </w:pPr>
            <w:r w:rsidRPr="00454010">
              <w:rPr>
                <w:u w:val="single"/>
              </w:rPr>
              <w:t>Test 1:</w:t>
            </w:r>
          </w:p>
          <w:p w14:paraId="55416B4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9BDAD54"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CAF593E" w14:textId="77777777" w:rsidR="008D7ED2" w:rsidRPr="00454010" w:rsidRDefault="008D7ED2" w:rsidP="00237FF2">
            <w:pPr>
              <w:pStyle w:val="TAL"/>
            </w:pPr>
            <w:r w:rsidRPr="00454010">
              <w:t>RSRP_62 to RSRP_82</w:t>
            </w:r>
          </w:p>
          <w:p w14:paraId="3DFF5E50" w14:textId="77777777" w:rsidR="008D7ED2" w:rsidRPr="00454010" w:rsidRDefault="008D7ED2" w:rsidP="00237FF2">
            <w:pPr>
              <w:pStyle w:val="TAL"/>
              <w:rPr>
                <w:shd w:val="clear" w:color="auto" w:fill="FFFFFF"/>
                <w:lang w:eastAsia="sv-SE"/>
              </w:rPr>
            </w:pPr>
          </w:p>
          <w:p w14:paraId="08D20526" w14:textId="77777777" w:rsidR="008D7ED2" w:rsidRPr="00454010" w:rsidRDefault="008D7ED2" w:rsidP="00237FF2">
            <w:pPr>
              <w:pStyle w:val="TAL"/>
              <w:rPr>
                <w:shd w:val="clear" w:color="auto" w:fill="FFFFFF"/>
                <w:lang w:eastAsia="sv-SE"/>
              </w:rPr>
            </w:pPr>
          </w:p>
          <w:p w14:paraId="7C1C2D5C" w14:textId="77777777" w:rsidR="008D7ED2" w:rsidRPr="00454010" w:rsidRDefault="008D7ED2" w:rsidP="00237FF2">
            <w:pPr>
              <w:pStyle w:val="TAL"/>
              <w:rPr>
                <w:u w:val="single"/>
              </w:rPr>
            </w:pPr>
            <w:r w:rsidRPr="00454010">
              <w:rPr>
                <w:u w:val="single"/>
              </w:rPr>
              <w:t>Test 2:</w:t>
            </w:r>
          </w:p>
          <w:p w14:paraId="6005293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410B1A7E"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620422BF" w14:textId="77777777" w:rsidR="008D7ED2" w:rsidRPr="00454010" w:rsidRDefault="008D7ED2" w:rsidP="00237FF2">
            <w:pPr>
              <w:pStyle w:val="TAL"/>
            </w:pPr>
          </w:p>
          <w:p w14:paraId="53B5E475" w14:textId="77777777" w:rsidR="008D7ED2" w:rsidRPr="00454010" w:rsidRDefault="008D7ED2" w:rsidP="00237FF2">
            <w:pPr>
              <w:pStyle w:val="TAL"/>
            </w:pPr>
            <w:r w:rsidRPr="00454010">
              <w:t>RSRP_31 to RSRP_44</w:t>
            </w:r>
          </w:p>
          <w:p w14:paraId="040A4C00" w14:textId="77777777" w:rsidR="008D7ED2" w:rsidRPr="00454010" w:rsidRDefault="008D7ED2" w:rsidP="00237FF2">
            <w:pPr>
              <w:pStyle w:val="TAL"/>
            </w:pPr>
            <w:r w:rsidRPr="00454010">
              <w:t>RSRP_31 to RSRP_45</w:t>
            </w:r>
          </w:p>
          <w:p w14:paraId="1A125A45" w14:textId="77777777" w:rsidR="008D7ED2" w:rsidRPr="00454010" w:rsidRDefault="008D7ED2" w:rsidP="00237FF2">
            <w:pPr>
              <w:pStyle w:val="TAL"/>
            </w:pPr>
            <w:r w:rsidRPr="00454010">
              <w:t>RSRP_32 to RSRP_45</w:t>
            </w:r>
          </w:p>
          <w:p w14:paraId="4D1DBA5E" w14:textId="77777777" w:rsidR="008D7ED2" w:rsidRPr="00454010" w:rsidRDefault="008D7ED2" w:rsidP="00237FF2">
            <w:pPr>
              <w:pStyle w:val="TAL"/>
            </w:pPr>
            <w:r w:rsidRPr="00454010">
              <w:t>RSRP_32 to RSRP_46</w:t>
            </w:r>
          </w:p>
          <w:p w14:paraId="088395EC" w14:textId="77777777" w:rsidR="008D7ED2" w:rsidRPr="00454010" w:rsidRDefault="008D7ED2" w:rsidP="00237FF2">
            <w:pPr>
              <w:pStyle w:val="TAL"/>
            </w:pPr>
            <w:r w:rsidRPr="00454010">
              <w:t>RSRP_33 to RSRP_46</w:t>
            </w:r>
          </w:p>
          <w:p w14:paraId="3B1B362F" w14:textId="77777777" w:rsidR="008D7ED2" w:rsidRPr="00454010" w:rsidRDefault="008D7ED2" w:rsidP="00237FF2">
            <w:pPr>
              <w:pStyle w:val="TAL"/>
            </w:pPr>
            <w:r w:rsidRPr="00454010">
              <w:t>RSRP_34 to RSRP_47</w:t>
            </w:r>
          </w:p>
          <w:p w14:paraId="1DFA6C70" w14:textId="77777777" w:rsidR="008D7ED2" w:rsidRPr="00454010" w:rsidRDefault="008D7ED2" w:rsidP="00237FF2">
            <w:pPr>
              <w:pStyle w:val="TAL"/>
            </w:pPr>
            <w:r w:rsidRPr="00454010">
              <w:t>RSRP_34 to RSRP_48</w:t>
            </w:r>
          </w:p>
          <w:p w14:paraId="2B1EC37B" w14:textId="77777777" w:rsidR="008D7ED2" w:rsidRPr="00454010" w:rsidRDefault="008D7ED2" w:rsidP="00237FF2">
            <w:pPr>
              <w:pStyle w:val="TAL"/>
            </w:pPr>
            <w:r w:rsidRPr="00454010">
              <w:rPr>
                <w:shd w:val="clear" w:color="auto" w:fill="FFFFFF"/>
                <w:lang w:eastAsia="sv-SE"/>
              </w:rPr>
              <w:t>depending on operating band</w:t>
            </w:r>
            <w:r w:rsidRPr="00454010">
              <w:t xml:space="preserve"> </w:t>
            </w:r>
          </w:p>
        </w:tc>
      </w:tr>
      <w:tr w:rsidR="008D7ED2" w:rsidRPr="00454010" w14:paraId="23F4B399"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23C89D58" w14:textId="77777777" w:rsidR="008D7ED2" w:rsidRPr="00454010" w:rsidRDefault="008D7ED2" w:rsidP="00237FF2">
            <w:pPr>
              <w:pStyle w:val="TAL"/>
            </w:pPr>
            <w:r w:rsidRPr="00454010">
              <w:t>Test Configuration 3,6</w:t>
            </w:r>
          </w:p>
        </w:tc>
        <w:tc>
          <w:tcPr>
            <w:tcW w:w="3994" w:type="dxa"/>
            <w:gridSpan w:val="2"/>
            <w:tcBorders>
              <w:top w:val="single" w:sz="4" w:space="0" w:color="auto"/>
              <w:left w:val="single" w:sz="4" w:space="0" w:color="auto"/>
              <w:bottom w:val="single" w:sz="4" w:space="0" w:color="auto"/>
              <w:right w:val="single" w:sz="4" w:space="0" w:color="auto"/>
            </w:tcBorders>
          </w:tcPr>
          <w:p w14:paraId="6248F309" w14:textId="77777777" w:rsidR="008D7ED2" w:rsidRPr="00454010" w:rsidRDefault="008D7ED2" w:rsidP="00237FF2">
            <w:pPr>
              <w:pStyle w:val="TAL"/>
              <w:rPr>
                <w:u w:val="single"/>
              </w:rPr>
            </w:pPr>
            <w:r w:rsidRPr="00454010">
              <w:rPr>
                <w:u w:val="single"/>
              </w:rPr>
              <w:t>Test 1:</w:t>
            </w:r>
          </w:p>
          <w:p w14:paraId="23A097B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62E8C2C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6847BAC" w14:textId="77777777" w:rsidR="008D7ED2" w:rsidRPr="00454010" w:rsidRDefault="008D7ED2" w:rsidP="00237FF2">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73893E3D" w14:textId="77777777" w:rsidR="008D7ED2" w:rsidRPr="00454010" w:rsidRDefault="008D7ED2" w:rsidP="00237FF2">
            <w:pPr>
              <w:pStyle w:val="TAL"/>
            </w:pPr>
            <w:r w:rsidRPr="00454010">
              <w:rPr>
                <w:shd w:val="clear" w:color="auto" w:fill="FFFFFF"/>
                <w:lang w:eastAsia="sv-SE"/>
              </w:rPr>
              <w:t>(±4.5dB additionally for extreme conditions)</w:t>
            </w:r>
          </w:p>
          <w:p w14:paraId="7325924F" w14:textId="77777777" w:rsidR="008D7ED2" w:rsidRPr="00454010" w:rsidRDefault="008D7ED2" w:rsidP="00237FF2">
            <w:pPr>
              <w:pStyle w:val="TAL"/>
              <w:rPr>
                <w:shd w:val="clear" w:color="auto" w:fill="FFFFFF"/>
                <w:lang w:eastAsia="sv-SE"/>
              </w:rPr>
            </w:pPr>
          </w:p>
          <w:p w14:paraId="036ACD20" w14:textId="77777777" w:rsidR="008D7ED2" w:rsidRPr="00454010" w:rsidRDefault="008D7ED2" w:rsidP="00237FF2">
            <w:pPr>
              <w:pStyle w:val="TAL"/>
              <w:rPr>
                <w:u w:val="single"/>
              </w:rPr>
            </w:pPr>
            <w:r w:rsidRPr="00454010">
              <w:rPr>
                <w:u w:val="single"/>
              </w:rPr>
              <w:t>Test 2:</w:t>
            </w:r>
          </w:p>
          <w:p w14:paraId="334BF1CF"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038859FC" w14:textId="77777777" w:rsidR="008D7ED2" w:rsidRPr="00454010" w:rsidRDefault="008D7ED2" w:rsidP="00237FF2">
            <w:pPr>
              <w:pStyle w:val="TAL"/>
            </w:pPr>
          </w:p>
          <w:p w14:paraId="20F0CC7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50E11313" w14:textId="77777777" w:rsidR="008D7ED2" w:rsidRPr="00454010" w:rsidRDefault="008D7ED2" w:rsidP="00237FF2">
            <w:pPr>
              <w:pStyle w:val="TAL"/>
              <w:rPr>
                <w:u w:val="single"/>
              </w:rPr>
            </w:pPr>
          </w:p>
          <w:p w14:paraId="65A5A6ED"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1F01C8F0" w14:textId="77777777" w:rsidR="008D7ED2" w:rsidRPr="00454010" w:rsidRDefault="008D7ED2" w:rsidP="00237FF2">
            <w:pPr>
              <w:pStyle w:val="TAL"/>
            </w:pPr>
            <w:r w:rsidRPr="00454010">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228655D0" w14:textId="77777777" w:rsidR="008D7ED2" w:rsidRPr="00454010" w:rsidRDefault="008D7ED2" w:rsidP="00237FF2">
            <w:pPr>
              <w:pStyle w:val="TAL"/>
              <w:rPr>
                <w:u w:val="single"/>
              </w:rPr>
            </w:pPr>
            <w:r w:rsidRPr="00454010">
              <w:rPr>
                <w:u w:val="single"/>
              </w:rPr>
              <w:t>Test 1:</w:t>
            </w:r>
          </w:p>
          <w:p w14:paraId="1696D000" w14:textId="77777777" w:rsidR="008D7ED2" w:rsidRPr="00454010" w:rsidRDefault="008D7ED2" w:rsidP="00237FF2">
            <w:pPr>
              <w:pStyle w:val="TAL"/>
            </w:pPr>
            <w:r w:rsidRPr="00454010">
              <w:rPr>
                <w:shd w:val="clear" w:color="auto" w:fill="FFFFFF"/>
                <w:lang w:eastAsia="sv-SE"/>
              </w:rPr>
              <w:t>-1.35dB</w:t>
            </w:r>
          </w:p>
          <w:p w14:paraId="32B655C2" w14:textId="77777777" w:rsidR="008D7ED2" w:rsidRPr="00454010" w:rsidRDefault="008D7ED2" w:rsidP="00237FF2">
            <w:pPr>
              <w:pStyle w:val="TAL"/>
            </w:pPr>
            <w:r w:rsidRPr="00454010">
              <w:t>0dB</w:t>
            </w:r>
          </w:p>
          <w:p w14:paraId="1804D170" w14:textId="77777777" w:rsidR="008D7ED2" w:rsidRPr="00454010" w:rsidRDefault="008D7ED2" w:rsidP="00237FF2">
            <w:pPr>
              <w:pStyle w:val="TAL"/>
            </w:pPr>
            <w:r w:rsidRPr="00454010">
              <w:t>Via mapping</w:t>
            </w:r>
          </w:p>
          <w:p w14:paraId="0BE386FD" w14:textId="77777777" w:rsidR="008D7ED2" w:rsidRPr="00454010" w:rsidRDefault="008D7ED2" w:rsidP="00237FF2">
            <w:pPr>
              <w:pStyle w:val="TAL"/>
            </w:pPr>
          </w:p>
          <w:p w14:paraId="32BE4E76" w14:textId="77777777" w:rsidR="008D7ED2" w:rsidRPr="00454010" w:rsidRDefault="008D7ED2" w:rsidP="00237FF2">
            <w:pPr>
              <w:pStyle w:val="TAL"/>
            </w:pPr>
          </w:p>
          <w:p w14:paraId="49D4C156" w14:textId="77777777" w:rsidR="008D7ED2" w:rsidRPr="00454010" w:rsidRDefault="008D7ED2" w:rsidP="00237FF2">
            <w:pPr>
              <w:pStyle w:val="TAL"/>
              <w:rPr>
                <w:u w:val="single"/>
              </w:rPr>
            </w:pPr>
            <w:r w:rsidRPr="00454010">
              <w:rPr>
                <w:u w:val="single"/>
              </w:rPr>
              <w:t>Test 2:</w:t>
            </w:r>
          </w:p>
          <w:p w14:paraId="0209CA20"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4C9BE4D9" w14:textId="77777777" w:rsidR="008D7ED2" w:rsidRPr="00454010" w:rsidRDefault="008D7ED2" w:rsidP="00237FF2">
            <w:pPr>
              <w:pStyle w:val="TAL"/>
            </w:pPr>
          </w:p>
          <w:p w14:paraId="13A72DA8" w14:textId="77777777" w:rsidR="008D7ED2" w:rsidRPr="00454010" w:rsidRDefault="008D7ED2" w:rsidP="00237FF2">
            <w:pPr>
              <w:pStyle w:val="TAL"/>
            </w:pPr>
            <w:r w:rsidRPr="00454010">
              <w:t>0.8dB</w:t>
            </w:r>
          </w:p>
          <w:p w14:paraId="0F8F41D4" w14:textId="77777777" w:rsidR="008D7ED2" w:rsidRPr="00454010" w:rsidRDefault="008D7ED2" w:rsidP="00237FF2">
            <w:pPr>
              <w:pStyle w:val="TAL"/>
            </w:pPr>
          </w:p>
          <w:p w14:paraId="05DD138C"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0D4397D0" w14:textId="77777777" w:rsidR="008D7ED2" w:rsidRPr="00454010" w:rsidRDefault="008D7ED2" w:rsidP="00237FF2">
            <w:pPr>
              <w:pStyle w:val="TAL"/>
              <w:rPr>
                <w:u w:val="single"/>
              </w:rPr>
            </w:pPr>
            <w:r w:rsidRPr="00454010">
              <w:rPr>
                <w:u w:val="single"/>
              </w:rPr>
              <w:t>Test 1:</w:t>
            </w:r>
          </w:p>
          <w:p w14:paraId="7523B1A5"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7562F1C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6FE2AD1E" w14:textId="77777777" w:rsidR="008D7ED2" w:rsidRPr="00454010" w:rsidRDefault="008D7ED2" w:rsidP="00237FF2">
            <w:pPr>
              <w:pStyle w:val="TAL"/>
            </w:pPr>
            <w:r w:rsidRPr="00454010">
              <w:t>RSRP_63 to RSRP_84</w:t>
            </w:r>
          </w:p>
          <w:p w14:paraId="661856E6" w14:textId="77777777" w:rsidR="008D7ED2" w:rsidRPr="00454010" w:rsidRDefault="008D7ED2" w:rsidP="00237FF2">
            <w:pPr>
              <w:pStyle w:val="TAL"/>
              <w:rPr>
                <w:shd w:val="clear" w:color="auto" w:fill="FFFFFF"/>
                <w:lang w:eastAsia="sv-SE"/>
              </w:rPr>
            </w:pPr>
          </w:p>
          <w:p w14:paraId="4ECAB143" w14:textId="77777777" w:rsidR="008D7ED2" w:rsidRPr="00454010" w:rsidRDefault="008D7ED2" w:rsidP="00237FF2">
            <w:pPr>
              <w:pStyle w:val="TAL"/>
              <w:rPr>
                <w:shd w:val="clear" w:color="auto" w:fill="FFFFFF"/>
                <w:lang w:eastAsia="sv-SE"/>
              </w:rPr>
            </w:pPr>
          </w:p>
          <w:p w14:paraId="50FF2CE8" w14:textId="77777777" w:rsidR="008D7ED2" w:rsidRPr="00454010" w:rsidRDefault="008D7ED2" w:rsidP="00237FF2">
            <w:pPr>
              <w:pStyle w:val="TAL"/>
              <w:rPr>
                <w:u w:val="single"/>
              </w:rPr>
            </w:pPr>
            <w:r w:rsidRPr="00454010">
              <w:rPr>
                <w:u w:val="single"/>
              </w:rPr>
              <w:t>Test 2:</w:t>
            </w:r>
          </w:p>
          <w:p w14:paraId="686AAAC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5F258C3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E8145F1" w14:textId="77777777" w:rsidR="008D7ED2" w:rsidRPr="00454010" w:rsidRDefault="008D7ED2" w:rsidP="00237FF2">
            <w:pPr>
              <w:pStyle w:val="TAL"/>
            </w:pPr>
          </w:p>
          <w:p w14:paraId="00650339" w14:textId="77777777" w:rsidR="008D7ED2" w:rsidRPr="00454010" w:rsidRDefault="008D7ED2" w:rsidP="00237FF2">
            <w:pPr>
              <w:pStyle w:val="TAL"/>
            </w:pPr>
            <w:r w:rsidRPr="00454010">
              <w:t>RSRP_34 to RSRP_47</w:t>
            </w:r>
          </w:p>
          <w:p w14:paraId="3E395EED" w14:textId="77777777" w:rsidR="008D7ED2" w:rsidRPr="00454010" w:rsidRDefault="008D7ED2" w:rsidP="00237FF2">
            <w:pPr>
              <w:pStyle w:val="TAL"/>
            </w:pPr>
            <w:r w:rsidRPr="00454010">
              <w:t>RSRP_34 to RSRP_48</w:t>
            </w:r>
          </w:p>
          <w:p w14:paraId="39FB6CF0" w14:textId="77777777" w:rsidR="008D7ED2" w:rsidRPr="00454010" w:rsidRDefault="008D7ED2" w:rsidP="00237FF2">
            <w:pPr>
              <w:pStyle w:val="TAL"/>
            </w:pPr>
            <w:r w:rsidRPr="00454010">
              <w:t>RSRP_35 to RSRP_48</w:t>
            </w:r>
          </w:p>
          <w:p w14:paraId="7D8EF5F2" w14:textId="77777777" w:rsidR="008D7ED2" w:rsidRPr="00454010" w:rsidRDefault="008D7ED2" w:rsidP="00237FF2">
            <w:pPr>
              <w:pStyle w:val="TAL"/>
            </w:pPr>
            <w:r w:rsidRPr="00454010">
              <w:t>RSRP_35 to RSRP_49</w:t>
            </w:r>
          </w:p>
          <w:p w14:paraId="707E3F0B" w14:textId="77777777" w:rsidR="008D7ED2" w:rsidRPr="00454010" w:rsidRDefault="008D7ED2" w:rsidP="00237FF2">
            <w:pPr>
              <w:pStyle w:val="TAL"/>
            </w:pPr>
            <w:r w:rsidRPr="00454010">
              <w:t>RSRP_36 to RSRP_49</w:t>
            </w:r>
          </w:p>
          <w:p w14:paraId="36458C32" w14:textId="77777777" w:rsidR="008D7ED2" w:rsidRPr="00454010" w:rsidRDefault="008D7ED2" w:rsidP="00237FF2">
            <w:pPr>
              <w:pStyle w:val="TAL"/>
            </w:pPr>
            <w:r w:rsidRPr="00454010">
              <w:t>RSRP_37 to RSRP_50</w:t>
            </w:r>
          </w:p>
          <w:p w14:paraId="2520361A" w14:textId="77777777" w:rsidR="008D7ED2" w:rsidRPr="00454010" w:rsidRDefault="008D7ED2" w:rsidP="00237FF2">
            <w:pPr>
              <w:pStyle w:val="TAL"/>
            </w:pPr>
            <w:r w:rsidRPr="00454010">
              <w:t>RSRP_37 to RSRP_51</w:t>
            </w:r>
          </w:p>
          <w:p w14:paraId="5FC8586A" w14:textId="77777777" w:rsidR="008D7ED2" w:rsidRPr="00454010" w:rsidRDefault="008D7ED2" w:rsidP="00237FF2">
            <w:pPr>
              <w:pStyle w:val="TAL"/>
              <w:rPr>
                <w:u w:val="single"/>
              </w:rPr>
            </w:pPr>
            <w:r w:rsidRPr="00454010">
              <w:rPr>
                <w:shd w:val="clear" w:color="auto" w:fill="FFFFFF"/>
                <w:lang w:eastAsia="sv-SE"/>
              </w:rPr>
              <w:t>depending on operating band</w:t>
            </w:r>
            <w:r w:rsidRPr="00454010">
              <w:t xml:space="preserve"> </w:t>
            </w:r>
          </w:p>
        </w:tc>
      </w:tr>
      <w:tr w:rsidR="008D7ED2" w:rsidRPr="00454010" w14:paraId="36C2B8D9" w14:textId="77777777" w:rsidTr="00237FF2">
        <w:tblPrEx>
          <w:tblLook w:val="04A0" w:firstRow="1" w:lastRow="0" w:firstColumn="1" w:lastColumn="0" w:noHBand="0" w:noVBand="1"/>
        </w:tblPrEx>
        <w:trPr>
          <w:gridBefore w:val="1"/>
          <w:gridAfter w:val="3"/>
          <w:wBefore w:w="33" w:type="dxa"/>
          <w:wAfter w:w="98" w:type="dxa"/>
          <w:jc w:val="center"/>
        </w:trPr>
        <w:tc>
          <w:tcPr>
            <w:tcW w:w="10522" w:type="dxa"/>
            <w:gridSpan w:val="9"/>
            <w:tcBorders>
              <w:top w:val="single" w:sz="4" w:space="0" w:color="auto"/>
              <w:left w:val="single" w:sz="4" w:space="0" w:color="auto"/>
              <w:bottom w:val="single" w:sz="4" w:space="0" w:color="auto"/>
              <w:right w:val="single" w:sz="4" w:space="0" w:color="auto"/>
            </w:tcBorders>
          </w:tcPr>
          <w:p w14:paraId="7D9ACD4B" w14:textId="77777777" w:rsidR="008D7ED2" w:rsidRPr="00454010" w:rsidRDefault="008D7ED2" w:rsidP="00237FF2">
            <w:pPr>
              <w:pStyle w:val="TAL"/>
            </w:pPr>
            <w:r w:rsidRPr="00454010">
              <w:rPr>
                <w:lang w:eastAsia="sv-SE"/>
              </w:rPr>
              <w:t>4.7.4.1.2 EN-DC FR1 SSB based L1-RSRP relative measurement accuracy</w:t>
            </w:r>
          </w:p>
        </w:tc>
      </w:tr>
      <w:tr w:rsidR="008D7ED2" w:rsidRPr="00454010" w14:paraId="31E073CA"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73A2762" w14:textId="77777777" w:rsidR="008D7ED2" w:rsidRPr="00454010" w:rsidRDefault="008D7ED2" w:rsidP="00237FF2">
            <w:pPr>
              <w:pStyle w:val="TAL"/>
            </w:pPr>
            <w:r w:rsidRPr="00454010">
              <w:t>Test Configuration 1,2,4,5</w:t>
            </w:r>
          </w:p>
        </w:tc>
        <w:tc>
          <w:tcPr>
            <w:tcW w:w="3994" w:type="dxa"/>
            <w:gridSpan w:val="2"/>
            <w:tcBorders>
              <w:top w:val="single" w:sz="4" w:space="0" w:color="auto"/>
              <w:left w:val="single" w:sz="4" w:space="0" w:color="auto"/>
              <w:bottom w:val="single" w:sz="4" w:space="0" w:color="auto"/>
              <w:right w:val="single" w:sz="4" w:space="0" w:color="auto"/>
            </w:tcBorders>
          </w:tcPr>
          <w:p w14:paraId="3D05D08A" w14:textId="77777777" w:rsidR="008D7ED2" w:rsidRPr="00454010" w:rsidRDefault="008D7ED2" w:rsidP="00237FF2">
            <w:pPr>
              <w:pStyle w:val="TAL"/>
              <w:rPr>
                <w:u w:val="single"/>
              </w:rPr>
            </w:pPr>
            <w:r w:rsidRPr="00454010">
              <w:rPr>
                <w:u w:val="single"/>
              </w:rPr>
              <w:t>Test 1:</w:t>
            </w:r>
          </w:p>
          <w:p w14:paraId="231E143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3FAC398"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562E85D8"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51D19153" w14:textId="77777777" w:rsidR="008D7ED2" w:rsidRPr="00454010" w:rsidRDefault="008D7ED2" w:rsidP="00237FF2">
            <w:pPr>
              <w:pStyle w:val="TAL"/>
            </w:pPr>
            <w:r w:rsidRPr="00454010">
              <w:rPr>
                <w:shd w:val="clear" w:color="auto" w:fill="FFFFFF"/>
                <w:lang w:eastAsia="sv-SE"/>
              </w:rPr>
              <w:t>(±1dB additionally for extreme conditions)</w:t>
            </w:r>
          </w:p>
          <w:p w14:paraId="6FC0FF88" w14:textId="77777777" w:rsidR="008D7ED2" w:rsidRPr="00454010" w:rsidRDefault="008D7ED2" w:rsidP="00237FF2">
            <w:pPr>
              <w:pStyle w:val="TAL"/>
              <w:rPr>
                <w:shd w:val="clear" w:color="auto" w:fill="FFFFFF"/>
                <w:lang w:eastAsia="sv-SE"/>
              </w:rPr>
            </w:pPr>
          </w:p>
          <w:p w14:paraId="5A17F133" w14:textId="77777777" w:rsidR="008D7ED2" w:rsidRPr="00454010" w:rsidRDefault="008D7ED2" w:rsidP="00237FF2">
            <w:pPr>
              <w:pStyle w:val="TAL"/>
              <w:rPr>
                <w:u w:val="single"/>
              </w:rPr>
            </w:pPr>
            <w:r w:rsidRPr="00454010">
              <w:rPr>
                <w:u w:val="single"/>
              </w:rPr>
              <w:t>Test 2:</w:t>
            </w:r>
          </w:p>
          <w:p w14:paraId="638D27D6"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93E35AD" w14:textId="77777777" w:rsidR="008D7ED2" w:rsidRPr="00454010" w:rsidRDefault="008D7ED2" w:rsidP="00237FF2">
            <w:pPr>
              <w:pStyle w:val="TAL"/>
            </w:pPr>
          </w:p>
          <w:p w14:paraId="229E0E2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2490F17D" w14:textId="77777777" w:rsidR="008D7ED2" w:rsidRPr="00454010" w:rsidRDefault="008D7ED2" w:rsidP="00237FF2">
            <w:pPr>
              <w:pStyle w:val="TAL"/>
              <w:rPr>
                <w:u w:val="single"/>
              </w:rPr>
            </w:pPr>
          </w:p>
          <w:p w14:paraId="678D18A8"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2AF7D37A" w14:textId="77777777" w:rsidR="008D7ED2" w:rsidRPr="00454010" w:rsidRDefault="008D7ED2" w:rsidP="00237FF2">
            <w:pPr>
              <w:pStyle w:val="TAL"/>
            </w:pPr>
            <w:r w:rsidRPr="00454010">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0078BF20" w14:textId="77777777" w:rsidR="008D7ED2" w:rsidRPr="00454010" w:rsidRDefault="008D7ED2" w:rsidP="00237FF2">
            <w:pPr>
              <w:pStyle w:val="TAL"/>
              <w:rPr>
                <w:u w:val="single"/>
              </w:rPr>
            </w:pPr>
            <w:r w:rsidRPr="00454010">
              <w:rPr>
                <w:u w:val="single"/>
              </w:rPr>
              <w:t>Test 1:</w:t>
            </w:r>
          </w:p>
          <w:p w14:paraId="3348CCE6" w14:textId="77777777" w:rsidR="008D7ED2" w:rsidRPr="00454010" w:rsidRDefault="008D7ED2" w:rsidP="00237FF2">
            <w:pPr>
              <w:pStyle w:val="TAL"/>
            </w:pPr>
            <w:r w:rsidRPr="00454010">
              <w:rPr>
                <w:shd w:val="clear" w:color="auto" w:fill="FFFFFF"/>
                <w:lang w:eastAsia="sv-SE"/>
              </w:rPr>
              <w:t>0dB</w:t>
            </w:r>
          </w:p>
          <w:p w14:paraId="0AE955B9" w14:textId="77777777" w:rsidR="008D7ED2" w:rsidRPr="00454010" w:rsidRDefault="008D7ED2" w:rsidP="00237FF2">
            <w:pPr>
              <w:pStyle w:val="TAL"/>
            </w:pPr>
            <w:r w:rsidRPr="00454010">
              <w:t>0dB</w:t>
            </w:r>
          </w:p>
          <w:p w14:paraId="348A41BC" w14:textId="77777777" w:rsidR="008D7ED2" w:rsidRPr="00454010" w:rsidRDefault="008D7ED2" w:rsidP="00237FF2">
            <w:pPr>
              <w:pStyle w:val="TAL"/>
            </w:pPr>
            <w:r w:rsidRPr="00454010">
              <w:t>Via mapping</w:t>
            </w:r>
          </w:p>
          <w:p w14:paraId="370888E0" w14:textId="77777777" w:rsidR="008D7ED2" w:rsidRPr="00454010" w:rsidRDefault="008D7ED2" w:rsidP="00237FF2">
            <w:pPr>
              <w:pStyle w:val="TAL"/>
            </w:pPr>
          </w:p>
          <w:p w14:paraId="5D77C4B7" w14:textId="77777777" w:rsidR="008D7ED2" w:rsidRPr="00454010" w:rsidRDefault="008D7ED2" w:rsidP="00237FF2">
            <w:pPr>
              <w:pStyle w:val="TAL"/>
            </w:pPr>
          </w:p>
          <w:p w14:paraId="56C27FA3" w14:textId="77777777" w:rsidR="008D7ED2" w:rsidRPr="00454010" w:rsidRDefault="008D7ED2" w:rsidP="00237FF2">
            <w:pPr>
              <w:pStyle w:val="TAL"/>
              <w:rPr>
                <w:u w:val="single"/>
              </w:rPr>
            </w:pPr>
            <w:r w:rsidRPr="00454010">
              <w:rPr>
                <w:u w:val="single"/>
              </w:rPr>
              <w:t>Test 2:</w:t>
            </w:r>
          </w:p>
          <w:p w14:paraId="7EA78446"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7B8A7F7E" w14:textId="77777777" w:rsidR="008D7ED2" w:rsidRPr="00454010" w:rsidRDefault="008D7ED2" w:rsidP="00237FF2">
            <w:pPr>
              <w:pStyle w:val="TAL"/>
            </w:pPr>
          </w:p>
          <w:p w14:paraId="0B49ED9A" w14:textId="77777777" w:rsidR="008D7ED2" w:rsidRPr="00454010" w:rsidRDefault="008D7ED2" w:rsidP="00237FF2">
            <w:pPr>
              <w:pStyle w:val="TAL"/>
            </w:pPr>
            <w:r w:rsidRPr="00454010">
              <w:t>0.8dB</w:t>
            </w:r>
          </w:p>
          <w:p w14:paraId="2E2CE4EB" w14:textId="77777777" w:rsidR="008D7ED2" w:rsidRPr="00454010" w:rsidRDefault="008D7ED2" w:rsidP="00237FF2">
            <w:pPr>
              <w:pStyle w:val="TAL"/>
            </w:pPr>
          </w:p>
          <w:p w14:paraId="0B56D926"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1DD54F1D" w14:textId="77777777" w:rsidR="008D7ED2" w:rsidRPr="00454010" w:rsidRDefault="008D7ED2" w:rsidP="00237FF2">
            <w:pPr>
              <w:pStyle w:val="TAL"/>
              <w:rPr>
                <w:u w:val="single"/>
              </w:rPr>
            </w:pPr>
            <w:r w:rsidRPr="00454010">
              <w:rPr>
                <w:u w:val="single"/>
              </w:rPr>
              <w:t>Test 1:</w:t>
            </w:r>
          </w:p>
          <w:p w14:paraId="1B48C9E1"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5275750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F16B75F" w14:textId="77777777" w:rsidR="008D7ED2" w:rsidRPr="00454010" w:rsidRDefault="008D7ED2" w:rsidP="00237FF2">
            <w:pPr>
              <w:pStyle w:val="TAL"/>
            </w:pPr>
            <w:r w:rsidRPr="00454010">
              <w:t>RSRP_x-3 to RSRP_x+3</w:t>
            </w:r>
          </w:p>
          <w:p w14:paraId="2585BC10" w14:textId="77777777" w:rsidR="008D7ED2" w:rsidRPr="00454010" w:rsidRDefault="008D7ED2" w:rsidP="00237FF2">
            <w:pPr>
              <w:pStyle w:val="TAL"/>
              <w:rPr>
                <w:shd w:val="clear" w:color="auto" w:fill="FFFFFF"/>
                <w:lang w:eastAsia="sv-SE"/>
              </w:rPr>
            </w:pPr>
          </w:p>
          <w:p w14:paraId="168C71BB" w14:textId="77777777" w:rsidR="008D7ED2" w:rsidRPr="00454010" w:rsidRDefault="008D7ED2" w:rsidP="00237FF2">
            <w:pPr>
              <w:pStyle w:val="TAL"/>
              <w:rPr>
                <w:shd w:val="clear" w:color="auto" w:fill="FFFFFF"/>
                <w:lang w:eastAsia="sv-SE"/>
              </w:rPr>
            </w:pPr>
          </w:p>
          <w:p w14:paraId="24F3C417" w14:textId="77777777" w:rsidR="008D7ED2" w:rsidRPr="00454010" w:rsidRDefault="008D7ED2" w:rsidP="00237FF2">
            <w:pPr>
              <w:pStyle w:val="TAL"/>
              <w:rPr>
                <w:u w:val="single"/>
              </w:rPr>
            </w:pPr>
            <w:r w:rsidRPr="00454010">
              <w:rPr>
                <w:u w:val="single"/>
              </w:rPr>
              <w:t>Test 2:</w:t>
            </w:r>
          </w:p>
          <w:p w14:paraId="36B65FD4"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0D8707B5"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103F6D5E" w14:textId="77777777" w:rsidR="008D7ED2" w:rsidRPr="00454010" w:rsidRDefault="008D7ED2" w:rsidP="00237FF2">
            <w:pPr>
              <w:pStyle w:val="TAL"/>
            </w:pPr>
          </w:p>
          <w:p w14:paraId="6C5374FB" w14:textId="77777777" w:rsidR="008D7ED2" w:rsidRPr="00454010" w:rsidRDefault="008D7ED2" w:rsidP="00237FF2">
            <w:pPr>
              <w:pStyle w:val="TAL"/>
            </w:pPr>
            <w:r w:rsidRPr="00454010">
              <w:t>RSRP_x-3 to RSRP_x+3</w:t>
            </w:r>
          </w:p>
          <w:p w14:paraId="58BBA61C" w14:textId="77777777" w:rsidR="008D7ED2" w:rsidRPr="00454010" w:rsidRDefault="008D7ED2" w:rsidP="00237FF2">
            <w:pPr>
              <w:pStyle w:val="TAL"/>
            </w:pPr>
          </w:p>
        </w:tc>
      </w:tr>
      <w:tr w:rsidR="008D7ED2" w:rsidRPr="00454010" w14:paraId="0860FCB8"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0AC6CA47" w14:textId="77777777" w:rsidR="008D7ED2" w:rsidRPr="00454010" w:rsidRDefault="008D7ED2" w:rsidP="00237FF2">
            <w:pPr>
              <w:pStyle w:val="TAL"/>
            </w:pPr>
            <w:r w:rsidRPr="00454010">
              <w:t>Test Configuration 3,6</w:t>
            </w:r>
          </w:p>
        </w:tc>
        <w:tc>
          <w:tcPr>
            <w:tcW w:w="3994" w:type="dxa"/>
            <w:gridSpan w:val="2"/>
            <w:tcBorders>
              <w:top w:val="single" w:sz="4" w:space="0" w:color="auto"/>
              <w:left w:val="single" w:sz="4" w:space="0" w:color="auto"/>
              <w:bottom w:val="single" w:sz="4" w:space="0" w:color="auto"/>
              <w:right w:val="single" w:sz="4" w:space="0" w:color="auto"/>
            </w:tcBorders>
          </w:tcPr>
          <w:p w14:paraId="074ABA9F" w14:textId="77777777" w:rsidR="008D7ED2" w:rsidRPr="00454010" w:rsidRDefault="008D7ED2" w:rsidP="00237FF2">
            <w:pPr>
              <w:pStyle w:val="TAL"/>
              <w:rPr>
                <w:u w:val="single"/>
              </w:rPr>
            </w:pPr>
            <w:r w:rsidRPr="00454010">
              <w:rPr>
                <w:u w:val="single"/>
              </w:rPr>
              <w:t>Test 1:</w:t>
            </w:r>
          </w:p>
          <w:p w14:paraId="58E61B69"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0EB66716"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69D659A" w14:textId="77777777" w:rsidR="008D7ED2" w:rsidRPr="00454010" w:rsidRDefault="008D7ED2" w:rsidP="00237FF2">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5F4F77AC" w14:textId="77777777" w:rsidR="008D7ED2" w:rsidRPr="00454010" w:rsidRDefault="008D7ED2" w:rsidP="00237FF2">
            <w:pPr>
              <w:pStyle w:val="TAL"/>
            </w:pPr>
            <w:r w:rsidRPr="00454010">
              <w:rPr>
                <w:shd w:val="clear" w:color="auto" w:fill="FFFFFF"/>
                <w:lang w:eastAsia="sv-SE"/>
              </w:rPr>
              <w:t>(±1dB additionally for extreme conditions)</w:t>
            </w:r>
          </w:p>
          <w:p w14:paraId="06AEDA34" w14:textId="77777777" w:rsidR="008D7ED2" w:rsidRPr="00454010" w:rsidRDefault="008D7ED2" w:rsidP="00237FF2">
            <w:pPr>
              <w:pStyle w:val="TAL"/>
              <w:rPr>
                <w:shd w:val="clear" w:color="auto" w:fill="FFFFFF"/>
                <w:lang w:eastAsia="sv-SE"/>
              </w:rPr>
            </w:pPr>
          </w:p>
          <w:p w14:paraId="7CF5B2C3" w14:textId="77777777" w:rsidR="008D7ED2" w:rsidRPr="00454010" w:rsidRDefault="008D7ED2" w:rsidP="00237FF2">
            <w:pPr>
              <w:pStyle w:val="TAL"/>
              <w:rPr>
                <w:u w:val="single"/>
              </w:rPr>
            </w:pPr>
            <w:r w:rsidRPr="00454010">
              <w:rPr>
                <w:u w:val="single"/>
              </w:rPr>
              <w:t>Test 2:</w:t>
            </w:r>
          </w:p>
          <w:p w14:paraId="78D7D3AE" w14:textId="77777777" w:rsidR="008D7ED2" w:rsidRPr="00454010" w:rsidRDefault="008D7ED2" w:rsidP="00237FF2">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0AE0A955" w14:textId="77777777" w:rsidR="008D7ED2" w:rsidRPr="00454010" w:rsidRDefault="008D7ED2" w:rsidP="00237FF2">
            <w:pPr>
              <w:pStyle w:val="TAL"/>
            </w:pPr>
          </w:p>
          <w:p w14:paraId="67CCE3BD"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3A49BCE7" w14:textId="77777777" w:rsidR="008D7ED2" w:rsidRPr="00454010" w:rsidRDefault="008D7ED2" w:rsidP="00237FF2">
            <w:pPr>
              <w:pStyle w:val="TAL"/>
              <w:rPr>
                <w:u w:val="single"/>
              </w:rPr>
            </w:pPr>
          </w:p>
          <w:p w14:paraId="39E0AB55" w14:textId="77777777" w:rsidR="008D7ED2" w:rsidRPr="00454010" w:rsidRDefault="008D7ED2" w:rsidP="00237FF2">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7B19A54E" w14:textId="77777777" w:rsidR="008D7ED2" w:rsidRPr="00454010" w:rsidRDefault="008D7ED2" w:rsidP="00237FF2">
            <w:pPr>
              <w:pStyle w:val="TAL"/>
            </w:pPr>
            <w:r w:rsidRPr="00454010">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21E7A1D7" w14:textId="77777777" w:rsidR="008D7ED2" w:rsidRPr="00454010" w:rsidRDefault="008D7ED2" w:rsidP="00237FF2">
            <w:pPr>
              <w:pStyle w:val="TAL"/>
              <w:rPr>
                <w:u w:val="single"/>
              </w:rPr>
            </w:pPr>
            <w:r w:rsidRPr="00454010">
              <w:rPr>
                <w:u w:val="single"/>
              </w:rPr>
              <w:t>Test 1:</w:t>
            </w:r>
          </w:p>
          <w:p w14:paraId="4E387C5D" w14:textId="77777777" w:rsidR="008D7ED2" w:rsidRPr="00454010" w:rsidRDefault="008D7ED2" w:rsidP="00237FF2">
            <w:pPr>
              <w:pStyle w:val="TAL"/>
            </w:pPr>
            <w:r w:rsidRPr="00454010">
              <w:rPr>
                <w:shd w:val="clear" w:color="auto" w:fill="FFFFFF"/>
                <w:lang w:eastAsia="sv-SE"/>
              </w:rPr>
              <w:t>-1.35dB</w:t>
            </w:r>
          </w:p>
          <w:p w14:paraId="6807CBA8" w14:textId="77777777" w:rsidR="008D7ED2" w:rsidRPr="00454010" w:rsidRDefault="008D7ED2" w:rsidP="00237FF2">
            <w:pPr>
              <w:pStyle w:val="TAL"/>
            </w:pPr>
            <w:r w:rsidRPr="00454010">
              <w:t>0dB</w:t>
            </w:r>
          </w:p>
          <w:p w14:paraId="0E1CDE00" w14:textId="77777777" w:rsidR="008D7ED2" w:rsidRPr="00454010" w:rsidRDefault="008D7ED2" w:rsidP="00237FF2">
            <w:pPr>
              <w:pStyle w:val="TAL"/>
            </w:pPr>
            <w:r w:rsidRPr="00454010">
              <w:t>Via mapping</w:t>
            </w:r>
          </w:p>
          <w:p w14:paraId="047D640B" w14:textId="77777777" w:rsidR="008D7ED2" w:rsidRPr="00454010" w:rsidRDefault="008D7ED2" w:rsidP="00237FF2">
            <w:pPr>
              <w:pStyle w:val="TAL"/>
            </w:pPr>
          </w:p>
          <w:p w14:paraId="5973BCC2" w14:textId="77777777" w:rsidR="008D7ED2" w:rsidRPr="00454010" w:rsidRDefault="008D7ED2" w:rsidP="00237FF2">
            <w:pPr>
              <w:pStyle w:val="TAL"/>
            </w:pPr>
          </w:p>
          <w:p w14:paraId="481D323F" w14:textId="77777777" w:rsidR="008D7ED2" w:rsidRPr="00454010" w:rsidRDefault="008D7ED2" w:rsidP="00237FF2">
            <w:pPr>
              <w:pStyle w:val="TAL"/>
              <w:rPr>
                <w:u w:val="single"/>
              </w:rPr>
            </w:pPr>
            <w:r w:rsidRPr="00454010">
              <w:rPr>
                <w:u w:val="single"/>
              </w:rPr>
              <w:t>Test 2:</w:t>
            </w:r>
          </w:p>
          <w:p w14:paraId="231D7793" w14:textId="77777777" w:rsidR="008D7ED2" w:rsidRPr="00454010" w:rsidRDefault="008D7ED2" w:rsidP="00237FF2">
            <w:pPr>
              <w:pStyle w:val="TAL"/>
              <w:rPr>
                <w:shd w:val="clear" w:color="auto" w:fill="FFFFFF"/>
                <w:lang w:eastAsia="sv-SE"/>
              </w:rPr>
            </w:pPr>
            <w:r w:rsidRPr="00454010">
              <w:rPr>
                <w:shd w:val="clear" w:color="auto" w:fill="FFFFFF"/>
                <w:lang w:eastAsia="sv-SE"/>
              </w:rPr>
              <w:t>0dB</w:t>
            </w:r>
          </w:p>
          <w:p w14:paraId="3C811054" w14:textId="77777777" w:rsidR="008D7ED2" w:rsidRPr="00454010" w:rsidRDefault="008D7ED2" w:rsidP="00237FF2">
            <w:pPr>
              <w:pStyle w:val="TAL"/>
            </w:pPr>
          </w:p>
          <w:p w14:paraId="3E5C3CC2" w14:textId="77777777" w:rsidR="008D7ED2" w:rsidRPr="00454010" w:rsidRDefault="008D7ED2" w:rsidP="00237FF2">
            <w:pPr>
              <w:pStyle w:val="TAL"/>
            </w:pPr>
            <w:r w:rsidRPr="00454010">
              <w:t>0.8dB</w:t>
            </w:r>
          </w:p>
          <w:p w14:paraId="7393BAEF" w14:textId="77777777" w:rsidR="008D7ED2" w:rsidRPr="00454010" w:rsidRDefault="008D7ED2" w:rsidP="00237FF2">
            <w:pPr>
              <w:pStyle w:val="TAL"/>
            </w:pPr>
          </w:p>
          <w:p w14:paraId="05776893" w14:textId="77777777" w:rsidR="008D7ED2" w:rsidRPr="00454010" w:rsidRDefault="008D7ED2" w:rsidP="00237FF2">
            <w:pPr>
              <w:pStyle w:val="TAL"/>
              <w:rPr>
                <w:u w:val="single"/>
              </w:rPr>
            </w:pPr>
            <w:r w:rsidRPr="00454010">
              <w:t>Via mapping</w:t>
            </w:r>
          </w:p>
        </w:tc>
        <w:tc>
          <w:tcPr>
            <w:tcW w:w="2729" w:type="dxa"/>
            <w:gridSpan w:val="3"/>
            <w:tcBorders>
              <w:top w:val="single" w:sz="4" w:space="0" w:color="auto"/>
              <w:left w:val="single" w:sz="4" w:space="0" w:color="auto"/>
              <w:bottom w:val="single" w:sz="4" w:space="0" w:color="auto"/>
              <w:right w:val="single" w:sz="4" w:space="0" w:color="auto"/>
            </w:tcBorders>
          </w:tcPr>
          <w:p w14:paraId="50F38BB8" w14:textId="77777777" w:rsidR="008D7ED2" w:rsidRPr="00454010" w:rsidRDefault="008D7ED2" w:rsidP="00237FF2">
            <w:pPr>
              <w:pStyle w:val="TAL"/>
              <w:rPr>
                <w:u w:val="single"/>
              </w:rPr>
            </w:pPr>
            <w:r w:rsidRPr="00454010">
              <w:rPr>
                <w:u w:val="single"/>
              </w:rPr>
              <w:t>Test 1:</w:t>
            </w:r>
          </w:p>
          <w:p w14:paraId="2A43F427"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0BFA3BA3"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9CE89EC" w14:textId="77777777" w:rsidR="008D7ED2" w:rsidRPr="00454010" w:rsidRDefault="008D7ED2" w:rsidP="00237FF2">
            <w:pPr>
              <w:pStyle w:val="TAL"/>
            </w:pPr>
            <w:r w:rsidRPr="00454010">
              <w:t>RSRP_x-3 to RSRP_x+3</w:t>
            </w:r>
          </w:p>
          <w:p w14:paraId="238DF4EF" w14:textId="77777777" w:rsidR="008D7ED2" w:rsidRPr="00454010" w:rsidRDefault="008D7ED2" w:rsidP="00237FF2">
            <w:pPr>
              <w:pStyle w:val="TAL"/>
              <w:rPr>
                <w:shd w:val="clear" w:color="auto" w:fill="FFFFFF"/>
                <w:lang w:eastAsia="sv-SE"/>
              </w:rPr>
            </w:pPr>
          </w:p>
          <w:p w14:paraId="17FA3245" w14:textId="77777777" w:rsidR="008D7ED2" w:rsidRPr="00454010" w:rsidRDefault="008D7ED2" w:rsidP="00237FF2">
            <w:pPr>
              <w:pStyle w:val="TAL"/>
              <w:rPr>
                <w:shd w:val="clear" w:color="auto" w:fill="FFFFFF"/>
                <w:lang w:eastAsia="sv-SE"/>
              </w:rPr>
            </w:pPr>
          </w:p>
          <w:p w14:paraId="74673271" w14:textId="77777777" w:rsidR="008D7ED2" w:rsidRPr="00454010" w:rsidRDefault="008D7ED2" w:rsidP="00237FF2">
            <w:pPr>
              <w:pStyle w:val="TAL"/>
              <w:rPr>
                <w:u w:val="single"/>
              </w:rPr>
            </w:pPr>
            <w:r w:rsidRPr="00454010">
              <w:rPr>
                <w:u w:val="single"/>
              </w:rPr>
              <w:t>Test 2:</w:t>
            </w:r>
          </w:p>
          <w:p w14:paraId="36070DCA" w14:textId="77777777" w:rsidR="008D7ED2" w:rsidRPr="00454010" w:rsidRDefault="008D7ED2" w:rsidP="00237FF2">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47A8D839"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37BD461" w14:textId="77777777" w:rsidR="008D7ED2" w:rsidRPr="00454010" w:rsidRDefault="008D7ED2" w:rsidP="00237FF2">
            <w:pPr>
              <w:pStyle w:val="TAL"/>
            </w:pPr>
          </w:p>
          <w:p w14:paraId="308F66A1" w14:textId="77777777" w:rsidR="008D7ED2" w:rsidRPr="00454010" w:rsidRDefault="008D7ED2" w:rsidP="00237FF2">
            <w:pPr>
              <w:pStyle w:val="TAL"/>
            </w:pPr>
            <w:r w:rsidRPr="00454010">
              <w:t>RSRP_x-3 to RSRP_x+3</w:t>
            </w:r>
          </w:p>
        </w:tc>
      </w:tr>
      <w:tr w:rsidR="008D7ED2" w:rsidRPr="00454010" w14:paraId="087BD84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vAlign w:val="center"/>
          </w:tcPr>
          <w:p w14:paraId="0BCBC43D" w14:textId="77777777" w:rsidR="008D7ED2" w:rsidRPr="00454010" w:rsidRDefault="008D7ED2" w:rsidP="00237FF2">
            <w:pPr>
              <w:pStyle w:val="TAL"/>
            </w:pPr>
            <w:r w:rsidRPr="00454010">
              <w:rPr>
                <w:lang w:eastAsia="sv-SE"/>
              </w:rPr>
              <w:t>4.7.4.2.1 EN-DC FR1 CSI-RS based L1-RSRP absolute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2333FDC7" w14:textId="77777777" w:rsidR="008D7ED2" w:rsidRPr="00454010" w:rsidRDefault="008D7ED2" w:rsidP="00237FF2">
            <w:pPr>
              <w:pStyle w:val="TAL"/>
              <w:rPr>
                <w:u w:val="single"/>
              </w:rPr>
            </w:pPr>
            <w:r w:rsidRPr="00454010">
              <w:rPr>
                <w:rFonts w:cs="Arial"/>
                <w:szCs w:val="18"/>
              </w:rPr>
              <w:t>Same as 4.7.4.1.1</w:t>
            </w:r>
          </w:p>
        </w:tc>
        <w:tc>
          <w:tcPr>
            <w:tcW w:w="1633" w:type="dxa"/>
            <w:gridSpan w:val="2"/>
            <w:tcBorders>
              <w:top w:val="single" w:sz="4" w:space="0" w:color="auto"/>
              <w:left w:val="single" w:sz="4" w:space="0" w:color="auto"/>
              <w:bottom w:val="single" w:sz="4" w:space="0" w:color="auto"/>
              <w:right w:val="single" w:sz="4" w:space="0" w:color="auto"/>
            </w:tcBorders>
          </w:tcPr>
          <w:p w14:paraId="1C9B75D1" w14:textId="77777777" w:rsidR="008D7ED2" w:rsidRPr="00454010" w:rsidRDefault="008D7ED2" w:rsidP="00237FF2">
            <w:pPr>
              <w:pStyle w:val="TAL"/>
              <w:rPr>
                <w:u w:val="single"/>
              </w:rPr>
            </w:pPr>
            <w:r w:rsidRPr="00454010">
              <w:rPr>
                <w:rFonts w:cs="Arial"/>
                <w:szCs w:val="18"/>
              </w:rPr>
              <w:t>Same as 4.7.4.1.1</w:t>
            </w:r>
          </w:p>
        </w:tc>
        <w:tc>
          <w:tcPr>
            <w:tcW w:w="2729" w:type="dxa"/>
            <w:gridSpan w:val="3"/>
            <w:tcBorders>
              <w:top w:val="single" w:sz="4" w:space="0" w:color="auto"/>
              <w:left w:val="single" w:sz="4" w:space="0" w:color="auto"/>
              <w:bottom w:val="single" w:sz="4" w:space="0" w:color="auto"/>
              <w:right w:val="single" w:sz="4" w:space="0" w:color="auto"/>
            </w:tcBorders>
          </w:tcPr>
          <w:p w14:paraId="13038116" w14:textId="77777777" w:rsidR="008D7ED2" w:rsidRPr="00454010" w:rsidRDefault="008D7ED2" w:rsidP="00237FF2">
            <w:pPr>
              <w:pStyle w:val="TAL"/>
              <w:rPr>
                <w:u w:val="single"/>
              </w:rPr>
            </w:pPr>
            <w:r w:rsidRPr="00454010">
              <w:rPr>
                <w:rFonts w:cs="Arial"/>
                <w:szCs w:val="18"/>
              </w:rPr>
              <w:t>Same as 4.7.4.1.1</w:t>
            </w:r>
          </w:p>
        </w:tc>
      </w:tr>
      <w:tr w:rsidR="008D7ED2" w:rsidRPr="00454010" w14:paraId="29208D57"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vAlign w:val="center"/>
          </w:tcPr>
          <w:p w14:paraId="1224C083" w14:textId="77777777" w:rsidR="008D7ED2" w:rsidRPr="00454010" w:rsidRDefault="008D7ED2" w:rsidP="00237FF2">
            <w:pPr>
              <w:pStyle w:val="TAL"/>
            </w:pPr>
            <w:r w:rsidRPr="00454010">
              <w:rPr>
                <w:lang w:eastAsia="sv-SE"/>
              </w:rPr>
              <w:t>4.7.4.2.2 EN-DC FR1 CSI-RS based L1-RSRP relative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26FA1538" w14:textId="77777777" w:rsidR="008D7ED2" w:rsidRPr="00454010" w:rsidRDefault="008D7ED2" w:rsidP="00237FF2">
            <w:pPr>
              <w:pStyle w:val="TAL"/>
              <w:rPr>
                <w:u w:val="single"/>
              </w:rPr>
            </w:pPr>
            <w:r w:rsidRPr="00454010">
              <w:rPr>
                <w:rFonts w:cs="Arial"/>
                <w:szCs w:val="18"/>
              </w:rPr>
              <w:t>Same as 4.7.4.1.2</w:t>
            </w:r>
          </w:p>
        </w:tc>
        <w:tc>
          <w:tcPr>
            <w:tcW w:w="1633" w:type="dxa"/>
            <w:gridSpan w:val="2"/>
            <w:tcBorders>
              <w:top w:val="single" w:sz="4" w:space="0" w:color="auto"/>
              <w:left w:val="single" w:sz="4" w:space="0" w:color="auto"/>
              <w:bottom w:val="single" w:sz="4" w:space="0" w:color="auto"/>
              <w:right w:val="single" w:sz="4" w:space="0" w:color="auto"/>
            </w:tcBorders>
          </w:tcPr>
          <w:p w14:paraId="630CBE96" w14:textId="77777777" w:rsidR="008D7ED2" w:rsidRPr="00454010" w:rsidRDefault="008D7ED2" w:rsidP="00237FF2">
            <w:pPr>
              <w:pStyle w:val="TAL"/>
              <w:rPr>
                <w:u w:val="single"/>
              </w:rPr>
            </w:pPr>
            <w:r w:rsidRPr="00454010">
              <w:rPr>
                <w:rFonts w:cs="Arial"/>
                <w:szCs w:val="18"/>
              </w:rPr>
              <w:t>Same as 4.7.4.1.2</w:t>
            </w:r>
          </w:p>
        </w:tc>
        <w:tc>
          <w:tcPr>
            <w:tcW w:w="2729" w:type="dxa"/>
            <w:gridSpan w:val="3"/>
            <w:tcBorders>
              <w:top w:val="single" w:sz="4" w:space="0" w:color="auto"/>
              <w:left w:val="single" w:sz="4" w:space="0" w:color="auto"/>
              <w:bottom w:val="single" w:sz="4" w:space="0" w:color="auto"/>
              <w:right w:val="single" w:sz="4" w:space="0" w:color="auto"/>
            </w:tcBorders>
          </w:tcPr>
          <w:p w14:paraId="7AF87800" w14:textId="77777777" w:rsidR="008D7ED2" w:rsidRPr="00454010" w:rsidRDefault="008D7ED2" w:rsidP="00237FF2">
            <w:pPr>
              <w:pStyle w:val="TAL"/>
              <w:rPr>
                <w:u w:val="single"/>
              </w:rPr>
            </w:pPr>
            <w:r w:rsidRPr="00454010">
              <w:rPr>
                <w:rFonts w:cs="Arial"/>
                <w:szCs w:val="18"/>
              </w:rPr>
              <w:t>Same as 4.7.4.1.2</w:t>
            </w:r>
          </w:p>
        </w:tc>
      </w:tr>
      <w:tr w:rsidR="008D7ED2" w:rsidRPr="00454010" w14:paraId="7EF2C6F1" w14:textId="77777777" w:rsidTr="00237FF2">
        <w:tblPrEx>
          <w:tblLook w:val="04A0" w:firstRow="1" w:lastRow="0" w:firstColumn="1" w:lastColumn="0" w:noHBand="0" w:noVBand="1"/>
        </w:tblPrEx>
        <w:trPr>
          <w:gridBefore w:val="1"/>
          <w:gridAfter w:val="3"/>
          <w:wBefore w:w="33" w:type="dxa"/>
          <w:wAfter w:w="98" w:type="dxa"/>
          <w:jc w:val="center"/>
        </w:trPr>
        <w:tc>
          <w:tcPr>
            <w:tcW w:w="2166" w:type="dxa"/>
            <w:gridSpan w:val="2"/>
            <w:tcBorders>
              <w:top w:val="single" w:sz="4" w:space="0" w:color="auto"/>
              <w:left w:val="single" w:sz="4" w:space="0" w:color="auto"/>
              <w:bottom w:val="single" w:sz="4" w:space="0" w:color="auto"/>
              <w:right w:val="single" w:sz="4" w:space="0" w:color="auto"/>
            </w:tcBorders>
          </w:tcPr>
          <w:p w14:paraId="60DB0777" w14:textId="77777777" w:rsidR="008D7ED2" w:rsidRPr="00454010" w:rsidRDefault="008D7ED2" w:rsidP="00237FF2">
            <w:pPr>
              <w:pStyle w:val="TAL"/>
              <w:rPr>
                <w:lang w:eastAsia="sv-SE"/>
              </w:rPr>
            </w:pPr>
            <w:r w:rsidRPr="00454010">
              <w:rPr>
                <w:lang w:eastAsia="sv-SE"/>
              </w:rPr>
              <w:t xml:space="preserve">4.7.5.1 </w:t>
            </w:r>
            <w:r w:rsidRPr="00454010">
              <w:t>EN-DC FR1 SFTD measurement accuracy</w:t>
            </w:r>
          </w:p>
        </w:tc>
        <w:tc>
          <w:tcPr>
            <w:tcW w:w="3994" w:type="dxa"/>
            <w:gridSpan w:val="2"/>
            <w:tcBorders>
              <w:top w:val="single" w:sz="4" w:space="0" w:color="auto"/>
              <w:left w:val="single" w:sz="4" w:space="0" w:color="auto"/>
              <w:bottom w:val="single" w:sz="4" w:space="0" w:color="auto"/>
              <w:right w:val="single" w:sz="4" w:space="0" w:color="auto"/>
            </w:tcBorders>
          </w:tcPr>
          <w:p w14:paraId="4DBA374C" w14:textId="77777777" w:rsidR="008D7ED2" w:rsidRPr="00454010" w:rsidRDefault="008D7ED2" w:rsidP="00237FF2">
            <w:pPr>
              <w:pStyle w:val="TAL"/>
            </w:pPr>
            <w:r w:rsidRPr="00454010">
              <w:t>N</w:t>
            </w:r>
            <w:r w:rsidRPr="00454010">
              <w:rPr>
                <w:vertAlign w:val="subscript"/>
              </w:rPr>
              <w:t>oc1</w:t>
            </w:r>
            <w:r w:rsidRPr="00454010">
              <w:t>: -104dBm/15kHz</w:t>
            </w:r>
          </w:p>
          <w:p w14:paraId="7BE83AFE" w14:textId="77777777" w:rsidR="008D7ED2" w:rsidRPr="00454010" w:rsidRDefault="008D7ED2" w:rsidP="00237FF2">
            <w:pPr>
              <w:pStyle w:val="TAL"/>
            </w:pPr>
            <w:r w:rsidRPr="00454010">
              <w:t>Ê</w:t>
            </w:r>
            <w:r w:rsidRPr="00454010">
              <w:rPr>
                <w:vertAlign w:val="subscript"/>
              </w:rPr>
              <w:t>s1</w:t>
            </w:r>
            <w:r w:rsidRPr="00454010">
              <w:t xml:space="preserve"> / N</w:t>
            </w:r>
            <w:r w:rsidRPr="00454010">
              <w:rPr>
                <w:vertAlign w:val="subscript"/>
              </w:rPr>
              <w:t>oc1</w:t>
            </w:r>
            <w:r w:rsidRPr="00454010">
              <w:t>: -3.0dB</w:t>
            </w:r>
          </w:p>
          <w:p w14:paraId="172C210E" w14:textId="77777777" w:rsidR="008D7ED2" w:rsidRPr="00454010" w:rsidRDefault="008D7ED2" w:rsidP="00237FF2">
            <w:pPr>
              <w:pStyle w:val="TAL"/>
            </w:pPr>
          </w:p>
          <w:p w14:paraId="12FCD674" w14:textId="77777777" w:rsidR="008D7ED2" w:rsidRPr="00454010" w:rsidRDefault="008D7ED2" w:rsidP="00237FF2">
            <w:pPr>
              <w:pStyle w:val="TAL"/>
            </w:pPr>
            <w:r w:rsidRPr="00454010">
              <w:t>N</w:t>
            </w:r>
            <w:r w:rsidRPr="00454010">
              <w:rPr>
                <w:vertAlign w:val="subscript"/>
              </w:rPr>
              <w:t>oc2</w:t>
            </w:r>
            <w:r w:rsidRPr="00454010">
              <w:t>: -104dBm/15kHz</w:t>
            </w:r>
          </w:p>
          <w:p w14:paraId="08BBD4B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oc2</w:t>
            </w:r>
            <w:r w:rsidRPr="00454010">
              <w:t>: 17.0dB</w:t>
            </w:r>
          </w:p>
        </w:tc>
        <w:tc>
          <w:tcPr>
            <w:tcW w:w="1633" w:type="dxa"/>
            <w:gridSpan w:val="2"/>
            <w:tcBorders>
              <w:top w:val="single" w:sz="4" w:space="0" w:color="auto"/>
              <w:left w:val="single" w:sz="4" w:space="0" w:color="auto"/>
              <w:bottom w:val="single" w:sz="4" w:space="0" w:color="auto"/>
              <w:right w:val="single" w:sz="4" w:space="0" w:color="auto"/>
            </w:tcBorders>
          </w:tcPr>
          <w:p w14:paraId="28DD4422" w14:textId="77777777" w:rsidR="008D7ED2" w:rsidRPr="00454010" w:rsidRDefault="008D7ED2" w:rsidP="00237FF2">
            <w:pPr>
              <w:pStyle w:val="TAL"/>
              <w:rPr>
                <w:rFonts w:cs="Arial"/>
                <w:szCs w:val="18"/>
              </w:rPr>
            </w:pPr>
            <w:r w:rsidRPr="00454010">
              <w:rPr>
                <w:rFonts w:cs="Arial"/>
                <w:szCs w:val="18"/>
              </w:rPr>
              <w:t>0dB</w:t>
            </w:r>
          </w:p>
          <w:p w14:paraId="4B8B8E4A" w14:textId="77777777" w:rsidR="008D7ED2" w:rsidRPr="00454010" w:rsidRDefault="008D7ED2" w:rsidP="00237FF2">
            <w:pPr>
              <w:pStyle w:val="TAL"/>
              <w:rPr>
                <w:rFonts w:cs="Arial"/>
                <w:szCs w:val="18"/>
              </w:rPr>
            </w:pPr>
            <w:r w:rsidRPr="00454010">
              <w:rPr>
                <w:rFonts w:cs="Arial"/>
                <w:szCs w:val="18"/>
              </w:rPr>
              <w:t>0.3dB</w:t>
            </w:r>
          </w:p>
          <w:p w14:paraId="43DE80BA" w14:textId="77777777" w:rsidR="008D7ED2" w:rsidRPr="00454010" w:rsidRDefault="008D7ED2" w:rsidP="00237FF2">
            <w:pPr>
              <w:pStyle w:val="TAL"/>
              <w:rPr>
                <w:rFonts w:cs="Arial"/>
                <w:szCs w:val="18"/>
              </w:rPr>
            </w:pPr>
          </w:p>
          <w:p w14:paraId="49FD433A" w14:textId="77777777" w:rsidR="008D7ED2" w:rsidRPr="00454010" w:rsidRDefault="008D7ED2" w:rsidP="00237FF2">
            <w:pPr>
              <w:pStyle w:val="TAL"/>
              <w:rPr>
                <w:rFonts w:cs="Arial"/>
                <w:szCs w:val="18"/>
              </w:rPr>
            </w:pPr>
            <w:r w:rsidRPr="00454010">
              <w:rPr>
                <w:rFonts w:cs="Arial"/>
                <w:szCs w:val="18"/>
              </w:rPr>
              <w:t>0dB</w:t>
            </w:r>
          </w:p>
          <w:p w14:paraId="1408D1E1" w14:textId="77777777" w:rsidR="008D7ED2" w:rsidRPr="00454010" w:rsidRDefault="008D7ED2" w:rsidP="00237FF2">
            <w:pPr>
              <w:pStyle w:val="TAL"/>
              <w:rPr>
                <w:rFonts w:cs="Arial"/>
                <w:szCs w:val="18"/>
              </w:rPr>
            </w:pPr>
            <w:r w:rsidRPr="00454010">
              <w:rPr>
                <w:rFonts w:cs="Arial"/>
                <w:szCs w:val="18"/>
              </w:rPr>
              <w:t>0dB</w:t>
            </w:r>
          </w:p>
        </w:tc>
        <w:tc>
          <w:tcPr>
            <w:tcW w:w="2729" w:type="dxa"/>
            <w:gridSpan w:val="3"/>
            <w:tcBorders>
              <w:top w:val="single" w:sz="4" w:space="0" w:color="auto"/>
              <w:left w:val="single" w:sz="4" w:space="0" w:color="auto"/>
              <w:bottom w:val="single" w:sz="4" w:space="0" w:color="auto"/>
              <w:right w:val="single" w:sz="4" w:space="0" w:color="auto"/>
            </w:tcBorders>
          </w:tcPr>
          <w:p w14:paraId="316854FE" w14:textId="77777777" w:rsidR="008D7ED2" w:rsidRPr="00454010" w:rsidRDefault="008D7ED2" w:rsidP="00237FF2">
            <w:pPr>
              <w:pStyle w:val="TAL"/>
            </w:pPr>
            <w:r w:rsidRPr="00454010">
              <w:t>N</w:t>
            </w:r>
            <w:r w:rsidRPr="00454010">
              <w:rPr>
                <w:vertAlign w:val="subscript"/>
              </w:rPr>
              <w:t>oc1</w:t>
            </w:r>
            <w:r w:rsidRPr="00454010">
              <w:t xml:space="preserve">: </w:t>
            </w:r>
            <w:r w:rsidRPr="00454010">
              <w:rPr>
                <w:lang w:eastAsia="sv-SE"/>
              </w:rPr>
              <w:t>-104dBm/15kHz</w:t>
            </w:r>
          </w:p>
          <w:p w14:paraId="0A916D38" w14:textId="77777777" w:rsidR="008D7ED2" w:rsidRPr="00454010" w:rsidRDefault="008D7ED2" w:rsidP="00237FF2">
            <w:pPr>
              <w:pStyle w:val="TAL"/>
            </w:pPr>
            <w:r w:rsidRPr="00454010">
              <w:t>Ê</w:t>
            </w:r>
            <w:r w:rsidRPr="00454010">
              <w:rPr>
                <w:vertAlign w:val="subscript"/>
              </w:rPr>
              <w:t>s1</w:t>
            </w:r>
            <w:r w:rsidRPr="00454010">
              <w:t xml:space="preserve"> / N</w:t>
            </w:r>
            <w:r w:rsidRPr="00454010">
              <w:rPr>
                <w:vertAlign w:val="subscript"/>
              </w:rPr>
              <w:t>oc1</w:t>
            </w:r>
            <w:r w:rsidRPr="00454010">
              <w:t>: -2.7dB</w:t>
            </w:r>
          </w:p>
          <w:p w14:paraId="0817A1C3" w14:textId="77777777" w:rsidR="008D7ED2" w:rsidRPr="00454010" w:rsidRDefault="008D7ED2" w:rsidP="00237FF2">
            <w:pPr>
              <w:pStyle w:val="TAL"/>
              <w:rPr>
                <w:rFonts w:cs="Arial"/>
                <w:szCs w:val="18"/>
              </w:rPr>
            </w:pPr>
          </w:p>
          <w:p w14:paraId="0DA573F5" w14:textId="77777777" w:rsidR="008D7ED2" w:rsidRPr="00454010" w:rsidRDefault="008D7ED2" w:rsidP="00237FF2">
            <w:pPr>
              <w:pStyle w:val="TAL"/>
            </w:pPr>
            <w:r w:rsidRPr="00454010">
              <w:t>N</w:t>
            </w:r>
            <w:r w:rsidRPr="00454010">
              <w:rPr>
                <w:vertAlign w:val="subscript"/>
              </w:rPr>
              <w:t>oc2</w:t>
            </w:r>
            <w:r w:rsidRPr="00454010">
              <w:t>: -104dBm/15kHz</w:t>
            </w:r>
          </w:p>
          <w:p w14:paraId="1F5E47BC"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oc2</w:t>
            </w:r>
            <w:r w:rsidRPr="00454010">
              <w:t>: 17.0dB</w:t>
            </w:r>
          </w:p>
        </w:tc>
      </w:tr>
      <w:tr w:rsidR="008D7ED2" w:rsidRPr="00454010" w14:paraId="68CEE0AD" w14:textId="77777777" w:rsidTr="00237FF2">
        <w:tblPrEx>
          <w:tblLook w:val="04A0" w:firstRow="1" w:lastRow="0" w:firstColumn="1" w:lastColumn="0" w:noHBand="0" w:noVBand="1"/>
        </w:tblPrEx>
        <w:trPr>
          <w:gridBefore w:val="1"/>
          <w:wBefore w:w="33" w:type="dxa"/>
          <w:jc w:val="center"/>
        </w:trPr>
        <w:tc>
          <w:tcPr>
            <w:tcW w:w="2181" w:type="dxa"/>
            <w:gridSpan w:val="3"/>
            <w:tcBorders>
              <w:top w:val="single" w:sz="4" w:space="0" w:color="auto"/>
              <w:left w:val="single" w:sz="4" w:space="0" w:color="auto"/>
              <w:bottom w:val="single" w:sz="4" w:space="0" w:color="auto"/>
              <w:right w:val="single" w:sz="4" w:space="0" w:color="auto"/>
            </w:tcBorders>
          </w:tcPr>
          <w:p w14:paraId="42C70EFA" w14:textId="77777777" w:rsidR="008D7ED2" w:rsidRPr="00454010" w:rsidRDefault="008D7ED2" w:rsidP="00237FF2">
            <w:pPr>
              <w:pStyle w:val="TAL"/>
              <w:rPr>
                <w:lang w:eastAsia="sv-SE"/>
              </w:rPr>
            </w:pPr>
            <w:r w:rsidRPr="00454010">
              <w:rPr>
                <w:lang w:eastAsia="zh-CN"/>
              </w:rPr>
              <w:t>4.7.6.1 EN-DC</w:t>
            </w:r>
            <w:r w:rsidRPr="00454010">
              <w:t xml:space="preserve"> FR1 SRS-RSRP measurement accuracy</w:t>
            </w:r>
          </w:p>
        </w:tc>
        <w:tc>
          <w:tcPr>
            <w:tcW w:w="4015" w:type="dxa"/>
            <w:gridSpan w:val="2"/>
            <w:tcBorders>
              <w:top w:val="single" w:sz="4" w:space="0" w:color="auto"/>
              <w:left w:val="single" w:sz="4" w:space="0" w:color="auto"/>
              <w:bottom w:val="single" w:sz="4" w:space="0" w:color="auto"/>
              <w:right w:val="single" w:sz="4" w:space="0" w:color="auto"/>
            </w:tcBorders>
          </w:tcPr>
          <w:p w14:paraId="6996575F" w14:textId="77777777" w:rsidR="008D7ED2" w:rsidRPr="00454010" w:rsidRDefault="008D7ED2" w:rsidP="00237FF2">
            <w:pPr>
              <w:pStyle w:val="TAL"/>
              <w:rPr>
                <w:rFonts w:cs="Arial"/>
                <w:szCs w:val="18"/>
              </w:rPr>
            </w:pPr>
            <w:r w:rsidRPr="00454010">
              <w:rPr>
                <w:rFonts w:cs="Arial"/>
                <w:szCs w:val="18"/>
              </w:rPr>
              <w:t>Test Configuration 1:</w:t>
            </w:r>
          </w:p>
          <w:p w14:paraId="47A2CD73" w14:textId="77777777" w:rsidR="008D7ED2" w:rsidRPr="00454010" w:rsidRDefault="008D7ED2" w:rsidP="00237FF2">
            <w:pPr>
              <w:pStyle w:val="TAL"/>
              <w:rPr>
                <w:rFonts w:cs="Arial"/>
                <w:szCs w:val="18"/>
              </w:rPr>
            </w:pPr>
            <w:r w:rsidRPr="00454010">
              <w:rPr>
                <w:rFonts w:cs="Arial"/>
                <w:szCs w:val="18"/>
              </w:rPr>
              <w:t>Test 1:</w:t>
            </w:r>
          </w:p>
          <w:p w14:paraId="4BB08ADF"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4ECC5B89"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10E07E66" w14:textId="77777777" w:rsidR="008D7ED2" w:rsidRPr="00454010" w:rsidRDefault="008D7ED2" w:rsidP="00237FF2">
            <w:pPr>
              <w:pStyle w:val="TAL"/>
              <w:rPr>
                <w:rFonts w:cs="Arial"/>
                <w:szCs w:val="18"/>
              </w:rPr>
            </w:pPr>
            <w:r w:rsidRPr="00454010">
              <w:rPr>
                <w:rFonts w:cs="Arial"/>
                <w:szCs w:val="18"/>
              </w:rPr>
              <w:t>Reported SRS-RSRP values: ±3dB</w:t>
            </w:r>
          </w:p>
          <w:p w14:paraId="0F5DCA8D" w14:textId="77777777" w:rsidR="008D7ED2" w:rsidRPr="00454010" w:rsidRDefault="008D7ED2" w:rsidP="00237FF2">
            <w:pPr>
              <w:pStyle w:val="TAL"/>
              <w:rPr>
                <w:rFonts w:cs="Arial"/>
                <w:szCs w:val="18"/>
              </w:rPr>
            </w:pPr>
          </w:p>
          <w:p w14:paraId="1C303F3E" w14:textId="77777777" w:rsidR="008D7ED2" w:rsidRPr="00454010" w:rsidRDefault="008D7ED2" w:rsidP="00237FF2">
            <w:pPr>
              <w:pStyle w:val="TAL"/>
              <w:rPr>
                <w:rFonts w:cs="Arial"/>
                <w:szCs w:val="18"/>
              </w:rPr>
            </w:pPr>
            <w:r w:rsidRPr="00454010">
              <w:rPr>
                <w:rFonts w:cs="Arial"/>
                <w:szCs w:val="18"/>
              </w:rPr>
              <w:t>Test 2:</w:t>
            </w:r>
          </w:p>
          <w:p w14:paraId="01F6F3F6"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79F9CDF3"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7F5EDC36" w14:textId="77777777" w:rsidR="008D7ED2" w:rsidRPr="00454010" w:rsidRDefault="008D7ED2" w:rsidP="00237FF2">
            <w:pPr>
              <w:pStyle w:val="TAL"/>
              <w:rPr>
                <w:rFonts w:cs="Arial"/>
                <w:szCs w:val="18"/>
              </w:rPr>
            </w:pPr>
            <w:r w:rsidRPr="00454010">
              <w:rPr>
                <w:rFonts w:cs="Arial"/>
                <w:szCs w:val="18"/>
              </w:rPr>
              <w:t>Reported SRS-RSRP values: ±6.5dB</w:t>
            </w:r>
          </w:p>
          <w:p w14:paraId="7532FAFA" w14:textId="77777777" w:rsidR="008D7ED2" w:rsidRPr="00454010" w:rsidRDefault="008D7ED2" w:rsidP="00237FF2">
            <w:pPr>
              <w:pStyle w:val="TAL"/>
            </w:pPr>
          </w:p>
          <w:p w14:paraId="3FD3304C" w14:textId="77777777" w:rsidR="008D7ED2" w:rsidRPr="00454010" w:rsidRDefault="008D7ED2" w:rsidP="00237FF2">
            <w:pPr>
              <w:pStyle w:val="TAL"/>
              <w:rPr>
                <w:rFonts w:cs="Arial"/>
                <w:szCs w:val="18"/>
              </w:rPr>
            </w:pPr>
            <w:r w:rsidRPr="00454010">
              <w:rPr>
                <w:rFonts w:cs="Arial"/>
                <w:szCs w:val="18"/>
              </w:rPr>
              <w:t>Test 3:</w:t>
            </w:r>
          </w:p>
          <w:p w14:paraId="23F0A79B"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625AB089"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4C335FB2" w14:textId="77777777" w:rsidR="008D7ED2" w:rsidRPr="00454010" w:rsidRDefault="008D7ED2" w:rsidP="00237FF2">
            <w:pPr>
              <w:pStyle w:val="TAL"/>
              <w:rPr>
                <w:rFonts w:cs="Arial"/>
                <w:szCs w:val="18"/>
              </w:rPr>
            </w:pPr>
          </w:p>
          <w:p w14:paraId="69EB0707" w14:textId="77777777" w:rsidR="008D7ED2" w:rsidRPr="00454010" w:rsidRDefault="008D7ED2" w:rsidP="00237FF2">
            <w:pPr>
              <w:pStyle w:val="TAL"/>
              <w:rPr>
                <w:rFonts w:cs="Arial"/>
                <w:szCs w:val="18"/>
              </w:rPr>
            </w:pPr>
            <w:r w:rsidRPr="00454010">
              <w:rPr>
                <w:rFonts w:cs="Arial"/>
                <w:szCs w:val="18"/>
              </w:rPr>
              <w:t>Reported SRS-RSRP values: ±3dB</w:t>
            </w:r>
          </w:p>
          <w:p w14:paraId="78798FCD" w14:textId="77777777" w:rsidR="008D7ED2" w:rsidRPr="00454010" w:rsidRDefault="008D7ED2" w:rsidP="00237FF2">
            <w:pPr>
              <w:pStyle w:val="TAL"/>
            </w:pPr>
          </w:p>
          <w:p w14:paraId="6A8E99C4" w14:textId="77777777" w:rsidR="008D7ED2" w:rsidRPr="00454010" w:rsidRDefault="008D7ED2" w:rsidP="00237FF2">
            <w:pPr>
              <w:pStyle w:val="TAL"/>
            </w:pPr>
          </w:p>
          <w:p w14:paraId="7BADDC6D" w14:textId="77777777" w:rsidR="008D7ED2" w:rsidRPr="00454010" w:rsidRDefault="008D7ED2" w:rsidP="00237FF2">
            <w:pPr>
              <w:pStyle w:val="TAL"/>
            </w:pPr>
          </w:p>
          <w:p w14:paraId="57EE34D6" w14:textId="77777777" w:rsidR="008D7ED2" w:rsidRPr="00454010" w:rsidRDefault="008D7ED2" w:rsidP="00237FF2">
            <w:pPr>
              <w:pStyle w:val="TAL"/>
            </w:pPr>
          </w:p>
          <w:p w14:paraId="686DDDAA" w14:textId="77777777" w:rsidR="008D7ED2" w:rsidRPr="00454010" w:rsidRDefault="008D7ED2" w:rsidP="00237FF2">
            <w:pPr>
              <w:pStyle w:val="TAL"/>
            </w:pPr>
          </w:p>
          <w:p w14:paraId="59DDC07C" w14:textId="77777777" w:rsidR="008D7ED2" w:rsidRPr="00454010" w:rsidRDefault="008D7ED2" w:rsidP="00237FF2">
            <w:pPr>
              <w:pStyle w:val="TAL"/>
              <w:rPr>
                <w:rFonts w:cs="Arial"/>
                <w:szCs w:val="18"/>
              </w:rPr>
            </w:pPr>
            <w:r w:rsidRPr="00454010">
              <w:rPr>
                <w:rFonts w:cs="Arial"/>
                <w:szCs w:val="18"/>
              </w:rPr>
              <w:t>Test Configuration 2:</w:t>
            </w:r>
          </w:p>
          <w:p w14:paraId="2B2E4D4F" w14:textId="77777777" w:rsidR="008D7ED2" w:rsidRPr="00454010" w:rsidRDefault="008D7ED2" w:rsidP="00237FF2">
            <w:pPr>
              <w:pStyle w:val="TAL"/>
              <w:rPr>
                <w:rFonts w:cs="Arial"/>
                <w:szCs w:val="18"/>
              </w:rPr>
            </w:pPr>
            <w:r w:rsidRPr="00454010">
              <w:rPr>
                <w:rFonts w:cs="Arial"/>
                <w:szCs w:val="18"/>
              </w:rPr>
              <w:t>Test 1:</w:t>
            </w:r>
          </w:p>
          <w:p w14:paraId="2A5897A2" w14:textId="77777777" w:rsidR="008D7ED2" w:rsidRPr="00454010" w:rsidRDefault="008D7ED2" w:rsidP="00237FF2">
            <w:pPr>
              <w:pStyle w:val="TAL"/>
              <w:rPr>
                <w:rFonts w:cs="Arial"/>
                <w:szCs w:val="18"/>
              </w:rPr>
            </w:pPr>
            <w:r w:rsidRPr="00454010">
              <w:rPr>
                <w:rFonts w:cs="Arial"/>
                <w:szCs w:val="18"/>
              </w:rPr>
              <w:t>Test 1 is not used when configuring SCS 30kHz</w:t>
            </w:r>
          </w:p>
          <w:p w14:paraId="23BDE3B7" w14:textId="77777777" w:rsidR="008D7ED2" w:rsidRPr="00454010" w:rsidRDefault="008D7ED2" w:rsidP="00237FF2">
            <w:pPr>
              <w:pStyle w:val="TAL"/>
              <w:rPr>
                <w:rFonts w:cs="Arial"/>
                <w:szCs w:val="18"/>
              </w:rPr>
            </w:pPr>
          </w:p>
          <w:p w14:paraId="46D5B05B" w14:textId="77777777" w:rsidR="008D7ED2" w:rsidRPr="00454010" w:rsidRDefault="008D7ED2" w:rsidP="00237FF2">
            <w:pPr>
              <w:pStyle w:val="TAL"/>
              <w:rPr>
                <w:rFonts w:cs="Arial"/>
                <w:szCs w:val="18"/>
              </w:rPr>
            </w:pPr>
            <w:r w:rsidRPr="00454010">
              <w:rPr>
                <w:rFonts w:cs="Arial"/>
                <w:szCs w:val="18"/>
              </w:rPr>
              <w:t>Test 2:</w:t>
            </w:r>
          </w:p>
          <w:p w14:paraId="0EDB7AD6"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15042D2D"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5C45CB1F" w14:textId="77777777" w:rsidR="008D7ED2" w:rsidRPr="00454010" w:rsidRDefault="008D7ED2" w:rsidP="00237FF2">
            <w:pPr>
              <w:pStyle w:val="TAL"/>
              <w:rPr>
                <w:rFonts w:cs="Arial"/>
                <w:szCs w:val="18"/>
              </w:rPr>
            </w:pPr>
            <w:r w:rsidRPr="00454010">
              <w:rPr>
                <w:rFonts w:cs="Arial"/>
                <w:szCs w:val="18"/>
              </w:rPr>
              <w:t>Reported SRS-RSRP values: ±7dB</w:t>
            </w:r>
          </w:p>
          <w:p w14:paraId="7C8E51CE" w14:textId="77777777" w:rsidR="008D7ED2" w:rsidRPr="00454010" w:rsidRDefault="008D7ED2" w:rsidP="00237FF2">
            <w:pPr>
              <w:pStyle w:val="TAL"/>
            </w:pPr>
          </w:p>
          <w:p w14:paraId="7AE53B1A" w14:textId="77777777" w:rsidR="008D7ED2" w:rsidRPr="00454010" w:rsidRDefault="008D7ED2" w:rsidP="00237FF2">
            <w:pPr>
              <w:pStyle w:val="TAL"/>
              <w:rPr>
                <w:rFonts w:cs="Arial"/>
                <w:szCs w:val="18"/>
              </w:rPr>
            </w:pPr>
            <w:r w:rsidRPr="00454010">
              <w:rPr>
                <w:rFonts w:cs="Arial"/>
                <w:szCs w:val="18"/>
              </w:rPr>
              <w:t>Test 3:</w:t>
            </w:r>
          </w:p>
          <w:p w14:paraId="47194A9B"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 xml:space="preserve"> Δ</w:t>
            </w:r>
            <w:r w:rsidRPr="00454010">
              <w:rPr>
                <w:rFonts w:cs="Arial"/>
                <w:vertAlign w:val="subscript"/>
              </w:rPr>
              <w:t>BG_offset</w:t>
            </w:r>
            <w:r w:rsidRPr="00454010">
              <w:rPr>
                <w:rFonts w:cs="Arial"/>
                <w:szCs w:val="18"/>
              </w:rPr>
              <w:t xml:space="preserve"> dBm/15kHz</w:t>
            </w:r>
          </w:p>
          <w:p w14:paraId="30500762"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093803BC" w14:textId="77777777" w:rsidR="008D7ED2" w:rsidRPr="00454010" w:rsidRDefault="008D7ED2" w:rsidP="00237FF2">
            <w:pPr>
              <w:pStyle w:val="TAL"/>
              <w:rPr>
                <w:rFonts w:cs="Arial"/>
                <w:szCs w:val="18"/>
              </w:rPr>
            </w:pPr>
          </w:p>
          <w:p w14:paraId="44F40190" w14:textId="77777777" w:rsidR="008D7ED2" w:rsidRPr="00454010" w:rsidRDefault="008D7ED2" w:rsidP="00237FF2">
            <w:pPr>
              <w:pStyle w:val="TAL"/>
              <w:rPr>
                <w:rFonts w:cs="Arial"/>
                <w:szCs w:val="18"/>
              </w:rPr>
            </w:pPr>
            <w:r w:rsidRPr="00454010">
              <w:rPr>
                <w:rFonts w:cs="Arial"/>
                <w:szCs w:val="18"/>
              </w:rPr>
              <w:t>Reported SRS-RSRP values: ±3.5dB</w:t>
            </w:r>
          </w:p>
          <w:p w14:paraId="5FECC8FA" w14:textId="77777777" w:rsidR="008D7ED2" w:rsidRPr="00454010" w:rsidRDefault="008D7ED2" w:rsidP="00237FF2">
            <w:pPr>
              <w:pStyle w:val="TAL"/>
            </w:pPr>
          </w:p>
        </w:tc>
        <w:tc>
          <w:tcPr>
            <w:tcW w:w="1642" w:type="dxa"/>
            <w:gridSpan w:val="3"/>
            <w:tcBorders>
              <w:top w:val="single" w:sz="4" w:space="0" w:color="auto"/>
              <w:left w:val="single" w:sz="4" w:space="0" w:color="auto"/>
              <w:bottom w:val="single" w:sz="4" w:space="0" w:color="auto"/>
              <w:right w:val="single" w:sz="4" w:space="0" w:color="auto"/>
            </w:tcBorders>
          </w:tcPr>
          <w:p w14:paraId="19E70C98" w14:textId="77777777" w:rsidR="008D7ED2" w:rsidRPr="00454010" w:rsidRDefault="008D7ED2" w:rsidP="00237FF2">
            <w:pPr>
              <w:pStyle w:val="TAL"/>
              <w:rPr>
                <w:rFonts w:cs="Arial"/>
                <w:szCs w:val="18"/>
              </w:rPr>
            </w:pPr>
            <w:r w:rsidRPr="00454010">
              <w:rPr>
                <w:rFonts w:cs="Arial"/>
                <w:szCs w:val="18"/>
              </w:rPr>
              <w:t>Test Config 1:</w:t>
            </w:r>
          </w:p>
          <w:p w14:paraId="4FDADAAA" w14:textId="77777777" w:rsidR="008D7ED2" w:rsidRPr="00454010" w:rsidRDefault="008D7ED2" w:rsidP="00237FF2">
            <w:pPr>
              <w:pStyle w:val="TAL"/>
              <w:rPr>
                <w:u w:val="single"/>
              </w:rPr>
            </w:pPr>
            <w:r w:rsidRPr="00454010">
              <w:rPr>
                <w:u w:val="single"/>
              </w:rPr>
              <w:t>Test 1:</w:t>
            </w:r>
          </w:p>
          <w:p w14:paraId="1A03957C" w14:textId="77777777" w:rsidR="008D7ED2" w:rsidRPr="00454010" w:rsidRDefault="008D7ED2" w:rsidP="00237FF2">
            <w:pPr>
              <w:pStyle w:val="TAL"/>
              <w:rPr>
                <w:u w:val="single"/>
              </w:rPr>
            </w:pPr>
            <w:r w:rsidRPr="00454010">
              <w:rPr>
                <w:u w:val="single"/>
              </w:rPr>
              <w:t>0dB</w:t>
            </w:r>
          </w:p>
          <w:p w14:paraId="168A74D7" w14:textId="77777777" w:rsidR="008D7ED2" w:rsidRPr="00454010" w:rsidRDefault="008D7ED2" w:rsidP="00237FF2">
            <w:pPr>
              <w:pStyle w:val="TAL"/>
              <w:rPr>
                <w:u w:val="single"/>
              </w:rPr>
            </w:pPr>
            <w:r w:rsidRPr="00454010">
              <w:rPr>
                <w:u w:val="single"/>
              </w:rPr>
              <w:t>+0.5dB</w:t>
            </w:r>
          </w:p>
          <w:p w14:paraId="58B117D2" w14:textId="77777777" w:rsidR="008D7ED2" w:rsidRPr="00454010" w:rsidRDefault="008D7ED2" w:rsidP="00237FF2">
            <w:pPr>
              <w:pStyle w:val="TAL"/>
            </w:pPr>
            <w:r w:rsidRPr="00454010">
              <w:t>Via mapping</w:t>
            </w:r>
          </w:p>
          <w:p w14:paraId="1CEBCA94" w14:textId="77777777" w:rsidR="008D7ED2" w:rsidRPr="00454010" w:rsidRDefault="008D7ED2" w:rsidP="00237FF2">
            <w:pPr>
              <w:pStyle w:val="TAL"/>
            </w:pPr>
          </w:p>
          <w:p w14:paraId="1CC749D6" w14:textId="77777777" w:rsidR="008D7ED2" w:rsidRPr="00454010" w:rsidRDefault="008D7ED2" w:rsidP="00237FF2">
            <w:pPr>
              <w:pStyle w:val="TAL"/>
              <w:rPr>
                <w:u w:val="single"/>
              </w:rPr>
            </w:pPr>
            <w:r w:rsidRPr="00454010">
              <w:rPr>
                <w:u w:val="single"/>
              </w:rPr>
              <w:t>Test 2:</w:t>
            </w:r>
          </w:p>
          <w:p w14:paraId="246867D1" w14:textId="77777777" w:rsidR="008D7ED2" w:rsidRPr="00454010" w:rsidRDefault="008D7ED2" w:rsidP="00237FF2">
            <w:pPr>
              <w:pStyle w:val="TAL"/>
              <w:rPr>
                <w:u w:val="single"/>
              </w:rPr>
            </w:pPr>
            <w:r w:rsidRPr="00454010">
              <w:rPr>
                <w:u w:val="single"/>
              </w:rPr>
              <w:t>0dB</w:t>
            </w:r>
          </w:p>
          <w:p w14:paraId="546384EE" w14:textId="77777777" w:rsidR="008D7ED2" w:rsidRPr="00454010" w:rsidRDefault="008D7ED2" w:rsidP="00237FF2">
            <w:pPr>
              <w:pStyle w:val="TAL"/>
              <w:rPr>
                <w:u w:val="single"/>
              </w:rPr>
            </w:pPr>
            <w:r w:rsidRPr="00454010">
              <w:rPr>
                <w:u w:val="single"/>
              </w:rPr>
              <w:t>+0.5dB</w:t>
            </w:r>
          </w:p>
          <w:p w14:paraId="08EF8DA9" w14:textId="77777777" w:rsidR="008D7ED2" w:rsidRPr="00454010" w:rsidRDefault="008D7ED2" w:rsidP="00237FF2">
            <w:pPr>
              <w:pStyle w:val="TAL"/>
            </w:pPr>
            <w:r w:rsidRPr="00454010">
              <w:t>Via mapping</w:t>
            </w:r>
          </w:p>
          <w:p w14:paraId="691A2EC9" w14:textId="77777777" w:rsidR="008D7ED2" w:rsidRPr="00454010" w:rsidRDefault="008D7ED2" w:rsidP="00237FF2">
            <w:pPr>
              <w:pStyle w:val="TAL"/>
            </w:pPr>
          </w:p>
          <w:p w14:paraId="2C81BD2C" w14:textId="77777777" w:rsidR="008D7ED2" w:rsidRPr="00454010" w:rsidRDefault="008D7ED2" w:rsidP="00237FF2">
            <w:pPr>
              <w:pStyle w:val="TAL"/>
              <w:rPr>
                <w:u w:val="single"/>
              </w:rPr>
            </w:pPr>
            <w:r w:rsidRPr="00454010">
              <w:rPr>
                <w:u w:val="single"/>
              </w:rPr>
              <w:t>Test 3:</w:t>
            </w:r>
          </w:p>
          <w:p w14:paraId="084306E5" w14:textId="77777777" w:rsidR="008D7ED2" w:rsidRPr="00454010" w:rsidRDefault="008D7ED2" w:rsidP="00237FF2">
            <w:pPr>
              <w:pStyle w:val="TAL"/>
              <w:rPr>
                <w:u w:val="single"/>
              </w:rPr>
            </w:pPr>
            <w:r w:rsidRPr="00454010">
              <w:rPr>
                <w:u w:val="single"/>
              </w:rPr>
              <w:t>0dB</w:t>
            </w:r>
          </w:p>
          <w:p w14:paraId="0E6C44BA" w14:textId="77777777" w:rsidR="008D7ED2" w:rsidRPr="00454010" w:rsidRDefault="008D7ED2" w:rsidP="00237FF2">
            <w:pPr>
              <w:pStyle w:val="TAL"/>
              <w:rPr>
                <w:u w:val="single"/>
              </w:rPr>
            </w:pPr>
            <w:r w:rsidRPr="00454010">
              <w:rPr>
                <w:u w:val="single"/>
              </w:rPr>
              <w:t>+0.75dB for BG_A</w:t>
            </w:r>
          </w:p>
          <w:p w14:paraId="6A955CA0" w14:textId="77777777" w:rsidR="008D7ED2" w:rsidRPr="00454010" w:rsidRDefault="008D7ED2" w:rsidP="00237FF2">
            <w:pPr>
              <w:pStyle w:val="TAL"/>
              <w:rPr>
                <w:u w:val="single"/>
              </w:rPr>
            </w:pPr>
            <w:r w:rsidRPr="00454010">
              <w:rPr>
                <w:u w:val="single"/>
              </w:rPr>
              <w:t>+0.5dB otherwise</w:t>
            </w:r>
          </w:p>
          <w:p w14:paraId="7F0F43C8" w14:textId="77777777" w:rsidR="008D7ED2" w:rsidRPr="00454010" w:rsidRDefault="008D7ED2" w:rsidP="00237FF2">
            <w:pPr>
              <w:pStyle w:val="TAL"/>
            </w:pPr>
            <w:r w:rsidRPr="00454010">
              <w:t>Via mapping</w:t>
            </w:r>
          </w:p>
          <w:p w14:paraId="07A851CF" w14:textId="77777777" w:rsidR="008D7ED2" w:rsidRPr="00454010" w:rsidRDefault="008D7ED2" w:rsidP="00237FF2">
            <w:pPr>
              <w:pStyle w:val="TAL"/>
            </w:pPr>
          </w:p>
          <w:p w14:paraId="5F57394E" w14:textId="77777777" w:rsidR="008D7ED2" w:rsidRPr="00454010" w:rsidRDefault="008D7ED2" w:rsidP="00237FF2">
            <w:pPr>
              <w:pStyle w:val="TAL"/>
            </w:pPr>
          </w:p>
          <w:p w14:paraId="303E4DA3" w14:textId="77777777" w:rsidR="008D7ED2" w:rsidRPr="00454010" w:rsidRDefault="008D7ED2" w:rsidP="00237FF2">
            <w:pPr>
              <w:pStyle w:val="TAL"/>
            </w:pPr>
          </w:p>
          <w:p w14:paraId="61353A0F" w14:textId="77777777" w:rsidR="008D7ED2" w:rsidRPr="00454010" w:rsidRDefault="008D7ED2" w:rsidP="00237FF2">
            <w:pPr>
              <w:pStyle w:val="TAL"/>
            </w:pPr>
          </w:p>
          <w:p w14:paraId="5201351A" w14:textId="77777777" w:rsidR="008D7ED2" w:rsidRPr="00454010" w:rsidRDefault="008D7ED2" w:rsidP="00237FF2">
            <w:pPr>
              <w:pStyle w:val="TAL"/>
            </w:pPr>
          </w:p>
          <w:p w14:paraId="135F169E" w14:textId="77777777" w:rsidR="008D7ED2" w:rsidRPr="00454010" w:rsidRDefault="008D7ED2" w:rsidP="00237FF2">
            <w:pPr>
              <w:pStyle w:val="TAL"/>
              <w:rPr>
                <w:rFonts w:cs="Arial"/>
                <w:szCs w:val="18"/>
              </w:rPr>
            </w:pPr>
            <w:r w:rsidRPr="00454010">
              <w:rPr>
                <w:rFonts w:cs="Arial"/>
                <w:szCs w:val="18"/>
              </w:rPr>
              <w:t>Test Config 2:</w:t>
            </w:r>
          </w:p>
          <w:p w14:paraId="41F35BA7" w14:textId="77777777" w:rsidR="008D7ED2" w:rsidRPr="00454010" w:rsidRDefault="008D7ED2" w:rsidP="00237FF2">
            <w:pPr>
              <w:pStyle w:val="TAL"/>
              <w:rPr>
                <w:u w:val="single"/>
              </w:rPr>
            </w:pPr>
            <w:r w:rsidRPr="00454010">
              <w:rPr>
                <w:u w:val="single"/>
              </w:rPr>
              <w:t>Test 1:</w:t>
            </w:r>
          </w:p>
          <w:p w14:paraId="300FEE9C" w14:textId="77777777" w:rsidR="008D7ED2" w:rsidRPr="00454010" w:rsidRDefault="008D7ED2" w:rsidP="00237FF2">
            <w:pPr>
              <w:pStyle w:val="TAL"/>
              <w:rPr>
                <w:u w:val="single"/>
              </w:rPr>
            </w:pPr>
            <w:r w:rsidRPr="00454010">
              <w:rPr>
                <w:u w:val="single"/>
              </w:rPr>
              <w:t>N/A</w:t>
            </w:r>
          </w:p>
          <w:p w14:paraId="6E41A173" w14:textId="77777777" w:rsidR="008D7ED2" w:rsidRPr="00454010" w:rsidRDefault="008D7ED2" w:rsidP="00237FF2">
            <w:pPr>
              <w:pStyle w:val="TAL"/>
            </w:pPr>
          </w:p>
          <w:p w14:paraId="66DB9D41" w14:textId="77777777" w:rsidR="008D7ED2" w:rsidRPr="00454010" w:rsidRDefault="008D7ED2" w:rsidP="00237FF2">
            <w:pPr>
              <w:pStyle w:val="TAL"/>
              <w:rPr>
                <w:u w:val="single"/>
              </w:rPr>
            </w:pPr>
            <w:r w:rsidRPr="00454010">
              <w:rPr>
                <w:u w:val="single"/>
              </w:rPr>
              <w:t>Test 2:</w:t>
            </w:r>
          </w:p>
          <w:p w14:paraId="122CB6C9" w14:textId="77777777" w:rsidR="008D7ED2" w:rsidRPr="00454010" w:rsidRDefault="008D7ED2" w:rsidP="00237FF2">
            <w:pPr>
              <w:pStyle w:val="TAL"/>
              <w:rPr>
                <w:u w:val="single"/>
              </w:rPr>
            </w:pPr>
            <w:r w:rsidRPr="00454010">
              <w:rPr>
                <w:u w:val="single"/>
              </w:rPr>
              <w:t>0dB</w:t>
            </w:r>
          </w:p>
          <w:p w14:paraId="586CED46" w14:textId="77777777" w:rsidR="008D7ED2" w:rsidRPr="00454010" w:rsidRDefault="008D7ED2" w:rsidP="00237FF2">
            <w:pPr>
              <w:pStyle w:val="TAL"/>
              <w:rPr>
                <w:u w:val="single"/>
              </w:rPr>
            </w:pPr>
            <w:r w:rsidRPr="00454010">
              <w:rPr>
                <w:u w:val="single"/>
              </w:rPr>
              <w:t>+0.5dB</w:t>
            </w:r>
          </w:p>
          <w:p w14:paraId="65D76F5E" w14:textId="77777777" w:rsidR="008D7ED2" w:rsidRPr="00454010" w:rsidRDefault="008D7ED2" w:rsidP="00237FF2">
            <w:pPr>
              <w:pStyle w:val="TAL"/>
            </w:pPr>
            <w:r w:rsidRPr="00454010">
              <w:t>Via mapping</w:t>
            </w:r>
          </w:p>
          <w:p w14:paraId="14D85A4B" w14:textId="77777777" w:rsidR="008D7ED2" w:rsidRPr="00454010" w:rsidRDefault="008D7ED2" w:rsidP="00237FF2">
            <w:pPr>
              <w:pStyle w:val="TAL"/>
            </w:pPr>
          </w:p>
          <w:p w14:paraId="4B0CAD5C" w14:textId="77777777" w:rsidR="008D7ED2" w:rsidRPr="00454010" w:rsidRDefault="008D7ED2" w:rsidP="00237FF2">
            <w:pPr>
              <w:pStyle w:val="TAL"/>
              <w:rPr>
                <w:u w:val="single"/>
              </w:rPr>
            </w:pPr>
            <w:r w:rsidRPr="00454010">
              <w:rPr>
                <w:u w:val="single"/>
              </w:rPr>
              <w:t>Test 3:</w:t>
            </w:r>
          </w:p>
          <w:p w14:paraId="40639284" w14:textId="77777777" w:rsidR="008D7ED2" w:rsidRPr="00454010" w:rsidRDefault="008D7ED2" w:rsidP="00237FF2">
            <w:pPr>
              <w:pStyle w:val="TAL"/>
              <w:rPr>
                <w:u w:val="single"/>
              </w:rPr>
            </w:pPr>
            <w:r w:rsidRPr="00454010">
              <w:rPr>
                <w:u w:val="single"/>
              </w:rPr>
              <w:t>0dB</w:t>
            </w:r>
          </w:p>
          <w:p w14:paraId="46F8A19A" w14:textId="77777777" w:rsidR="008D7ED2" w:rsidRPr="00454010" w:rsidRDefault="008D7ED2" w:rsidP="00237FF2">
            <w:pPr>
              <w:pStyle w:val="TAL"/>
              <w:rPr>
                <w:u w:val="single"/>
              </w:rPr>
            </w:pPr>
            <w:r w:rsidRPr="00454010">
              <w:rPr>
                <w:u w:val="single"/>
              </w:rPr>
              <w:t>+1.25dB for BG_A</w:t>
            </w:r>
          </w:p>
          <w:p w14:paraId="4B5C6E02" w14:textId="77777777" w:rsidR="008D7ED2" w:rsidRPr="00454010" w:rsidRDefault="008D7ED2" w:rsidP="00237FF2">
            <w:pPr>
              <w:pStyle w:val="TAL"/>
              <w:rPr>
                <w:u w:val="single"/>
              </w:rPr>
            </w:pPr>
            <w:r w:rsidRPr="00454010">
              <w:rPr>
                <w:u w:val="single"/>
              </w:rPr>
              <w:t>+0.5dB otherwise</w:t>
            </w:r>
          </w:p>
          <w:p w14:paraId="33F50D22" w14:textId="77777777" w:rsidR="008D7ED2" w:rsidRPr="00454010" w:rsidRDefault="008D7ED2" w:rsidP="00237FF2">
            <w:pPr>
              <w:pStyle w:val="TAL"/>
            </w:pPr>
            <w:r w:rsidRPr="00454010">
              <w:t>Via mapping</w:t>
            </w:r>
          </w:p>
          <w:p w14:paraId="5B0592FD" w14:textId="77777777" w:rsidR="008D7ED2" w:rsidRPr="00454010" w:rsidRDefault="008D7ED2" w:rsidP="00237FF2">
            <w:pPr>
              <w:pStyle w:val="TAL"/>
              <w:rPr>
                <w:rFonts w:cs="Arial"/>
                <w:szCs w:val="18"/>
              </w:rPr>
            </w:pPr>
          </w:p>
        </w:tc>
        <w:tc>
          <w:tcPr>
            <w:tcW w:w="2782" w:type="dxa"/>
            <w:gridSpan w:val="4"/>
            <w:tcBorders>
              <w:top w:val="single" w:sz="4" w:space="0" w:color="auto"/>
              <w:left w:val="single" w:sz="4" w:space="0" w:color="auto"/>
              <w:bottom w:val="single" w:sz="4" w:space="0" w:color="auto"/>
              <w:right w:val="single" w:sz="4" w:space="0" w:color="auto"/>
            </w:tcBorders>
          </w:tcPr>
          <w:p w14:paraId="7FE4D23E" w14:textId="77777777" w:rsidR="008D7ED2" w:rsidRPr="00454010" w:rsidRDefault="008D7ED2" w:rsidP="00237FF2">
            <w:pPr>
              <w:pStyle w:val="TAL"/>
              <w:rPr>
                <w:rFonts w:cs="Arial"/>
                <w:szCs w:val="18"/>
              </w:rPr>
            </w:pPr>
            <w:r w:rsidRPr="00454010">
              <w:rPr>
                <w:rFonts w:cs="Arial"/>
                <w:szCs w:val="18"/>
              </w:rPr>
              <w:t>Test Config 1:</w:t>
            </w:r>
          </w:p>
          <w:p w14:paraId="086288AB" w14:textId="77777777" w:rsidR="008D7ED2" w:rsidRPr="00454010" w:rsidRDefault="008D7ED2" w:rsidP="00237FF2">
            <w:pPr>
              <w:pStyle w:val="TAL"/>
              <w:rPr>
                <w:u w:val="single"/>
              </w:rPr>
            </w:pPr>
            <w:r w:rsidRPr="00454010">
              <w:rPr>
                <w:u w:val="single"/>
              </w:rPr>
              <w:t>Test 1:</w:t>
            </w:r>
          </w:p>
          <w:p w14:paraId="4721AA37"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718BCC41"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1B27D65F" w14:textId="77777777" w:rsidR="008D7ED2" w:rsidRPr="00454010" w:rsidRDefault="008D7ED2" w:rsidP="00237FF2">
            <w:pPr>
              <w:pStyle w:val="TAL"/>
            </w:pPr>
            <w:r w:rsidRPr="00454010">
              <w:t>Reported SRS-RSRP: 30 to 41</w:t>
            </w:r>
          </w:p>
          <w:p w14:paraId="6257BE9F" w14:textId="77777777" w:rsidR="008D7ED2" w:rsidRPr="00454010" w:rsidRDefault="008D7ED2" w:rsidP="00237FF2">
            <w:pPr>
              <w:pStyle w:val="TAL"/>
            </w:pPr>
          </w:p>
          <w:p w14:paraId="5B38B7DF" w14:textId="77777777" w:rsidR="008D7ED2" w:rsidRPr="00454010" w:rsidRDefault="008D7ED2" w:rsidP="00237FF2">
            <w:pPr>
              <w:pStyle w:val="TAL"/>
              <w:rPr>
                <w:u w:val="single"/>
              </w:rPr>
            </w:pPr>
            <w:r w:rsidRPr="00454010">
              <w:rPr>
                <w:u w:val="single"/>
              </w:rPr>
              <w:t>Test 2:</w:t>
            </w:r>
          </w:p>
          <w:p w14:paraId="29F2C53F"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6185D68E"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6684E92A" w14:textId="77777777" w:rsidR="008D7ED2" w:rsidRPr="00454010" w:rsidRDefault="008D7ED2" w:rsidP="00237FF2">
            <w:pPr>
              <w:pStyle w:val="TAL"/>
            </w:pPr>
            <w:r w:rsidRPr="00454010">
              <w:t>Reported SRS-RSRP: 45 to 62</w:t>
            </w:r>
          </w:p>
          <w:p w14:paraId="13F1D976" w14:textId="77777777" w:rsidR="008D7ED2" w:rsidRPr="00454010" w:rsidRDefault="008D7ED2" w:rsidP="00237FF2">
            <w:pPr>
              <w:pStyle w:val="TAL"/>
            </w:pPr>
          </w:p>
          <w:p w14:paraId="4030383E" w14:textId="77777777" w:rsidR="008D7ED2" w:rsidRPr="00454010" w:rsidRDefault="008D7ED2" w:rsidP="00237FF2">
            <w:pPr>
              <w:pStyle w:val="TAL"/>
              <w:rPr>
                <w:u w:val="single"/>
              </w:rPr>
            </w:pPr>
            <w:r w:rsidRPr="00454010">
              <w:rPr>
                <w:u w:val="single"/>
              </w:rPr>
              <w:t>Test 3:</w:t>
            </w:r>
          </w:p>
          <w:p w14:paraId="14EA7B17"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0280EFA9"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+1.75dB for BG_A</w:t>
            </w:r>
          </w:p>
          <w:p w14:paraId="2776D2C1"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147FFDFA" w14:textId="77777777" w:rsidR="008D7ED2" w:rsidRPr="00454010" w:rsidRDefault="008D7ED2" w:rsidP="00237FF2">
            <w:pPr>
              <w:pStyle w:val="TAL"/>
            </w:pPr>
            <w:r w:rsidRPr="00454010">
              <w:t>Reported SRS-RSRP:</w:t>
            </w:r>
          </w:p>
          <w:p w14:paraId="0D3F0B5B" w14:textId="77777777" w:rsidR="008D7ED2" w:rsidRPr="00454010" w:rsidRDefault="008D7ED2" w:rsidP="00237FF2">
            <w:pPr>
              <w:pStyle w:val="TAL"/>
            </w:pPr>
            <w:r w:rsidRPr="00454010">
              <w:t xml:space="preserve">  BG_A: 23 to 33</w:t>
            </w:r>
          </w:p>
          <w:p w14:paraId="46A369FD" w14:textId="77777777" w:rsidR="008D7ED2" w:rsidRPr="00454010" w:rsidRDefault="008D7ED2" w:rsidP="00237FF2">
            <w:pPr>
              <w:pStyle w:val="TAL"/>
            </w:pPr>
            <w:r w:rsidRPr="00454010">
              <w:t xml:space="preserve">  BG_C: 23 to 34</w:t>
            </w:r>
          </w:p>
          <w:p w14:paraId="0625F724" w14:textId="77777777" w:rsidR="008D7ED2" w:rsidRPr="00454010" w:rsidRDefault="008D7ED2" w:rsidP="00237FF2">
            <w:pPr>
              <w:pStyle w:val="TAL"/>
            </w:pPr>
            <w:r w:rsidRPr="00454010">
              <w:t xml:space="preserve">  BG_D: 24 to 34</w:t>
            </w:r>
          </w:p>
          <w:p w14:paraId="7986C697" w14:textId="77777777" w:rsidR="008D7ED2" w:rsidRPr="00454010" w:rsidRDefault="008D7ED2" w:rsidP="00237FF2">
            <w:pPr>
              <w:pStyle w:val="TAL"/>
            </w:pPr>
            <w:r w:rsidRPr="00454010">
              <w:t xml:space="preserve">  BG_E: 24 to 35</w:t>
            </w:r>
          </w:p>
          <w:p w14:paraId="427D76A2" w14:textId="77777777" w:rsidR="008D7ED2" w:rsidRPr="00454010" w:rsidRDefault="008D7ED2" w:rsidP="00237FF2">
            <w:pPr>
              <w:pStyle w:val="TAL"/>
            </w:pPr>
          </w:p>
          <w:p w14:paraId="623CEE5B" w14:textId="77777777" w:rsidR="008D7ED2" w:rsidRPr="00454010" w:rsidRDefault="008D7ED2" w:rsidP="00237FF2">
            <w:pPr>
              <w:pStyle w:val="TAL"/>
              <w:rPr>
                <w:rFonts w:cs="Arial"/>
                <w:szCs w:val="18"/>
              </w:rPr>
            </w:pPr>
            <w:r w:rsidRPr="00454010">
              <w:rPr>
                <w:rFonts w:cs="Arial"/>
                <w:szCs w:val="18"/>
              </w:rPr>
              <w:t>Test Config 2:</w:t>
            </w:r>
          </w:p>
          <w:p w14:paraId="5690FA2A" w14:textId="77777777" w:rsidR="008D7ED2" w:rsidRPr="00454010" w:rsidRDefault="008D7ED2" w:rsidP="00237FF2">
            <w:pPr>
              <w:pStyle w:val="TAL"/>
              <w:rPr>
                <w:u w:val="single"/>
              </w:rPr>
            </w:pPr>
            <w:r w:rsidRPr="00454010">
              <w:rPr>
                <w:u w:val="single"/>
              </w:rPr>
              <w:t>Test 1:</w:t>
            </w:r>
          </w:p>
          <w:p w14:paraId="12DA06AF" w14:textId="77777777" w:rsidR="008D7ED2" w:rsidRPr="00454010" w:rsidRDefault="008D7ED2" w:rsidP="00237FF2">
            <w:pPr>
              <w:pStyle w:val="TAL"/>
            </w:pPr>
            <w:r w:rsidRPr="00454010">
              <w:rPr>
                <w:rFonts w:cs="Arial"/>
                <w:szCs w:val="18"/>
              </w:rPr>
              <w:t>N/A</w:t>
            </w:r>
          </w:p>
          <w:p w14:paraId="513F30DA" w14:textId="77777777" w:rsidR="008D7ED2" w:rsidRPr="00454010" w:rsidRDefault="008D7ED2" w:rsidP="00237FF2">
            <w:pPr>
              <w:pStyle w:val="TAL"/>
            </w:pPr>
          </w:p>
          <w:p w14:paraId="00420DC4" w14:textId="77777777" w:rsidR="008D7ED2" w:rsidRPr="00454010" w:rsidRDefault="008D7ED2" w:rsidP="00237FF2">
            <w:pPr>
              <w:pStyle w:val="TAL"/>
              <w:rPr>
                <w:u w:val="single"/>
              </w:rPr>
            </w:pPr>
            <w:r w:rsidRPr="00454010">
              <w:rPr>
                <w:u w:val="single"/>
              </w:rPr>
              <w:t>Test 2:</w:t>
            </w:r>
          </w:p>
          <w:p w14:paraId="0116C145"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610115DC"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01B07E11" w14:textId="77777777" w:rsidR="008D7ED2" w:rsidRPr="00454010" w:rsidRDefault="008D7ED2" w:rsidP="00237FF2">
            <w:pPr>
              <w:pStyle w:val="TAL"/>
            </w:pPr>
            <w:r w:rsidRPr="00454010">
              <w:t>Reported SRS-RSRP: 44 to 63</w:t>
            </w:r>
          </w:p>
          <w:p w14:paraId="6AE10281" w14:textId="77777777" w:rsidR="008D7ED2" w:rsidRPr="00454010" w:rsidRDefault="008D7ED2" w:rsidP="00237FF2">
            <w:pPr>
              <w:pStyle w:val="TAL"/>
            </w:pPr>
          </w:p>
          <w:p w14:paraId="5529EEC6" w14:textId="77777777" w:rsidR="008D7ED2" w:rsidRPr="00454010" w:rsidRDefault="008D7ED2" w:rsidP="00237FF2">
            <w:pPr>
              <w:pStyle w:val="TAL"/>
              <w:rPr>
                <w:u w:val="single"/>
              </w:rPr>
            </w:pPr>
            <w:r w:rsidRPr="00454010">
              <w:rPr>
                <w:u w:val="single"/>
              </w:rPr>
              <w:t>Test 3:</w:t>
            </w:r>
          </w:p>
          <w:p w14:paraId="44B9FFAA" w14:textId="77777777" w:rsidR="008D7ED2" w:rsidRPr="00454010" w:rsidRDefault="008D7ED2" w:rsidP="00237FF2">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2E91FF84"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+2.25dB for BG_A</w:t>
            </w:r>
          </w:p>
          <w:p w14:paraId="32042DDE" w14:textId="77777777" w:rsidR="008D7ED2" w:rsidRPr="00454010" w:rsidRDefault="008D7ED2" w:rsidP="00237FF2">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656058FD" w14:textId="77777777" w:rsidR="008D7ED2" w:rsidRPr="00454010" w:rsidRDefault="008D7ED2" w:rsidP="00237FF2">
            <w:pPr>
              <w:pStyle w:val="TAL"/>
            </w:pPr>
            <w:r w:rsidRPr="00454010">
              <w:t>Reported SRS-RSRP:</w:t>
            </w:r>
          </w:p>
          <w:p w14:paraId="3C42DCB8" w14:textId="77777777" w:rsidR="008D7ED2" w:rsidRPr="00454010" w:rsidRDefault="008D7ED2" w:rsidP="00237FF2">
            <w:pPr>
              <w:pStyle w:val="TAL"/>
            </w:pPr>
            <w:r w:rsidRPr="00454010">
              <w:t xml:space="preserve">  BG_A: 26 to 37</w:t>
            </w:r>
          </w:p>
          <w:p w14:paraId="6C1A4D84" w14:textId="77777777" w:rsidR="008D7ED2" w:rsidRPr="00454010" w:rsidRDefault="008D7ED2" w:rsidP="00237FF2">
            <w:pPr>
              <w:pStyle w:val="TAL"/>
            </w:pPr>
            <w:r w:rsidRPr="00454010">
              <w:t xml:space="preserve">  BG_C: 26 to 37</w:t>
            </w:r>
          </w:p>
          <w:p w14:paraId="481CB684" w14:textId="77777777" w:rsidR="008D7ED2" w:rsidRPr="00454010" w:rsidRDefault="008D7ED2" w:rsidP="00237FF2">
            <w:pPr>
              <w:pStyle w:val="TAL"/>
            </w:pPr>
            <w:r w:rsidRPr="00454010">
              <w:t xml:space="preserve">  BG_D: 26 to 38</w:t>
            </w:r>
          </w:p>
          <w:p w14:paraId="1092BFA5" w14:textId="77777777" w:rsidR="008D7ED2" w:rsidRPr="00454010" w:rsidRDefault="008D7ED2" w:rsidP="00237FF2">
            <w:pPr>
              <w:pStyle w:val="TAL"/>
            </w:pPr>
            <w:r w:rsidRPr="00454010">
              <w:t xml:space="preserve">  BG_E: 27 to 38</w:t>
            </w:r>
          </w:p>
        </w:tc>
      </w:tr>
      <w:tr w:rsidR="008D7ED2" w:rsidRPr="00454010" w14:paraId="6099F228"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638E2E7A" w14:textId="77777777" w:rsidR="008D7ED2" w:rsidRPr="00454010" w:rsidRDefault="008D7ED2" w:rsidP="00237FF2">
            <w:pPr>
              <w:pStyle w:val="TAL"/>
              <w:rPr>
                <w:shd w:val="clear" w:color="auto" w:fill="FFFFFF"/>
              </w:rPr>
            </w:pPr>
            <w:r w:rsidRPr="00454010">
              <w:rPr>
                <w:lang w:eastAsia="zh-TW"/>
              </w:rPr>
              <w:t xml:space="preserve">4.7.7.1.1 </w:t>
            </w:r>
            <w:r w:rsidRPr="00454010">
              <w:t>EN-DC FR1 CSI-RS based CMR and no dedicated IMR configured and CSI-RS resource set with repetition off L1-SINR measurement accuracy</w:t>
            </w:r>
          </w:p>
        </w:tc>
      </w:tr>
      <w:tr w:rsidR="008D7ED2" w:rsidRPr="00454010" w14:paraId="0034DAD0"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CEBE1B2" w14:textId="77777777" w:rsidR="008D7ED2" w:rsidRPr="00454010" w:rsidRDefault="008D7ED2" w:rsidP="00237FF2">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503E1220" w14:textId="77777777" w:rsidR="008D7ED2" w:rsidRPr="00454010" w:rsidRDefault="008D7ED2" w:rsidP="00237FF2">
            <w:pPr>
              <w:pStyle w:val="TAL"/>
            </w:pPr>
            <w:r w:rsidRPr="00454010">
              <w:t>Test 1:</w:t>
            </w:r>
          </w:p>
          <w:p w14:paraId="784A32C2" w14:textId="77777777" w:rsidR="008D7ED2" w:rsidRPr="00454010" w:rsidRDefault="008D7ED2" w:rsidP="00237FF2">
            <w:pPr>
              <w:pStyle w:val="TAL"/>
            </w:pPr>
            <w:r w:rsidRPr="00454010">
              <w:t>N</w:t>
            </w:r>
            <w:r w:rsidRPr="00454010">
              <w:rPr>
                <w:vertAlign w:val="subscript"/>
              </w:rPr>
              <w:t>oc1</w:t>
            </w:r>
            <w:r w:rsidRPr="00454010">
              <w:t>: -94.65 dBm/15kHz</w:t>
            </w:r>
          </w:p>
          <w:p w14:paraId="518A343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E01DFA6" w14:textId="77777777" w:rsidR="008D7ED2" w:rsidRPr="00454010" w:rsidRDefault="008D7ED2" w:rsidP="00237FF2">
            <w:pPr>
              <w:pStyle w:val="TAL"/>
            </w:pPr>
            <w:r w:rsidRPr="00454010">
              <w:t xml:space="preserve">Reported </w:t>
            </w:r>
            <w:r w:rsidRPr="00454010">
              <w:rPr>
                <w:lang w:eastAsia="zh-TW"/>
              </w:rPr>
              <w:t>CSI</w:t>
            </w:r>
            <w:r w:rsidRPr="00454010">
              <w:t>-S</w:t>
            </w:r>
            <w:r w:rsidRPr="00454010">
              <w:rPr>
                <w:lang w:eastAsia="zh-TW"/>
              </w:rPr>
              <w:t>INR</w:t>
            </w:r>
            <w:r w:rsidRPr="00454010">
              <w:t xml:space="preserve"> values: ±</w:t>
            </w:r>
            <w:r w:rsidRPr="00454010">
              <w:rPr>
                <w:lang w:eastAsia="zh-TW"/>
              </w:rPr>
              <w:t>5</w:t>
            </w:r>
            <w:r w:rsidRPr="00454010">
              <w:t>.5dB</w:t>
            </w:r>
          </w:p>
          <w:p w14:paraId="68EDA996"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08FC7DF" w14:textId="77777777" w:rsidR="008D7ED2" w:rsidRPr="00454010" w:rsidRDefault="008D7ED2" w:rsidP="00237FF2">
            <w:pPr>
              <w:pStyle w:val="TAL"/>
            </w:pPr>
          </w:p>
          <w:p w14:paraId="26F36A77" w14:textId="77777777" w:rsidR="008D7ED2" w:rsidRPr="00454010" w:rsidRDefault="008D7ED2" w:rsidP="00237FF2">
            <w:pPr>
              <w:pStyle w:val="TAL"/>
            </w:pPr>
            <w:r w:rsidRPr="00454010">
              <w:t>Test 2:</w:t>
            </w:r>
          </w:p>
          <w:p w14:paraId="63481066" w14:textId="77777777" w:rsidR="008D7ED2" w:rsidRPr="00454010" w:rsidRDefault="008D7ED2" w:rsidP="00237FF2">
            <w:pPr>
              <w:pStyle w:val="TAL"/>
            </w:pPr>
            <w:r w:rsidRPr="00454010">
              <w:t>N</w:t>
            </w:r>
            <w:r w:rsidRPr="00454010">
              <w:rPr>
                <w:vertAlign w:val="subscript"/>
              </w:rPr>
              <w:t>oc1</w:t>
            </w:r>
            <w:r w:rsidRPr="00454010">
              <w:t>: -119.5dBm/15kHz + ΔBG_offset</w:t>
            </w:r>
          </w:p>
          <w:p w14:paraId="5EAA1519" w14:textId="77777777" w:rsidR="008D7ED2" w:rsidRPr="00454010" w:rsidRDefault="008D7ED2" w:rsidP="00237FF2">
            <w:pPr>
              <w:pStyle w:val="TAL"/>
            </w:pPr>
          </w:p>
          <w:p w14:paraId="3DF841CA"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7800B6D3" w14:textId="77777777" w:rsidR="008D7ED2" w:rsidRPr="00454010" w:rsidRDefault="008D7ED2" w:rsidP="00237FF2">
            <w:pPr>
              <w:pStyle w:val="TAL"/>
            </w:pPr>
          </w:p>
          <w:p w14:paraId="4E72B1B1" w14:textId="77777777" w:rsidR="008D7ED2" w:rsidRPr="00454010" w:rsidRDefault="008D7ED2" w:rsidP="00237FF2">
            <w:pPr>
              <w:pStyle w:val="TAL"/>
            </w:pPr>
            <w:r w:rsidRPr="00454010">
              <w:t>Reported CSI-</w:t>
            </w:r>
            <w:r w:rsidRPr="00454010">
              <w:rPr>
                <w:lang w:eastAsia="zh-TW"/>
              </w:rPr>
              <w:t>SINR</w:t>
            </w:r>
            <w:r w:rsidRPr="00454010">
              <w:t xml:space="preserve"> values: ±5</w:t>
            </w:r>
            <w:r w:rsidRPr="00454010">
              <w:rPr>
                <w:lang w:eastAsia="zh-TW"/>
              </w:rPr>
              <w:t>.5</w:t>
            </w:r>
            <w:r w:rsidRPr="00454010">
              <w:t>dB</w:t>
            </w:r>
          </w:p>
          <w:p w14:paraId="2117A2A7"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22C7A1DC" w14:textId="77777777" w:rsidR="008D7ED2" w:rsidRPr="00454010" w:rsidRDefault="008D7ED2" w:rsidP="00237FF2">
            <w:pPr>
              <w:pStyle w:val="TAL"/>
              <w:rPr>
                <w:u w:val="single"/>
              </w:rPr>
            </w:pPr>
            <w:r w:rsidRPr="00454010">
              <w:rPr>
                <w:u w:val="single"/>
              </w:rPr>
              <w:t>Test 1:</w:t>
            </w:r>
          </w:p>
          <w:p w14:paraId="5F992972" w14:textId="77777777" w:rsidR="008D7ED2" w:rsidRPr="00454010" w:rsidRDefault="008D7ED2" w:rsidP="00237FF2">
            <w:pPr>
              <w:pStyle w:val="TAL"/>
              <w:rPr>
                <w:rFonts w:cs="Arial"/>
                <w:szCs w:val="18"/>
              </w:rPr>
            </w:pPr>
            <w:r w:rsidRPr="00454010">
              <w:rPr>
                <w:rFonts w:cs="Arial"/>
                <w:szCs w:val="18"/>
              </w:rPr>
              <w:t>0dB</w:t>
            </w:r>
          </w:p>
          <w:p w14:paraId="11D7E0EB" w14:textId="77777777" w:rsidR="008D7ED2" w:rsidRPr="00454010" w:rsidRDefault="008D7ED2" w:rsidP="00237FF2">
            <w:pPr>
              <w:pStyle w:val="TAL"/>
            </w:pPr>
            <w:r w:rsidRPr="00454010">
              <w:t>0dB</w:t>
            </w:r>
          </w:p>
          <w:p w14:paraId="21DC5D6E" w14:textId="77777777" w:rsidR="008D7ED2" w:rsidRPr="00454010" w:rsidRDefault="008D7ED2" w:rsidP="00237FF2">
            <w:pPr>
              <w:pStyle w:val="TAL"/>
            </w:pPr>
            <w:r w:rsidRPr="00454010">
              <w:t>Via mapping</w:t>
            </w:r>
          </w:p>
          <w:p w14:paraId="1DF9186F" w14:textId="77777777" w:rsidR="008D7ED2" w:rsidRPr="00454010" w:rsidRDefault="008D7ED2" w:rsidP="00237FF2">
            <w:pPr>
              <w:pStyle w:val="TAL"/>
            </w:pPr>
          </w:p>
          <w:p w14:paraId="782B1B22" w14:textId="77777777" w:rsidR="008D7ED2" w:rsidRPr="00454010" w:rsidRDefault="008D7ED2" w:rsidP="00237FF2">
            <w:pPr>
              <w:pStyle w:val="TAL"/>
            </w:pPr>
          </w:p>
          <w:p w14:paraId="28BCEC20" w14:textId="77777777" w:rsidR="008D7ED2" w:rsidRPr="00454010" w:rsidRDefault="008D7ED2" w:rsidP="00237FF2">
            <w:pPr>
              <w:pStyle w:val="TAL"/>
              <w:rPr>
                <w:u w:val="single"/>
              </w:rPr>
            </w:pPr>
            <w:r w:rsidRPr="00454010">
              <w:rPr>
                <w:u w:val="single"/>
              </w:rPr>
              <w:t>Test 2:</w:t>
            </w:r>
          </w:p>
          <w:p w14:paraId="72BB5C5E" w14:textId="77777777" w:rsidR="008D7ED2" w:rsidRPr="00454010" w:rsidRDefault="008D7ED2" w:rsidP="00237FF2">
            <w:pPr>
              <w:pStyle w:val="TAL"/>
              <w:rPr>
                <w:rFonts w:cs="Arial"/>
                <w:szCs w:val="18"/>
              </w:rPr>
            </w:pPr>
            <w:r w:rsidRPr="00454010">
              <w:rPr>
                <w:rFonts w:cs="Arial"/>
                <w:szCs w:val="18"/>
              </w:rPr>
              <w:t>0dB</w:t>
            </w:r>
          </w:p>
          <w:p w14:paraId="18D36CB3" w14:textId="77777777" w:rsidR="008D7ED2" w:rsidRPr="00454010" w:rsidRDefault="008D7ED2" w:rsidP="00237FF2">
            <w:pPr>
              <w:pStyle w:val="TAL"/>
            </w:pPr>
          </w:p>
          <w:p w14:paraId="01FDCDE5" w14:textId="77777777" w:rsidR="008D7ED2" w:rsidRPr="00454010" w:rsidRDefault="008D7ED2" w:rsidP="00237FF2">
            <w:pPr>
              <w:pStyle w:val="TAL"/>
            </w:pPr>
            <w:r w:rsidRPr="00454010">
              <w:t>0.8dB</w:t>
            </w:r>
          </w:p>
          <w:p w14:paraId="00D08CE2" w14:textId="77777777" w:rsidR="008D7ED2" w:rsidRPr="00454010" w:rsidRDefault="008D7ED2" w:rsidP="00237FF2">
            <w:pPr>
              <w:pStyle w:val="TAL"/>
            </w:pPr>
          </w:p>
          <w:p w14:paraId="5BB9608A"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1B985EF" w14:textId="77777777" w:rsidR="008D7ED2" w:rsidRPr="00454010" w:rsidRDefault="008D7ED2" w:rsidP="00237FF2">
            <w:pPr>
              <w:pStyle w:val="TAL"/>
              <w:rPr>
                <w:u w:val="single"/>
              </w:rPr>
            </w:pPr>
            <w:r w:rsidRPr="00454010">
              <w:rPr>
                <w:u w:val="single"/>
              </w:rPr>
              <w:t>Test 1:</w:t>
            </w:r>
          </w:p>
          <w:p w14:paraId="75541FED" w14:textId="77777777" w:rsidR="008D7ED2" w:rsidRPr="00454010" w:rsidRDefault="008D7ED2" w:rsidP="00237FF2">
            <w:pPr>
              <w:pStyle w:val="TAL"/>
            </w:pPr>
            <w:r w:rsidRPr="00454010">
              <w:t>N</w:t>
            </w:r>
            <w:r w:rsidRPr="00454010">
              <w:rPr>
                <w:vertAlign w:val="subscript"/>
              </w:rPr>
              <w:t>oc1</w:t>
            </w:r>
            <w:r w:rsidRPr="00454010">
              <w:t>: -94.65dBm/15kHz</w:t>
            </w:r>
          </w:p>
          <w:p w14:paraId="3759BBE9"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088ABA61" w14:textId="77777777" w:rsidR="008D7ED2" w:rsidRPr="00454010" w:rsidRDefault="008D7ED2" w:rsidP="00237FF2">
            <w:pPr>
              <w:pStyle w:val="TAL"/>
              <w:rPr>
                <w:lang w:eastAsia="zh-TW"/>
              </w:rPr>
            </w:pPr>
            <w:r w:rsidRPr="00454010">
              <w:t>All bands: L1-SINR_28 to L1-SINR_57</w:t>
            </w:r>
          </w:p>
          <w:p w14:paraId="4D1CE1D2" w14:textId="77777777" w:rsidR="008D7ED2" w:rsidRPr="00454010" w:rsidRDefault="008D7ED2" w:rsidP="00237FF2">
            <w:pPr>
              <w:pStyle w:val="TAL"/>
              <w:rPr>
                <w:shd w:val="clear" w:color="auto" w:fill="FFFFFF"/>
                <w:lang w:eastAsia="sv-SE"/>
              </w:rPr>
            </w:pPr>
          </w:p>
          <w:p w14:paraId="6810132C" w14:textId="77777777" w:rsidR="008D7ED2" w:rsidRPr="00454010" w:rsidRDefault="008D7ED2" w:rsidP="00237FF2">
            <w:pPr>
              <w:pStyle w:val="TAL"/>
              <w:rPr>
                <w:shd w:val="clear" w:color="auto" w:fill="FFFFFF"/>
                <w:lang w:eastAsia="sv-SE"/>
              </w:rPr>
            </w:pPr>
          </w:p>
          <w:p w14:paraId="4BBC6FAD" w14:textId="77777777" w:rsidR="008D7ED2" w:rsidRPr="00454010" w:rsidRDefault="008D7ED2" w:rsidP="00237FF2">
            <w:pPr>
              <w:pStyle w:val="TAL"/>
            </w:pPr>
            <w:r w:rsidRPr="00454010">
              <w:t>Test 2:</w:t>
            </w:r>
          </w:p>
          <w:p w14:paraId="171520E2"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209B3A32"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7E145D90" w14:textId="77777777" w:rsidR="008D7ED2" w:rsidRPr="00454010" w:rsidRDefault="008D7ED2" w:rsidP="00237FF2">
            <w:pPr>
              <w:pStyle w:val="TAL"/>
            </w:pPr>
          </w:p>
          <w:p w14:paraId="6E564F80" w14:textId="77777777" w:rsidR="008D7ED2" w:rsidRPr="00454010" w:rsidRDefault="008D7ED2" w:rsidP="00237FF2">
            <w:pPr>
              <w:pStyle w:val="TAL"/>
              <w:rPr>
                <w:shd w:val="clear" w:color="auto" w:fill="FFFFFF"/>
              </w:rPr>
            </w:pPr>
            <w:r w:rsidRPr="00454010">
              <w:t xml:space="preserve">All bands: L1-SINR_27 to L1-SINR_58 </w:t>
            </w:r>
          </w:p>
        </w:tc>
      </w:tr>
      <w:tr w:rsidR="008D7ED2" w:rsidRPr="00454010" w14:paraId="044A3942"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6BB140A" w14:textId="77777777" w:rsidR="008D7ED2" w:rsidRPr="00454010" w:rsidRDefault="008D7ED2" w:rsidP="00237FF2">
            <w:pPr>
              <w:pStyle w:val="TAL"/>
              <w:rPr>
                <w:shd w:val="clear" w:color="auto" w:fill="FFFFFF"/>
                <w:lang w:eastAsia="zh-TW"/>
              </w:rPr>
            </w:pPr>
            <w:r w:rsidRPr="00454010">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51FC7922" w14:textId="77777777" w:rsidR="008D7ED2" w:rsidRPr="00454010" w:rsidRDefault="008D7ED2" w:rsidP="00237FF2">
            <w:pPr>
              <w:pStyle w:val="TAL"/>
            </w:pPr>
            <w:r w:rsidRPr="00454010">
              <w:t>Test 1:</w:t>
            </w:r>
          </w:p>
          <w:p w14:paraId="5DBFE9BA" w14:textId="77777777" w:rsidR="008D7ED2" w:rsidRPr="00454010" w:rsidRDefault="008D7ED2" w:rsidP="00237FF2">
            <w:pPr>
              <w:pStyle w:val="TAL"/>
            </w:pPr>
            <w:r w:rsidRPr="00454010">
              <w:t>N</w:t>
            </w:r>
            <w:r w:rsidRPr="00454010">
              <w:rPr>
                <w:vertAlign w:val="subscript"/>
              </w:rPr>
              <w:t>oc1</w:t>
            </w:r>
            <w:r w:rsidRPr="00454010">
              <w:t>: -94.65 dBm/15kHz</w:t>
            </w:r>
          </w:p>
          <w:p w14:paraId="26767411"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294F6E71"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5</w:t>
            </w:r>
            <w:r w:rsidRPr="00454010">
              <w:t>.5dB</w:t>
            </w:r>
          </w:p>
          <w:p w14:paraId="674CBCB7"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5F0A641" w14:textId="77777777" w:rsidR="008D7ED2" w:rsidRPr="00454010" w:rsidRDefault="008D7ED2" w:rsidP="00237FF2">
            <w:pPr>
              <w:pStyle w:val="TAL"/>
            </w:pPr>
          </w:p>
          <w:p w14:paraId="7C26C30F" w14:textId="77777777" w:rsidR="008D7ED2" w:rsidRPr="00454010" w:rsidRDefault="008D7ED2" w:rsidP="00237FF2">
            <w:pPr>
              <w:pStyle w:val="TAL"/>
            </w:pPr>
            <w:r w:rsidRPr="00454010">
              <w:t>Test 2:</w:t>
            </w:r>
          </w:p>
          <w:p w14:paraId="7616002C" w14:textId="77777777" w:rsidR="008D7ED2" w:rsidRPr="00454010" w:rsidRDefault="008D7ED2" w:rsidP="00237FF2">
            <w:pPr>
              <w:pStyle w:val="TAL"/>
            </w:pPr>
            <w:r w:rsidRPr="00454010">
              <w:t>N</w:t>
            </w:r>
            <w:r w:rsidRPr="00454010">
              <w:rPr>
                <w:vertAlign w:val="subscript"/>
              </w:rPr>
              <w:t>oc1</w:t>
            </w:r>
            <w:r w:rsidRPr="00454010">
              <w:t>: -119.5dBm/15kHz + ΔBG_offset</w:t>
            </w:r>
          </w:p>
          <w:p w14:paraId="45117D36" w14:textId="77777777" w:rsidR="008D7ED2" w:rsidRPr="00454010" w:rsidRDefault="008D7ED2" w:rsidP="00237FF2">
            <w:pPr>
              <w:pStyle w:val="TAL"/>
            </w:pPr>
          </w:p>
          <w:p w14:paraId="4AFD69B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76CE71CA" w14:textId="77777777" w:rsidR="008D7ED2" w:rsidRPr="00454010" w:rsidRDefault="008D7ED2" w:rsidP="00237FF2">
            <w:pPr>
              <w:pStyle w:val="TAL"/>
            </w:pPr>
          </w:p>
          <w:p w14:paraId="68F0556E"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±5</w:t>
            </w:r>
            <w:r w:rsidRPr="00454010">
              <w:rPr>
                <w:lang w:eastAsia="zh-TW"/>
              </w:rPr>
              <w:t>.5</w:t>
            </w:r>
            <w:r w:rsidRPr="00454010">
              <w:t>dB</w:t>
            </w:r>
          </w:p>
          <w:p w14:paraId="670A5153"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1DEBA5E" w14:textId="77777777" w:rsidR="008D7ED2" w:rsidRPr="00454010" w:rsidRDefault="008D7ED2" w:rsidP="00237FF2">
            <w:pPr>
              <w:pStyle w:val="TAL"/>
            </w:pPr>
            <w:r w:rsidRPr="00454010">
              <w:t>Test 1:</w:t>
            </w:r>
          </w:p>
          <w:p w14:paraId="28A05A21" w14:textId="77777777" w:rsidR="008D7ED2" w:rsidRPr="00454010" w:rsidRDefault="008D7ED2" w:rsidP="00237FF2">
            <w:pPr>
              <w:pStyle w:val="TAL"/>
            </w:pPr>
            <w:r w:rsidRPr="00454010">
              <w:t>-1.35dB</w:t>
            </w:r>
          </w:p>
          <w:p w14:paraId="2AAE5D63" w14:textId="77777777" w:rsidR="008D7ED2" w:rsidRPr="00454010" w:rsidRDefault="008D7ED2" w:rsidP="00237FF2">
            <w:pPr>
              <w:pStyle w:val="TAL"/>
            </w:pPr>
            <w:r w:rsidRPr="00454010">
              <w:t>0dB</w:t>
            </w:r>
          </w:p>
          <w:p w14:paraId="7E4157AF" w14:textId="77777777" w:rsidR="008D7ED2" w:rsidRPr="00454010" w:rsidRDefault="008D7ED2" w:rsidP="00237FF2">
            <w:pPr>
              <w:pStyle w:val="TAL"/>
            </w:pPr>
            <w:r w:rsidRPr="00454010">
              <w:t>Via mapping</w:t>
            </w:r>
          </w:p>
          <w:p w14:paraId="2BCDC1AC" w14:textId="77777777" w:rsidR="008D7ED2" w:rsidRPr="00454010" w:rsidRDefault="008D7ED2" w:rsidP="00237FF2">
            <w:pPr>
              <w:pStyle w:val="TAL"/>
            </w:pPr>
          </w:p>
          <w:p w14:paraId="0F8BA8F2" w14:textId="77777777" w:rsidR="008D7ED2" w:rsidRPr="00454010" w:rsidRDefault="008D7ED2" w:rsidP="00237FF2">
            <w:pPr>
              <w:pStyle w:val="TAL"/>
            </w:pPr>
          </w:p>
          <w:p w14:paraId="7BDD0DFF" w14:textId="77777777" w:rsidR="008D7ED2" w:rsidRPr="00454010" w:rsidRDefault="008D7ED2" w:rsidP="00237FF2">
            <w:pPr>
              <w:pStyle w:val="TAL"/>
            </w:pPr>
            <w:r w:rsidRPr="00454010">
              <w:t>Test 2:</w:t>
            </w:r>
          </w:p>
          <w:p w14:paraId="6A6EF7C7" w14:textId="77777777" w:rsidR="008D7ED2" w:rsidRPr="00454010" w:rsidRDefault="008D7ED2" w:rsidP="00237FF2">
            <w:pPr>
              <w:pStyle w:val="TAL"/>
            </w:pPr>
            <w:r w:rsidRPr="00454010">
              <w:t>0dB</w:t>
            </w:r>
          </w:p>
          <w:p w14:paraId="3E248F25" w14:textId="77777777" w:rsidR="008D7ED2" w:rsidRPr="00454010" w:rsidRDefault="008D7ED2" w:rsidP="00237FF2">
            <w:pPr>
              <w:pStyle w:val="TAL"/>
            </w:pPr>
          </w:p>
          <w:p w14:paraId="1B944FF7" w14:textId="77777777" w:rsidR="008D7ED2" w:rsidRPr="00454010" w:rsidRDefault="008D7ED2" w:rsidP="00237FF2">
            <w:pPr>
              <w:pStyle w:val="TAL"/>
            </w:pPr>
            <w:r w:rsidRPr="00454010">
              <w:t>0.8dB</w:t>
            </w:r>
          </w:p>
          <w:p w14:paraId="23CC822F" w14:textId="77777777" w:rsidR="008D7ED2" w:rsidRPr="00454010" w:rsidRDefault="008D7ED2" w:rsidP="00237FF2">
            <w:pPr>
              <w:pStyle w:val="TAL"/>
            </w:pPr>
          </w:p>
          <w:p w14:paraId="77AB1B8A"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A4C6E7F" w14:textId="77777777" w:rsidR="008D7ED2" w:rsidRPr="00454010" w:rsidRDefault="008D7ED2" w:rsidP="00237FF2">
            <w:pPr>
              <w:pStyle w:val="TAL"/>
            </w:pPr>
            <w:r w:rsidRPr="00454010">
              <w:t>Test 1:</w:t>
            </w:r>
          </w:p>
          <w:p w14:paraId="6137F798" w14:textId="77777777" w:rsidR="008D7ED2" w:rsidRPr="00454010" w:rsidRDefault="008D7ED2" w:rsidP="00237FF2">
            <w:pPr>
              <w:pStyle w:val="TAL"/>
            </w:pPr>
            <w:r w:rsidRPr="00454010">
              <w:t>N</w:t>
            </w:r>
            <w:r w:rsidRPr="00454010">
              <w:rPr>
                <w:vertAlign w:val="subscript"/>
              </w:rPr>
              <w:t>oc1</w:t>
            </w:r>
            <w:r w:rsidRPr="00454010">
              <w:t>: -96dBm/15kHz</w:t>
            </w:r>
          </w:p>
          <w:p w14:paraId="3B226CF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2BC1FE5" w14:textId="77777777" w:rsidR="008D7ED2" w:rsidRPr="00454010" w:rsidRDefault="008D7ED2" w:rsidP="00237FF2">
            <w:pPr>
              <w:pStyle w:val="TAL"/>
              <w:rPr>
                <w:lang w:eastAsia="zh-TW"/>
              </w:rPr>
            </w:pPr>
            <w:r w:rsidRPr="00454010">
              <w:t>All bands: L1-SINR_28 to L1-SINR_57</w:t>
            </w:r>
          </w:p>
          <w:p w14:paraId="762062F0" w14:textId="77777777" w:rsidR="008D7ED2" w:rsidRPr="00454010" w:rsidRDefault="008D7ED2" w:rsidP="00237FF2">
            <w:pPr>
              <w:pStyle w:val="TAL"/>
            </w:pPr>
          </w:p>
          <w:p w14:paraId="53808DB8" w14:textId="77777777" w:rsidR="008D7ED2" w:rsidRPr="00454010" w:rsidRDefault="008D7ED2" w:rsidP="00237FF2">
            <w:pPr>
              <w:pStyle w:val="TAL"/>
            </w:pPr>
          </w:p>
          <w:p w14:paraId="05C9A17E" w14:textId="77777777" w:rsidR="008D7ED2" w:rsidRPr="00454010" w:rsidRDefault="008D7ED2" w:rsidP="00237FF2">
            <w:pPr>
              <w:pStyle w:val="TAL"/>
            </w:pPr>
            <w:r w:rsidRPr="00454010">
              <w:t>Test 2:</w:t>
            </w:r>
          </w:p>
          <w:p w14:paraId="2345037E" w14:textId="77777777" w:rsidR="008D7ED2" w:rsidRPr="00454010" w:rsidRDefault="008D7ED2" w:rsidP="00237FF2">
            <w:pPr>
              <w:pStyle w:val="TAL"/>
            </w:pPr>
            <w:r w:rsidRPr="00454010">
              <w:t>N</w:t>
            </w:r>
            <w:r w:rsidRPr="00454010">
              <w:rPr>
                <w:vertAlign w:val="subscript"/>
              </w:rPr>
              <w:t>oc1</w:t>
            </w:r>
            <w:r w:rsidRPr="00454010">
              <w:t>: -116.2dBm/15kHz + ΔBG_offset</w:t>
            </w:r>
          </w:p>
          <w:p w14:paraId="29A3AC67"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0719A4AB" w14:textId="77777777" w:rsidR="008D7ED2" w:rsidRPr="00454010" w:rsidRDefault="008D7ED2" w:rsidP="00237FF2">
            <w:pPr>
              <w:pStyle w:val="TAL"/>
            </w:pPr>
          </w:p>
          <w:p w14:paraId="7DCEDEE7" w14:textId="77777777" w:rsidR="008D7ED2" w:rsidRPr="00454010" w:rsidRDefault="008D7ED2" w:rsidP="00237FF2">
            <w:pPr>
              <w:pStyle w:val="TAL"/>
              <w:rPr>
                <w:shd w:val="clear" w:color="auto" w:fill="FFFFFF"/>
              </w:rPr>
            </w:pPr>
            <w:r w:rsidRPr="00454010">
              <w:t>All bands: L1-SINR_27 to L1-SINR_58</w:t>
            </w:r>
          </w:p>
        </w:tc>
      </w:tr>
      <w:tr w:rsidR="008D7ED2" w:rsidRPr="00454010" w14:paraId="00B3B1D0"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2E835DD6" w14:textId="77777777" w:rsidR="008D7ED2" w:rsidRPr="00454010" w:rsidRDefault="008D7ED2" w:rsidP="00237FF2">
            <w:pPr>
              <w:pStyle w:val="TAL"/>
              <w:rPr>
                <w:lang w:eastAsia="zh-TW"/>
              </w:rPr>
            </w:pPr>
            <w:r w:rsidRPr="00454010">
              <w:rPr>
                <w:lang w:eastAsia="zh-TW"/>
              </w:rPr>
              <w:t>4.7.7.1.2 EN-DC FR1 CSI-RS based CMR and no dedicated IMR configured and CSI-RS resource set with repetition off L1-SINR relative measurement accuracy</w:t>
            </w:r>
          </w:p>
        </w:tc>
      </w:tr>
      <w:tr w:rsidR="008D7ED2" w:rsidRPr="00454010" w14:paraId="484382AD"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8B92E97" w14:textId="77777777" w:rsidR="008D7ED2" w:rsidRPr="00454010" w:rsidRDefault="008D7ED2" w:rsidP="00237FF2">
            <w:pPr>
              <w:pStyle w:val="TAL"/>
              <w:rPr>
                <w:lang w:eastAsia="zh-TW"/>
              </w:rPr>
            </w:pPr>
            <w:r w:rsidRPr="00454010">
              <w:rPr>
                <w:lang w:eastAsia="zh-TW"/>
              </w:rPr>
              <w:t>Same as 4.7.7.1.1</w:t>
            </w:r>
          </w:p>
        </w:tc>
        <w:tc>
          <w:tcPr>
            <w:tcW w:w="4019" w:type="dxa"/>
            <w:gridSpan w:val="3"/>
            <w:tcBorders>
              <w:top w:val="single" w:sz="4" w:space="0" w:color="auto"/>
              <w:left w:val="single" w:sz="4" w:space="0" w:color="auto"/>
              <w:bottom w:val="single" w:sz="4" w:space="0" w:color="auto"/>
              <w:right w:val="single" w:sz="4" w:space="0" w:color="auto"/>
            </w:tcBorders>
          </w:tcPr>
          <w:p w14:paraId="433D08E9" w14:textId="77777777" w:rsidR="008D7ED2" w:rsidRPr="00454010" w:rsidRDefault="008D7ED2" w:rsidP="00237FF2">
            <w:pPr>
              <w:pStyle w:val="TAL"/>
            </w:pPr>
            <w:r w:rsidRPr="00454010">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tcPr>
          <w:p w14:paraId="178B9E83" w14:textId="77777777" w:rsidR="008D7ED2" w:rsidRPr="00454010" w:rsidRDefault="008D7ED2" w:rsidP="00237FF2">
            <w:pPr>
              <w:pStyle w:val="TAL"/>
            </w:pPr>
            <w:r w:rsidRPr="00454010">
              <w:rPr>
                <w:lang w:eastAsia="zh-TW"/>
              </w:rPr>
              <w:t>Same as 4.7.7.1.1</w:t>
            </w:r>
          </w:p>
        </w:tc>
        <w:tc>
          <w:tcPr>
            <w:tcW w:w="2746" w:type="dxa"/>
            <w:gridSpan w:val="3"/>
            <w:tcBorders>
              <w:top w:val="single" w:sz="4" w:space="0" w:color="auto"/>
              <w:left w:val="single" w:sz="4" w:space="0" w:color="auto"/>
              <w:bottom w:val="single" w:sz="4" w:space="0" w:color="auto"/>
              <w:right w:val="single" w:sz="4" w:space="0" w:color="auto"/>
            </w:tcBorders>
          </w:tcPr>
          <w:p w14:paraId="624CCAE0" w14:textId="77777777" w:rsidR="008D7ED2" w:rsidRPr="00454010" w:rsidRDefault="008D7ED2" w:rsidP="00237FF2">
            <w:pPr>
              <w:pStyle w:val="TAL"/>
              <w:rPr>
                <w:u w:val="single"/>
              </w:rPr>
            </w:pPr>
            <w:r w:rsidRPr="00454010">
              <w:rPr>
                <w:u w:val="single"/>
              </w:rPr>
              <w:t>Test 1:</w:t>
            </w:r>
          </w:p>
          <w:p w14:paraId="370FD190" w14:textId="77777777" w:rsidR="008D7ED2" w:rsidRPr="00454010" w:rsidRDefault="008D7ED2" w:rsidP="00237FF2">
            <w:pPr>
              <w:pStyle w:val="TAL"/>
            </w:pPr>
            <w:r w:rsidRPr="00454010">
              <w:t>N</w:t>
            </w:r>
            <w:r w:rsidRPr="00454010">
              <w:rPr>
                <w:vertAlign w:val="subscript"/>
              </w:rPr>
              <w:t>oc1</w:t>
            </w:r>
            <w:r w:rsidRPr="00454010">
              <w:t>: -94.65dBm/15kHz</w:t>
            </w:r>
          </w:p>
          <w:p w14:paraId="74E7412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66BB45B7" w14:textId="77777777" w:rsidR="008D7ED2" w:rsidRPr="00454010" w:rsidRDefault="008D7ED2" w:rsidP="00237FF2">
            <w:pPr>
              <w:pStyle w:val="TAL"/>
              <w:rPr>
                <w:lang w:eastAsia="zh-TW"/>
              </w:rPr>
            </w:pPr>
            <w:r w:rsidRPr="00454010">
              <w:t>L1-SINR_x-9 to L1-SINR_x+9</w:t>
            </w:r>
          </w:p>
          <w:p w14:paraId="396E6183" w14:textId="77777777" w:rsidR="008D7ED2" w:rsidRPr="00454010" w:rsidRDefault="008D7ED2" w:rsidP="00237FF2">
            <w:pPr>
              <w:pStyle w:val="TAL"/>
              <w:rPr>
                <w:shd w:val="clear" w:color="auto" w:fill="FFFFFF"/>
                <w:lang w:eastAsia="sv-SE"/>
              </w:rPr>
            </w:pPr>
          </w:p>
          <w:p w14:paraId="5A9FA4DF" w14:textId="77777777" w:rsidR="008D7ED2" w:rsidRPr="00454010" w:rsidRDefault="008D7ED2" w:rsidP="00237FF2">
            <w:pPr>
              <w:pStyle w:val="TAL"/>
              <w:rPr>
                <w:shd w:val="clear" w:color="auto" w:fill="FFFFFF"/>
                <w:lang w:eastAsia="sv-SE"/>
              </w:rPr>
            </w:pPr>
          </w:p>
          <w:p w14:paraId="3984E763" w14:textId="77777777" w:rsidR="008D7ED2" w:rsidRPr="00454010" w:rsidRDefault="008D7ED2" w:rsidP="00237FF2">
            <w:pPr>
              <w:pStyle w:val="TAL"/>
            </w:pPr>
            <w:r w:rsidRPr="00454010">
              <w:t>Test 2:</w:t>
            </w:r>
          </w:p>
          <w:p w14:paraId="3AAD9BC7"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313E00D4"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32B28F32" w14:textId="77777777" w:rsidR="008D7ED2" w:rsidRPr="00454010" w:rsidRDefault="008D7ED2" w:rsidP="00237FF2">
            <w:pPr>
              <w:pStyle w:val="TAL"/>
            </w:pPr>
          </w:p>
          <w:p w14:paraId="072C4443" w14:textId="77777777" w:rsidR="008D7ED2" w:rsidRPr="00454010" w:rsidRDefault="008D7ED2" w:rsidP="00237FF2">
            <w:pPr>
              <w:pStyle w:val="TAL"/>
            </w:pPr>
            <w:r w:rsidRPr="00454010">
              <w:t>L1-SINR_x-9 to L1-SINR_x+9</w:t>
            </w:r>
          </w:p>
        </w:tc>
      </w:tr>
      <w:tr w:rsidR="008D7ED2" w:rsidRPr="00454010" w14:paraId="26D2FE92"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60F8F37F" w14:textId="77777777" w:rsidR="008D7ED2" w:rsidRPr="00454010" w:rsidRDefault="008D7ED2" w:rsidP="00237FF2">
            <w:pPr>
              <w:pStyle w:val="TAL"/>
            </w:pPr>
            <w:r w:rsidRPr="00454010">
              <w:rPr>
                <w:lang w:eastAsia="zh-TW"/>
              </w:rPr>
              <w:t>Same as 4.7.7.1.1</w:t>
            </w:r>
          </w:p>
        </w:tc>
        <w:tc>
          <w:tcPr>
            <w:tcW w:w="4019" w:type="dxa"/>
            <w:gridSpan w:val="3"/>
            <w:tcBorders>
              <w:top w:val="single" w:sz="4" w:space="0" w:color="auto"/>
              <w:left w:val="single" w:sz="4" w:space="0" w:color="auto"/>
              <w:bottom w:val="single" w:sz="4" w:space="0" w:color="auto"/>
              <w:right w:val="single" w:sz="4" w:space="0" w:color="auto"/>
            </w:tcBorders>
          </w:tcPr>
          <w:p w14:paraId="49A2485F" w14:textId="77777777" w:rsidR="008D7ED2" w:rsidRPr="00454010" w:rsidRDefault="008D7ED2" w:rsidP="00237FF2">
            <w:pPr>
              <w:pStyle w:val="TAL"/>
            </w:pPr>
            <w:r w:rsidRPr="00454010">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tcPr>
          <w:p w14:paraId="71BF3A4D" w14:textId="77777777" w:rsidR="008D7ED2" w:rsidRPr="00454010" w:rsidRDefault="008D7ED2" w:rsidP="00237FF2">
            <w:pPr>
              <w:pStyle w:val="TAL"/>
            </w:pPr>
            <w:r w:rsidRPr="00454010">
              <w:rPr>
                <w:lang w:eastAsia="zh-TW"/>
              </w:rPr>
              <w:t>Same as 4.7.7.1.1</w:t>
            </w:r>
          </w:p>
        </w:tc>
        <w:tc>
          <w:tcPr>
            <w:tcW w:w="2746" w:type="dxa"/>
            <w:gridSpan w:val="3"/>
            <w:tcBorders>
              <w:top w:val="single" w:sz="4" w:space="0" w:color="auto"/>
              <w:left w:val="single" w:sz="4" w:space="0" w:color="auto"/>
              <w:bottom w:val="single" w:sz="4" w:space="0" w:color="auto"/>
              <w:right w:val="single" w:sz="4" w:space="0" w:color="auto"/>
            </w:tcBorders>
          </w:tcPr>
          <w:p w14:paraId="502C9B5A" w14:textId="77777777" w:rsidR="008D7ED2" w:rsidRPr="00454010" w:rsidRDefault="008D7ED2" w:rsidP="00237FF2">
            <w:pPr>
              <w:pStyle w:val="TAL"/>
            </w:pPr>
            <w:r w:rsidRPr="00454010">
              <w:t>Test 1:</w:t>
            </w:r>
          </w:p>
          <w:p w14:paraId="5A509D71" w14:textId="77777777" w:rsidR="008D7ED2" w:rsidRPr="00454010" w:rsidRDefault="008D7ED2" w:rsidP="00237FF2">
            <w:pPr>
              <w:pStyle w:val="TAL"/>
            </w:pPr>
            <w:r w:rsidRPr="00454010">
              <w:t>N</w:t>
            </w:r>
            <w:r w:rsidRPr="00454010">
              <w:rPr>
                <w:vertAlign w:val="subscript"/>
              </w:rPr>
              <w:t>oc1</w:t>
            </w:r>
            <w:r w:rsidRPr="00454010">
              <w:t>: -96dBm/15kHz</w:t>
            </w:r>
          </w:p>
          <w:p w14:paraId="61B4D868"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1DEFE3F" w14:textId="77777777" w:rsidR="008D7ED2" w:rsidRPr="00454010" w:rsidRDefault="008D7ED2" w:rsidP="00237FF2">
            <w:pPr>
              <w:pStyle w:val="TAL"/>
              <w:rPr>
                <w:lang w:eastAsia="zh-TW"/>
              </w:rPr>
            </w:pPr>
            <w:r w:rsidRPr="00454010">
              <w:t>L1-SINR_x-9 to L1-SINR_x+9</w:t>
            </w:r>
          </w:p>
          <w:p w14:paraId="12CCA961" w14:textId="77777777" w:rsidR="008D7ED2" w:rsidRPr="00454010" w:rsidRDefault="008D7ED2" w:rsidP="00237FF2">
            <w:pPr>
              <w:pStyle w:val="TAL"/>
            </w:pPr>
          </w:p>
          <w:p w14:paraId="508AB6B1" w14:textId="77777777" w:rsidR="008D7ED2" w:rsidRPr="00454010" w:rsidRDefault="008D7ED2" w:rsidP="00237FF2">
            <w:pPr>
              <w:pStyle w:val="TAL"/>
            </w:pPr>
          </w:p>
          <w:p w14:paraId="748F96F0" w14:textId="77777777" w:rsidR="008D7ED2" w:rsidRPr="00454010" w:rsidRDefault="008D7ED2" w:rsidP="00237FF2">
            <w:pPr>
              <w:pStyle w:val="TAL"/>
            </w:pPr>
            <w:r w:rsidRPr="00454010">
              <w:t>Test 2:</w:t>
            </w:r>
          </w:p>
          <w:p w14:paraId="439E71F1" w14:textId="77777777" w:rsidR="008D7ED2" w:rsidRPr="00454010" w:rsidRDefault="008D7ED2" w:rsidP="00237FF2">
            <w:pPr>
              <w:pStyle w:val="TAL"/>
            </w:pPr>
            <w:r w:rsidRPr="00454010">
              <w:t>N</w:t>
            </w:r>
            <w:r w:rsidRPr="00454010">
              <w:rPr>
                <w:vertAlign w:val="subscript"/>
              </w:rPr>
              <w:t>oc1</w:t>
            </w:r>
            <w:r w:rsidRPr="00454010">
              <w:t>: -116.2dBm/15kHz + ΔBG_offset</w:t>
            </w:r>
          </w:p>
          <w:p w14:paraId="3086150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22E1654B" w14:textId="77777777" w:rsidR="008D7ED2" w:rsidRPr="00454010" w:rsidRDefault="008D7ED2" w:rsidP="00237FF2">
            <w:pPr>
              <w:pStyle w:val="TAL"/>
            </w:pPr>
          </w:p>
          <w:p w14:paraId="3BF7A71E" w14:textId="77777777" w:rsidR="008D7ED2" w:rsidRPr="00454010" w:rsidRDefault="008D7ED2" w:rsidP="00237FF2">
            <w:pPr>
              <w:pStyle w:val="TAL"/>
            </w:pPr>
            <w:r w:rsidRPr="00454010">
              <w:t>L1-SINR_x-9 to L1-SINR_x+9</w:t>
            </w:r>
          </w:p>
        </w:tc>
      </w:tr>
      <w:tr w:rsidR="008D7ED2" w:rsidRPr="00454010" w14:paraId="5D4D7AD0"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077CE442" w14:textId="77777777" w:rsidR="008D7ED2" w:rsidRPr="00454010" w:rsidRDefault="008D7ED2" w:rsidP="00237FF2">
            <w:pPr>
              <w:pStyle w:val="TAL"/>
              <w:rPr>
                <w:shd w:val="clear" w:color="auto" w:fill="FFFFFF"/>
              </w:rPr>
            </w:pPr>
            <w:r w:rsidRPr="00454010">
              <w:rPr>
                <w:lang w:eastAsia="zh-TW"/>
              </w:rPr>
              <w:t xml:space="preserve">4.7.7.2 </w:t>
            </w:r>
            <w:r w:rsidRPr="00454010">
              <w:rPr>
                <w:lang w:eastAsia="sv-SE"/>
              </w:rPr>
              <w:t>EN-DC FR1 SSB based CMR and dedicated IMR L1-SINR absolute measurement accuracy</w:t>
            </w:r>
          </w:p>
        </w:tc>
      </w:tr>
      <w:tr w:rsidR="008D7ED2" w:rsidRPr="00454010" w14:paraId="4AF39A89"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006D584E" w14:textId="77777777" w:rsidR="008D7ED2" w:rsidRPr="00454010" w:rsidRDefault="008D7ED2" w:rsidP="00237FF2">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7DE15A89" w14:textId="77777777" w:rsidR="008D7ED2" w:rsidRPr="00454010" w:rsidRDefault="008D7ED2" w:rsidP="00237FF2">
            <w:pPr>
              <w:pStyle w:val="TAL"/>
            </w:pPr>
            <w:r w:rsidRPr="00454010">
              <w:t>Test 1:</w:t>
            </w:r>
          </w:p>
          <w:p w14:paraId="495B2E6F" w14:textId="77777777" w:rsidR="008D7ED2" w:rsidRPr="00454010" w:rsidRDefault="008D7ED2" w:rsidP="00237FF2">
            <w:pPr>
              <w:pStyle w:val="TAL"/>
            </w:pPr>
            <w:r w:rsidRPr="00454010">
              <w:t>N</w:t>
            </w:r>
            <w:r w:rsidRPr="00454010">
              <w:rPr>
                <w:vertAlign w:val="subscript"/>
              </w:rPr>
              <w:t>oc1</w:t>
            </w:r>
            <w:r w:rsidRPr="00454010">
              <w:t>: -94.65 dBm/15kHz</w:t>
            </w:r>
          </w:p>
          <w:p w14:paraId="4A1136A9"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116ABF2C" w14:textId="77777777" w:rsidR="008D7ED2" w:rsidRPr="00454010" w:rsidRDefault="008D7ED2" w:rsidP="00237FF2">
            <w:pPr>
              <w:pStyle w:val="TAL"/>
            </w:pPr>
            <w:r w:rsidRPr="00454010">
              <w:t xml:space="preserve">Reported </w:t>
            </w:r>
            <w:r w:rsidRPr="00454010">
              <w:rPr>
                <w:lang w:eastAsia="zh-TW"/>
              </w:rPr>
              <w:t>SS</w:t>
            </w:r>
            <w:r w:rsidRPr="00454010">
              <w:t>-S</w:t>
            </w:r>
            <w:r w:rsidRPr="00454010">
              <w:rPr>
                <w:lang w:eastAsia="zh-TW"/>
              </w:rPr>
              <w:t>INR</w:t>
            </w:r>
            <w:r w:rsidRPr="00454010">
              <w:t xml:space="preserve"> values: ±</w:t>
            </w:r>
            <w:r w:rsidRPr="00454010">
              <w:rPr>
                <w:lang w:eastAsia="zh-TW"/>
              </w:rPr>
              <w:t>4</w:t>
            </w:r>
            <w:r w:rsidRPr="00454010">
              <w:t>.5dB</w:t>
            </w:r>
          </w:p>
          <w:p w14:paraId="4734C34A"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4E34D296" w14:textId="77777777" w:rsidR="008D7ED2" w:rsidRPr="00454010" w:rsidRDefault="008D7ED2" w:rsidP="00237FF2">
            <w:pPr>
              <w:pStyle w:val="TAL"/>
            </w:pPr>
          </w:p>
          <w:p w14:paraId="5B7FA320" w14:textId="77777777" w:rsidR="008D7ED2" w:rsidRPr="00454010" w:rsidRDefault="008D7ED2" w:rsidP="00237FF2">
            <w:pPr>
              <w:pStyle w:val="TAL"/>
            </w:pPr>
            <w:r w:rsidRPr="00454010">
              <w:t>Test 2:</w:t>
            </w:r>
          </w:p>
          <w:p w14:paraId="4AA1EC46" w14:textId="77777777" w:rsidR="008D7ED2" w:rsidRPr="00454010" w:rsidRDefault="008D7ED2" w:rsidP="00237FF2">
            <w:pPr>
              <w:pStyle w:val="TAL"/>
            </w:pPr>
            <w:r w:rsidRPr="00454010">
              <w:t>N</w:t>
            </w:r>
            <w:r w:rsidRPr="00454010">
              <w:rPr>
                <w:vertAlign w:val="subscript"/>
              </w:rPr>
              <w:t>oc1</w:t>
            </w:r>
            <w:r w:rsidRPr="00454010">
              <w:t>: -119.5dBm/15kHz + ΔBG_offset</w:t>
            </w:r>
          </w:p>
          <w:p w14:paraId="40F2179D" w14:textId="77777777" w:rsidR="008D7ED2" w:rsidRPr="00454010" w:rsidRDefault="008D7ED2" w:rsidP="00237FF2">
            <w:pPr>
              <w:pStyle w:val="TAL"/>
            </w:pPr>
          </w:p>
          <w:p w14:paraId="2280C83D"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418E9CB5" w14:textId="77777777" w:rsidR="008D7ED2" w:rsidRPr="00454010" w:rsidRDefault="008D7ED2" w:rsidP="00237FF2">
            <w:pPr>
              <w:pStyle w:val="TAL"/>
            </w:pPr>
          </w:p>
          <w:p w14:paraId="171EAFB6" w14:textId="77777777" w:rsidR="008D7ED2" w:rsidRPr="00454010" w:rsidRDefault="008D7ED2" w:rsidP="00237FF2">
            <w:pPr>
              <w:pStyle w:val="TAL"/>
            </w:pPr>
            <w:r w:rsidRPr="00454010">
              <w:t xml:space="preserve">Reported </w:t>
            </w:r>
            <w:r w:rsidRPr="00454010">
              <w:rPr>
                <w:lang w:eastAsia="zh-TW"/>
              </w:rPr>
              <w:t>SS</w:t>
            </w:r>
            <w:r w:rsidRPr="00454010">
              <w:t>-</w:t>
            </w:r>
            <w:r w:rsidRPr="00454010">
              <w:rPr>
                <w:lang w:eastAsia="zh-TW"/>
              </w:rPr>
              <w:t>SINR</w:t>
            </w:r>
            <w:r w:rsidRPr="00454010">
              <w:t xml:space="preserve"> values: ±</w:t>
            </w:r>
            <w:r w:rsidRPr="00454010">
              <w:rPr>
                <w:lang w:eastAsia="zh-TW"/>
              </w:rPr>
              <w:t>4.5</w:t>
            </w:r>
            <w:r w:rsidRPr="00454010">
              <w:t>dB</w:t>
            </w:r>
          </w:p>
          <w:p w14:paraId="0F47986F"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48AFA075" w14:textId="77777777" w:rsidR="008D7ED2" w:rsidRPr="00454010" w:rsidRDefault="008D7ED2" w:rsidP="00237FF2">
            <w:pPr>
              <w:pStyle w:val="TAL"/>
              <w:rPr>
                <w:u w:val="single"/>
              </w:rPr>
            </w:pPr>
            <w:r w:rsidRPr="00454010">
              <w:rPr>
                <w:u w:val="single"/>
              </w:rPr>
              <w:t>Test 1:</w:t>
            </w:r>
          </w:p>
          <w:p w14:paraId="14AB82F2" w14:textId="77777777" w:rsidR="008D7ED2" w:rsidRPr="00454010" w:rsidRDefault="008D7ED2" w:rsidP="00237FF2">
            <w:pPr>
              <w:pStyle w:val="TAL"/>
              <w:rPr>
                <w:rFonts w:cs="Arial"/>
                <w:szCs w:val="18"/>
              </w:rPr>
            </w:pPr>
            <w:r w:rsidRPr="00454010">
              <w:rPr>
                <w:rFonts w:cs="Arial"/>
                <w:szCs w:val="18"/>
              </w:rPr>
              <w:t>0dB</w:t>
            </w:r>
          </w:p>
          <w:p w14:paraId="12CB3A9C" w14:textId="77777777" w:rsidR="008D7ED2" w:rsidRPr="00454010" w:rsidRDefault="008D7ED2" w:rsidP="00237FF2">
            <w:pPr>
              <w:pStyle w:val="TAL"/>
            </w:pPr>
            <w:r w:rsidRPr="00454010">
              <w:t>0dB</w:t>
            </w:r>
          </w:p>
          <w:p w14:paraId="19942B18" w14:textId="77777777" w:rsidR="008D7ED2" w:rsidRPr="00454010" w:rsidRDefault="008D7ED2" w:rsidP="00237FF2">
            <w:pPr>
              <w:pStyle w:val="TAL"/>
            </w:pPr>
            <w:r w:rsidRPr="00454010">
              <w:t>Via mapping</w:t>
            </w:r>
          </w:p>
          <w:p w14:paraId="644608F0" w14:textId="77777777" w:rsidR="008D7ED2" w:rsidRPr="00454010" w:rsidRDefault="008D7ED2" w:rsidP="00237FF2">
            <w:pPr>
              <w:pStyle w:val="TAL"/>
            </w:pPr>
          </w:p>
          <w:p w14:paraId="6DD1DB7E" w14:textId="77777777" w:rsidR="008D7ED2" w:rsidRPr="00454010" w:rsidRDefault="008D7ED2" w:rsidP="00237FF2">
            <w:pPr>
              <w:pStyle w:val="TAL"/>
            </w:pPr>
          </w:p>
          <w:p w14:paraId="26DE57BA" w14:textId="77777777" w:rsidR="008D7ED2" w:rsidRPr="00454010" w:rsidRDefault="008D7ED2" w:rsidP="00237FF2">
            <w:pPr>
              <w:pStyle w:val="TAL"/>
              <w:rPr>
                <w:u w:val="single"/>
              </w:rPr>
            </w:pPr>
            <w:r w:rsidRPr="00454010">
              <w:rPr>
                <w:u w:val="single"/>
              </w:rPr>
              <w:t>Test 2:</w:t>
            </w:r>
          </w:p>
          <w:p w14:paraId="3AD8443A" w14:textId="77777777" w:rsidR="008D7ED2" w:rsidRPr="00454010" w:rsidRDefault="008D7ED2" w:rsidP="00237FF2">
            <w:pPr>
              <w:pStyle w:val="TAL"/>
              <w:rPr>
                <w:rFonts w:cs="Arial"/>
                <w:szCs w:val="18"/>
              </w:rPr>
            </w:pPr>
            <w:r w:rsidRPr="00454010">
              <w:rPr>
                <w:rFonts w:cs="Arial"/>
                <w:szCs w:val="18"/>
              </w:rPr>
              <w:t>0dB</w:t>
            </w:r>
          </w:p>
          <w:p w14:paraId="15BE2DC1" w14:textId="77777777" w:rsidR="008D7ED2" w:rsidRPr="00454010" w:rsidRDefault="008D7ED2" w:rsidP="00237FF2">
            <w:pPr>
              <w:pStyle w:val="TAL"/>
            </w:pPr>
          </w:p>
          <w:p w14:paraId="3BEDFFEF" w14:textId="77777777" w:rsidR="008D7ED2" w:rsidRPr="00454010" w:rsidRDefault="008D7ED2" w:rsidP="00237FF2">
            <w:pPr>
              <w:pStyle w:val="TAL"/>
            </w:pPr>
            <w:r w:rsidRPr="00454010">
              <w:t>0.8dB</w:t>
            </w:r>
          </w:p>
          <w:p w14:paraId="34803DDB" w14:textId="77777777" w:rsidR="008D7ED2" w:rsidRPr="00454010" w:rsidRDefault="008D7ED2" w:rsidP="00237FF2">
            <w:pPr>
              <w:pStyle w:val="TAL"/>
            </w:pPr>
          </w:p>
          <w:p w14:paraId="36D1BFB8"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27B4C26C" w14:textId="77777777" w:rsidR="008D7ED2" w:rsidRPr="00454010" w:rsidRDefault="008D7ED2" w:rsidP="00237FF2">
            <w:pPr>
              <w:pStyle w:val="TAL"/>
              <w:rPr>
                <w:u w:val="single"/>
              </w:rPr>
            </w:pPr>
            <w:r w:rsidRPr="00454010">
              <w:rPr>
                <w:u w:val="single"/>
              </w:rPr>
              <w:t>Test 1:</w:t>
            </w:r>
          </w:p>
          <w:p w14:paraId="5C937523" w14:textId="77777777" w:rsidR="008D7ED2" w:rsidRPr="00454010" w:rsidRDefault="008D7ED2" w:rsidP="00237FF2">
            <w:pPr>
              <w:pStyle w:val="TAL"/>
            </w:pPr>
            <w:r w:rsidRPr="00454010">
              <w:t>N</w:t>
            </w:r>
            <w:r w:rsidRPr="00454010">
              <w:rPr>
                <w:vertAlign w:val="subscript"/>
              </w:rPr>
              <w:t>oc1</w:t>
            </w:r>
            <w:r w:rsidRPr="00454010">
              <w:t>: -94.65dBm/15kHz</w:t>
            </w:r>
          </w:p>
          <w:p w14:paraId="200199A2"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86F8E20" w14:textId="77777777" w:rsidR="008D7ED2" w:rsidRPr="00454010" w:rsidRDefault="008D7ED2" w:rsidP="00237FF2">
            <w:pPr>
              <w:pStyle w:val="TAL"/>
              <w:rPr>
                <w:lang w:eastAsia="zh-TW"/>
              </w:rPr>
            </w:pPr>
            <w:r w:rsidRPr="00454010">
              <w:t>All bands: L1-SINR_30 to L1-SINR_55</w:t>
            </w:r>
          </w:p>
          <w:p w14:paraId="6AAC5D41" w14:textId="77777777" w:rsidR="008D7ED2" w:rsidRPr="00454010" w:rsidRDefault="008D7ED2" w:rsidP="00237FF2">
            <w:pPr>
              <w:pStyle w:val="TAL"/>
              <w:rPr>
                <w:shd w:val="clear" w:color="auto" w:fill="FFFFFF"/>
                <w:lang w:eastAsia="sv-SE"/>
              </w:rPr>
            </w:pPr>
          </w:p>
          <w:p w14:paraId="71827BB9" w14:textId="77777777" w:rsidR="008D7ED2" w:rsidRPr="00454010" w:rsidRDefault="008D7ED2" w:rsidP="00237FF2">
            <w:pPr>
              <w:pStyle w:val="TAL"/>
              <w:rPr>
                <w:shd w:val="clear" w:color="auto" w:fill="FFFFFF"/>
                <w:lang w:eastAsia="sv-SE"/>
              </w:rPr>
            </w:pPr>
          </w:p>
          <w:p w14:paraId="35D164BD" w14:textId="77777777" w:rsidR="008D7ED2" w:rsidRPr="00454010" w:rsidRDefault="008D7ED2" w:rsidP="00237FF2">
            <w:pPr>
              <w:pStyle w:val="TAL"/>
            </w:pPr>
            <w:r w:rsidRPr="00454010">
              <w:t>Test 2:</w:t>
            </w:r>
          </w:p>
          <w:p w14:paraId="3D127C4E"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0937876B"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3252C77F" w14:textId="77777777" w:rsidR="008D7ED2" w:rsidRPr="00454010" w:rsidRDefault="008D7ED2" w:rsidP="00237FF2">
            <w:pPr>
              <w:pStyle w:val="TAL"/>
            </w:pPr>
          </w:p>
          <w:p w14:paraId="2CBC32BF" w14:textId="77777777" w:rsidR="008D7ED2" w:rsidRPr="00454010" w:rsidRDefault="008D7ED2" w:rsidP="00237FF2">
            <w:pPr>
              <w:pStyle w:val="TAL"/>
              <w:rPr>
                <w:shd w:val="clear" w:color="auto" w:fill="FFFFFF"/>
              </w:rPr>
            </w:pPr>
            <w:r w:rsidRPr="00454010">
              <w:t>All bands: L1-SINR_29 to L1-SINR_56</w:t>
            </w:r>
          </w:p>
        </w:tc>
      </w:tr>
      <w:tr w:rsidR="008D7ED2" w:rsidRPr="00454010" w14:paraId="1717E84F"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7E7C48BE" w14:textId="77777777" w:rsidR="008D7ED2" w:rsidRPr="00454010" w:rsidRDefault="008D7ED2" w:rsidP="00237FF2">
            <w:pPr>
              <w:pStyle w:val="TAL"/>
              <w:rPr>
                <w:shd w:val="clear" w:color="auto" w:fill="FFFFFF"/>
                <w:lang w:eastAsia="zh-TW"/>
              </w:rPr>
            </w:pPr>
            <w:r w:rsidRPr="00454010">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00FF8C1A" w14:textId="77777777" w:rsidR="008D7ED2" w:rsidRPr="00454010" w:rsidRDefault="008D7ED2" w:rsidP="00237FF2">
            <w:pPr>
              <w:pStyle w:val="TAL"/>
            </w:pPr>
            <w:r w:rsidRPr="00454010">
              <w:t>Test 1:</w:t>
            </w:r>
          </w:p>
          <w:p w14:paraId="66AE6449" w14:textId="77777777" w:rsidR="008D7ED2" w:rsidRPr="00454010" w:rsidRDefault="008D7ED2" w:rsidP="00237FF2">
            <w:pPr>
              <w:pStyle w:val="TAL"/>
            </w:pPr>
            <w:r w:rsidRPr="00454010">
              <w:t>N</w:t>
            </w:r>
            <w:r w:rsidRPr="00454010">
              <w:rPr>
                <w:vertAlign w:val="subscript"/>
              </w:rPr>
              <w:t>oc1</w:t>
            </w:r>
            <w:r w:rsidRPr="00454010">
              <w:t>: -94.65 dBm/15kHz</w:t>
            </w:r>
          </w:p>
          <w:p w14:paraId="4B4A301E"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824CDE8"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w:t>
            </w:r>
            <w:r w:rsidRPr="00454010">
              <w:t>.5dB</w:t>
            </w:r>
          </w:p>
          <w:p w14:paraId="36FC2369"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1E73CCE" w14:textId="77777777" w:rsidR="008D7ED2" w:rsidRPr="00454010" w:rsidRDefault="008D7ED2" w:rsidP="00237FF2">
            <w:pPr>
              <w:pStyle w:val="TAL"/>
            </w:pPr>
          </w:p>
          <w:p w14:paraId="1F144D28" w14:textId="77777777" w:rsidR="008D7ED2" w:rsidRPr="00454010" w:rsidRDefault="008D7ED2" w:rsidP="00237FF2">
            <w:pPr>
              <w:pStyle w:val="TAL"/>
            </w:pPr>
            <w:r w:rsidRPr="00454010">
              <w:t>Test 2:</w:t>
            </w:r>
          </w:p>
          <w:p w14:paraId="68E0B25A" w14:textId="77777777" w:rsidR="008D7ED2" w:rsidRPr="00454010" w:rsidRDefault="008D7ED2" w:rsidP="00237FF2">
            <w:pPr>
              <w:pStyle w:val="TAL"/>
            </w:pPr>
            <w:r w:rsidRPr="00454010">
              <w:t>N</w:t>
            </w:r>
            <w:r w:rsidRPr="00454010">
              <w:rPr>
                <w:vertAlign w:val="subscript"/>
              </w:rPr>
              <w:t>oc1</w:t>
            </w:r>
            <w:r w:rsidRPr="00454010">
              <w:t>: -119.5dBm/15kHz + ΔBG_offset</w:t>
            </w:r>
          </w:p>
          <w:p w14:paraId="0F2707BB" w14:textId="77777777" w:rsidR="008D7ED2" w:rsidRPr="00454010" w:rsidRDefault="008D7ED2" w:rsidP="00237FF2">
            <w:pPr>
              <w:pStyle w:val="TAL"/>
            </w:pPr>
          </w:p>
          <w:p w14:paraId="67604D06"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7477D2F1" w14:textId="77777777" w:rsidR="008D7ED2" w:rsidRPr="00454010" w:rsidRDefault="008D7ED2" w:rsidP="00237FF2">
            <w:pPr>
              <w:pStyle w:val="TAL"/>
            </w:pPr>
          </w:p>
          <w:p w14:paraId="33E459BE"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5A53A0F8"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55326DB" w14:textId="77777777" w:rsidR="008D7ED2" w:rsidRPr="00454010" w:rsidRDefault="008D7ED2" w:rsidP="00237FF2">
            <w:pPr>
              <w:pStyle w:val="TAL"/>
            </w:pPr>
            <w:r w:rsidRPr="00454010">
              <w:t>Test 1:</w:t>
            </w:r>
          </w:p>
          <w:p w14:paraId="72067473" w14:textId="77777777" w:rsidR="008D7ED2" w:rsidRPr="00454010" w:rsidRDefault="008D7ED2" w:rsidP="00237FF2">
            <w:pPr>
              <w:pStyle w:val="TAL"/>
            </w:pPr>
            <w:r w:rsidRPr="00454010">
              <w:t>-1.35dB</w:t>
            </w:r>
          </w:p>
          <w:p w14:paraId="7CAE5842" w14:textId="77777777" w:rsidR="008D7ED2" w:rsidRPr="00454010" w:rsidRDefault="008D7ED2" w:rsidP="00237FF2">
            <w:pPr>
              <w:pStyle w:val="TAL"/>
            </w:pPr>
            <w:r w:rsidRPr="00454010">
              <w:t>0dB</w:t>
            </w:r>
          </w:p>
          <w:p w14:paraId="477CDF2D" w14:textId="77777777" w:rsidR="008D7ED2" w:rsidRPr="00454010" w:rsidRDefault="008D7ED2" w:rsidP="00237FF2">
            <w:pPr>
              <w:pStyle w:val="TAL"/>
            </w:pPr>
            <w:r w:rsidRPr="00454010">
              <w:t>Via mapping</w:t>
            </w:r>
          </w:p>
          <w:p w14:paraId="1C8A9D4A" w14:textId="77777777" w:rsidR="008D7ED2" w:rsidRPr="00454010" w:rsidRDefault="008D7ED2" w:rsidP="00237FF2">
            <w:pPr>
              <w:pStyle w:val="TAL"/>
            </w:pPr>
          </w:p>
          <w:p w14:paraId="0CC0CE7E" w14:textId="77777777" w:rsidR="008D7ED2" w:rsidRPr="00454010" w:rsidRDefault="008D7ED2" w:rsidP="00237FF2">
            <w:pPr>
              <w:pStyle w:val="TAL"/>
            </w:pPr>
          </w:p>
          <w:p w14:paraId="5BBE6A80" w14:textId="77777777" w:rsidR="008D7ED2" w:rsidRPr="00454010" w:rsidRDefault="008D7ED2" w:rsidP="00237FF2">
            <w:pPr>
              <w:pStyle w:val="TAL"/>
            </w:pPr>
            <w:r w:rsidRPr="00454010">
              <w:t>Test 2:</w:t>
            </w:r>
          </w:p>
          <w:p w14:paraId="33088937" w14:textId="77777777" w:rsidR="008D7ED2" w:rsidRPr="00454010" w:rsidRDefault="008D7ED2" w:rsidP="00237FF2">
            <w:pPr>
              <w:pStyle w:val="TAL"/>
            </w:pPr>
            <w:r w:rsidRPr="00454010">
              <w:t>0dB</w:t>
            </w:r>
          </w:p>
          <w:p w14:paraId="6984DF37" w14:textId="77777777" w:rsidR="008D7ED2" w:rsidRPr="00454010" w:rsidRDefault="008D7ED2" w:rsidP="00237FF2">
            <w:pPr>
              <w:pStyle w:val="TAL"/>
            </w:pPr>
          </w:p>
          <w:p w14:paraId="297431D3" w14:textId="77777777" w:rsidR="008D7ED2" w:rsidRPr="00454010" w:rsidRDefault="008D7ED2" w:rsidP="00237FF2">
            <w:pPr>
              <w:pStyle w:val="TAL"/>
            </w:pPr>
            <w:r w:rsidRPr="00454010">
              <w:t>0.8dB</w:t>
            </w:r>
          </w:p>
          <w:p w14:paraId="69A83441" w14:textId="77777777" w:rsidR="008D7ED2" w:rsidRPr="00454010" w:rsidRDefault="008D7ED2" w:rsidP="00237FF2">
            <w:pPr>
              <w:pStyle w:val="TAL"/>
            </w:pPr>
          </w:p>
          <w:p w14:paraId="74E9A230"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41FFFFF4" w14:textId="77777777" w:rsidR="008D7ED2" w:rsidRPr="00454010" w:rsidRDefault="008D7ED2" w:rsidP="00237FF2">
            <w:pPr>
              <w:pStyle w:val="TAL"/>
            </w:pPr>
            <w:r w:rsidRPr="00454010">
              <w:t>Test 1:</w:t>
            </w:r>
          </w:p>
          <w:p w14:paraId="150AF881" w14:textId="77777777" w:rsidR="008D7ED2" w:rsidRPr="00454010" w:rsidRDefault="008D7ED2" w:rsidP="00237FF2">
            <w:pPr>
              <w:pStyle w:val="TAL"/>
            </w:pPr>
            <w:r w:rsidRPr="00454010">
              <w:t>N</w:t>
            </w:r>
            <w:r w:rsidRPr="00454010">
              <w:rPr>
                <w:vertAlign w:val="subscript"/>
              </w:rPr>
              <w:t>oc1</w:t>
            </w:r>
            <w:r w:rsidRPr="00454010">
              <w:t>: -96dBm/15kHz</w:t>
            </w:r>
          </w:p>
          <w:p w14:paraId="60EC1D91"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5D372010" w14:textId="77777777" w:rsidR="008D7ED2" w:rsidRPr="00454010" w:rsidRDefault="008D7ED2" w:rsidP="00237FF2">
            <w:pPr>
              <w:pStyle w:val="TAL"/>
              <w:rPr>
                <w:lang w:eastAsia="zh-TW"/>
              </w:rPr>
            </w:pPr>
            <w:r w:rsidRPr="00454010">
              <w:t>All bands: L1-SINR_30 to L1-SINR_55</w:t>
            </w:r>
          </w:p>
          <w:p w14:paraId="26D5DE3B" w14:textId="77777777" w:rsidR="008D7ED2" w:rsidRPr="00454010" w:rsidRDefault="008D7ED2" w:rsidP="00237FF2">
            <w:pPr>
              <w:pStyle w:val="TAL"/>
            </w:pPr>
          </w:p>
          <w:p w14:paraId="75BB3DCB" w14:textId="77777777" w:rsidR="008D7ED2" w:rsidRPr="00454010" w:rsidRDefault="008D7ED2" w:rsidP="00237FF2">
            <w:pPr>
              <w:pStyle w:val="TAL"/>
            </w:pPr>
          </w:p>
          <w:p w14:paraId="2B3E9613" w14:textId="77777777" w:rsidR="008D7ED2" w:rsidRPr="00454010" w:rsidRDefault="008D7ED2" w:rsidP="00237FF2">
            <w:pPr>
              <w:pStyle w:val="TAL"/>
            </w:pPr>
            <w:r w:rsidRPr="00454010">
              <w:t>Test 2:</w:t>
            </w:r>
          </w:p>
          <w:p w14:paraId="1B101E29" w14:textId="77777777" w:rsidR="008D7ED2" w:rsidRPr="00454010" w:rsidRDefault="008D7ED2" w:rsidP="00237FF2">
            <w:pPr>
              <w:pStyle w:val="TAL"/>
            </w:pPr>
            <w:r w:rsidRPr="00454010">
              <w:t>N</w:t>
            </w:r>
            <w:r w:rsidRPr="00454010">
              <w:rPr>
                <w:vertAlign w:val="subscript"/>
              </w:rPr>
              <w:t>oc1</w:t>
            </w:r>
            <w:r w:rsidRPr="00454010">
              <w:t>: -116.2dBm/15kHz + ΔBG_offset</w:t>
            </w:r>
          </w:p>
          <w:p w14:paraId="5461DAC4"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4912832B" w14:textId="77777777" w:rsidR="008D7ED2" w:rsidRPr="00454010" w:rsidRDefault="008D7ED2" w:rsidP="00237FF2">
            <w:pPr>
              <w:pStyle w:val="TAL"/>
            </w:pPr>
          </w:p>
          <w:p w14:paraId="663EED06" w14:textId="77777777" w:rsidR="008D7ED2" w:rsidRPr="00454010" w:rsidRDefault="008D7ED2" w:rsidP="00237FF2">
            <w:pPr>
              <w:pStyle w:val="TAL"/>
              <w:rPr>
                <w:shd w:val="clear" w:color="auto" w:fill="FFFFFF"/>
              </w:rPr>
            </w:pPr>
            <w:r w:rsidRPr="00454010">
              <w:t>All bands: L1-SINR_29 to L1-SINR_56</w:t>
            </w:r>
          </w:p>
        </w:tc>
      </w:tr>
      <w:tr w:rsidR="008D7ED2" w:rsidRPr="00454010" w14:paraId="769E047E"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0B37CC1C" w14:textId="77777777" w:rsidR="008D7ED2" w:rsidRPr="00454010" w:rsidRDefault="008D7ED2" w:rsidP="00237FF2">
            <w:pPr>
              <w:pStyle w:val="TAL"/>
              <w:rPr>
                <w:shd w:val="clear" w:color="auto" w:fill="FFFFFF"/>
                <w:lang w:eastAsia="zh-TW"/>
              </w:rPr>
            </w:pPr>
            <w:r w:rsidRPr="00454010">
              <w:rPr>
                <w:lang w:eastAsia="zh-TW"/>
              </w:rPr>
              <w:t xml:space="preserve">4.7.7.3.1 </w:t>
            </w:r>
            <w:r w:rsidRPr="00454010">
              <w:t>EN-DC FR1 CSI-RS based CMR and dedicated IMR L1-SINR absolute measurement accuracy</w:t>
            </w:r>
          </w:p>
        </w:tc>
      </w:tr>
      <w:tr w:rsidR="008D7ED2" w:rsidRPr="00454010" w14:paraId="7CEFEB2C"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271F4A10" w14:textId="77777777" w:rsidR="008D7ED2" w:rsidRPr="00454010" w:rsidRDefault="008D7ED2" w:rsidP="00237FF2">
            <w:pPr>
              <w:pStyle w:val="TAL"/>
              <w:rPr>
                <w:shd w:val="clear" w:color="auto" w:fill="FFFFFF"/>
                <w:lang w:eastAsia="zh-TW"/>
              </w:rPr>
            </w:pPr>
            <w:r w:rsidRPr="00454010">
              <w:t>Test Configuration 1,2,4,5</w:t>
            </w:r>
          </w:p>
        </w:tc>
        <w:tc>
          <w:tcPr>
            <w:tcW w:w="4019" w:type="dxa"/>
            <w:gridSpan w:val="3"/>
            <w:tcBorders>
              <w:top w:val="single" w:sz="4" w:space="0" w:color="auto"/>
              <w:left w:val="single" w:sz="4" w:space="0" w:color="auto"/>
              <w:bottom w:val="single" w:sz="4" w:space="0" w:color="auto"/>
              <w:right w:val="single" w:sz="4" w:space="0" w:color="auto"/>
            </w:tcBorders>
          </w:tcPr>
          <w:p w14:paraId="76691E0D" w14:textId="77777777" w:rsidR="008D7ED2" w:rsidRPr="00454010" w:rsidRDefault="008D7ED2" w:rsidP="00237FF2">
            <w:pPr>
              <w:pStyle w:val="TAL"/>
            </w:pPr>
            <w:r w:rsidRPr="00454010">
              <w:t>Test 1:</w:t>
            </w:r>
          </w:p>
          <w:p w14:paraId="39B2DB8C" w14:textId="77777777" w:rsidR="008D7ED2" w:rsidRPr="00454010" w:rsidRDefault="008D7ED2" w:rsidP="00237FF2">
            <w:pPr>
              <w:pStyle w:val="TAL"/>
            </w:pPr>
            <w:r w:rsidRPr="00454010">
              <w:t>N</w:t>
            </w:r>
            <w:r w:rsidRPr="00454010">
              <w:rPr>
                <w:vertAlign w:val="subscript"/>
              </w:rPr>
              <w:t>oc1</w:t>
            </w:r>
            <w:r w:rsidRPr="00454010">
              <w:t>: -94.65 dBm/15kHz</w:t>
            </w:r>
          </w:p>
          <w:p w14:paraId="1D9D6965"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3AE111DF" w14:textId="77777777" w:rsidR="008D7ED2" w:rsidRPr="00454010" w:rsidRDefault="008D7ED2" w:rsidP="00237FF2">
            <w:pPr>
              <w:pStyle w:val="TAL"/>
            </w:pPr>
            <w:r w:rsidRPr="00454010">
              <w:t xml:space="preserve">Reported </w:t>
            </w:r>
            <w:r w:rsidRPr="00454010">
              <w:rPr>
                <w:lang w:eastAsia="zh-TW"/>
              </w:rPr>
              <w:t>CSI</w:t>
            </w:r>
            <w:r w:rsidRPr="00454010">
              <w:t>-S</w:t>
            </w:r>
            <w:r w:rsidRPr="00454010">
              <w:rPr>
                <w:lang w:eastAsia="zh-TW"/>
              </w:rPr>
              <w:t>INR</w:t>
            </w:r>
            <w:r w:rsidRPr="00454010">
              <w:t xml:space="preserve"> values: ±</w:t>
            </w:r>
            <w:r w:rsidRPr="00454010">
              <w:rPr>
                <w:lang w:eastAsia="zh-TW"/>
              </w:rPr>
              <w:t>4</w:t>
            </w:r>
            <w:r w:rsidRPr="00454010">
              <w:t>.5dB</w:t>
            </w:r>
          </w:p>
          <w:p w14:paraId="67776B1B"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6B54D581" w14:textId="77777777" w:rsidR="008D7ED2" w:rsidRPr="00454010" w:rsidRDefault="008D7ED2" w:rsidP="00237FF2">
            <w:pPr>
              <w:pStyle w:val="TAL"/>
            </w:pPr>
          </w:p>
          <w:p w14:paraId="308FA8E1" w14:textId="77777777" w:rsidR="008D7ED2" w:rsidRPr="00454010" w:rsidRDefault="008D7ED2" w:rsidP="00237FF2">
            <w:pPr>
              <w:pStyle w:val="TAL"/>
            </w:pPr>
            <w:r w:rsidRPr="00454010">
              <w:t>Test 2:</w:t>
            </w:r>
          </w:p>
          <w:p w14:paraId="124E92B0" w14:textId="77777777" w:rsidR="008D7ED2" w:rsidRPr="00454010" w:rsidRDefault="008D7ED2" w:rsidP="00237FF2">
            <w:pPr>
              <w:pStyle w:val="TAL"/>
            </w:pPr>
            <w:r w:rsidRPr="00454010">
              <w:t>N</w:t>
            </w:r>
            <w:r w:rsidRPr="00454010">
              <w:rPr>
                <w:vertAlign w:val="subscript"/>
              </w:rPr>
              <w:t>oc1</w:t>
            </w:r>
            <w:r w:rsidRPr="00454010">
              <w:t>: -119.5dBm/15kHz + ΔBG_offset</w:t>
            </w:r>
          </w:p>
          <w:p w14:paraId="6B5E2055" w14:textId="77777777" w:rsidR="008D7ED2" w:rsidRPr="00454010" w:rsidRDefault="008D7ED2" w:rsidP="00237FF2">
            <w:pPr>
              <w:pStyle w:val="TAL"/>
            </w:pPr>
          </w:p>
          <w:p w14:paraId="150B5824"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6F4108E9" w14:textId="77777777" w:rsidR="008D7ED2" w:rsidRPr="00454010" w:rsidRDefault="008D7ED2" w:rsidP="00237FF2">
            <w:pPr>
              <w:pStyle w:val="TAL"/>
            </w:pPr>
          </w:p>
          <w:p w14:paraId="2CFFB673"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69073184" w14:textId="77777777" w:rsidR="008D7ED2" w:rsidRPr="00454010" w:rsidRDefault="008D7ED2" w:rsidP="00237FF2">
            <w:pPr>
              <w:pStyle w:val="TAL"/>
              <w:rPr>
                <w:shd w:val="clear" w:color="auto" w:fill="FFFFFF"/>
              </w:rPr>
            </w:pPr>
            <w:r w:rsidRPr="00454010">
              <w:t>(±</w:t>
            </w:r>
            <w:r w:rsidRPr="00454010">
              <w:rPr>
                <w:lang w:eastAsia="zh-TW"/>
              </w:rPr>
              <w:t>1</w:t>
            </w:r>
            <w:r w:rsidRPr="00454010">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40389B1" w14:textId="77777777" w:rsidR="008D7ED2" w:rsidRPr="00454010" w:rsidRDefault="008D7ED2" w:rsidP="00237FF2">
            <w:pPr>
              <w:pStyle w:val="TAL"/>
              <w:rPr>
                <w:u w:val="single"/>
              </w:rPr>
            </w:pPr>
            <w:r w:rsidRPr="00454010">
              <w:rPr>
                <w:u w:val="single"/>
              </w:rPr>
              <w:t>Test 1:</w:t>
            </w:r>
          </w:p>
          <w:p w14:paraId="26C624FE" w14:textId="77777777" w:rsidR="008D7ED2" w:rsidRPr="00454010" w:rsidRDefault="008D7ED2" w:rsidP="00237FF2">
            <w:pPr>
              <w:pStyle w:val="TAL"/>
              <w:rPr>
                <w:rFonts w:cs="Arial"/>
                <w:szCs w:val="18"/>
              </w:rPr>
            </w:pPr>
            <w:r w:rsidRPr="00454010">
              <w:rPr>
                <w:rFonts w:cs="Arial"/>
                <w:szCs w:val="18"/>
              </w:rPr>
              <w:t>0dB</w:t>
            </w:r>
          </w:p>
          <w:p w14:paraId="1A85E803" w14:textId="77777777" w:rsidR="008D7ED2" w:rsidRPr="00454010" w:rsidRDefault="008D7ED2" w:rsidP="00237FF2">
            <w:pPr>
              <w:pStyle w:val="TAL"/>
            </w:pPr>
            <w:r w:rsidRPr="00454010">
              <w:t>0dB</w:t>
            </w:r>
          </w:p>
          <w:p w14:paraId="1E22765C" w14:textId="77777777" w:rsidR="008D7ED2" w:rsidRPr="00454010" w:rsidRDefault="008D7ED2" w:rsidP="00237FF2">
            <w:pPr>
              <w:pStyle w:val="TAL"/>
            </w:pPr>
            <w:r w:rsidRPr="00454010">
              <w:t>Via mapping</w:t>
            </w:r>
          </w:p>
          <w:p w14:paraId="2B2374E6" w14:textId="77777777" w:rsidR="008D7ED2" w:rsidRPr="00454010" w:rsidRDefault="008D7ED2" w:rsidP="00237FF2">
            <w:pPr>
              <w:pStyle w:val="TAL"/>
            </w:pPr>
          </w:p>
          <w:p w14:paraId="0A486E5B" w14:textId="77777777" w:rsidR="008D7ED2" w:rsidRPr="00454010" w:rsidRDefault="008D7ED2" w:rsidP="00237FF2">
            <w:pPr>
              <w:pStyle w:val="TAL"/>
            </w:pPr>
          </w:p>
          <w:p w14:paraId="17BE4186" w14:textId="77777777" w:rsidR="008D7ED2" w:rsidRPr="00454010" w:rsidRDefault="008D7ED2" w:rsidP="00237FF2">
            <w:pPr>
              <w:pStyle w:val="TAL"/>
              <w:rPr>
                <w:u w:val="single"/>
              </w:rPr>
            </w:pPr>
            <w:r w:rsidRPr="00454010">
              <w:rPr>
                <w:u w:val="single"/>
              </w:rPr>
              <w:t>Test 2:</w:t>
            </w:r>
          </w:p>
          <w:p w14:paraId="78E46873" w14:textId="77777777" w:rsidR="008D7ED2" w:rsidRPr="00454010" w:rsidRDefault="008D7ED2" w:rsidP="00237FF2">
            <w:pPr>
              <w:pStyle w:val="TAL"/>
              <w:rPr>
                <w:rFonts w:cs="Arial"/>
                <w:szCs w:val="18"/>
              </w:rPr>
            </w:pPr>
            <w:r w:rsidRPr="00454010">
              <w:rPr>
                <w:rFonts w:cs="Arial"/>
                <w:szCs w:val="18"/>
              </w:rPr>
              <w:t>0dB</w:t>
            </w:r>
          </w:p>
          <w:p w14:paraId="6D87FB83" w14:textId="77777777" w:rsidR="008D7ED2" w:rsidRPr="00454010" w:rsidRDefault="008D7ED2" w:rsidP="00237FF2">
            <w:pPr>
              <w:pStyle w:val="TAL"/>
            </w:pPr>
          </w:p>
          <w:p w14:paraId="14C8B49F" w14:textId="77777777" w:rsidR="008D7ED2" w:rsidRPr="00454010" w:rsidRDefault="008D7ED2" w:rsidP="00237FF2">
            <w:pPr>
              <w:pStyle w:val="TAL"/>
            </w:pPr>
            <w:r w:rsidRPr="00454010">
              <w:t>0.8dB</w:t>
            </w:r>
          </w:p>
          <w:p w14:paraId="72C5FE1E" w14:textId="77777777" w:rsidR="008D7ED2" w:rsidRPr="00454010" w:rsidRDefault="008D7ED2" w:rsidP="00237FF2">
            <w:pPr>
              <w:pStyle w:val="TAL"/>
            </w:pPr>
          </w:p>
          <w:p w14:paraId="30B2B43E"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52B9855D" w14:textId="77777777" w:rsidR="008D7ED2" w:rsidRPr="00454010" w:rsidRDefault="008D7ED2" w:rsidP="00237FF2">
            <w:pPr>
              <w:pStyle w:val="TAL"/>
              <w:rPr>
                <w:u w:val="single"/>
              </w:rPr>
            </w:pPr>
            <w:r w:rsidRPr="00454010">
              <w:rPr>
                <w:u w:val="single"/>
              </w:rPr>
              <w:t>Test 1:</w:t>
            </w:r>
          </w:p>
          <w:p w14:paraId="323E2EA2" w14:textId="77777777" w:rsidR="008D7ED2" w:rsidRPr="00454010" w:rsidRDefault="008D7ED2" w:rsidP="00237FF2">
            <w:pPr>
              <w:pStyle w:val="TAL"/>
            </w:pPr>
            <w:r w:rsidRPr="00454010">
              <w:t>N</w:t>
            </w:r>
            <w:r w:rsidRPr="00454010">
              <w:rPr>
                <w:vertAlign w:val="subscript"/>
              </w:rPr>
              <w:t>oc1</w:t>
            </w:r>
            <w:r w:rsidRPr="00454010">
              <w:t>: -94.65dBm/15kHz</w:t>
            </w:r>
          </w:p>
          <w:p w14:paraId="168FBB45"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2310054F" w14:textId="77777777" w:rsidR="008D7ED2" w:rsidRPr="00454010" w:rsidRDefault="008D7ED2" w:rsidP="00237FF2">
            <w:pPr>
              <w:pStyle w:val="TAL"/>
              <w:rPr>
                <w:lang w:eastAsia="zh-TW"/>
              </w:rPr>
            </w:pPr>
            <w:r w:rsidRPr="00454010">
              <w:t>All bands: L1-SINR_30 to L1-SINR_55</w:t>
            </w:r>
          </w:p>
          <w:p w14:paraId="38A866DD" w14:textId="77777777" w:rsidR="008D7ED2" w:rsidRPr="00454010" w:rsidRDefault="008D7ED2" w:rsidP="00237FF2">
            <w:pPr>
              <w:pStyle w:val="TAL"/>
              <w:rPr>
                <w:shd w:val="clear" w:color="auto" w:fill="FFFFFF"/>
                <w:lang w:eastAsia="sv-SE"/>
              </w:rPr>
            </w:pPr>
          </w:p>
          <w:p w14:paraId="2F7F0AD9" w14:textId="77777777" w:rsidR="008D7ED2" w:rsidRPr="00454010" w:rsidRDefault="008D7ED2" w:rsidP="00237FF2">
            <w:pPr>
              <w:pStyle w:val="TAL"/>
              <w:rPr>
                <w:shd w:val="clear" w:color="auto" w:fill="FFFFFF"/>
                <w:lang w:eastAsia="sv-SE"/>
              </w:rPr>
            </w:pPr>
          </w:p>
          <w:p w14:paraId="37CFE326" w14:textId="77777777" w:rsidR="008D7ED2" w:rsidRPr="00454010" w:rsidRDefault="008D7ED2" w:rsidP="00237FF2">
            <w:pPr>
              <w:pStyle w:val="TAL"/>
            </w:pPr>
            <w:r w:rsidRPr="00454010">
              <w:t>Test 2:</w:t>
            </w:r>
          </w:p>
          <w:p w14:paraId="3D4A0B1C" w14:textId="77777777" w:rsidR="008D7ED2" w:rsidRPr="00454010" w:rsidRDefault="008D7ED2" w:rsidP="00237FF2">
            <w:pPr>
              <w:pStyle w:val="TAL"/>
            </w:pPr>
            <w:r w:rsidRPr="00454010">
              <w:t>N</w:t>
            </w:r>
            <w:r w:rsidRPr="00454010">
              <w:rPr>
                <w:vertAlign w:val="subscript"/>
              </w:rPr>
              <w:t>oc1</w:t>
            </w:r>
            <w:r w:rsidRPr="00454010">
              <w:t>: -119.2dBm/15kHz + Δ</w:t>
            </w:r>
            <w:r w:rsidRPr="00454010">
              <w:rPr>
                <w:vertAlign w:val="subscript"/>
              </w:rPr>
              <w:t>BG_offset</w:t>
            </w:r>
          </w:p>
          <w:p w14:paraId="5C9916FF"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78142F11" w14:textId="77777777" w:rsidR="008D7ED2" w:rsidRPr="00454010" w:rsidRDefault="008D7ED2" w:rsidP="00237FF2">
            <w:pPr>
              <w:pStyle w:val="TAL"/>
            </w:pPr>
          </w:p>
          <w:p w14:paraId="395E97BC" w14:textId="77777777" w:rsidR="008D7ED2" w:rsidRPr="00454010" w:rsidRDefault="008D7ED2" w:rsidP="00237FF2">
            <w:pPr>
              <w:pStyle w:val="TAL"/>
              <w:rPr>
                <w:shd w:val="clear" w:color="auto" w:fill="FFFFFF"/>
              </w:rPr>
            </w:pPr>
            <w:r w:rsidRPr="00454010">
              <w:t>All bands: L1-SINR_29 to L1-SINR_56</w:t>
            </w:r>
          </w:p>
        </w:tc>
      </w:tr>
      <w:tr w:rsidR="008D7ED2" w:rsidRPr="00454010" w14:paraId="56066C03"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1B1DFC0F" w14:textId="77777777" w:rsidR="008D7ED2" w:rsidRPr="00454010" w:rsidRDefault="008D7ED2" w:rsidP="00237FF2">
            <w:pPr>
              <w:pStyle w:val="TAL"/>
              <w:rPr>
                <w:shd w:val="clear" w:color="auto" w:fill="FFFFFF"/>
                <w:lang w:eastAsia="zh-TW"/>
              </w:rPr>
            </w:pPr>
            <w:r w:rsidRPr="00454010">
              <w:t>Test Configuration 3,6</w:t>
            </w:r>
          </w:p>
        </w:tc>
        <w:tc>
          <w:tcPr>
            <w:tcW w:w="4019" w:type="dxa"/>
            <w:gridSpan w:val="3"/>
            <w:tcBorders>
              <w:top w:val="single" w:sz="4" w:space="0" w:color="auto"/>
              <w:left w:val="single" w:sz="4" w:space="0" w:color="auto"/>
              <w:bottom w:val="single" w:sz="4" w:space="0" w:color="auto"/>
              <w:right w:val="single" w:sz="4" w:space="0" w:color="auto"/>
            </w:tcBorders>
          </w:tcPr>
          <w:p w14:paraId="685B95B3" w14:textId="77777777" w:rsidR="008D7ED2" w:rsidRPr="00454010" w:rsidRDefault="008D7ED2" w:rsidP="00237FF2">
            <w:pPr>
              <w:pStyle w:val="TAL"/>
            </w:pPr>
            <w:r w:rsidRPr="00454010">
              <w:t>Test 1:</w:t>
            </w:r>
          </w:p>
          <w:p w14:paraId="1C8AF475" w14:textId="77777777" w:rsidR="008D7ED2" w:rsidRPr="00454010" w:rsidRDefault="008D7ED2" w:rsidP="00237FF2">
            <w:pPr>
              <w:pStyle w:val="TAL"/>
            </w:pPr>
            <w:r w:rsidRPr="00454010">
              <w:t>N</w:t>
            </w:r>
            <w:r w:rsidRPr="00454010">
              <w:rPr>
                <w:vertAlign w:val="subscript"/>
              </w:rPr>
              <w:t>oc1</w:t>
            </w:r>
            <w:r w:rsidRPr="00454010">
              <w:t>: -94.65 dBm/15kHz</w:t>
            </w:r>
          </w:p>
          <w:p w14:paraId="19D0ECB8"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7F161BDE"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w:t>
            </w:r>
            <w:r w:rsidRPr="00454010">
              <w:t>.5dB</w:t>
            </w:r>
          </w:p>
          <w:p w14:paraId="0E38095D"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16CBF60D" w14:textId="77777777" w:rsidR="008D7ED2" w:rsidRPr="00454010" w:rsidRDefault="008D7ED2" w:rsidP="00237FF2">
            <w:pPr>
              <w:pStyle w:val="TAL"/>
            </w:pPr>
          </w:p>
          <w:p w14:paraId="29AB0C38" w14:textId="77777777" w:rsidR="008D7ED2" w:rsidRPr="00454010" w:rsidRDefault="008D7ED2" w:rsidP="00237FF2">
            <w:pPr>
              <w:pStyle w:val="TAL"/>
            </w:pPr>
            <w:r w:rsidRPr="00454010">
              <w:t>Test 2:</w:t>
            </w:r>
          </w:p>
          <w:p w14:paraId="22007C5D" w14:textId="77777777" w:rsidR="008D7ED2" w:rsidRPr="00454010" w:rsidRDefault="008D7ED2" w:rsidP="00237FF2">
            <w:pPr>
              <w:pStyle w:val="TAL"/>
            </w:pPr>
            <w:r w:rsidRPr="00454010">
              <w:t>N</w:t>
            </w:r>
            <w:r w:rsidRPr="00454010">
              <w:rPr>
                <w:vertAlign w:val="subscript"/>
              </w:rPr>
              <w:t>oc1</w:t>
            </w:r>
            <w:r w:rsidRPr="00454010">
              <w:t>: -119.5dBm/15kHz + ΔBG_offset</w:t>
            </w:r>
          </w:p>
          <w:p w14:paraId="07AFC239" w14:textId="77777777" w:rsidR="008D7ED2" w:rsidRPr="00454010" w:rsidRDefault="008D7ED2" w:rsidP="00237FF2">
            <w:pPr>
              <w:pStyle w:val="TAL"/>
            </w:pPr>
          </w:p>
          <w:p w14:paraId="7CBAAE4A"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-3dB</w:t>
            </w:r>
          </w:p>
          <w:p w14:paraId="20BD45D2" w14:textId="77777777" w:rsidR="008D7ED2" w:rsidRPr="00454010" w:rsidRDefault="008D7ED2" w:rsidP="00237FF2">
            <w:pPr>
              <w:pStyle w:val="TAL"/>
            </w:pPr>
          </w:p>
          <w:p w14:paraId="182C435C" w14:textId="77777777" w:rsidR="008D7ED2" w:rsidRPr="00454010" w:rsidRDefault="008D7ED2" w:rsidP="00237FF2">
            <w:pPr>
              <w:pStyle w:val="TAL"/>
            </w:pPr>
            <w:r w:rsidRPr="00454010">
              <w:t xml:space="preserve">Reported </w:t>
            </w:r>
            <w:r w:rsidRPr="00454010">
              <w:rPr>
                <w:lang w:eastAsia="zh-TW"/>
              </w:rPr>
              <w:t>CSI</w:t>
            </w:r>
            <w:r w:rsidRPr="00454010">
              <w:t>-</w:t>
            </w:r>
            <w:r w:rsidRPr="00454010">
              <w:rPr>
                <w:lang w:eastAsia="zh-TW"/>
              </w:rPr>
              <w:t>SINR</w:t>
            </w:r>
            <w:r w:rsidRPr="00454010">
              <w:t xml:space="preserve"> values: ±</w:t>
            </w:r>
            <w:r w:rsidRPr="00454010">
              <w:rPr>
                <w:lang w:eastAsia="zh-TW"/>
              </w:rPr>
              <w:t>4.5</w:t>
            </w:r>
            <w:r w:rsidRPr="00454010">
              <w:t>dB</w:t>
            </w:r>
          </w:p>
          <w:p w14:paraId="7520F17E" w14:textId="77777777" w:rsidR="008D7ED2" w:rsidRPr="00454010" w:rsidRDefault="008D7ED2" w:rsidP="00237FF2">
            <w:pPr>
              <w:pStyle w:val="TAL"/>
            </w:pPr>
            <w:r w:rsidRPr="00454010">
              <w:t>(±</w:t>
            </w:r>
            <w:r w:rsidRPr="00454010">
              <w:rPr>
                <w:lang w:eastAsia="zh-TW"/>
              </w:rPr>
              <w:t>1</w:t>
            </w:r>
            <w:r w:rsidRPr="00454010">
              <w:t>dB additionally for extreme conditions)</w:t>
            </w:r>
          </w:p>
          <w:p w14:paraId="0BDD5D25" w14:textId="77777777" w:rsidR="008D7ED2" w:rsidRPr="00454010" w:rsidRDefault="008D7ED2" w:rsidP="00237FF2">
            <w:pPr>
              <w:pStyle w:val="TAL"/>
              <w:rPr>
                <w:shd w:val="clear" w:color="auto" w:fill="FFFFFF"/>
              </w:rPr>
            </w:pPr>
          </w:p>
        </w:tc>
        <w:tc>
          <w:tcPr>
            <w:tcW w:w="1642" w:type="dxa"/>
            <w:gridSpan w:val="3"/>
            <w:tcBorders>
              <w:top w:val="single" w:sz="4" w:space="0" w:color="auto"/>
              <w:left w:val="single" w:sz="4" w:space="0" w:color="auto"/>
              <w:bottom w:val="single" w:sz="4" w:space="0" w:color="auto"/>
              <w:right w:val="single" w:sz="4" w:space="0" w:color="auto"/>
            </w:tcBorders>
          </w:tcPr>
          <w:p w14:paraId="464B1D59" w14:textId="77777777" w:rsidR="008D7ED2" w:rsidRPr="00454010" w:rsidRDefault="008D7ED2" w:rsidP="00237FF2">
            <w:pPr>
              <w:pStyle w:val="TAL"/>
            </w:pPr>
            <w:r w:rsidRPr="00454010">
              <w:t>Test 1:</w:t>
            </w:r>
          </w:p>
          <w:p w14:paraId="4AB1AF0E" w14:textId="77777777" w:rsidR="008D7ED2" w:rsidRPr="00454010" w:rsidRDefault="008D7ED2" w:rsidP="00237FF2">
            <w:pPr>
              <w:pStyle w:val="TAL"/>
            </w:pPr>
            <w:r w:rsidRPr="00454010">
              <w:t>-1.35dB</w:t>
            </w:r>
          </w:p>
          <w:p w14:paraId="1D95901E" w14:textId="77777777" w:rsidR="008D7ED2" w:rsidRPr="00454010" w:rsidRDefault="008D7ED2" w:rsidP="00237FF2">
            <w:pPr>
              <w:pStyle w:val="TAL"/>
            </w:pPr>
            <w:r w:rsidRPr="00454010">
              <w:t>0dB</w:t>
            </w:r>
          </w:p>
          <w:p w14:paraId="0DC6952F" w14:textId="77777777" w:rsidR="008D7ED2" w:rsidRPr="00454010" w:rsidRDefault="008D7ED2" w:rsidP="00237FF2">
            <w:pPr>
              <w:pStyle w:val="TAL"/>
            </w:pPr>
            <w:r w:rsidRPr="00454010">
              <w:t>Via mapping</w:t>
            </w:r>
          </w:p>
          <w:p w14:paraId="1655EE17" w14:textId="77777777" w:rsidR="008D7ED2" w:rsidRPr="00454010" w:rsidRDefault="008D7ED2" w:rsidP="00237FF2">
            <w:pPr>
              <w:pStyle w:val="TAL"/>
            </w:pPr>
          </w:p>
          <w:p w14:paraId="799B9CCD" w14:textId="77777777" w:rsidR="008D7ED2" w:rsidRPr="00454010" w:rsidRDefault="008D7ED2" w:rsidP="00237FF2">
            <w:pPr>
              <w:pStyle w:val="TAL"/>
            </w:pPr>
          </w:p>
          <w:p w14:paraId="61DB6A5E" w14:textId="77777777" w:rsidR="008D7ED2" w:rsidRPr="00454010" w:rsidRDefault="008D7ED2" w:rsidP="00237FF2">
            <w:pPr>
              <w:pStyle w:val="TAL"/>
            </w:pPr>
            <w:r w:rsidRPr="00454010">
              <w:t>Test 2:</w:t>
            </w:r>
          </w:p>
          <w:p w14:paraId="398C88C4" w14:textId="77777777" w:rsidR="008D7ED2" w:rsidRPr="00454010" w:rsidRDefault="008D7ED2" w:rsidP="00237FF2">
            <w:pPr>
              <w:pStyle w:val="TAL"/>
            </w:pPr>
            <w:r w:rsidRPr="00454010">
              <w:t>0dB</w:t>
            </w:r>
          </w:p>
          <w:p w14:paraId="5F67A144" w14:textId="77777777" w:rsidR="008D7ED2" w:rsidRPr="00454010" w:rsidRDefault="008D7ED2" w:rsidP="00237FF2">
            <w:pPr>
              <w:pStyle w:val="TAL"/>
            </w:pPr>
          </w:p>
          <w:p w14:paraId="25A29448" w14:textId="77777777" w:rsidR="008D7ED2" w:rsidRPr="00454010" w:rsidRDefault="008D7ED2" w:rsidP="00237FF2">
            <w:pPr>
              <w:pStyle w:val="TAL"/>
            </w:pPr>
            <w:r w:rsidRPr="00454010">
              <w:t>0.8dB</w:t>
            </w:r>
          </w:p>
          <w:p w14:paraId="691F5B2E" w14:textId="77777777" w:rsidR="008D7ED2" w:rsidRPr="00454010" w:rsidRDefault="008D7ED2" w:rsidP="00237FF2">
            <w:pPr>
              <w:pStyle w:val="TAL"/>
            </w:pPr>
          </w:p>
          <w:p w14:paraId="72F9E96C" w14:textId="77777777" w:rsidR="008D7ED2" w:rsidRPr="00454010" w:rsidRDefault="008D7ED2" w:rsidP="00237FF2">
            <w:pPr>
              <w:pStyle w:val="TAL"/>
              <w:rPr>
                <w:shd w:val="clear" w:color="auto" w:fill="FFFFFF"/>
              </w:rPr>
            </w:pPr>
            <w:r w:rsidRPr="00454010">
              <w:t>Via mapping</w:t>
            </w:r>
          </w:p>
        </w:tc>
        <w:tc>
          <w:tcPr>
            <w:tcW w:w="2746" w:type="dxa"/>
            <w:gridSpan w:val="3"/>
            <w:tcBorders>
              <w:top w:val="single" w:sz="4" w:space="0" w:color="auto"/>
              <w:left w:val="single" w:sz="4" w:space="0" w:color="auto"/>
              <w:bottom w:val="single" w:sz="4" w:space="0" w:color="auto"/>
              <w:right w:val="single" w:sz="4" w:space="0" w:color="auto"/>
            </w:tcBorders>
          </w:tcPr>
          <w:p w14:paraId="787CBBC8" w14:textId="77777777" w:rsidR="008D7ED2" w:rsidRPr="00454010" w:rsidRDefault="008D7ED2" w:rsidP="00237FF2">
            <w:pPr>
              <w:pStyle w:val="TAL"/>
            </w:pPr>
            <w:r w:rsidRPr="00454010">
              <w:t>Test 1:</w:t>
            </w:r>
          </w:p>
          <w:p w14:paraId="643CE90E" w14:textId="77777777" w:rsidR="008D7ED2" w:rsidRPr="00454010" w:rsidRDefault="008D7ED2" w:rsidP="00237FF2">
            <w:pPr>
              <w:pStyle w:val="TAL"/>
            </w:pPr>
            <w:r w:rsidRPr="00454010">
              <w:t>N</w:t>
            </w:r>
            <w:r w:rsidRPr="00454010">
              <w:rPr>
                <w:vertAlign w:val="subscript"/>
              </w:rPr>
              <w:t>oc1</w:t>
            </w:r>
            <w:r w:rsidRPr="00454010">
              <w:t>: -96dBm/15kHz</w:t>
            </w:r>
          </w:p>
          <w:p w14:paraId="0FC5B29A"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10dB</w:t>
            </w:r>
          </w:p>
          <w:p w14:paraId="2E6182BB" w14:textId="77777777" w:rsidR="008D7ED2" w:rsidRPr="00454010" w:rsidRDefault="008D7ED2" w:rsidP="00237FF2">
            <w:pPr>
              <w:pStyle w:val="TAL"/>
              <w:rPr>
                <w:lang w:eastAsia="zh-TW"/>
              </w:rPr>
            </w:pPr>
            <w:r w:rsidRPr="00454010">
              <w:t>All bands: L1-SINR_30 to L1-SINR_55</w:t>
            </w:r>
          </w:p>
          <w:p w14:paraId="6DE11008" w14:textId="77777777" w:rsidR="008D7ED2" w:rsidRPr="00454010" w:rsidRDefault="008D7ED2" w:rsidP="00237FF2">
            <w:pPr>
              <w:pStyle w:val="TAL"/>
            </w:pPr>
          </w:p>
          <w:p w14:paraId="6E30E369" w14:textId="77777777" w:rsidR="008D7ED2" w:rsidRPr="00454010" w:rsidRDefault="008D7ED2" w:rsidP="00237FF2">
            <w:pPr>
              <w:pStyle w:val="TAL"/>
            </w:pPr>
          </w:p>
          <w:p w14:paraId="6491318C" w14:textId="77777777" w:rsidR="008D7ED2" w:rsidRPr="00454010" w:rsidRDefault="008D7ED2" w:rsidP="00237FF2">
            <w:pPr>
              <w:pStyle w:val="TAL"/>
            </w:pPr>
            <w:r w:rsidRPr="00454010">
              <w:t>Test 2:</w:t>
            </w:r>
          </w:p>
          <w:p w14:paraId="3126B22F" w14:textId="77777777" w:rsidR="008D7ED2" w:rsidRPr="00454010" w:rsidRDefault="008D7ED2" w:rsidP="00237FF2">
            <w:pPr>
              <w:pStyle w:val="TAL"/>
            </w:pPr>
            <w:r w:rsidRPr="00454010">
              <w:t>N</w:t>
            </w:r>
            <w:r w:rsidRPr="00454010">
              <w:rPr>
                <w:vertAlign w:val="subscript"/>
              </w:rPr>
              <w:t>oc1</w:t>
            </w:r>
            <w:r w:rsidRPr="00454010">
              <w:t>: -116.2dBm/15kHz + ΔBG_offset</w:t>
            </w:r>
          </w:p>
          <w:p w14:paraId="348E8540" w14:textId="77777777" w:rsidR="008D7ED2" w:rsidRPr="00454010" w:rsidRDefault="008D7ED2" w:rsidP="00237FF2">
            <w:pPr>
              <w:pStyle w:val="TAL"/>
            </w:pPr>
            <w:r w:rsidRPr="00454010">
              <w:t>Ê</w:t>
            </w:r>
            <w:r w:rsidRPr="00454010">
              <w:rPr>
                <w:vertAlign w:val="subscript"/>
              </w:rPr>
              <w:t>s2</w:t>
            </w:r>
            <w:r w:rsidRPr="00454010">
              <w:t xml:space="preserve"> / N</w:t>
            </w:r>
            <w:r w:rsidRPr="00454010">
              <w:rPr>
                <w:vertAlign w:val="subscript"/>
              </w:rPr>
              <w:t>oc1</w:t>
            </w:r>
            <w:r w:rsidRPr="00454010">
              <w:t>: -2.2dB</w:t>
            </w:r>
          </w:p>
          <w:p w14:paraId="5A9AA95D" w14:textId="77777777" w:rsidR="008D7ED2" w:rsidRPr="00454010" w:rsidRDefault="008D7ED2" w:rsidP="00237FF2">
            <w:pPr>
              <w:pStyle w:val="TAL"/>
            </w:pPr>
          </w:p>
          <w:p w14:paraId="7A6028B4" w14:textId="77777777" w:rsidR="008D7ED2" w:rsidRPr="00454010" w:rsidRDefault="008D7ED2" w:rsidP="00237FF2">
            <w:pPr>
              <w:pStyle w:val="TAL"/>
              <w:rPr>
                <w:shd w:val="clear" w:color="auto" w:fill="FFFFFF"/>
              </w:rPr>
            </w:pPr>
            <w:r w:rsidRPr="00454010">
              <w:t>All bands: L1-SINR_29 to L1-SINR_56</w:t>
            </w:r>
          </w:p>
        </w:tc>
      </w:tr>
      <w:tr w:rsidR="008D7ED2" w:rsidRPr="00454010" w14:paraId="47D14494" w14:textId="77777777" w:rsidTr="00237FF2">
        <w:trPr>
          <w:gridAfter w:val="2"/>
          <w:wAfter w:w="72" w:type="dxa"/>
          <w:jc w:val="center"/>
        </w:trPr>
        <w:tc>
          <w:tcPr>
            <w:tcW w:w="10581" w:type="dxa"/>
            <w:gridSpan w:val="11"/>
            <w:tcBorders>
              <w:top w:val="single" w:sz="4" w:space="0" w:color="auto"/>
              <w:left w:val="single" w:sz="4" w:space="0" w:color="auto"/>
              <w:bottom w:val="single" w:sz="4" w:space="0" w:color="auto"/>
              <w:right w:val="single" w:sz="4" w:space="0" w:color="auto"/>
            </w:tcBorders>
          </w:tcPr>
          <w:p w14:paraId="4F6A9B36" w14:textId="77777777" w:rsidR="008D7ED2" w:rsidRPr="00454010" w:rsidRDefault="008D7ED2" w:rsidP="00237FF2">
            <w:pPr>
              <w:pStyle w:val="TAL"/>
            </w:pPr>
            <w:r w:rsidRPr="00454010">
              <w:rPr>
                <w:lang w:eastAsia="zh-TW"/>
              </w:rPr>
              <w:t xml:space="preserve">4.7.7.3.2 </w:t>
            </w:r>
            <w:r w:rsidRPr="00454010">
              <w:t>EN-DC FR1 CSI-RS based CMR and dedicated IMR L1-SINR relative measurement accuracy</w:t>
            </w:r>
          </w:p>
        </w:tc>
      </w:tr>
      <w:tr w:rsidR="008D7ED2" w:rsidRPr="00454010" w14:paraId="17E8ED2E"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4240B310" w14:textId="77777777" w:rsidR="008D7ED2" w:rsidRPr="00454010" w:rsidRDefault="008D7ED2" w:rsidP="00237FF2">
            <w:pPr>
              <w:pStyle w:val="TAL"/>
            </w:pPr>
            <w:r w:rsidRPr="00454010">
              <w:rPr>
                <w:lang w:eastAsia="zh-TW"/>
              </w:rPr>
              <w:t>Same as 4.7.7.1.2</w:t>
            </w:r>
          </w:p>
        </w:tc>
        <w:tc>
          <w:tcPr>
            <w:tcW w:w="4019" w:type="dxa"/>
            <w:gridSpan w:val="3"/>
            <w:tcBorders>
              <w:top w:val="single" w:sz="4" w:space="0" w:color="auto"/>
              <w:left w:val="single" w:sz="4" w:space="0" w:color="auto"/>
              <w:bottom w:val="single" w:sz="4" w:space="0" w:color="auto"/>
              <w:right w:val="single" w:sz="4" w:space="0" w:color="auto"/>
            </w:tcBorders>
          </w:tcPr>
          <w:p w14:paraId="472249B9" w14:textId="77777777" w:rsidR="008D7ED2" w:rsidRPr="00454010" w:rsidRDefault="008D7ED2" w:rsidP="00237FF2">
            <w:pPr>
              <w:pStyle w:val="TAL"/>
            </w:pPr>
            <w:r w:rsidRPr="00454010">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tcPr>
          <w:p w14:paraId="0973210B" w14:textId="77777777" w:rsidR="008D7ED2" w:rsidRPr="00454010" w:rsidRDefault="008D7ED2" w:rsidP="00237FF2">
            <w:pPr>
              <w:pStyle w:val="TAL"/>
            </w:pPr>
            <w:r w:rsidRPr="00454010">
              <w:rPr>
                <w:lang w:eastAsia="zh-TW"/>
              </w:rPr>
              <w:t>Same as 4.7.7.1.2</w:t>
            </w:r>
          </w:p>
        </w:tc>
        <w:tc>
          <w:tcPr>
            <w:tcW w:w="2746" w:type="dxa"/>
            <w:gridSpan w:val="3"/>
            <w:tcBorders>
              <w:top w:val="single" w:sz="4" w:space="0" w:color="auto"/>
              <w:left w:val="single" w:sz="4" w:space="0" w:color="auto"/>
              <w:bottom w:val="single" w:sz="4" w:space="0" w:color="auto"/>
              <w:right w:val="single" w:sz="4" w:space="0" w:color="auto"/>
            </w:tcBorders>
          </w:tcPr>
          <w:p w14:paraId="20C74684" w14:textId="77777777" w:rsidR="008D7ED2" w:rsidRPr="00454010" w:rsidRDefault="008D7ED2" w:rsidP="00237FF2">
            <w:pPr>
              <w:pStyle w:val="TAL"/>
            </w:pPr>
            <w:r w:rsidRPr="00454010">
              <w:rPr>
                <w:lang w:eastAsia="zh-TW"/>
              </w:rPr>
              <w:t>Same as 4.7.7.1.2</w:t>
            </w:r>
          </w:p>
        </w:tc>
      </w:tr>
      <w:tr w:rsidR="008D7ED2" w:rsidRPr="00454010" w14:paraId="4625E93D" w14:textId="77777777" w:rsidTr="00237FF2">
        <w:trPr>
          <w:gridAfter w:val="2"/>
          <w:wAfter w:w="72" w:type="dxa"/>
          <w:jc w:val="center"/>
        </w:trPr>
        <w:tc>
          <w:tcPr>
            <w:tcW w:w="2174" w:type="dxa"/>
            <w:gridSpan w:val="2"/>
            <w:tcBorders>
              <w:top w:val="single" w:sz="4" w:space="0" w:color="auto"/>
              <w:left w:val="single" w:sz="4" w:space="0" w:color="auto"/>
              <w:bottom w:val="single" w:sz="4" w:space="0" w:color="auto"/>
              <w:right w:val="single" w:sz="4" w:space="0" w:color="auto"/>
            </w:tcBorders>
          </w:tcPr>
          <w:p w14:paraId="5DDFAC2A" w14:textId="77777777" w:rsidR="008D7ED2" w:rsidRPr="00454010" w:rsidRDefault="008D7ED2" w:rsidP="00237FF2">
            <w:pPr>
              <w:pStyle w:val="TAL"/>
            </w:pPr>
            <w:r w:rsidRPr="00454010">
              <w:rPr>
                <w:lang w:eastAsia="zh-TW"/>
              </w:rPr>
              <w:t>Same as 4.7.7.1.2</w:t>
            </w:r>
          </w:p>
        </w:tc>
        <w:tc>
          <w:tcPr>
            <w:tcW w:w="4019" w:type="dxa"/>
            <w:gridSpan w:val="3"/>
            <w:tcBorders>
              <w:top w:val="single" w:sz="4" w:space="0" w:color="auto"/>
              <w:left w:val="single" w:sz="4" w:space="0" w:color="auto"/>
              <w:bottom w:val="single" w:sz="4" w:space="0" w:color="auto"/>
              <w:right w:val="single" w:sz="4" w:space="0" w:color="auto"/>
            </w:tcBorders>
          </w:tcPr>
          <w:p w14:paraId="68DCB8C6" w14:textId="77777777" w:rsidR="008D7ED2" w:rsidRPr="00454010" w:rsidRDefault="008D7ED2" w:rsidP="00237FF2">
            <w:pPr>
              <w:pStyle w:val="TAL"/>
            </w:pPr>
            <w:r w:rsidRPr="00454010">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tcPr>
          <w:p w14:paraId="76A964E2" w14:textId="77777777" w:rsidR="008D7ED2" w:rsidRPr="00454010" w:rsidRDefault="008D7ED2" w:rsidP="00237FF2">
            <w:pPr>
              <w:pStyle w:val="TAL"/>
            </w:pPr>
            <w:r w:rsidRPr="00454010">
              <w:rPr>
                <w:lang w:eastAsia="zh-TW"/>
              </w:rPr>
              <w:t>Same as 4.7.7.1.2</w:t>
            </w:r>
          </w:p>
        </w:tc>
        <w:tc>
          <w:tcPr>
            <w:tcW w:w="2746" w:type="dxa"/>
            <w:gridSpan w:val="3"/>
            <w:tcBorders>
              <w:top w:val="single" w:sz="4" w:space="0" w:color="auto"/>
              <w:left w:val="single" w:sz="4" w:space="0" w:color="auto"/>
              <w:bottom w:val="single" w:sz="4" w:space="0" w:color="auto"/>
              <w:right w:val="single" w:sz="4" w:space="0" w:color="auto"/>
            </w:tcBorders>
          </w:tcPr>
          <w:p w14:paraId="5B9033F3" w14:textId="77777777" w:rsidR="008D7ED2" w:rsidRPr="00454010" w:rsidRDefault="008D7ED2" w:rsidP="00237FF2">
            <w:pPr>
              <w:pStyle w:val="TAL"/>
            </w:pPr>
            <w:r w:rsidRPr="00454010">
              <w:rPr>
                <w:lang w:eastAsia="zh-TW"/>
              </w:rPr>
              <w:t>Same as 4.7.7.1.2</w:t>
            </w:r>
          </w:p>
        </w:tc>
      </w:tr>
    </w:tbl>
    <w:p w14:paraId="37719B95" w14:textId="77777777" w:rsidR="008D7ED2" w:rsidRPr="00454010" w:rsidRDefault="008D7ED2" w:rsidP="008D7ED2"/>
    <w:p w14:paraId="1C6A757A" w14:textId="77777777" w:rsidR="008D7ED2" w:rsidRPr="00454010" w:rsidRDefault="008D7ED2" w:rsidP="008D7ED2">
      <w:pPr>
        <w:pStyle w:val="TH"/>
      </w:pPr>
      <w:r w:rsidRPr="00454010">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8D7ED2" w:rsidRPr="00454010" w14:paraId="0055A409" w14:textId="77777777" w:rsidTr="00237FF2">
        <w:trPr>
          <w:jc w:val="center"/>
        </w:trPr>
        <w:tc>
          <w:tcPr>
            <w:tcW w:w="2847" w:type="dxa"/>
            <w:tcBorders>
              <w:top w:val="single" w:sz="4" w:space="0" w:color="auto"/>
              <w:left w:val="single" w:sz="4" w:space="0" w:color="auto"/>
              <w:bottom w:val="single" w:sz="4" w:space="0" w:color="auto"/>
              <w:right w:val="single" w:sz="4" w:space="0" w:color="auto"/>
            </w:tcBorders>
            <w:hideMark/>
          </w:tcPr>
          <w:p w14:paraId="3B2994B3" w14:textId="77777777" w:rsidR="008D7ED2" w:rsidRPr="00454010" w:rsidRDefault="008D7ED2" w:rsidP="00237FF2">
            <w:pPr>
              <w:pStyle w:val="TAH"/>
              <w:spacing w:line="256" w:lineRule="auto"/>
            </w:pPr>
            <w:r w:rsidRPr="00454010">
              <w:t>Test</w:t>
            </w:r>
          </w:p>
        </w:tc>
        <w:tc>
          <w:tcPr>
            <w:tcW w:w="3363" w:type="dxa"/>
            <w:tcBorders>
              <w:top w:val="single" w:sz="4" w:space="0" w:color="auto"/>
              <w:left w:val="single" w:sz="4" w:space="0" w:color="auto"/>
              <w:bottom w:val="single" w:sz="4" w:space="0" w:color="auto"/>
              <w:right w:val="single" w:sz="4" w:space="0" w:color="auto"/>
            </w:tcBorders>
            <w:hideMark/>
          </w:tcPr>
          <w:p w14:paraId="453A6687" w14:textId="77777777" w:rsidR="008D7ED2" w:rsidRPr="00454010" w:rsidRDefault="008D7ED2" w:rsidP="00237FF2">
            <w:pPr>
              <w:pStyle w:val="TAH"/>
              <w:spacing w:line="256" w:lineRule="auto"/>
            </w:pPr>
            <w:r w:rsidRPr="00454010">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6C7C182A" w14:textId="77777777" w:rsidR="008D7ED2" w:rsidRPr="00454010" w:rsidRDefault="008D7ED2" w:rsidP="00237FF2">
            <w:pPr>
              <w:pStyle w:val="TAH"/>
              <w:spacing w:line="256" w:lineRule="auto"/>
            </w:pPr>
            <w:r w:rsidRPr="00454010">
              <w:t>Test tolerance</w:t>
            </w:r>
            <w:r w:rsidRPr="00454010">
              <w:br/>
              <w:t>(TT)</w:t>
            </w:r>
          </w:p>
        </w:tc>
        <w:tc>
          <w:tcPr>
            <w:tcW w:w="2750" w:type="dxa"/>
            <w:tcBorders>
              <w:top w:val="single" w:sz="4" w:space="0" w:color="auto"/>
              <w:left w:val="single" w:sz="4" w:space="0" w:color="auto"/>
              <w:bottom w:val="single" w:sz="4" w:space="0" w:color="auto"/>
              <w:right w:val="single" w:sz="4" w:space="0" w:color="auto"/>
            </w:tcBorders>
            <w:hideMark/>
          </w:tcPr>
          <w:p w14:paraId="6FB7FC44" w14:textId="77777777" w:rsidR="008D7ED2" w:rsidRPr="00454010" w:rsidRDefault="008D7ED2" w:rsidP="00237FF2">
            <w:pPr>
              <w:pStyle w:val="TAH"/>
              <w:spacing w:line="256" w:lineRule="auto"/>
            </w:pPr>
            <w:r w:rsidRPr="00454010">
              <w:t>Test requirement in TS 38.533</w:t>
            </w:r>
          </w:p>
        </w:tc>
      </w:tr>
      <w:tr w:rsidR="008D7ED2" w:rsidRPr="00454010" w14:paraId="715295BA" w14:textId="77777777" w:rsidTr="00237FF2">
        <w:trPr>
          <w:jc w:val="center"/>
        </w:trPr>
        <w:tc>
          <w:tcPr>
            <w:tcW w:w="2847" w:type="dxa"/>
            <w:tcBorders>
              <w:top w:val="single" w:sz="4" w:space="0" w:color="auto"/>
              <w:left w:val="single" w:sz="4" w:space="0" w:color="auto"/>
              <w:bottom w:val="single" w:sz="4" w:space="0" w:color="auto"/>
              <w:right w:val="single" w:sz="4" w:space="0" w:color="auto"/>
            </w:tcBorders>
            <w:hideMark/>
          </w:tcPr>
          <w:p w14:paraId="70828CF6" w14:textId="77777777" w:rsidR="008D7ED2" w:rsidRPr="00454010" w:rsidRDefault="008D7ED2" w:rsidP="00237FF2">
            <w:pPr>
              <w:pStyle w:val="TAL"/>
              <w:spacing w:line="256" w:lineRule="auto"/>
            </w:pPr>
            <w:r w:rsidRPr="00454010">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5B66B333" w14:textId="77777777" w:rsidR="008D7ED2" w:rsidRPr="00454010" w:rsidRDefault="008D7ED2" w:rsidP="00237FF2">
            <w:pPr>
              <w:pStyle w:val="TAL"/>
              <w:spacing w:line="256" w:lineRule="auto"/>
            </w:pPr>
            <w:r w:rsidRPr="00454010">
              <w:t>Noc: -104dBm/15kHz</w:t>
            </w:r>
          </w:p>
          <w:p w14:paraId="0DF5A118" w14:textId="77777777" w:rsidR="008D7ED2" w:rsidRPr="00454010" w:rsidRDefault="008D7ED2" w:rsidP="00237FF2">
            <w:pPr>
              <w:pStyle w:val="TAL"/>
              <w:spacing w:line="256" w:lineRule="auto"/>
            </w:pPr>
            <w:r w:rsidRPr="00454010">
              <w:t>Ês / Noc: +17dB</w:t>
            </w:r>
          </w:p>
          <w:p w14:paraId="2331C8F9" w14:textId="77777777" w:rsidR="008D7ED2" w:rsidRPr="00454010" w:rsidRDefault="008D7ED2" w:rsidP="00237FF2">
            <w:pPr>
              <w:pStyle w:val="TAL"/>
              <w:spacing w:line="256" w:lineRule="auto"/>
              <w:rPr>
                <w:shd w:val="clear" w:color="auto" w:fill="FFFFFF"/>
              </w:rPr>
            </w:pPr>
            <w:r w:rsidRPr="00454010">
              <w:rPr>
                <w:shd w:val="clear" w:color="auto" w:fill="FFFFFF"/>
              </w:rPr>
              <w:t>B1 Threshold</w:t>
            </w:r>
          </w:p>
          <w:p w14:paraId="47F7B539"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1, 2, 4, 5: -96 dBm/15kHz</w:t>
            </w:r>
          </w:p>
          <w:p w14:paraId="04F03177"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0DA648F9" w14:textId="77777777" w:rsidR="008D7ED2" w:rsidRPr="00454010" w:rsidRDefault="008D7ED2" w:rsidP="00237FF2">
            <w:pPr>
              <w:pStyle w:val="TAL"/>
              <w:spacing w:line="256" w:lineRule="auto"/>
            </w:pPr>
            <w:r w:rsidRPr="00454010">
              <w:t>0dB</w:t>
            </w:r>
          </w:p>
          <w:p w14:paraId="3F4A2869" w14:textId="77777777" w:rsidR="008D7ED2" w:rsidRPr="00454010" w:rsidRDefault="008D7ED2" w:rsidP="00237FF2">
            <w:pPr>
              <w:pStyle w:val="TAL"/>
              <w:spacing w:line="256" w:lineRule="auto"/>
            </w:pPr>
            <w:r w:rsidRPr="00454010">
              <w:t>0dB</w:t>
            </w:r>
          </w:p>
          <w:p w14:paraId="1AFD2794" w14:textId="77777777" w:rsidR="008D7ED2" w:rsidRPr="00454010" w:rsidRDefault="008D7ED2" w:rsidP="00237FF2">
            <w:pPr>
              <w:pStyle w:val="TAL"/>
              <w:spacing w:line="256" w:lineRule="auto"/>
              <w:rPr>
                <w:shd w:val="clear" w:color="auto" w:fill="FFFFFF"/>
              </w:rPr>
            </w:pPr>
          </w:p>
          <w:p w14:paraId="7CE40DA9" w14:textId="77777777" w:rsidR="008D7ED2" w:rsidRPr="00454010" w:rsidRDefault="008D7ED2" w:rsidP="00237FF2">
            <w:pPr>
              <w:pStyle w:val="TAL"/>
              <w:spacing w:line="256" w:lineRule="auto"/>
              <w:rPr>
                <w:shd w:val="clear" w:color="auto" w:fill="FFFFFF"/>
              </w:rPr>
            </w:pPr>
            <w:r w:rsidRPr="00454010">
              <w:rPr>
                <w:shd w:val="clear" w:color="auto" w:fill="FFFFFF"/>
              </w:rPr>
              <w:t>-1dB</w:t>
            </w:r>
          </w:p>
          <w:p w14:paraId="53ED15BD" w14:textId="77777777" w:rsidR="008D7ED2" w:rsidRPr="00454010" w:rsidRDefault="008D7ED2" w:rsidP="00237FF2">
            <w:pPr>
              <w:pStyle w:val="TAL"/>
              <w:spacing w:line="256" w:lineRule="auto"/>
              <w:rPr>
                <w:shd w:val="clear" w:color="auto" w:fill="FFFFFF"/>
              </w:rPr>
            </w:pPr>
          </w:p>
          <w:p w14:paraId="4967CB8D" w14:textId="77777777" w:rsidR="008D7ED2" w:rsidRPr="00454010" w:rsidRDefault="008D7ED2" w:rsidP="00237FF2">
            <w:pPr>
              <w:pStyle w:val="TAL"/>
              <w:spacing w:line="256" w:lineRule="auto"/>
              <w:rPr>
                <w:shd w:val="clear" w:color="auto" w:fill="FFFFFF"/>
              </w:rPr>
            </w:pPr>
            <w:r w:rsidRPr="00454010">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2DF8BC89" w14:textId="77777777" w:rsidR="008D7ED2" w:rsidRPr="00454010" w:rsidRDefault="008D7ED2" w:rsidP="00237FF2">
            <w:pPr>
              <w:pStyle w:val="TAL"/>
              <w:spacing w:line="256" w:lineRule="auto"/>
            </w:pPr>
            <w:r w:rsidRPr="00454010">
              <w:t>Noc: -104dBm/15kHz</w:t>
            </w:r>
          </w:p>
          <w:p w14:paraId="3A65A538" w14:textId="77777777" w:rsidR="008D7ED2" w:rsidRPr="00454010" w:rsidRDefault="008D7ED2" w:rsidP="00237FF2">
            <w:pPr>
              <w:pStyle w:val="TAL"/>
              <w:spacing w:line="256" w:lineRule="auto"/>
            </w:pPr>
            <w:r w:rsidRPr="00454010">
              <w:t>Ês / Noc: +17dB</w:t>
            </w:r>
          </w:p>
          <w:p w14:paraId="688019D3" w14:textId="77777777" w:rsidR="008D7ED2" w:rsidRPr="00454010" w:rsidRDefault="008D7ED2" w:rsidP="00237FF2">
            <w:pPr>
              <w:pStyle w:val="TAL"/>
              <w:spacing w:line="256" w:lineRule="auto"/>
              <w:rPr>
                <w:shd w:val="clear" w:color="auto" w:fill="FFFFFF"/>
              </w:rPr>
            </w:pPr>
          </w:p>
          <w:p w14:paraId="156BB49B"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1, 2, 4, 5: -97 dBm/15kHz</w:t>
            </w:r>
          </w:p>
          <w:p w14:paraId="5FFC68F0" w14:textId="77777777" w:rsidR="008D7ED2" w:rsidRPr="00454010" w:rsidRDefault="008D7ED2" w:rsidP="00237FF2">
            <w:pPr>
              <w:pStyle w:val="TAL"/>
              <w:spacing w:line="256" w:lineRule="auto"/>
              <w:rPr>
                <w:shd w:val="clear" w:color="auto" w:fill="FFFFFF"/>
              </w:rPr>
            </w:pPr>
            <w:r w:rsidRPr="00454010">
              <w:rPr>
                <w:shd w:val="clear" w:color="auto" w:fill="FFFFFF"/>
              </w:rPr>
              <w:t>Test Configuration 3,6: -97 dBm/15kHz</w:t>
            </w:r>
          </w:p>
        </w:tc>
      </w:tr>
      <w:tr w:rsidR="008D7ED2" w:rsidRPr="00454010" w14:paraId="18841BE4" w14:textId="77777777" w:rsidTr="00237FF2">
        <w:trPr>
          <w:jc w:val="center"/>
        </w:trPr>
        <w:tc>
          <w:tcPr>
            <w:tcW w:w="2847" w:type="dxa"/>
            <w:tcBorders>
              <w:top w:val="single" w:sz="4" w:space="0" w:color="auto"/>
              <w:left w:val="single" w:sz="4" w:space="0" w:color="auto"/>
              <w:bottom w:val="single" w:sz="4" w:space="0" w:color="auto"/>
              <w:right w:val="single" w:sz="4" w:space="0" w:color="auto"/>
            </w:tcBorders>
          </w:tcPr>
          <w:p w14:paraId="0846F8E9" w14:textId="77777777" w:rsidR="008D7ED2" w:rsidRPr="00454010" w:rsidRDefault="008D7ED2" w:rsidP="00237FF2">
            <w:pPr>
              <w:pStyle w:val="TAL"/>
              <w:spacing w:line="256" w:lineRule="auto"/>
            </w:pPr>
            <w:r w:rsidRPr="00454010">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25C7AB55" w14:textId="77777777" w:rsidR="008D7ED2" w:rsidRPr="00454010" w:rsidRDefault="008D7ED2" w:rsidP="00237FF2">
            <w:pPr>
              <w:pStyle w:val="TAL"/>
              <w:spacing w:line="256" w:lineRule="auto"/>
            </w:pPr>
            <w:r w:rsidRPr="00454010">
              <w:t>Noc1:</w:t>
            </w:r>
          </w:p>
          <w:p w14:paraId="7804A78E" w14:textId="77777777" w:rsidR="008D7ED2" w:rsidRPr="00454010" w:rsidRDefault="008D7ED2" w:rsidP="00237FF2">
            <w:pPr>
              <w:pStyle w:val="TAL"/>
              <w:spacing w:line="256" w:lineRule="auto"/>
            </w:pPr>
            <w:r w:rsidRPr="00454010">
              <w:rPr>
                <w:shd w:val="clear" w:color="auto" w:fill="FFFFFF"/>
              </w:rPr>
              <w:t xml:space="preserve">Test Configuration 1, 2, 4, 5: </w:t>
            </w:r>
            <w:r w:rsidRPr="00454010">
              <w:t>-104dBm/15kHz</w:t>
            </w:r>
          </w:p>
          <w:p w14:paraId="659CDDF5" w14:textId="77777777" w:rsidR="008D7ED2" w:rsidRPr="00454010" w:rsidRDefault="008D7ED2" w:rsidP="00237FF2">
            <w:pPr>
              <w:pStyle w:val="TAL"/>
              <w:spacing w:line="256" w:lineRule="auto"/>
            </w:pPr>
            <w:r w:rsidRPr="00454010">
              <w:rPr>
                <w:shd w:val="clear" w:color="auto" w:fill="FFFFFF"/>
              </w:rPr>
              <w:t>Test Configuration 3,6:</w:t>
            </w:r>
            <w:r w:rsidRPr="00454010">
              <w:t xml:space="preserve"> -101dBm/15kHz</w:t>
            </w:r>
          </w:p>
          <w:p w14:paraId="4DFBE515" w14:textId="77777777" w:rsidR="008D7ED2" w:rsidRPr="00454010" w:rsidRDefault="008D7ED2" w:rsidP="00237FF2">
            <w:pPr>
              <w:pStyle w:val="TAL"/>
              <w:spacing w:line="256" w:lineRule="auto"/>
            </w:pPr>
          </w:p>
          <w:p w14:paraId="539031BE" w14:textId="77777777" w:rsidR="008D7ED2" w:rsidRPr="00454010" w:rsidRDefault="008D7ED2" w:rsidP="00237FF2">
            <w:pPr>
              <w:pStyle w:val="TAL"/>
              <w:spacing w:line="256" w:lineRule="auto"/>
            </w:pPr>
            <w:r w:rsidRPr="00454010">
              <w:t>Ês1 / Noc1: -3dB</w:t>
            </w:r>
          </w:p>
          <w:p w14:paraId="5DD11B11" w14:textId="77777777" w:rsidR="008D7ED2" w:rsidRPr="00454010" w:rsidRDefault="008D7ED2" w:rsidP="00237FF2">
            <w:pPr>
              <w:pStyle w:val="TAL"/>
              <w:spacing w:line="256" w:lineRule="auto"/>
            </w:pPr>
          </w:p>
          <w:p w14:paraId="3A083B3C" w14:textId="77777777" w:rsidR="008D7ED2" w:rsidRPr="00454010" w:rsidRDefault="008D7ED2" w:rsidP="00237FF2">
            <w:pPr>
              <w:pStyle w:val="TAL"/>
              <w:spacing w:line="256" w:lineRule="auto"/>
            </w:pPr>
            <w:r w:rsidRPr="00454010">
              <w:t>Noc2: -104dBm/15kHz</w:t>
            </w:r>
          </w:p>
          <w:p w14:paraId="68D54164" w14:textId="77777777" w:rsidR="008D7ED2" w:rsidRPr="00454010" w:rsidRDefault="008D7ED2" w:rsidP="00237FF2">
            <w:pPr>
              <w:pStyle w:val="TAL"/>
              <w:spacing w:line="256" w:lineRule="auto"/>
            </w:pPr>
            <w:r w:rsidRPr="00454010">
              <w:t>Ês2 / Noc2: +17dB</w:t>
            </w:r>
          </w:p>
        </w:tc>
        <w:tc>
          <w:tcPr>
            <w:tcW w:w="1646" w:type="dxa"/>
            <w:tcBorders>
              <w:top w:val="single" w:sz="4" w:space="0" w:color="auto"/>
              <w:left w:val="single" w:sz="4" w:space="0" w:color="auto"/>
              <w:bottom w:val="single" w:sz="4" w:space="0" w:color="auto"/>
              <w:right w:val="single" w:sz="4" w:space="0" w:color="auto"/>
            </w:tcBorders>
          </w:tcPr>
          <w:p w14:paraId="583A75F0" w14:textId="77777777" w:rsidR="008D7ED2" w:rsidRPr="00454010" w:rsidRDefault="008D7ED2" w:rsidP="00237FF2">
            <w:pPr>
              <w:pStyle w:val="TAL"/>
              <w:spacing w:line="256" w:lineRule="auto"/>
            </w:pPr>
            <w:r w:rsidRPr="00454010">
              <w:t>0dB</w:t>
            </w:r>
          </w:p>
          <w:p w14:paraId="55CB6582" w14:textId="77777777" w:rsidR="008D7ED2" w:rsidRPr="00454010" w:rsidRDefault="008D7ED2" w:rsidP="00237FF2">
            <w:pPr>
              <w:pStyle w:val="TAL"/>
              <w:spacing w:line="256" w:lineRule="auto"/>
            </w:pPr>
          </w:p>
          <w:p w14:paraId="77020696" w14:textId="77777777" w:rsidR="008D7ED2" w:rsidRPr="00454010" w:rsidRDefault="008D7ED2" w:rsidP="00237FF2">
            <w:pPr>
              <w:pStyle w:val="TAL"/>
              <w:spacing w:line="256" w:lineRule="auto"/>
            </w:pPr>
          </w:p>
          <w:p w14:paraId="23C3AAF2" w14:textId="77777777" w:rsidR="008D7ED2" w:rsidRPr="00454010" w:rsidRDefault="008D7ED2" w:rsidP="00237FF2">
            <w:pPr>
              <w:pStyle w:val="TAL"/>
              <w:spacing w:line="256" w:lineRule="auto"/>
            </w:pPr>
            <w:r w:rsidRPr="00454010">
              <w:t>0dB</w:t>
            </w:r>
          </w:p>
          <w:p w14:paraId="2481C288" w14:textId="77777777" w:rsidR="008D7ED2" w:rsidRPr="00454010" w:rsidRDefault="008D7ED2" w:rsidP="00237FF2">
            <w:pPr>
              <w:pStyle w:val="TAL"/>
              <w:spacing w:line="256" w:lineRule="auto"/>
            </w:pPr>
          </w:p>
          <w:p w14:paraId="2110B339" w14:textId="77777777" w:rsidR="008D7ED2" w:rsidRPr="00454010" w:rsidRDefault="008D7ED2" w:rsidP="00237FF2">
            <w:pPr>
              <w:pStyle w:val="TAL"/>
              <w:spacing w:line="256" w:lineRule="auto"/>
            </w:pPr>
            <w:r w:rsidRPr="00454010">
              <w:t>0.3dB</w:t>
            </w:r>
          </w:p>
          <w:p w14:paraId="18B8670E" w14:textId="77777777" w:rsidR="008D7ED2" w:rsidRPr="00454010" w:rsidRDefault="008D7ED2" w:rsidP="00237FF2">
            <w:pPr>
              <w:pStyle w:val="TAL"/>
              <w:spacing w:line="256" w:lineRule="auto"/>
            </w:pPr>
          </w:p>
          <w:p w14:paraId="7556334A" w14:textId="77777777" w:rsidR="008D7ED2" w:rsidRPr="00454010" w:rsidRDefault="008D7ED2" w:rsidP="00237FF2">
            <w:pPr>
              <w:pStyle w:val="TAL"/>
              <w:spacing w:line="256" w:lineRule="auto"/>
            </w:pPr>
            <w:r w:rsidRPr="00454010">
              <w:t>0dB</w:t>
            </w:r>
          </w:p>
          <w:p w14:paraId="06FA885C" w14:textId="77777777" w:rsidR="008D7ED2" w:rsidRPr="00454010" w:rsidRDefault="008D7ED2" w:rsidP="00237FF2">
            <w:pPr>
              <w:pStyle w:val="TAL"/>
              <w:spacing w:line="256" w:lineRule="auto"/>
            </w:pPr>
            <w:r w:rsidRPr="00454010">
              <w:t>0dB</w:t>
            </w:r>
          </w:p>
        </w:tc>
        <w:tc>
          <w:tcPr>
            <w:tcW w:w="2750" w:type="dxa"/>
            <w:tcBorders>
              <w:top w:val="single" w:sz="4" w:space="0" w:color="auto"/>
              <w:left w:val="single" w:sz="4" w:space="0" w:color="auto"/>
              <w:bottom w:val="single" w:sz="4" w:space="0" w:color="auto"/>
              <w:right w:val="single" w:sz="4" w:space="0" w:color="auto"/>
            </w:tcBorders>
          </w:tcPr>
          <w:p w14:paraId="544DE93E" w14:textId="77777777" w:rsidR="008D7ED2" w:rsidRPr="00454010" w:rsidRDefault="008D7ED2" w:rsidP="00237FF2">
            <w:pPr>
              <w:pStyle w:val="TAL"/>
              <w:spacing w:line="256" w:lineRule="auto"/>
            </w:pPr>
            <w:r w:rsidRPr="00454010">
              <w:t>Noc1:</w:t>
            </w:r>
          </w:p>
          <w:p w14:paraId="4BF9D5BA" w14:textId="77777777" w:rsidR="008D7ED2" w:rsidRPr="00454010" w:rsidRDefault="008D7ED2" w:rsidP="00237FF2">
            <w:pPr>
              <w:pStyle w:val="TAL"/>
              <w:spacing w:line="256" w:lineRule="auto"/>
            </w:pPr>
            <w:r w:rsidRPr="00454010">
              <w:rPr>
                <w:shd w:val="clear" w:color="auto" w:fill="FFFFFF"/>
              </w:rPr>
              <w:t xml:space="preserve">Test Configuration 1, 2, 4, 5: </w:t>
            </w:r>
            <w:r w:rsidRPr="00454010">
              <w:t>-104dBm/15kHz</w:t>
            </w:r>
          </w:p>
          <w:p w14:paraId="4A89111E" w14:textId="77777777" w:rsidR="008D7ED2" w:rsidRPr="00454010" w:rsidRDefault="008D7ED2" w:rsidP="00237FF2">
            <w:pPr>
              <w:pStyle w:val="TAL"/>
              <w:spacing w:line="256" w:lineRule="auto"/>
            </w:pPr>
            <w:r w:rsidRPr="00454010">
              <w:rPr>
                <w:shd w:val="clear" w:color="auto" w:fill="FFFFFF"/>
              </w:rPr>
              <w:t>Test Configuration 3,6:</w:t>
            </w:r>
            <w:r w:rsidRPr="00454010">
              <w:t xml:space="preserve"> -101dBm/15kHz</w:t>
            </w:r>
          </w:p>
          <w:p w14:paraId="07628FDB" w14:textId="77777777" w:rsidR="008D7ED2" w:rsidRPr="00454010" w:rsidRDefault="008D7ED2" w:rsidP="00237FF2">
            <w:pPr>
              <w:pStyle w:val="TAL"/>
              <w:spacing w:line="256" w:lineRule="auto"/>
            </w:pPr>
            <w:r w:rsidRPr="00454010">
              <w:t>Ês1 / Noc1: -2.7dB</w:t>
            </w:r>
          </w:p>
          <w:p w14:paraId="6B3583DF" w14:textId="77777777" w:rsidR="008D7ED2" w:rsidRPr="00454010" w:rsidRDefault="008D7ED2" w:rsidP="00237FF2">
            <w:pPr>
              <w:pStyle w:val="TAL"/>
              <w:spacing w:line="256" w:lineRule="auto"/>
            </w:pPr>
          </w:p>
          <w:p w14:paraId="7F10EE81" w14:textId="77777777" w:rsidR="008D7ED2" w:rsidRPr="00454010" w:rsidRDefault="008D7ED2" w:rsidP="00237FF2">
            <w:pPr>
              <w:pStyle w:val="TAL"/>
              <w:spacing w:line="256" w:lineRule="auto"/>
            </w:pPr>
            <w:r w:rsidRPr="00454010">
              <w:t>Noc2: -104dBm/15kHz</w:t>
            </w:r>
          </w:p>
          <w:p w14:paraId="479ACBAA" w14:textId="77777777" w:rsidR="008D7ED2" w:rsidRPr="00454010" w:rsidRDefault="008D7ED2" w:rsidP="00237FF2">
            <w:pPr>
              <w:pStyle w:val="TAL"/>
              <w:spacing w:line="256" w:lineRule="auto"/>
            </w:pPr>
            <w:r w:rsidRPr="00454010">
              <w:t>Ês2 / Noc2: +17dB</w:t>
            </w:r>
          </w:p>
        </w:tc>
      </w:tr>
    </w:tbl>
    <w:p w14:paraId="1F2EB938" w14:textId="77777777" w:rsidR="008D7ED2" w:rsidRPr="00454010" w:rsidRDefault="008D7ED2" w:rsidP="008D7ED2">
      <w:pPr>
        <w:rPr>
          <w:lang w:eastAsia="ko-KR"/>
        </w:rPr>
      </w:pPr>
    </w:p>
    <w:p w14:paraId="5E846672" w14:textId="77777777" w:rsidR="008D7ED2" w:rsidRPr="00454010" w:rsidRDefault="008D7ED2" w:rsidP="008D7ED2">
      <w:pPr>
        <w:pStyle w:val="TH"/>
      </w:pPr>
      <w:r w:rsidRPr="00454010">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7"/>
        <w:gridCol w:w="3296"/>
        <w:gridCol w:w="39"/>
        <w:gridCol w:w="18"/>
        <w:gridCol w:w="1579"/>
        <w:gridCol w:w="39"/>
        <w:gridCol w:w="23"/>
        <w:gridCol w:w="2671"/>
        <w:gridCol w:w="39"/>
        <w:gridCol w:w="32"/>
      </w:tblGrid>
      <w:tr w:rsidR="008D7ED2" w:rsidRPr="00454010" w14:paraId="47A06D2A" w14:textId="77777777" w:rsidTr="00237FF2">
        <w:trPr>
          <w:gridBefore w:val="1"/>
          <w:gridAfter w:val="1"/>
          <w:wBefore w:w="32" w:type="dxa"/>
          <w:wAfter w:w="32" w:type="dxa"/>
          <w:jc w:val="center"/>
        </w:trPr>
        <w:tc>
          <w:tcPr>
            <w:tcW w:w="2829" w:type="dxa"/>
            <w:gridSpan w:val="3"/>
          </w:tcPr>
          <w:p w14:paraId="185AF9BC" w14:textId="77777777" w:rsidR="008D7ED2" w:rsidRPr="00454010" w:rsidRDefault="008D7ED2" w:rsidP="00237FF2">
            <w:pPr>
              <w:pStyle w:val="TAH"/>
            </w:pPr>
            <w:r w:rsidRPr="00454010">
              <w:t>Test</w:t>
            </w:r>
          </w:p>
        </w:tc>
        <w:tc>
          <w:tcPr>
            <w:tcW w:w="3342" w:type="dxa"/>
            <w:gridSpan w:val="3"/>
          </w:tcPr>
          <w:p w14:paraId="752B5E5C" w14:textId="77777777" w:rsidR="008D7ED2" w:rsidRPr="00454010" w:rsidRDefault="008D7ED2" w:rsidP="00237FF2">
            <w:pPr>
              <w:pStyle w:val="TAH"/>
            </w:pPr>
            <w:r w:rsidRPr="00454010">
              <w:t>Minimum requirement in TS 38.133 [6]</w:t>
            </w:r>
          </w:p>
        </w:tc>
        <w:tc>
          <w:tcPr>
            <w:tcW w:w="1636" w:type="dxa"/>
            <w:gridSpan w:val="3"/>
          </w:tcPr>
          <w:p w14:paraId="1BCFF10D" w14:textId="77777777" w:rsidR="008D7ED2" w:rsidRPr="00454010" w:rsidRDefault="008D7ED2" w:rsidP="00237FF2">
            <w:pPr>
              <w:pStyle w:val="TAH"/>
            </w:pPr>
            <w:r w:rsidRPr="00454010">
              <w:t>Test tolerance</w:t>
            </w:r>
            <w:r w:rsidRPr="00454010">
              <w:br/>
              <w:t>(TT)</w:t>
            </w:r>
          </w:p>
        </w:tc>
        <w:tc>
          <w:tcPr>
            <w:tcW w:w="2733" w:type="dxa"/>
            <w:gridSpan w:val="3"/>
          </w:tcPr>
          <w:p w14:paraId="135F3C7E" w14:textId="77777777" w:rsidR="008D7ED2" w:rsidRPr="00454010" w:rsidRDefault="008D7ED2" w:rsidP="00237FF2">
            <w:pPr>
              <w:pStyle w:val="TAH"/>
            </w:pPr>
            <w:r w:rsidRPr="00454010">
              <w:t>Test requirement in TS 38.533</w:t>
            </w:r>
          </w:p>
        </w:tc>
      </w:tr>
      <w:tr w:rsidR="008D7ED2" w:rsidRPr="00454010" w14:paraId="524692AE" w14:textId="77777777" w:rsidTr="00237FF2">
        <w:trPr>
          <w:gridBefore w:val="1"/>
          <w:gridAfter w:val="1"/>
          <w:wBefore w:w="32" w:type="dxa"/>
          <w:wAfter w:w="32" w:type="dxa"/>
          <w:jc w:val="center"/>
        </w:trPr>
        <w:tc>
          <w:tcPr>
            <w:tcW w:w="2829" w:type="dxa"/>
            <w:gridSpan w:val="3"/>
          </w:tcPr>
          <w:p w14:paraId="7088B15B" w14:textId="77777777" w:rsidR="008D7ED2" w:rsidRPr="00454010" w:rsidRDefault="008D7ED2" w:rsidP="00237FF2">
            <w:pPr>
              <w:pStyle w:val="TAL"/>
            </w:pPr>
            <w:r w:rsidRPr="00454010">
              <w:t>6.1.1.1 NR SA FR1 cell re-selection</w:t>
            </w:r>
          </w:p>
        </w:tc>
        <w:tc>
          <w:tcPr>
            <w:tcW w:w="3342" w:type="dxa"/>
            <w:gridSpan w:val="3"/>
          </w:tcPr>
          <w:p w14:paraId="4708ECBD" w14:textId="77777777" w:rsidR="008D7ED2" w:rsidRPr="00454010" w:rsidRDefault="008D7ED2" w:rsidP="00237FF2">
            <w:pPr>
              <w:pStyle w:val="TAL"/>
            </w:pPr>
            <w:r w:rsidRPr="00454010">
              <w:t>During T1:</w:t>
            </w:r>
          </w:p>
          <w:p w14:paraId="3C6EF217" w14:textId="77777777" w:rsidR="008D7ED2" w:rsidRPr="00454010" w:rsidRDefault="008D7ED2" w:rsidP="00237FF2">
            <w:pPr>
              <w:pStyle w:val="TAL"/>
            </w:pPr>
            <w:r w:rsidRPr="00454010">
              <w:t>Noc: -98dBm/15kHz</w:t>
            </w:r>
          </w:p>
          <w:p w14:paraId="074A379F" w14:textId="77777777" w:rsidR="008D7ED2" w:rsidRPr="00454010" w:rsidRDefault="008D7ED2" w:rsidP="00237FF2">
            <w:pPr>
              <w:pStyle w:val="TAL"/>
            </w:pPr>
            <w:r w:rsidRPr="00454010">
              <w:t>Ês1 / Noc: +16dB</w:t>
            </w:r>
          </w:p>
          <w:p w14:paraId="45448B61" w14:textId="77777777" w:rsidR="008D7ED2" w:rsidRPr="00454010" w:rsidRDefault="008D7ED2" w:rsidP="00237FF2">
            <w:pPr>
              <w:pStyle w:val="TAL"/>
            </w:pPr>
            <w:r w:rsidRPr="00454010">
              <w:t>Ês2 / Noc: -infinity</w:t>
            </w:r>
          </w:p>
          <w:p w14:paraId="71A3E00D" w14:textId="77777777" w:rsidR="008D7ED2" w:rsidRPr="00454010" w:rsidRDefault="008D7ED2" w:rsidP="00237FF2">
            <w:pPr>
              <w:pStyle w:val="TAL"/>
            </w:pPr>
          </w:p>
          <w:p w14:paraId="36D74E6E" w14:textId="77777777" w:rsidR="008D7ED2" w:rsidRPr="00454010" w:rsidRDefault="008D7ED2" w:rsidP="00237FF2">
            <w:pPr>
              <w:pStyle w:val="TAL"/>
            </w:pPr>
            <w:r w:rsidRPr="00454010">
              <w:t>During T2:</w:t>
            </w:r>
          </w:p>
          <w:p w14:paraId="7CE8A79A" w14:textId="77777777" w:rsidR="008D7ED2" w:rsidRPr="00454010" w:rsidRDefault="008D7ED2" w:rsidP="00237FF2">
            <w:pPr>
              <w:pStyle w:val="TAL"/>
            </w:pPr>
            <w:r w:rsidRPr="00454010">
              <w:t>Noc: -98dBm/15kHz</w:t>
            </w:r>
          </w:p>
          <w:p w14:paraId="0472B064" w14:textId="77777777" w:rsidR="008D7ED2" w:rsidRPr="00454010" w:rsidRDefault="008D7ED2" w:rsidP="00237FF2">
            <w:pPr>
              <w:pStyle w:val="TAL"/>
            </w:pPr>
            <w:r w:rsidRPr="00454010">
              <w:t>Ês1 / Noc: +13dB</w:t>
            </w:r>
          </w:p>
          <w:p w14:paraId="3EE5A01B" w14:textId="77777777" w:rsidR="008D7ED2" w:rsidRPr="00454010" w:rsidRDefault="008D7ED2" w:rsidP="00237FF2">
            <w:pPr>
              <w:pStyle w:val="TAL"/>
            </w:pPr>
            <w:r w:rsidRPr="00454010">
              <w:t>Ês2 / Noc: +16dB</w:t>
            </w:r>
          </w:p>
          <w:p w14:paraId="0A3BF2FE" w14:textId="77777777" w:rsidR="008D7ED2" w:rsidRPr="00454010" w:rsidRDefault="008D7ED2" w:rsidP="00237FF2">
            <w:pPr>
              <w:pStyle w:val="TAL"/>
            </w:pPr>
          </w:p>
          <w:p w14:paraId="38E5C32E" w14:textId="77777777" w:rsidR="008D7ED2" w:rsidRPr="00454010" w:rsidRDefault="008D7ED2" w:rsidP="00237FF2">
            <w:pPr>
              <w:pStyle w:val="TAL"/>
            </w:pPr>
            <w:r w:rsidRPr="00454010">
              <w:t>During T3:</w:t>
            </w:r>
          </w:p>
          <w:p w14:paraId="617D8B6F" w14:textId="77777777" w:rsidR="008D7ED2" w:rsidRPr="00454010" w:rsidRDefault="008D7ED2" w:rsidP="00237FF2">
            <w:pPr>
              <w:pStyle w:val="TAL"/>
            </w:pPr>
            <w:r w:rsidRPr="00454010">
              <w:t>Noc: -98dBm/15kHz</w:t>
            </w:r>
          </w:p>
          <w:p w14:paraId="285B055B" w14:textId="77777777" w:rsidR="008D7ED2" w:rsidRPr="00454010" w:rsidRDefault="008D7ED2" w:rsidP="00237FF2">
            <w:pPr>
              <w:pStyle w:val="TAL"/>
            </w:pPr>
            <w:r w:rsidRPr="00454010">
              <w:t>Ês1 / Noc: +16dB</w:t>
            </w:r>
          </w:p>
          <w:p w14:paraId="46E93A57" w14:textId="77777777" w:rsidR="008D7ED2" w:rsidRPr="00454010" w:rsidRDefault="008D7ED2" w:rsidP="00237FF2">
            <w:pPr>
              <w:pStyle w:val="TAL"/>
              <w:rPr>
                <w:shd w:val="clear" w:color="auto" w:fill="FFFFFF"/>
              </w:rPr>
            </w:pPr>
            <w:r w:rsidRPr="00454010">
              <w:t>Ês2 / Noc: +13dB</w:t>
            </w:r>
          </w:p>
        </w:tc>
        <w:tc>
          <w:tcPr>
            <w:tcW w:w="1636" w:type="dxa"/>
            <w:gridSpan w:val="3"/>
          </w:tcPr>
          <w:p w14:paraId="7C7003FA" w14:textId="77777777" w:rsidR="008D7ED2" w:rsidRPr="00454010" w:rsidRDefault="008D7ED2" w:rsidP="00237FF2">
            <w:pPr>
              <w:pStyle w:val="TAL"/>
            </w:pPr>
            <w:r w:rsidRPr="00454010">
              <w:t>During T1:</w:t>
            </w:r>
          </w:p>
          <w:p w14:paraId="70558EFE" w14:textId="77777777" w:rsidR="008D7ED2" w:rsidRPr="00454010" w:rsidRDefault="008D7ED2" w:rsidP="00237FF2">
            <w:pPr>
              <w:pStyle w:val="TAL"/>
            </w:pPr>
            <w:r w:rsidRPr="00454010">
              <w:t>0dB</w:t>
            </w:r>
          </w:p>
          <w:p w14:paraId="1D5BAC2C" w14:textId="77777777" w:rsidR="008D7ED2" w:rsidRPr="00454010" w:rsidRDefault="008D7ED2" w:rsidP="00237FF2">
            <w:pPr>
              <w:pStyle w:val="TAL"/>
            </w:pPr>
            <w:r w:rsidRPr="00454010">
              <w:t>0dB</w:t>
            </w:r>
          </w:p>
          <w:p w14:paraId="60E8DE3D" w14:textId="77777777" w:rsidR="008D7ED2" w:rsidRPr="00454010" w:rsidRDefault="008D7ED2" w:rsidP="00237FF2">
            <w:pPr>
              <w:pStyle w:val="TAL"/>
            </w:pPr>
            <w:r w:rsidRPr="00454010">
              <w:t>0dB</w:t>
            </w:r>
          </w:p>
          <w:p w14:paraId="60A2A439" w14:textId="77777777" w:rsidR="008D7ED2" w:rsidRPr="00454010" w:rsidRDefault="008D7ED2" w:rsidP="00237FF2">
            <w:pPr>
              <w:pStyle w:val="TAL"/>
            </w:pPr>
          </w:p>
          <w:p w14:paraId="5A830548" w14:textId="77777777" w:rsidR="008D7ED2" w:rsidRPr="00454010" w:rsidRDefault="008D7ED2" w:rsidP="00237FF2">
            <w:pPr>
              <w:pStyle w:val="TAL"/>
            </w:pPr>
            <w:r w:rsidRPr="00454010">
              <w:t>During T2:</w:t>
            </w:r>
          </w:p>
          <w:p w14:paraId="6F6E8E8B" w14:textId="77777777" w:rsidR="008D7ED2" w:rsidRPr="00454010" w:rsidRDefault="008D7ED2" w:rsidP="00237FF2">
            <w:pPr>
              <w:pStyle w:val="TAL"/>
            </w:pPr>
            <w:r w:rsidRPr="00454010">
              <w:t>0dB</w:t>
            </w:r>
          </w:p>
          <w:p w14:paraId="7F5F6034" w14:textId="77777777" w:rsidR="008D7ED2" w:rsidRPr="00454010" w:rsidRDefault="008D7ED2" w:rsidP="00237FF2">
            <w:pPr>
              <w:pStyle w:val="TAL"/>
            </w:pPr>
            <w:r w:rsidRPr="00454010">
              <w:t>0dB</w:t>
            </w:r>
          </w:p>
          <w:p w14:paraId="08FAB8E2" w14:textId="77777777" w:rsidR="008D7ED2" w:rsidRPr="00454010" w:rsidRDefault="008D7ED2" w:rsidP="00237FF2">
            <w:pPr>
              <w:pStyle w:val="TAL"/>
            </w:pPr>
            <w:r w:rsidRPr="00454010">
              <w:t>0.45dB</w:t>
            </w:r>
          </w:p>
          <w:p w14:paraId="159371AC" w14:textId="77777777" w:rsidR="008D7ED2" w:rsidRPr="00454010" w:rsidRDefault="008D7ED2" w:rsidP="00237FF2">
            <w:pPr>
              <w:pStyle w:val="TAL"/>
            </w:pPr>
          </w:p>
          <w:p w14:paraId="547C9678" w14:textId="77777777" w:rsidR="008D7ED2" w:rsidRPr="00454010" w:rsidRDefault="008D7ED2" w:rsidP="00237FF2">
            <w:pPr>
              <w:pStyle w:val="TAL"/>
            </w:pPr>
            <w:r w:rsidRPr="00454010">
              <w:t>During T3:</w:t>
            </w:r>
          </w:p>
          <w:p w14:paraId="4AA56245" w14:textId="77777777" w:rsidR="008D7ED2" w:rsidRPr="00454010" w:rsidRDefault="008D7ED2" w:rsidP="00237FF2">
            <w:pPr>
              <w:pStyle w:val="TAL"/>
            </w:pPr>
            <w:r w:rsidRPr="00454010">
              <w:t>0dB</w:t>
            </w:r>
          </w:p>
          <w:p w14:paraId="45B7C164" w14:textId="77777777" w:rsidR="008D7ED2" w:rsidRPr="00454010" w:rsidRDefault="008D7ED2" w:rsidP="00237FF2">
            <w:pPr>
              <w:pStyle w:val="TAL"/>
            </w:pPr>
            <w:r w:rsidRPr="00454010">
              <w:t>0.45dB</w:t>
            </w:r>
          </w:p>
          <w:p w14:paraId="3582E861" w14:textId="77777777" w:rsidR="008D7ED2" w:rsidRPr="00454010" w:rsidRDefault="008D7ED2" w:rsidP="00237FF2">
            <w:pPr>
              <w:pStyle w:val="TAL"/>
              <w:rPr>
                <w:shd w:val="clear" w:color="auto" w:fill="FFFFFF"/>
              </w:rPr>
            </w:pPr>
            <w:r w:rsidRPr="00454010">
              <w:t>0dB</w:t>
            </w:r>
          </w:p>
        </w:tc>
        <w:tc>
          <w:tcPr>
            <w:tcW w:w="2733" w:type="dxa"/>
            <w:gridSpan w:val="3"/>
          </w:tcPr>
          <w:p w14:paraId="7A199CEA" w14:textId="77777777" w:rsidR="008D7ED2" w:rsidRPr="00454010" w:rsidRDefault="008D7ED2" w:rsidP="00237FF2">
            <w:pPr>
              <w:pStyle w:val="TAL"/>
            </w:pPr>
            <w:r w:rsidRPr="00454010">
              <w:t>During T1:</w:t>
            </w:r>
          </w:p>
          <w:p w14:paraId="43A5A861" w14:textId="77777777" w:rsidR="008D7ED2" w:rsidRPr="00454010" w:rsidRDefault="008D7ED2" w:rsidP="00237FF2">
            <w:pPr>
              <w:pStyle w:val="TAL"/>
            </w:pPr>
            <w:r w:rsidRPr="00454010">
              <w:t>Noc: -98dBm/15kHz</w:t>
            </w:r>
          </w:p>
          <w:p w14:paraId="45397651" w14:textId="77777777" w:rsidR="008D7ED2" w:rsidRPr="00454010" w:rsidRDefault="008D7ED2" w:rsidP="00237FF2">
            <w:pPr>
              <w:pStyle w:val="TAL"/>
            </w:pPr>
            <w:r w:rsidRPr="00454010">
              <w:t>Ês1 / Noc: +16dB</w:t>
            </w:r>
          </w:p>
          <w:p w14:paraId="487CDC8A" w14:textId="77777777" w:rsidR="008D7ED2" w:rsidRPr="00454010" w:rsidRDefault="008D7ED2" w:rsidP="00237FF2">
            <w:pPr>
              <w:pStyle w:val="TAL"/>
            </w:pPr>
            <w:r w:rsidRPr="00454010">
              <w:t>Ês2 / Noc: -infinity</w:t>
            </w:r>
          </w:p>
          <w:p w14:paraId="79256F2C" w14:textId="77777777" w:rsidR="008D7ED2" w:rsidRPr="00454010" w:rsidRDefault="008D7ED2" w:rsidP="00237FF2">
            <w:pPr>
              <w:pStyle w:val="TAL"/>
            </w:pPr>
          </w:p>
          <w:p w14:paraId="2C26F168" w14:textId="77777777" w:rsidR="008D7ED2" w:rsidRPr="00454010" w:rsidRDefault="008D7ED2" w:rsidP="00237FF2">
            <w:pPr>
              <w:pStyle w:val="TAL"/>
            </w:pPr>
            <w:r w:rsidRPr="00454010">
              <w:t>During T2:</w:t>
            </w:r>
          </w:p>
          <w:p w14:paraId="6D07F786" w14:textId="77777777" w:rsidR="008D7ED2" w:rsidRPr="00454010" w:rsidRDefault="008D7ED2" w:rsidP="00237FF2">
            <w:pPr>
              <w:pStyle w:val="TAL"/>
            </w:pPr>
            <w:r w:rsidRPr="00454010">
              <w:t>Noc: -98dBm/15kHz</w:t>
            </w:r>
          </w:p>
          <w:p w14:paraId="65AFBA3A" w14:textId="77777777" w:rsidR="008D7ED2" w:rsidRPr="00454010" w:rsidRDefault="008D7ED2" w:rsidP="00237FF2">
            <w:pPr>
              <w:pStyle w:val="TAL"/>
            </w:pPr>
            <w:r w:rsidRPr="00454010">
              <w:t>Ês1 / Noc: +13dB</w:t>
            </w:r>
          </w:p>
          <w:p w14:paraId="2188284D" w14:textId="77777777" w:rsidR="008D7ED2" w:rsidRPr="00454010" w:rsidRDefault="008D7ED2" w:rsidP="00237FF2">
            <w:pPr>
              <w:pStyle w:val="TAL"/>
            </w:pPr>
            <w:r w:rsidRPr="00454010">
              <w:t>Ês2 / Noc: +16.45dB</w:t>
            </w:r>
          </w:p>
          <w:p w14:paraId="7F7ED4A8" w14:textId="77777777" w:rsidR="008D7ED2" w:rsidRPr="00454010" w:rsidRDefault="008D7ED2" w:rsidP="00237FF2">
            <w:pPr>
              <w:pStyle w:val="TAL"/>
            </w:pPr>
          </w:p>
          <w:p w14:paraId="3FB12432" w14:textId="77777777" w:rsidR="008D7ED2" w:rsidRPr="00454010" w:rsidRDefault="008D7ED2" w:rsidP="00237FF2">
            <w:pPr>
              <w:pStyle w:val="TAL"/>
            </w:pPr>
            <w:r w:rsidRPr="00454010">
              <w:t>During T3:</w:t>
            </w:r>
          </w:p>
          <w:p w14:paraId="09C6730D" w14:textId="77777777" w:rsidR="008D7ED2" w:rsidRPr="00454010" w:rsidRDefault="008D7ED2" w:rsidP="00237FF2">
            <w:pPr>
              <w:pStyle w:val="TAL"/>
            </w:pPr>
            <w:r w:rsidRPr="00454010">
              <w:t>Noc: -98dBm/15kHz</w:t>
            </w:r>
          </w:p>
          <w:p w14:paraId="1D3867E2" w14:textId="77777777" w:rsidR="008D7ED2" w:rsidRPr="00454010" w:rsidRDefault="008D7ED2" w:rsidP="00237FF2">
            <w:pPr>
              <w:pStyle w:val="TAL"/>
            </w:pPr>
            <w:r w:rsidRPr="00454010">
              <w:t>Ês1 / Noc: +16.45dB</w:t>
            </w:r>
          </w:p>
          <w:p w14:paraId="17F5F862" w14:textId="77777777" w:rsidR="008D7ED2" w:rsidRPr="00454010" w:rsidRDefault="008D7ED2" w:rsidP="00237FF2">
            <w:pPr>
              <w:pStyle w:val="TAL"/>
              <w:rPr>
                <w:shd w:val="clear" w:color="auto" w:fill="FFFFFF"/>
              </w:rPr>
            </w:pPr>
            <w:r w:rsidRPr="00454010">
              <w:t>Ês2 / Noc: +13dB</w:t>
            </w:r>
          </w:p>
        </w:tc>
      </w:tr>
      <w:tr w:rsidR="008D7ED2" w:rsidRPr="00454010" w14:paraId="09A37FD1" w14:textId="77777777" w:rsidTr="00237FF2">
        <w:trPr>
          <w:gridBefore w:val="1"/>
          <w:gridAfter w:val="1"/>
          <w:wBefore w:w="32" w:type="dxa"/>
          <w:wAfter w:w="32" w:type="dxa"/>
          <w:jc w:val="center"/>
        </w:trPr>
        <w:tc>
          <w:tcPr>
            <w:tcW w:w="2829" w:type="dxa"/>
            <w:gridSpan w:val="3"/>
          </w:tcPr>
          <w:p w14:paraId="7875F732" w14:textId="77777777" w:rsidR="008D7ED2" w:rsidRPr="00454010" w:rsidRDefault="008D7ED2" w:rsidP="00237FF2">
            <w:pPr>
              <w:pStyle w:val="TAL"/>
            </w:pPr>
            <w:r w:rsidRPr="00454010">
              <w:t>6.1.1.2 NR SA FR1-FR1 cell re-selection</w:t>
            </w:r>
          </w:p>
        </w:tc>
        <w:tc>
          <w:tcPr>
            <w:tcW w:w="3342" w:type="dxa"/>
            <w:gridSpan w:val="3"/>
          </w:tcPr>
          <w:p w14:paraId="60993F22" w14:textId="77777777" w:rsidR="008D7ED2" w:rsidRPr="00454010" w:rsidRDefault="008D7ED2" w:rsidP="00237FF2">
            <w:pPr>
              <w:pStyle w:val="TAL"/>
            </w:pPr>
            <w:r w:rsidRPr="00454010">
              <w:t>During T1:</w:t>
            </w:r>
          </w:p>
          <w:p w14:paraId="7217F2DC" w14:textId="77777777" w:rsidR="008D7ED2" w:rsidRPr="00454010" w:rsidRDefault="008D7ED2" w:rsidP="00237FF2">
            <w:pPr>
              <w:pStyle w:val="TAL"/>
            </w:pPr>
            <w:r w:rsidRPr="00454010">
              <w:t>Noc1: -98dBm/15kHz</w:t>
            </w:r>
          </w:p>
          <w:p w14:paraId="1BCCD743" w14:textId="77777777" w:rsidR="008D7ED2" w:rsidRPr="00454010" w:rsidRDefault="008D7ED2" w:rsidP="00237FF2">
            <w:pPr>
              <w:pStyle w:val="TAL"/>
            </w:pPr>
            <w:r w:rsidRPr="00454010">
              <w:t>Noc2: -98dBm/15kHz</w:t>
            </w:r>
          </w:p>
          <w:p w14:paraId="1C6AEA34" w14:textId="77777777" w:rsidR="008D7ED2" w:rsidRPr="00454010" w:rsidRDefault="008D7ED2" w:rsidP="00237FF2">
            <w:pPr>
              <w:pStyle w:val="TAL"/>
            </w:pPr>
            <w:r w:rsidRPr="00454010">
              <w:t>Ês1 / Noc1: +14dB</w:t>
            </w:r>
          </w:p>
          <w:p w14:paraId="4CA77D98" w14:textId="77777777" w:rsidR="008D7ED2" w:rsidRPr="00454010" w:rsidRDefault="008D7ED2" w:rsidP="00237FF2">
            <w:pPr>
              <w:pStyle w:val="TAL"/>
            </w:pPr>
            <w:r w:rsidRPr="00454010">
              <w:t>Ês2 / Noc2: -4dB</w:t>
            </w:r>
          </w:p>
          <w:p w14:paraId="508A0C9B" w14:textId="77777777" w:rsidR="008D7ED2" w:rsidRPr="00454010" w:rsidRDefault="008D7ED2" w:rsidP="00237FF2">
            <w:pPr>
              <w:pStyle w:val="TAL"/>
            </w:pPr>
          </w:p>
          <w:p w14:paraId="5B126EB9" w14:textId="77777777" w:rsidR="008D7ED2" w:rsidRPr="00454010" w:rsidRDefault="008D7ED2" w:rsidP="00237FF2">
            <w:pPr>
              <w:pStyle w:val="TAL"/>
            </w:pPr>
            <w:r w:rsidRPr="00454010">
              <w:t>During T2:</w:t>
            </w:r>
          </w:p>
          <w:p w14:paraId="6D2E95EE" w14:textId="77777777" w:rsidR="008D7ED2" w:rsidRPr="00454010" w:rsidRDefault="008D7ED2" w:rsidP="00237FF2">
            <w:pPr>
              <w:pStyle w:val="TAL"/>
            </w:pPr>
            <w:r w:rsidRPr="00454010">
              <w:t>Noc1: -98dBm/15kHz</w:t>
            </w:r>
          </w:p>
          <w:p w14:paraId="2F3ACCCA" w14:textId="77777777" w:rsidR="008D7ED2" w:rsidRPr="00454010" w:rsidRDefault="008D7ED2" w:rsidP="00237FF2">
            <w:pPr>
              <w:pStyle w:val="TAL"/>
            </w:pPr>
            <w:r w:rsidRPr="00454010">
              <w:t>Noc2: -98dBm/15kHz</w:t>
            </w:r>
          </w:p>
          <w:p w14:paraId="7DCF28A3" w14:textId="77777777" w:rsidR="008D7ED2" w:rsidRPr="00454010" w:rsidRDefault="008D7ED2" w:rsidP="00237FF2">
            <w:pPr>
              <w:pStyle w:val="TAL"/>
            </w:pPr>
            <w:r w:rsidRPr="00454010">
              <w:t>Ês1 / Noc1: +14dB</w:t>
            </w:r>
          </w:p>
          <w:p w14:paraId="0F56EB74" w14:textId="77777777" w:rsidR="008D7ED2" w:rsidRPr="00454010" w:rsidRDefault="008D7ED2" w:rsidP="00237FF2">
            <w:pPr>
              <w:pStyle w:val="TAL"/>
            </w:pPr>
            <w:r w:rsidRPr="00454010">
              <w:t>Ês2 / Noc2: -infinity</w:t>
            </w:r>
          </w:p>
          <w:p w14:paraId="14938CE5" w14:textId="77777777" w:rsidR="008D7ED2" w:rsidRPr="00454010" w:rsidRDefault="008D7ED2" w:rsidP="00237FF2">
            <w:pPr>
              <w:pStyle w:val="TAL"/>
            </w:pPr>
          </w:p>
          <w:p w14:paraId="7B90F92A" w14:textId="77777777" w:rsidR="008D7ED2" w:rsidRPr="00454010" w:rsidRDefault="008D7ED2" w:rsidP="00237FF2">
            <w:pPr>
              <w:pStyle w:val="TAL"/>
            </w:pPr>
            <w:r w:rsidRPr="00454010">
              <w:t>During T3:</w:t>
            </w:r>
          </w:p>
          <w:p w14:paraId="03B3C782" w14:textId="77777777" w:rsidR="008D7ED2" w:rsidRPr="00454010" w:rsidRDefault="008D7ED2" w:rsidP="00237FF2">
            <w:pPr>
              <w:pStyle w:val="TAL"/>
            </w:pPr>
            <w:r w:rsidRPr="00454010">
              <w:t>Noc1: -98dBm/15kHz</w:t>
            </w:r>
          </w:p>
          <w:p w14:paraId="22F97476" w14:textId="77777777" w:rsidR="008D7ED2" w:rsidRPr="00454010" w:rsidRDefault="008D7ED2" w:rsidP="00237FF2">
            <w:pPr>
              <w:pStyle w:val="TAL"/>
            </w:pPr>
            <w:r w:rsidRPr="00454010">
              <w:t>Noc2: -98dBm/15kHz</w:t>
            </w:r>
          </w:p>
          <w:p w14:paraId="56F5891D" w14:textId="77777777" w:rsidR="008D7ED2" w:rsidRPr="00454010" w:rsidRDefault="008D7ED2" w:rsidP="00237FF2">
            <w:pPr>
              <w:pStyle w:val="TAL"/>
            </w:pPr>
            <w:r w:rsidRPr="00454010">
              <w:t>Ês1 / Noc1: +14dB</w:t>
            </w:r>
          </w:p>
          <w:p w14:paraId="249A0ADC" w14:textId="77777777" w:rsidR="008D7ED2" w:rsidRPr="00454010" w:rsidRDefault="008D7ED2" w:rsidP="00237FF2">
            <w:pPr>
              <w:pStyle w:val="TAL"/>
              <w:rPr>
                <w:shd w:val="clear" w:color="auto" w:fill="FFFFFF"/>
              </w:rPr>
            </w:pPr>
            <w:r w:rsidRPr="00454010">
              <w:t>Ês2 / Noc2: +12dB</w:t>
            </w:r>
          </w:p>
        </w:tc>
        <w:tc>
          <w:tcPr>
            <w:tcW w:w="1636" w:type="dxa"/>
            <w:gridSpan w:val="3"/>
          </w:tcPr>
          <w:p w14:paraId="449F4DEC" w14:textId="77777777" w:rsidR="008D7ED2" w:rsidRPr="00454010" w:rsidRDefault="008D7ED2" w:rsidP="00237FF2">
            <w:pPr>
              <w:pStyle w:val="TAL"/>
            </w:pPr>
            <w:r w:rsidRPr="00454010">
              <w:t>During T1:</w:t>
            </w:r>
          </w:p>
          <w:p w14:paraId="2E7D32D3" w14:textId="77777777" w:rsidR="008D7ED2" w:rsidRPr="00454010" w:rsidRDefault="008D7ED2" w:rsidP="00237FF2">
            <w:pPr>
              <w:pStyle w:val="TAL"/>
            </w:pPr>
            <w:r w:rsidRPr="00454010">
              <w:t>0dB</w:t>
            </w:r>
          </w:p>
          <w:p w14:paraId="14138533" w14:textId="77777777" w:rsidR="008D7ED2" w:rsidRPr="00454010" w:rsidRDefault="008D7ED2" w:rsidP="00237FF2">
            <w:pPr>
              <w:pStyle w:val="TAL"/>
            </w:pPr>
            <w:r w:rsidRPr="00454010">
              <w:t>-2dB</w:t>
            </w:r>
          </w:p>
          <w:p w14:paraId="4BE9A003" w14:textId="77777777" w:rsidR="008D7ED2" w:rsidRPr="00454010" w:rsidRDefault="008D7ED2" w:rsidP="00237FF2">
            <w:pPr>
              <w:pStyle w:val="TAL"/>
            </w:pPr>
            <w:r w:rsidRPr="00454010">
              <w:t>1.6dB</w:t>
            </w:r>
          </w:p>
          <w:p w14:paraId="5CAC6C8E" w14:textId="77777777" w:rsidR="008D7ED2" w:rsidRPr="00454010" w:rsidRDefault="008D7ED2" w:rsidP="00237FF2">
            <w:pPr>
              <w:pStyle w:val="TAL"/>
            </w:pPr>
            <w:r w:rsidRPr="00454010">
              <w:t>0.4dB</w:t>
            </w:r>
          </w:p>
          <w:p w14:paraId="5DCD58C7" w14:textId="77777777" w:rsidR="008D7ED2" w:rsidRPr="00454010" w:rsidRDefault="008D7ED2" w:rsidP="00237FF2">
            <w:pPr>
              <w:pStyle w:val="TAL"/>
            </w:pPr>
          </w:p>
          <w:p w14:paraId="29D3B84A" w14:textId="77777777" w:rsidR="008D7ED2" w:rsidRPr="00454010" w:rsidRDefault="008D7ED2" w:rsidP="00237FF2">
            <w:pPr>
              <w:pStyle w:val="TAL"/>
            </w:pPr>
            <w:r w:rsidRPr="00454010">
              <w:t>During T2:</w:t>
            </w:r>
          </w:p>
          <w:p w14:paraId="3A51BB3C" w14:textId="77777777" w:rsidR="008D7ED2" w:rsidRPr="00454010" w:rsidRDefault="008D7ED2" w:rsidP="00237FF2">
            <w:pPr>
              <w:pStyle w:val="TAL"/>
            </w:pPr>
            <w:r w:rsidRPr="00454010">
              <w:t>0dB</w:t>
            </w:r>
          </w:p>
          <w:p w14:paraId="6C88CA28" w14:textId="77777777" w:rsidR="008D7ED2" w:rsidRPr="00454010" w:rsidRDefault="008D7ED2" w:rsidP="00237FF2">
            <w:pPr>
              <w:pStyle w:val="TAL"/>
            </w:pPr>
            <w:r w:rsidRPr="00454010">
              <w:t>0dB</w:t>
            </w:r>
          </w:p>
          <w:p w14:paraId="56C046CF" w14:textId="77777777" w:rsidR="008D7ED2" w:rsidRPr="00454010" w:rsidRDefault="008D7ED2" w:rsidP="00237FF2">
            <w:pPr>
              <w:pStyle w:val="TAL"/>
            </w:pPr>
            <w:r w:rsidRPr="00454010">
              <w:t>1.6dB</w:t>
            </w:r>
          </w:p>
          <w:p w14:paraId="29694ACB" w14:textId="77777777" w:rsidR="008D7ED2" w:rsidRPr="00454010" w:rsidRDefault="008D7ED2" w:rsidP="00237FF2">
            <w:pPr>
              <w:pStyle w:val="TAL"/>
            </w:pPr>
            <w:r w:rsidRPr="00454010">
              <w:t>0dB</w:t>
            </w:r>
          </w:p>
          <w:p w14:paraId="47670E2F" w14:textId="77777777" w:rsidR="008D7ED2" w:rsidRPr="00454010" w:rsidRDefault="008D7ED2" w:rsidP="00237FF2">
            <w:pPr>
              <w:pStyle w:val="TAL"/>
            </w:pPr>
          </w:p>
          <w:p w14:paraId="57980301" w14:textId="77777777" w:rsidR="008D7ED2" w:rsidRPr="00454010" w:rsidRDefault="008D7ED2" w:rsidP="00237FF2">
            <w:pPr>
              <w:pStyle w:val="TAL"/>
            </w:pPr>
            <w:r w:rsidRPr="00454010">
              <w:t>During T3:</w:t>
            </w:r>
          </w:p>
          <w:p w14:paraId="7DB826B6" w14:textId="77777777" w:rsidR="008D7ED2" w:rsidRPr="00454010" w:rsidRDefault="008D7ED2" w:rsidP="00237FF2">
            <w:pPr>
              <w:pStyle w:val="TAL"/>
            </w:pPr>
            <w:r w:rsidRPr="00454010">
              <w:t>0dB</w:t>
            </w:r>
          </w:p>
          <w:p w14:paraId="1CB1FCCB" w14:textId="77777777" w:rsidR="008D7ED2" w:rsidRPr="00454010" w:rsidRDefault="008D7ED2" w:rsidP="00237FF2">
            <w:pPr>
              <w:pStyle w:val="TAL"/>
            </w:pPr>
            <w:r w:rsidRPr="00454010">
              <w:t>0dB</w:t>
            </w:r>
          </w:p>
          <w:p w14:paraId="733BC824" w14:textId="77777777" w:rsidR="008D7ED2" w:rsidRPr="00454010" w:rsidRDefault="008D7ED2" w:rsidP="00237FF2">
            <w:pPr>
              <w:pStyle w:val="TAL"/>
            </w:pPr>
            <w:r w:rsidRPr="00454010">
              <w:t>1.6dB</w:t>
            </w:r>
          </w:p>
          <w:p w14:paraId="577A0975" w14:textId="77777777" w:rsidR="008D7ED2" w:rsidRPr="00454010" w:rsidRDefault="008D7ED2" w:rsidP="00237FF2">
            <w:pPr>
              <w:pStyle w:val="TAL"/>
              <w:rPr>
                <w:shd w:val="clear" w:color="auto" w:fill="FFFFFF"/>
              </w:rPr>
            </w:pPr>
            <w:r w:rsidRPr="00454010">
              <w:t>1.6dB</w:t>
            </w:r>
          </w:p>
        </w:tc>
        <w:tc>
          <w:tcPr>
            <w:tcW w:w="2733" w:type="dxa"/>
            <w:gridSpan w:val="3"/>
          </w:tcPr>
          <w:p w14:paraId="7FC9BB6C" w14:textId="77777777" w:rsidR="008D7ED2" w:rsidRPr="00454010" w:rsidRDefault="008D7ED2" w:rsidP="00237FF2">
            <w:pPr>
              <w:pStyle w:val="TAL"/>
            </w:pPr>
            <w:r w:rsidRPr="00454010">
              <w:t>During T1:</w:t>
            </w:r>
          </w:p>
          <w:p w14:paraId="792809FA" w14:textId="77777777" w:rsidR="008D7ED2" w:rsidRPr="00454010" w:rsidRDefault="008D7ED2" w:rsidP="00237FF2">
            <w:pPr>
              <w:pStyle w:val="TAL"/>
            </w:pPr>
            <w:r w:rsidRPr="00454010">
              <w:t>Noc1: -98dBm/15kHz</w:t>
            </w:r>
          </w:p>
          <w:p w14:paraId="1013C3D2" w14:textId="77777777" w:rsidR="008D7ED2" w:rsidRPr="00454010" w:rsidRDefault="008D7ED2" w:rsidP="00237FF2">
            <w:pPr>
              <w:pStyle w:val="TAL"/>
            </w:pPr>
            <w:r w:rsidRPr="00454010">
              <w:t>Noc2: -100dBm/15kHz</w:t>
            </w:r>
          </w:p>
          <w:p w14:paraId="614BF67A" w14:textId="77777777" w:rsidR="008D7ED2" w:rsidRPr="00454010" w:rsidRDefault="008D7ED2" w:rsidP="00237FF2">
            <w:pPr>
              <w:pStyle w:val="TAL"/>
            </w:pPr>
            <w:r w:rsidRPr="00454010">
              <w:t>Ês1 / Noc1: +15.6dB</w:t>
            </w:r>
          </w:p>
          <w:p w14:paraId="3A3B8016" w14:textId="77777777" w:rsidR="008D7ED2" w:rsidRPr="00454010" w:rsidRDefault="008D7ED2" w:rsidP="00237FF2">
            <w:pPr>
              <w:pStyle w:val="TAL"/>
            </w:pPr>
            <w:r w:rsidRPr="00454010">
              <w:t>Ês2 / Noc2: -3.6dB</w:t>
            </w:r>
          </w:p>
          <w:p w14:paraId="17AD96B3" w14:textId="77777777" w:rsidR="008D7ED2" w:rsidRPr="00454010" w:rsidRDefault="008D7ED2" w:rsidP="00237FF2">
            <w:pPr>
              <w:pStyle w:val="TAL"/>
            </w:pPr>
          </w:p>
          <w:p w14:paraId="797B082C" w14:textId="77777777" w:rsidR="008D7ED2" w:rsidRPr="00454010" w:rsidRDefault="008D7ED2" w:rsidP="00237FF2">
            <w:pPr>
              <w:pStyle w:val="TAL"/>
            </w:pPr>
            <w:r w:rsidRPr="00454010">
              <w:t>During T2:</w:t>
            </w:r>
          </w:p>
          <w:p w14:paraId="7FF57432" w14:textId="77777777" w:rsidR="008D7ED2" w:rsidRPr="00454010" w:rsidRDefault="008D7ED2" w:rsidP="00237FF2">
            <w:pPr>
              <w:pStyle w:val="TAL"/>
            </w:pPr>
            <w:r w:rsidRPr="00454010">
              <w:t>Noc1: -98dBm/15kHz</w:t>
            </w:r>
          </w:p>
          <w:p w14:paraId="067797E1" w14:textId="77777777" w:rsidR="008D7ED2" w:rsidRPr="00454010" w:rsidRDefault="008D7ED2" w:rsidP="00237FF2">
            <w:pPr>
              <w:pStyle w:val="TAL"/>
            </w:pPr>
            <w:r w:rsidRPr="00454010">
              <w:t>Noc2: -98dBm/15kHz</w:t>
            </w:r>
          </w:p>
          <w:p w14:paraId="350A5400" w14:textId="77777777" w:rsidR="008D7ED2" w:rsidRPr="00454010" w:rsidRDefault="008D7ED2" w:rsidP="00237FF2">
            <w:pPr>
              <w:pStyle w:val="TAL"/>
            </w:pPr>
            <w:r w:rsidRPr="00454010">
              <w:t>Ês1 / Noc1: +15.6dB</w:t>
            </w:r>
          </w:p>
          <w:p w14:paraId="684565DB" w14:textId="77777777" w:rsidR="008D7ED2" w:rsidRPr="00454010" w:rsidRDefault="008D7ED2" w:rsidP="00237FF2">
            <w:pPr>
              <w:pStyle w:val="TAL"/>
            </w:pPr>
            <w:r w:rsidRPr="00454010">
              <w:t>Ês2 / Noc2: -infinity</w:t>
            </w:r>
          </w:p>
          <w:p w14:paraId="496164F0" w14:textId="77777777" w:rsidR="008D7ED2" w:rsidRPr="00454010" w:rsidRDefault="008D7ED2" w:rsidP="00237FF2">
            <w:pPr>
              <w:pStyle w:val="TAL"/>
            </w:pPr>
          </w:p>
          <w:p w14:paraId="386A37FC" w14:textId="77777777" w:rsidR="008D7ED2" w:rsidRPr="00454010" w:rsidRDefault="008D7ED2" w:rsidP="00237FF2">
            <w:pPr>
              <w:pStyle w:val="TAL"/>
            </w:pPr>
            <w:r w:rsidRPr="00454010">
              <w:t>During T3:</w:t>
            </w:r>
          </w:p>
          <w:p w14:paraId="5DF28E7E" w14:textId="77777777" w:rsidR="008D7ED2" w:rsidRPr="00454010" w:rsidRDefault="008D7ED2" w:rsidP="00237FF2">
            <w:pPr>
              <w:pStyle w:val="TAL"/>
            </w:pPr>
            <w:r w:rsidRPr="00454010">
              <w:t>Noc1: -98dBm/15kHz</w:t>
            </w:r>
          </w:p>
          <w:p w14:paraId="3D5170B5" w14:textId="77777777" w:rsidR="008D7ED2" w:rsidRPr="00454010" w:rsidRDefault="008D7ED2" w:rsidP="00237FF2">
            <w:pPr>
              <w:pStyle w:val="TAL"/>
            </w:pPr>
            <w:r w:rsidRPr="00454010">
              <w:t>Noc2: -98dBm/15kHz</w:t>
            </w:r>
          </w:p>
          <w:p w14:paraId="785DB009" w14:textId="77777777" w:rsidR="008D7ED2" w:rsidRPr="00454010" w:rsidRDefault="008D7ED2" w:rsidP="00237FF2">
            <w:pPr>
              <w:pStyle w:val="TAL"/>
            </w:pPr>
            <w:r w:rsidRPr="00454010">
              <w:t>Ês1 / Noc1: +15.6dB</w:t>
            </w:r>
          </w:p>
          <w:p w14:paraId="3D3732C5" w14:textId="77777777" w:rsidR="008D7ED2" w:rsidRPr="00454010" w:rsidRDefault="008D7ED2" w:rsidP="00237FF2">
            <w:pPr>
              <w:pStyle w:val="TAL"/>
              <w:rPr>
                <w:shd w:val="clear" w:color="auto" w:fill="FFFFFF"/>
              </w:rPr>
            </w:pPr>
            <w:r w:rsidRPr="00454010">
              <w:t>Ês2 / Noc2: 13.6dB</w:t>
            </w:r>
          </w:p>
        </w:tc>
      </w:tr>
      <w:tr w:rsidR="008D7ED2" w:rsidRPr="00454010" w14:paraId="31F73EA2" w14:textId="77777777" w:rsidTr="00237FF2">
        <w:trPr>
          <w:gridBefore w:val="1"/>
          <w:gridAfter w:val="1"/>
          <w:wBefore w:w="32" w:type="dxa"/>
          <w:wAfter w:w="32" w:type="dxa"/>
          <w:jc w:val="center"/>
        </w:trPr>
        <w:tc>
          <w:tcPr>
            <w:tcW w:w="2829" w:type="dxa"/>
            <w:gridSpan w:val="3"/>
          </w:tcPr>
          <w:p w14:paraId="606B3D01" w14:textId="77777777" w:rsidR="008D7ED2" w:rsidRPr="00454010" w:rsidRDefault="008D7ED2" w:rsidP="00237FF2">
            <w:pPr>
              <w:pStyle w:val="TAL"/>
            </w:pPr>
            <w:r w:rsidRPr="00454010">
              <w:t>6.1.1.3 NR SA FR1 cell re-selection for UE fulfilling low mobility relaxed measurement criterion</w:t>
            </w:r>
          </w:p>
        </w:tc>
        <w:tc>
          <w:tcPr>
            <w:tcW w:w="3342" w:type="dxa"/>
            <w:gridSpan w:val="3"/>
          </w:tcPr>
          <w:p w14:paraId="0D104587" w14:textId="77777777" w:rsidR="008D7ED2" w:rsidRPr="00454010" w:rsidRDefault="008D7ED2" w:rsidP="00237FF2">
            <w:pPr>
              <w:pStyle w:val="TAL"/>
            </w:pPr>
            <w:r w:rsidRPr="00454010">
              <w:t>During T1:</w:t>
            </w:r>
          </w:p>
          <w:p w14:paraId="444810AD" w14:textId="77777777" w:rsidR="008D7ED2" w:rsidRPr="00454010" w:rsidRDefault="008D7ED2" w:rsidP="00237FF2">
            <w:pPr>
              <w:pStyle w:val="TAL"/>
            </w:pPr>
            <w:r w:rsidRPr="00454010">
              <w:t>Noc: -98dBm/15kHz</w:t>
            </w:r>
          </w:p>
          <w:p w14:paraId="1BB4A560" w14:textId="77777777" w:rsidR="008D7ED2" w:rsidRPr="00454010" w:rsidRDefault="008D7ED2" w:rsidP="00237FF2">
            <w:pPr>
              <w:pStyle w:val="TAL"/>
            </w:pPr>
            <w:r w:rsidRPr="00454010">
              <w:t>Ês1 / Noc: +13dB</w:t>
            </w:r>
          </w:p>
          <w:p w14:paraId="7C391642" w14:textId="77777777" w:rsidR="008D7ED2" w:rsidRPr="00454010" w:rsidRDefault="008D7ED2" w:rsidP="00237FF2">
            <w:pPr>
              <w:pStyle w:val="TAL"/>
            </w:pPr>
            <w:r w:rsidRPr="00454010">
              <w:t>Ês2 / Noc: +16dB</w:t>
            </w:r>
          </w:p>
          <w:p w14:paraId="3517DFA2" w14:textId="77777777" w:rsidR="008D7ED2" w:rsidRPr="00454010" w:rsidRDefault="008D7ED2" w:rsidP="00237FF2">
            <w:pPr>
              <w:pStyle w:val="TAL"/>
            </w:pPr>
          </w:p>
          <w:p w14:paraId="6FEB14DA" w14:textId="77777777" w:rsidR="008D7ED2" w:rsidRPr="00454010" w:rsidRDefault="008D7ED2" w:rsidP="00237FF2">
            <w:pPr>
              <w:pStyle w:val="TAL"/>
            </w:pPr>
            <w:r w:rsidRPr="00454010">
              <w:t>During T2:</w:t>
            </w:r>
          </w:p>
          <w:p w14:paraId="288BE895" w14:textId="77777777" w:rsidR="008D7ED2" w:rsidRPr="00454010" w:rsidRDefault="008D7ED2" w:rsidP="00237FF2">
            <w:pPr>
              <w:pStyle w:val="TAL"/>
            </w:pPr>
            <w:r w:rsidRPr="00454010">
              <w:t>Noc: -98dBm/15kHz</w:t>
            </w:r>
          </w:p>
          <w:p w14:paraId="1A66597F" w14:textId="77777777" w:rsidR="008D7ED2" w:rsidRPr="00454010" w:rsidRDefault="008D7ED2" w:rsidP="00237FF2">
            <w:pPr>
              <w:pStyle w:val="TAL"/>
            </w:pPr>
            <w:r w:rsidRPr="00454010">
              <w:t>Ês1 / Noc: +16dB</w:t>
            </w:r>
          </w:p>
          <w:p w14:paraId="63842DE8" w14:textId="77777777" w:rsidR="008D7ED2" w:rsidRPr="00454010" w:rsidRDefault="008D7ED2" w:rsidP="00237FF2">
            <w:pPr>
              <w:pStyle w:val="TAL"/>
            </w:pPr>
            <w:r w:rsidRPr="00454010">
              <w:t>Ês2 / Noc: +13dB</w:t>
            </w:r>
          </w:p>
          <w:p w14:paraId="60E21624" w14:textId="77777777" w:rsidR="008D7ED2" w:rsidRPr="00454010" w:rsidRDefault="008D7ED2" w:rsidP="00237FF2">
            <w:pPr>
              <w:pStyle w:val="TAL"/>
            </w:pPr>
          </w:p>
          <w:p w14:paraId="5C783C64" w14:textId="77777777" w:rsidR="008D7ED2" w:rsidRPr="00454010" w:rsidRDefault="008D7ED2" w:rsidP="00237FF2">
            <w:pPr>
              <w:pStyle w:val="TAL"/>
              <w:rPr>
                <w:lang w:eastAsia="zh-CN"/>
              </w:rPr>
            </w:pPr>
            <w:r w:rsidRPr="00454010">
              <w:rPr>
                <w:lang w:eastAsia="zh-CN"/>
              </w:rPr>
              <w:t>In Signalling</w:t>
            </w:r>
          </w:p>
          <w:p w14:paraId="0BB1B5F4" w14:textId="77777777" w:rsidR="008D7ED2" w:rsidRPr="00454010" w:rsidRDefault="008D7ED2" w:rsidP="00237FF2">
            <w:pPr>
              <w:pStyle w:val="TAL"/>
            </w:pPr>
            <w:r w:rsidRPr="00454010">
              <w:rPr>
                <w:lang w:eastAsia="zh-CN"/>
              </w:rPr>
              <w:t>SSearchDeltaP = 3dB</w:t>
            </w:r>
          </w:p>
        </w:tc>
        <w:tc>
          <w:tcPr>
            <w:tcW w:w="1636" w:type="dxa"/>
            <w:gridSpan w:val="3"/>
          </w:tcPr>
          <w:p w14:paraId="3B9DFB27" w14:textId="77777777" w:rsidR="008D7ED2" w:rsidRPr="00454010" w:rsidRDefault="008D7ED2" w:rsidP="00237FF2">
            <w:pPr>
              <w:pStyle w:val="TAL"/>
            </w:pPr>
            <w:r w:rsidRPr="00454010">
              <w:t>During T1:</w:t>
            </w:r>
          </w:p>
          <w:p w14:paraId="36B8D2C6" w14:textId="77777777" w:rsidR="008D7ED2" w:rsidRPr="00454010" w:rsidRDefault="008D7ED2" w:rsidP="00237FF2">
            <w:pPr>
              <w:pStyle w:val="TAL"/>
            </w:pPr>
            <w:r w:rsidRPr="00454010">
              <w:t>0dB</w:t>
            </w:r>
          </w:p>
          <w:p w14:paraId="6B7AB3F8" w14:textId="77777777" w:rsidR="008D7ED2" w:rsidRPr="00454010" w:rsidRDefault="008D7ED2" w:rsidP="00237FF2">
            <w:pPr>
              <w:pStyle w:val="TAL"/>
            </w:pPr>
            <w:r w:rsidRPr="00454010">
              <w:t>-0.45dB</w:t>
            </w:r>
          </w:p>
          <w:p w14:paraId="5D571A37" w14:textId="77777777" w:rsidR="008D7ED2" w:rsidRPr="00454010" w:rsidRDefault="008D7ED2" w:rsidP="00237FF2">
            <w:pPr>
              <w:pStyle w:val="TAL"/>
            </w:pPr>
            <w:r w:rsidRPr="00454010">
              <w:t>0dB</w:t>
            </w:r>
          </w:p>
          <w:p w14:paraId="7195AA30" w14:textId="77777777" w:rsidR="008D7ED2" w:rsidRPr="00454010" w:rsidRDefault="008D7ED2" w:rsidP="00237FF2">
            <w:pPr>
              <w:pStyle w:val="TAL"/>
            </w:pPr>
          </w:p>
          <w:p w14:paraId="15AED718" w14:textId="77777777" w:rsidR="008D7ED2" w:rsidRPr="00454010" w:rsidRDefault="008D7ED2" w:rsidP="00237FF2">
            <w:pPr>
              <w:pStyle w:val="TAL"/>
            </w:pPr>
            <w:r w:rsidRPr="00454010">
              <w:t>During T2:</w:t>
            </w:r>
          </w:p>
          <w:p w14:paraId="6F7E7DAC" w14:textId="77777777" w:rsidR="008D7ED2" w:rsidRPr="00454010" w:rsidRDefault="008D7ED2" w:rsidP="00237FF2">
            <w:pPr>
              <w:pStyle w:val="TAL"/>
            </w:pPr>
            <w:r w:rsidRPr="00454010">
              <w:t>0dB</w:t>
            </w:r>
          </w:p>
          <w:p w14:paraId="62A81409" w14:textId="77777777" w:rsidR="008D7ED2" w:rsidRPr="00454010" w:rsidRDefault="008D7ED2" w:rsidP="00237FF2">
            <w:pPr>
              <w:pStyle w:val="TAL"/>
            </w:pPr>
            <w:r w:rsidRPr="00454010">
              <w:t>0dB</w:t>
            </w:r>
          </w:p>
          <w:p w14:paraId="6515947A" w14:textId="77777777" w:rsidR="008D7ED2" w:rsidRPr="00454010" w:rsidRDefault="008D7ED2" w:rsidP="00237FF2">
            <w:pPr>
              <w:pStyle w:val="TAL"/>
            </w:pPr>
            <w:r w:rsidRPr="00454010">
              <w:t>-0.45dB</w:t>
            </w:r>
          </w:p>
          <w:p w14:paraId="07EE0C27" w14:textId="77777777" w:rsidR="008D7ED2" w:rsidRPr="00454010" w:rsidRDefault="008D7ED2" w:rsidP="00237FF2">
            <w:pPr>
              <w:pStyle w:val="TAL"/>
            </w:pPr>
          </w:p>
          <w:p w14:paraId="5254E2FF" w14:textId="77777777" w:rsidR="008D7ED2" w:rsidRPr="00454010" w:rsidRDefault="008D7ED2" w:rsidP="00237FF2">
            <w:pPr>
              <w:pStyle w:val="TAL"/>
              <w:rPr>
                <w:lang w:eastAsia="zh-CN"/>
              </w:rPr>
            </w:pPr>
            <w:r w:rsidRPr="00454010">
              <w:rPr>
                <w:lang w:eastAsia="zh-CN"/>
              </w:rPr>
              <w:t>In Signalling</w:t>
            </w:r>
          </w:p>
          <w:p w14:paraId="1D953EA2" w14:textId="77777777" w:rsidR="008D7ED2" w:rsidRPr="00454010" w:rsidRDefault="008D7ED2" w:rsidP="00237FF2">
            <w:pPr>
              <w:pStyle w:val="TAL"/>
            </w:pPr>
            <w:r w:rsidRPr="00454010">
              <w:t>3dB</w:t>
            </w:r>
          </w:p>
        </w:tc>
        <w:tc>
          <w:tcPr>
            <w:tcW w:w="2733" w:type="dxa"/>
            <w:gridSpan w:val="3"/>
          </w:tcPr>
          <w:p w14:paraId="01909935" w14:textId="77777777" w:rsidR="008D7ED2" w:rsidRPr="00454010" w:rsidRDefault="008D7ED2" w:rsidP="00237FF2">
            <w:pPr>
              <w:pStyle w:val="TAL"/>
            </w:pPr>
            <w:r w:rsidRPr="00454010">
              <w:t>During T1:</w:t>
            </w:r>
          </w:p>
          <w:p w14:paraId="23523D41" w14:textId="77777777" w:rsidR="008D7ED2" w:rsidRPr="00454010" w:rsidRDefault="008D7ED2" w:rsidP="00237FF2">
            <w:pPr>
              <w:pStyle w:val="TAL"/>
            </w:pPr>
            <w:r w:rsidRPr="00454010">
              <w:t>Noc: -98dBm/15kHz</w:t>
            </w:r>
          </w:p>
          <w:p w14:paraId="2504A688" w14:textId="77777777" w:rsidR="008D7ED2" w:rsidRPr="00454010" w:rsidRDefault="008D7ED2" w:rsidP="00237FF2">
            <w:pPr>
              <w:pStyle w:val="TAL"/>
            </w:pPr>
            <w:r w:rsidRPr="00454010">
              <w:t>Ês1 / Noc: +12.55dB</w:t>
            </w:r>
          </w:p>
          <w:p w14:paraId="3E756C10" w14:textId="77777777" w:rsidR="008D7ED2" w:rsidRPr="00454010" w:rsidRDefault="008D7ED2" w:rsidP="00237FF2">
            <w:pPr>
              <w:pStyle w:val="TAL"/>
            </w:pPr>
            <w:r w:rsidRPr="00454010">
              <w:t>Ês2 / Noc: +16dB</w:t>
            </w:r>
          </w:p>
          <w:p w14:paraId="39BF69EF" w14:textId="77777777" w:rsidR="008D7ED2" w:rsidRPr="00454010" w:rsidRDefault="008D7ED2" w:rsidP="00237FF2">
            <w:pPr>
              <w:pStyle w:val="TAL"/>
            </w:pPr>
          </w:p>
          <w:p w14:paraId="7F4FB5F6" w14:textId="77777777" w:rsidR="008D7ED2" w:rsidRPr="00454010" w:rsidRDefault="008D7ED2" w:rsidP="00237FF2">
            <w:pPr>
              <w:pStyle w:val="TAL"/>
            </w:pPr>
            <w:r w:rsidRPr="00454010">
              <w:t>During T2:</w:t>
            </w:r>
          </w:p>
          <w:p w14:paraId="30048ACA" w14:textId="77777777" w:rsidR="008D7ED2" w:rsidRPr="00454010" w:rsidRDefault="008D7ED2" w:rsidP="00237FF2">
            <w:pPr>
              <w:pStyle w:val="TAL"/>
            </w:pPr>
            <w:r w:rsidRPr="00454010">
              <w:t>Noc: -98dBm/15kHz</w:t>
            </w:r>
          </w:p>
          <w:p w14:paraId="394D3AEE" w14:textId="77777777" w:rsidR="008D7ED2" w:rsidRPr="00454010" w:rsidRDefault="008D7ED2" w:rsidP="00237FF2">
            <w:pPr>
              <w:pStyle w:val="TAL"/>
            </w:pPr>
            <w:r w:rsidRPr="00454010">
              <w:t>Ês1 / Noc: +16dB</w:t>
            </w:r>
          </w:p>
          <w:p w14:paraId="62DA843E" w14:textId="77777777" w:rsidR="008D7ED2" w:rsidRPr="00454010" w:rsidRDefault="008D7ED2" w:rsidP="00237FF2">
            <w:pPr>
              <w:pStyle w:val="TAL"/>
            </w:pPr>
            <w:r w:rsidRPr="00454010">
              <w:t>Ês2 / Noc: +12.55dB</w:t>
            </w:r>
          </w:p>
          <w:p w14:paraId="741018CF" w14:textId="77777777" w:rsidR="008D7ED2" w:rsidRPr="00454010" w:rsidRDefault="008D7ED2" w:rsidP="00237FF2">
            <w:pPr>
              <w:pStyle w:val="TAL"/>
            </w:pPr>
          </w:p>
          <w:p w14:paraId="2894B8AF" w14:textId="77777777" w:rsidR="008D7ED2" w:rsidRPr="00454010" w:rsidRDefault="008D7ED2" w:rsidP="00237FF2">
            <w:pPr>
              <w:pStyle w:val="TAL"/>
              <w:rPr>
                <w:lang w:eastAsia="zh-CN"/>
              </w:rPr>
            </w:pPr>
            <w:r w:rsidRPr="00454010">
              <w:rPr>
                <w:lang w:eastAsia="zh-CN"/>
              </w:rPr>
              <w:t>In Signalling</w:t>
            </w:r>
          </w:p>
          <w:p w14:paraId="6C7DD23C" w14:textId="77777777" w:rsidR="008D7ED2" w:rsidRPr="00454010" w:rsidRDefault="008D7ED2" w:rsidP="00237FF2">
            <w:pPr>
              <w:pStyle w:val="TAL"/>
            </w:pPr>
            <w:r w:rsidRPr="00454010">
              <w:rPr>
                <w:lang w:eastAsia="zh-CN"/>
              </w:rPr>
              <w:t>SSearchDeltaP = 6dB</w:t>
            </w:r>
          </w:p>
        </w:tc>
      </w:tr>
      <w:tr w:rsidR="008D7ED2" w:rsidRPr="00454010" w14:paraId="7A294AE6" w14:textId="77777777" w:rsidTr="00237FF2">
        <w:trPr>
          <w:gridBefore w:val="1"/>
          <w:gridAfter w:val="1"/>
          <w:wBefore w:w="32" w:type="dxa"/>
          <w:wAfter w:w="32" w:type="dxa"/>
          <w:jc w:val="center"/>
        </w:trPr>
        <w:tc>
          <w:tcPr>
            <w:tcW w:w="2829" w:type="dxa"/>
            <w:gridSpan w:val="3"/>
          </w:tcPr>
          <w:p w14:paraId="752AA9FC" w14:textId="77777777" w:rsidR="008D7ED2" w:rsidRPr="00454010" w:rsidRDefault="008D7ED2" w:rsidP="00237FF2">
            <w:pPr>
              <w:pStyle w:val="TAL"/>
            </w:pPr>
            <w:r w:rsidRPr="00454010">
              <w:t>6.1.1.4 NR SA FR1 cell re-selection for UE fulfilling not-at-cell edge relaxed measurement criterion</w:t>
            </w:r>
          </w:p>
        </w:tc>
        <w:tc>
          <w:tcPr>
            <w:tcW w:w="3342" w:type="dxa"/>
            <w:gridSpan w:val="3"/>
          </w:tcPr>
          <w:p w14:paraId="00C82049" w14:textId="77777777" w:rsidR="008D7ED2" w:rsidRPr="00454010" w:rsidRDefault="008D7ED2" w:rsidP="00237FF2">
            <w:pPr>
              <w:pStyle w:val="TAL"/>
            </w:pPr>
            <w:r w:rsidRPr="00454010">
              <w:t>During T1:</w:t>
            </w:r>
          </w:p>
          <w:p w14:paraId="188B4E30" w14:textId="77777777" w:rsidR="008D7ED2" w:rsidRPr="00454010" w:rsidRDefault="008D7ED2" w:rsidP="00237FF2">
            <w:pPr>
              <w:pStyle w:val="TAL"/>
            </w:pPr>
            <w:r w:rsidRPr="00454010">
              <w:t>Noc: -98dBm/15kHz</w:t>
            </w:r>
          </w:p>
          <w:p w14:paraId="33434DB9" w14:textId="77777777" w:rsidR="008D7ED2" w:rsidRPr="00454010" w:rsidRDefault="008D7ED2" w:rsidP="00237FF2">
            <w:pPr>
              <w:pStyle w:val="TAL"/>
            </w:pPr>
            <w:r w:rsidRPr="00454010">
              <w:t>Ês1 / Noc: +13dB</w:t>
            </w:r>
          </w:p>
          <w:p w14:paraId="38097FB9" w14:textId="77777777" w:rsidR="008D7ED2" w:rsidRPr="00454010" w:rsidRDefault="008D7ED2" w:rsidP="00237FF2">
            <w:pPr>
              <w:pStyle w:val="TAL"/>
            </w:pPr>
            <w:r w:rsidRPr="00454010">
              <w:t>Ês2 / Noc: +16dB</w:t>
            </w:r>
          </w:p>
          <w:p w14:paraId="5F759F4E" w14:textId="77777777" w:rsidR="008D7ED2" w:rsidRPr="00454010" w:rsidRDefault="008D7ED2" w:rsidP="00237FF2">
            <w:pPr>
              <w:pStyle w:val="TAL"/>
            </w:pPr>
          </w:p>
          <w:p w14:paraId="3E6D533F" w14:textId="77777777" w:rsidR="008D7ED2" w:rsidRPr="00454010" w:rsidRDefault="008D7ED2" w:rsidP="00237FF2">
            <w:pPr>
              <w:pStyle w:val="TAL"/>
            </w:pPr>
            <w:r w:rsidRPr="00454010">
              <w:t>During T2:</w:t>
            </w:r>
          </w:p>
          <w:p w14:paraId="031F5E8C" w14:textId="77777777" w:rsidR="008D7ED2" w:rsidRPr="00454010" w:rsidRDefault="008D7ED2" w:rsidP="00237FF2">
            <w:pPr>
              <w:pStyle w:val="TAL"/>
            </w:pPr>
            <w:r w:rsidRPr="00454010">
              <w:t>Noc: -98dBm/15kHz</w:t>
            </w:r>
          </w:p>
          <w:p w14:paraId="657ADF59" w14:textId="77777777" w:rsidR="008D7ED2" w:rsidRPr="00454010" w:rsidRDefault="008D7ED2" w:rsidP="00237FF2">
            <w:pPr>
              <w:pStyle w:val="TAL"/>
            </w:pPr>
            <w:r w:rsidRPr="00454010">
              <w:t>Ês1 / Noc: +16dB</w:t>
            </w:r>
          </w:p>
          <w:p w14:paraId="35D745E8" w14:textId="77777777" w:rsidR="008D7ED2" w:rsidRPr="00454010" w:rsidRDefault="008D7ED2" w:rsidP="00237FF2">
            <w:pPr>
              <w:pStyle w:val="TAL"/>
            </w:pPr>
            <w:r w:rsidRPr="00454010">
              <w:t>Ês2 / Noc: +13dB</w:t>
            </w:r>
          </w:p>
        </w:tc>
        <w:tc>
          <w:tcPr>
            <w:tcW w:w="1636" w:type="dxa"/>
            <w:gridSpan w:val="3"/>
          </w:tcPr>
          <w:p w14:paraId="1EA1A755" w14:textId="77777777" w:rsidR="008D7ED2" w:rsidRPr="00454010" w:rsidRDefault="008D7ED2" w:rsidP="00237FF2">
            <w:pPr>
              <w:pStyle w:val="TAL"/>
            </w:pPr>
            <w:r w:rsidRPr="00454010">
              <w:t>During T1:</w:t>
            </w:r>
          </w:p>
          <w:p w14:paraId="3A9D1762" w14:textId="77777777" w:rsidR="008D7ED2" w:rsidRPr="00454010" w:rsidRDefault="008D7ED2" w:rsidP="00237FF2">
            <w:pPr>
              <w:pStyle w:val="TAL"/>
            </w:pPr>
            <w:r w:rsidRPr="00454010">
              <w:t>0dB</w:t>
            </w:r>
          </w:p>
          <w:p w14:paraId="3796EA96" w14:textId="77777777" w:rsidR="008D7ED2" w:rsidRPr="00454010" w:rsidRDefault="008D7ED2" w:rsidP="00237FF2">
            <w:pPr>
              <w:pStyle w:val="TAL"/>
            </w:pPr>
            <w:r w:rsidRPr="00454010">
              <w:t>-0.45dB</w:t>
            </w:r>
          </w:p>
          <w:p w14:paraId="33B24A1E" w14:textId="77777777" w:rsidR="008D7ED2" w:rsidRPr="00454010" w:rsidRDefault="008D7ED2" w:rsidP="00237FF2">
            <w:pPr>
              <w:pStyle w:val="TAL"/>
            </w:pPr>
            <w:r w:rsidRPr="00454010">
              <w:t>0dB</w:t>
            </w:r>
          </w:p>
          <w:p w14:paraId="59D241A1" w14:textId="77777777" w:rsidR="008D7ED2" w:rsidRPr="00454010" w:rsidRDefault="008D7ED2" w:rsidP="00237FF2">
            <w:pPr>
              <w:pStyle w:val="TAL"/>
            </w:pPr>
          </w:p>
          <w:p w14:paraId="722CAA6E" w14:textId="77777777" w:rsidR="008D7ED2" w:rsidRPr="00454010" w:rsidRDefault="008D7ED2" w:rsidP="00237FF2">
            <w:pPr>
              <w:pStyle w:val="TAL"/>
            </w:pPr>
            <w:r w:rsidRPr="00454010">
              <w:t>During T2:</w:t>
            </w:r>
          </w:p>
          <w:p w14:paraId="36934236" w14:textId="77777777" w:rsidR="008D7ED2" w:rsidRPr="00454010" w:rsidRDefault="008D7ED2" w:rsidP="00237FF2">
            <w:pPr>
              <w:pStyle w:val="TAL"/>
            </w:pPr>
            <w:r w:rsidRPr="00454010">
              <w:t>0dB</w:t>
            </w:r>
          </w:p>
          <w:p w14:paraId="4A5FDC05" w14:textId="77777777" w:rsidR="008D7ED2" w:rsidRPr="00454010" w:rsidRDefault="008D7ED2" w:rsidP="00237FF2">
            <w:pPr>
              <w:pStyle w:val="TAL"/>
            </w:pPr>
            <w:r w:rsidRPr="00454010">
              <w:t>0dB</w:t>
            </w:r>
          </w:p>
          <w:p w14:paraId="5A8893D1" w14:textId="77777777" w:rsidR="008D7ED2" w:rsidRPr="00454010" w:rsidRDefault="008D7ED2" w:rsidP="00237FF2">
            <w:pPr>
              <w:pStyle w:val="TAL"/>
            </w:pPr>
            <w:r w:rsidRPr="00454010">
              <w:t>-0.45dB</w:t>
            </w:r>
          </w:p>
        </w:tc>
        <w:tc>
          <w:tcPr>
            <w:tcW w:w="2733" w:type="dxa"/>
            <w:gridSpan w:val="3"/>
          </w:tcPr>
          <w:p w14:paraId="449B9743" w14:textId="77777777" w:rsidR="008D7ED2" w:rsidRPr="00454010" w:rsidRDefault="008D7ED2" w:rsidP="00237FF2">
            <w:pPr>
              <w:pStyle w:val="TAL"/>
            </w:pPr>
            <w:r w:rsidRPr="00454010">
              <w:t>During T1:</w:t>
            </w:r>
          </w:p>
          <w:p w14:paraId="2006B31E" w14:textId="77777777" w:rsidR="008D7ED2" w:rsidRPr="00454010" w:rsidRDefault="008D7ED2" w:rsidP="00237FF2">
            <w:pPr>
              <w:pStyle w:val="TAL"/>
            </w:pPr>
            <w:r w:rsidRPr="00454010">
              <w:t>Noc: -98dBm/15kHz</w:t>
            </w:r>
          </w:p>
          <w:p w14:paraId="3C124E34" w14:textId="77777777" w:rsidR="008D7ED2" w:rsidRPr="00454010" w:rsidRDefault="008D7ED2" w:rsidP="00237FF2">
            <w:pPr>
              <w:pStyle w:val="TAL"/>
            </w:pPr>
            <w:r w:rsidRPr="00454010">
              <w:t>Ês1 / Noc: +12.55dB</w:t>
            </w:r>
          </w:p>
          <w:p w14:paraId="254F0599" w14:textId="77777777" w:rsidR="008D7ED2" w:rsidRPr="00454010" w:rsidRDefault="008D7ED2" w:rsidP="00237FF2">
            <w:pPr>
              <w:pStyle w:val="TAL"/>
            </w:pPr>
            <w:r w:rsidRPr="00454010">
              <w:t>Ês2 / Noc: +16dB</w:t>
            </w:r>
          </w:p>
          <w:p w14:paraId="639676DA" w14:textId="77777777" w:rsidR="008D7ED2" w:rsidRPr="00454010" w:rsidRDefault="008D7ED2" w:rsidP="00237FF2">
            <w:pPr>
              <w:pStyle w:val="TAL"/>
            </w:pPr>
          </w:p>
          <w:p w14:paraId="1E5A72D9" w14:textId="77777777" w:rsidR="008D7ED2" w:rsidRPr="00454010" w:rsidRDefault="008D7ED2" w:rsidP="00237FF2">
            <w:pPr>
              <w:pStyle w:val="TAL"/>
            </w:pPr>
            <w:r w:rsidRPr="00454010">
              <w:t>During T2:</w:t>
            </w:r>
          </w:p>
          <w:p w14:paraId="0EF4A6A8" w14:textId="77777777" w:rsidR="008D7ED2" w:rsidRPr="00454010" w:rsidRDefault="008D7ED2" w:rsidP="00237FF2">
            <w:pPr>
              <w:pStyle w:val="TAL"/>
            </w:pPr>
            <w:r w:rsidRPr="00454010">
              <w:t>Noc: -98dBm/15kHz</w:t>
            </w:r>
          </w:p>
          <w:p w14:paraId="5AAA3ADE" w14:textId="77777777" w:rsidR="008D7ED2" w:rsidRPr="00454010" w:rsidRDefault="008D7ED2" w:rsidP="00237FF2">
            <w:pPr>
              <w:pStyle w:val="TAL"/>
            </w:pPr>
            <w:r w:rsidRPr="00454010">
              <w:t>Ês1 / Noc: +16dB</w:t>
            </w:r>
          </w:p>
          <w:p w14:paraId="4FA14D8F" w14:textId="77777777" w:rsidR="008D7ED2" w:rsidRPr="00454010" w:rsidRDefault="008D7ED2" w:rsidP="00237FF2">
            <w:pPr>
              <w:pStyle w:val="TAL"/>
            </w:pPr>
            <w:r w:rsidRPr="00454010">
              <w:t>Ês2 / Noc: +12.55dB</w:t>
            </w:r>
          </w:p>
        </w:tc>
      </w:tr>
      <w:tr w:rsidR="008D7ED2" w:rsidRPr="00454010" w14:paraId="558CFEF8" w14:textId="77777777" w:rsidTr="00237FF2">
        <w:trPr>
          <w:gridBefore w:val="1"/>
          <w:gridAfter w:val="1"/>
          <w:wBefore w:w="32" w:type="dxa"/>
          <w:wAfter w:w="32" w:type="dxa"/>
          <w:jc w:val="center"/>
        </w:trPr>
        <w:tc>
          <w:tcPr>
            <w:tcW w:w="2829" w:type="dxa"/>
            <w:gridSpan w:val="3"/>
          </w:tcPr>
          <w:p w14:paraId="1D2B6599" w14:textId="77777777" w:rsidR="008D7ED2" w:rsidRPr="00454010" w:rsidRDefault="008D7ED2" w:rsidP="00237FF2">
            <w:pPr>
              <w:pStyle w:val="TAL"/>
            </w:pPr>
            <w:r w:rsidRPr="00454010">
              <w:t>6.1.1.5 NR SA FR1-FR1 cell re-selection for UE fulfilling low mobility relaxed measurement criterion</w:t>
            </w:r>
          </w:p>
        </w:tc>
        <w:tc>
          <w:tcPr>
            <w:tcW w:w="3342" w:type="dxa"/>
            <w:gridSpan w:val="3"/>
          </w:tcPr>
          <w:p w14:paraId="24E564CB" w14:textId="77777777" w:rsidR="008D7ED2" w:rsidRPr="00454010" w:rsidRDefault="008D7ED2" w:rsidP="00237FF2">
            <w:pPr>
              <w:pStyle w:val="TAL"/>
            </w:pPr>
            <w:r w:rsidRPr="00454010">
              <w:t>During T1:</w:t>
            </w:r>
          </w:p>
          <w:p w14:paraId="0F587ACB" w14:textId="77777777" w:rsidR="008D7ED2" w:rsidRPr="00454010" w:rsidRDefault="008D7ED2" w:rsidP="00237FF2">
            <w:pPr>
              <w:pStyle w:val="TAL"/>
            </w:pPr>
            <w:r w:rsidRPr="00454010">
              <w:t>Noc1: -98dBm/15kHz</w:t>
            </w:r>
          </w:p>
          <w:p w14:paraId="506B7651" w14:textId="77777777" w:rsidR="008D7ED2" w:rsidRPr="00454010" w:rsidRDefault="008D7ED2" w:rsidP="00237FF2">
            <w:pPr>
              <w:pStyle w:val="TAL"/>
            </w:pPr>
            <w:r w:rsidRPr="00454010">
              <w:t>Ês1 / Noc1: +14dB</w:t>
            </w:r>
          </w:p>
          <w:p w14:paraId="45A6E096" w14:textId="77777777" w:rsidR="008D7ED2" w:rsidRPr="00454010" w:rsidRDefault="008D7ED2" w:rsidP="00237FF2">
            <w:pPr>
              <w:pStyle w:val="TAL"/>
            </w:pPr>
            <w:r w:rsidRPr="00454010">
              <w:t>Noc2: -98dBm/15kHz</w:t>
            </w:r>
          </w:p>
          <w:p w14:paraId="2E02A832" w14:textId="77777777" w:rsidR="008D7ED2" w:rsidRPr="00454010" w:rsidRDefault="008D7ED2" w:rsidP="00237FF2">
            <w:pPr>
              <w:pStyle w:val="TAL"/>
            </w:pPr>
            <w:r w:rsidRPr="00454010">
              <w:t>Ês2 / Noc2: -4dB</w:t>
            </w:r>
          </w:p>
          <w:p w14:paraId="36FB4781" w14:textId="77777777" w:rsidR="008D7ED2" w:rsidRPr="00454010" w:rsidRDefault="008D7ED2" w:rsidP="00237FF2">
            <w:pPr>
              <w:pStyle w:val="TAL"/>
            </w:pPr>
          </w:p>
          <w:p w14:paraId="60F2E253" w14:textId="77777777" w:rsidR="008D7ED2" w:rsidRPr="00454010" w:rsidRDefault="008D7ED2" w:rsidP="00237FF2">
            <w:pPr>
              <w:pStyle w:val="TAL"/>
            </w:pPr>
            <w:r w:rsidRPr="00454010">
              <w:t>During T2:</w:t>
            </w:r>
          </w:p>
          <w:p w14:paraId="60E16869" w14:textId="77777777" w:rsidR="008D7ED2" w:rsidRPr="00454010" w:rsidRDefault="008D7ED2" w:rsidP="00237FF2">
            <w:pPr>
              <w:pStyle w:val="TAL"/>
            </w:pPr>
            <w:r w:rsidRPr="00454010">
              <w:t>Noc1: -98dBm/15kHz</w:t>
            </w:r>
          </w:p>
          <w:p w14:paraId="426F7151" w14:textId="77777777" w:rsidR="008D7ED2" w:rsidRPr="00454010" w:rsidRDefault="008D7ED2" w:rsidP="00237FF2">
            <w:pPr>
              <w:pStyle w:val="TAL"/>
            </w:pPr>
            <w:r w:rsidRPr="00454010">
              <w:t>Ês1 / Noc1: +14dB</w:t>
            </w:r>
          </w:p>
          <w:p w14:paraId="485AFCDA" w14:textId="77777777" w:rsidR="008D7ED2" w:rsidRPr="00454010" w:rsidRDefault="008D7ED2" w:rsidP="00237FF2">
            <w:pPr>
              <w:pStyle w:val="TAL"/>
            </w:pPr>
            <w:r w:rsidRPr="00454010">
              <w:t>Noc2: -98dBm/15kHz</w:t>
            </w:r>
          </w:p>
          <w:p w14:paraId="65A31B86" w14:textId="77777777" w:rsidR="008D7ED2" w:rsidRPr="00454010" w:rsidRDefault="008D7ED2" w:rsidP="00237FF2">
            <w:pPr>
              <w:pStyle w:val="TAL"/>
            </w:pPr>
            <w:r w:rsidRPr="00454010">
              <w:t>Ês2 / Noc2: +12dB</w:t>
            </w:r>
          </w:p>
          <w:p w14:paraId="3D63C5D6" w14:textId="77777777" w:rsidR="008D7ED2" w:rsidRPr="00454010" w:rsidRDefault="008D7ED2" w:rsidP="00237FF2">
            <w:pPr>
              <w:pStyle w:val="TAL"/>
            </w:pPr>
          </w:p>
          <w:p w14:paraId="37A97AA2" w14:textId="77777777" w:rsidR="008D7ED2" w:rsidRPr="00454010" w:rsidRDefault="008D7ED2" w:rsidP="00237FF2">
            <w:pPr>
              <w:pStyle w:val="TAL"/>
            </w:pPr>
            <w:r w:rsidRPr="00454010">
              <w:t>In signalling:</w:t>
            </w:r>
          </w:p>
          <w:p w14:paraId="7BD27529" w14:textId="77777777" w:rsidR="008D7ED2" w:rsidRPr="00454010" w:rsidRDefault="008D7ED2" w:rsidP="00237FF2">
            <w:pPr>
              <w:pStyle w:val="TAL"/>
            </w:pPr>
            <w:r w:rsidRPr="00454010">
              <w:rPr>
                <w:lang w:eastAsia="zh-CN"/>
              </w:rPr>
              <w:t>Th</w:t>
            </w:r>
            <w:r w:rsidRPr="00454010">
              <w:t>resh_X_HighP of Cell 1 = 48dB</w:t>
            </w:r>
          </w:p>
          <w:p w14:paraId="53E59DB4" w14:textId="77777777" w:rsidR="008D7ED2" w:rsidRPr="00454010" w:rsidRDefault="008D7ED2" w:rsidP="00237FF2">
            <w:pPr>
              <w:pStyle w:val="TAL"/>
            </w:pPr>
            <w:r w:rsidRPr="00454010">
              <w:rPr>
                <w:lang w:eastAsia="zh-CN"/>
              </w:rPr>
              <w:t>Th</w:t>
            </w:r>
            <w:r w:rsidRPr="00454010">
              <w:t>resh_X_HighP of Cell 2 = 48dB</w:t>
            </w:r>
          </w:p>
          <w:p w14:paraId="2ADFED51" w14:textId="77777777" w:rsidR="008D7ED2" w:rsidRPr="00454010" w:rsidRDefault="008D7ED2" w:rsidP="00237FF2">
            <w:pPr>
              <w:pStyle w:val="TAL"/>
            </w:pPr>
            <w:r w:rsidRPr="00454010">
              <w:rPr>
                <w:lang w:eastAsia="zh-CN"/>
              </w:rPr>
              <w:t>Th</w:t>
            </w:r>
            <w:r w:rsidRPr="00454010">
              <w:t>resh_X_LowP of Cell 1 = 50dB</w:t>
            </w:r>
          </w:p>
          <w:p w14:paraId="6B9FF79E" w14:textId="77777777" w:rsidR="008D7ED2" w:rsidRPr="00454010" w:rsidRDefault="008D7ED2" w:rsidP="00237FF2">
            <w:pPr>
              <w:pStyle w:val="TAL"/>
            </w:pPr>
            <w:r w:rsidRPr="00454010">
              <w:rPr>
                <w:lang w:eastAsia="zh-CN"/>
              </w:rPr>
              <w:t>Th</w:t>
            </w:r>
            <w:r w:rsidRPr="00454010">
              <w:t>resh_X_LowP of Cell 2 = 50dB</w:t>
            </w:r>
          </w:p>
          <w:p w14:paraId="72EB5544" w14:textId="77777777" w:rsidR="008D7ED2" w:rsidRPr="00454010" w:rsidRDefault="008D7ED2" w:rsidP="00237FF2">
            <w:pPr>
              <w:pStyle w:val="TAL"/>
            </w:pPr>
            <w:r w:rsidRPr="00454010">
              <w:rPr>
                <w:lang w:eastAsia="zh-CN"/>
              </w:rPr>
              <w:t>Th</w:t>
            </w:r>
            <w:r w:rsidRPr="00454010">
              <w:t>resh_Serving_LowP of Cell 1 = 44dB</w:t>
            </w:r>
          </w:p>
          <w:p w14:paraId="49330F0F" w14:textId="77777777" w:rsidR="008D7ED2" w:rsidRPr="00454010" w:rsidRDefault="008D7ED2" w:rsidP="00237FF2">
            <w:pPr>
              <w:pStyle w:val="TAL"/>
            </w:pPr>
            <w:r w:rsidRPr="00454010">
              <w:rPr>
                <w:lang w:eastAsia="zh-CN"/>
              </w:rPr>
              <w:t>Th</w:t>
            </w:r>
            <w:r w:rsidRPr="00454010">
              <w:t>resh_Serving_LowP of Cell 2 = 44dB</w:t>
            </w:r>
          </w:p>
          <w:p w14:paraId="46D587F1" w14:textId="77777777" w:rsidR="008D7ED2" w:rsidRPr="00454010" w:rsidRDefault="008D7ED2" w:rsidP="00237FF2">
            <w:pPr>
              <w:pStyle w:val="TAL"/>
            </w:pPr>
            <w:r w:rsidRPr="00454010">
              <w:t>SSearchDeltaP of Cell 1 = 3dB</w:t>
            </w:r>
          </w:p>
          <w:p w14:paraId="08CD0C0F" w14:textId="77777777" w:rsidR="008D7ED2" w:rsidRPr="00454010" w:rsidRDefault="008D7ED2" w:rsidP="00237FF2">
            <w:pPr>
              <w:pStyle w:val="TAL"/>
            </w:pPr>
            <w:r w:rsidRPr="00454010">
              <w:t>SSearchDeltaP of Cell 2 = 3dB</w:t>
            </w:r>
          </w:p>
        </w:tc>
        <w:tc>
          <w:tcPr>
            <w:tcW w:w="1636" w:type="dxa"/>
            <w:gridSpan w:val="3"/>
          </w:tcPr>
          <w:p w14:paraId="3D545751" w14:textId="77777777" w:rsidR="008D7ED2" w:rsidRPr="00454010" w:rsidRDefault="008D7ED2" w:rsidP="00237FF2">
            <w:pPr>
              <w:pStyle w:val="TAL"/>
            </w:pPr>
            <w:r w:rsidRPr="00454010">
              <w:t>During T1:</w:t>
            </w:r>
          </w:p>
          <w:p w14:paraId="67A69D48" w14:textId="77777777" w:rsidR="008D7ED2" w:rsidRPr="00454010" w:rsidRDefault="008D7ED2" w:rsidP="00237FF2">
            <w:pPr>
              <w:pStyle w:val="TAL"/>
            </w:pPr>
            <w:r w:rsidRPr="00454010">
              <w:t>0dB</w:t>
            </w:r>
          </w:p>
          <w:p w14:paraId="7DECD1B5" w14:textId="77777777" w:rsidR="008D7ED2" w:rsidRPr="00454010" w:rsidRDefault="008D7ED2" w:rsidP="00237FF2">
            <w:pPr>
              <w:pStyle w:val="TAL"/>
            </w:pPr>
            <w:r w:rsidRPr="00454010">
              <w:t>0dB</w:t>
            </w:r>
          </w:p>
          <w:p w14:paraId="013604F1" w14:textId="77777777" w:rsidR="008D7ED2" w:rsidRPr="00454010" w:rsidRDefault="008D7ED2" w:rsidP="00237FF2">
            <w:pPr>
              <w:pStyle w:val="TAL"/>
            </w:pPr>
            <w:r w:rsidRPr="00454010">
              <w:t>0dB</w:t>
            </w:r>
          </w:p>
          <w:p w14:paraId="10685284" w14:textId="77777777" w:rsidR="008D7ED2" w:rsidRPr="00454010" w:rsidRDefault="008D7ED2" w:rsidP="00237FF2">
            <w:pPr>
              <w:pStyle w:val="TAL"/>
            </w:pPr>
            <w:r w:rsidRPr="00454010">
              <w:t>0.3dB</w:t>
            </w:r>
          </w:p>
          <w:p w14:paraId="0D3257F1" w14:textId="77777777" w:rsidR="008D7ED2" w:rsidRPr="00454010" w:rsidRDefault="008D7ED2" w:rsidP="00237FF2">
            <w:pPr>
              <w:pStyle w:val="TAL"/>
            </w:pPr>
          </w:p>
          <w:p w14:paraId="5F646A30" w14:textId="77777777" w:rsidR="008D7ED2" w:rsidRPr="00454010" w:rsidRDefault="008D7ED2" w:rsidP="00237FF2">
            <w:pPr>
              <w:pStyle w:val="TAL"/>
            </w:pPr>
            <w:r w:rsidRPr="00454010">
              <w:t>During T2:</w:t>
            </w:r>
          </w:p>
          <w:p w14:paraId="2A4AAD63" w14:textId="77777777" w:rsidR="008D7ED2" w:rsidRPr="00454010" w:rsidRDefault="008D7ED2" w:rsidP="00237FF2">
            <w:pPr>
              <w:pStyle w:val="TAL"/>
            </w:pPr>
            <w:r w:rsidRPr="00454010">
              <w:t>0dB</w:t>
            </w:r>
          </w:p>
          <w:p w14:paraId="0DEA6704" w14:textId="77777777" w:rsidR="008D7ED2" w:rsidRPr="00454010" w:rsidRDefault="008D7ED2" w:rsidP="00237FF2">
            <w:pPr>
              <w:pStyle w:val="TAL"/>
            </w:pPr>
            <w:r w:rsidRPr="00454010">
              <w:t>0dB</w:t>
            </w:r>
          </w:p>
          <w:p w14:paraId="747EB2D5" w14:textId="77777777" w:rsidR="008D7ED2" w:rsidRPr="00454010" w:rsidRDefault="008D7ED2" w:rsidP="00237FF2">
            <w:pPr>
              <w:pStyle w:val="TAL"/>
            </w:pPr>
            <w:r w:rsidRPr="00454010">
              <w:t>0dB</w:t>
            </w:r>
          </w:p>
          <w:p w14:paraId="3B9F7FED" w14:textId="77777777" w:rsidR="008D7ED2" w:rsidRPr="00454010" w:rsidRDefault="008D7ED2" w:rsidP="00237FF2">
            <w:pPr>
              <w:pStyle w:val="TAL"/>
            </w:pPr>
            <w:r w:rsidRPr="00454010">
              <w:t>-2.25dB</w:t>
            </w:r>
          </w:p>
          <w:p w14:paraId="70FB8C53" w14:textId="77777777" w:rsidR="008D7ED2" w:rsidRPr="00454010" w:rsidRDefault="008D7ED2" w:rsidP="00237FF2">
            <w:pPr>
              <w:pStyle w:val="TAL"/>
            </w:pPr>
          </w:p>
          <w:p w14:paraId="7D433533" w14:textId="77777777" w:rsidR="008D7ED2" w:rsidRPr="00454010" w:rsidRDefault="008D7ED2" w:rsidP="00237FF2">
            <w:pPr>
              <w:pStyle w:val="TAL"/>
            </w:pPr>
            <w:r w:rsidRPr="00454010">
              <w:t>In signalling:</w:t>
            </w:r>
          </w:p>
          <w:p w14:paraId="165CD8D8" w14:textId="77777777" w:rsidR="008D7ED2" w:rsidRPr="00454010" w:rsidRDefault="008D7ED2" w:rsidP="00237FF2">
            <w:pPr>
              <w:pStyle w:val="TAL"/>
            </w:pPr>
            <w:r w:rsidRPr="00454010">
              <w:t>0dB</w:t>
            </w:r>
          </w:p>
          <w:p w14:paraId="02F79EEE" w14:textId="77777777" w:rsidR="008D7ED2" w:rsidRPr="00454010" w:rsidRDefault="008D7ED2" w:rsidP="00237FF2">
            <w:pPr>
              <w:pStyle w:val="TAL"/>
            </w:pPr>
            <w:r w:rsidRPr="00454010">
              <w:t>-4dB</w:t>
            </w:r>
          </w:p>
          <w:p w14:paraId="7098B65F" w14:textId="77777777" w:rsidR="008D7ED2" w:rsidRPr="00454010" w:rsidRDefault="008D7ED2" w:rsidP="00237FF2">
            <w:pPr>
              <w:pStyle w:val="TAL"/>
            </w:pPr>
            <w:r w:rsidRPr="00454010">
              <w:t>-2dB</w:t>
            </w:r>
          </w:p>
          <w:p w14:paraId="2D995745" w14:textId="77777777" w:rsidR="008D7ED2" w:rsidRPr="00454010" w:rsidRDefault="008D7ED2" w:rsidP="00237FF2">
            <w:pPr>
              <w:pStyle w:val="TAL"/>
            </w:pPr>
            <w:r w:rsidRPr="00454010">
              <w:t>0dB</w:t>
            </w:r>
          </w:p>
          <w:p w14:paraId="6EB5CD1A" w14:textId="77777777" w:rsidR="008D7ED2" w:rsidRPr="00454010" w:rsidRDefault="008D7ED2" w:rsidP="00237FF2">
            <w:pPr>
              <w:pStyle w:val="TAL"/>
            </w:pPr>
            <w:r w:rsidRPr="00454010">
              <w:t>0dB</w:t>
            </w:r>
          </w:p>
          <w:p w14:paraId="4F8A52E2" w14:textId="77777777" w:rsidR="008D7ED2" w:rsidRPr="00454010" w:rsidRDefault="008D7ED2" w:rsidP="00237FF2">
            <w:pPr>
              <w:pStyle w:val="TAL"/>
            </w:pPr>
            <w:r w:rsidRPr="00454010">
              <w:t>2dB</w:t>
            </w:r>
          </w:p>
          <w:p w14:paraId="089A8C6F" w14:textId="77777777" w:rsidR="008D7ED2" w:rsidRPr="00454010" w:rsidRDefault="008D7ED2" w:rsidP="00237FF2">
            <w:pPr>
              <w:pStyle w:val="TAL"/>
            </w:pPr>
            <w:r w:rsidRPr="00454010">
              <w:t>0dB</w:t>
            </w:r>
          </w:p>
          <w:p w14:paraId="2C0A3A1E" w14:textId="77777777" w:rsidR="008D7ED2" w:rsidRPr="00454010" w:rsidRDefault="008D7ED2" w:rsidP="00237FF2">
            <w:pPr>
              <w:pStyle w:val="TAL"/>
            </w:pPr>
            <w:r w:rsidRPr="00454010">
              <w:t>12dB</w:t>
            </w:r>
          </w:p>
        </w:tc>
        <w:tc>
          <w:tcPr>
            <w:tcW w:w="2733" w:type="dxa"/>
            <w:gridSpan w:val="3"/>
          </w:tcPr>
          <w:p w14:paraId="1F6468CB" w14:textId="77777777" w:rsidR="008D7ED2" w:rsidRPr="00454010" w:rsidRDefault="008D7ED2" w:rsidP="00237FF2">
            <w:pPr>
              <w:pStyle w:val="TAL"/>
            </w:pPr>
            <w:r w:rsidRPr="00454010">
              <w:t>During T1:</w:t>
            </w:r>
          </w:p>
          <w:p w14:paraId="6A14E9B1" w14:textId="77777777" w:rsidR="008D7ED2" w:rsidRPr="00454010" w:rsidRDefault="008D7ED2" w:rsidP="00237FF2">
            <w:pPr>
              <w:pStyle w:val="TAL"/>
            </w:pPr>
            <w:r w:rsidRPr="00454010">
              <w:t>Noc1: -98dBm/15kHz</w:t>
            </w:r>
          </w:p>
          <w:p w14:paraId="3F56231D" w14:textId="77777777" w:rsidR="008D7ED2" w:rsidRPr="00454010" w:rsidRDefault="008D7ED2" w:rsidP="00237FF2">
            <w:pPr>
              <w:pStyle w:val="TAL"/>
            </w:pPr>
            <w:r w:rsidRPr="00454010">
              <w:t>Ês1 / Noc1: +14dB</w:t>
            </w:r>
          </w:p>
          <w:p w14:paraId="668DD405" w14:textId="77777777" w:rsidR="008D7ED2" w:rsidRPr="00454010" w:rsidRDefault="008D7ED2" w:rsidP="00237FF2">
            <w:pPr>
              <w:pStyle w:val="TAL"/>
            </w:pPr>
            <w:r w:rsidRPr="00454010">
              <w:t>Noc2: -98dBm/15kHz</w:t>
            </w:r>
          </w:p>
          <w:p w14:paraId="6A0B9E67" w14:textId="77777777" w:rsidR="008D7ED2" w:rsidRPr="00454010" w:rsidRDefault="008D7ED2" w:rsidP="00237FF2">
            <w:pPr>
              <w:pStyle w:val="TAL"/>
            </w:pPr>
            <w:r w:rsidRPr="00454010">
              <w:t>Ês2 / Noc2: -3.7dB</w:t>
            </w:r>
          </w:p>
          <w:p w14:paraId="5AC8C669" w14:textId="77777777" w:rsidR="008D7ED2" w:rsidRPr="00454010" w:rsidRDefault="008D7ED2" w:rsidP="00237FF2">
            <w:pPr>
              <w:pStyle w:val="TAL"/>
            </w:pPr>
          </w:p>
          <w:p w14:paraId="637080AF" w14:textId="77777777" w:rsidR="008D7ED2" w:rsidRPr="00454010" w:rsidRDefault="008D7ED2" w:rsidP="00237FF2">
            <w:pPr>
              <w:pStyle w:val="TAL"/>
            </w:pPr>
            <w:r w:rsidRPr="00454010">
              <w:t>During T2:</w:t>
            </w:r>
          </w:p>
          <w:p w14:paraId="6E05B1E8" w14:textId="77777777" w:rsidR="008D7ED2" w:rsidRPr="00454010" w:rsidRDefault="008D7ED2" w:rsidP="00237FF2">
            <w:pPr>
              <w:pStyle w:val="TAL"/>
            </w:pPr>
            <w:r w:rsidRPr="00454010">
              <w:t>Noc1: -98dBm/15kHz</w:t>
            </w:r>
          </w:p>
          <w:p w14:paraId="6B87068B" w14:textId="77777777" w:rsidR="008D7ED2" w:rsidRPr="00454010" w:rsidRDefault="008D7ED2" w:rsidP="00237FF2">
            <w:pPr>
              <w:pStyle w:val="TAL"/>
            </w:pPr>
            <w:r w:rsidRPr="00454010">
              <w:t>Ês1 / Noc1: +14dB</w:t>
            </w:r>
          </w:p>
          <w:p w14:paraId="3612E6AD" w14:textId="77777777" w:rsidR="008D7ED2" w:rsidRPr="00454010" w:rsidRDefault="008D7ED2" w:rsidP="00237FF2">
            <w:pPr>
              <w:pStyle w:val="TAL"/>
            </w:pPr>
            <w:r w:rsidRPr="00454010">
              <w:t>Noc1: -98dBm/15kHz</w:t>
            </w:r>
          </w:p>
          <w:p w14:paraId="0E284F25" w14:textId="77777777" w:rsidR="008D7ED2" w:rsidRPr="00454010" w:rsidRDefault="008D7ED2" w:rsidP="00237FF2">
            <w:pPr>
              <w:pStyle w:val="TAL"/>
            </w:pPr>
            <w:r w:rsidRPr="00454010">
              <w:t>Ês2 / Noc2: +9.75dB</w:t>
            </w:r>
          </w:p>
          <w:p w14:paraId="3B70FF2E" w14:textId="77777777" w:rsidR="008D7ED2" w:rsidRPr="00454010" w:rsidRDefault="008D7ED2" w:rsidP="00237FF2">
            <w:pPr>
              <w:pStyle w:val="TAL"/>
            </w:pPr>
          </w:p>
          <w:p w14:paraId="78FA5F26" w14:textId="77777777" w:rsidR="008D7ED2" w:rsidRPr="00454010" w:rsidRDefault="008D7ED2" w:rsidP="00237FF2">
            <w:pPr>
              <w:pStyle w:val="TAL"/>
            </w:pPr>
            <w:r w:rsidRPr="00454010">
              <w:t>In signalling:</w:t>
            </w:r>
          </w:p>
          <w:p w14:paraId="38213409" w14:textId="77777777" w:rsidR="008D7ED2" w:rsidRPr="00454010" w:rsidRDefault="008D7ED2" w:rsidP="00237FF2">
            <w:pPr>
              <w:pStyle w:val="TAL"/>
            </w:pPr>
            <w:r w:rsidRPr="00454010">
              <w:rPr>
                <w:lang w:eastAsia="zh-CN"/>
              </w:rPr>
              <w:t>Th</w:t>
            </w:r>
            <w:r w:rsidRPr="00454010">
              <w:t>resh_X_HighP of Cell 1 = 48dB</w:t>
            </w:r>
          </w:p>
          <w:p w14:paraId="6CD6013A" w14:textId="77777777" w:rsidR="008D7ED2" w:rsidRPr="00454010" w:rsidRDefault="008D7ED2" w:rsidP="00237FF2">
            <w:pPr>
              <w:pStyle w:val="TAL"/>
            </w:pPr>
            <w:r w:rsidRPr="00454010">
              <w:rPr>
                <w:lang w:eastAsia="zh-CN"/>
              </w:rPr>
              <w:t>Th</w:t>
            </w:r>
            <w:r w:rsidRPr="00454010">
              <w:t>resh_X_HighP of Cell 2 = 44dB</w:t>
            </w:r>
          </w:p>
          <w:p w14:paraId="68FA049B" w14:textId="77777777" w:rsidR="008D7ED2" w:rsidRPr="00454010" w:rsidRDefault="008D7ED2" w:rsidP="00237FF2">
            <w:pPr>
              <w:pStyle w:val="TAL"/>
            </w:pPr>
            <w:r w:rsidRPr="00454010">
              <w:rPr>
                <w:lang w:eastAsia="zh-CN"/>
              </w:rPr>
              <w:t>Th</w:t>
            </w:r>
            <w:r w:rsidRPr="00454010">
              <w:t>resh_X_LowP of Cell 1 = 48dB</w:t>
            </w:r>
          </w:p>
          <w:p w14:paraId="5A8F95EF" w14:textId="77777777" w:rsidR="008D7ED2" w:rsidRPr="00454010" w:rsidRDefault="008D7ED2" w:rsidP="00237FF2">
            <w:pPr>
              <w:pStyle w:val="TAL"/>
            </w:pPr>
            <w:r w:rsidRPr="00454010">
              <w:rPr>
                <w:lang w:eastAsia="zh-CN"/>
              </w:rPr>
              <w:t>Th</w:t>
            </w:r>
            <w:r w:rsidRPr="00454010">
              <w:t>resh_X_LowP of Cell 2 = 50dB</w:t>
            </w:r>
          </w:p>
          <w:p w14:paraId="5177D3AE" w14:textId="77777777" w:rsidR="008D7ED2" w:rsidRPr="00454010" w:rsidRDefault="008D7ED2" w:rsidP="00237FF2">
            <w:pPr>
              <w:pStyle w:val="TAL"/>
            </w:pPr>
            <w:r w:rsidRPr="00454010">
              <w:rPr>
                <w:lang w:eastAsia="zh-CN"/>
              </w:rPr>
              <w:t>Th</w:t>
            </w:r>
            <w:r w:rsidRPr="00454010">
              <w:t>resh_Serving_LowP of Cell 1 = 44dB</w:t>
            </w:r>
          </w:p>
          <w:p w14:paraId="7D009C97" w14:textId="77777777" w:rsidR="008D7ED2" w:rsidRPr="00454010" w:rsidRDefault="008D7ED2" w:rsidP="00237FF2">
            <w:pPr>
              <w:pStyle w:val="TAL"/>
            </w:pPr>
            <w:r w:rsidRPr="00454010">
              <w:rPr>
                <w:lang w:eastAsia="zh-CN"/>
              </w:rPr>
              <w:t>Th</w:t>
            </w:r>
            <w:r w:rsidRPr="00454010">
              <w:t>resh_Serving_LowP of Cell 2 = 46dB</w:t>
            </w:r>
          </w:p>
          <w:p w14:paraId="1B8439A7" w14:textId="77777777" w:rsidR="008D7ED2" w:rsidRPr="00454010" w:rsidRDefault="008D7ED2" w:rsidP="00237FF2">
            <w:pPr>
              <w:pStyle w:val="TAL"/>
            </w:pPr>
            <w:r w:rsidRPr="00454010">
              <w:t>SSearchDeltaP of Cell 1 = 3dB</w:t>
            </w:r>
          </w:p>
          <w:p w14:paraId="3AA48B9E" w14:textId="77777777" w:rsidR="008D7ED2" w:rsidRPr="00454010" w:rsidRDefault="008D7ED2" w:rsidP="00237FF2">
            <w:pPr>
              <w:pStyle w:val="TAL"/>
            </w:pPr>
            <w:r w:rsidRPr="00454010">
              <w:t>SSearchDeltaP of Cell 2 = 15dB</w:t>
            </w:r>
          </w:p>
        </w:tc>
      </w:tr>
      <w:tr w:rsidR="008D7ED2" w:rsidRPr="00454010" w14:paraId="23531426" w14:textId="77777777" w:rsidTr="00237FF2">
        <w:trPr>
          <w:gridBefore w:val="1"/>
          <w:gridAfter w:val="1"/>
          <w:wBefore w:w="32" w:type="dxa"/>
          <w:wAfter w:w="32" w:type="dxa"/>
          <w:jc w:val="center"/>
        </w:trPr>
        <w:tc>
          <w:tcPr>
            <w:tcW w:w="2829" w:type="dxa"/>
            <w:gridSpan w:val="3"/>
          </w:tcPr>
          <w:p w14:paraId="1D1E5061" w14:textId="77777777" w:rsidR="008D7ED2" w:rsidRPr="00454010" w:rsidRDefault="008D7ED2" w:rsidP="00237FF2">
            <w:pPr>
              <w:pStyle w:val="TAL"/>
            </w:pPr>
            <w:r w:rsidRPr="00454010">
              <w:t>6.1.1.6 NR SA FR1-FR1 cell re-selection for UE fulfilling not-at-cell edge relaxed measurement criterion</w:t>
            </w:r>
          </w:p>
        </w:tc>
        <w:tc>
          <w:tcPr>
            <w:tcW w:w="3342" w:type="dxa"/>
            <w:gridSpan w:val="3"/>
          </w:tcPr>
          <w:p w14:paraId="2EFE5C60" w14:textId="77777777" w:rsidR="008D7ED2" w:rsidRPr="00454010" w:rsidRDefault="008D7ED2" w:rsidP="00237FF2">
            <w:pPr>
              <w:pStyle w:val="TAL"/>
            </w:pPr>
            <w:r w:rsidRPr="00454010">
              <w:t>During T1:</w:t>
            </w:r>
          </w:p>
          <w:p w14:paraId="6F2A9F1F" w14:textId="77777777" w:rsidR="008D7ED2" w:rsidRPr="00454010" w:rsidRDefault="008D7ED2" w:rsidP="00237FF2">
            <w:pPr>
              <w:pStyle w:val="TAL"/>
            </w:pPr>
            <w:r w:rsidRPr="00454010">
              <w:t>Noc1: -98dBm/15kHz</w:t>
            </w:r>
          </w:p>
          <w:p w14:paraId="512756B5" w14:textId="77777777" w:rsidR="008D7ED2" w:rsidRPr="00454010" w:rsidRDefault="008D7ED2" w:rsidP="00237FF2">
            <w:pPr>
              <w:pStyle w:val="TAL"/>
            </w:pPr>
            <w:r w:rsidRPr="00454010">
              <w:t>Ês1 / Noc1: +14dB</w:t>
            </w:r>
          </w:p>
          <w:p w14:paraId="6D362DB3" w14:textId="77777777" w:rsidR="008D7ED2" w:rsidRPr="00454010" w:rsidRDefault="008D7ED2" w:rsidP="00237FF2">
            <w:pPr>
              <w:pStyle w:val="TAL"/>
            </w:pPr>
            <w:r w:rsidRPr="00454010">
              <w:t>Noc2: -98dBm/15kHz</w:t>
            </w:r>
          </w:p>
          <w:p w14:paraId="528424F6" w14:textId="77777777" w:rsidR="008D7ED2" w:rsidRPr="00454010" w:rsidRDefault="008D7ED2" w:rsidP="00237FF2">
            <w:pPr>
              <w:pStyle w:val="TAL"/>
            </w:pPr>
            <w:r w:rsidRPr="00454010">
              <w:t>Ês2 / Noc2: -4dB</w:t>
            </w:r>
          </w:p>
          <w:p w14:paraId="328AD1CD" w14:textId="77777777" w:rsidR="008D7ED2" w:rsidRPr="00454010" w:rsidRDefault="008D7ED2" w:rsidP="00237FF2">
            <w:pPr>
              <w:pStyle w:val="TAL"/>
            </w:pPr>
          </w:p>
          <w:p w14:paraId="129F768C" w14:textId="77777777" w:rsidR="008D7ED2" w:rsidRPr="00454010" w:rsidRDefault="008D7ED2" w:rsidP="00237FF2">
            <w:pPr>
              <w:pStyle w:val="TAL"/>
            </w:pPr>
            <w:r w:rsidRPr="00454010">
              <w:t>During T2:</w:t>
            </w:r>
          </w:p>
          <w:p w14:paraId="0A93A0DE" w14:textId="77777777" w:rsidR="008D7ED2" w:rsidRPr="00454010" w:rsidRDefault="008D7ED2" w:rsidP="00237FF2">
            <w:pPr>
              <w:pStyle w:val="TAL"/>
            </w:pPr>
            <w:r w:rsidRPr="00454010">
              <w:t>Noc1: -98dBm/15kHz</w:t>
            </w:r>
          </w:p>
          <w:p w14:paraId="5C8F2D7A" w14:textId="77777777" w:rsidR="008D7ED2" w:rsidRPr="00454010" w:rsidRDefault="008D7ED2" w:rsidP="00237FF2">
            <w:pPr>
              <w:pStyle w:val="TAL"/>
            </w:pPr>
            <w:r w:rsidRPr="00454010">
              <w:t>Ês1 / Noc1: +14dB</w:t>
            </w:r>
          </w:p>
          <w:p w14:paraId="7BD09070" w14:textId="77777777" w:rsidR="008D7ED2" w:rsidRPr="00454010" w:rsidRDefault="008D7ED2" w:rsidP="00237FF2">
            <w:pPr>
              <w:pStyle w:val="TAL"/>
            </w:pPr>
            <w:r w:rsidRPr="00454010">
              <w:t>Noc2: -98dBm/15kHz</w:t>
            </w:r>
          </w:p>
          <w:p w14:paraId="0B4200D7" w14:textId="77777777" w:rsidR="008D7ED2" w:rsidRPr="00454010" w:rsidRDefault="008D7ED2" w:rsidP="00237FF2">
            <w:pPr>
              <w:pStyle w:val="TAL"/>
            </w:pPr>
            <w:r w:rsidRPr="00454010">
              <w:t>Ês2 / Noc2: +12dB</w:t>
            </w:r>
          </w:p>
          <w:p w14:paraId="7E26FE29" w14:textId="77777777" w:rsidR="008D7ED2" w:rsidRPr="00454010" w:rsidRDefault="008D7ED2" w:rsidP="00237FF2">
            <w:pPr>
              <w:pStyle w:val="TAL"/>
            </w:pPr>
          </w:p>
          <w:p w14:paraId="38F164BB" w14:textId="77777777" w:rsidR="008D7ED2" w:rsidRPr="00454010" w:rsidRDefault="008D7ED2" w:rsidP="00237FF2">
            <w:pPr>
              <w:pStyle w:val="TAL"/>
            </w:pPr>
            <w:r w:rsidRPr="00454010">
              <w:t>In signalling:</w:t>
            </w:r>
          </w:p>
          <w:p w14:paraId="1FB21AE6" w14:textId="77777777" w:rsidR="008D7ED2" w:rsidRPr="00454010" w:rsidRDefault="008D7ED2" w:rsidP="00237FF2">
            <w:pPr>
              <w:pStyle w:val="TAL"/>
            </w:pPr>
            <w:r w:rsidRPr="00454010">
              <w:t>SSearchThresholdP of Cell 1 = 50dB</w:t>
            </w:r>
          </w:p>
          <w:p w14:paraId="0EBEAF8B" w14:textId="77777777" w:rsidR="008D7ED2" w:rsidRPr="00454010" w:rsidRDefault="008D7ED2" w:rsidP="00237FF2">
            <w:pPr>
              <w:pStyle w:val="TAL"/>
            </w:pPr>
            <w:r w:rsidRPr="00454010">
              <w:t>SSearchThresholdP of Cell 2 = 50dB</w:t>
            </w:r>
          </w:p>
        </w:tc>
        <w:tc>
          <w:tcPr>
            <w:tcW w:w="1636" w:type="dxa"/>
            <w:gridSpan w:val="3"/>
          </w:tcPr>
          <w:p w14:paraId="44610DA2" w14:textId="77777777" w:rsidR="008D7ED2" w:rsidRPr="00454010" w:rsidRDefault="008D7ED2" w:rsidP="00237FF2">
            <w:pPr>
              <w:pStyle w:val="TAL"/>
            </w:pPr>
            <w:r w:rsidRPr="00454010">
              <w:t>During T1:</w:t>
            </w:r>
          </w:p>
          <w:p w14:paraId="5A54EB26" w14:textId="77777777" w:rsidR="008D7ED2" w:rsidRPr="00454010" w:rsidRDefault="008D7ED2" w:rsidP="00237FF2">
            <w:pPr>
              <w:pStyle w:val="TAL"/>
            </w:pPr>
            <w:r w:rsidRPr="00454010">
              <w:t>0dB</w:t>
            </w:r>
          </w:p>
          <w:p w14:paraId="06CDEED8" w14:textId="77777777" w:rsidR="008D7ED2" w:rsidRPr="00454010" w:rsidRDefault="008D7ED2" w:rsidP="00237FF2">
            <w:pPr>
              <w:pStyle w:val="TAL"/>
            </w:pPr>
            <w:r w:rsidRPr="00454010">
              <w:t>2dB</w:t>
            </w:r>
          </w:p>
          <w:p w14:paraId="2550865F" w14:textId="77777777" w:rsidR="008D7ED2" w:rsidRPr="00454010" w:rsidRDefault="008D7ED2" w:rsidP="00237FF2">
            <w:pPr>
              <w:pStyle w:val="TAL"/>
            </w:pPr>
            <w:r w:rsidRPr="00454010">
              <w:t>-2dB</w:t>
            </w:r>
          </w:p>
          <w:p w14:paraId="1D3FC34E" w14:textId="77777777" w:rsidR="008D7ED2" w:rsidRPr="00454010" w:rsidRDefault="008D7ED2" w:rsidP="00237FF2">
            <w:pPr>
              <w:pStyle w:val="TAL"/>
            </w:pPr>
            <w:r w:rsidRPr="00454010">
              <w:t>0.35dB</w:t>
            </w:r>
          </w:p>
          <w:p w14:paraId="3234442E" w14:textId="77777777" w:rsidR="008D7ED2" w:rsidRPr="00454010" w:rsidRDefault="008D7ED2" w:rsidP="00237FF2">
            <w:pPr>
              <w:pStyle w:val="TAL"/>
            </w:pPr>
          </w:p>
          <w:p w14:paraId="1A285F12" w14:textId="77777777" w:rsidR="008D7ED2" w:rsidRPr="00454010" w:rsidRDefault="008D7ED2" w:rsidP="00237FF2">
            <w:pPr>
              <w:pStyle w:val="TAL"/>
            </w:pPr>
            <w:r w:rsidRPr="00454010">
              <w:t>During T2:</w:t>
            </w:r>
          </w:p>
          <w:p w14:paraId="19D3FE86" w14:textId="77777777" w:rsidR="008D7ED2" w:rsidRPr="00454010" w:rsidRDefault="008D7ED2" w:rsidP="00237FF2">
            <w:pPr>
              <w:pStyle w:val="TAL"/>
            </w:pPr>
            <w:r w:rsidRPr="00454010">
              <w:t>0dB</w:t>
            </w:r>
          </w:p>
          <w:p w14:paraId="74D80B01" w14:textId="77777777" w:rsidR="008D7ED2" w:rsidRPr="00454010" w:rsidRDefault="008D7ED2" w:rsidP="00237FF2">
            <w:pPr>
              <w:pStyle w:val="TAL"/>
            </w:pPr>
            <w:r w:rsidRPr="00454010">
              <w:t>0dB</w:t>
            </w:r>
          </w:p>
          <w:p w14:paraId="1F2B2BA3" w14:textId="77777777" w:rsidR="008D7ED2" w:rsidRPr="00454010" w:rsidRDefault="008D7ED2" w:rsidP="00237FF2">
            <w:pPr>
              <w:pStyle w:val="TAL"/>
            </w:pPr>
            <w:r w:rsidRPr="00454010">
              <w:t>-2dB</w:t>
            </w:r>
          </w:p>
          <w:p w14:paraId="5635D2DF" w14:textId="77777777" w:rsidR="008D7ED2" w:rsidRPr="00454010" w:rsidRDefault="008D7ED2" w:rsidP="00237FF2">
            <w:pPr>
              <w:pStyle w:val="TAL"/>
            </w:pPr>
            <w:r w:rsidRPr="00454010">
              <w:t>4dB</w:t>
            </w:r>
          </w:p>
          <w:p w14:paraId="69E799DD" w14:textId="77777777" w:rsidR="008D7ED2" w:rsidRPr="00454010" w:rsidRDefault="008D7ED2" w:rsidP="00237FF2">
            <w:pPr>
              <w:pStyle w:val="TAL"/>
            </w:pPr>
          </w:p>
          <w:p w14:paraId="75069FDA" w14:textId="77777777" w:rsidR="008D7ED2" w:rsidRPr="00454010" w:rsidRDefault="008D7ED2" w:rsidP="00237FF2">
            <w:pPr>
              <w:pStyle w:val="TAL"/>
            </w:pPr>
            <w:r w:rsidRPr="00454010">
              <w:t>In signalling:</w:t>
            </w:r>
          </w:p>
          <w:p w14:paraId="1A2F75F8" w14:textId="77777777" w:rsidR="008D7ED2" w:rsidRPr="00454010" w:rsidRDefault="008D7ED2" w:rsidP="00237FF2">
            <w:pPr>
              <w:pStyle w:val="TAL"/>
            </w:pPr>
            <w:r w:rsidRPr="00454010">
              <w:t>0dB</w:t>
            </w:r>
          </w:p>
          <w:p w14:paraId="29CD63AB" w14:textId="77777777" w:rsidR="008D7ED2" w:rsidRPr="00454010" w:rsidRDefault="008D7ED2" w:rsidP="00237FF2">
            <w:pPr>
              <w:pStyle w:val="TAL"/>
            </w:pPr>
            <w:r w:rsidRPr="00454010">
              <w:t>-16dB</w:t>
            </w:r>
          </w:p>
        </w:tc>
        <w:tc>
          <w:tcPr>
            <w:tcW w:w="2733" w:type="dxa"/>
            <w:gridSpan w:val="3"/>
          </w:tcPr>
          <w:p w14:paraId="47754FEB" w14:textId="77777777" w:rsidR="008D7ED2" w:rsidRPr="00454010" w:rsidRDefault="008D7ED2" w:rsidP="00237FF2">
            <w:pPr>
              <w:pStyle w:val="TAL"/>
            </w:pPr>
            <w:r w:rsidRPr="00454010">
              <w:t>During T1:</w:t>
            </w:r>
          </w:p>
          <w:p w14:paraId="7A87B812" w14:textId="77777777" w:rsidR="008D7ED2" w:rsidRPr="00454010" w:rsidRDefault="008D7ED2" w:rsidP="00237FF2">
            <w:pPr>
              <w:pStyle w:val="TAL"/>
            </w:pPr>
            <w:r w:rsidRPr="00454010">
              <w:t>Noc1: -98dBm/15kHz</w:t>
            </w:r>
          </w:p>
          <w:p w14:paraId="43AD723D" w14:textId="77777777" w:rsidR="008D7ED2" w:rsidRPr="00454010" w:rsidRDefault="008D7ED2" w:rsidP="00237FF2">
            <w:pPr>
              <w:pStyle w:val="TAL"/>
            </w:pPr>
            <w:r w:rsidRPr="00454010">
              <w:t>Ês1 / Noc1: +16dB</w:t>
            </w:r>
          </w:p>
          <w:p w14:paraId="700476FB" w14:textId="77777777" w:rsidR="008D7ED2" w:rsidRPr="00454010" w:rsidRDefault="008D7ED2" w:rsidP="00237FF2">
            <w:pPr>
              <w:pStyle w:val="TAL"/>
            </w:pPr>
            <w:r w:rsidRPr="00454010">
              <w:t>Noc2: -100dBm/15kHz</w:t>
            </w:r>
          </w:p>
          <w:p w14:paraId="76557FCE" w14:textId="77777777" w:rsidR="008D7ED2" w:rsidRPr="00454010" w:rsidRDefault="008D7ED2" w:rsidP="00237FF2">
            <w:pPr>
              <w:pStyle w:val="TAL"/>
            </w:pPr>
            <w:r w:rsidRPr="00454010">
              <w:t>Ês2 / Noc2: -3.65dB</w:t>
            </w:r>
          </w:p>
          <w:p w14:paraId="4914EF28" w14:textId="77777777" w:rsidR="008D7ED2" w:rsidRPr="00454010" w:rsidRDefault="008D7ED2" w:rsidP="00237FF2">
            <w:pPr>
              <w:pStyle w:val="TAL"/>
            </w:pPr>
          </w:p>
          <w:p w14:paraId="4327ABF8" w14:textId="77777777" w:rsidR="008D7ED2" w:rsidRPr="00454010" w:rsidRDefault="008D7ED2" w:rsidP="00237FF2">
            <w:pPr>
              <w:pStyle w:val="TAL"/>
            </w:pPr>
            <w:r w:rsidRPr="00454010">
              <w:t>During T2:</w:t>
            </w:r>
          </w:p>
          <w:p w14:paraId="63FD2C26" w14:textId="77777777" w:rsidR="008D7ED2" w:rsidRPr="00454010" w:rsidRDefault="008D7ED2" w:rsidP="00237FF2">
            <w:pPr>
              <w:pStyle w:val="TAL"/>
            </w:pPr>
            <w:r w:rsidRPr="00454010">
              <w:t>Noc1: -98dBm/15kHz</w:t>
            </w:r>
          </w:p>
          <w:p w14:paraId="02938C98" w14:textId="77777777" w:rsidR="008D7ED2" w:rsidRPr="00454010" w:rsidRDefault="008D7ED2" w:rsidP="00237FF2">
            <w:pPr>
              <w:pStyle w:val="TAL"/>
            </w:pPr>
            <w:r w:rsidRPr="00454010">
              <w:t>Ês1 / Noc1: +14dB</w:t>
            </w:r>
          </w:p>
          <w:p w14:paraId="71854E13" w14:textId="77777777" w:rsidR="008D7ED2" w:rsidRPr="00454010" w:rsidRDefault="008D7ED2" w:rsidP="00237FF2">
            <w:pPr>
              <w:pStyle w:val="TAL"/>
            </w:pPr>
            <w:r w:rsidRPr="00454010">
              <w:t>Noc1: -100dBm/15kHz</w:t>
            </w:r>
          </w:p>
          <w:p w14:paraId="22112B36" w14:textId="77777777" w:rsidR="008D7ED2" w:rsidRPr="00454010" w:rsidRDefault="008D7ED2" w:rsidP="00237FF2">
            <w:pPr>
              <w:pStyle w:val="TAL"/>
            </w:pPr>
            <w:r w:rsidRPr="00454010">
              <w:t>Ês2 / Noc2: +16dB</w:t>
            </w:r>
          </w:p>
          <w:p w14:paraId="07B38E36" w14:textId="77777777" w:rsidR="008D7ED2" w:rsidRPr="00454010" w:rsidRDefault="008D7ED2" w:rsidP="00237FF2">
            <w:pPr>
              <w:pStyle w:val="TAL"/>
            </w:pPr>
          </w:p>
          <w:p w14:paraId="0E636E0F" w14:textId="77777777" w:rsidR="008D7ED2" w:rsidRPr="00454010" w:rsidRDefault="008D7ED2" w:rsidP="00237FF2">
            <w:pPr>
              <w:pStyle w:val="TAL"/>
            </w:pPr>
            <w:r w:rsidRPr="00454010">
              <w:t>In signalling:</w:t>
            </w:r>
          </w:p>
          <w:p w14:paraId="1781F105" w14:textId="77777777" w:rsidR="008D7ED2" w:rsidRPr="00454010" w:rsidRDefault="008D7ED2" w:rsidP="00237FF2">
            <w:pPr>
              <w:pStyle w:val="TAL"/>
            </w:pPr>
            <w:r w:rsidRPr="00454010">
              <w:t>SSearchThresholdP of Cell 1 = 50dB</w:t>
            </w:r>
          </w:p>
          <w:p w14:paraId="6F080FCD" w14:textId="77777777" w:rsidR="008D7ED2" w:rsidRPr="00454010" w:rsidRDefault="008D7ED2" w:rsidP="00237FF2">
            <w:pPr>
              <w:pStyle w:val="TAL"/>
            </w:pPr>
            <w:r w:rsidRPr="00454010">
              <w:t>SSearchThresholdP of Cell 2 = 34dB</w:t>
            </w:r>
          </w:p>
        </w:tc>
      </w:tr>
      <w:tr w:rsidR="008D7ED2" w:rsidRPr="00454010" w14:paraId="26EFFBB7" w14:textId="77777777" w:rsidTr="00237FF2">
        <w:trPr>
          <w:gridBefore w:val="1"/>
          <w:gridAfter w:val="1"/>
          <w:wBefore w:w="32" w:type="dxa"/>
          <w:wAfter w:w="32" w:type="dxa"/>
          <w:jc w:val="center"/>
        </w:trPr>
        <w:tc>
          <w:tcPr>
            <w:tcW w:w="2829" w:type="dxa"/>
            <w:gridSpan w:val="3"/>
          </w:tcPr>
          <w:p w14:paraId="4538C634" w14:textId="77777777" w:rsidR="008D7ED2" w:rsidRPr="00454010" w:rsidRDefault="008D7ED2" w:rsidP="00237FF2">
            <w:pPr>
              <w:pStyle w:val="TAL"/>
            </w:pPr>
            <w:r w:rsidRPr="00454010">
              <w:t>6.1.1.7 NR SA FR1 cell re-selection for UE configured with highSpeedMeasFlag-r16</w:t>
            </w:r>
          </w:p>
        </w:tc>
        <w:tc>
          <w:tcPr>
            <w:tcW w:w="3342" w:type="dxa"/>
            <w:gridSpan w:val="3"/>
          </w:tcPr>
          <w:p w14:paraId="2E188EE9" w14:textId="77777777" w:rsidR="008D7ED2" w:rsidRPr="00454010" w:rsidRDefault="008D7ED2" w:rsidP="00237FF2">
            <w:pPr>
              <w:pStyle w:val="TAL"/>
            </w:pPr>
            <w:r w:rsidRPr="00454010">
              <w:t>During T1:</w:t>
            </w:r>
          </w:p>
          <w:p w14:paraId="7F2F4833" w14:textId="77777777" w:rsidR="008D7ED2" w:rsidRPr="00454010" w:rsidRDefault="008D7ED2" w:rsidP="00237FF2">
            <w:pPr>
              <w:pStyle w:val="TAL"/>
            </w:pPr>
            <w:r w:rsidRPr="00454010">
              <w:t>Noc: -98dBm/15kHz</w:t>
            </w:r>
          </w:p>
          <w:p w14:paraId="53F1B846" w14:textId="77777777" w:rsidR="008D7ED2" w:rsidRPr="00454010" w:rsidRDefault="008D7ED2" w:rsidP="00237FF2">
            <w:pPr>
              <w:pStyle w:val="TAL"/>
            </w:pPr>
            <w:r w:rsidRPr="00454010">
              <w:t>Ês1 / Noc: +16dB</w:t>
            </w:r>
          </w:p>
          <w:p w14:paraId="7B37370F" w14:textId="77777777" w:rsidR="008D7ED2" w:rsidRPr="00454010" w:rsidRDefault="008D7ED2" w:rsidP="00237FF2">
            <w:pPr>
              <w:pStyle w:val="TAL"/>
            </w:pPr>
            <w:r w:rsidRPr="00454010">
              <w:t>Ês2 / Noc: -infinity</w:t>
            </w:r>
          </w:p>
          <w:p w14:paraId="10482E4B" w14:textId="77777777" w:rsidR="008D7ED2" w:rsidRPr="00454010" w:rsidRDefault="008D7ED2" w:rsidP="00237FF2">
            <w:pPr>
              <w:pStyle w:val="TAL"/>
            </w:pPr>
          </w:p>
          <w:p w14:paraId="3C249FD4" w14:textId="77777777" w:rsidR="008D7ED2" w:rsidRPr="00454010" w:rsidRDefault="008D7ED2" w:rsidP="00237FF2">
            <w:pPr>
              <w:pStyle w:val="TAL"/>
            </w:pPr>
            <w:r w:rsidRPr="00454010">
              <w:t>During T2:</w:t>
            </w:r>
          </w:p>
          <w:p w14:paraId="641464C6" w14:textId="77777777" w:rsidR="008D7ED2" w:rsidRPr="00454010" w:rsidRDefault="008D7ED2" w:rsidP="00237FF2">
            <w:pPr>
              <w:pStyle w:val="TAL"/>
            </w:pPr>
            <w:r w:rsidRPr="00454010">
              <w:t>Noc: -98dBm/15kHz</w:t>
            </w:r>
          </w:p>
          <w:p w14:paraId="7D6AFB2F" w14:textId="77777777" w:rsidR="008D7ED2" w:rsidRPr="00454010" w:rsidRDefault="008D7ED2" w:rsidP="00237FF2">
            <w:pPr>
              <w:pStyle w:val="TAL"/>
            </w:pPr>
            <w:r w:rsidRPr="00454010">
              <w:t>Ês1 / Noc: +13dB</w:t>
            </w:r>
          </w:p>
          <w:p w14:paraId="0C333290" w14:textId="77777777" w:rsidR="008D7ED2" w:rsidRPr="00454010" w:rsidRDefault="008D7ED2" w:rsidP="00237FF2">
            <w:pPr>
              <w:pStyle w:val="TAL"/>
            </w:pPr>
            <w:r w:rsidRPr="00454010">
              <w:t>Ês2 / Noc: +16dB</w:t>
            </w:r>
          </w:p>
          <w:p w14:paraId="232774CA" w14:textId="77777777" w:rsidR="008D7ED2" w:rsidRPr="00454010" w:rsidRDefault="008D7ED2" w:rsidP="00237FF2">
            <w:pPr>
              <w:pStyle w:val="TAL"/>
            </w:pPr>
          </w:p>
          <w:p w14:paraId="3BB81EE2" w14:textId="77777777" w:rsidR="008D7ED2" w:rsidRPr="00454010" w:rsidRDefault="008D7ED2" w:rsidP="00237FF2">
            <w:pPr>
              <w:pStyle w:val="TAL"/>
            </w:pPr>
            <w:r w:rsidRPr="00454010">
              <w:t>During T3:</w:t>
            </w:r>
          </w:p>
          <w:p w14:paraId="2185921B" w14:textId="77777777" w:rsidR="008D7ED2" w:rsidRPr="00454010" w:rsidRDefault="008D7ED2" w:rsidP="00237FF2">
            <w:pPr>
              <w:pStyle w:val="TAL"/>
            </w:pPr>
            <w:r w:rsidRPr="00454010">
              <w:t>Noc: -98dBm/15kHz</w:t>
            </w:r>
          </w:p>
          <w:p w14:paraId="1C42CCA9" w14:textId="77777777" w:rsidR="008D7ED2" w:rsidRPr="00454010" w:rsidRDefault="008D7ED2" w:rsidP="00237FF2">
            <w:pPr>
              <w:pStyle w:val="TAL"/>
            </w:pPr>
            <w:r w:rsidRPr="00454010">
              <w:t>Ês1 / Noc: +16dB</w:t>
            </w:r>
          </w:p>
          <w:p w14:paraId="49B2215F" w14:textId="77777777" w:rsidR="008D7ED2" w:rsidRPr="00454010" w:rsidRDefault="008D7ED2" w:rsidP="00237FF2">
            <w:pPr>
              <w:pStyle w:val="TAL"/>
            </w:pPr>
            <w:r w:rsidRPr="00454010">
              <w:t>Ês2 / Noc: +13dB</w:t>
            </w:r>
          </w:p>
        </w:tc>
        <w:tc>
          <w:tcPr>
            <w:tcW w:w="1636" w:type="dxa"/>
            <w:gridSpan w:val="3"/>
          </w:tcPr>
          <w:p w14:paraId="51B71945" w14:textId="77777777" w:rsidR="008D7ED2" w:rsidRPr="00454010" w:rsidRDefault="008D7ED2" w:rsidP="00237FF2">
            <w:pPr>
              <w:pStyle w:val="TAL"/>
            </w:pPr>
            <w:r w:rsidRPr="00454010">
              <w:t>During T1:</w:t>
            </w:r>
          </w:p>
          <w:p w14:paraId="78514B26" w14:textId="77777777" w:rsidR="008D7ED2" w:rsidRPr="00454010" w:rsidRDefault="008D7ED2" w:rsidP="00237FF2">
            <w:pPr>
              <w:pStyle w:val="TAL"/>
            </w:pPr>
            <w:r w:rsidRPr="00454010">
              <w:t>0dB</w:t>
            </w:r>
          </w:p>
          <w:p w14:paraId="61BCDDE6" w14:textId="77777777" w:rsidR="008D7ED2" w:rsidRPr="00454010" w:rsidRDefault="008D7ED2" w:rsidP="00237FF2">
            <w:pPr>
              <w:pStyle w:val="TAL"/>
            </w:pPr>
            <w:r w:rsidRPr="00454010">
              <w:t>0dB</w:t>
            </w:r>
          </w:p>
          <w:p w14:paraId="2599AC61" w14:textId="77777777" w:rsidR="008D7ED2" w:rsidRPr="00454010" w:rsidRDefault="008D7ED2" w:rsidP="00237FF2">
            <w:pPr>
              <w:pStyle w:val="TAL"/>
            </w:pPr>
            <w:r w:rsidRPr="00454010">
              <w:t>0dB</w:t>
            </w:r>
          </w:p>
          <w:p w14:paraId="1376C754" w14:textId="77777777" w:rsidR="008D7ED2" w:rsidRPr="00454010" w:rsidRDefault="008D7ED2" w:rsidP="00237FF2">
            <w:pPr>
              <w:pStyle w:val="TAL"/>
            </w:pPr>
          </w:p>
          <w:p w14:paraId="4EC99CEF" w14:textId="77777777" w:rsidR="008D7ED2" w:rsidRPr="00454010" w:rsidRDefault="008D7ED2" w:rsidP="00237FF2">
            <w:pPr>
              <w:pStyle w:val="TAL"/>
            </w:pPr>
            <w:r w:rsidRPr="00454010">
              <w:t>During T2:</w:t>
            </w:r>
          </w:p>
          <w:p w14:paraId="2796583D" w14:textId="77777777" w:rsidR="008D7ED2" w:rsidRPr="00454010" w:rsidRDefault="008D7ED2" w:rsidP="00237FF2">
            <w:pPr>
              <w:pStyle w:val="TAL"/>
            </w:pPr>
            <w:r w:rsidRPr="00454010">
              <w:t>0dB</w:t>
            </w:r>
          </w:p>
          <w:p w14:paraId="4DC3E6B7" w14:textId="77777777" w:rsidR="008D7ED2" w:rsidRPr="00454010" w:rsidRDefault="008D7ED2" w:rsidP="00237FF2">
            <w:pPr>
              <w:pStyle w:val="TAL"/>
            </w:pPr>
            <w:r w:rsidRPr="00454010">
              <w:t>0dB</w:t>
            </w:r>
          </w:p>
          <w:p w14:paraId="6F76CA0D" w14:textId="77777777" w:rsidR="008D7ED2" w:rsidRPr="00454010" w:rsidRDefault="008D7ED2" w:rsidP="00237FF2">
            <w:pPr>
              <w:pStyle w:val="TAL"/>
            </w:pPr>
            <w:r w:rsidRPr="00454010">
              <w:t>0.45dB</w:t>
            </w:r>
          </w:p>
          <w:p w14:paraId="3B32512E" w14:textId="77777777" w:rsidR="008D7ED2" w:rsidRPr="00454010" w:rsidRDefault="008D7ED2" w:rsidP="00237FF2">
            <w:pPr>
              <w:pStyle w:val="TAL"/>
            </w:pPr>
          </w:p>
          <w:p w14:paraId="14612050" w14:textId="77777777" w:rsidR="008D7ED2" w:rsidRPr="00454010" w:rsidRDefault="008D7ED2" w:rsidP="00237FF2">
            <w:pPr>
              <w:pStyle w:val="TAL"/>
            </w:pPr>
            <w:r w:rsidRPr="00454010">
              <w:t>During T3:</w:t>
            </w:r>
          </w:p>
          <w:p w14:paraId="6D21654A" w14:textId="77777777" w:rsidR="008D7ED2" w:rsidRPr="00454010" w:rsidRDefault="008D7ED2" w:rsidP="00237FF2">
            <w:pPr>
              <w:pStyle w:val="TAL"/>
            </w:pPr>
            <w:r w:rsidRPr="00454010">
              <w:t>0dB</w:t>
            </w:r>
          </w:p>
          <w:p w14:paraId="3537CBFB" w14:textId="77777777" w:rsidR="008D7ED2" w:rsidRPr="00454010" w:rsidRDefault="008D7ED2" w:rsidP="00237FF2">
            <w:pPr>
              <w:pStyle w:val="TAL"/>
            </w:pPr>
            <w:r w:rsidRPr="00454010">
              <w:t>0.45dB</w:t>
            </w:r>
          </w:p>
          <w:p w14:paraId="38993F04" w14:textId="77777777" w:rsidR="008D7ED2" w:rsidRPr="00454010" w:rsidRDefault="008D7ED2" w:rsidP="00237FF2">
            <w:pPr>
              <w:pStyle w:val="TAL"/>
            </w:pPr>
            <w:r w:rsidRPr="00454010">
              <w:t>0dB</w:t>
            </w:r>
          </w:p>
        </w:tc>
        <w:tc>
          <w:tcPr>
            <w:tcW w:w="2733" w:type="dxa"/>
            <w:gridSpan w:val="3"/>
          </w:tcPr>
          <w:p w14:paraId="6A134655" w14:textId="77777777" w:rsidR="008D7ED2" w:rsidRPr="00454010" w:rsidRDefault="008D7ED2" w:rsidP="00237FF2">
            <w:pPr>
              <w:pStyle w:val="TAL"/>
            </w:pPr>
            <w:r w:rsidRPr="00454010">
              <w:t>During T1:</w:t>
            </w:r>
          </w:p>
          <w:p w14:paraId="007E0878" w14:textId="77777777" w:rsidR="008D7ED2" w:rsidRPr="00454010" w:rsidRDefault="008D7ED2" w:rsidP="00237FF2">
            <w:pPr>
              <w:pStyle w:val="TAL"/>
            </w:pPr>
            <w:r w:rsidRPr="00454010">
              <w:t>Noc: -98dBm/15kHz</w:t>
            </w:r>
          </w:p>
          <w:p w14:paraId="7E17920C" w14:textId="77777777" w:rsidR="008D7ED2" w:rsidRPr="00454010" w:rsidRDefault="008D7ED2" w:rsidP="00237FF2">
            <w:pPr>
              <w:pStyle w:val="TAL"/>
            </w:pPr>
            <w:r w:rsidRPr="00454010">
              <w:t>Ês1 / Noc: +16dB</w:t>
            </w:r>
          </w:p>
          <w:p w14:paraId="694AC7E0" w14:textId="77777777" w:rsidR="008D7ED2" w:rsidRPr="00454010" w:rsidRDefault="008D7ED2" w:rsidP="00237FF2">
            <w:pPr>
              <w:pStyle w:val="TAL"/>
            </w:pPr>
            <w:r w:rsidRPr="00454010">
              <w:t>Ês2 / Noc: -infinity</w:t>
            </w:r>
          </w:p>
          <w:p w14:paraId="74E2C8F1" w14:textId="77777777" w:rsidR="008D7ED2" w:rsidRPr="00454010" w:rsidRDefault="008D7ED2" w:rsidP="00237FF2">
            <w:pPr>
              <w:pStyle w:val="TAL"/>
            </w:pPr>
          </w:p>
          <w:p w14:paraId="3B43CD52" w14:textId="77777777" w:rsidR="008D7ED2" w:rsidRPr="00454010" w:rsidRDefault="008D7ED2" w:rsidP="00237FF2">
            <w:pPr>
              <w:pStyle w:val="TAL"/>
            </w:pPr>
            <w:r w:rsidRPr="00454010">
              <w:t>During T2:</w:t>
            </w:r>
          </w:p>
          <w:p w14:paraId="3328A1B9" w14:textId="77777777" w:rsidR="008D7ED2" w:rsidRPr="00454010" w:rsidRDefault="008D7ED2" w:rsidP="00237FF2">
            <w:pPr>
              <w:pStyle w:val="TAL"/>
            </w:pPr>
            <w:r w:rsidRPr="00454010">
              <w:t>Noc: -98dBm/15kHz</w:t>
            </w:r>
          </w:p>
          <w:p w14:paraId="38D1155E" w14:textId="77777777" w:rsidR="008D7ED2" w:rsidRPr="00454010" w:rsidRDefault="008D7ED2" w:rsidP="00237FF2">
            <w:pPr>
              <w:pStyle w:val="TAL"/>
            </w:pPr>
            <w:r w:rsidRPr="00454010">
              <w:t>Ês1 / Noc: +13dB</w:t>
            </w:r>
          </w:p>
          <w:p w14:paraId="482D84D9" w14:textId="77777777" w:rsidR="008D7ED2" w:rsidRPr="00454010" w:rsidRDefault="008D7ED2" w:rsidP="00237FF2">
            <w:pPr>
              <w:pStyle w:val="TAL"/>
            </w:pPr>
            <w:r w:rsidRPr="00454010">
              <w:t>Ês2 / Noc: +16.45dB</w:t>
            </w:r>
          </w:p>
          <w:p w14:paraId="154E6089" w14:textId="77777777" w:rsidR="008D7ED2" w:rsidRPr="00454010" w:rsidRDefault="008D7ED2" w:rsidP="00237FF2">
            <w:pPr>
              <w:pStyle w:val="TAL"/>
            </w:pPr>
          </w:p>
          <w:p w14:paraId="7ADA2A3A" w14:textId="77777777" w:rsidR="008D7ED2" w:rsidRPr="00454010" w:rsidRDefault="008D7ED2" w:rsidP="00237FF2">
            <w:pPr>
              <w:pStyle w:val="TAL"/>
            </w:pPr>
            <w:r w:rsidRPr="00454010">
              <w:t>During T3:</w:t>
            </w:r>
          </w:p>
          <w:p w14:paraId="1E92F7B2" w14:textId="77777777" w:rsidR="008D7ED2" w:rsidRPr="00454010" w:rsidRDefault="008D7ED2" w:rsidP="00237FF2">
            <w:pPr>
              <w:pStyle w:val="TAL"/>
            </w:pPr>
            <w:r w:rsidRPr="00454010">
              <w:t>Noc: -98dBm/15kHz</w:t>
            </w:r>
          </w:p>
          <w:p w14:paraId="07352EA0" w14:textId="77777777" w:rsidR="008D7ED2" w:rsidRPr="00454010" w:rsidRDefault="008D7ED2" w:rsidP="00237FF2">
            <w:pPr>
              <w:pStyle w:val="TAL"/>
            </w:pPr>
            <w:r w:rsidRPr="00454010">
              <w:t>Ês1 / Noc: +16.45dB</w:t>
            </w:r>
          </w:p>
          <w:p w14:paraId="1E4A6421" w14:textId="77777777" w:rsidR="008D7ED2" w:rsidRPr="00454010" w:rsidRDefault="008D7ED2" w:rsidP="00237FF2">
            <w:pPr>
              <w:pStyle w:val="TAL"/>
            </w:pPr>
            <w:r w:rsidRPr="00454010">
              <w:t>Ês2 / Noc: +13dB</w:t>
            </w:r>
          </w:p>
        </w:tc>
      </w:tr>
      <w:tr w:rsidR="008D7ED2" w:rsidRPr="00454010" w14:paraId="669CE31B" w14:textId="77777777" w:rsidTr="00237FF2">
        <w:trPr>
          <w:gridBefore w:val="1"/>
          <w:gridAfter w:val="1"/>
          <w:wBefore w:w="32" w:type="dxa"/>
          <w:wAfter w:w="32" w:type="dxa"/>
          <w:jc w:val="center"/>
        </w:trPr>
        <w:tc>
          <w:tcPr>
            <w:tcW w:w="2829" w:type="dxa"/>
            <w:gridSpan w:val="3"/>
          </w:tcPr>
          <w:p w14:paraId="5F985805" w14:textId="77777777" w:rsidR="008D7ED2" w:rsidRPr="00454010" w:rsidRDefault="008D7ED2" w:rsidP="00237FF2">
            <w:pPr>
              <w:pStyle w:val="TAL"/>
            </w:pPr>
            <w:r w:rsidRPr="00454010">
              <w:t>6.1.1.8</w:t>
            </w:r>
            <w:r w:rsidRPr="00454010">
              <w:tab/>
              <w:t xml:space="preserve"> NR SA FR1-FR1 Cell reselection for UE configured with highSpeedMeasInterFreq-r17</w:t>
            </w:r>
          </w:p>
        </w:tc>
        <w:tc>
          <w:tcPr>
            <w:tcW w:w="3342" w:type="dxa"/>
            <w:gridSpan w:val="3"/>
          </w:tcPr>
          <w:p w14:paraId="7275AF06" w14:textId="77777777" w:rsidR="008D7ED2" w:rsidRPr="00454010" w:rsidRDefault="008D7ED2" w:rsidP="00237FF2">
            <w:pPr>
              <w:pStyle w:val="TAL"/>
            </w:pPr>
            <w:r w:rsidRPr="00454010">
              <w:t>Same as 6.1.1.2</w:t>
            </w:r>
          </w:p>
        </w:tc>
        <w:tc>
          <w:tcPr>
            <w:tcW w:w="1636" w:type="dxa"/>
            <w:gridSpan w:val="3"/>
          </w:tcPr>
          <w:p w14:paraId="27C87902" w14:textId="77777777" w:rsidR="008D7ED2" w:rsidRPr="00454010" w:rsidRDefault="008D7ED2" w:rsidP="00237FF2">
            <w:pPr>
              <w:pStyle w:val="TAL"/>
            </w:pPr>
            <w:r w:rsidRPr="00454010">
              <w:t>Same as 6.1.1.2</w:t>
            </w:r>
          </w:p>
        </w:tc>
        <w:tc>
          <w:tcPr>
            <w:tcW w:w="2733" w:type="dxa"/>
            <w:gridSpan w:val="3"/>
          </w:tcPr>
          <w:p w14:paraId="50D71712" w14:textId="77777777" w:rsidR="008D7ED2" w:rsidRPr="00454010" w:rsidRDefault="008D7ED2" w:rsidP="00237FF2">
            <w:pPr>
              <w:pStyle w:val="TAL"/>
            </w:pPr>
            <w:r w:rsidRPr="00454010">
              <w:t>Same as 6.1.1.2</w:t>
            </w:r>
          </w:p>
        </w:tc>
      </w:tr>
      <w:tr w:rsidR="008D7ED2" w:rsidRPr="00454010" w14:paraId="608EE791" w14:textId="77777777" w:rsidTr="00237FF2">
        <w:trPr>
          <w:gridBefore w:val="1"/>
          <w:gridAfter w:val="1"/>
          <w:wBefore w:w="32" w:type="dxa"/>
          <w:wAfter w:w="32" w:type="dxa"/>
          <w:jc w:val="center"/>
        </w:trPr>
        <w:tc>
          <w:tcPr>
            <w:tcW w:w="2829" w:type="dxa"/>
            <w:gridSpan w:val="3"/>
          </w:tcPr>
          <w:p w14:paraId="2BC16D49" w14:textId="77777777" w:rsidR="008D7ED2" w:rsidRPr="00454010" w:rsidRDefault="008D7ED2" w:rsidP="00237FF2">
            <w:pPr>
              <w:pStyle w:val="TAL"/>
            </w:pPr>
            <w:r w:rsidRPr="00454010">
              <w:t>6.1.2.1 NR SA FR1 – E-UTRA cell re-selection to higher priority E-UTRA</w:t>
            </w:r>
          </w:p>
        </w:tc>
        <w:tc>
          <w:tcPr>
            <w:tcW w:w="3342" w:type="dxa"/>
            <w:gridSpan w:val="3"/>
          </w:tcPr>
          <w:p w14:paraId="368A4144" w14:textId="77777777" w:rsidR="008D7ED2" w:rsidRPr="00454010" w:rsidRDefault="008D7ED2" w:rsidP="00237FF2">
            <w:pPr>
              <w:pStyle w:val="TAL"/>
            </w:pPr>
            <w:r w:rsidRPr="00454010">
              <w:t>During T1:</w:t>
            </w:r>
          </w:p>
          <w:p w14:paraId="70F6ACEF" w14:textId="77777777" w:rsidR="008D7ED2" w:rsidRPr="00454010" w:rsidRDefault="008D7ED2" w:rsidP="00237FF2">
            <w:pPr>
              <w:pStyle w:val="TAL"/>
            </w:pPr>
            <w:r w:rsidRPr="00454010">
              <w:t>Noc1: -98dBm/15kHz</w:t>
            </w:r>
          </w:p>
          <w:p w14:paraId="425547DB" w14:textId="77777777" w:rsidR="008D7ED2" w:rsidRPr="00454010" w:rsidRDefault="008D7ED2" w:rsidP="00237FF2">
            <w:pPr>
              <w:pStyle w:val="TAL"/>
            </w:pPr>
            <w:r w:rsidRPr="00454010">
              <w:t>Noc2: -98dBm/15kHz</w:t>
            </w:r>
          </w:p>
          <w:p w14:paraId="5CB28049" w14:textId="77777777" w:rsidR="008D7ED2" w:rsidRPr="00454010" w:rsidRDefault="008D7ED2" w:rsidP="00237FF2">
            <w:pPr>
              <w:pStyle w:val="TAL"/>
            </w:pPr>
            <w:r w:rsidRPr="00454010">
              <w:t>Ês1 / Noc1: +14dB</w:t>
            </w:r>
          </w:p>
          <w:p w14:paraId="46F067A8" w14:textId="77777777" w:rsidR="008D7ED2" w:rsidRPr="00454010" w:rsidRDefault="008D7ED2" w:rsidP="00237FF2">
            <w:pPr>
              <w:pStyle w:val="TAL"/>
            </w:pPr>
            <w:r w:rsidRPr="00454010">
              <w:t>Ês2 / Noc2: -infinity</w:t>
            </w:r>
          </w:p>
          <w:p w14:paraId="0FC56A88" w14:textId="77777777" w:rsidR="008D7ED2" w:rsidRPr="00454010" w:rsidRDefault="008D7ED2" w:rsidP="00237FF2">
            <w:pPr>
              <w:pStyle w:val="TAL"/>
            </w:pPr>
          </w:p>
          <w:p w14:paraId="2394965C" w14:textId="77777777" w:rsidR="008D7ED2" w:rsidRPr="00454010" w:rsidRDefault="008D7ED2" w:rsidP="00237FF2">
            <w:pPr>
              <w:pStyle w:val="TAL"/>
            </w:pPr>
            <w:r w:rsidRPr="00454010">
              <w:t>During T2:</w:t>
            </w:r>
          </w:p>
          <w:p w14:paraId="16590EAE" w14:textId="77777777" w:rsidR="008D7ED2" w:rsidRPr="00454010" w:rsidRDefault="008D7ED2" w:rsidP="00237FF2">
            <w:pPr>
              <w:pStyle w:val="TAL"/>
            </w:pPr>
            <w:r w:rsidRPr="00454010">
              <w:t>Noc1: -98dBm/15kHz</w:t>
            </w:r>
          </w:p>
          <w:p w14:paraId="7194F915" w14:textId="77777777" w:rsidR="008D7ED2" w:rsidRPr="00454010" w:rsidRDefault="008D7ED2" w:rsidP="00237FF2">
            <w:pPr>
              <w:pStyle w:val="TAL"/>
            </w:pPr>
            <w:r w:rsidRPr="00454010">
              <w:t>Noc2: -98dBm/15kHz</w:t>
            </w:r>
          </w:p>
          <w:p w14:paraId="7B248C97" w14:textId="77777777" w:rsidR="008D7ED2" w:rsidRPr="00454010" w:rsidRDefault="008D7ED2" w:rsidP="00237FF2">
            <w:pPr>
              <w:pStyle w:val="TAL"/>
            </w:pPr>
            <w:r w:rsidRPr="00454010">
              <w:t>Ês1 / Noc1: +14dB</w:t>
            </w:r>
          </w:p>
          <w:p w14:paraId="443287B3" w14:textId="77777777" w:rsidR="008D7ED2" w:rsidRPr="00454010" w:rsidRDefault="008D7ED2" w:rsidP="00237FF2">
            <w:pPr>
              <w:pStyle w:val="TAL"/>
            </w:pPr>
            <w:r w:rsidRPr="00454010">
              <w:t>Ês2 / Noc2: +12dB</w:t>
            </w:r>
          </w:p>
          <w:p w14:paraId="618CA7D4" w14:textId="77777777" w:rsidR="008D7ED2" w:rsidRPr="00454010" w:rsidRDefault="008D7ED2" w:rsidP="00237FF2">
            <w:pPr>
              <w:pStyle w:val="TAL"/>
            </w:pPr>
          </w:p>
          <w:p w14:paraId="6C0F6CFE" w14:textId="77777777" w:rsidR="008D7ED2" w:rsidRPr="00454010" w:rsidRDefault="008D7ED2" w:rsidP="00237FF2">
            <w:pPr>
              <w:pStyle w:val="TAL"/>
            </w:pPr>
            <w:r w:rsidRPr="00454010">
              <w:t>During T3:</w:t>
            </w:r>
          </w:p>
          <w:p w14:paraId="26D54B94" w14:textId="77777777" w:rsidR="008D7ED2" w:rsidRPr="00454010" w:rsidRDefault="008D7ED2" w:rsidP="00237FF2">
            <w:pPr>
              <w:pStyle w:val="TAL"/>
            </w:pPr>
            <w:r w:rsidRPr="00454010">
              <w:t>Noc1: -98dBm/15kHz</w:t>
            </w:r>
          </w:p>
          <w:p w14:paraId="5FC1379E" w14:textId="77777777" w:rsidR="008D7ED2" w:rsidRPr="00454010" w:rsidRDefault="008D7ED2" w:rsidP="00237FF2">
            <w:pPr>
              <w:pStyle w:val="TAL"/>
            </w:pPr>
            <w:r w:rsidRPr="00454010">
              <w:t>Noc2: -98dBm/15kHz</w:t>
            </w:r>
          </w:p>
          <w:p w14:paraId="127F93D9" w14:textId="77777777" w:rsidR="008D7ED2" w:rsidRPr="00454010" w:rsidRDefault="008D7ED2" w:rsidP="00237FF2">
            <w:pPr>
              <w:pStyle w:val="TAL"/>
            </w:pPr>
            <w:r w:rsidRPr="00454010">
              <w:t>Ês1 / Noc1: +14dB</w:t>
            </w:r>
          </w:p>
          <w:p w14:paraId="4357B171" w14:textId="77777777" w:rsidR="008D7ED2" w:rsidRPr="00454010" w:rsidRDefault="008D7ED2" w:rsidP="00237FF2">
            <w:pPr>
              <w:pStyle w:val="TAL"/>
              <w:rPr>
                <w:shd w:val="clear" w:color="auto" w:fill="FFFFFF"/>
              </w:rPr>
            </w:pPr>
            <w:r w:rsidRPr="00454010">
              <w:t>Ês2 / Noc2: -4dB</w:t>
            </w:r>
          </w:p>
        </w:tc>
        <w:tc>
          <w:tcPr>
            <w:tcW w:w="1636" w:type="dxa"/>
            <w:gridSpan w:val="3"/>
          </w:tcPr>
          <w:p w14:paraId="163F0C14" w14:textId="77777777" w:rsidR="008D7ED2" w:rsidRPr="00454010" w:rsidRDefault="008D7ED2" w:rsidP="00237FF2">
            <w:pPr>
              <w:pStyle w:val="TAL"/>
            </w:pPr>
            <w:r w:rsidRPr="00454010">
              <w:t>During T1:</w:t>
            </w:r>
          </w:p>
          <w:p w14:paraId="0BBF0E72" w14:textId="77777777" w:rsidR="008D7ED2" w:rsidRPr="00454010" w:rsidRDefault="008D7ED2" w:rsidP="00237FF2">
            <w:pPr>
              <w:pStyle w:val="TAL"/>
            </w:pPr>
            <w:r w:rsidRPr="00454010">
              <w:t>0dB</w:t>
            </w:r>
          </w:p>
          <w:p w14:paraId="3B99E137" w14:textId="77777777" w:rsidR="008D7ED2" w:rsidRPr="00454010" w:rsidRDefault="008D7ED2" w:rsidP="00237FF2">
            <w:pPr>
              <w:pStyle w:val="TAL"/>
            </w:pPr>
            <w:r w:rsidRPr="00454010">
              <w:t>0dB</w:t>
            </w:r>
          </w:p>
          <w:p w14:paraId="1961BE7E" w14:textId="77777777" w:rsidR="008D7ED2" w:rsidRPr="00454010" w:rsidRDefault="008D7ED2" w:rsidP="00237FF2">
            <w:pPr>
              <w:pStyle w:val="TAL"/>
            </w:pPr>
            <w:r w:rsidRPr="00454010">
              <w:t>0dB</w:t>
            </w:r>
          </w:p>
          <w:p w14:paraId="55D5B480" w14:textId="77777777" w:rsidR="008D7ED2" w:rsidRPr="00454010" w:rsidRDefault="008D7ED2" w:rsidP="00237FF2">
            <w:pPr>
              <w:pStyle w:val="TAL"/>
            </w:pPr>
            <w:r w:rsidRPr="00454010">
              <w:t>0dB</w:t>
            </w:r>
          </w:p>
          <w:p w14:paraId="027A6C58" w14:textId="77777777" w:rsidR="008D7ED2" w:rsidRPr="00454010" w:rsidRDefault="008D7ED2" w:rsidP="00237FF2">
            <w:pPr>
              <w:pStyle w:val="TAL"/>
            </w:pPr>
          </w:p>
          <w:p w14:paraId="2D9B1747" w14:textId="77777777" w:rsidR="008D7ED2" w:rsidRPr="00454010" w:rsidRDefault="008D7ED2" w:rsidP="00237FF2">
            <w:pPr>
              <w:pStyle w:val="TAL"/>
            </w:pPr>
            <w:r w:rsidRPr="00454010">
              <w:t>During T2:</w:t>
            </w:r>
          </w:p>
          <w:p w14:paraId="31D8D830" w14:textId="77777777" w:rsidR="008D7ED2" w:rsidRPr="00454010" w:rsidRDefault="008D7ED2" w:rsidP="00237FF2">
            <w:pPr>
              <w:pStyle w:val="TAL"/>
            </w:pPr>
            <w:r w:rsidRPr="00454010">
              <w:t>0dB</w:t>
            </w:r>
          </w:p>
          <w:p w14:paraId="66EA684D" w14:textId="77777777" w:rsidR="008D7ED2" w:rsidRPr="00454010" w:rsidRDefault="008D7ED2" w:rsidP="00237FF2">
            <w:pPr>
              <w:pStyle w:val="TAL"/>
            </w:pPr>
            <w:r w:rsidRPr="00454010">
              <w:t>0dB</w:t>
            </w:r>
          </w:p>
          <w:p w14:paraId="49B03B06" w14:textId="77777777" w:rsidR="008D7ED2" w:rsidRPr="00454010" w:rsidRDefault="008D7ED2" w:rsidP="00237FF2">
            <w:pPr>
              <w:pStyle w:val="TAL"/>
            </w:pPr>
            <w:r w:rsidRPr="00454010">
              <w:t>1.6dB</w:t>
            </w:r>
          </w:p>
          <w:p w14:paraId="08D521FC" w14:textId="77777777" w:rsidR="008D7ED2" w:rsidRPr="00454010" w:rsidRDefault="008D7ED2" w:rsidP="00237FF2">
            <w:pPr>
              <w:pStyle w:val="TAL"/>
            </w:pPr>
            <w:r w:rsidRPr="00454010">
              <w:t>1.6dB</w:t>
            </w:r>
          </w:p>
          <w:p w14:paraId="73857AFD" w14:textId="77777777" w:rsidR="008D7ED2" w:rsidRPr="00454010" w:rsidRDefault="008D7ED2" w:rsidP="00237FF2">
            <w:pPr>
              <w:pStyle w:val="TAL"/>
            </w:pPr>
          </w:p>
          <w:p w14:paraId="62CC2FD3" w14:textId="77777777" w:rsidR="008D7ED2" w:rsidRPr="00454010" w:rsidRDefault="008D7ED2" w:rsidP="00237FF2">
            <w:pPr>
              <w:pStyle w:val="TAL"/>
            </w:pPr>
            <w:r w:rsidRPr="00454010">
              <w:t>During T3:</w:t>
            </w:r>
          </w:p>
          <w:p w14:paraId="4E538B7E" w14:textId="77777777" w:rsidR="008D7ED2" w:rsidRPr="00454010" w:rsidRDefault="008D7ED2" w:rsidP="00237FF2">
            <w:pPr>
              <w:pStyle w:val="TAL"/>
            </w:pPr>
            <w:r w:rsidRPr="00454010">
              <w:t>0dB</w:t>
            </w:r>
          </w:p>
          <w:p w14:paraId="761B3271" w14:textId="77777777" w:rsidR="008D7ED2" w:rsidRPr="00454010" w:rsidRDefault="008D7ED2" w:rsidP="00237FF2">
            <w:pPr>
              <w:pStyle w:val="TAL"/>
            </w:pPr>
            <w:r w:rsidRPr="00454010">
              <w:t>-2dB</w:t>
            </w:r>
          </w:p>
          <w:p w14:paraId="0C6B18CF" w14:textId="77777777" w:rsidR="008D7ED2" w:rsidRPr="00454010" w:rsidRDefault="008D7ED2" w:rsidP="00237FF2">
            <w:pPr>
              <w:pStyle w:val="TAL"/>
            </w:pPr>
            <w:r w:rsidRPr="00454010">
              <w:t>1.6dB</w:t>
            </w:r>
          </w:p>
          <w:p w14:paraId="03A36524" w14:textId="77777777" w:rsidR="008D7ED2" w:rsidRPr="00454010" w:rsidRDefault="008D7ED2" w:rsidP="00237FF2">
            <w:pPr>
              <w:pStyle w:val="TAL"/>
              <w:rPr>
                <w:shd w:val="clear" w:color="auto" w:fill="FFFFFF"/>
              </w:rPr>
            </w:pPr>
            <w:r w:rsidRPr="00454010">
              <w:t>0.4dB</w:t>
            </w:r>
          </w:p>
        </w:tc>
        <w:tc>
          <w:tcPr>
            <w:tcW w:w="2733" w:type="dxa"/>
            <w:gridSpan w:val="3"/>
          </w:tcPr>
          <w:p w14:paraId="2E6BC270" w14:textId="77777777" w:rsidR="008D7ED2" w:rsidRPr="00454010" w:rsidRDefault="008D7ED2" w:rsidP="00237FF2">
            <w:pPr>
              <w:pStyle w:val="TAL"/>
            </w:pPr>
            <w:r w:rsidRPr="00454010">
              <w:t>During T1:</w:t>
            </w:r>
          </w:p>
          <w:p w14:paraId="770F0A8A" w14:textId="77777777" w:rsidR="008D7ED2" w:rsidRPr="00454010" w:rsidRDefault="008D7ED2" w:rsidP="00237FF2">
            <w:pPr>
              <w:pStyle w:val="TAL"/>
            </w:pPr>
            <w:r w:rsidRPr="00454010">
              <w:t>Noc1: -98dBm/15kHz</w:t>
            </w:r>
          </w:p>
          <w:p w14:paraId="171457C1" w14:textId="77777777" w:rsidR="008D7ED2" w:rsidRPr="00454010" w:rsidRDefault="008D7ED2" w:rsidP="00237FF2">
            <w:pPr>
              <w:pStyle w:val="TAL"/>
            </w:pPr>
            <w:r w:rsidRPr="00454010">
              <w:t>Noc2: -98dBm/15kHz</w:t>
            </w:r>
          </w:p>
          <w:p w14:paraId="02775844" w14:textId="77777777" w:rsidR="008D7ED2" w:rsidRPr="00454010" w:rsidRDefault="008D7ED2" w:rsidP="00237FF2">
            <w:pPr>
              <w:pStyle w:val="TAL"/>
            </w:pPr>
            <w:r w:rsidRPr="00454010">
              <w:t>Ês1 / Noc1: +14dB</w:t>
            </w:r>
          </w:p>
          <w:p w14:paraId="3781D151" w14:textId="77777777" w:rsidR="008D7ED2" w:rsidRPr="00454010" w:rsidRDefault="008D7ED2" w:rsidP="00237FF2">
            <w:pPr>
              <w:pStyle w:val="TAL"/>
            </w:pPr>
            <w:r w:rsidRPr="00454010">
              <w:t>Ês2 / Noc2: -infinity</w:t>
            </w:r>
          </w:p>
          <w:p w14:paraId="0A47D524" w14:textId="77777777" w:rsidR="008D7ED2" w:rsidRPr="00454010" w:rsidRDefault="008D7ED2" w:rsidP="00237FF2">
            <w:pPr>
              <w:pStyle w:val="TAL"/>
            </w:pPr>
          </w:p>
          <w:p w14:paraId="00C87FDA" w14:textId="77777777" w:rsidR="008D7ED2" w:rsidRPr="00454010" w:rsidRDefault="008D7ED2" w:rsidP="00237FF2">
            <w:pPr>
              <w:pStyle w:val="TAL"/>
            </w:pPr>
            <w:r w:rsidRPr="00454010">
              <w:t>During T2:</w:t>
            </w:r>
          </w:p>
          <w:p w14:paraId="26DD8365" w14:textId="77777777" w:rsidR="008D7ED2" w:rsidRPr="00454010" w:rsidRDefault="008D7ED2" w:rsidP="00237FF2">
            <w:pPr>
              <w:pStyle w:val="TAL"/>
            </w:pPr>
            <w:r w:rsidRPr="00454010">
              <w:t>Noc1: -98dBm/15kHz</w:t>
            </w:r>
          </w:p>
          <w:p w14:paraId="1B06922F" w14:textId="77777777" w:rsidR="008D7ED2" w:rsidRPr="00454010" w:rsidRDefault="008D7ED2" w:rsidP="00237FF2">
            <w:pPr>
              <w:pStyle w:val="TAL"/>
            </w:pPr>
            <w:r w:rsidRPr="00454010">
              <w:t>Noc2: -98dBm/15kHz</w:t>
            </w:r>
          </w:p>
          <w:p w14:paraId="6622E7E8" w14:textId="77777777" w:rsidR="008D7ED2" w:rsidRPr="00454010" w:rsidRDefault="008D7ED2" w:rsidP="00237FF2">
            <w:pPr>
              <w:pStyle w:val="TAL"/>
            </w:pPr>
            <w:r w:rsidRPr="00454010">
              <w:t>Ês1 / Noc1: +15.6dB</w:t>
            </w:r>
          </w:p>
          <w:p w14:paraId="642794C5" w14:textId="77777777" w:rsidR="008D7ED2" w:rsidRPr="00454010" w:rsidRDefault="008D7ED2" w:rsidP="00237FF2">
            <w:pPr>
              <w:pStyle w:val="TAL"/>
            </w:pPr>
            <w:r w:rsidRPr="00454010">
              <w:t>Ês2 / Noc2: 13.6dB</w:t>
            </w:r>
          </w:p>
          <w:p w14:paraId="5D8337DC" w14:textId="77777777" w:rsidR="008D7ED2" w:rsidRPr="00454010" w:rsidRDefault="008D7ED2" w:rsidP="00237FF2">
            <w:pPr>
              <w:pStyle w:val="TAL"/>
            </w:pPr>
          </w:p>
          <w:p w14:paraId="0E02DB27" w14:textId="77777777" w:rsidR="008D7ED2" w:rsidRPr="00454010" w:rsidRDefault="008D7ED2" w:rsidP="00237FF2">
            <w:pPr>
              <w:pStyle w:val="TAL"/>
            </w:pPr>
            <w:r w:rsidRPr="00454010">
              <w:t>During T3:</w:t>
            </w:r>
          </w:p>
          <w:p w14:paraId="1E9E0DAF" w14:textId="77777777" w:rsidR="008D7ED2" w:rsidRPr="00454010" w:rsidRDefault="008D7ED2" w:rsidP="00237FF2">
            <w:pPr>
              <w:pStyle w:val="TAL"/>
            </w:pPr>
            <w:r w:rsidRPr="00454010">
              <w:t>Noc1: -98dBm/15kHz</w:t>
            </w:r>
          </w:p>
          <w:p w14:paraId="307FB3FD" w14:textId="77777777" w:rsidR="008D7ED2" w:rsidRPr="00454010" w:rsidRDefault="008D7ED2" w:rsidP="00237FF2">
            <w:pPr>
              <w:pStyle w:val="TAL"/>
            </w:pPr>
            <w:r w:rsidRPr="00454010">
              <w:t>Noc2: -100dBm/15kHz</w:t>
            </w:r>
          </w:p>
          <w:p w14:paraId="2E28BA57" w14:textId="77777777" w:rsidR="008D7ED2" w:rsidRPr="00454010" w:rsidRDefault="008D7ED2" w:rsidP="00237FF2">
            <w:pPr>
              <w:pStyle w:val="TAL"/>
            </w:pPr>
            <w:r w:rsidRPr="00454010">
              <w:t>Ês1 / Noc1: +15.6dB</w:t>
            </w:r>
          </w:p>
          <w:p w14:paraId="6B8175BE" w14:textId="77777777" w:rsidR="008D7ED2" w:rsidRPr="00454010" w:rsidRDefault="008D7ED2" w:rsidP="00237FF2">
            <w:pPr>
              <w:pStyle w:val="TAL"/>
              <w:rPr>
                <w:shd w:val="clear" w:color="auto" w:fill="FFFFFF"/>
              </w:rPr>
            </w:pPr>
            <w:r w:rsidRPr="00454010">
              <w:t>Ês2 / Noc2: -3.6dB</w:t>
            </w:r>
          </w:p>
        </w:tc>
      </w:tr>
      <w:tr w:rsidR="008D7ED2" w:rsidRPr="00454010" w14:paraId="211E4ACB" w14:textId="77777777" w:rsidTr="00237FF2">
        <w:trPr>
          <w:gridBefore w:val="1"/>
          <w:gridAfter w:val="1"/>
          <w:wBefore w:w="32" w:type="dxa"/>
          <w:wAfter w:w="32" w:type="dxa"/>
          <w:jc w:val="center"/>
        </w:trPr>
        <w:tc>
          <w:tcPr>
            <w:tcW w:w="2829" w:type="dxa"/>
            <w:gridSpan w:val="3"/>
          </w:tcPr>
          <w:p w14:paraId="65569518" w14:textId="77777777" w:rsidR="008D7ED2" w:rsidRPr="00454010" w:rsidRDefault="008D7ED2" w:rsidP="00237FF2">
            <w:pPr>
              <w:pStyle w:val="TAL"/>
            </w:pPr>
            <w:r w:rsidRPr="00454010">
              <w:t>6.1.2.2 NR SA FR1 – E-UTRA cell re-selection to lower priority E-UTRA</w:t>
            </w:r>
          </w:p>
        </w:tc>
        <w:tc>
          <w:tcPr>
            <w:tcW w:w="3342" w:type="dxa"/>
            <w:gridSpan w:val="3"/>
          </w:tcPr>
          <w:p w14:paraId="45A29761" w14:textId="77777777" w:rsidR="008D7ED2" w:rsidRPr="00454010" w:rsidRDefault="008D7ED2" w:rsidP="00237FF2">
            <w:pPr>
              <w:pStyle w:val="TAL"/>
            </w:pPr>
            <w:r w:rsidRPr="00454010">
              <w:t>During T1:</w:t>
            </w:r>
          </w:p>
          <w:p w14:paraId="09964007" w14:textId="77777777" w:rsidR="008D7ED2" w:rsidRPr="00454010" w:rsidRDefault="008D7ED2" w:rsidP="00237FF2">
            <w:pPr>
              <w:pStyle w:val="TAL"/>
            </w:pPr>
            <w:r w:rsidRPr="00454010">
              <w:t>Noc1: -98dBm/15kHz</w:t>
            </w:r>
          </w:p>
          <w:p w14:paraId="64231393" w14:textId="77777777" w:rsidR="008D7ED2" w:rsidRPr="00454010" w:rsidRDefault="008D7ED2" w:rsidP="00237FF2">
            <w:pPr>
              <w:pStyle w:val="TAL"/>
            </w:pPr>
            <w:r w:rsidRPr="00454010">
              <w:t>Noc2: -98dBm/15kHz</w:t>
            </w:r>
          </w:p>
          <w:p w14:paraId="30B2CFBC" w14:textId="77777777" w:rsidR="008D7ED2" w:rsidRPr="00454010" w:rsidRDefault="008D7ED2" w:rsidP="00237FF2">
            <w:pPr>
              <w:pStyle w:val="TAL"/>
            </w:pPr>
            <w:r w:rsidRPr="00454010">
              <w:t>Ês1 / Noc1: -4dB</w:t>
            </w:r>
          </w:p>
          <w:p w14:paraId="56D83743" w14:textId="77777777" w:rsidR="008D7ED2" w:rsidRPr="00454010" w:rsidRDefault="008D7ED2" w:rsidP="00237FF2">
            <w:pPr>
              <w:pStyle w:val="TAL"/>
            </w:pPr>
            <w:r w:rsidRPr="00454010">
              <w:t>Ês2 / Noc2: +14dB</w:t>
            </w:r>
          </w:p>
          <w:p w14:paraId="3FCCE89F" w14:textId="77777777" w:rsidR="008D7ED2" w:rsidRPr="00454010" w:rsidRDefault="008D7ED2" w:rsidP="00237FF2">
            <w:pPr>
              <w:pStyle w:val="TAL"/>
            </w:pPr>
          </w:p>
          <w:p w14:paraId="3304E917" w14:textId="77777777" w:rsidR="008D7ED2" w:rsidRPr="00454010" w:rsidRDefault="008D7ED2" w:rsidP="00237FF2">
            <w:pPr>
              <w:pStyle w:val="TAL"/>
            </w:pPr>
            <w:r w:rsidRPr="00454010">
              <w:t>During T2:</w:t>
            </w:r>
          </w:p>
          <w:p w14:paraId="5E6EDC37" w14:textId="77777777" w:rsidR="008D7ED2" w:rsidRPr="00454010" w:rsidRDefault="008D7ED2" w:rsidP="00237FF2">
            <w:pPr>
              <w:pStyle w:val="TAL"/>
            </w:pPr>
            <w:r w:rsidRPr="00454010">
              <w:t>Noc1: -98dBm/15kHz</w:t>
            </w:r>
          </w:p>
          <w:p w14:paraId="5E03010C" w14:textId="77777777" w:rsidR="008D7ED2" w:rsidRPr="00454010" w:rsidRDefault="008D7ED2" w:rsidP="00237FF2">
            <w:pPr>
              <w:pStyle w:val="TAL"/>
            </w:pPr>
            <w:r w:rsidRPr="00454010">
              <w:t>Noc2: -98dBm/15kHz</w:t>
            </w:r>
          </w:p>
          <w:p w14:paraId="344C05BF" w14:textId="77777777" w:rsidR="008D7ED2" w:rsidRPr="00454010" w:rsidRDefault="008D7ED2" w:rsidP="00237FF2">
            <w:pPr>
              <w:pStyle w:val="TAL"/>
            </w:pPr>
            <w:r w:rsidRPr="00454010">
              <w:t>Ês1 / Noc1: +12dB</w:t>
            </w:r>
          </w:p>
          <w:p w14:paraId="638548CD" w14:textId="77777777" w:rsidR="008D7ED2" w:rsidRPr="00454010" w:rsidRDefault="008D7ED2" w:rsidP="00237FF2">
            <w:pPr>
              <w:pStyle w:val="TAL"/>
              <w:rPr>
                <w:shd w:val="clear" w:color="auto" w:fill="FFFFFF"/>
              </w:rPr>
            </w:pPr>
            <w:r w:rsidRPr="00454010">
              <w:t>Ês2 / Noc2: +14dB</w:t>
            </w:r>
          </w:p>
        </w:tc>
        <w:tc>
          <w:tcPr>
            <w:tcW w:w="1636" w:type="dxa"/>
            <w:gridSpan w:val="3"/>
          </w:tcPr>
          <w:p w14:paraId="0B46C734" w14:textId="77777777" w:rsidR="008D7ED2" w:rsidRPr="00454010" w:rsidRDefault="008D7ED2" w:rsidP="00237FF2">
            <w:pPr>
              <w:pStyle w:val="TAL"/>
            </w:pPr>
            <w:r w:rsidRPr="00454010">
              <w:t>During T1:</w:t>
            </w:r>
          </w:p>
          <w:p w14:paraId="3554CA7E" w14:textId="77777777" w:rsidR="008D7ED2" w:rsidRPr="00454010" w:rsidRDefault="008D7ED2" w:rsidP="00237FF2">
            <w:pPr>
              <w:pStyle w:val="TAL"/>
            </w:pPr>
            <w:r w:rsidRPr="00454010">
              <w:t>-2dB</w:t>
            </w:r>
          </w:p>
          <w:p w14:paraId="10E90AE2" w14:textId="77777777" w:rsidR="008D7ED2" w:rsidRPr="00454010" w:rsidRDefault="008D7ED2" w:rsidP="00237FF2">
            <w:pPr>
              <w:pStyle w:val="TAL"/>
            </w:pPr>
            <w:r w:rsidRPr="00454010">
              <w:t>0dB</w:t>
            </w:r>
          </w:p>
          <w:p w14:paraId="5753420A" w14:textId="77777777" w:rsidR="008D7ED2" w:rsidRPr="00454010" w:rsidRDefault="008D7ED2" w:rsidP="00237FF2">
            <w:pPr>
              <w:pStyle w:val="TAL"/>
            </w:pPr>
            <w:r w:rsidRPr="00454010">
              <w:t>0.4dB</w:t>
            </w:r>
          </w:p>
          <w:p w14:paraId="30194D7B" w14:textId="77777777" w:rsidR="008D7ED2" w:rsidRPr="00454010" w:rsidRDefault="008D7ED2" w:rsidP="00237FF2">
            <w:pPr>
              <w:pStyle w:val="TAL"/>
            </w:pPr>
            <w:r w:rsidRPr="00454010">
              <w:t>1.6dB</w:t>
            </w:r>
          </w:p>
          <w:p w14:paraId="55BE24F9" w14:textId="77777777" w:rsidR="008D7ED2" w:rsidRPr="00454010" w:rsidRDefault="008D7ED2" w:rsidP="00237FF2">
            <w:pPr>
              <w:pStyle w:val="TAL"/>
            </w:pPr>
          </w:p>
          <w:p w14:paraId="7A9D549F" w14:textId="77777777" w:rsidR="008D7ED2" w:rsidRPr="00454010" w:rsidRDefault="008D7ED2" w:rsidP="00237FF2">
            <w:pPr>
              <w:pStyle w:val="TAL"/>
            </w:pPr>
            <w:r w:rsidRPr="00454010">
              <w:t>During T2:</w:t>
            </w:r>
          </w:p>
          <w:p w14:paraId="00C454BF" w14:textId="77777777" w:rsidR="008D7ED2" w:rsidRPr="00454010" w:rsidRDefault="008D7ED2" w:rsidP="00237FF2">
            <w:pPr>
              <w:pStyle w:val="TAL"/>
            </w:pPr>
            <w:r w:rsidRPr="00454010">
              <w:t>0dB</w:t>
            </w:r>
          </w:p>
          <w:p w14:paraId="06F3D5F8" w14:textId="77777777" w:rsidR="008D7ED2" w:rsidRPr="00454010" w:rsidRDefault="008D7ED2" w:rsidP="00237FF2">
            <w:pPr>
              <w:pStyle w:val="TAL"/>
            </w:pPr>
            <w:r w:rsidRPr="00454010">
              <w:t>0dB</w:t>
            </w:r>
          </w:p>
          <w:p w14:paraId="53642F82" w14:textId="77777777" w:rsidR="008D7ED2" w:rsidRPr="00454010" w:rsidRDefault="008D7ED2" w:rsidP="00237FF2">
            <w:pPr>
              <w:pStyle w:val="TAL"/>
            </w:pPr>
            <w:r w:rsidRPr="00454010">
              <w:t>1.6dB</w:t>
            </w:r>
          </w:p>
          <w:p w14:paraId="457F7E35" w14:textId="77777777" w:rsidR="008D7ED2" w:rsidRPr="00454010" w:rsidRDefault="008D7ED2" w:rsidP="00237FF2">
            <w:pPr>
              <w:pStyle w:val="TAL"/>
              <w:rPr>
                <w:shd w:val="clear" w:color="auto" w:fill="FFFFFF"/>
              </w:rPr>
            </w:pPr>
            <w:r w:rsidRPr="00454010">
              <w:t>0dB</w:t>
            </w:r>
          </w:p>
        </w:tc>
        <w:tc>
          <w:tcPr>
            <w:tcW w:w="2733" w:type="dxa"/>
            <w:gridSpan w:val="3"/>
          </w:tcPr>
          <w:p w14:paraId="47198FAB" w14:textId="77777777" w:rsidR="008D7ED2" w:rsidRPr="00454010" w:rsidRDefault="008D7ED2" w:rsidP="00237FF2">
            <w:pPr>
              <w:pStyle w:val="TAL"/>
            </w:pPr>
            <w:r w:rsidRPr="00454010">
              <w:t>During T1:</w:t>
            </w:r>
          </w:p>
          <w:p w14:paraId="3AA979D9" w14:textId="77777777" w:rsidR="008D7ED2" w:rsidRPr="00454010" w:rsidRDefault="008D7ED2" w:rsidP="00237FF2">
            <w:pPr>
              <w:pStyle w:val="TAL"/>
            </w:pPr>
            <w:r w:rsidRPr="00454010">
              <w:t>Noc1: -100dBm/15kHz</w:t>
            </w:r>
          </w:p>
          <w:p w14:paraId="12B454CC" w14:textId="77777777" w:rsidR="008D7ED2" w:rsidRPr="00454010" w:rsidRDefault="008D7ED2" w:rsidP="00237FF2">
            <w:pPr>
              <w:pStyle w:val="TAL"/>
            </w:pPr>
            <w:r w:rsidRPr="00454010">
              <w:t>Noc2: -98dBm/15kHz</w:t>
            </w:r>
          </w:p>
          <w:p w14:paraId="2B25DD38" w14:textId="77777777" w:rsidR="008D7ED2" w:rsidRPr="00454010" w:rsidRDefault="008D7ED2" w:rsidP="00237FF2">
            <w:pPr>
              <w:pStyle w:val="TAL"/>
            </w:pPr>
            <w:r w:rsidRPr="00454010">
              <w:t>Ês1 / Noc1: -3.6dB</w:t>
            </w:r>
          </w:p>
          <w:p w14:paraId="66A46F47" w14:textId="77777777" w:rsidR="008D7ED2" w:rsidRPr="00454010" w:rsidRDefault="008D7ED2" w:rsidP="00237FF2">
            <w:pPr>
              <w:pStyle w:val="TAL"/>
            </w:pPr>
            <w:r w:rsidRPr="00454010">
              <w:t>Ês2 / Noc2: +15.6dB</w:t>
            </w:r>
          </w:p>
          <w:p w14:paraId="4D4DF100" w14:textId="77777777" w:rsidR="008D7ED2" w:rsidRPr="00454010" w:rsidRDefault="008D7ED2" w:rsidP="00237FF2">
            <w:pPr>
              <w:pStyle w:val="TAL"/>
            </w:pPr>
          </w:p>
          <w:p w14:paraId="422370A8" w14:textId="77777777" w:rsidR="008D7ED2" w:rsidRPr="00454010" w:rsidRDefault="008D7ED2" w:rsidP="00237FF2">
            <w:pPr>
              <w:pStyle w:val="TAL"/>
            </w:pPr>
            <w:r w:rsidRPr="00454010">
              <w:t>During T2:</w:t>
            </w:r>
          </w:p>
          <w:p w14:paraId="64A5A6D5" w14:textId="77777777" w:rsidR="008D7ED2" w:rsidRPr="00454010" w:rsidRDefault="008D7ED2" w:rsidP="00237FF2">
            <w:pPr>
              <w:pStyle w:val="TAL"/>
            </w:pPr>
            <w:r w:rsidRPr="00454010">
              <w:t>Noc1: -98dBm/15kHz</w:t>
            </w:r>
          </w:p>
          <w:p w14:paraId="41FE365C" w14:textId="77777777" w:rsidR="008D7ED2" w:rsidRPr="00454010" w:rsidRDefault="008D7ED2" w:rsidP="00237FF2">
            <w:pPr>
              <w:pStyle w:val="TAL"/>
            </w:pPr>
            <w:r w:rsidRPr="00454010">
              <w:t>Noc2: -98dBm/15kHz</w:t>
            </w:r>
          </w:p>
          <w:p w14:paraId="5078405C" w14:textId="77777777" w:rsidR="008D7ED2" w:rsidRPr="00454010" w:rsidRDefault="008D7ED2" w:rsidP="00237FF2">
            <w:pPr>
              <w:pStyle w:val="TAL"/>
            </w:pPr>
            <w:r w:rsidRPr="00454010">
              <w:t>Ês1 / Noc1: +13.6dB</w:t>
            </w:r>
          </w:p>
          <w:p w14:paraId="3049FA91" w14:textId="77777777" w:rsidR="008D7ED2" w:rsidRPr="00454010" w:rsidRDefault="008D7ED2" w:rsidP="00237FF2">
            <w:pPr>
              <w:pStyle w:val="TAL"/>
              <w:rPr>
                <w:shd w:val="clear" w:color="auto" w:fill="FFFFFF"/>
              </w:rPr>
            </w:pPr>
            <w:r w:rsidRPr="00454010">
              <w:t>Ês2 / Noc2: +14dB</w:t>
            </w:r>
          </w:p>
        </w:tc>
      </w:tr>
      <w:tr w:rsidR="008D7ED2" w:rsidRPr="00454010" w14:paraId="7A3B303F" w14:textId="77777777" w:rsidTr="00237FF2">
        <w:trPr>
          <w:gridBefore w:val="1"/>
          <w:gridAfter w:val="1"/>
          <w:wBefore w:w="32" w:type="dxa"/>
          <w:wAfter w:w="32" w:type="dxa"/>
          <w:jc w:val="center"/>
        </w:trPr>
        <w:tc>
          <w:tcPr>
            <w:tcW w:w="2829" w:type="dxa"/>
            <w:gridSpan w:val="3"/>
          </w:tcPr>
          <w:p w14:paraId="2228177A" w14:textId="77777777" w:rsidR="008D7ED2" w:rsidRPr="00454010" w:rsidRDefault="008D7ED2" w:rsidP="00237FF2">
            <w:pPr>
              <w:pStyle w:val="TAL"/>
            </w:pPr>
            <w:r w:rsidRPr="00454010">
              <w:t>6.1.2.3 NR SA FR1 – E-UTRA cell re-selection to lower priority E-UTRAN for UE fulfilling low mobility relaxed measurement criterion</w:t>
            </w:r>
          </w:p>
        </w:tc>
        <w:tc>
          <w:tcPr>
            <w:tcW w:w="3342" w:type="dxa"/>
            <w:gridSpan w:val="3"/>
          </w:tcPr>
          <w:p w14:paraId="771972F7" w14:textId="77777777" w:rsidR="008D7ED2" w:rsidRPr="00454010" w:rsidRDefault="008D7ED2" w:rsidP="00237FF2">
            <w:pPr>
              <w:pStyle w:val="TAL"/>
            </w:pPr>
            <w:r w:rsidRPr="00454010">
              <w:t>During T1:</w:t>
            </w:r>
          </w:p>
          <w:p w14:paraId="265C7128" w14:textId="77777777" w:rsidR="008D7ED2" w:rsidRPr="00454010" w:rsidRDefault="008D7ED2" w:rsidP="00237FF2">
            <w:pPr>
              <w:pStyle w:val="TAL"/>
            </w:pPr>
            <w:r w:rsidRPr="00454010">
              <w:t>Noc1: -98dBm/15kHz</w:t>
            </w:r>
          </w:p>
          <w:p w14:paraId="436DD616" w14:textId="77777777" w:rsidR="008D7ED2" w:rsidRPr="00454010" w:rsidRDefault="008D7ED2" w:rsidP="00237FF2">
            <w:pPr>
              <w:pStyle w:val="TAL"/>
            </w:pPr>
            <w:r w:rsidRPr="00454010">
              <w:t>Noc2: -98dBm/15kHz</w:t>
            </w:r>
          </w:p>
          <w:p w14:paraId="67BAD990" w14:textId="77777777" w:rsidR="008D7ED2" w:rsidRPr="00454010" w:rsidRDefault="008D7ED2" w:rsidP="00237FF2">
            <w:pPr>
              <w:pStyle w:val="TAL"/>
            </w:pPr>
            <w:r w:rsidRPr="00454010">
              <w:t>Ês1 / Noc1: -4dB</w:t>
            </w:r>
          </w:p>
          <w:p w14:paraId="063965C6" w14:textId="77777777" w:rsidR="008D7ED2" w:rsidRPr="00454010" w:rsidRDefault="008D7ED2" w:rsidP="00237FF2">
            <w:pPr>
              <w:pStyle w:val="TAL"/>
            </w:pPr>
            <w:r w:rsidRPr="00454010">
              <w:t>Ês2 / Noc2: +14dB</w:t>
            </w:r>
          </w:p>
          <w:p w14:paraId="63020517" w14:textId="77777777" w:rsidR="008D7ED2" w:rsidRPr="00454010" w:rsidRDefault="008D7ED2" w:rsidP="00237FF2">
            <w:pPr>
              <w:pStyle w:val="TAL"/>
            </w:pPr>
          </w:p>
          <w:p w14:paraId="5F8A2AFB" w14:textId="77777777" w:rsidR="008D7ED2" w:rsidRPr="00454010" w:rsidRDefault="008D7ED2" w:rsidP="00237FF2">
            <w:pPr>
              <w:pStyle w:val="TAL"/>
            </w:pPr>
            <w:r w:rsidRPr="00454010">
              <w:t>During T2:</w:t>
            </w:r>
          </w:p>
          <w:p w14:paraId="529FC10A" w14:textId="77777777" w:rsidR="008D7ED2" w:rsidRPr="00454010" w:rsidRDefault="008D7ED2" w:rsidP="00237FF2">
            <w:pPr>
              <w:pStyle w:val="TAL"/>
            </w:pPr>
            <w:r w:rsidRPr="00454010">
              <w:t>Noc1: -98dBm/15kHz</w:t>
            </w:r>
          </w:p>
          <w:p w14:paraId="55BD7F03" w14:textId="77777777" w:rsidR="008D7ED2" w:rsidRPr="00454010" w:rsidRDefault="008D7ED2" w:rsidP="00237FF2">
            <w:pPr>
              <w:pStyle w:val="TAL"/>
            </w:pPr>
            <w:r w:rsidRPr="00454010">
              <w:t>Noc2: -98dBm/15kHz</w:t>
            </w:r>
          </w:p>
          <w:p w14:paraId="61BE82E2" w14:textId="77777777" w:rsidR="008D7ED2" w:rsidRPr="00454010" w:rsidRDefault="008D7ED2" w:rsidP="00237FF2">
            <w:pPr>
              <w:pStyle w:val="TAL"/>
            </w:pPr>
            <w:r w:rsidRPr="00454010">
              <w:t>Ês1 / Noc1: +12dB</w:t>
            </w:r>
          </w:p>
          <w:p w14:paraId="64B00E69" w14:textId="77777777" w:rsidR="008D7ED2" w:rsidRPr="00454010" w:rsidRDefault="008D7ED2" w:rsidP="00237FF2">
            <w:pPr>
              <w:pStyle w:val="TAL"/>
            </w:pPr>
            <w:r w:rsidRPr="00454010">
              <w:t>Ês2 / Noc2: +14dB</w:t>
            </w:r>
          </w:p>
        </w:tc>
        <w:tc>
          <w:tcPr>
            <w:tcW w:w="1636" w:type="dxa"/>
            <w:gridSpan w:val="3"/>
          </w:tcPr>
          <w:p w14:paraId="5125CB14" w14:textId="77777777" w:rsidR="008D7ED2" w:rsidRPr="00454010" w:rsidRDefault="008D7ED2" w:rsidP="00237FF2">
            <w:pPr>
              <w:pStyle w:val="TAL"/>
            </w:pPr>
            <w:r w:rsidRPr="00454010">
              <w:t>During T1:</w:t>
            </w:r>
          </w:p>
          <w:p w14:paraId="31EC9E8D" w14:textId="77777777" w:rsidR="008D7ED2" w:rsidRPr="00454010" w:rsidRDefault="008D7ED2" w:rsidP="00237FF2">
            <w:pPr>
              <w:pStyle w:val="TAL"/>
            </w:pPr>
            <w:r w:rsidRPr="00454010">
              <w:t>-2dB</w:t>
            </w:r>
          </w:p>
          <w:p w14:paraId="5D8B4A5B" w14:textId="77777777" w:rsidR="008D7ED2" w:rsidRPr="00454010" w:rsidRDefault="008D7ED2" w:rsidP="00237FF2">
            <w:pPr>
              <w:pStyle w:val="TAL"/>
            </w:pPr>
            <w:r w:rsidRPr="00454010">
              <w:t>0dB</w:t>
            </w:r>
          </w:p>
          <w:p w14:paraId="43B07BAC" w14:textId="77777777" w:rsidR="008D7ED2" w:rsidRPr="00454010" w:rsidRDefault="008D7ED2" w:rsidP="00237FF2">
            <w:pPr>
              <w:pStyle w:val="TAL"/>
            </w:pPr>
            <w:r w:rsidRPr="00454010">
              <w:t>0.4dB</w:t>
            </w:r>
          </w:p>
          <w:p w14:paraId="64853D90" w14:textId="77777777" w:rsidR="008D7ED2" w:rsidRPr="00454010" w:rsidRDefault="008D7ED2" w:rsidP="00237FF2">
            <w:pPr>
              <w:pStyle w:val="TAL"/>
            </w:pPr>
            <w:r w:rsidRPr="00454010">
              <w:t>1.6dB</w:t>
            </w:r>
          </w:p>
          <w:p w14:paraId="6697B379" w14:textId="77777777" w:rsidR="008D7ED2" w:rsidRPr="00454010" w:rsidRDefault="008D7ED2" w:rsidP="00237FF2">
            <w:pPr>
              <w:pStyle w:val="TAL"/>
            </w:pPr>
          </w:p>
          <w:p w14:paraId="64CD13F4" w14:textId="77777777" w:rsidR="008D7ED2" w:rsidRPr="00454010" w:rsidRDefault="008D7ED2" w:rsidP="00237FF2">
            <w:pPr>
              <w:pStyle w:val="TAL"/>
            </w:pPr>
            <w:r w:rsidRPr="00454010">
              <w:t>During T2:</w:t>
            </w:r>
          </w:p>
          <w:p w14:paraId="2A83602B" w14:textId="77777777" w:rsidR="008D7ED2" w:rsidRPr="00454010" w:rsidRDefault="008D7ED2" w:rsidP="00237FF2">
            <w:pPr>
              <w:pStyle w:val="TAL"/>
            </w:pPr>
            <w:r w:rsidRPr="00454010">
              <w:t>0dB</w:t>
            </w:r>
          </w:p>
          <w:p w14:paraId="0D0D1403" w14:textId="77777777" w:rsidR="008D7ED2" w:rsidRPr="00454010" w:rsidRDefault="008D7ED2" w:rsidP="00237FF2">
            <w:pPr>
              <w:pStyle w:val="TAL"/>
            </w:pPr>
            <w:r w:rsidRPr="00454010">
              <w:t>0dB</w:t>
            </w:r>
          </w:p>
          <w:p w14:paraId="49C56805" w14:textId="77777777" w:rsidR="008D7ED2" w:rsidRPr="00454010" w:rsidRDefault="008D7ED2" w:rsidP="00237FF2">
            <w:pPr>
              <w:pStyle w:val="TAL"/>
            </w:pPr>
            <w:r w:rsidRPr="00454010">
              <w:t>1.6dB</w:t>
            </w:r>
          </w:p>
          <w:p w14:paraId="353452BF" w14:textId="77777777" w:rsidR="008D7ED2" w:rsidRPr="00454010" w:rsidRDefault="008D7ED2" w:rsidP="00237FF2">
            <w:pPr>
              <w:pStyle w:val="TAL"/>
            </w:pPr>
            <w:r w:rsidRPr="00454010">
              <w:t>0dB</w:t>
            </w:r>
          </w:p>
        </w:tc>
        <w:tc>
          <w:tcPr>
            <w:tcW w:w="2733" w:type="dxa"/>
            <w:gridSpan w:val="3"/>
          </w:tcPr>
          <w:p w14:paraId="33573571" w14:textId="77777777" w:rsidR="008D7ED2" w:rsidRPr="00454010" w:rsidRDefault="008D7ED2" w:rsidP="00237FF2">
            <w:pPr>
              <w:pStyle w:val="TAL"/>
            </w:pPr>
            <w:r w:rsidRPr="00454010">
              <w:t>During T1:</w:t>
            </w:r>
          </w:p>
          <w:p w14:paraId="33A9F18A" w14:textId="77777777" w:rsidR="008D7ED2" w:rsidRPr="00454010" w:rsidRDefault="008D7ED2" w:rsidP="00237FF2">
            <w:pPr>
              <w:pStyle w:val="TAL"/>
            </w:pPr>
            <w:r w:rsidRPr="00454010">
              <w:t>Noc1: -100dBm/15kHz</w:t>
            </w:r>
          </w:p>
          <w:p w14:paraId="19A40B89" w14:textId="77777777" w:rsidR="008D7ED2" w:rsidRPr="00454010" w:rsidRDefault="008D7ED2" w:rsidP="00237FF2">
            <w:pPr>
              <w:pStyle w:val="TAL"/>
            </w:pPr>
            <w:r w:rsidRPr="00454010">
              <w:t>Noc2: -98dBm/15kHz</w:t>
            </w:r>
          </w:p>
          <w:p w14:paraId="455B366D" w14:textId="77777777" w:rsidR="008D7ED2" w:rsidRPr="00454010" w:rsidRDefault="008D7ED2" w:rsidP="00237FF2">
            <w:pPr>
              <w:pStyle w:val="TAL"/>
            </w:pPr>
            <w:r w:rsidRPr="00454010">
              <w:t>Ês1 / Noc1: -3.6dB</w:t>
            </w:r>
          </w:p>
          <w:p w14:paraId="5743BB27" w14:textId="77777777" w:rsidR="008D7ED2" w:rsidRPr="00454010" w:rsidRDefault="008D7ED2" w:rsidP="00237FF2">
            <w:pPr>
              <w:pStyle w:val="TAL"/>
            </w:pPr>
            <w:r w:rsidRPr="00454010">
              <w:t>Ês2 / Noc2: +15.6dB</w:t>
            </w:r>
          </w:p>
          <w:p w14:paraId="5C6FB2EA" w14:textId="77777777" w:rsidR="008D7ED2" w:rsidRPr="00454010" w:rsidRDefault="008D7ED2" w:rsidP="00237FF2">
            <w:pPr>
              <w:pStyle w:val="TAL"/>
            </w:pPr>
          </w:p>
          <w:p w14:paraId="442F9C7D" w14:textId="77777777" w:rsidR="008D7ED2" w:rsidRPr="00454010" w:rsidRDefault="008D7ED2" w:rsidP="00237FF2">
            <w:pPr>
              <w:pStyle w:val="TAL"/>
            </w:pPr>
            <w:r w:rsidRPr="00454010">
              <w:t>During T2:</w:t>
            </w:r>
          </w:p>
          <w:p w14:paraId="71934D4F" w14:textId="77777777" w:rsidR="008D7ED2" w:rsidRPr="00454010" w:rsidRDefault="008D7ED2" w:rsidP="00237FF2">
            <w:pPr>
              <w:pStyle w:val="TAL"/>
            </w:pPr>
            <w:r w:rsidRPr="00454010">
              <w:t>Noc1: -98dBm/15kHz</w:t>
            </w:r>
          </w:p>
          <w:p w14:paraId="3B09D11A" w14:textId="77777777" w:rsidR="008D7ED2" w:rsidRPr="00454010" w:rsidRDefault="008D7ED2" w:rsidP="00237FF2">
            <w:pPr>
              <w:pStyle w:val="TAL"/>
            </w:pPr>
            <w:r w:rsidRPr="00454010">
              <w:t>Noc2: -98dBm/15kHz</w:t>
            </w:r>
          </w:p>
          <w:p w14:paraId="02A7A099" w14:textId="77777777" w:rsidR="008D7ED2" w:rsidRPr="00454010" w:rsidRDefault="008D7ED2" w:rsidP="00237FF2">
            <w:pPr>
              <w:pStyle w:val="TAL"/>
            </w:pPr>
            <w:r w:rsidRPr="00454010">
              <w:t>Ês1 / Noc1: +13.6dB</w:t>
            </w:r>
          </w:p>
          <w:p w14:paraId="73C8D25D" w14:textId="77777777" w:rsidR="008D7ED2" w:rsidRPr="00454010" w:rsidRDefault="008D7ED2" w:rsidP="00237FF2">
            <w:pPr>
              <w:pStyle w:val="TAL"/>
            </w:pPr>
            <w:r w:rsidRPr="00454010">
              <w:t>Ês2 / Noc2: +14dB</w:t>
            </w:r>
          </w:p>
        </w:tc>
      </w:tr>
      <w:tr w:rsidR="008D7ED2" w:rsidRPr="00454010" w14:paraId="0D2F7F91" w14:textId="77777777" w:rsidTr="00237FF2">
        <w:trPr>
          <w:gridBefore w:val="1"/>
          <w:gridAfter w:val="1"/>
          <w:wBefore w:w="32" w:type="dxa"/>
          <w:wAfter w:w="32" w:type="dxa"/>
          <w:jc w:val="center"/>
        </w:trPr>
        <w:tc>
          <w:tcPr>
            <w:tcW w:w="2829" w:type="dxa"/>
            <w:gridSpan w:val="3"/>
          </w:tcPr>
          <w:p w14:paraId="4BB6D866" w14:textId="77777777" w:rsidR="008D7ED2" w:rsidRPr="00454010" w:rsidRDefault="008D7ED2" w:rsidP="00237FF2">
            <w:pPr>
              <w:pStyle w:val="TAL"/>
            </w:pPr>
            <w:r w:rsidRPr="00454010">
              <w:t>6.1.2.4 NR SA FR1 – E-UTRA cell re-selection to lower priority E-UTRAN for UE fulfilling not-at-cell edge relaxed measurement criterion</w:t>
            </w:r>
          </w:p>
        </w:tc>
        <w:tc>
          <w:tcPr>
            <w:tcW w:w="3342" w:type="dxa"/>
            <w:gridSpan w:val="3"/>
          </w:tcPr>
          <w:p w14:paraId="4098901B" w14:textId="77777777" w:rsidR="008D7ED2" w:rsidRPr="00454010" w:rsidRDefault="008D7ED2" w:rsidP="00237FF2">
            <w:pPr>
              <w:pStyle w:val="TAL"/>
            </w:pPr>
            <w:r w:rsidRPr="00454010">
              <w:t>During T1:</w:t>
            </w:r>
          </w:p>
          <w:p w14:paraId="37DD277D" w14:textId="77777777" w:rsidR="008D7ED2" w:rsidRPr="00454010" w:rsidRDefault="008D7ED2" w:rsidP="00237FF2">
            <w:pPr>
              <w:pStyle w:val="TAL"/>
            </w:pPr>
            <w:r w:rsidRPr="00454010">
              <w:t>Noc1: -98dBm/15kHz</w:t>
            </w:r>
          </w:p>
          <w:p w14:paraId="3A40AB6B" w14:textId="77777777" w:rsidR="008D7ED2" w:rsidRPr="00454010" w:rsidRDefault="008D7ED2" w:rsidP="00237FF2">
            <w:pPr>
              <w:pStyle w:val="TAL"/>
            </w:pPr>
            <w:r w:rsidRPr="00454010">
              <w:t>Noc2: -98dBm/15kHz</w:t>
            </w:r>
          </w:p>
          <w:p w14:paraId="5DFD0CDF" w14:textId="77777777" w:rsidR="008D7ED2" w:rsidRPr="00454010" w:rsidRDefault="008D7ED2" w:rsidP="00237FF2">
            <w:pPr>
              <w:pStyle w:val="TAL"/>
            </w:pPr>
            <w:r w:rsidRPr="00454010">
              <w:t>Ês1 / Noc1: -4dB</w:t>
            </w:r>
          </w:p>
          <w:p w14:paraId="4FE3C185" w14:textId="77777777" w:rsidR="008D7ED2" w:rsidRPr="00454010" w:rsidRDefault="008D7ED2" w:rsidP="00237FF2">
            <w:pPr>
              <w:pStyle w:val="TAL"/>
            </w:pPr>
            <w:r w:rsidRPr="00454010">
              <w:t>Ês2 / Noc2: +14dB</w:t>
            </w:r>
          </w:p>
          <w:p w14:paraId="6F83E47A" w14:textId="77777777" w:rsidR="008D7ED2" w:rsidRPr="00454010" w:rsidRDefault="008D7ED2" w:rsidP="00237FF2">
            <w:pPr>
              <w:pStyle w:val="TAL"/>
            </w:pPr>
          </w:p>
          <w:p w14:paraId="31E1225E" w14:textId="77777777" w:rsidR="008D7ED2" w:rsidRPr="00454010" w:rsidRDefault="008D7ED2" w:rsidP="00237FF2">
            <w:pPr>
              <w:pStyle w:val="TAL"/>
            </w:pPr>
            <w:r w:rsidRPr="00454010">
              <w:t>During T2:</w:t>
            </w:r>
          </w:p>
          <w:p w14:paraId="24F04857" w14:textId="77777777" w:rsidR="008D7ED2" w:rsidRPr="00454010" w:rsidRDefault="008D7ED2" w:rsidP="00237FF2">
            <w:pPr>
              <w:pStyle w:val="TAL"/>
            </w:pPr>
            <w:r w:rsidRPr="00454010">
              <w:t>Noc1: -98dBm/15kHz</w:t>
            </w:r>
          </w:p>
          <w:p w14:paraId="3114036E" w14:textId="77777777" w:rsidR="008D7ED2" w:rsidRPr="00454010" w:rsidRDefault="008D7ED2" w:rsidP="00237FF2">
            <w:pPr>
              <w:pStyle w:val="TAL"/>
            </w:pPr>
            <w:r w:rsidRPr="00454010">
              <w:t>Noc2: -98dBm/15kHz</w:t>
            </w:r>
          </w:p>
          <w:p w14:paraId="67D453EC" w14:textId="77777777" w:rsidR="008D7ED2" w:rsidRPr="00454010" w:rsidRDefault="008D7ED2" w:rsidP="00237FF2">
            <w:pPr>
              <w:pStyle w:val="TAL"/>
            </w:pPr>
            <w:r w:rsidRPr="00454010">
              <w:t>Ês1 / Noc1: +12dB</w:t>
            </w:r>
          </w:p>
          <w:p w14:paraId="57A47114" w14:textId="77777777" w:rsidR="008D7ED2" w:rsidRPr="00454010" w:rsidRDefault="008D7ED2" w:rsidP="00237FF2">
            <w:pPr>
              <w:pStyle w:val="TAL"/>
            </w:pPr>
            <w:r w:rsidRPr="00454010">
              <w:t>Ês2 / Noc2: +14dB</w:t>
            </w:r>
          </w:p>
        </w:tc>
        <w:tc>
          <w:tcPr>
            <w:tcW w:w="1636" w:type="dxa"/>
            <w:gridSpan w:val="3"/>
          </w:tcPr>
          <w:p w14:paraId="5A92FF21" w14:textId="77777777" w:rsidR="008D7ED2" w:rsidRPr="00454010" w:rsidRDefault="008D7ED2" w:rsidP="00237FF2">
            <w:pPr>
              <w:pStyle w:val="TAL"/>
            </w:pPr>
            <w:r w:rsidRPr="00454010">
              <w:t>During T1:</w:t>
            </w:r>
          </w:p>
          <w:p w14:paraId="54528049" w14:textId="77777777" w:rsidR="008D7ED2" w:rsidRPr="00454010" w:rsidRDefault="008D7ED2" w:rsidP="00237FF2">
            <w:pPr>
              <w:pStyle w:val="TAL"/>
            </w:pPr>
            <w:r w:rsidRPr="00454010">
              <w:t>-2dB</w:t>
            </w:r>
          </w:p>
          <w:p w14:paraId="7C104E8D" w14:textId="77777777" w:rsidR="008D7ED2" w:rsidRPr="00454010" w:rsidRDefault="008D7ED2" w:rsidP="00237FF2">
            <w:pPr>
              <w:pStyle w:val="TAL"/>
            </w:pPr>
            <w:r w:rsidRPr="00454010">
              <w:t>0dB</w:t>
            </w:r>
          </w:p>
          <w:p w14:paraId="18A275DB" w14:textId="77777777" w:rsidR="008D7ED2" w:rsidRPr="00454010" w:rsidRDefault="008D7ED2" w:rsidP="00237FF2">
            <w:pPr>
              <w:pStyle w:val="TAL"/>
            </w:pPr>
            <w:r w:rsidRPr="00454010">
              <w:t>0.4dB</w:t>
            </w:r>
          </w:p>
          <w:p w14:paraId="2B900523" w14:textId="77777777" w:rsidR="008D7ED2" w:rsidRPr="00454010" w:rsidRDefault="008D7ED2" w:rsidP="00237FF2">
            <w:pPr>
              <w:pStyle w:val="TAL"/>
            </w:pPr>
            <w:r w:rsidRPr="00454010">
              <w:t>1.6dB</w:t>
            </w:r>
          </w:p>
          <w:p w14:paraId="4F21DA7E" w14:textId="77777777" w:rsidR="008D7ED2" w:rsidRPr="00454010" w:rsidRDefault="008D7ED2" w:rsidP="00237FF2">
            <w:pPr>
              <w:pStyle w:val="TAL"/>
            </w:pPr>
          </w:p>
          <w:p w14:paraId="60C7F840" w14:textId="77777777" w:rsidR="008D7ED2" w:rsidRPr="00454010" w:rsidRDefault="008D7ED2" w:rsidP="00237FF2">
            <w:pPr>
              <w:pStyle w:val="TAL"/>
            </w:pPr>
            <w:r w:rsidRPr="00454010">
              <w:t>During T2:</w:t>
            </w:r>
          </w:p>
          <w:p w14:paraId="728B9F57" w14:textId="77777777" w:rsidR="008D7ED2" w:rsidRPr="00454010" w:rsidRDefault="008D7ED2" w:rsidP="00237FF2">
            <w:pPr>
              <w:pStyle w:val="TAL"/>
            </w:pPr>
            <w:r w:rsidRPr="00454010">
              <w:t>0dB</w:t>
            </w:r>
          </w:p>
          <w:p w14:paraId="716CC29D" w14:textId="77777777" w:rsidR="008D7ED2" w:rsidRPr="00454010" w:rsidRDefault="008D7ED2" w:rsidP="00237FF2">
            <w:pPr>
              <w:pStyle w:val="TAL"/>
            </w:pPr>
            <w:r w:rsidRPr="00454010">
              <w:t>0dB</w:t>
            </w:r>
          </w:p>
          <w:p w14:paraId="74730488" w14:textId="77777777" w:rsidR="008D7ED2" w:rsidRPr="00454010" w:rsidRDefault="008D7ED2" w:rsidP="00237FF2">
            <w:pPr>
              <w:pStyle w:val="TAL"/>
            </w:pPr>
            <w:r w:rsidRPr="00454010">
              <w:t>1.6dB</w:t>
            </w:r>
          </w:p>
          <w:p w14:paraId="7B81CD37" w14:textId="77777777" w:rsidR="008D7ED2" w:rsidRPr="00454010" w:rsidRDefault="008D7ED2" w:rsidP="00237FF2">
            <w:pPr>
              <w:pStyle w:val="TAL"/>
            </w:pPr>
            <w:r w:rsidRPr="00454010">
              <w:t>0dB</w:t>
            </w:r>
          </w:p>
        </w:tc>
        <w:tc>
          <w:tcPr>
            <w:tcW w:w="2733" w:type="dxa"/>
            <w:gridSpan w:val="3"/>
          </w:tcPr>
          <w:p w14:paraId="3DAAA1E7" w14:textId="77777777" w:rsidR="008D7ED2" w:rsidRPr="00454010" w:rsidRDefault="008D7ED2" w:rsidP="00237FF2">
            <w:pPr>
              <w:pStyle w:val="TAL"/>
            </w:pPr>
            <w:r w:rsidRPr="00454010">
              <w:t>During T1:</w:t>
            </w:r>
          </w:p>
          <w:p w14:paraId="5611FC8C" w14:textId="77777777" w:rsidR="008D7ED2" w:rsidRPr="00454010" w:rsidRDefault="008D7ED2" w:rsidP="00237FF2">
            <w:pPr>
              <w:pStyle w:val="TAL"/>
            </w:pPr>
            <w:r w:rsidRPr="00454010">
              <w:t>Noc1: -100dBm/15kHz</w:t>
            </w:r>
          </w:p>
          <w:p w14:paraId="0B127AB4" w14:textId="77777777" w:rsidR="008D7ED2" w:rsidRPr="00454010" w:rsidRDefault="008D7ED2" w:rsidP="00237FF2">
            <w:pPr>
              <w:pStyle w:val="TAL"/>
            </w:pPr>
            <w:r w:rsidRPr="00454010">
              <w:t>Noc2: -98dBm/15kHz</w:t>
            </w:r>
          </w:p>
          <w:p w14:paraId="5EF9F7D2" w14:textId="77777777" w:rsidR="008D7ED2" w:rsidRPr="00454010" w:rsidRDefault="008D7ED2" w:rsidP="00237FF2">
            <w:pPr>
              <w:pStyle w:val="TAL"/>
            </w:pPr>
            <w:r w:rsidRPr="00454010">
              <w:t>Ês1 / Noc1: -3.6dB</w:t>
            </w:r>
          </w:p>
          <w:p w14:paraId="36A5287A" w14:textId="77777777" w:rsidR="008D7ED2" w:rsidRPr="00454010" w:rsidRDefault="008D7ED2" w:rsidP="00237FF2">
            <w:pPr>
              <w:pStyle w:val="TAL"/>
            </w:pPr>
            <w:r w:rsidRPr="00454010">
              <w:t>Ês2 / Noc2: +15.6dB</w:t>
            </w:r>
          </w:p>
          <w:p w14:paraId="790EAD74" w14:textId="77777777" w:rsidR="008D7ED2" w:rsidRPr="00454010" w:rsidRDefault="008D7ED2" w:rsidP="00237FF2">
            <w:pPr>
              <w:pStyle w:val="TAL"/>
            </w:pPr>
          </w:p>
          <w:p w14:paraId="432132E0" w14:textId="77777777" w:rsidR="008D7ED2" w:rsidRPr="00454010" w:rsidRDefault="008D7ED2" w:rsidP="00237FF2">
            <w:pPr>
              <w:pStyle w:val="TAL"/>
            </w:pPr>
            <w:r w:rsidRPr="00454010">
              <w:t>During T2:</w:t>
            </w:r>
          </w:p>
          <w:p w14:paraId="6BA99F67" w14:textId="77777777" w:rsidR="008D7ED2" w:rsidRPr="00454010" w:rsidRDefault="008D7ED2" w:rsidP="00237FF2">
            <w:pPr>
              <w:pStyle w:val="TAL"/>
            </w:pPr>
            <w:r w:rsidRPr="00454010">
              <w:t>Noc1: -98dBm/15kHz</w:t>
            </w:r>
          </w:p>
          <w:p w14:paraId="65551F10" w14:textId="77777777" w:rsidR="008D7ED2" w:rsidRPr="00454010" w:rsidRDefault="008D7ED2" w:rsidP="00237FF2">
            <w:pPr>
              <w:pStyle w:val="TAL"/>
            </w:pPr>
            <w:r w:rsidRPr="00454010">
              <w:t>Noc2: -98dBm/15kHz</w:t>
            </w:r>
          </w:p>
          <w:p w14:paraId="0D959157" w14:textId="77777777" w:rsidR="008D7ED2" w:rsidRPr="00454010" w:rsidRDefault="008D7ED2" w:rsidP="00237FF2">
            <w:pPr>
              <w:pStyle w:val="TAL"/>
            </w:pPr>
            <w:r w:rsidRPr="00454010">
              <w:t>Ês1 / Noc1: +13.6dB</w:t>
            </w:r>
          </w:p>
          <w:p w14:paraId="3DF578FE" w14:textId="77777777" w:rsidR="008D7ED2" w:rsidRPr="00454010" w:rsidRDefault="008D7ED2" w:rsidP="00237FF2">
            <w:pPr>
              <w:pStyle w:val="TAL"/>
            </w:pPr>
            <w:r w:rsidRPr="00454010">
              <w:t>Ês2 / Noc2: +14dB</w:t>
            </w:r>
          </w:p>
        </w:tc>
      </w:tr>
      <w:tr w:rsidR="008D7ED2" w:rsidRPr="00454010" w14:paraId="134C3CED" w14:textId="77777777" w:rsidTr="00237FF2">
        <w:trPr>
          <w:gridBefore w:val="1"/>
          <w:gridAfter w:val="1"/>
          <w:wBefore w:w="32" w:type="dxa"/>
          <w:wAfter w:w="32" w:type="dxa"/>
          <w:jc w:val="center"/>
        </w:trPr>
        <w:tc>
          <w:tcPr>
            <w:tcW w:w="2829" w:type="dxa"/>
            <w:gridSpan w:val="3"/>
          </w:tcPr>
          <w:p w14:paraId="723DA89A" w14:textId="77777777" w:rsidR="008D7ED2" w:rsidRPr="00454010" w:rsidRDefault="008D7ED2" w:rsidP="00237FF2">
            <w:pPr>
              <w:pStyle w:val="TAL"/>
            </w:pPr>
            <w:r w:rsidRPr="00454010">
              <w:rPr>
                <w:lang w:eastAsia="zh-CN"/>
              </w:rPr>
              <w:t>6.1.2.5 NR SA FR1 – E-UTRA cell re-selection to lower priority E-UTRA for UE configured with highSpeedMeasFlag-r16</w:t>
            </w:r>
          </w:p>
        </w:tc>
        <w:tc>
          <w:tcPr>
            <w:tcW w:w="3342" w:type="dxa"/>
            <w:gridSpan w:val="3"/>
          </w:tcPr>
          <w:p w14:paraId="427A0E5C" w14:textId="77777777" w:rsidR="008D7ED2" w:rsidRPr="00454010" w:rsidRDefault="008D7ED2" w:rsidP="00237FF2">
            <w:pPr>
              <w:pStyle w:val="TAL"/>
            </w:pPr>
            <w:r w:rsidRPr="00454010">
              <w:t>Same as 6.1.2.2</w:t>
            </w:r>
          </w:p>
        </w:tc>
        <w:tc>
          <w:tcPr>
            <w:tcW w:w="1636" w:type="dxa"/>
            <w:gridSpan w:val="3"/>
          </w:tcPr>
          <w:p w14:paraId="5F85C759" w14:textId="77777777" w:rsidR="008D7ED2" w:rsidRPr="00454010" w:rsidRDefault="008D7ED2" w:rsidP="00237FF2">
            <w:pPr>
              <w:pStyle w:val="TAL"/>
            </w:pPr>
            <w:r w:rsidRPr="00454010">
              <w:t>Same as 6.1.2.2</w:t>
            </w:r>
          </w:p>
        </w:tc>
        <w:tc>
          <w:tcPr>
            <w:tcW w:w="2733" w:type="dxa"/>
            <w:gridSpan w:val="3"/>
          </w:tcPr>
          <w:p w14:paraId="2A3D78B3" w14:textId="77777777" w:rsidR="008D7ED2" w:rsidRPr="00454010" w:rsidRDefault="008D7ED2" w:rsidP="00237FF2">
            <w:pPr>
              <w:pStyle w:val="TAL"/>
            </w:pPr>
            <w:r w:rsidRPr="00454010">
              <w:t>Same as 6.1.2.2</w:t>
            </w:r>
          </w:p>
        </w:tc>
      </w:tr>
      <w:tr w:rsidR="008D7ED2" w:rsidRPr="00454010" w14:paraId="703A8060" w14:textId="77777777" w:rsidTr="00237FF2">
        <w:trPr>
          <w:gridBefore w:val="1"/>
          <w:gridAfter w:val="1"/>
          <w:wBefore w:w="32" w:type="dxa"/>
          <w:wAfter w:w="32" w:type="dxa"/>
          <w:jc w:val="center"/>
        </w:trPr>
        <w:tc>
          <w:tcPr>
            <w:tcW w:w="2829" w:type="dxa"/>
            <w:gridSpan w:val="3"/>
          </w:tcPr>
          <w:p w14:paraId="6ECA1807" w14:textId="77777777" w:rsidR="008D7ED2" w:rsidRPr="00454010" w:rsidRDefault="008D7ED2" w:rsidP="00237FF2">
            <w:pPr>
              <w:pStyle w:val="TAL"/>
            </w:pPr>
            <w:r w:rsidRPr="00454010">
              <w:t>6.3.1.1 NR SA FR1 handover with known target cell</w:t>
            </w:r>
          </w:p>
        </w:tc>
        <w:tc>
          <w:tcPr>
            <w:tcW w:w="3342" w:type="dxa"/>
            <w:gridSpan w:val="3"/>
          </w:tcPr>
          <w:p w14:paraId="5A08ACC4" w14:textId="77777777" w:rsidR="008D7ED2" w:rsidRPr="00454010" w:rsidRDefault="008D7ED2" w:rsidP="00237FF2">
            <w:pPr>
              <w:pStyle w:val="TAL"/>
            </w:pPr>
            <w:r w:rsidRPr="00454010">
              <w:t>TEST CONFIGURATION 1, 2</w:t>
            </w:r>
          </w:p>
          <w:p w14:paraId="19D8CE85" w14:textId="77777777" w:rsidR="008D7ED2" w:rsidRPr="00454010" w:rsidRDefault="008D7ED2" w:rsidP="00237FF2">
            <w:pPr>
              <w:pStyle w:val="TAL"/>
            </w:pPr>
            <w:r w:rsidRPr="00454010">
              <w:t>A3-Offset: 0dB</w:t>
            </w:r>
          </w:p>
        </w:tc>
        <w:tc>
          <w:tcPr>
            <w:tcW w:w="1636" w:type="dxa"/>
            <w:gridSpan w:val="3"/>
          </w:tcPr>
          <w:p w14:paraId="2D778CB3" w14:textId="77777777" w:rsidR="008D7ED2" w:rsidRPr="00454010" w:rsidRDefault="008D7ED2" w:rsidP="00237FF2">
            <w:pPr>
              <w:pStyle w:val="TAL"/>
            </w:pPr>
          </w:p>
          <w:p w14:paraId="5E5D7456" w14:textId="77777777" w:rsidR="008D7ED2" w:rsidRPr="00454010" w:rsidRDefault="008D7ED2" w:rsidP="00237FF2">
            <w:pPr>
              <w:pStyle w:val="TAL"/>
            </w:pPr>
            <w:r w:rsidRPr="00454010">
              <w:t>-1dB</w:t>
            </w:r>
          </w:p>
        </w:tc>
        <w:tc>
          <w:tcPr>
            <w:tcW w:w="2733" w:type="dxa"/>
            <w:gridSpan w:val="3"/>
          </w:tcPr>
          <w:p w14:paraId="4244E1C1" w14:textId="77777777" w:rsidR="008D7ED2" w:rsidRPr="00454010" w:rsidRDefault="008D7ED2" w:rsidP="00237FF2">
            <w:pPr>
              <w:pStyle w:val="TAL"/>
            </w:pPr>
          </w:p>
          <w:p w14:paraId="67959322" w14:textId="77777777" w:rsidR="008D7ED2" w:rsidRPr="00454010" w:rsidRDefault="008D7ED2" w:rsidP="00237FF2">
            <w:pPr>
              <w:pStyle w:val="TAL"/>
            </w:pPr>
            <w:r w:rsidRPr="00454010">
              <w:t>A3-Offset: -1dB</w:t>
            </w:r>
          </w:p>
        </w:tc>
      </w:tr>
      <w:tr w:rsidR="008D7ED2" w:rsidRPr="00454010" w14:paraId="3DA6F7DF" w14:textId="77777777" w:rsidTr="00237FF2">
        <w:trPr>
          <w:gridBefore w:val="1"/>
          <w:gridAfter w:val="1"/>
          <w:wBefore w:w="32" w:type="dxa"/>
          <w:wAfter w:w="32" w:type="dxa"/>
          <w:jc w:val="center"/>
        </w:trPr>
        <w:tc>
          <w:tcPr>
            <w:tcW w:w="2829" w:type="dxa"/>
            <w:gridSpan w:val="3"/>
          </w:tcPr>
          <w:p w14:paraId="0F5BDAD7" w14:textId="77777777" w:rsidR="008D7ED2" w:rsidRPr="00454010" w:rsidRDefault="008D7ED2" w:rsidP="00237FF2">
            <w:pPr>
              <w:pStyle w:val="TAL"/>
            </w:pPr>
          </w:p>
        </w:tc>
        <w:tc>
          <w:tcPr>
            <w:tcW w:w="3342" w:type="dxa"/>
            <w:gridSpan w:val="3"/>
          </w:tcPr>
          <w:p w14:paraId="51E7163D" w14:textId="77777777" w:rsidR="008D7ED2" w:rsidRPr="00454010" w:rsidRDefault="008D7ED2" w:rsidP="00237FF2">
            <w:pPr>
              <w:pStyle w:val="TAL"/>
            </w:pPr>
            <w:r w:rsidRPr="00454010">
              <w:t>During T1:</w:t>
            </w:r>
          </w:p>
          <w:p w14:paraId="294CFB7A" w14:textId="77777777" w:rsidR="008D7ED2" w:rsidRPr="00454010" w:rsidRDefault="008D7ED2" w:rsidP="00237FF2">
            <w:pPr>
              <w:pStyle w:val="TAL"/>
            </w:pPr>
            <w:r w:rsidRPr="00454010">
              <w:t>Noc1: -98dBm/15kHz</w:t>
            </w:r>
          </w:p>
          <w:p w14:paraId="09583E95" w14:textId="77777777" w:rsidR="008D7ED2" w:rsidRPr="00454010" w:rsidRDefault="008D7ED2" w:rsidP="00237FF2">
            <w:pPr>
              <w:pStyle w:val="TAL"/>
            </w:pPr>
            <w:r w:rsidRPr="00454010">
              <w:t>Noc2: -98dBm/15kHz</w:t>
            </w:r>
          </w:p>
          <w:p w14:paraId="196583A4" w14:textId="77777777" w:rsidR="008D7ED2" w:rsidRPr="00454010" w:rsidRDefault="008D7ED2" w:rsidP="00237FF2">
            <w:pPr>
              <w:pStyle w:val="TAL"/>
            </w:pPr>
            <w:r w:rsidRPr="00454010">
              <w:t>Ês1 / Noc1: 8dB</w:t>
            </w:r>
          </w:p>
          <w:p w14:paraId="6677F62E" w14:textId="77777777" w:rsidR="008D7ED2" w:rsidRPr="00454010" w:rsidRDefault="008D7ED2" w:rsidP="00237FF2">
            <w:pPr>
              <w:pStyle w:val="TAL"/>
            </w:pPr>
            <w:r w:rsidRPr="00454010">
              <w:t>Ês2 / Noc2: -infinity</w:t>
            </w:r>
          </w:p>
          <w:p w14:paraId="232C271E" w14:textId="77777777" w:rsidR="008D7ED2" w:rsidRPr="00454010" w:rsidRDefault="008D7ED2" w:rsidP="00237FF2">
            <w:pPr>
              <w:pStyle w:val="TAL"/>
            </w:pPr>
          </w:p>
          <w:p w14:paraId="6FE56CA8" w14:textId="77777777" w:rsidR="008D7ED2" w:rsidRPr="00454010" w:rsidRDefault="008D7ED2" w:rsidP="00237FF2">
            <w:pPr>
              <w:pStyle w:val="TAL"/>
            </w:pPr>
            <w:r w:rsidRPr="00454010">
              <w:t>During T2:</w:t>
            </w:r>
          </w:p>
          <w:p w14:paraId="4F86632A" w14:textId="77777777" w:rsidR="008D7ED2" w:rsidRPr="00454010" w:rsidRDefault="008D7ED2" w:rsidP="00237FF2">
            <w:pPr>
              <w:pStyle w:val="TAL"/>
            </w:pPr>
            <w:r w:rsidRPr="00454010">
              <w:t>Noc1: -98dBm/15kHz</w:t>
            </w:r>
          </w:p>
          <w:p w14:paraId="71971F17" w14:textId="77777777" w:rsidR="008D7ED2" w:rsidRPr="00454010" w:rsidRDefault="008D7ED2" w:rsidP="00237FF2">
            <w:pPr>
              <w:pStyle w:val="TAL"/>
            </w:pPr>
            <w:r w:rsidRPr="00454010">
              <w:t>Noc2: -98dBm/15kHz</w:t>
            </w:r>
          </w:p>
          <w:p w14:paraId="4D90B795" w14:textId="77777777" w:rsidR="008D7ED2" w:rsidRPr="00454010" w:rsidRDefault="008D7ED2" w:rsidP="00237FF2">
            <w:pPr>
              <w:pStyle w:val="TAL"/>
            </w:pPr>
            <w:r w:rsidRPr="00454010">
              <w:t>Ês1 / Noc1: +8dB</w:t>
            </w:r>
          </w:p>
          <w:p w14:paraId="43DF9D47" w14:textId="77777777" w:rsidR="008D7ED2" w:rsidRPr="00454010" w:rsidRDefault="008D7ED2" w:rsidP="00237FF2">
            <w:pPr>
              <w:pStyle w:val="TAL"/>
            </w:pPr>
            <w:r w:rsidRPr="00454010">
              <w:t>Ês2 / Noc2: +11dB</w:t>
            </w:r>
          </w:p>
          <w:p w14:paraId="74A197F0" w14:textId="77777777" w:rsidR="008D7ED2" w:rsidRPr="00454010" w:rsidRDefault="008D7ED2" w:rsidP="00237FF2">
            <w:pPr>
              <w:pStyle w:val="TAL"/>
            </w:pPr>
          </w:p>
          <w:p w14:paraId="764EC8A5" w14:textId="77777777" w:rsidR="008D7ED2" w:rsidRPr="00454010" w:rsidRDefault="008D7ED2" w:rsidP="00237FF2">
            <w:pPr>
              <w:pStyle w:val="TAL"/>
            </w:pPr>
            <w:r w:rsidRPr="00454010">
              <w:t>During T3:</w:t>
            </w:r>
          </w:p>
          <w:p w14:paraId="477468E3" w14:textId="77777777" w:rsidR="008D7ED2" w:rsidRPr="00454010" w:rsidRDefault="008D7ED2" w:rsidP="00237FF2">
            <w:pPr>
              <w:pStyle w:val="TAL"/>
            </w:pPr>
            <w:r w:rsidRPr="00454010">
              <w:t>Noc1: -98dBm/15kHz</w:t>
            </w:r>
          </w:p>
          <w:p w14:paraId="57E8AB8C" w14:textId="77777777" w:rsidR="008D7ED2" w:rsidRPr="00454010" w:rsidRDefault="008D7ED2" w:rsidP="00237FF2">
            <w:pPr>
              <w:pStyle w:val="TAL"/>
            </w:pPr>
            <w:r w:rsidRPr="00454010">
              <w:t>Noc2: -98dBm/15kHz</w:t>
            </w:r>
          </w:p>
          <w:p w14:paraId="140A06F5" w14:textId="77777777" w:rsidR="008D7ED2" w:rsidRPr="00454010" w:rsidRDefault="008D7ED2" w:rsidP="00237FF2">
            <w:pPr>
              <w:pStyle w:val="TAL"/>
            </w:pPr>
            <w:r w:rsidRPr="00454010">
              <w:t>Ês1 / Noc1: +8dB</w:t>
            </w:r>
          </w:p>
          <w:p w14:paraId="5FB9AA76" w14:textId="77777777" w:rsidR="008D7ED2" w:rsidRPr="00454010" w:rsidRDefault="008D7ED2" w:rsidP="00237FF2">
            <w:pPr>
              <w:pStyle w:val="TAL"/>
            </w:pPr>
            <w:r w:rsidRPr="00454010">
              <w:t>Ês2 / Noc2: +11dB</w:t>
            </w:r>
          </w:p>
        </w:tc>
        <w:tc>
          <w:tcPr>
            <w:tcW w:w="1636" w:type="dxa"/>
            <w:gridSpan w:val="3"/>
          </w:tcPr>
          <w:p w14:paraId="70CD5951" w14:textId="77777777" w:rsidR="008D7ED2" w:rsidRPr="00454010" w:rsidRDefault="008D7ED2" w:rsidP="00237FF2">
            <w:pPr>
              <w:pStyle w:val="TAL"/>
            </w:pPr>
            <w:r w:rsidRPr="00454010">
              <w:t>During T1:</w:t>
            </w:r>
          </w:p>
          <w:p w14:paraId="10E85A36" w14:textId="77777777" w:rsidR="008D7ED2" w:rsidRPr="00454010" w:rsidRDefault="008D7ED2" w:rsidP="00237FF2">
            <w:pPr>
              <w:pStyle w:val="TAL"/>
            </w:pPr>
            <w:r w:rsidRPr="00454010">
              <w:t>0dB</w:t>
            </w:r>
          </w:p>
          <w:p w14:paraId="3CD97EBE" w14:textId="77777777" w:rsidR="008D7ED2" w:rsidRPr="00454010" w:rsidRDefault="008D7ED2" w:rsidP="00237FF2">
            <w:pPr>
              <w:pStyle w:val="TAL"/>
            </w:pPr>
            <w:r w:rsidRPr="00454010">
              <w:t>0dB</w:t>
            </w:r>
          </w:p>
          <w:p w14:paraId="7EE0108B" w14:textId="77777777" w:rsidR="008D7ED2" w:rsidRPr="00454010" w:rsidRDefault="008D7ED2" w:rsidP="00237FF2">
            <w:pPr>
              <w:pStyle w:val="TAL"/>
            </w:pPr>
            <w:r w:rsidRPr="00454010">
              <w:t>0dB</w:t>
            </w:r>
          </w:p>
          <w:p w14:paraId="74E7964F" w14:textId="77777777" w:rsidR="008D7ED2" w:rsidRPr="00454010" w:rsidRDefault="008D7ED2" w:rsidP="00237FF2">
            <w:pPr>
              <w:pStyle w:val="TAL"/>
            </w:pPr>
            <w:r w:rsidRPr="00454010">
              <w:t>0dB</w:t>
            </w:r>
          </w:p>
          <w:p w14:paraId="737E519A" w14:textId="77777777" w:rsidR="008D7ED2" w:rsidRPr="00454010" w:rsidRDefault="008D7ED2" w:rsidP="00237FF2">
            <w:pPr>
              <w:pStyle w:val="TAL"/>
            </w:pPr>
          </w:p>
          <w:p w14:paraId="500D795B" w14:textId="77777777" w:rsidR="008D7ED2" w:rsidRPr="00454010" w:rsidRDefault="008D7ED2" w:rsidP="00237FF2">
            <w:pPr>
              <w:pStyle w:val="TAL"/>
            </w:pPr>
            <w:r w:rsidRPr="00454010">
              <w:t>During T2:</w:t>
            </w:r>
          </w:p>
          <w:p w14:paraId="2FF56E01" w14:textId="77777777" w:rsidR="008D7ED2" w:rsidRPr="00454010" w:rsidRDefault="008D7ED2" w:rsidP="00237FF2">
            <w:pPr>
              <w:pStyle w:val="TAL"/>
            </w:pPr>
            <w:r w:rsidRPr="00454010">
              <w:t>0dB</w:t>
            </w:r>
          </w:p>
          <w:p w14:paraId="7589DCF3" w14:textId="77777777" w:rsidR="008D7ED2" w:rsidRPr="00454010" w:rsidRDefault="008D7ED2" w:rsidP="00237FF2">
            <w:pPr>
              <w:pStyle w:val="TAL"/>
            </w:pPr>
            <w:r w:rsidRPr="00454010">
              <w:t>0dB</w:t>
            </w:r>
          </w:p>
          <w:p w14:paraId="44EE4625" w14:textId="77777777" w:rsidR="008D7ED2" w:rsidRPr="00454010" w:rsidRDefault="008D7ED2" w:rsidP="00237FF2">
            <w:pPr>
              <w:pStyle w:val="TAL"/>
            </w:pPr>
            <w:r w:rsidRPr="00454010">
              <w:t>0dB</w:t>
            </w:r>
          </w:p>
          <w:p w14:paraId="0405DAA1" w14:textId="77777777" w:rsidR="008D7ED2" w:rsidRPr="00454010" w:rsidRDefault="008D7ED2" w:rsidP="00237FF2">
            <w:pPr>
              <w:pStyle w:val="TAL"/>
            </w:pPr>
            <w:r w:rsidRPr="00454010">
              <w:t>-1dB</w:t>
            </w:r>
          </w:p>
          <w:p w14:paraId="6FA0F627" w14:textId="77777777" w:rsidR="008D7ED2" w:rsidRPr="00454010" w:rsidRDefault="008D7ED2" w:rsidP="00237FF2">
            <w:pPr>
              <w:pStyle w:val="TAL"/>
            </w:pPr>
          </w:p>
          <w:p w14:paraId="0D1021B2" w14:textId="77777777" w:rsidR="008D7ED2" w:rsidRPr="00454010" w:rsidRDefault="008D7ED2" w:rsidP="00237FF2">
            <w:pPr>
              <w:pStyle w:val="TAL"/>
            </w:pPr>
            <w:r w:rsidRPr="00454010">
              <w:t>During T3:</w:t>
            </w:r>
          </w:p>
          <w:p w14:paraId="3EE94FF4" w14:textId="77777777" w:rsidR="008D7ED2" w:rsidRPr="00454010" w:rsidRDefault="008D7ED2" w:rsidP="00237FF2">
            <w:pPr>
              <w:pStyle w:val="TAL"/>
            </w:pPr>
            <w:r w:rsidRPr="00454010">
              <w:t>0dB</w:t>
            </w:r>
          </w:p>
          <w:p w14:paraId="17AD1684" w14:textId="77777777" w:rsidR="008D7ED2" w:rsidRPr="00454010" w:rsidRDefault="008D7ED2" w:rsidP="00237FF2">
            <w:pPr>
              <w:pStyle w:val="TAL"/>
            </w:pPr>
            <w:r w:rsidRPr="00454010">
              <w:t>0dB</w:t>
            </w:r>
          </w:p>
          <w:p w14:paraId="66457561" w14:textId="77777777" w:rsidR="008D7ED2" w:rsidRPr="00454010" w:rsidRDefault="008D7ED2" w:rsidP="00237FF2">
            <w:pPr>
              <w:pStyle w:val="TAL"/>
            </w:pPr>
            <w:r w:rsidRPr="00454010">
              <w:t>0dB</w:t>
            </w:r>
          </w:p>
          <w:p w14:paraId="11B5099F" w14:textId="77777777" w:rsidR="008D7ED2" w:rsidRPr="00454010" w:rsidRDefault="008D7ED2" w:rsidP="00237FF2">
            <w:pPr>
              <w:pStyle w:val="TAL"/>
            </w:pPr>
            <w:r w:rsidRPr="00454010">
              <w:t>-1dB</w:t>
            </w:r>
          </w:p>
        </w:tc>
        <w:tc>
          <w:tcPr>
            <w:tcW w:w="2733" w:type="dxa"/>
            <w:gridSpan w:val="3"/>
          </w:tcPr>
          <w:p w14:paraId="693EC425" w14:textId="77777777" w:rsidR="008D7ED2" w:rsidRPr="00454010" w:rsidRDefault="008D7ED2" w:rsidP="00237FF2">
            <w:pPr>
              <w:pStyle w:val="TAL"/>
            </w:pPr>
            <w:r w:rsidRPr="00454010">
              <w:t>During T1:</w:t>
            </w:r>
          </w:p>
          <w:p w14:paraId="27F79FCD" w14:textId="77777777" w:rsidR="008D7ED2" w:rsidRPr="00454010" w:rsidRDefault="008D7ED2" w:rsidP="00237FF2">
            <w:pPr>
              <w:pStyle w:val="TAL"/>
            </w:pPr>
            <w:r w:rsidRPr="00454010">
              <w:t>Noc1: -98dBm/15kHz</w:t>
            </w:r>
          </w:p>
          <w:p w14:paraId="61BA4593" w14:textId="77777777" w:rsidR="008D7ED2" w:rsidRPr="00454010" w:rsidRDefault="008D7ED2" w:rsidP="00237FF2">
            <w:pPr>
              <w:pStyle w:val="TAL"/>
            </w:pPr>
            <w:r w:rsidRPr="00454010">
              <w:t>Noc2: -98dBm/15kHz</w:t>
            </w:r>
          </w:p>
          <w:p w14:paraId="420C0AE5" w14:textId="77777777" w:rsidR="008D7ED2" w:rsidRPr="00454010" w:rsidRDefault="008D7ED2" w:rsidP="00237FF2">
            <w:pPr>
              <w:pStyle w:val="TAL"/>
            </w:pPr>
            <w:r w:rsidRPr="00454010">
              <w:t>Ês1 / Noc1: 8dB</w:t>
            </w:r>
          </w:p>
          <w:p w14:paraId="630ABBA5" w14:textId="77777777" w:rsidR="008D7ED2" w:rsidRPr="00454010" w:rsidRDefault="008D7ED2" w:rsidP="00237FF2">
            <w:pPr>
              <w:pStyle w:val="TAL"/>
            </w:pPr>
            <w:r w:rsidRPr="00454010">
              <w:t>Ês2 / Noc2: -infinity</w:t>
            </w:r>
          </w:p>
          <w:p w14:paraId="2DCD9B95" w14:textId="77777777" w:rsidR="008D7ED2" w:rsidRPr="00454010" w:rsidRDefault="008D7ED2" w:rsidP="00237FF2">
            <w:pPr>
              <w:pStyle w:val="TAL"/>
            </w:pPr>
          </w:p>
          <w:p w14:paraId="43D67985" w14:textId="77777777" w:rsidR="008D7ED2" w:rsidRPr="00454010" w:rsidRDefault="008D7ED2" w:rsidP="00237FF2">
            <w:pPr>
              <w:pStyle w:val="TAL"/>
            </w:pPr>
            <w:r w:rsidRPr="00454010">
              <w:t>During T2:</w:t>
            </w:r>
          </w:p>
          <w:p w14:paraId="1600CDB8" w14:textId="77777777" w:rsidR="008D7ED2" w:rsidRPr="00454010" w:rsidRDefault="008D7ED2" w:rsidP="00237FF2">
            <w:pPr>
              <w:pStyle w:val="TAL"/>
            </w:pPr>
            <w:r w:rsidRPr="00454010">
              <w:t>Noc1: -98dBm/15kHz</w:t>
            </w:r>
          </w:p>
          <w:p w14:paraId="37E0BC9F" w14:textId="77777777" w:rsidR="008D7ED2" w:rsidRPr="00454010" w:rsidRDefault="008D7ED2" w:rsidP="00237FF2">
            <w:pPr>
              <w:pStyle w:val="TAL"/>
            </w:pPr>
            <w:r w:rsidRPr="00454010">
              <w:t>Noc2: -98dBm/15kHz</w:t>
            </w:r>
          </w:p>
          <w:p w14:paraId="43B1031E" w14:textId="77777777" w:rsidR="008D7ED2" w:rsidRPr="00454010" w:rsidRDefault="008D7ED2" w:rsidP="00237FF2">
            <w:pPr>
              <w:pStyle w:val="TAL"/>
            </w:pPr>
            <w:r w:rsidRPr="00454010">
              <w:t>Ês1 / Noc1: +8dB</w:t>
            </w:r>
          </w:p>
          <w:p w14:paraId="78D16A31" w14:textId="77777777" w:rsidR="008D7ED2" w:rsidRPr="00454010" w:rsidRDefault="008D7ED2" w:rsidP="00237FF2">
            <w:pPr>
              <w:pStyle w:val="TAL"/>
            </w:pPr>
            <w:r w:rsidRPr="00454010">
              <w:t>Ês2 / Noc2: +10dB</w:t>
            </w:r>
          </w:p>
          <w:p w14:paraId="14E3C0E8" w14:textId="77777777" w:rsidR="008D7ED2" w:rsidRPr="00454010" w:rsidRDefault="008D7ED2" w:rsidP="00237FF2">
            <w:pPr>
              <w:pStyle w:val="TAL"/>
            </w:pPr>
          </w:p>
          <w:p w14:paraId="006C355D" w14:textId="77777777" w:rsidR="008D7ED2" w:rsidRPr="00454010" w:rsidRDefault="008D7ED2" w:rsidP="00237FF2">
            <w:pPr>
              <w:pStyle w:val="TAL"/>
            </w:pPr>
            <w:r w:rsidRPr="00454010">
              <w:t>During T3:</w:t>
            </w:r>
          </w:p>
          <w:p w14:paraId="5247E349" w14:textId="77777777" w:rsidR="008D7ED2" w:rsidRPr="00454010" w:rsidRDefault="008D7ED2" w:rsidP="00237FF2">
            <w:pPr>
              <w:pStyle w:val="TAL"/>
            </w:pPr>
            <w:r w:rsidRPr="00454010">
              <w:t>Noc1: -98dBm/15kHz</w:t>
            </w:r>
          </w:p>
          <w:p w14:paraId="2AE751B2" w14:textId="77777777" w:rsidR="008D7ED2" w:rsidRPr="00454010" w:rsidRDefault="008D7ED2" w:rsidP="00237FF2">
            <w:pPr>
              <w:pStyle w:val="TAL"/>
            </w:pPr>
            <w:r w:rsidRPr="00454010">
              <w:t>Noc2: -98dBm/15kHz</w:t>
            </w:r>
          </w:p>
          <w:p w14:paraId="0735E75E" w14:textId="77777777" w:rsidR="008D7ED2" w:rsidRPr="00454010" w:rsidRDefault="008D7ED2" w:rsidP="00237FF2">
            <w:pPr>
              <w:pStyle w:val="TAL"/>
            </w:pPr>
            <w:r w:rsidRPr="00454010">
              <w:t>Ês1 / Noc1: +8dB</w:t>
            </w:r>
          </w:p>
          <w:p w14:paraId="39F9C27D" w14:textId="77777777" w:rsidR="008D7ED2" w:rsidRPr="00454010" w:rsidRDefault="008D7ED2" w:rsidP="00237FF2">
            <w:pPr>
              <w:pStyle w:val="TAL"/>
            </w:pPr>
            <w:r w:rsidRPr="00454010">
              <w:t>Ês2 / Noc2: +10dB</w:t>
            </w:r>
          </w:p>
        </w:tc>
      </w:tr>
      <w:tr w:rsidR="008D7ED2" w:rsidRPr="00454010" w14:paraId="05015638" w14:textId="77777777" w:rsidTr="00237FF2">
        <w:trPr>
          <w:gridBefore w:val="1"/>
          <w:gridAfter w:val="1"/>
          <w:wBefore w:w="32" w:type="dxa"/>
          <w:wAfter w:w="32" w:type="dxa"/>
          <w:jc w:val="center"/>
        </w:trPr>
        <w:tc>
          <w:tcPr>
            <w:tcW w:w="2829" w:type="dxa"/>
            <w:gridSpan w:val="3"/>
          </w:tcPr>
          <w:p w14:paraId="49800445" w14:textId="77777777" w:rsidR="008D7ED2" w:rsidRPr="00454010" w:rsidRDefault="008D7ED2" w:rsidP="00237FF2">
            <w:pPr>
              <w:pStyle w:val="TAL"/>
            </w:pPr>
          </w:p>
        </w:tc>
        <w:tc>
          <w:tcPr>
            <w:tcW w:w="3342" w:type="dxa"/>
            <w:gridSpan w:val="3"/>
          </w:tcPr>
          <w:p w14:paraId="4F30B83C" w14:textId="77777777" w:rsidR="008D7ED2" w:rsidRPr="00454010" w:rsidRDefault="008D7ED2" w:rsidP="00237FF2">
            <w:pPr>
              <w:pStyle w:val="TAL"/>
            </w:pPr>
            <w:r w:rsidRPr="00454010">
              <w:t>TEST CONFIGURATION 3</w:t>
            </w:r>
          </w:p>
          <w:p w14:paraId="1B18C897" w14:textId="77777777" w:rsidR="008D7ED2" w:rsidRPr="00454010" w:rsidRDefault="008D7ED2" w:rsidP="00237FF2">
            <w:pPr>
              <w:pStyle w:val="TAL"/>
            </w:pPr>
            <w:r w:rsidRPr="00454010">
              <w:t>A3-Offset: 0dB</w:t>
            </w:r>
          </w:p>
        </w:tc>
        <w:tc>
          <w:tcPr>
            <w:tcW w:w="1636" w:type="dxa"/>
            <w:gridSpan w:val="3"/>
          </w:tcPr>
          <w:p w14:paraId="20D406D3" w14:textId="77777777" w:rsidR="008D7ED2" w:rsidRPr="00454010" w:rsidRDefault="008D7ED2" w:rsidP="00237FF2">
            <w:pPr>
              <w:pStyle w:val="TAL"/>
            </w:pPr>
          </w:p>
          <w:p w14:paraId="01168873" w14:textId="77777777" w:rsidR="008D7ED2" w:rsidRPr="00454010" w:rsidRDefault="008D7ED2" w:rsidP="00237FF2">
            <w:pPr>
              <w:pStyle w:val="TAL"/>
            </w:pPr>
            <w:r w:rsidRPr="00454010">
              <w:t>-1dB</w:t>
            </w:r>
          </w:p>
        </w:tc>
        <w:tc>
          <w:tcPr>
            <w:tcW w:w="2733" w:type="dxa"/>
            <w:gridSpan w:val="3"/>
          </w:tcPr>
          <w:p w14:paraId="587D554E" w14:textId="77777777" w:rsidR="008D7ED2" w:rsidRPr="00454010" w:rsidRDefault="008D7ED2" w:rsidP="00237FF2">
            <w:pPr>
              <w:pStyle w:val="TAL"/>
            </w:pPr>
          </w:p>
          <w:p w14:paraId="5B3E6DA6" w14:textId="77777777" w:rsidR="008D7ED2" w:rsidRPr="00454010" w:rsidRDefault="008D7ED2" w:rsidP="00237FF2">
            <w:pPr>
              <w:pStyle w:val="TAL"/>
            </w:pPr>
            <w:r w:rsidRPr="00454010">
              <w:t>A3-Offset: -1dB</w:t>
            </w:r>
          </w:p>
        </w:tc>
      </w:tr>
      <w:tr w:rsidR="008D7ED2" w:rsidRPr="00454010" w14:paraId="02C39BE2" w14:textId="77777777" w:rsidTr="00237FF2">
        <w:trPr>
          <w:gridBefore w:val="1"/>
          <w:gridAfter w:val="1"/>
          <w:wBefore w:w="32" w:type="dxa"/>
          <w:wAfter w:w="32" w:type="dxa"/>
          <w:jc w:val="center"/>
        </w:trPr>
        <w:tc>
          <w:tcPr>
            <w:tcW w:w="2829" w:type="dxa"/>
            <w:gridSpan w:val="3"/>
          </w:tcPr>
          <w:p w14:paraId="1F555ED0" w14:textId="77777777" w:rsidR="008D7ED2" w:rsidRPr="00454010" w:rsidRDefault="008D7ED2" w:rsidP="00237FF2">
            <w:pPr>
              <w:pStyle w:val="TAL"/>
            </w:pPr>
          </w:p>
        </w:tc>
        <w:tc>
          <w:tcPr>
            <w:tcW w:w="3342" w:type="dxa"/>
            <w:gridSpan w:val="3"/>
          </w:tcPr>
          <w:p w14:paraId="29231B72" w14:textId="77777777" w:rsidR="008D7ED2" w:rsidRPr="00454010" w:rsidRDefault="008D7ED2" w:rsidP="00237FF2">
            <w:pPr>
              <w:pStyle w:val="TAL"/>
            </w:pPr>
            <w:r w:rsidRPr="00454010">
              <w:t>During T1:</w:t>
            </w:r>
          </w:p>
          <w:p w14:paraId="42E09BA3" w14:textId="77777777" w:rsidR="008D7ED2" w:rsidRPr="00454010" w:rsidRDefault="008D7ED2" w:rsidP="00237FF2">
            <w:pPr>
              <w:pStyle w:val="TAL"/>
            </w:pPr>
            <w:r w:rsidRPr="00454010">
              <w:t>Noc1: -98dBm/15kHz</w:t>
            </w:r>
          </w:p>
          <w:p w14:paraId="3DBF9109" w14:textId="77777777" w:rsidR="008D7ED2" w:rsidRPr="00454010" w:rsidRDefault="008D7ED2" w:rsidP="00237FF2">
            <w:pPr>
              <w:pStyle w:val="TAL"/>
            </w:pPr>
            <w:r w:rsidRPr="00454010">
              <w:t>Noc2: -98dBm/15kHz</w:t>
            </w:r>
          </w:p>
          <w:p w14:paraId="792BD16B" w14:textId="77777777" w:rsidR="008D7ED2" w:rsidRPr="00454010" w:rsidRDefault="008D7ED2" w:rsidP="00237FF2">
            <w:pPr>
              <w:pStyle w:val="TAL"/>
            </w:pPr>
            <w:r w:rsidRPr="00454010">
              <w:t>Ês1 / Noc1: 8dB</w:t>
            </w:r>
          </w:p>
          <w:p w14:paraId="210DFD32" w14:textId="77777777" w:rsidR="008D7ED2" w:rsidRPr="00454010" w:rsidRDefault="008D7ED2" w:rsidP="00237FF2">
            <w:pPr>
              <w:pStyle w:val="TAL"/>
            </w:pPr>
            <w:r w:rsidRPr="00454010">
              <w:t>Ês2 / Noc2: -infinity</w:t>
            </w:r>
          </w:p>
          <w:p w14:paraId="30B71C70" w14:textId="77777777" w:rsidR="008D7ED2" w:rsidRPr="00454010" w:rsidRDefault="008D7ED2" w:rsidP="00237FF2">
            <w:pPr>
              <w:pStyle w:val="TAL"/>
            </w:pPr>
          </w:p>
          <w:p w14:paraId="7BCAD425" w14:textId="77777777" w:rsidR="008D7ED2" w:rsidRPr="00454010" w:rsidRDefault="008D7ED2" w:rsidP="00237FF2">
            <w:pPr>
              <w:pStyle w:val="TAL"/>
            </w:pPr>
            <w:r w:rsidRPr="00454010">
              <w:t>During T2:</w:t>
            </w:r>
          </w:p>
          <w:p w14:paraId="2F397904" w14:textId="77777777" w:rsidR="008D7ED2" w:rsidRPr="00454010" w:rsidRDefault="008D7ED2" w:rsidP="00237FF2">
            <w:pPr>
              <w:pStyle w:val="TAL"/>
            </w:pPr>
            <w:r w:rsidRPr="00454010">
              <w:t>Noc1: -98dBm/15kHz</w:t>
            </w:r>
          </w:p>
          <w:p w14:paraId="4AE465BF" w14:textId="77777777" w:rsidR="008D7ED2" w:rsidRPr="00454010" w:rsidRDefault="008D7ED2" w:rsidP="00237FF2">
            <w:pPr>
              <w:pStyle w:val="TAL"/>
            </w:pPr>
            <w:r w:rsidRPr="00454010">
              <w:t>Noc2: -98dBm/15kHz</w:t>
            </w:r>
          </w:p>
          <w:p w14:paraId="37201B51" w14:textId="77777777" w:rsidR="008D7ED2" w:rsidRPr="00454010" w:rsidRDefault="008D7ED2" w:rsidP="00237FF2">
            <w:pPr>
              <w:pStyle w:val="TAL"/>
            </w:pPr>
            <w:r w:rsidRPr="00454010">
              <w:t>Ês1 / Noc1: +8dB</w:t>
            </w:r>
          </w:p>
          <w:p w14:paraId="65C4BE7A" w14:textId="77777777" w:rsidR="008D7ED2" w:rsidRPr="00454010" w:rsidRDefault="008D7ED2" w:rsidP="00237FF2">
            <w:pPr>
              <w:pStyle w:val="TAL"/>
            </w:pPr>
            <w:r w:rsidRPr="00454010">
              <w:t>Ês2 / Noc2: +11dB</w:t>
            </w:r>
          </w:p>
          <w:p w14:paraId="47CC362C" w14:textId="77777777" w:rsidR="008D7ED2" w:rsidRPr="00454010" w:rsidRDefault="008D7ED2" w:rsidP="00237FF2">
            <w:pPr>
              <w:pStyle w:val="TAL"/>
            </w:pPr>
          </w:p>
          <w:p w14:paraId="00470663" w14:textId="77777777" w:rsidR="008D7ED2" w:rsidRPr="00454010" w:rsidRDefault="008D7ED2" w:rsidP="00237FF2">
            <w:pPr>
              <w:pStyle w:val="TAL"/>
            </w:pPr>
            <w:r w:rsidRPr="00454010">
              <w:t>During T3:</w:t>
            </w:r>
          </w:p>
          <w:p w14:paraId="3FCCB39F" w14:textId="77777777" w:rsidR="008D7ED2" w:rsidRPr="00454010" w:rsidRDefault="008D7ED2" w:rsidP="00237FF2">
            <w:pPr>
              <w:pStyle w:val="TAL"/>
            </w:pPr>
            <w:r w:rsidRPr="00454010">
              <w:t>Noc1: -98dBm/15kHz</w:t>
            </w:r>
          </w:p>
          <w:p w14:paraId="2B13A252" w14:textId="77777777" w:rsidR="008D7ED2" w:rsidRPr="00454010" w:rsidRDefault="008D7ED2" w:rsidP="00237FF2">
            <w:pPr>
              <w:pStyle w:val="TAL"/>
            </w:pPr>
            <w:r w:rsidRPr="00454010">
              <w:t>Noc2: -98dBm/15kHz</w:t>
            </w:r>
          </w:p>
          <w:p w14:paraId="2B46F78F" w14:textId="77777777" w:rsidR="008D7ED2" w:rsidRPr="00454010" w:rsidRDefault="008D7ED2" w:rsidP="00237FF2">
            <w:pPr>
              <w:pStyle w:val="TAL"/>
            </w:pPr>
            <w:r w:rsidRPr="00454010">
              <w:t>Ês1 / Noc1: +8dB</w:t>
            </w:r>
          </w:p>
          <w:p w14:paraId="5C9405A2" w14:textId="77777777" w:rsidR="008D7ED2" w:rsidRPr="00454010" w:rsidRDefault="008D7ED2" w:rsidP="00237FF2">
            <w:pPr>
              <w:pStyle w:val="TAL"/>
            </w:pPr>
            <w:r w:rsidRPr="00454010">
              <w:t>Ês2 / Noc2: +11dB</w:t>
            </w:r>
          </w:p>
        </w:tc>
        <w:tc>
          <w:tcPr>
            <w:tcW w:w="1636" w:type="dxa"/>
            <w:gridSpan w:val="3"/>
          </w:tcPr>
          <w:p w14:paraId="35A90C24" w14:textId="77777777" w:rsidR="008D7ED2" w:rsidRPr="00454010" w:rsidRDefault="008D7ED2" w:rsidP="00237FF2">
            <w:pPr>
              <w:pStyle w:val="TAL"/>
            </w:pPr>
            <w:r w:rsidRPr="00454010">
              <w:t>During T1:</w:t>
            </w:r>
          </w:p>
          <w:p w14:paraId="31439752" w14:textId="77777777" w:rsidR="008D7ED2" w:rsidRPr="00454010" w:rsidRDefault="008D7ED2" w:rsidP="00237FF2">
            <w:pPr>
              <w:pStyle w:val="TAL"/>
            </w:pPr>
            <w:r w:rsidRPr="00454010">
              <w:t>0dB</w:t>
            </w:r>
          </w:p>
          <w:p w14:paraId="09110141" w14:textId="77777777" w:rsidR="008D7ED2" w:rsidRPr="00454010" w:rsidRDefault="008D7ED2" w:rsidP="00237FF2">
            <w:pPr>
              <w:pStyle w:val="TAL"/>
            </w:pPr>
            <w:r w:rsidRPr="00454010">
              <w:t>0dB</w:t>
            </w:r>
          </w:p>
          <w:p w14:paraId="6C69D3A2" w14:textId="77777777" w:rsidR="008D7ED2" w:rsidRPr="00454010" w:rsidRDefault="008D7ED2" w:rsidP="00237FF2">
            <w:pPr>
              <w:pStyle w:val="TAL"/>
            </w:pPr>
            <w:r w:rsidRPr="00454010">
              <w:t>0dB</w:t>
            </w:r>
          </w:p>
          <w:p w14:paraId="32E8D075" w14:textId="77777777" w:rsidR="008D7ED2" w:rsidRPr="00454010" w:rsidRDefault="008D7ED2" w:rsidP="00237FF2">
            <w:pPr>
              <w:pStyle w:val="TAL"/>
            </w:pPr>
            <w:r w:rsidRPr="00454010">
              <w:t>0dB</w:t>
            </w:r>
          </w:p>
          <w:p w14:paraId="2891F3D8" w14:textId="77777777" w:rsidR="008D7ED2" w:rsidRPr="00454010" w:rsidRDefault="008D7ED2" w:rsidP="00237FF2">
            <w:pPr>
              <w:pStyle w:val="TAL"/>
            </w:pPr>
          </w:p>
          <w:p w14:paraId="0244690F" w14:textId="77777777" w:rsidR="008D7ED2" w:rsidRPr="00454010" w:rsidRDefault="008D7ED2" w:rsidP="00237FF2">
            <w:pPr>
              <w:pStyle w:val="TAL"/>
            </w:pPr>
            <w:r w:rsidRPr="00454010">
              <w:t>During T2:</w:t>
            </w:r>
          </w:p>
          <w:p w14:paraId="157F11C9" w14:textId="77777777" w:rsidR="008D7ED2" w:rsidRPr="00454010" w:rsidRDefault="008D7ED2" w:rsidP="00237FF2">
            <w:pPr>
              <w:pStyle w:val="TAL"/>
            </w:pPr>
            <w:r w:rsidRPr="00454010">
              <w:t>0dB</w:t>
            </w:r>
          </w:p>
          <w:p w14:paraId="46D9FB60" w14:textId="77777777" w:rsidR="008D7ED2" w:rsidRPr="00454010" w:rsidRDefault="008D7ED2" w:rsidP="00237FF2">
            <w:pPr>
              <w:pStyle w:val="TAL"/>
            </w:pPr>
            <w:r w:rsidRPr="00454010">
              <w:t>0dB</w:t>
            </w:r>
          </w:p>
          <w:p w14:paraId="338D7AED" w14:textId="77777777" w:rsidR="008D7ED2" w:rsidRPr="00454010" w:rsidRDefault="008D7ED2" w:rsidP="00237FF2">
            <w:pPr>
              <w:pStyle w:val="TAL"/>
            </w:pPr>
            <w:r w:rsidRPr="00454010">
              <w:t>0dB</w:t>
            </w:r>
          </w:p>
          <w:p w14:paraId="55B1A2E6" w14:textId="77777777" w:rsidR="008D7ED2" w:rsidRPr="00454010" w:rsidRDefault="008D7ED2" w:rsidP="00237FF2">
            <w:pPr>
              <w:pStyle w:val="TAL"/>
            </w:pPr>
            <w:r w:rsidRPr="00454010">
              <w:t>-1dB</w:t>
            </w:r>
          </w:p>
          <w:p w14:paraId="1AC3325D" w14:textId="77777777" w:rsidR="008D7ED2" w:rsidRPr="00454010" w:rsidRDefault="008D7ED2" w:rsidP="00237FF2">
            <w:pPr>
              <w:pStyle w:val="TAL"/>
            </w:pPr>
          </w:p>
          <w:p w14:paraId="4D6FE756" w14:textId="77777777" w:rsidR="008D7ED2" w:rsidRPr="00454010" w:rsidRDefault="008D7ED2" w:rsidP="00237FF2">
            <w:pPr>
              <w:pStyle w:val="TAL"/>
            </w:pPr>
            <w:r w:rsidRPr="00454010">
              <w:t>During T3:</w:t>
            </w:r>
          </w:p>
          <w:p w14:paraId="590AA801" w14:textId="77777777" w:rsidR="008D7ED2" w:rsidRPr="00454010" w:rsidRDefault="008D7ED2" w:rsidP="00237FF2">
            <w:pPr>
              <w:pStyle w:val="TAL"/>
            </w:pPr>
            <w:r w:rsidRPr="00454010">
              <w:t>0dB</w:t>
            </w:r>
          </w:p>
          <w:p w14:paraId="08DC1F6F" w14:textId="77777777" w:rsidR="008D7ED2" w:rsidRPr="00454010" w:rsidRDefault="008D7ED2" w:rsidP="00237FF2">
            <w:pPr>
              <w:pStyle w:val="TAL"/>
            </w:pPr>
            <w:r w:rsidRPr="00454010">
              <w:t>0dB</w:t>
            </w:r>
          </w:p>
          <w:p w14:paraId="7FAE9C78" w14:textId="77777777" w:rsidR="008D7ED2" w:rsidRPr="00454010" w:rsidRDefault="008D7ED2" w:rsidP="00237FF2">
            <w:pPr>
              <w:pStyle w:val="TAL"/>
            </w:pPr>
            <w:r w:rsidRPr="00454010">
              <w:t>0dB</w:t>
            </w:r>
          </w:p>
          <w:p w14:paraId="68B59BCE" w14:textId="77777777" w:rsidR="008D7ED2" w:rsidRPr="00454010" w:rsidRDefault="008D7ED2" w:rsidP="00237FF2">
            <w:pPr>
              <w:pStyle w:val="TAL"/>
            </w:pPr>
            <w:r w:rsidRPr="00454010">
              <w:t>-1dB</w:t>
            </w:r>
          </w:p>
        </w:tc>
        <w:tc>
          <w:tcPr>
            <w:tcW w:w="2733" w:type="dxa"/>
            <w:gridSpan w:val="3"/>
          </w:tcPr>
          <w:p w14:paraId="1A27238D" w14:textId="77777777" w:rsidR="008D7ED2" w:rsidRPr="00454010" w:rsidRDefault="008D7ED2" w:rsidP="00237FF2">
            <w:pPr>
              <w:pStyle w:val="TAL"/>
            </w:pPr>
            <w:r w:rsidRPr="00454010">
              <w:t>During T1:</w:t>
            </w:r>
          </w:p>
          <w:p w14:paraId="6A8B9968" w14:textId="77777777" w:rsidR="008D7ED2" w:rsidRPr="00454010" w:rsidRDefault="008D7ED2" w:rsidP="00237FF2">
            <w:pPr>
              <w:pStyle w:val="TAL"/>
            </w:pPr>
            <w:r w:rsidRPr="00454010">
              <w:t>Noc1: -98dBm/15kHz</w:t>
            </w:r>
          </w:p>
          <w:p w14:paraId="08892C09" w14:textId="77777777" w:rsidR="008D7ED2" w:rsidRPr="00454010" w:rsidRDefault="008D7ED2" w:rsidP="00237FF2">
            <w:pPr>
              <w:pStyle w:val="TAL"/>
            </w:pPr>
            <w:r w:rsidRPr="00454010">
              <w:t>Noc2: -98dBm/15kHz</w:t>
            </w:r>
          </w:p>
          <w:p w14:paraId="116B1569" w14:textId="77777777" w:rsidR="008D7ED2" w:rsidRPr="00454010" w:rsidRDefault="008D7ED2" w:rsidP="00237FF2">
            <w:pPr>
              <w:pStyle w:val="TAL"/>
            </w:pPr>
            <w:r w:rsidRPr="00454010">
              <w:t>Ês1 / Noc1: 8dB</w:t>
            </w:r>
          </w:p>
          <w:p w14:paraId="54212334" w14:textId="77777777" w:rsidR="008D7ED2" w:rsidRPr="00454010" w:rsidRDefault="008D7ED2" w:rsidP="00237FF2">
            <w:pPr>
              <w:pStyle w:val="TAL"/>
            </w:pPr>
            <w:r w:rsidRPr="00454010">
              <w:t>Ês2 / Noc2: -infinity</w:t>
            </w:r>
          </w:p>
          <w:p w14:paraId="1650555D" w14:textId="77777777" w:rsidR="008D7ED2" w:rsidRPr="00454010" w:rsidRDefault="008D7ED2" w:rsidP="00237FF2">
            <w:pPr>
              <w:pStyle w:val="TAL"/>
            </w:pPr>
          </w:p>
          <w:p w14:paraId="22E7919A" w14:textId="77777777" w:rsidR="008D7ED2" w:rsidRPr="00454010" w:rsidRDefault="008D7ED2" w:rsidP="00237FF2">
            <w:pPr>
              <w:pStyle w:val="TAL"/>
            </w:pPr>
            <w:r w:rsidRPr="00454010">
              <w:t>During T2:</w:t>
            </w:r>
          </w:p>
          <w:p w14:paraId="28C978FE" w14:textId="77777777" w:rsidR="008D7ED2" w:rsidRPr="00454010" w:rsidRDefault="008D7ED2" w:rsidP="00237FF2">
            <w:pPr>
              <w:pStyle w:val="TAL"/>
            </w:pPr>
            <w:r w:rsidRPr="00454010">
              <w:t>Noc1: -98dBm/15kHz</w:t>
            </w:r>
          </w:p>
          <w:p w14:paraId="54337D04" w14:textId="77777777" w:rsidR="008D7ED2" w:rsidRPr="00454010" w:rsidRDefault="008D7ED2" w:rsidP="00237FF2">
            <w:pPr>
              <w:pStyle w:val="TAL"/>
            </w:pPr>
            <w:r w:rsidRPr="00454010">
              <w:t>Noc2: -98dBm/15kHz</w:t>
            </w:r>
          </w:p>
          <w:p w14:paraId="564FED00" w14:textId="77777777" w:rsidR="008D7ED2" w:rsidRPr="00454010" w:rsidRDefault="008D7ED2" w:rsidP="00237FF2">
            <w:pPr>
              <w:pStyle w:val="TAL"/>
            </w:pPr>
            <w:r w:rsidRPr="00454010">
              <w:t>Ês1 / Noc1: +8dB</w:t>
            </w:r>
          </w:p>
          <w:p w14:paraId="5343FE14" w14:textId="77777777" w:rsidR="008D7ED2" w:rsidRPr="00454010" w:rsidRDefault="008D7ED2" w:rsidP="00237FF2">
            <w:pPr>
              <w:pStyle w:val="TAL"/>
            </w:pPr>
            <w:r w:rsidRPr="00454010">
              <w:t>Ês2 / Noc2: +10dB</w:t>
            </w:r>
          </w:p>
          <w:p w14:paraId="72772060" w14:textId="77777777" w:rsidR="008D7ED2" w:rsidRPr="00454010" w:rsidRDefault="008D7ED2" w:rsidP="00237FF2">
            <w:pPr>
              <w:pStyle w:val="TAL"/>
            </w:pPr>
          </w:p>
          <w:p w14:paraId="5F21FE48" w14:textId="77777777" w:rsidR="008D7ED2" w:rsidRPr="00454010" w:rsidRDefault="008D7ED2" w:rsidP="00237FF2">
            <w:pPr>
              <w:pStyle w:val="TAL"/>
            </w:pPr>
            <w:r w:rsidRPr="00454010">
              <w:t>During T3:</w:t>
            </w:r>
          </w:p>
          <w:p w14:paraId="3624F04A" w14:textId="77777777" w:rsidR="008D7ED2" w:rsidRPr="00454010" w:rsidRDefault="008D7ED2" w:rsidP="00237FF2">
            <w:pPr>
              <w:pStyle w:val="TAL"/>
            </w:pPr>
            <w:r w:rsidRPr="00454010">
              <w:t>Noc1: -98dBm/15kHz</w:t>
            </w:r>
          </w:p>
          <w:p w14:paraId="42232272" w14:textId="77777777" w:rsidR="008D7ED2" w:rsidRPr="00454010" w:rsidRDefault="008D7ED2" w:rsidP="00237FF2">
            <w:pPr>
              <w:pStyle w:val="TAL"/>
            </w:pPr>
            <w:r w:rsidRPr="00454010">
              <w:t>Noc2: -98dBm/15kHz</w:t>
            </w:r>
          </w:p>
          <w:p w14:paraId="58ED47E7" w14:textId="77777777" w:rsidR="008D7ED2" w:rsidRPr="00454010" w:rsidRDefault="008D7ED2" w:rsidP="00237FF2">
            <w:pPr>
              <w:pStyle w:val="TAL"/>
            </w:pPr>
            <w:r w:rsidRPr="00454010">
              <w:t>Ês1 / Noc1: +8dB</w:t>
            </w:r>
          </w:p>
          <w:p w14:paraId="21EC569D" w14:textId="77777777" w:rsidR="008D7ED2" w:rsidRPr="00454010" w:rsidRDefault="008D7ED2" w:rsidP="00237FF2">
            <w:pPr>
              <w:pStyle w:val="TAL"/>
            </w:pPr>
            <w:r w:rsidRPr="00454010">
              <w:t>Ês2 / Noc2: +10dB</w:t>
            </w:r>
          </w:p>
        </w:tc>
      </w:tr>
      <w:tr w:rsidR="008D7ED2" w:rsidRPr="00454010" w14:paraId="1A6A0588" w14:textId="77777777" w:rsidTr="00237FF2">
        <w:trPr>
          <w:gridBefore w:val="1"/>
          <w:gridAfter w:val="1"/>
          <w:wBefore w:w="32" w:type="dxa"/>
          <w:wAfter w:w="32" w:type="dxa"/>
          <w:jc w:val="center"/>
        </w:trPr>
        <w:tc>
          <w:tcPr>
            <w:tcW w:w="2829" w:type="dxa"/>
            <w:gridSpan w:val="3"/>
          </w:tcPr>
          <w:p w14:paraId="253FCE39" w14:textId="77777777" w:rsidR="008D7ED2" w:rsidRPr="00454010" w:rsidRDefault="008D7ED2" w:rsidP="00237FF2">
            <w:pPr>
              <w:pStyle w:val="TAL"/>
            </w:pPr>
            <w:r w:rsidRPr="00454010">
              <w:t>6.3.1.2 NR SA FR1 handover with unknown target cell</w:t>
            </w:r>
          </w:p>
        </w:tc>
        <w:tc>
          <w:tcPr>
            <w:tcW w:w="3342" w:type="dxa"/>
            <w:gridSpan w:val="3"/>
          </w:tcPr>
          <w:p w14:paraId="1BD71F21" w14:textId="77777777" w:rsidR="008D7ED2" w:rsidRPr="00454010" w:rsidRDefault="008D7ED2" w:rsidP="00237FF2">
            <w:pPr>
              <w:pStyle w:val="TAL"/>
            </w:pPr>
          </w:p>
          <w:p w14:paraId="26D1E4DF" w14:textId="77777777" w:rsidR="008D7ED2" w:rsidRPr="00454010" w:rsidRDefault="008D7ED2" w:rsidP="00237FF2">
            <w:pPr>
              <w:pStyle w:val="TAL"/>
            </w:pPr>
            <w:r w:rsidRPr="00454010">
              <w:t>During T1:</w:t>
            </w:r>
          </w:p>
          <w:p w14:paraId="5D45F51C" w14:textId="77777777" w:rsidR="008D7ED2" w:rsidRPr="00454010" w:rsidRDefault="008D7ED2" w:rsidP="00237FF2">
            <w:pPr>
              <w:pStyle w:val="TAL"/>
            </w:pPr>
            <w:r w:rsidRPr="00454010">
              <w:t>Noc1: -98dBm/15kHz</w:t>
            </w:r>
          </w:p>
          <w:p w14:paraId="5FD9128E" w14:textId="77777777" w:rsidR="008D7ED2" w:rsidRPr="00454010" w:rsidRDefault="008D7ED2" w:rsidP="00237FF2">
            <w:pPr>
              <w:pStyle w:val="TAL"/>
            </w:pPr>
            <w:r w:rsidRPr="00454010">
              <w:t>Noc2: -98dBm/15kHz</w:t>
            </w:r>
          </w:p>
          <w:p w14:paraId="25A9B432" w14:textId="77777777" w:rsidR="008D7ED2" w:rsidRPr="00454010" w:rsidRDefault="008D7ED2" w:rsidP="00237FF2">
            <w:pPr>
              <w:pStyle w:val="TAL"/>
            </w:pPr>
            <w:r w:rsidRPr="00454010">
              <w:t>Ês1 / Noc1: 8dB</w:t>
            </w:r>
          </w:p>
          <w:p w14:paraId="7A729723" w14:textId="77777777" w:rsidR="008D7ED2" w:rsidRPr="00454010" w:rsidRDefault="008D7ED2" w:rsidP="00237FF2">
            <w:pPr>
              <w:pStyle w:val="TAL"/>
            </w:pPr>
            <w:r w:rsidRPr="00454010">
              <w:t>Ês2 / Noc2: -infinity</w:t>
            </w:r>
          </w:p>
          <w:p w14:paraId="191D03AB" w14:textId="77777777" w:rsidR="008D7ED2" w:rsidRPr="00454010" w:rsidRDefault="008D7ED2" w:rsidP="00237FF2">
            <w:pPr>
              <w:pStyle w:val="TAL"/>
            </w:pPr>
          </w:p>
          <w:p w14:paraId="0922649B" w14:textId="77777777" w:rsidR="008D7ED2" w:rsidRPr="00454010" w:rsidRDefault="008D7ED2" w:rsidP="00237FF2">
            <w:pPr>
              <w:pStyle w:val="TAL"/>
            </w:pPr>
            <w:r w:rsidRPr="00454010">
              <w:t>During T2:</w:t>
            </w:r>
          </w:p>
          <w:p w14:paraId="077A4B9B" w14:textId="77777777" w:rsidR="008D7ED2" w:rsidRPr="00454010" w:rsidRDefault="008D7ED2" w:rsidP="00237FF2">
            <w:pPr>
              <w:pStyle w:val="TAL"/>
            </w:pPr>
            <w:r w:rsidRPr="00454010">
              <w:t>Noc1: -98dBm/15kHz</w:t>
            </w:r>
          </w:p>
          <w:p w14:paraId="79B31CBF" w14:textId="77777777" w:rsidR="008D7ED2" w:rsidRPr="00454010" w:rsidRDefault="008D7ED2" w:rsidP="00237FF2">
            <w:pPr>
              <w:pStyle w:val="TAL"/>
            </w:pPr>
            <w:r w:rsidRPr="00454010">
              <w:t>Noc2: -98dBm/15kHz</w:t>
            </w:r>
          </w:p>
          <w:p w14:paraId="6762C85D" w14:textId="77777777" w:rsidR="008D7ED2" w:rsidRPr="00454010" w:rsidRDefault="008D7ED2" w:rsidP="00237FF2">
            <w:pPr>
              <w:pStyle w:val="TAL"/>
            </w:pPr>
            <w:r w:rsidRPr="00454010">
              <w:t>Ês1 / Noc1: +8dB</w:t>
            </w:r>
          </w:p>
          <w:p w14:paraId="53AD9716" w14:textId="77777777" w:rsidR="008D7ED2" w:rsidRPr="00454010" w:rsidRDefault="008D7ED2" w:rsidP="00237FF2">
            <w:pPr>
              <w:pStyle w:val="TAL"/>
            </w:pPr>
            <w:r w:rsidRPr="00454010">
              <w:t>Ês2 / Noc2: +8dB</w:t>
            </w:r>
          </w:p>
        </w:tc>
        <w:tc>
          <w:tcPr>
            <w:tcW w:w="1636" w:type="dxa"/>
            <w:gridSpan w:val="3"/>
          </w:tcPr>
          <w:p w14:paraId="458A1822" w14:textId="77777777" w:rsidR="008D7ED2" w:rsidRPr="00454010" w:rsidRDefault="008D7ED2" w:rsidP="00237FF2">
            <w:pPr>
              <w:pStyle w:val="TAL"/>
            </w:pPr>
          </w:p>
          <w:p w14:paraId="5DCCB4D4" w14:textId="77777777" w:rsidR="008D7ED2" w:rsidRPr="00454010" w:rsidRDefault="008D7ED2" w:rsidP="00237FF2">
            <w:pPr>
              <w:pStyle w:val="TAL"/>
            </w:pPr>
            <w:r w:rsidRPr="00454010">
              <w:t>During T1:</w:t>
            </w:r>
          </w:p>
          <w:p w14:paraId="1142191D" w14:textId="77777777" w:rsidR="008D7ED2" w:rsidRPr="00454010" w:rsidRDefault="008D7ED2" w:rsidP="00237FF2">
            <w:pPr>
              <w:pStyle w:val="TAL"/>
            </w:pPr>
            <w:r w:rsidRPr="00454010">
              <w:t>0dB</w:t>
            </w:r>
          </w:p>
          <w:p w14:paraId="2FCA16D2" w14:textId="77777777" w:rsidR="008D7ED2" w:rsidRPr="00454010" w:rsidRDefault="008D7ED2" w:rsidP="00237FF2">
            <w:pPr>
              <w:pStyle w:val="TAL"/>
            </w:pPr>
            <w:r w:rsidRPr="00454010">
              <w:t>0dB</w:t>
            </w:r>
          </w:p>
          <w:p w14:paraId="76DA5359" w14:textId="77777777" w:rsidR="008D7ED2" w:rsidRPr="00454010" w:rsidRDefault="008D7ED2" w:rsidP="00237FF2">
            <w:pPr>
              <w:pStyle w:val="TAL"/>
            </w:pPr>
            <w:r w:rsidRPr="00454010">
              <w:t>0dB</w:t>
            </w:r>
          </w:p>
          <w:p w14:paraId="30BC6E1A" w14:textId="77777777" w:rsidR="008D7ED2" w:rsidRPr="00454010" w:rsidRDefault="008D7ED2" w:rsidP="00237FF2">
            <w:pPr>
              <w:pStyle w:val="TAL"/>
            </w:pPr>
            <w:r w:rsidRPr="00454010">
              <w:t>0dB</w:t>
            </w:r>
          </w:p>
          <w:p w14:paraId="47D89D28" w14:textId="77777777" w:rsidR="008D7ED2" w:rsidRPr="00454010" w:rsidRDefault="008D7ED2" w:rsidP="00237FF2">
            <w:pPr>
              <w:pStyle w:val="TAL"/>
            </w:pPr>
          </w:p>
          <w:p w14:paraId="5C11ECD5" w14:textId="77777777" w:rsidR="008D7ED2" w:rsidRPr="00454010" w:rsidRDefault="008D7ED2" w:rsidP="00237FF2">
            <w:pPr>
              <w:pStyle w:val="TAL"/>
            </w:pPr>
            <w:r w:rsidRPr="00454010">
              <w:t>During T2:</w:t>
            </w:r>
          </w:p>
          <w:p w14:paraId="36B79766" w14:textId="77777777" w:rsidR="008D7ED2" w:rsidRPr="00454010" w:rsidRDefault="008D7ED2" w:rsidP="00237FF2">
            <w:pPr>
              <w:pStyle w:val="TAL"/>
            </w:pPr>
            <w:r w:rsidRPr="00454010">
              <w:t>0dB</w:t>
            </w:r>
          </w:p>
          <w:p w14:paraId="3C37ECBC" w14:textId="77777777" w:rsidR="008D7ED2" w:rsidRPr="00454010" w:rsidRDefault="008D7ED2" w:rsidP="00237FF2">
            <w:pPr>
              <w:pStyle w:val="TAL"/>
            </w:pPr>
            <w:r w:rsidRPr="00454010">
              <w:t>0dB</w:t>
            </w:r>
          </w:p>
          <w:p w14:paraId="4881C97B" w14:textId="77777777" w:rsidR="008D7ED2" w:rsidRPr="00454010" w:rsidRDefault="008D7ED2" w:rsidP="00237FF2">
            <w:pPr>
              <w:pStyle w:val="TAL"/>
            </w:pPr>
            <w:r w:rsidRPr="00454010">
              <w:t>0dB</w:t>
            </w:r>
          </w:p>
          <w:p w14:paraId="361B3DB7" w14:textId="77777777" w:rsidR="008D7ED2" w:rsidRPr="00454010" w:rsidRDefault="008D7ED2" w:rsidP="00237FF2">
            <w:pPr>
              <w:pStyle w:val="TAL"/>
            </w:pPr>
            <w:r w:rsidRPr="00454010">
              <w:t>0dB</w:t>
            </w:r>
          </w:p>
        </w:tc>
        <w:tc>
          <w:tcPr>
            <w:tcW w:w="2733" w:type="dxa"/>
            <w:gridSpan w:val="3"/>
          </w:tcPr>
          <w:p w14:paraId="4E1B5AA4" w14:textId="77777777" w:rsidR="008D7ED2" w:rsidRPr="00454010" w:rsidRDefault="008D7ED2" w:rsidP="00237FF2">
            <w:pPr>
              <w:pStyle w:val="TAL"/>
            </w:pPr>
          </w:p>
          <w:p w14:paraId="0A711229" w14:textId="77777777" w:rsidR="008D7ED2" w:rsidRPr="00454010" w:rsidRDefault="008D7ED2" w:rsidP="00237FF2">
            <w:pPr>
              <w:pStyle w:val="TAL"/>
            </w:pPr>
            <w:r w:rsidRPr="00454010">
              <w:t>During T1:</w:t>
            </w:r>
          </w:p>
          <w:p w14:paraId="2ED2546F" w14:textId="77777777" w:rsidR="008D7ED2" w:rsidRPr="00454010" w:rsidRDefault="008D7ED2" w:rsidP="00237FF2">
            <w:pPr>
              <w:pStyle w:val="TAL"/>
            </w:pPr>
            <w:r w:rsidRPr="00454010">
              <w:t>Noc1: -98dBm/15kHz</w:t>
            </w:r>
          </w:p>
          <w:p w14:paraId="55FE003D" w14:textId="77777777" w:rsidR="008D7ED2" w:rsidRPr="00454010" w:rsidRDefault="008D7ED2" w:rsidP="00237FF2">
            <w:pPr>
              <w:pStyle w:val="TAL"/>
            </w:pPr>
            <w:r w:rsidRPr="00454010">
              <w:t>Noc2: -98dBm/15kHz</w:t>
            </w:r>
          </w:p>
          <w:p w14:paraId="0C5BFCCE" w14:textId="77777777" w:rsidR="008D7ED2" w:rsidRPr="00454010" w:rsidRDefault="008D7ED2" w:rsidP="00237FF2">
            <w:pPr>
              <w:pStyle w:val="TAL"/>
            </w:pPr>
            <w:r w:rsidRPr="00454010">
              <w:t>Ês1 / Noc1: 8dB</w:t>
            </w:r>
          </w:p>
          <w:p w14:paraId="3FFE19BE" w14:textId="77777777" w:rsidR="008D7ED2" w:rsidRPr="00454010" w:rsidRDefault="008D7ED2" w:rsidP="00237FF2">
            <w:pPr>
              <w:pStyle w:val="TAL"/>
            </w:pPr>
            <w:r w:rsidRPr="00454010">
              <w:t>Ês2 / Noc2: -infinity</w:t>
            </w:r>
          </w:p>
          <w:p w14:paraId="122E5CA0" w14:textId="77777777" w:rsidR="008D7ED2" w:rsidRPr="00454010" w:rsidRDefault="008D7ED2" w:rsidP="00237FF2">
            <w:pPr>
              <w:pStyle w:val="TAL"/>
            </w:pPr>
          </w:p>
          <w:p w14:paraId="17A42E5C" w14:textId="77777777" w:rsidR="008D7ED2" w:rsidRPr="00454010" w:rsidRDefault="008D7ED2" w:rsidP="00237FF2">
            <w:pPr>
              <w:pStyle w:val="TAL"/>
            </w:pPr>
            <w:r w:rsidRPr="00454010">
              <w:t>During T2:</w:t>
            </w:r>
          </w:p>
          <w:p w14:paraId="109336CC" w14:textId="77777777" w:rsidR="008D7ED2" w:rsidRPr="00454010" w:rsidRDefault="008D7ED2" w:rsidP="00237FF2">
            <w:pPr>
              <w:pStyle w:val="TAL"/>
            </w:pPr>
            <w:r w:rsidRPr="00454010">
              <w:t>Noc1: -98dBm/15kHz</w:t>
            </w:r>
          </w:p>
          <w:p w14:paraId="7AA9EC80" w14:textId="77777777" w:rsidR="008D7ED2" w:rsidRPr="00454010" w:rsidRDefault="008D7ED2" w:rsidP="00237FF2">
            <w:pPr>
              <w:pStyle w:val="TAL"/>
            </w:pPr>
            <w:r w:rsidRPr="00454010">
              <w:t>Noc2: -98dBm/15kHz</w:t>
            </w:r>
          </w:p>
          <w:p w14:paraId="63E2D3C6" w14:textId="77777777" w:rsidR="008D7ED2" w:rsidRPr="00454010" w:rsidRDefault="008D7ED2" w:rsidP="00237FF2">
            <w:pPr>
              <w:pStyle w:val="TAL"/>
            </w:pPr>
            <w:r w:rsidRPr="00454010">
              <w:t>Ês1 / Noc1: +8dB</w:t>
            </w:r>
          </w:p>
          <w:p w14:paraId="0FE334B7" w14:textId="77777777" w:rsidR="008D7ED2" w:rsidRPr="00454010" w:rsidRDefault="008D7ED2" w:rsidP="00237FF2">
            <w:pPr>
              <w:pStyle w:val="TAL"/>
            </w:pPr>
            <w:r w:rsidRPr="00454010">
              <w:t>Ês2 / Noc2: +8dB</w:t>
            </w:r>
          </w:p>
        </w:tc>
      </w:tr>
      <w:tr w:rsidR="008D7ED2" w:rsidRPr="00454010" w14:paraId="13F25882" w14:textId="77777777" w:rsidTr="00237FF2">
        <w:trPr>
          <w:gridBefore w:val="1"/>
          <w:gridAfter w:val="1"/>
          <w:wBefore w:w="32" w:type="dxa"/>
          <w:wAfter w:w="32" w:type="dxa"/>
          <w:jc w:val="center"/>
        </w:trPr>
        <w:tc>
          <w:tcPr>
            <w:tcW w:w="2829" w:type="dxa"/>
            <w:gridSpan w:val="3"/>
          </w:tcPr>
          <w:p w14:paraId="7062FCF5" w14:textId="77777777" w:rsidR="008D7ED2" w:rsidRPr="00454010" w:rsidRDefault="008D7ED2" w:rsidP="00237FF2">
            <w:pPr>
              <w:pStyle w:val="TAL"/>
            </w:pPr>
            <w:r w:rsidRPr="00454010">
              <w:t>6.3.1.3 NR SA FR1-FR1 Handover with unknown Target Cell</w:t>
            </w:r>
          </w:p>
        </w:tc>
        <w:tc>
          <w:tcPr>
            <w:tcW w:w="3342" w:type="dxa"/>
            <w:gridSpan w:val="3"/>
          </w:tcPr>
          <w:p w14:paraId="208F38F1" w14:textId="77777777" w:rsidR="008D7ED2" w:rsidRPr="00454010" w:rsidRDefault="008D7ED2" w:rsidP="00237FF2">
            <w:pPr>
              <w:pStyle w:val="TAL"/>
            </w:pPr>
            <w:r w:rsidRPr="00454010">
              <w:t>During T1:</w:t>
            </w:r>
          </w:p>
          <w:p w14:paraId="31884BCB" w14:textId="77777777" w:rsidR="008D7ED2" w:rsidRPr="00454010" w:rsidRDefault="008D7ED2" w:rsidP="00237FF2">
            <w:pPr>
              <w:pStyle w:val="TAL"/>
            </w:pPr>
            <w:r w:rsidRPr="00454010">
              <w:t>Noc1: -98dBm/15kHz</w:t>
            </w:r>
          </w:p>
          <w:p w14:paraId="54D08735" w14:textId="77777777" w:rsidR="008D7ED2" w:rsidRPr="00454010" w:rsidRDefault="008D7ED2" w:rsidP="00237FF2">
            <w:pPr>
              <w:pStyle w:val="TAL"/>
            </w:pPr>
            <w:r w:rsidRPr="00454010">
              <w:t>Noc2: -98dBm/15kHz</w:t>
            </w:r>
          </w:p>
          <w:p w14:paraId="5EDFDBA3" w14:textId="77777777" w:rsidR="008D7ED2" w:rsidRPr="00454010" w:rsidRDefault="008D7ED2" w:rsidP="00237FF2">
            <w:pPr>
              <w:pStyle w:val="TAL"/>
            </w:pPr>
            <w:r w:rsidRPr="00454010">
              <w:t>Ês1 / Noc1: 4dB</w:t>
            </w:r>
          </w:p>
          <w:p w14:paraId="4CF9DED2" w14:textId="77777777" w:rsidR="008D7ED2" w:rsidRPr="00454010" w:rsidRDefault="008D7ED2" w:rsidP="00237FF2">
            <w:pPr>
              <w:pStyle w:val="TAL"/>
            </w:pPr>
            <w:r w:rsidRPr="00454010">
              <w:t>Ês2 / Noc2: -infinity</w:t>
            </w:r>
          </w:p>
          <w:p w14:paraId="28E5F9A1" w14:textId="77777777" w:rsidR="008D7ED2" w:rsidRPr="00454010" w:rsidRDefault="008D7ED2" w:rsidP="00237FF2">
            <w:pPr>
              <w:pStyle w:val="TAL"/>
            </w:pPr>
          </w:p>
          <w:p w14:paraId="19A65914" w14:textId="77777777" w:rsidR="008D7ED2" w:rsidRPr="00454010" w:rsidRDefault="008D7ED2" w:rsidP="00237FF2">
            <w:pPr>
              <w:pStyle w:val="TAL"/>
            </w:pPr>
            <w:r w:rsidRPr="00454010">
              <w:t>During T2:</w:t>
            </w:r>
          </w:p>
          <w:p w14:paraId="1DB4019A" w14:textId="77777777" w:rsidR="008D7ED2" w:rsidRPr="00454010" w:rsidRDefault="008D7ED2" w:rsidP="00237FF2">
            <w:pPr>
              <w:pStyle w:val="TAL"/>
            </w:pPr>
            <w:r w:rsidRPr="00454010">
              <w:t>Noc1: -98dBm/15kHz</w:t>
            </w:r>
          </w:p>
          <w:p w14:paraId="1DAE204D" w14:textId="77777777" w:rsidR="008D7ED2" w:rsidRPr="00454010" w:rsidRDefault="008D7ED2" w:rsidP="00237FF2">
            <w:pPr>
              <w:pStyle w:val="TAL"/>
            </w:pPr>
            <w:r w:rsidRPr="00454010">
              <w:t>Noc2: -98dBm/15kHz</w:t>
            </w:r>
          </w:p>
          <w:p w14:paraId="3C19FC05" w14:textId="77777777" w:rsidR="008D7ED2" w:rsidRPr="00454010" w:rsidRDefault="008D7ED2" w:rsidP="00237FF2">
            <w:pPr>
              <w:pStyle w:val="TAL"/>
            </w:pPr>
            <w:r w:rsidRPr="00454010">
              <w:t>Ês1 / Noc1: +4dB</w:t>
            </w:r>
          </w:p>
          <w:p w14:paraId="4BE621AF" w14:textId="77777777" w:rsidR="008D7ED2" w:rsidRPr="00454010" w:rsidRDefault="008D7ED2" w:rsidP="00237FF2">
            <w:pPr>
              <w:pStyle w:val="TAL"/>
            </w:pPr>
            <w:r w:rsidRPr="00454010">
              <w:t>Ês2 / Noc2: +5dB</w:t>
            </w:r>
          </w:p>
          <w:p w14:paraId="56A7168E" w14:textId="77777777" w:rsidR="008D7ED2" w:rsidRPr="00454010" w:rsidRDefault="008D7ED2" w:rsidP="00237FF2">
            <w:pPr>
              <w:pStyle w:val="TAL"/>
            </w:pPr>
          </w:p>
        </w:tc>
        <w:tc>
          <w:tcPr>
            <w:tcW w:w="1636" w:type="dxa"/>
            <w:gridSpan w:val="3"/>
          </w:tcPr>
          <w:p w14:paraId="63193993" w14:textId="77777777" w:rsidR="008D7ED2" w:rsidRPr="00454010" w:rsidRDefault="008D7ED2" w:rsidP="00237FF2">
            <w:pPr>
              <w:pStyle w:val="TAL"/>
            </w:pPr>
            <w:r w:rsidRPr="00454010">
              <w:t>During T1:</w:t>
            </w:r>
          </w:p>
          <w:p w14:paraId="59C29D22" w14:textId="77777777" w:rsidR="008D7ED2" w:rsidRPr="00454010" w:rsidRDefault="008D7ED2" w:rsidP="00237FF2">
            <w:pPr>
              <w:pStyle w:val="TAL"/>
            </w:pPr>
            <w:r w:rsidRPr="00454010">
              <w:t>0dB</w:t>
            </w:r>
          </w:p>
          <w:p w14:paraId="1A130E4D" w14:textId="77777777" w:rsidR="008D7ED2" w:rsidRPr="00454010" w:rsidRDefault="008D7ED2" w:rsidP="00237FF2">
            <w:pPr>
              <w:pStyle w:val="TAL"/>
            </w:pPr>
            <w:r w:rsidRPr="00454010">
              <w:t>0dB</w:t>
            </w:r>
          </w:p>
          <w:p w14:paraId="6818577E" w14:textId="77777777" w:rsidR="008D7ED2" w:rsidRPr="00454010" w:rsidRDefault="008D7ED2" w:rsidP="00237FF2">
            <w:pPr>
              <w:pStyle w:val="TAL"/>
            </w:pPr>
            <w:r w:rsidRPr="00454010">
              <w:t>0dB</w:t>
            </w:r>
          </w:p>
          <w:p w14:paraId="08E16D78" w14:textId="77777777" w:rsidR="008D7ED2" w:rsidRPr="00454010" w:rsidRDefault="008D7ED2" w:rsidP="00237FF2">
            <w:pPr>
              <w:pStyle w:val="TAL"/>
            </w:pPr>
            <w:r w:rsidRPr="00454010">
              <w:t>0dB</w:t>
            </w:r>
          </w:p>
          <w:p w14:paraId="4B314F43" w14:textId="77777777" w:rsidR="008D7ED2" w:rsidRPr="00454010" w:rsidRDefault="008D7ED2" w:rsidP="00237FF2">
            <w:pPr>
              <w:pStyle w:val="TAL"/>
            </w:pPr>
          </w:p>
          <w:p w14:paraId="3DBA9FCC" w14:textId="77777777" w:rsidR="008D7ED2" w:rsidRPr="00454010" w:rsidRDefault="008D7ED2" w:rsidP="00237FF2">
            <w:pPr>
              <w:pStyle w:val="TAL"/>
            </w:pPr>
            <w:r w:rsidRPr="00454010">
              <w:t>During T2:</w:t>
            </w:r>
          </w:p>
          <w:p w14:paraId="3B912283" w14:textId="77777777" w:rsidR="008D7ED2" w:rsidRPr="00454010" w:rsidRDefault="008D7ED2" w:rsidP="00237FF2">
            <w:pPr>
              <w:pStyle w:val="TAL"/>
            </w:pPr>
            <w:r w:rsidRPr="00454010">
              <w:t>0dB</w:t>
            </w:r>
          </w:p>
          <w:p w14:paraId="49E5C76B" w14:textId="77777777" w:rsidR="008D7ED2" w:rsidRPr="00454010" w:rsidRDefault="008D7ED2" w:rsidP="00237FF2">
            <w:pPr>
              <w:pStyle w:val="TAL"/>
            </w:pPr>
            <w:r w:rsidRPr="00454010">
              <w:t>0dB</w:t>
            </w:r>
          </w:p>
          <w:p w14:paraId="0F2026D2" w14:textId="77777777" w:rsidR="008D7ED2" w:rsidRPr="00454010" w:rsidRDefault="008D7ED2" w:rsidP="00237FF2">
            <w:pPr>
              <w:pStyle w:val="TAL"/>
            </w:pPr>
            <w:r w:rsidRPr="00454010">
              <w:t>0dB</w:t>
            </w:r>
          </w:p>
          <w:p w14:paraId="5F7DFCAF" w14:textId="77777777" w:rsidR="008D7ED2" w:rsidRPr="00454010" w:rsidRDefault="008D7ED2" w:rsidP="00237FF2">
            <w:pPr>
              <w:pStyle w:val="TAL"/>
            </w:pPr>
            <w:r w:rsidRPr="00454010">
              <w:t>0dB</w:t>
            </w:r>
          </w:p>
          <w:p w14:paraId="7F53C0D4" w14:textId="77777777" w:rsidR="008D7ED2" w:rsidRPr="00454010" w:rsidRDefault="008D7ED2" w:rsidP="00237FF2">
            <w:pPr>
              <w:pStyle w:val="TAL"/>
            </w:pPr>
          </w:p>
        </w:tc>
        <w:tc>
          <w:tcPr>
            <w:tcW w:w="2733" w:type="dxa"/>
            <w:gridSpan w:val="3"/>
          </w:tcPr>
          <w:p w14:paraId="4B197D80" w14:textId="77777777" w:rsidR="008D7ED2" w:rsidRPr="00454010" w:rsidRDefault="008D7ED2" w:rsidP="00237FF2">
            <w:pPr>
              <w:pStyle w:val="TAL"/>
            </w:pPr>
            <w:r w:rsidRPr="00454010">
              <w:t>During T1:</w:t>
            </w:r>
          </w:p>
          <w:p w14:paraId="2BF07456" w14:textId="77777777" w:rsidR="008D7ED2" w:rsidRPr="00454010" w:rsidRDefault="008D7ED2" w:rsidP="00237FF2">
            <w:pPr>
              <w:pStyle w:val="TAL"/>
            </w:pPr>
            <w:r w:rsidRPr="00454010">
              <w:t>Noc1: -98dBm/15kHz</w:t>
            </w:r>
          </w:p>
          <w:p w14:paraId="42ABE31B" w14:textId="77777777" w:rsidR="008D7ED2" w:rsidRPr="00454010" w:rsidRDefault="008D7ED2" w:rsidP="00237FF2">
            <w:pPr>
              <w:pStyle w:val="TAL"/>
            </w:pPr>
            <w:r w:rsidRPr="00454010">
              <w:t>Noc2: -98dBm/15kHz</w:t>
            </w:r>
          </w:p>
          <w:p w14:paraId="573450CF" w14:textId="77777777" w:rsidR="008D7ED2" w:rsidRPr="00454010" w:rsidRDefault="008D7ED2" w:rsidP="00237FF2">
            <w:pPr>
              <w:pStyle w:val="TAL"/>
            </w:pPr>
            <w:r w:rsidRPr="00454010">
              <w:t>Ês1 / Noc1: 4dB</w:t>
            </w:r>
          </w:p>
          <w:p w14:paraId="0D0CF26A" w14:textId="77777777" w:rsidR="008D7ED2" w:rsidRPr="00454010" w:rsidRDefault="008D7ED2" w:rsidP="00237FF2">
            <w:pPr>
              <w:pStyle w:val="TAL"/>
            </w:pPr>
            <w:r w:rsidRPr="00454010">
              <w:t>Ês2 / Noc2: -infinity</w:t>
            </w:r>
          </w:p>
          <w:p w14:paraId="44BC7E7C" w14:textId="77777777" w:rsidR="008D7ED2" w:rsidRPr="00454010" w:rsidRDefault="008D7ED2" w:rsidP="00237FF2">
            <w:pPr>
              <w:pStyle w:val="TAL"/>
            </w:pPr>
          </w:p>
          <w:p w14:paraId="0E4D3ACF" w14:textId="77777777" w:rsidR="008D7ED2" w:rsidRPr="00454010" w:rsidRDefault="008D7ED2" w:rsidP="00237FF2">
            <w:pPr>
              <w:pStyle w:val="TAL"/>
            </w:pPr>
            <w:r w:rsidRPr="00454010">
              <w:t>During T2:</w:t>
            </w:r>
          </w:p>
          <w:p w14:paraId="43D5CFEC" w14:textId="77777777" w:rsidR="008D7ED2" w:rsidRPr="00454010" w:rsidRDefault="008D7ED2" w:rsidP="00237FF2">
            <w:pPr>
              <w:pStyle w:val="TAL"/>
            </w:pPr>
            <w:r w:rsidRPr="00454010">
              <w:t>Noc1: -98dBm/15kHz</w:t>
            </w:r>
          </w:p>
          <w:p w14:paraId="7C965777" w14:textId="77777777" w:rsidR="008D7ED2" w:rsidRPr="00454010" w:rsidRDefault="008D7ED2" w:rsidP="00237FF2">
            <w:pPr>
              <w:pStyle w:val="TAL"/>
            </w:pPr>
            <w:r w:rsidRPr="00454010">
              <w:t>Noc2: -98dBm/15kHz</w:t>
            </w:r>
          </w:p>
          <w:p w14:paraId="2EA65C0E" w14:textId="77777777" w:rsidR="008D7ED2" w:rsidRPr="00454010" w:rsidRDefault="008D7ED2" w:rsidP="00237FF2">
            <w:pPr>
              <w:pStyle w:val="TAL"/>
            </w:pPr>
            <w:r w:rsidRPr="00454010">
              <w:t>Ês1 / Noc1: +4dB</w:t>
            </w:r>
          </w:p>
          <w:p w14:paraId="3F26473F" w14:textId="77777777" w:rsidR="008D7ED2" w:rsidRPr="00454010" w:rsidRDefault="008D7ED2" w:rsidP="00237FF2">
            <w:pPr>
              <w:pStyle w:val="TAL"/>
            </w:pPr>
            <w:r w:rsidRPr="00454010">
              <w:t>Ês2 / Noc2: +5dB</w:t>
            </w:r>
          </w:p>
          <w:p w14:paraId="3A8824A3" w14:textId="77777777" w:rsidR="008D7ED2" w:rsidRPr="00454010" w:rsidRDefault="008D7ED2" w:rsidP="00237FF2">
            <w:pPr>
              <w:pStyle w:val="TAL"/>
            </w:pPr>
          </w:p>
        </w:tc>
      </w:tr>
      <w:tr w:rsidR="008D7ED2" w:rsidRPr="00454010" w14:paraId="14902AED" w14:textId="77777777" w:rsidTr="00237FF2">
        <w:trPr>
          <w:gridBefore w:val="1"/>
          <w:gridAfter w:val="1"/>
          <w:wBefore w:w="32" w:type="dxa"/>
          <w:wAfter w:w="32" w:type="dxa"/>
          <w:jc w:val="center"/>
        </w:trPr>
        <w:tc>
          <w:tcPr>
            <w:tcW w:w="2829" w:type="dxa"/>
            <w:gridSpan w:val="3"/>
          </w:tcPr>
          <w:p w14:paraId="533A3E27" w14:textId="77777777" w:rsidR="008D7ED2" w:rsidRPr="00454010" w:rsidRDefault="008D7ED2" w:rsidP="00237FF2">
            <w:pPr>
              <w:pStyle w:val="TAL"/>
            </w:pPr>
            <w:r w:rsidRPr="00454010">
              <w:t>6.3.1.4 NR SA FR1 – E-UTRA handover with known target cell</w:t>
            </w:r>
          </w:p>
        </w:tc>
        <w:tc>
          <w:tcPr>
            <w:tcW w:w="3342" w:type="dxa"/>
            <w:gridSpan w:val="3"/>
          </w:tcPr>
          <w:p w14:paraId="7C6F5095" w14:textId="77777777" w:rsidR="008D7ED2" w:rsidRPr="00454010" w:rsidRDefault="008D7ED2" w:rsidP="00237FF2">
            <w:pPr>
              <w:pStyle w:val="TAL"/>
            </w:pPr>
            <w:r w:rsidRPr="00454010">
              <w:t>During T1:</w:t>
            </w:r>
          </w:p>
          <w:p w14:paraId="55734BFB" w14:textId="77777777" w:rsidR="008D7ED2" w:rsidRPr="00454010" w:rsidRDefault="008D7ED2" w:rsidP="00237FF2">
            <w:pPr>
              <w:pStyle w:val="TAL"/>
            </w:pPr>
            <w:r w:rsidRPr="00454010">
              <w:t>Noc1: -100dBm/15kHz</w:t>
            </w:r>
          </w:p>
          <w:p w14:paraId="4336ACBB" w14:textId="77777777" w:rsidR="008D7ED2" w:rsidRPr="00454010" w:rsidRDefault="008D7ED2" w:rsidP="00237FF2">
            <w:pPr>
              <w:pStyle w:val="TAL"/>
            </w:pPr>
            <w:r w:rsidRPr="00454010">
              <w:t>Noc2: -98dBm/15kHz</w:t>
            </w:r>
          </w:p>
          <w:p w14:paraId="238D65E4" w14:textId="77777777" w:rsidR="008D7ED2" w:rsidRPr="00454010" w:rsidRDefault="008D7ED2" w:rsidP="00237FF2">
            <w:pPr>
              <w:pStyle w:val="TAL"/>
            </w:pPr>
            <w:r w:rsidRPr="00454010">
              <w:t>Ês1 / Noc1: +12dB</w:t>
            </w:r>
          </w:p>
          <w:p w14:paraId="028A9B26" w14:textId="77777777" w:rsidR="008D7ED2" w:rsidRPr="00454010" w:rsidRDefault="008D7ED2" w:rsidP="00237FF2">
            <w:pPr>
              <w:pStyle w:val="TAL"/>
            </w:pPr>
            <w:r w:rsidRPr="00454010">
              <w:t>Ês2 / Noc2: -infinity</w:t>
            </w:r>
          </w:p>
          <w:p w14:paraId="1A6EA094" w14:textId="77777777" w:rsidR="008D7ED2" w:rsidRPr="00454010" w:rsidRDefault="008D7ED2" w:rsidP="00237FF2">
            <w:pPr>
              <w:pStyle w:val="TAL"/>
            </w:pPr>
          </w:p>
          <w:p w14:paraId="211301D8" w14:textId="77777777" w:rsidR="008D7ED2" w:rsidRPr="00454010" w:rsidRDefault="008D7ED2" w:rsidP="00237FF2">
            <w:pPr>
              <w:pStyle w:val="TAL"/>
            </w:pPr>
            <w:r w:rsidRPr="00454010">
              <w:t>During T2:</w:t>
            </w:r>
          </w:p>
          <w:p w14:paraId="713A8F29" w14:textId="77777777" w:rsidR="008D7ED2" w:rsidRPr="00454010" w:rsidRDefault="008D7ED2" w:rsidP="00237FF2">
            <w:pPr>
              <w:pStyle w:val="TAL"/>
            </w:pPr>
            <w:r w:rsidRPr="00454010">
              <w:t>Noc1: -100dBm/15kHz</w:t>
            </w:r>
          </w:p>
          <w:p w14:paraId="6E9313F9" w14:textId="77777777" w:rsidR="008D7ED2" w:rsidRPr="00454010" w:rsidRDefault="008D7ED2" w:rsidP="00237FF2">
            <w:pPr>
              <w:pStyle w:val="TAL"/>
            </w:pPr>
            <w:r w:rsidRPr="00454010">
              <w:t>Noc2: -98dBm/15kHz</w:t>
            </w:r>
          </w:p>
          <w:p w14:paraId="1B722FDF" w14:textId="77777777" w:rsidR="008D7ED2" w:rsidRPr="00454010" w:rsidRDefault="008D7ED2" w:rsidP="00237FF2">
            <w:pPr>
              <w:pStyle w:val="TAL"/>
            </w:pPr>
            <w:r w:rsidRPr="00454010">
              <w:t>Ês1 / Noc1: -4dB</w:t>
            </w:r>
          </w:p>
          <w:p w14:paraId="06A32D98" w14:textId="77777777" w:rsidR="008D7ED2" w:rsidRPr="00454010" w:rsidRDefault="008D7ED2" w:rsidP="00237FF2">
            <w:pPr>
              <w:pStyle w:val="TAL"/>
            </w:pPr>
            <w:r w:rsidRPr="00454010">
              <w:t>Ês2 / Noc2: +8dB</w:t>
            </w:r>
          </w:p>
          <w:p w14:paraId="3D18E0CF" w14:textId="77777777" w:rsidR="008D7ED2" w:rsidRPr="00454010" w:rsidRDefault="008D7ED2" w:rsidP="00237FF2">
            <w:pPr>
              <w:pStyle w:val="TAL"/>
            </w:pPr>
          </w:p>
          <w:p w14:paraId="7E752EB3" w14:textId="77777777" w:rsidR="008D7ED2" w:rsidRPr="00454010" w:rsidRDefault="008D7ED2" w:rsidP="00237FF2">
            <w:pPr>
              <w:pStyle w:val="TAL"/>
            </w:pPr>
            <w:r w:rsidRPr="00454010">
              <w:t>During T3:</w:t>
            </w:r>
          </w:p>
          <w:p w14:paraId="708D907F" w14:textId="77777777" w:rsidR="008D7ED2" w:rsidRPr="00454010" w:rsidRDefault="008D7ED2" w:rsidP="00237FF2">
            <w:pPr>
              <w:pStyle w:val="TAL"/>
            </w:pPr>
            <w:r w:rsidRPr="00454010">
              <w:t>Noc1: -100dBm/15kHz</w:t>
            </w:r>
          </w:p>
          <w:p w14:paraId="01ED4191" w14:textId="77777777" w:rsidR="008D7ED2" w:rsidRPr="00454010" w:rsidRDefault="008D7ED2" w:rsidP="00237FF2">
            <w:pPr>
              <w:pStyle w:val="TAL"/>
            </w:pPr>
            <w:r w:rsidRPr="00454010">
              <w:t>Noc2: -98dBm/15kHz</w:t>
            </w:r>
          </w:p>
          <w:p w14:paraId="05F8FAAC" w14:textId="77777777" w:rsidR="008D7ED2" w:rsidRPr="00454010" w:rsidRDefault="008D7ED2" w:rsidP="00237FF2">
            <w:pPr>
              <w:pStyle w:val="TAL"/>
            </w:pPr>
            <w:r w:rsidRPr="00454010">
              <w:t>Ês1 / Noc1: -4dB</w:t>
            </w:r>
          </w:p>
          <w:p w14:paraId="3BB5454B" w14:textId="77777777" w:rsidR="008D7ED2" w:rsidRPr="00454010" w:rsidRDefault="008D7ED2" w:rsidP="00237FF2">
            <w:pPr>
              <w:pStyle w:val="TAL"/>
              <w:rPr>
                <w:shd w:val="clear" w:color="auto" w:fill="FFFFFF"/>
              </w:rPr>
            </w:pPr>
            <w:r w:rsidRPr="00454010">
              <w:t>Ês2 / Noc2: +8dB</w:t>
            </w:r>
          </w:p>
        </w:tc>
        <w:tc>
          <w:tcPr>
            <w:tcW w:w="1636" w:type="dxa"/>
            <w:gridSpan w:val="3"/>
          </w:tcPr>
          <w:p w14:paraId="3430308B" w14:textId="77777777" w:rsidR="008D7ED2" w:rsidRPr="00454010" w:rsidRDefault="008D7ED2" w:rsidP="00237FF2">
            <w:pPr>
              <w:pStyle w:val="TAL"/>
            </w:pPr>
            <w:r w:rsidRPr="00454010">
              <w:t>During T1:</w:t>
            </w:r>
          </w:p>
          <w:p w14:paraId="37C31B0A" w14:textId="77777777" w:rsidR="008D7ED2" w:rsidRPr="00454010" w:rsidRDefault="008D7ED2" w:rsidP="00237FF2">
            <w:pPr>
              <w:pStyle w:val="TAL"/>
            </w:pPr>
            <w:r w:rsidRPr="00454010">
              <w:t>0dB</w:t>
            </w:r>
          </w:p>
          <w:p w14:paraId="52F1209B" w14:textId="77777777" w:rsidR="008D7ED2" w:rsidRPr="00454010" w:rsidRDefault="008D7ED2" w:rsidP="00237FF2">
            <w:pPr>
              <w:pStyle w:val="TAL"/>
            </w:pPr>
            <w:r w:rsidRPr="00454010">
              <w:t>0dB</w:t>
            </w:r>
          </w:p>
          <w:p w14:paraId="077CA936" w14:textId="77777777" w:rsidR="008D7ED2" w:rsidRPr="00454010" w:rsidRDefault="008D7ED2" w:rsidP="00237FF2">
            <w:pPr>
              <w:pStyle w:val="TAL"/>
            </w:pPr>
            <w:r w:rsidRPr="00454010">
              <w:t>1.55dB</w:t>
            </w:r>
          </w:p>
          <w:p w14:paraId="54743A5B" w14:textId="77777777" w:rsidR="008D7ED2" w:rsidRPr="00454010" w:rsidRDefault="008D7ED2" w:rsidP="00237FF2">
            <w:pPr>
              <w:pStyle w:val="TAL"/>
            </w:pPr>
            <w:r w:rsidRPr="00454010">
              <w:t>0dB</w:t>
            </w:r>
          </w:p>
          <w:p w14:paraId="09EFA8AD" w14:textId="77777777" w:rsidR="008D7ED2" w:rsidRPr="00454010" w:rsidRDefault="008D7ED2" w:rsidP="00237FF2">
            <w:pPr>
              <w:pStyle w:val="TAL"/>
            </w:pPr>
          </w:p>
          <w:p w14:paraId="4A26B2BD" w14:textId="77777777" w:rsidR="008D7ED2" w:rsidRPr="00454010" w:rsidRDefault="008D7ED2" w:rsidP="00237FF2">
            <w:pPr>
              <w:pStyle w:val="TAL"/>
            </w:pPr>
            <w:r w:rsidRPr="00454010">
              <w:t>During T2:</w:t>
            </w:r>
          </w:p>
          <w:p w14:paraId="49A3D7D9" w14:textId="77777777" w:rsidR="008D7ED2" w:rsidRPr="00454010" w:rsidRDefault="008D7ED2" w:rsidP="00237FF2">
            <w:pPr>
              <w:pStyle w:val="TAL"/>
            </w:pPr>
            <w:r w:rsidRPr="00454010">
              <w:t>0dB</w:t>
            </w:r>
          </w:p>
          <w:p w14:paraId="2D9C7BD8" w14:textId="77777777" w:rsidR="008D7ED2" w:rsidRPr="00454010" w:rsidRDefault="008D7ED2" w:rsidP="00237FF2">
            <w:pPr>
              <w:pStyle w:val="TAL"/>
            </w:pPr>
            <w:r w:rsidRPr="00454010">
              <w:t>0dB</w:t>
            </w:r>
          </w:p>
          <w:p w14:paraId="6747E967" w14:textId="77777777" w:rsidR="008D7ED2" w:rsidRPr="00454010" w:rsidRDefault="008D7ED2" w:rsidP="00237FF2">
            <w:pPr>
              <w:pStyle w:val="TAL"/>
            </w:pPr>
            <w:r w:rsidRPr="00454010">
              <w:t>-1.55dB</w:t>
            </w:r>
          </w:p>
          <w:p w14:paraId="4CD20FC0" w14:textId="77777777" w:rsidR="008D7ED2" w:rsidRPr="00454010" w:rsidRDefault="008D7ED2" w:rsidP="00237FF2">
            <w:pPr>
              <w:pStyle w:val="TAL"/>
            </w:pPr>
            <w:r w:rsidRPr="00454010">
              <w:t>1.55dB</w:t>
            </w:r>
          </w:p>
          <w:p w14:paraId="31B311D7" w14:textId="77777777" w:rsidR="008D7ED2" w:rsidRPr="00454010" w:rsidRDefault="008D7ED2" w:rsidP="00237FF2">
            <w:pPr>
              <w:pStyle w:val="TAL"/>
            </w:pPr>
          </w:p>
          <w:p w14:paraId="3DC03DD2" w14:textId="77777777" w:rsidR="008D7ED2" w:rsidRPr="00454010" w:rsidRDefault="008D7ED2" w:rsidP="00237FF2">
            <w:pPr>
              <w:pStyle w:val="TAL"/>
            </w:pPr>
            <w:r w:rsidRPr="00454010">
              <w:t>During T3:</w:t>
            </w:r>
          </w:p>
          <w:p w14:paraId="13107D87" w14:textId="77777777" w:rsidR="008D7ED2" w:rsidRPr="00454010" w:rsidRDefault="008D7ED2" w:rsidP="00237FF2">
            <w:pPr>
              <w:pStyle w:val="TAL"/>
            </w:pPr>
            <w:r w:rsidRPr="00454010">
              <w:t>0dB</w:t>
            </w:r>
          </w:p>
          <w:p w14:paraId="7AAC6E85" w14:textId="77777777" w:rsidR="008D7ED2" w:rsidRPr="00454010" w:rsidRDefault="008D7ED2" w:rsidP="00237FF2">
            <w:pPr>
              <w:pStyle w:val="TAL"/>
            </w:pPr>
            <w:r w:rsidRPr="00454010">
              <w:t>0dB</w:t>
            </w:r>
          </w:p>
          <w:p w14:paraId="4418D349" w14:textId="77777777" w:rsidR="008D7ED2" w:rsidRPr="00454010" w:rsidRDefault="008D7ED2" w:rsidP="00237FF2">
            <w:pPr>
              <w:pStyle w:val="TAL"/>
            </w:pPr>
            <w:r w:rsidRPr="00454010">
              <w:t>-1.55dB</w:t>
            </w:r>
          </w:p>
          <w:p w14:paraId="076E71D0" w14:textId="77777777" w:rsidR="008D7ED2" w:rsidRPr="00454010" w:rsidRDefault="008D7ED2" w:rsidP="00237FF2">
            <w:pPr>
              <w:pStyle w:val="TAL"/>
              <w:rPr>
                <w:shd w:val="clear" w:color="auto" w:fill="FFFFFF"/>
              </w:rPr>
            </w:pPr>
            <w:r w:rsidRPr="00454010">
              <w:t>1.55dB</w:t>
            </w:r>
          </w:p>
        </w:tc>
        <w:tc>
          <w:tcPr>
            <w:tcW w:w="2733" w:type="dxa"/>
            <w:gridSpan w:val="3"/>
          </w:tcPr>
          <w:p w14:paraId="3310E752" w14:textId="77777777" w:rsidR="008D7ED2" w:rsidRPr="00454010" w:rsidRDefault="008D7ED2" w:rsidP="00237FF2">
            <w:pPr>
              <w:pStyle w:val="TAL"/>
            </w:pPr>
            <w:r w:rsidRPr="00454010">
              <w:t>During T1:</w:t>
            </w:r>
          </w:p>
          <w:p w14:paraId="2A86F574" w14:textId="77777777" w:rsidR="008D7ED2" w:rsidRPr="00454010" w:rsidRDefault="008D7ED2" w:rsidP="00237FF2">
            <w:pPr>
              <w:pStyle w:val="TAL"/>
            </w:pPr>
            <w:r w:rsidRPr="00454010">
              <w:t>Noc1: -100dBm/15kHz</w:t>
            </w:r>
          </w:p>
          <w:p w14:paraId="1683339E" w14:textId="77777777" w:rsidR="008D7ED2" w:rsidRPr="00454010" w:rsidRDefault="008D7ED2" w:rsidP="00237FF2">
            <w:pPr>
              <w:pStyle w:val="TAL"/>
            </w:pPr>
            <w:r w:rsidRPr="00454010">
              <w:t>Noc2: -98dBm/15kHz</w:t>
            </w:r>
          </w:p>
          <w:p w14:paraId="425FEB05" w14:textId="77777777" w:rsidR="008D7ED2" w:rsidRPr="00454010" w:rsidRDefault="008D7ED2" w:rsidP="00237FF2">
            <w:pPr>
              <w:pStyle w:val="TAL"/>
            </w:pPr>
            <w:r w:rsidRPr="00454010">
              <w:t>Ês1 / Noc1: +13.55dB</w:t>
            </w:r>
          </w:p>
          <w:p w14:paraId="74C8089D" w14:textId="77777777" w:rsidR="008D7ED2" w:rsidRPr="00454010" w:rsidRDefault="008D7ED2" w:rsidP="00237FF2">
            <w:pPr>
              <w:pStyle w:val="TAL"/>
            </w:pPr>
            <w:r w:rsidRPr="00454010">
              <w:t>Ês2 / Noc2: -infinity</w:t>
            </w:r>
          </w:p>
          <w:p w14:paraId="38FF5B28" w14:textId="77777777" w:rsidR="008D7ED2" w:rsidRPr="00454010" w:rsidRDefault="008D7ED2" w:rsidP="00237FF2">
            <w:pPr>
              <w:pStyle w:val="TAL"/>
            </w:pPr>
          </w:p>
          <w:p w14:paraId="3758EB91" w14:textId="77777777" w:rsidR="008D7ED2" w:rsidRPr="00454010" w:rsidRDefault="008D7ED2" w:rsidP="00237FF2">
            <w:pPr>
              <w:pStyle w:val="TAL"/>
            </w:pPr>
            <w:r w:rsidRPr="00454010">
              <w:t>During T2:</w:t>
            </w:r>
          </w:p>
          <w:p w14:paraId="6951F1F0" w14:textId="77777777" w:rsidR="008D7ED2" w:rsidRPr="00454010" w:rsidRDefault="008D7ED2" w:rsidP="00237FF2">
            <w:pPr>
              <w:pStyle w:val="TAL"/>
            </w:pPr>
            <w:r w:rsidRPr="00454010">
              <w:t>Noc1: -100dBm/15kHz</w:t>
            </w:r>
          </w:p>
          <w:p w14:paraId="07BB8358" w14:textId="77777777" w:rsidR="008D7ED2" w:rsidRPr="00454010" w:rsidRDefault="008D7ED2" w:rsidP="00237FF2">
            <w:pPr>
              <w:pStyle w:val="TAL"/>
            </w:pPr>
            <w:r w:rsidRPr="00454010">
              <w:t>Noc2: -98dBm/15kHz</w:t>
            </w:r>
          </w:p>
          <w:p w14:paraId="3FAA83D0" w14:textId="77777777" w:rsidR="008D7ED2" w:rsidRPr="00454010" w:rsidRDefault="008D7ED2" w:rsidP="00237FF2">
            <w:pPr>
              <w:pStyle w:val="TAL"/>
            </w:pPr>
            <w:r w:rsidRPr="00454010">
              <w:t>Ês1 / Noc1: -5.55dB</w:t>
            </w:r>
          </w:p>
          <w:p w14:paraId="0B8F88EC" w14:textId="77777777" w:rsidR="008D7ED2" w:rsidRPr="00454010" w:rsidRDefault="008D7ED2" w:rsidP="00237FF2">
            <w:pPr>
              <w:pStyle w:val="TAL"/>
            </w:pPr>
            <w:r w:rsidRPr="00454010">
              <w:t>Ês2 / Noc2: +9.55dB</w:t>
            </w:r>
          </w:p>
          <w:p w14:paraId="1C848EB8" w14:textId="77777777" w:rsidR="008D7ED2" w:rsidRPr="00454010" w:rsidRDefault="008D7ED2" w:rsidP="00237FF2">
            <w:pPr>
              <w:pStyle w:val="TAL"/>
            </w:pPr>
          </w:p>
          <w:p w14:paraId="2463D92D" w14:textId="77777777" w:rsidR="008D7ED2" w:rsidRPr="00454010" w:rsidRDefault="008D7ED2" w:rsidP="00237FF2">
            <w:pPr>
              <w:pStyle w:val="TAL"/>
            </w:pPr>
            <w:r w:rsidRPr="00454010">
              <w:t>During T3:</w:t>
            </w:r>
          </w:p>
          <w:p w14:paraId="258F4CE5" w14:textId="77777777" w:rsidR="008D7ED2" w:rsidRPr="00454010" w:rsidRDefault="008D7ED2" w:rsidP="00237FF2">
            <w:pPr>
              <w:pStyle w:val="TAL"/>
            </w:pPr>
            <w:r w:rsidRPr="00454010">
              <w:t>Noc1: -100dBm/15kHz</w:t>
            </w:r>
          </w:p>
          <w:p w14:paraId="0585B3DA" w14:textId="77777777" w:rsidR="008D7ED2" w:rsidRPr="00454010" w:rsidRDefault="008D7ED2" w:rsidP="00237FF2">
            <w:pPr>
              <w:pStyle w:val="TAL"/>
            </w:pPr>
            <w:r w:rsidRPr="00454010">
              <w:t>Noc2: -98dBm/15kHz</w:t>
            </w:r>
          </w:p>
          <w:p w14:paraId="755170AF" w14:textId="77777777" w:rsidR="008D7ED2" w:rsidRPr="00454010" w:rsidRDefault="008D7ED2" w:rsidP="00237FF2">
            <w:pPr>
              <w:pStyle w:val="TAL"/>
            </w:pPr>
            <w:r w:rsidRPr="00454010">
              <w:t>Ês1 / Noc1: -5.55dB</w:t>
            </w:r>
          </w:p>
          <w:p w14:paraId="505CD625" w14:textId="77777777" w:rsidR="008D7ED2" w:rsidRPr="00454010" w:rsidRDefault="008D7ED2" w:rsidP="00237FF2">
            <w:pPr>
              <w:pStyle w:val="TAL"/>
              <w:rPr>
                <w:shd w:val="clear" w:color="auto" w:fill="FFFFFF"/>
              </w:rPr>
            </w:pPr>
            <w:r w:rsidRPr="00454010">
              <w:t>Ês2 / Noc2: +9.55dB</w:t>
            </w:r>
          </w:p>
        </w:tc>
      </w:tr>
      <w:tr w:rsidR="008D7ED2" w:rsidRPr="00454010" w14:paraId="605D2091" w14:textId="77777777" w:rsidTr="00237FF2">
        <w:trPr>
          <w:gridBefore w:val="1"/>
          <w:gridAfter w:val="1"/>
          <w:wBefore w:w="32" w:type="dxa"/>
          <w:wAfter w:w="32" w:type="dxa"/>
          <w:jc w:val="center"/>
        </w:trPr>
        <w:tc>
          <w:tcPr>
            <w:tcW w:w="2829" w:type="dxa"/>
            <w:gridSpan w:val="3"/>
          </w:tcPr>
          <w:p w14:paraId="79CB85A2" w14:textId="77777777" w:rsidR="008D7ED2" w:rsidRPr="00454010" w:rsidRDefault="008D7ED2" w:rsidP="00237FF2">
            <w:pPr>
              <w:pStyle w:val="TAL"/>
            </w:pPr>
            <w:r w:rsidRPr="00454010">
              <w:t>6.3.1.5 NR SA FR1 – E-UTRA handover with unknown target cell</w:t>
            </w:r>
          </w:p>
        </w:tc>
        <w:tc>
          <w:tcPr>
            <w:tcW w:w="3342" w:type="dxa"/>
            <w:gridSpan w:val="3"/>
          </w:tcPr>
          <w:p w14:paraId="0FD29942" w14:textId="77777777" w:rsidR="008D7ED2" w:rsidRPr="00454010" w:rsidRDefault="008D7ED2" w:rsidP="00237FF2">
            <w:pPr>
              <w:pStyle w:val="TAL"/>
            </w:pPr>
            <w:r w:rsidRPr="00454010">
              <w:t>During T1:</w:t>
            </w:r>
          </w:p>
          <w:p w14:paraId="1D4E20C4" w14:textId="77777777" w:rsidR="008D7ED2" w:rsidRPr="00454010" w:rsidRDefault="008D7ED2" w:rsidP="00237FF2">
            <w:pPr>
              <w:pStyle w:val="TAL"/>
            </w:pPr>
            <w:r w:rsidRPr="00454010">
              <w:t>Noc1: -98dBm/15kHz</w:t>
            </w:r>
          </w:p>
          <w:p w14:paraId="594BC3FC" w14:textId="77777777" w:rsidR="008D7ED2" w:rsidRPr="00454010" w:rsidRDefault="008D7ED2" w:rsidP="00237FF2">
            <w:pPr>
              <w:pStyle w:val="TAL"/>
            </w:pPr>
            <w:r w:rsidRPr="00454010">
              <w:t>Noc2: -98dBm/15kHz</w:t>
            </w:r>
          </w:p>
          <w:p w14:paraId="4AAA9102" w14:textId="77777777" w:rsidR="008D7ED2" w:rsidRPr="00454010" w:rsidRDefault="008D7ED2" w:rsidP="00237FF2">
            <w:pPr>
              <w:pStyle w:val="TAL"/>
            </w:pPr>
            <w:r w:rsidRPr="00454010">
              <w:t>Ês1 / Noc1: 0dB</w:t>
            </w:r>
          </w:p>
          <w:p w14:paraId="0C89DA3D" w14:textId="77777777" w:rsidR="008D7ED2" w:rsidRPr="00454010" w:rsidRDefault="008D7ED2" w:rsidP="00237FF2">
            <w:pPr>
              <w:pStyle w:val="TAL"/>
            </w:pPr>
            <w:r w:rsidRPr="00454010">
              <w:t>Ês2 / Noc2: -infinity</w:t>
            </w:r>
          </w:p>
          <w:p w14:paraId="1F8607D7" w14:textId="77777777" w:rsidR="008D7ED2" w:rsidRPr="00454010" w:rsidRDefault="008D7ED2" w:rsidP="00237FF2">
            <w:pPr>
              <w:pStyle w:val="TAL"/>
            </w:pPr>
          </w:p>
          <w:p w14:paraId="73E786FD" w14:textId="77777777" w:rsidR="008D7ED2" w:rsidRPr="00454010" w:rsidRDefault="008D7ED2" w:rsidP="00237FF2">
            <w:pPr>
              <w:pStyle w:val="TAL"/>
            </w:pPr>
            <w:r w:rsidRPr="00454010">
              <w:t>During T2:</w:t>
            </w:r>
          </w:p>
          <w:p w14:paraId="1432877B" w14:textId="77777777" w:rsidR="008D7ED2" w:rsidRPr="00454010" w:rsidRDefault="008D7ED2" w:rsidP="00237FF2">
            <w:pPr>
              <w:pStyle w:val="TAL"/>
            </w:pPr>
            <w:r w:rsidRPr="00454010">
              <w:t>Noc1: -98dBm/15kHz</w:t>
            </w:r>
          </w:p>
          <w:p w14:paraId="71843EFD" w14:textId="77777777" w:rsidR="008D7ED2" w:rsidRPr="00454010" w:rsidRDefault="008D7ED2" w:rsidP="00237FF2">
            <w:pPr>
              <w:pStyle w:val="TAL"/>
            </w:pPr>
            <w:r w:rsidRPr="00454010">
              <w:t>Noc2: -98dBm/15kHz</w:t>
            </w:r>
          </w:p>
          <w:p w14:paraId="797170C9" w14:textId="77777777" w:rsidR="008D7ED2" w:rsidRPr="00454010" w:rsidRDefault="008D7ED2" w:rsidP="00237FF2">
            <w:pPr>
              <w:pStyle w:val="TAL"/>
            </w:pPr>
            <w:r w:rsidRPr="00454010">
              <w:t>Ês1 / Noc1: 0dB</w:t>
            </w:r>
          </w:p>
          <w:p w14:paraId="1000B90C" w14:textId="77777777" w:rsidR="008D7ED2" w:rsidRPr="00454010" w:rsidRDefault="008D7ED2" w:rsidP="00237FF2">
            <w:pPr>
              <w:pStyle w:val="TAL"/>
              <w:rPr>
                <w:shd w:val="clear" w:color="auto" w:fill="FFFFFF"/>
              </w:rPr>
            </w:pPr>
            <w:r w:rsidRPr="00454010">
              <w:t>Ês2 / Noc2: +7dB</w:t>
            </w:r>
          </w:p>
        </w:tc>
        <w:tc>
          <w:tcPr>
            <w:tcW w:w="1636" w:type="dxa"/>
            <w:gridSpan w:val="3"/>
          </w:tcPr>
          <w:p w14:paraId="06C7B5BD" w14:textId="77777777" w:rsidR="008D7ED2" w:rsidRPr="00454010" w:rsidRDefault="008D7ED2" w:rsidP="00237FF2">
            <w:pPr>
              <w:pStyle w:val="TAL"/>
            </w:pPr>
            <w:r w:rsidRPr="00454010">
              <w:t>During T1:</w:t>
            </w:r>
          </w:p>
          <w:p w14:paraId="3693C5DD" w14:textId="77777777" w:rsidR="008D7ED2" w:rsidRPr="00454010" w:rsidRDefault="008D7ED2" w:rsidP="00237FF2">
            <w:pPr>
              <w:pStyle w:val="TAL"/>
            </w:pPr>
            <w:r w:rsidRPr="00454010">
              <w:t>0dB</w:t>
            </w:r>
          </w:p>
          <w:p w14:paraId="5E1A7D95" w14:textId="77777777" w:rsidR="008D7ED2" w:rsidRPr="00454010" w:rsidRDefault="008D7ED2" w:rsidP="00237FF2">
            <w:pPr>
              <w:pStyle w:val="TAL"/>
            </w:pPr>
            <w:r w:rsidRPr="00454010">
              <w:t>0dB</w:t>
            </w:r>
          </w:p>
          <w:p w14:paraId="3950B637" w14:textId="77777777" w:rsidR="008D7ED2" w:rsidRPr="00454010" w:rsidRDefault="008D7ED2" w:rsidP="00237FF2">
            <w:pPr>
              <w:pStyle w:val="TAL"/>
            </w:pPr>
            <w:r w:rsidRPr="00454010">
              <w:t>0dB</w:t>
            </w:r>
          </w:p>
          <w:p w14:paraId="686B23D6" w14:textId="77777777" w:rsidR="008D7ED2" w:rsidRPr="00454010" w:rsidRDefault="008D7ED2" w:rsidP="00237FF2">
            <w:pPr>
              <w:pStyle w:val="TAL"/>
            </w:pPr>
            <w:r w:rsidRPr="00454010">
              <w:t>0dB</w:t>
            </w:r>
          </w:p>
          <w:p w14:paraId="714AA9FF" w14:textId="77777777" w:rsidR="008D7ED2" w:rsidRPr="00454010" w:rsidRDefault="008D7ED2" w:rsidP="00237FF2">
            <w:pPr>
              <w:pStyle w:val="TAL"/>
            </w:pPr>
          </w:p>
          <w:p w14:paraId="586892FF" w14:textId="77777777" w:rsidR="008D7ED2" w:rsidRPr="00454010" w:rsidRDefault="008D7ED2" w:rsidP="00237FF2">
            <w:pPr>
              <w:pStyle w:val="TAL"/>
            </w:pPr>
            <w:r w:rsidRPr="00454010">
              <w:t>During T2:</w:t>
            </w:r>
          </w:p>
          <w:p w14:paraId="3EDC281D" w14:textId="77777777" w:rsidR="008D7ED2" w:rsidRPr="00454010" w:rsidRDefault="008D7ED2" w:rsidP="00237FF2">
            <w:pPr>
              <w:pStyle w:val="TAL"/>
            </w:pPr>
            <w:r w:rsidRPr="00454010">
              <w:t>0dB</w:t>
            </w:r>
          </w:p>
          <w:p w14:paraId="1EFBB475" w14:textId="77777777" w:rsidR="008D7ED2" w:rsidRPr="00454010" w:rsidRDefault="008D7ED2" w:rsidP="00237FF2">
            <w:pPr>
              <w:pStyle w:val="TAL"/>
            </w:pPr>
            <w:r w:rsidRPr="00454010">
              <w:t>0dB</w:t>
            </w:r>
          </w:p>
          <w:p w14:paraId="3946B0C4" w14:textId="77777777" w:rsidR="008D7ED2" w:rsidRPr="00454010" w:rsidRDefault="008D7ED2" w:rsidP="00237FF2">
            <w:pPr>
              <w:pStyle w:val="TAL"/>
            </w:pPr>
            <w:r w:rsidRPr="00454010">
              <w:t>0dB</w:t>
            </w:r>
          </w:p>
          <w:p w14:paraId="67F814E2" w14:textId="77777777" w:rsidR="008D7ED2" w:rsidRPr="00454010" w:rsidRDefault="008D7ED2" w:rsidP="00237FF2">
            <w:pPr>
              <w:pStyle w:val="TAL"/>
              <w:rPr>
                <w:shd w:val="clear" w:color="auto" w:fill="FFFFFF"/>
              </w:rPr>
            </w:pPr>
            <w:r w:rsidRPr="00454010">
              <w:t>0dB</w:t>
            </w:r>
          </w:p>
        </w:tc>
        <w:tc>
          <w:tcPr>
            <w:tcW w:w="2733" w:type="dxa"/>
            <w:gridSpan w:val="3"/>
          </w:tcPr>
          <w:p w14:paraId="33461F75" w14:textId="77777777" w:rsidR="008D7ED2" w:rsidRPr="00454010" w:rsidRDefault="008D7ED2" w:rsidP="00237FF2">
            <w:pPr>
              <w:pStyle w:val="TAL"/>
            </w:pPr>
            <w:r w:rsidRPr="00454010">
              <w:t>During T1:</w:t>
            </w:r>
          </w:p>
          <w:p w14:paraId="2431A0ED" w14:textId="77777777" w:rsidR="008D7ED2" w:rsidRPr="00454010" w:rsidRDefault="008D7ED2" w:rsidP="00237FF2">
            <w:pPr>
              <w:pStyle w:val="TAL"/>
            </w:pPr>
            <w:r w:rsidRPr="00454010">
              <w:t>Noc1: -98dBm/15kHz</w:t>
            </w:r>
          </w:p>
          <w:p w14:paraId="1EF75A46" w14:textId="77777777" w:rsidR="008D7ED2" w:rsidRPr="00454010" w:rsidRDefault="008D7ED2" w:rsidP="00237FF2">
            <w:pPr>
              <w:pStyle w:val="TAL"/>
            </w:pPr>
            <w:r w:rsidRPr="00454010">
              <w:t>Noc2: -98dBm/15kHz</w:t>
            </w:r>
          </w:p>
          <w:p w14:paraId="124EEF6C" w14:textId="77777777" w:rsidR="008D7ED2" w:rsidRPr="00454010" w:rsidRDefault="008D7ED2" w:rsidP="00237FF2">
            <w:pPr>
              <w:pStyle w:val="TAL"/>
            </w:pPr>
            <w:r w:rsidRPr="00454010">
              <w:t>Ês1 / Noc1: 0dB</w:t>
            </w:r>
          </w:p>
          <w:p w14:paraId="7943BA5A" w14:textId="77777777" w:rsidR="008D7ED2" w:rsidRPr="00454010" w:rsidRDefault="008D7ED2" w:rsidP="00237FF2">
            <w:pPr>
              <w:pStyle w:val="TAL"/>
            </w:pPr>
            <w:r w:rsidRPr="00454010">
              <w:t>Ês2 / Noc2: -infinity</w:t>
            </w:r>
          </w:p>
          <w:p w14:paraId="365110C6" w14:textId="77777777" w:rsidR="008D7ED2" w:rsidRPr="00454010" w:rsidRDefault="008D7ED2" w:rsidP="00237FF2">
            <w:pPr>
              <w:pStyle w:val="TAL"/>
            </w:pPr>
          </w:p>
          <w:p w14:paraId="5EFD3BFE" w14:textId="77777777" w:rsidR="008D7ED2" w:rsidRPr="00454010" w:rsidRDefault="008D7ED2" w:rsidP="00237FF2">
            <w:pPr>
              <w:pStyle w:val="TAL"/>
            </w:pPr>
            <w:r w:rsidRPr="00454010">
              <w:t>During T2:</w:t>
            </w:r>
          </w:p>
          <w:p w14:paraId="33F364BA" w14:textId="77777777" w:rsidR="008D7ED2" w:rsidRPr="00454010" w:rsidRDefault="008D7ED2" w:rsidP="00237FF2">
            <w:pPr>
              <w:pStyle w:val="TAL"/>
            </w:pPr>
            <w:r w:rsidRPr="00454010">
              <w:t>Noc1: -98dBm/15kHz</w:t>
            </w:r>
          </w:p>
          <w:p w14:paraId="1B6C0B2A" w14:textId="77777777" w:rsidR="008D7ED2" w:rsidRPr="00454010" w:rsidRDefault="008D7ED2" w:rsidP="00237FF2">
            <w:pPr>
              <w:pStyle w:val="TAL"/>
            </w:pPr>
            <w:r w:rsidRPr="00454010">
              <w:t>Noc2: -98dBm/15kHz</w:t>
            </w:r>
          </w:p>
          <w:p w14:paraId="1AF50AB3" w14:textId="77777777" w:rsidR="008D7ED2" w:rsidRPr="00454010" w:rsidRDefault="008D7ED2" w:rsidP="00237FF2">
            <w:pPr>
              <w:pStyle w:val="TAL"/>
            </w:pPr>
            <w:r w:rsidRPr="00454010">
              <w:t>Ês1 / Noc1: 0dB</w:t>
            </w:r>
          </w:p>
          <w:p w14:paraId="45A83098" w14:textId="77777777" w:rsidR="008D7ED2" w:rsidRPr="00454010" w:rsidRDefault="008D7ED2" w:rsidP="00237FF2">
            <w:pPr>
              <w:pStyle w:val="TAL"/>
              <w:rPr>
                <w:shd w:val="clear" w:color="auto" w:fill="FFFFFF"/>
              </w:rPr>
            </w:pPr>
            <w:r w:rsidRPr="00454010">
              <w:t>Ês2 / Noc2: +7dB</w:t>
            </w:r>
          </w:p>
        </w:tc>
      </w:tr>
      <w:tr w:rsidR="008D7ED2" w:rsidRPr="00454010" w14:paraId="0A4DC402" w14:textId="77777777" w:rsidTr="00237FF2">
        <w:trPr>
          <w:gridBefore w:val="1"/>
          <w:gridAfter w:val="1"/>
          <w:wBefore w:w="32" w:type="dxa"/>
          <w:wAfter w:w="32" w:type="dxa"/>
          <w:jc w:val="center"/>
        </w:trPr>
        <w:tc>
          <w:tcPr>
            <w:tcW w:w="2829" w:type="dxa"/>
            <w:gridSpan w:val="3"/>
          </w:tcPr>
          <w:p w14:paraId="6FB74359" w14:textId="77777777" w:rsidR="008D7ED2" w:rsidRPr="00454010" w:rsidRDefault="008D7ED2" w:rsidP="00237FF2">
            <w:pPr>
              <w:pStyle w:val="TAL"/>
            </w:pPr>
            <w:r w:rsidRPr="00454010">
              <w:t>6.3.1.6 NR SA FR1 – UTRAN FDD handover with known target cell</w:t>
            </w:r>
          </w:p>
        </w:tc>
        <w:tc>
          <w:tcPr>
            <w:tcW w:w="3342" w:type="dxa"/>
            <w:gridSpan w:val="3"/>
          </w:tcPr>
          <w:p w14:paraId="649FA404" w14:textId="77777777" w:rsidR="008D7ED2" w:rsidRPr="00454010" w:rsidRDefault="008D7ED2" w:rsidP="00237FF2">
            <w:pPr>
              <w:pStyle w:val="TAL"/>
              <w:rPr>
                <w:lang w:eastAsia="zh-CN"/>
              </w:rPr>
            </w:pPr>
            <w:r w:rsidRPr="00454010">
              <w:rPr>
                <w:lang w:eastAsia="zh-CN"/>
              </w:rPr>
              <w:t>During T1:</w:t>
            </w:r>
          </w:p>
          <w:p w14:paraId="5B6422DD" w14:textId="77777777" w:rsidR="008D7ED2" w:rsidRPr="00454010" w:rsidRDefault="008D7ED2" w:rsidP="00237FF2">
            <w:pPr>
              <w:pStyle w:val="TAL"/>
            </w:pPr>
            <w:r w:rsidRPr="00454010">
              <w:rPr>
                <w:lang w:eastAsia="zh-CN"/>
              </w:rPr>
              <w:t>Noc: -100dBm/15kHz</w:t>
            </w:r>
          </w:p>
          <w:p w14:paraId="2B9A6A54" w14:textId="77777777" w:rsidR="008D7ED2" w:rsidRPr="00454010" w:rsidRDefault="008D7ED2" w:rsidP="00237FF2">
            <w:pPr>
              <w:pStyle w:val="TAL"/>
            </w:pPr>
            <w:r w:rsidRPr="00454010">
              <w:t>Ês / Noc: 12dB</w:t>
            </w:r>
          </w:p>
          <w:p w14:paraId="5DEDDD86"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095842B0" w14:textId="77777777" w:rsidR="008D7ED2" w:rsidRPr="00454010" w:rsidRDefault="008D7ED2" w:rsidP="00237FF2">
            <w:pPr>
              <w:pStyle w:val="TAL"/>
              <w:rPr>
                <w:lang w:eastAsia="zh-CN"/>
              </w:rPr>
            </w:pPr>
            <w:r w:rsidRPr="00454010">
              <w:rPr>
                <w:rFonts w:cs="Arial"/>
                <w:bCs/>
              </w:rPr>
              <w:t>Îor / Ioc: -infinity</w:t>
            </w:r>
          </w:p>
          <w:p w14:paraId="1A0307B9" w14:textId="77777777" w:rsidR="008D7ED2" w:rsidRPr="00454010" w:rsidRDefault="008D7ED2" w:rsidP="00237FF2">
            <w:pPr>
              <w:pStyle w:val="TAL"/>
              <w:rPr>
                <w:rFonts w:cs="Arial"/>
                <w:bCs/>
              </w:rPr>
            </w:pPr>
            <w:r w:rsidRPr="00454010">
              <w:rPr>
                <w:rFonts w:cs="Arial"/>
                <w:bCs/>
              </w:rPr>
              <w:t>CPICH Ec / Ior: -10dB</w:t>
            </w:r>
          </w:p>
          <w:p w14:paraId="014BF703" w14:textId="77777777" w:rsidR="008D7ED2" w:rsidRPr="00454010" w:rsidRDefault="008D7ED2" w:rsidP="00237FF2">
            <w:pPr>
              <w:pStyle w:val="TAL"/>
              <w:rPr>
                <w:rFonts w:cs="Arial"/>
                <w:bCs/>
              </w:rPr>
            </w:pPr>
            <w:r w:rsidRPr="00454010">
              <w:rPr>
                <w:rFonts w:cs="Arial"/>
                <w:bCs/>
              </w:rPr>
              <w:t>SCH Ec / Ior: -12dB</w:t>
            </w:r>
          </w:p>
          <w:p w14:paraId="5A4FE769" w14:textId="77777777" w:rsidR="008D7ED2" w:rsidRPr="00454010" w:rsidRDefault="008D7ED2" w:rsidP="00237FF2">
            <w:pPr>
              <w:pStyle w:val="TAL"/>
              <w:rPr>
                <w:rFonts w:cs="Arial"/>
                <w:bCs/>
              </w:rPr>
            </w:pPr>
          </w:p>
          <w:p w14:paraId="466D7F43" w14:textId="77777777" w:rsidR="008D7ED2" w:rsidRPr="00454010" w:rsidRDefault="008D7ED2" w:rsidP="00237FF2">
            <w:pPr>
              <w:pStyle w:val="TAL"/>
              <w:rPr>
                <w:lang w:eastAsia="zh-CN"/>
              </w:rPr>
            </w:pPr>
            <w:r w:rsidRPr="00454010">
              <w:rPr>
                <w:lang w:eastAsia="zh-CN"/>
              </w:rPr>
              <w:t>During T2:</w:t>
            </w:r>
          </w:p>
          <w:p w14:paraId="71B803A8" w14:textId="77777777" w:rsidR="008D7ED2" w:rsidRPr="00454010" w:rsidRDefault="008D7ED2" w:rsidP="00237FF2">
            <w:pPr>
              <w:pStyle w:val="TAL"/>
            </w:pPr>
            <w:r w:rsidRPr="00454010">
              <w:rPr>
                <w:lang w:eastAsia="zh-CN"/>
              </w:rPr>
              <w:t>Noc: -100dBm/15kHz</w:t>
            </w:r>
          </w:p>
          <w:p w14:paraId="3B712776" w14:textId="77777777" w:rsidR="008D7ED2" w:rsidRPr="00454010" w:rsidRDefault="008D7ED2" w:rsidP="00237FF2">
            <w:pPr>
              <w:pStyle w:val="TAL"/>
            </w:pPr>
            <w:r w:rsidRPr="00454010">
              <w:t>Ês / Noc: -4dB</w:t>
            </w:r>
          </w:p>
          <w:p w14:paraId="7F03B534"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4C4B75D7" w14:textId="77777777" w:rsidR="008D7ED2" w:rsidRPr="00454010" w:rsidRDefault="008D7ED2" w:rsidP="00237FF2">
            <w:pPr>
              <w:pStyle w:val="TAL"/>
              <w:rPr>
                <w:lang w:eastAsia="zh-CN"/>
              </w:rPr>
            </w:pPr>
            <w:r w:rsidRPr="00454010">
              <w:rPr>
                <w:rFonts w:cs="Arial"/>
                <w:bCs/>
              </w:rPr>
              <w:t>Îor / Ioc: -infinity</w:t>
            </w:r>
          </w:p>
          <w:p w14:paraId="05F48CF4" w14:textId="77777777" w:rsidR="008D7ED2" w:rsidRPr="00454010" w:rsidRDefault="008D7ED2" w:rsidP="00237FF2">
            <w:pPr>
              <w:pStyle w:val="TAL"/>
              <w:rPr>
                <w:rFonts w:cs="Arial"/>
                <w:bCs/>
              </w:rPr>
            </w:pPr>
            <w:r w:rsidRPr="00454010">
              <w:rPr>
                <w:rFonts w:cs="Arial"/>
                <w:bCs/>
              </w:rPr>
              <w:t>CPICH Ec / Ior: -10dB</w:t>
            </w:r>
          </w:p>
          <w:p w14:paraId="11D029EF" w14:textId="77777777" w:rsidR="008D7ED2" w:rsidRPr="00454010" w:rsidRDefault="008D7ED2" w:rsidP="00237FF2">
            <w:pPr>
              <w:pStyle w:val="TAL"/>
              <w:rPr>
                <w:rFonts w:cs="Arial"/>
                <w:bCs/>
              </w:rPr>
            </w:pPr>
            <w:r w:rsidRPr="00454010">
              <w:rPr>
                <w:rFonts w:cs="Arial"/>
                <w:bCs/>
              </w:rPr>
              <w:t>SCH Ec / Ior: -12dB</w:t>
            </w:r>
          </w:p>
          <w:p w14:paraId="79E57FA0" w14:textId="77777777" w:rsidR="008D7ED2" w:rsidRPr="00454010" w:rsidRDefault="008D7ED2" w:rsidP="00237FF2">
            <w:pPr>
              <w:pStyle w:val="TAL"/>
              <w:rPr>
                <w:lang w:eastAsia="zh-CN"/>
              </w:rPr>
            </w:pPr>
          </w:p>
          <w:p w14:paraId="745E1A1A" w14:textId="77777777" w:rsidR="008D7ED2" w:rsidRPr="00454010" w:rsidRDefault="008D7ED2" w:rsidP="00237FF2">
            <w:pPr>
              <w:pStyle w:val="TAL"/>
              <w:rPr>
                <w:lang w:eastAsia="zh-CN"/>
              </w:rPr>
            </w:pPr>
            <w:r w:rsidRPr="00454010">
              <w:rPr>
                <w:lang w:eastAsia="zh-CN"/>
              </w:rPr>
              <w:t>During T3:</w:t>
            </w:r>
          </w:p>
          <w:p w14:paraId="591C56BF" w14:textId="77777777" w:rsidR="008D7ED2" w:rsidRPr="00454010" w:rsidRDefault="008D7ED2" w:rsidP="00237FF2">
            <w:pPr>
              <w:pStyle w:val="TAL"/>
            </w:pPr>
            <w:r w:rsidRPr="00454010">
              <w:rPr>
                <w:lang w:eastAsia="zh-CN"/>
              </w:rPr>
              <w:t>Noc: -100dBm/15kHz</w:t>
            </w:r>
          </w:p>
          <w:p w14:paraId="2F38CE9B" w14:textId="77777777" w:rsidR="008D7ED2" w:rsidRPr="00454010" w:rsidRDefault="008D7ED2" w:rsidP="00237FF2">
            <w:pPr>
              <w:pStyle w:val="TAL"/>
            </w:pPr>
            <w:r w:rsidRPr="00454010">
              <w:t>Ês / Noc: -4dB</w:t>
            </w:r>
          </w:p>
          <w:p w14:paraId="315AD565"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04B9494E" w14:textId="77777777" w:rsidR="008D7ED2" w:rsidRPr="00454010" w:rsidRDefault="008D7ED2" w:rsidP="00237FF2">
            <w:pPr>
              <w:pStyle w:val="TAL"/>
              <w:rPr>
                <w:lang w:eastAsia="zh-CN"/>
              </w:rPr>
            </w:pPr>
            <w:r w:rsidRPr="00454010">
              <w:rPr>
                <w:rFonts w:cs="Arial"/>
                <w:bCs/>
              </w:rPr>
              <w:t>Îor / Ioc: -infinity</w:t>
            </w:r>
          </w:p>
          <w:p w14:paraId="533DDEFF" w14:textId="77777777" w:rsidR="008D7ED2" w:rsidRPr="00454010" w:rsidRDefault="008D7ED2" w:rsidP="00237FF2">
            <w:pPr>
              <w:pStyle w:val="TAL"/>
              <w:rPr>
                <w:rFonts w:cs="Arial"/>
                <w:bCs/>
              </w:rPr>
            </w:pPr>
            <w:r w:rsidRPr="00454010">
              <w:rPr>
                <w:rFonts w:cs="Arial"/>
                <w:bCs/>
              </w:rPr>
              <w:t>CPICH Ec / Ior: -10dB</w:t>
            </w:r>
          </w:p>
          <w:p w14:paraId="07A0B62E" w14:textId="77777777" w:rsidR="008D7ED2" w:rsidRPr="00454010" w:rsidRDefault="008D7ED2" w:rsidP="00237FF2">
            <w:pPr>
              <w:pStyle w:val="TAL"/>
            </w:pPr>
            <w:r w:rsidRPr="00454010">
              <w:rPr>
                <w:rFonts w:cs="Arial"/>
                <w:bCs/>
              </w:rPr>
              <w:t>SCH Ec / Ior: -12dB</w:t>
            </w:r>
          </w:p>
        </w:tc>
        <w:tc>
          <w:tcPr>
            <w:tcW w:w="1636" w:type="dxa"/>
            <w:gridSpan w:val="3"/>
          </w:tcPr>
          <w:p w14:paraId="3B79B883" w14:textId="77777777" w:rsidR="008D7ED2" w:rsidRPr="00454010" w:rsidRDefault="008D7ED2" w:rsidP="00237FF2">
            <w:pPr>
              <w:pStyle w:val="TAL"/>
              <w:rPr>
                <w:lang w:eastAsia="zh-CN"/>
              </w:rPr>
            </w:pPr>
            <w:r w:rsidRPr="00454010">
              <w:rPr>
                <w:lang w:eastAsia="zh-CN"/>
              </w:rPr>
              <w:t>During T1:</w:t>
            </w:r>
          </w:p>
          <w:p w14:paraId="47A83D1A" w14:textId="77777777" w:rsidR="008D7ED2" w:rsidRPr="00454010" w:rsidRDefault="008D7ED2" w:rsidP="00237FF2">
            <w:pPr>
              <w:pStyle w:val="TAL"/>
              <w:rPr>
                <w:lang w:eastAsia="zh-CN"/>
              </w:rPr>
            </w:pPr>
            <w:r w:rsidRPr="00454010">
              <w:rPr>
                <w:lang w:eastAsia="zh-CN"/>
              </w:rPr>
              <w:t>-1.54dB</w:t>
            </w:r>
          </w:p>
          <w:p w14:paraId="1C3CDB2D" w14:textId="77777777" w:rsidR="008D7ED2" w:rsidRPr="00454010" w:rsidRDefault="008D7ED2" w:rsidP="00237FF2">
            <w:pPr>
              <w:pStyle w:val="TAL"/>
              <w:rPr>
                <w:lang w:eastAsia="zh-CN"/>
              </w:rPr>
            </w:pPr>
            <w:r w:rsidRPr="00454010">
              <w:rPr>
                <w:lang w:eastAsia="zh-CN"/>
              </w:rPr>
              <w:t>0dB</w:t>
            </w:r>
          </w:p>
          <w:p w14:paraId="65B100D2" w14:textId="77777777" w:rsidR="008D7ED2" w:rsidRPr="00454010" w:rsidRDefault="008D7ED2" w:rsidP="00237FF2">
            <w:pPr>
              <w:pStyle w:val="TAL"/>
              <w:rPr>
                <w:lang w:eastAsia="zh-CN"/>
              </w:rPr>
            </w:pPr>
            <w:r w:rsidRPr="00454010">
              <w:rPr>
                <w:lang w:eastAsia="zh-CN"/>
              </w:rPr>
              <w:t>0dB</w:t>
            </w:r>
          </w:p>
          <w:p w14:paraId="52797053" w14:textId="77777777" w:rsidR="008D7ED2" w:rsidRPr="00454010" w:rsidRDefault="008D7ED2" w:rsidP="00237FF2">
            <w:pPr>
              <w:pStyle w:val="TAL"/>
              <w:rPr>
                <w:lang w:eastAsia="zh-CN"/>
              </w:rPr>
            </w:pPr>
            <w:r w:rsidRPr="00454010">
              <w:rPr>
                <w:lang w:eastAsia="zh-CN"/>
              </w:rPr>
              <w:t>0dB</w:t>
            </w:r>
          </w:p>
          <w:p w14:paraId="17D6F98B" w14:textId="77777777" w:rsidR="008D7ED2" w:rsidRPr="00454010" w:rsidRDefault="008D7ED2" w:rsidP="00237FF2">
            <w:pPr>
              <w:pStyle w:val="TAL"/>
              <w:rPr>
                <w:lang w:eastAsia="zh-CN"/>
              </w:rPr>
            </w:pPr>
            <w:r w:rsidRPr="00454010">
              <w:rPr>
                <w:lang w:eastAsia="zh-CN"/>
              </w:rPr>
              <w:t>0dB</w:t>
            </w:r>
          </w:p>
          <w:p w14:paraId="2D3017B9" w14:textId="77777777" w:rsidR="008D7ED2" w:rsidRPr="00454010" w:rsidRDefault="008D7ED2" w:rsidP="00237FF2">
            <w:pPr>
              <w:pStyle w:val="TAL"/>
              <w:rPr>
                <w:rFonts w:cs="Arial"/>
                <w:bCs/>
              </w:rPr>
            </w:pPr>
            <w:r w:rsidRPr="00454010">
              <w:rPr>
                <w:lang w:eastAsia="zh-CN"/>
              </w:rPr>
              <w:t>0dB</w:t>
            </w:r>
          </w:p>
          <w:p w14:paraId="290ADFF6" w14:textId="77777777" w:rsidR="008D7ED2" w:rsidRPr="00454010" w:rsidRDefault="008D7ED2" w:rsidP="00237FF2">
            <w:pPr>
              <w:pStyle w:val="TAL"/>
              <w:rPr>
                <w:rFonts w:cs="Arial"/>
                <w:bCs/>
              </w:rPr>
            </w:pPr>
          </w:p>
          <w:p w14:paraId="213EAC59" w14:textId="77777777" w:rsidR="008D7ED2" w:rsidRPr="00454010" w:rsidRDefault="008D7ED2" w:rsidP="00237FF2">
            <w:pPr>
              <w:pStyle w:val="TAL"/>
              <w:rPr>
                <w:lang w:eastAsia="zh-CN"/>
              </w:rPr>
            </w:pPr>
            <w:r w:rsidRPr="00454010">
              <w:rPr>
                <w:lang w:eastAsia="zh-CN"/>
              </w:rPr>
              <w:t>During T2:</w:t>
            </w:r>
          </w:p>
          <w:p w14:paraId="7C668CD9" w14:textId="77777777" w:rsidR="008D7ED2" w:rsidRPr="00454010" w:rsidRDefault="008D7ED2" w:rsidP="00237FF2">
            <w:pPr>
              <w:pStyle w:val="TAL"/>
              <w:rPr>
                <w:lang w:eastAsia="zh-CN"/>
              </w:rPr>
            </w:pPr>
            <w:r w:rsidRPr="00454010">
              <w:rPr>
                <w:lang w:eastAsia="zh-CN"/>
              </w:rPr>
              <w:t>-1.54dB</w:t>
            </w:r>
          </w:p>
          <w:p w14:paraId="05365BB8" w14:textId="77777777" w:rsidR="008D7ED2" w:rsidRPr="00454010" w:rsidRDefault="008D7ED2" w:rsidP="00237FF2">
            <w:pPr>
              <w:pStyle w:val="TAL"/>
              <w:rPr>
                <w:lang w:eastAsia="zh-CN"/>
              </w:rPr>
            </w:pPr>
            <w:r w:rsidRPr="00454010">
              <w:rPr>
                <w:lang w:eastAsia="zh-CN"/>
              </w:rPr>
              <w:t>0dB</w:t>
            </w:r>
          </w:p>
          <w:p w14:paraId="11695120" w14:textId="77777777" w:rsidR="008D7ED2" w:rsidRPr="00454010" w:rsidRDefault="008D7ED2" w:rsidP="00237FF2">
            <w:pPr>
              <w:pStyle w:val="TAL"/>
              <w:rPr>
                <w:lang w:eastAsia="zh-CN"/>
              </w:rPr>
            </w:pPr>
            <w:r w:rsidRPr="00454010">
              <w:rPr>
                <w:lang w:eastAsia="zh-CN"/>
              </w:rPr>
              <w:t>0dB</w:t>
            </w:r>
          </w:p>
          <w:p w14:paraId="105A03B5" w14:textId="77777777" w:rsidR="008D7ED2" w:rsidRPr="00454010" w:rsidRDefault="008D7ED2" w:rsidP="00237FF2">
            <w:pPr>
              <w:pStyle w:val="TAL"/>
              <w:rPr>
                <w:lang w:eastAsia="zh-CN"/>
              </w:rPr>
            </w:pPr>
            <w:r w:rsidRPr="00454010">
              <w:rPr>
                <w:lang w:eastAsia="zh-CN"/>
              </w:rPr>
              <w:t>0dB</w:t>
            </w:r>
          </w:p>
          <w:p w14:paraId="684CEA61" w14:textId="77777777" w:rsidR="008D7ED2" w:rsidRPr="00454010" w:rsidRDefault="008D7ED2" w:rsidP="00237FF2">
            <w:pPr>
              <w:pStyle w:val="TAL"/>
              <w:rPr>
                <w:rFonts w:cs="Arial"/>
                <w:bCs/>
              </w:rPr>
            </w:pPr>
            <w:r w:rsidRPr="00454010">
              <w:rPr>
                <w:lang w:eastAsia="zh-CN"/>
              </w:rPr>
              <w:t>0dB</w:t>
            </w:r>
          </w:p>
          <w:p w14:paraId="69C86AD8" w14:textId="77777777" w:rsidR="008D7ED2" w:rsidRPr="00454010" w:rsidRDefault="008D7ED2" w:rsidP="00237FF2">
            <w:pPr>
              <w:pStyle w:val="TAL"/>
              <w:rPr>
                <w:rFonts w:cs="Arial"/>
                <w:bCs/>
              </w:rPr>
            </w:pPr>
            <w:r w:rsidRPr="00454010">
              <w:rPr>
                <w:lang w:eastAsia="zh-CN"/>
              </w:rPr>
              <w:t>0dB</w:t>
            </w:r>
          </w:p>
          <w:p w14:paraId="48B7D7FB" w14:textId="77777777" w:rsidR="008D7ED2" w:rsidRPr="00454010" w:rsidRDefault="008D7ED2" w:rsidP="00237FF2">
            <w:pPr>
              <w:pStyle w:val="TAL"/>
              <w:rPr>
                <w:lang w:eastAsia="zh-CN"/>
              </w:rPr>
            </w:pPr>
          </w:p>
          <w:p w14:paraId="4FE58728" w14:textId="77777777" w:rsidR="008D7ED2" w:rsidRPr="00454010" w:rsidRDefault="008D7ED2" w:rsidP="00237FF2">
            <w:pPr>
              <w:pStyle w:val="TAL"/>
              <w:rPr>
                <w:lang w:eastAsia="zh-CN"/>
              </w:rPr>
            </w:pPr>
            <w:r w:rsidRPr="00454010">
              <w:rPr>
                <w:lang w:eastAsia="zh-CN"/>
              </w:rPr>
              <w:t>During T3:</w:t>
            </w:r>
          </w:p>
          <w:p w14:paraId="337EF49B" w14:textId="77777777" w:rsidR="008D7ED2" w:rsidRPr="00454010" w:rsidRDefault="008D7ED2" w:rsidP="00237FF2">
            <w:pPr>
              <w:pStyle w:val="TAL"/>
              <w:rPr>
                <w:lang w:eastAsia="zh-CN"/>
              </w:rPr>
            </w:pPr>
            <w:r w:rsidRPr="00454010">
              <w:rPr>
                <w:lang w:eastAsia="zh-CN"/>
              </w:rPr>
              <w:t>-1.54dB</w:t>
            </w:r>
          </w:p>
          <w:p w14:paraId="287AA771" w14:textId="77777777" w:rsidR="008D7ED2" w:rsidRPr="00454010" w:rsidRDefault="008D7ED2" w:rsidP="00237FF2">
            <w:pPr>
              <w:pStyle w:val="TAL"/>
              <w:rPr>
                <w:lang w:eastAsia="zh-CN"/>
              </w:rPr>
            </w:pPr>
            <w:r w:rsidRPr="00454010">
              <w:rPr>
                <w:lang w:eastAsia="zh-CN"/>
              </w:rPr>
              <w:t>0dB</w:t>
            </w:r>
          </w:p>
          <w:p w14:paraId="04765852" w14:textId="77777777" w:rsidR="008D7ED2" w:rsidRPr="00454010" w:rsidRDefault="008D7ED2" w:rsidP="00237FF2">
            <w:pPr>
              <w:pStyle w:val="TAL"/>
              <w:rPr>
                <w:lang w:eastAsia="zh-CN"/>
              </w:rPr>
            </w:pPr>
            <w:r w:rsidRPr="00454010">
              <w:rPr>
                <w:lang w:eastAsia="zh-CN"/>
              </w:rPr>
              <w:t>0dB</w:t>
            </w:r>
          </w:p>
          <w:p w14:paraId="4B26F317" w14:textId="77777777" w:rsidR="008D7ED2" w:rsidRPr="00454010" w:rsidRDefault="008D7ED2" w:rsidP="00237FF2">
            <w:pPr>
              <w:pStyle w:val="TAL"/>
              <w:rPr>
                <w:lang w:eastAsia="zh-CN"/>
              </w:rPr>
            </w:pPr>
            <w:r w:rsidRPr="00454010">
              <w:rPr>
                <w:lang w:eastAsia="zh-CN"/>
              </w:rPr>
              <w:t>0dB</w:t>
            </w:r>
          </w:p>
          <w:p w14:paraId="3048A720" w14:textId="77777777" w:rsidR="008D7ED2" w:rsidRPr="00454010" w:rsidRDefault="008D7ED2" w:rsidP="00237FF2">
            <w:pPr>
              <w:pStyle w:val="TAL"/>
              <w:rPr>
                <w:rFonts w:cs="Arial"/>
                <w:bCs/>
              </w:rPr>
            </w:pPr>
            <w:r w:rsidRPr="00454010">
              <w:rPr>
                <w:lang w:eastAsia="zh-CN"/>
              </w:rPr>
              <w:t>0dB</w:t>
            </w:r>
          </w:p>
          <w:p w14:paraId="6E40546F" w14:textId="77777777" w:rsidR="008D7ED2" w:rsidRPr="00454010" w:rsidRDefault="008D7ED2" w:rsidP="00237FF2">
            <w:pPr>
              <w:pStyle w:val="TAL"/>
            </w:pPr>
            <w:r w:rsidRPr="00454010">
              <w:rPr>
                <w:lang w:eastAsia="zh-CN"/>
              </w:rPr>
              <w:t>0dB</w:t>
            </w:r>
          </w:p>
        </w:tc>
        <w:tc>
          <w:tcPr>
            <w:tcW w:w="2733" w:type="dxa"/>
            <w:gridSpan w:val="3"/>
          </w:tcPr>
          <w:p w14:paraId="34F4100D" w14:textId="77777777" w:rsidR="008D7ED2" w:rsidRPr="00454010" w:rsidRDefault="008D7ED2" w:rsidP="00237FF2">
            <w:pPr>
              <w:pStyle w:val="TAL"/>
              <w:rPr>
                <w:lang w:eastAsia="zh-CN"/>
              </w:rPr>
            </w:pPr>
            <w:r w:rsidRPr="00454010">
              <w:rPr>
                <w:lang w:eastAsia="zh-CN"/>
              </w:rPr>
              <w:t>During T1:</w:t>
            </w:r>
          </w:p>
          <w:p w14:paraId="12188197" w14:textId="77777777" w:rsidR="008D7ED2" w:rsidRPr="00454010" w:rsidRDefault="008D7ED2" w:rsidP="00237FF2">
            <w:pPr>
              <w:pStyle w:val="TAL"/>
            </w:pPr>
            <w:r w:rsidRPr="00454010">
              <w:rPr>
                <w:lang w:eastAsia="zh-CN"/>
              </w:rPr>
              <w:t>Noc: -101.54dBm/15kHz</w:t>
            </w:r>
          </w:p>
          <w:p w14:paraId="5130408A" w14:textId="77777777" w:rsidR="008D7ED2" w:rsidRPr="00454010" w:rsidRDefault="008D7ED2" w:rsidP="00237FF2">
            <w:pPr>
              <w:pStyle w:val="TAL"/>
            </w:pPr>
            <w:r w:rsidRPr="00454010">
              <w:t>Ês / Noc: 12dB</w:t>
            </w:r>
          </w:p>
          <w:p w14:paraId="4328E14C"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1258016B" w14:textId="77777777" w:rsidR="008D7ED2" w:rsidRPr="00454010" w:rsidRDefault="008D7ED2" w:rsidP="00237FF2">
            <w:pPr>
              <w:pStyle w:val="TAL"/>
              <w:rPr>
                <w:lang w:eastAsia="zh-CN"/>
              </w:rPr>
            </w:pPr>
            <w:r w:rsidRPr="00454010">
              <w:rPr>
                <w:rFonts w:cs="Arial"/>
                <w:bCs/>
              </w:rPr>
              <w:t>Îor / Ioc: -infinity</w:t>
            </w:r>
          </w:p>
          <w:p w14:paraId="553B336C" w14:textId="77777777" w:rsidR="008D7ED2" w:rsidRPr="00454010" w:rsidRDefault="008D7ED2" w:rsidP="00237FF2">
            <w:pPr>
              <w:pStyle w:val="TAL"/>
              <w:rPr>
                <w:rFonts w:cs="Arial"/>
                <w:bCs/>
              </w:rPr>
            </w:pPr>
            <w:r w:rsidRPr="00454010">
              <w:rPr>
                <w:rFonts w:cs="Arial"/>
                <w:bCs/>
              </w:rPr>
              <w:t>CPICH Ec / Ior: -10dB</w:t>
            </w:r>
          </w:p>
          <w:p w14:paraId="5B308FFF" w14:textId="77777777" w:rsidR="008D7ED2" w:rsidRPr="00454010" w:rsidRDefault="008D7ED2" w:rsidP="00237FF2">
            <w:pPr>
              <w:pStyle w:val="TAL"/>
              <w:rPr>
                <w:rFonts w:cs="Arial"/>
                <w:bCs/>
              </w:rPr>
            </w:pPr>
            <w:r w:rsidRPr="00454010">
              <w:rPr>
                <w:rFonts w:cs="Arial"/>
                <w:bCs/>
              </w:rPr>
              <w:t>SCH Ec / Ior: -12dB</w:t>
            </w:r>
          </w:p>
          <w:p w14:paraId="71111AB3" w14:textId="77777777" w:rsidR="008D7ED2" w:rsidRPr="00454010" w:rsidRDefault="008D7ED2" w:rsidP="00237FF2">
            <w:pPr>
              <w:pStyle w:val="TAL"/>
              <w:rPr>
                <w:rFonts w:cs="Arial"/>
                <w:bCs/>
              </w:rPr>
            </w:pPr>
          </w:p>
          <w:p w14:paraId="383A48E7" w14:textId="77777777" w:rsidR="008D7ED2" w:rsidRPr="00454010" w:rsidRDefault="008D7ED2" w:rsidP="00237FF2">
            <w:pPr>
              <w:pStyle w:val="TAL"/>
              <w:rPr>
                <w:lang w:eastAsia="zh-CN"/>
              </w:rPr>
            </w:pPr>
            <w:r w:rsidRPr="00454010">
              <w:rPr>
                <w:lang w:eastAsia="zh-CN"/>
              </w:rPr>
              <w:t>During T2:</w:t>
            </w:r>
          </w:p>
          <w:p w14:paraId="2F0B93C5" w14:textId="77777777" w:rsidR="008D7ED2" w:rsidRPr="00454010" w:rsidRDefault="008D7ED2" w:rsidP="00237FF2">
            <w:pPr>
              <w:pStyle w:val="TAL"/>
            </w:pPr>
            <w:r w:rsidRPr="00454010">
              <w:rPr>
                <w:lang w:eastAsia="zh-CN"/>
              </w:rPr>
              <w:t>Noc: -101.54dBm/15kHz</w:t>
            </w:r>
          </w:p>
          <w:p w14:paraId="6A30BBD7" w14:textId="77777777" w:rsidR="008D7ED2" w:rsidRPr="00454010" w:rsidRDefault="008D7ED2" w:rsidP="00237FF2">
            <w:pPr>
              <w:pStyle w:val="TAL"/>
            </w:pPr>
            <w:r w:rsidRPr="00454010">
              <w:t>Ês / Noc: -4dB</w:t>
            </w:r>
          </w:p>
          <w:p w14:paraId="6AA307B0"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0B6AC9F3" w14:textId="77777777" w:rsidR="008D7ED2" w:rsidRPr="00454010" w:rsidRDefault="008D7ED2" w:rsidP="00237FF2">
            <w:pPr>
              <w:pStyle w:val="TAL"/>
              <w:rPr>
                <w:lang w:eastAsia="zh-CN"/>
              </w:rPr>
            </w:pPr>
            <w:r w:rsidRPr="00454010">
              <w:rPr>
                <w:rFonts w:cs="Arial"/>
                <w:bCs/>
              </w:rPr>
              <w:t>Îor / Ioc: -infinity</w:t>
            </w:r>
          </w:p>
          <w:p w14:paraId="1AD22F0B" w14:textId="77777777" w:rsidR="008D7ED2" w:rsidRPr="00454010" w:rsidRDefault="008D7ED2" w:rsidP="00237FF2">
            <w:pPr>
              <w:pStyle w:val="TAL"/>
              <w:rPr>
                <w:rFonts w:cs="Arial"/>
                <w:bCs/>
              </w:rPr>
            </w:pPr>
            <w:r w:rsidRPr="00454010">
              <w:rPr>
                <w:rFonts w:cs="Arial"/>
                <w:bCs/>
              </w:rPr>
              <w:t>CPICH Ec / Ior: -10dB</w:t>
            </w:r>
          </w:p>
          <w:p w14:paraId="0C638294" w14:textId="77777777" w:rsidR="008D7ED2" w:rsidRPr="00454010" w:rsidRDefault="008D7ED2" w:rsidP="00237FF2">
            <w:pPr>
              <w:pStyle w:val="TAL"/>
              <w:rPr>
                <w:rFonts w:cs="Arial"/>
                <w:bCs/>
              </w:rPr>
            </w:pPr>
            <w:r w:rsidRPr="00454010">
              <w:rPr>
                <w:rFonts w:cs="Arial"/>
                <w:bCs/>
              </w:rPr>
              <w:t>SCH Ec / Ior: -12dB</w:t>
            </w:r>
          </w:p>
          <w:p w14:paraId="6095297A" w14:textId="77777777" w:rsidR="008D7ED2" w:rsidRPr="00454010" w:rsidRDefault="008D7ED2" w:rsidP="00237FF2">
            <w:pPr>
              <w:pStyle w:val="TAL"/>
              <w:rPr>
                <w:lang w:eastAsia="zh-CN"/>
              </w:rPr>
            </w:pPr>
          </w:p>
          <w:p w14:paraId="5565129F" w14:textId="77777777" w:rsidR="008D7ED2" w:rsidRPr="00454010" w:rsidRDefault="008D7ED2" w:rsidP="00237FF2">
            <w:pPr>
              <w:pStyle w:val="TAL"/>
              <w:rPr>
                <w:lang w:eastAsia="zh-CN"/>
              </w:rPr>
            </w:pPr>
            <w:r w:rsidRPr="00454010">
              <w:rPr>
                <w:lang w:eastAsia="zh-CN"/>
              </w:rPr>
              <w:t>During T3:</w:t>
            </w:r>
          </w:p>
          <w:p w14:paraId="21884DC8" w14:textId="77777777" w:rsidR="008D7ED2" w:rsidRPr="00454010" w:rsidRDefault="008D7ED2" w:rsidP="00237FF2">
            <w:pPr>
              <w:pStyle w:val="TAL"/>
            </w:pPr>
            <w:r w:rsidRPr="00454010">
              <w:rPr>
                <w:lang w:eastAsia="zh-CN"/>
              </w:rPr>
              <w:t>Noc: -101.54dBm/15kHz</w:t>
            </w:r>
          </w:p>
          <w:p w14:paraId="051CBA57" w14:textId="77777777" w:rsidR="008D7ED2" w:rsidRPr="00454010" w:rsidRDefault="008D7ED2" w:rsidP="00237FF2">
            <w:pPr>
              <w:pStyle w:val="TAL"/>
            </w:pPr>
            <w:r w:rsidRPr="00454010">
              <w:t>Ês / Noc: -4dB</w:t>
            </w:r>
          </w:p>
          <w:p w14:paraId="3A25566D" w14:textId="77777777" w:rsidR="008D7ED2" w:rsidRPr="00454010" w:rsidRDefault="008D7ED2" w:rsidP="00237FF2">
            <w:pPr>
              <w:pStyle w:val="TAL"/>
              <w:rPr>
                <w:rFonts w:cs="Arial"/>
              </w:rPr>
            </w:pPr>
            <w:r w:rsidRPr="00454010">
              <w:rPr>
                <w:lang w:eastAsia="zh-CN"/>
              </w:rPr>
              <w:t>Ioc</w:t>
            </w:r>
            <w:r w:rsidRPr="00454010">
              <w:rPr>
                <w:rFonts w:cs="Arial"/>
                <w:lang w:eastAsia="sv-SE"/>
              </w:rPr>
              <w:t>: -70dBm/3.84MHz</w:t>
            </w:r>
          </w:p>
          <w:p w14:paraId="45715DA0" w14:textId="77777777" w:rsidR="008D7ED2" w:rsidRPr="00454010" w:rsidRDefault="008D7ED2" w:rsidP="00237FF2">
            <w:pPr>
              <w:pStyle w:val="TAL"/>
              <w:rPr>
                <w:lang w:eastAsia="zh-CN"/>
              </w:rPr>
            </w:pPr>
            <w:r w:rsidRPr="00454010">
              <w:rPr>
                <w:rFonts w:cs="Arial"/>
                <w:bCs/>
              </w:rPr>
              <w:t>Îor / Ioc: -infinity</w:t>
            </w:r>
          </w:p>
          <w:p w14:paraId="2921AEA6" w14:textId="77777777" w:rsidR="008D7ED2" w:rsidRPr="00454010" w:rsidRDefault="008D7ED2" w:rsidP="00237FF2">
            <w:pPr>
              <w:pStyle w:val="TAL"/>
              <w:rPr>
                <w:rFonts w:cs="Arial"/>
                <w:bCs/>
              </w:rPr>
            </w:pPr>
            <w:r w:rsidRPr="00454010">
              <w:rPr>
                <w:rFonts w:cs="Arial"/>
                <w:bCs/>
              </w:rPr>
              <w:t>CPICH Ec / Ior: -10dB</w:t>
            </w:r>
          </w:p>
          <w:p w14:paraId="0C35E2E3" w14:textId="77777777" w:rsidR="008D7ED2" w:rsidRPr="00454010" w:rsidRDefault="008D7ED2" w:rsidP="00237FF2">
            <w:pPr>
              <w:pStyle w:val="TAL"/>
            </w:pPr>
            <w:r w:rsidRPr="00454010">
              <w:rPr>
                <w:rFonts w:cs="Arial"/>
                <w:bCs/>
              </w:rPr>
              <w:t>SCH Ec / Ior: -12dB</w:t>
            </w:r>
          </w:p>
        </w:tc>
      </w:tr>
      <w:tr w:rsidR="008D7ED2" w:rsidRPr="00454010" w14:paraId="0137CFB8" w14:textId="77777777" w:rsidTr="00237FF2">
        <w:trPr>
          <w:gridBefore w:val="1"/>
          <w:gridAfter w:val="1"/>
          <w:wBefore w:w="32" w:type="dxa"/>
          <w:wAfter w:w="32" w:type="dxa"/>
          <w:jc w:val="center"/>
        </w:trPr>
        <w:tc>
          <w:tcPr>
            <w:tcW w:w="2829" w:type="dxa"/>
            <w:gridSpan w:val="3"/>
          </w:tcPr>
          <w:p w14:paraId="64653446" w14:textId="77777777" w:rsidR="008D7ED2" w:rsidRPr="00454010" w:rsidRDefault="008D7ED2" w:rsidP="00237FF2">
            <w:pPr>
              <w:pStyle w:val="TAL"/>
            </w:pPr>
            <w:r w:rsidRPr="00454010">
              <w:t>6.3.1.7 NR SA FR1 synchronous DAPS handover</w:t>
            </w:r>
          </w:p>
        </w:tc>
        <w:tc>
          <w:tcPr>
            <w:tcW w:w="3342" w:type="dxa"/>
            <w:gridSpan w:val="3"/>
          </w:tcPr>
          <w:p w14:paraId="19936070" w14:textId="77777777" w:rsidR="008D7ED2" w:rsidRPr="00454010" w:rsidRDefault="008D7ED2" w:rsidP="00237FF2">
            <w:pPr>
              <w:pStyle w:val="TAL"/>
            </w:pPr>
            <w:r w:rsidRPr="00454010">
              <w:t>During T1:</w:t>
            </w:r>
          </w:p>
          <w:p w14:paraId="45E75798" w14:textId="77777777" w:rsidR="008D7ED2" w:rsidRPr="00454010" w:rsidRDefault="008D7ED2" w:rsidP="00237FF2">
            <w:pPr>
              <w:pStyle w:val="TAL"/>
            </w:pPr>
            <w:r w:rsidRPr="00454010">
              <w:t>Noc: -98dBm/15kHz</w:t>
            </w:r>
          </w:p>
          <w:p w14:paraId="571830D1" w14:textId="77777777" w:rsidR="008D7ED2" w:rsidRPr="00454010" w:rsidRDefault="008D7ED2" w:rsidP="00237FF2">
            <w:pPr>
              <w:pStyle w:val="TAL"/>
            </w:pPr>
            <w:r w:rsidRPr="00454010">
              <w:t>Ês1 / Noc: +8dB</w:t>
            </w:r>
          </w:p>
          <w:p w14:paraId="5615B085" w14:textId="77777777" w:rsidR="008D7ED2" w:rsidRPr="00454010" w:rsidRDefault="008D7ED2" w:rsidP="00237FF2">
            <w:pPr>
              <w:pStyle w:val="TAL"/>
            </w:pPr>
            <w:r w:rsidRPr="00454010">
              <w:t>Ês2 / Noc: -infinity</w:t>
            </w:r>
          </w:p>
          <w:p w14:paraId="1921BC0E" w14:textId="77777777" w:rsidR="008D7ED2" w:rsidRPr="00454010" w:rsidRDefault="008D7ED2" w:rsidP="00237FF2">
            <w:pPr>
              <w:pStyle w:val="TAL"/>
            </w:pPr>
          </w:p>
          <w:p w14:paraId="3E38217B" w14:textId="77777777" w:rsidR="008D7ED2" w:rsidRPr="00454010" w:rsidRDefault="008D7ED2" w:rsidP="00237FF2">
            <w:pPr>
              <w:pStyle w:val="TAL"/>
            </w:pPr>
            <w:r w:rsidRPr="00454010">
              <w:t>During T2:</w:t>
            </w:r>
          </w:p>
          <w:p w14:paraId="0A692E99" w14:textId="77777777" w:rsidR="008D7ED2" w:rsidRPr="00454010" w:rsidRDefault="008D7ED2" w:rsidP="00237FF2">
            <w:pPr>
              <w:pStyle w:val="TAL"/>
            </w:pPr>
            <w:r w:rsidRPr="00454010">
              <w:t>Noc: -98dBm/15kHz</w:t>
            </w:r>
          </w:p>
          <w:p w14:paraId="002D5EEE" w14:textId="77777777" w:rsidR="008D7ED2" w:rsidRPr="00454010" w:rsidRDefault="008D7ED2" w:rsidP="00237FF2">
            <w:pPr>
              <w:pStyle w:val="TAL"/>
            </w:pPr>
            <w:r w:rsidRPr="00454010">
              <w:t>Ês1 / Noc: +8dB</w:t>
            </w:r>
          </w:p>
          <w:p w14:paraId="679F7E8A" w14:textId="77777777" w:rsidR="008D7ED2" w:rsidRPr="00454010" w:rsidRDefault="008D7ED2" w:rsidP="00237FF2">
            <w:pPr>
              <w:pStyle w:val="TAL"/>
            </w:pPr>
            <w:r w:rsidRPr="00454010">
              <w:t>Ês2 / Noc: +9dB</w:t>
            </w:r>
          </w:p>
          <w:p w14:paraId="6CC6692B" w14:textId="77777777" w:rsidR="008D7ED2" w:rsidRPr="00454010" w:rsidRDefault="008D7ED2" w:rsidP="00237FF2">
            <w:pPr>
              <w:pStyle w:val="TAL"/>
            </w:pPr>
          </w:p>
          <w:p w14:paraId="12BD9A93" w14:textId="77777777" w:rsidR="008D7ED2" w:rsidRPr="00454010" w:rsidRDefault="008D7ED2" w:rsidP="00237FF2">
            <w:pPr>
              <w:pStyle w:val="TAL"/>
            </w:pPr>
            <w:r w:rsidRPr="00454010">
              <w:t>During T3:</w:t>
            </w:r>
          </w:p>
          <w:p w14:paraId="0EDFA7F0" w14:textId="77777777" w:rsidR="008D7ED2" w:rsidRPr="00454010" w:rsidRDefault="008D7ED2" w:rsidP="00237FF2">
            <w:pPr>
              <w:pStyle w:val="TAL"/>
            </w:pPr>
            <w:r w:rsidRPr="00454010">
              <w:t>Noc: -98dBm/15kHz</w:t>
            </w:r>
          </w:p>
          <w:p w14:paraId="353A4DF2" w14:textId="77777777" w:rsidR="008D7ED2" w:rsidRPr="00454010" w:rsidRDefault="008D7ED2" w:rsidP="00237FF2">
            <w:pPr>
              <w:pStyle w:val="TAL"/>
            </w:pPr>
            <w:r w:rsidRPr="00454010">
              <w:t>Ês1 / Noc: +8dB</w:t>
            </w:r>
          </w:p>
          <w:p w14:paraId="18CD19C1" w14:textId="77777777" w:rsidR="008D7ED2" w:rsidRPr="00454010" w:rsidRDefault="008D7ED2" w:rsidP="00237FF2">
            <w:pPr>
              <w:pStyle w:val="TAL"/>
            </w:pPr>
            <w:r w:rsidRPr="00454010">
              <w:t>Ês2 / Noc: +9dB</w:t>
            </w:r>
          </w:p>
          <w:p w14:paraId="0F61B69E" w14:textId="77777777" w:rsidR="008D7ED2" w:rsidRPr="00454010" w:rsidRDefault="008D7ED2" w:rsidP="00237FF2">
            <w:pPr>
              <w:pStyle w:val="TAL"/>
            </w:pPr>
          </w:p>
          <w:p w14:paraId="32A77309" w14:textId="77777777" w:rsidR="008D7ED2" w:rsidRPr="00454010" w:rsidRDefault="008D7ED2" w:rsidP="00237FF2">
            <w:pPr>
              <w:pStyle w:val="TAL"/>
            </w:pPr>
            <w:r w:rsidRPr="00454010">
              <w:t>During T4:</w:t>
            </w:r>
          </w:p>
          <w:p w14:paraId="5CF4FD7B" w14:textId="77777777" w:rsidR="008D7ED2" w:rsidRPr="00454010" w:rsidRDefault="008D7ED2" w:rsidP="00237FF2">
            <w:pPr>
              <w:pStyle w:val="TAL"/>
            </w:pPr>
            <w:r w:rsidRPr="00454010">
              <w:t>Noc: -98dBm/15kHz</w:t>
            </w:r>
          </w:p>
          <w:p w14:paraId="3DAD3006" w14:textId="77777777" w:rsidR="008D7ED2" w:rsidRPr="00454010" w:rsidRDefault="008D7ED2" w:rsidP="00237FF2">
            <w:pPr>
              <w:pStyle w:val="TAL"/>
            </w:pPr>
            <w:r w:rsidRPr="00454010">
              <w:t>Ês1 / Noc: +8dB</w:t>
            </w:r>
          </w:p>
          <w:p w14:paraId="381835F0" w14:textId="77777777" w:rsidR="008D7ED2" w:rsidRPr="00454010" w:rsidRDefault="008D7ED2" w:rsidP="00237FF2">
            <w:pPr>
              <w:pStyle w:val="TAL"/>
            </w:pPr>
            <w:r w:rsidRPr="00454010">
              <w:t>Ês2 / Noc: +9dB</w:t>
            </w:r>
          </w:p>
          <w:p w14:paraId="13DA1746" w14:textId="77777777" w:rsidR="008D7ED2" w:rsidRPr="00454010" w:rsidRDefault="008D7ED2" w:rsidP="00237FF2">
            <w:pPr>
              <w:pStyle w:val="TAL"/>
            </w:pPr>
          </w:p>
          <w:p w14:paraId="30BB9F2A" w14:textId="77777777" w:rsidR="008D7ED2" w:rsidRPr="00454010" w:rsidRDefault="008D7ED2" w:rsidP="00237FF2">
            <w:pPr>
              <w:pStyle w:val="TAL"/>
            </w:pPr>
            <w:r w:rsidRPr="00454010">
              <w:t>During T5:</w:t>
            </w:r>
          </w:p>
          <w:p w14:paraId="28D5D3B8" w14:textId="77777777" w:rsidR="008D7ED2" w:rsidRPr="00454010" w:rsidRDefault="008D7ED2" w:rsidP="00237FF2">
            <w:pPr>
              <w:pStyle w:val="TAL"/>
            </w:pPr>
            <w:r w:rsidRPr="00454010">
              <w:t>Noc: -98dBm/15kHz</w:t>
            </w:r>
          </w:p>
          <w:p w14:paraId="2E27FBEF" w14:textId="77777777" w:rsidR="008D7ED2" w:rsidRPr="00454010" w:rsidRDefault="008D7ED2" w:rsidP="00237FF2">
            <w:pPr>
              <w:pStyle w:val="TAL"/>
            </w:pPr>
            <w:r w:rsidRPr="00454010">
              <w:t>Ês1 / Noc: +8dB</w:t>
            </w:r>
          </w:p>
          <w:p w14:paraId="4EF8BB3E" w14:textId="77777777" w:rsidR="008D7ED2" w:rsidRPr="00454010" w:rsidRDefault="008D7ED2" w:rsidP="00237FF2">
            <w:pPr>
              <w:pStyle w:val="TAL"/>
            </w:pPr>
            <w:r w:rsidRPr="00454010">
              <w:t>Ês2 / Noc: +9dB</w:t>
            </w:r>
          </w:p>
          <w:p w14:paraId="373414F0" w14:textId="77777777" w:rsidR="008D7ED2" w:rsidRPr="00454010" w:rsidRDefault="008D7ED2" w:rsidP="00237FF2">
            <w:pPr>
              <w:pStyle w:val="TAL"/>
            </w:pPr>
          </w:p>
          <w:p w14:paraId="641405BD" w14:textId="77777777" w:rsidR="008D7ED2" w:rsidRPr="00454010" w:rsidRDefault="008D7ED2" w:rsidP="00237FF2">
            <w:pPr>
              <w:pStyle w:val="TAL"/>
              <w:rPr>
                <w:lang w:eastAsia="zh-CN"/>
              </w:rPr>
            </w:pPr>
            <w:r w:rsidRPr="00454010">
              <w:rPr>
                <w:lang w:eastAsia="zh-CN"/>
              </w:rPr>
              <w:t>In signaling:</w:t>
            </w:r>
          </w:p>
          <w:p w14:paraId="6F2D1998" w14:textId="77777777" w:rsidR="008D7ED2" w:rsidRPr="00454010" w:rsidRDefault="008D7ED2" w:rsidP="00237FF2">
            <w:pPr>
              <w:pStyle w:val="TAL"/>
            </w:pPr>
            <w:r w:rsidRPr="00454010">
              <w:rPr>
                <w:lang w:eastAsia="zh-CN"/>
              </w:rPr>
              <w:t>A3-offset: 0dB</w:t>
            </w:r>
          </w:p>
        </w:tc>
        <w:tc>
          <w:tcPr>
            <w:tcW w:w="1636" w:type="dxa"/>
            <w:gridSpan w:val="3"/>
          </w:tcPr>
          <w:p w14:paraId="303BD8AD" w14:textId="77777777" w:rsidR="008D7ED2" w:rsidRPr="00454010" w:rsidRDefault="008D7ED2" w:rsidP="00237FF2">
            <w:pPr>
              <w:pStyle w:val="TAL"/>
            </w:pPr>
            <w:r w:rsidRPr="00454010">
              <w:t>During T1:</w:t>
            </w:r>
          </w:p>
          <w:p w14:paraId="02F43374" w14:textId="77777777" w:rsidR="008D7ED2" w:rsidRPr="00454010" w:rsidRDefault="008D7ED2" w:rsidP="00237FF2">
            <w:pPr>
              <w:pStyle w:val="TAL"/>
            </w:pPr>
            <w:r w:rsidRPr="00454010">
              <w:t>0dB</w:t>
            </w:r>
          </w:p>
          <w:p w14:paraId="6D668B01" w14:textId="77777777" w:rsidR="008D7ED2" w:rsidRPr="00454010" w:rsidRDefault="008D7ED2" w:rsidP="00237FF2">
            <w:pPr>
              <w:pStyle w:val="TAL"/>
            </w:pPr>
            <w:r w:rsidRPr="00454010">
              <w:t>0dB</w:t>
            </w:r>
          </w:p>
          <w:p w14:paraId="11EFA978" w14:textId="77777777" w:rsidR="008D7ED2" w:rsidRPr="00454010" w:rsidRDefault="008D7ED2" w:rsidP="00237FF2">
            <w:pPr>
              <w:pStyle w:val="TAL"/>
            </w:pPr>
            <w:r w:rsidRPr="00454010">
              <w:t>0dB</w:t>
            </w:r>
          </w:p>
          <w:p w14:paraId="32450DA0" w14:textId="77777777" w:rsidR="008D7ED2" w:rsidRPr="00454010" w:rsidRDefault="008D7ED2" w:rsidP="00237FF2">
            <w:pPr>
              <w:pStyle w:val="TAL"/>
            </w:pPr>
          </w:p>
          <w:p w14:paraId="1E289356" w14:textId="77777777" w:rsidR="008D7ED2" w:rsidRPr="00454010" w:rsidRDefault="008D7ED2" w:rsidP="00237FF2">
            <w:pPr>
              <w:pStyle w:val="TAL"/>
            </w:pPr>
            <w:r w:rsidRPr="00454010">
              <w:t>During T2:</w:t>
            </w:r>
          </w:p>
          <w:p w14:paraId="15A9066A" w14:textId="77777777" w:rsidR="008D7ED2" w:rsidRPr="00454010" w:rsidRDefault="008D7ED2" w:rsidP="00237FF2">
            <w:pPr>
              <w:pStyle w:val="TAL"/>
            </w:pPr>
            <w:r w:rsidRPr="00454010">
              <w:t>0dB</w:t>
            </w:r>
          </w:p>
          <w:p w14:paraId="1067BE84" w14:textId="77777777" w:rsidR="008D7ED2" w:rsidRPr="00454010" w:rsidRDefault="008D7ED2" w:rsidP="00237FF2">
            <w:pPr>
              <w:pStyle w:val="TAL"/>
            </w:pPr>
            <w:r w:rsidRPr="00454010">
              <w:t>0dB</w:t>
            </w:r>
          </w:p>
          <w:p w14:paraId="770495A8" w14:textId="77777777" w:rsidR="008D7ED2" w:rsidRPr="00454010" w:rsidRDefault="008D7ED2" w:rsidP="00237FF2">
            <w:pPr>
              <w:pStyle w:val="TAL"/>
            </w:pPr>
            <w:r w:rsidRPr="00454010">
              <w:t>1dB</w:t>
            </w:r>
          </w:p>
          <w:p w14:paraId="05EE47B8" w14:textId="77777777" w:rsidR="008D7ED2" w:rsidRPr="00454010" w:rsidRDefault="008D7ED2" w:rsidP="00237FF2">
            <w:pPr>
              <w:pStyle w:val="TAL"/>
            </w:pPr>
          </w:p>
          <w:p w14:paraId="214210B9" w14:textId="77777777" w:rsidR="008D7ED2" w:rsidRPr="00454010" w:rsidRDefault="008D7ED2" w:rsidP="00237FF2">
            <w:pPr>
              <w:pStyle w:val="TAL"/>
            </w:pPr>
            <w:r w:rsidRPr="00454010">
              <w:t>During T3:</w:t>
            </w:r>
          </w:p>
          <w:p w14:paraId="7E88497E" w14:textId="77777777" w:rsidR="008D7ED2" w:rsidRPr="00454010" w:rsidRDefault="008D7ED2" w:rsidP="00237FF2">
            <w:pPr>
              <w:pStyle w:val="TAL"/>
            </w:pPr>
            <w:r w:rsidRPr="00454010">
              <w:t>0dB</w:t>
            </w:r>
          </w:p>
          <w:p w14:paraId="4D786121" w14:textId="77777777" w:rsidR="008D7ED2" w:rsidRPr="00454010" w:rsidRDefault="008D7ED2" w:rsidP="00237FF2">
            <w:pPr>
              <w:pStyle w:val="TAL"/>
            </w:pPr>
            <w:r w:rsidRPr="00454010">
              <w:t>0dB</w:t>
            </w:r>
          </w:p>
          <w:p w14:paraId="1E3320A8" w14:textId="77777777" w:rsidR="008D7ED2" w:rsidRPr="00454010" w:rsidRDefault="008D7ED2" w:rsidP="00237FF2">
            <w:pPr>
              <w:pStyle w:val="TAL"/>
            </w:pPr>
            <w:r w:rsidRPr="00454010">
              <w:t>1dB</w:t>
            </w:r>
          </w:p>
          <w:p w14:paraId="2A789590" w14:textId="77777777" w:rsidR="008D7ED2" w:rsidRPr="00454010" w:rsidRDefault="008D7ED2" w:rsidP="00237FF2">
            <w:pPr>
              <w:pStyle w:val="TAL"/>
            </w:pPr>
          </w:p>
          <w:p w14:paraId="6F0E888E" w14:textId="77777777" w:rsidR="008D7ED2" w:rsidRPr="00454010" w:rsidRDefault="008D7ED2" w:rsidP="00237FF2">
            <w:pPr>
              <w:pStyle w:val="TAL"/>
            </w:pPr>
            <w:r w:rsidRPr="00454010">
              <w:t>During T4:</w:t>
            </w:r>
          </w:p>
          <w:p w14:paraId="1B99A839" w14:textId="77777777" w:rsidR="008D7ED2" w:rsidRPr="00454010" w:rsidRDefault="008D7ED2" w:rsidP="00237FF2">
            <w:pPr>
              <w:pStyle w:val="TAL"/>
            </w:pPr>
            <w:r w:rsidRPr="00454010">
              <w:t>0dB</w:t>
            </w:r>
          </w:p>
          <w:p w14:paraId="70D75744" w14:textId="77777777" w:rsidR="008D7ED2" w:rsidRPr="00454010" w:rsidRDefault="008D7ED2" w:rsidP="00237FF2">
            <w:pPr>
              <w:pStyle w:val="TAL"/>
            </w:pPr>
            <w:r w:rsidRPr="00454010">
              <w:t>0dB</w:t>
            </w:r>
          </w:p>
          <w:p w14:paraId="103BAD43" w14:textId="77777777" w:rsidR="008D7ED2" w:rsidRPr="00454010" w:rsidRDefault="008D7ED2" w:rsidP="00237FF2">
            <w:pPr>
              <w:pStyle w:val="TAL"/>
            </w:pPr>
            <w:r w:rsidRPr="00454010">
              <w:t>1dB</w:t>
            </w:r>
          </w:p>
          <w:p w14:paraId="5C72A9FF" w14:textId="77777777" w:rsidR="008D7ED2" w:rsidRPr="00454010" w:rsidRDefault="008D7ED2" w:rsidP="00237FF2">
            <w:pPr>
              <w:pStyle w:val="TAL"/>
            </w:pPr>
          </w:p>
          <w:p w14:paraId="35F0807E" w14:textId="77777777" w:rsidR="008D7ED2" w:rsidRPr="00454010" w:rsidRDefault="008D7ED2" w:rsidP="00237FF2">
            <w:pPr>
              <w:pStyle w:val="TAL"/>
            </w:pPr>
            <w:r w:rsidRPr="00454010">
              <w:t>During T5:</w:t>
            </w:r>
          </w:p>
          <w:p w14:paraId="667E27FB" w14:textId="77777777" w:rsidR="008D7ED2" w:rsidRPr="00454010" w:rsidRDefault="008D7ED2" w:rsidP="00237FF2">
            <w:pPr>
              <w:pStyle w:val="TAL"/>
            </w:pPr>
            <w:r w:rsidRPr="00454010">
              <w:t>0dB</w:t>
            </w:r>
          </w:p>
          <w:p w14:paraId="10D0A998" w14:textId="77777777" w:rsidR="008D7ED2" w:rsidRPr="00454010" w:rsidRDefault="008D7ED2" w:rsidP="00237FF2">
            <w:pPr>
              <w:pStyle w:val="TAL"/>
            </w:pPr>
            <w:r w:rsidRPr="00454010">
              <w:t>0dB</w:t>
            </w:r>
          </w:p>
          <w:p w14:paraId="3006E4CA" w14:textId="77777777" w:rsidR="008D7ED2" w:rsidRPr="00454010" w:rsidRDefault="008D7ED2" w:rsidP="00237FF2">
            <w:pPr>
              <w:pStyle w:val="TAL"/>
            </w:pPr>
            <w:r w:rsidRPr="00454010">
              <w:t>1dB</w:t>
            </w:r>
          </w:p>
          <w:p w14:paraId="1383F88B" w14:textId="77777777" w:rsidR="008D7ED2" w:rsidRPr="00454010" w:rsidRDefault="008D7ED2" w:rsidP="00237FF2">
            <w:pPr>
              <w:pStyle w:val="TAL"/>
            </w:pPr>
          </w:p>
          <w:p w14:paraId="48E2BA32" w14:textId="77777777" w:rsidR="008D7ED2" w:rsidRPr="00454010" w:rsidRDefault="008D7ED2" w:rsidP="00237FF2">
            <w:pPr>
              <w:pStyle w:val="TAL"/>
              <w:rPr>
                <w:lang w:eastAsia="zh-CN"/>
              </w:rPr>
            </w:pPr>
            <w:r w:rsidRPr="00454010">
              <w:rPr>
                <w:lang w:eastAsia="zh-CN"/>
              </w:rPr>
              <w:t>In signaling:</w:t>
            </w:r>
          </w:p>
          <w:p w14:paraId="3D0DF7DE" w14:textId="77777777" w:rsidR="008D7ED2" w:rsidRPr="00454010" w:rsidRDefault="008D7ED2" w:rsidP="00237FF2">
            <w:pPr>
              <w:pStyle w:val="TAL"/>
            </w:pPr>
            <w:r w:rsidRPr="00454010">
              <w:rPr>
                <w:lang w:eastAsia="zh-CN"/>
              </w:rPr>
              <w:t>-1dB</w:t>
            </w:r>
          </w:p>
        </w:tc>
        <w:tc>
          <w:tcPr>
            <w:tcW w:w="2733" w:type="dxa"/>
            <w:gridSpan w:val="3"/>
          </w:tcPr>
          <w:p w14:paraId="5BEAC21C" w14:textId="77777777" w:rsidR="008D7ED2" w:rsidRPr="00454010" w:rsidRDefault="008D7ED2" w:rsidP="00237FF2">
            <w:pPr>
              <w:pStyle w:val="TAL"/>
            </w:pPr>
            <w:r w:rsidRPr="00454010">
              <w:t>During T1:</w:t>
            </w:r>
          </w:p>
          <w:p w14:paraId="58258A6E" w14:textId="77777777" w:rsidR="008D7ED2" w:rsidRPr="00454010" w:rsidRDefault="008D7ED2" w:rsidP="00237FF2">
            <w:pPr>
              <w:pStyle w:val="TAL"/>
            </w:pPr>
            <w:r w:rsidRPr="00454010">
              <w:t>Noc: -98dBm/15kHz</w:t>
            </w:r>
          </w:p>
          <w:p w14:paraId="333C8B22" w14:textId="77777777" w:rsidR="008D7ED2" w:rsidRPr="00454010" w:rsidRDefault="008D7ED2" w:rsidP="00237FF2">
            <w:pPr>
              <w:pStyle w:val="TAL"/>
            </w:pPr>
            <w:r w:rsidRPr="00454010">
              <w:t>Ês1 / Noc: +8dB</w:t>
            </w:r>
          </w:p>
          <w:p w14:paraId="34B263C8" w14:textId="77777777" w:rsidR="008D7ED2" w:rsidRPr="00454010" w:rsidRDefault="008D7ED2" w:rsidP="00237FF2">
            <w:pPr>
              <w:pStyle w:val="TAL"/>
            </w:pPr>
            <w:r w:rsidRPr="00454010">
              <w:t>Ês2 / Noc: -infinity</w:t>
            </w:r>
          </w:p>
          <w:p w14:paraId="3AAAAD9F" w14:textId="77777777" w:rsidR="008D7ED2" w:rsidRPr="00454010" w:rsidRDefault="008D7ED2" w:rsidP="00237FF2">
            <w:pPr>
              <w:pStyle w:val="TAL"/>
            </w:pPr>
          </w:p>
          <w:p w14:paraId="40D38EEB" w14:textId="77777777" w:rsidR="008D7ED2" w:rsidRPr="00454010" w:rsidRDefault="008D7ED2" w:rsidP="00237FF2">
            <w:pPr>
              <w:pStyle w:val="TAL"/>
            </w:pPr>
            <w:r w:rsidRPr="00454010">
              <w:t>During T2:</w:t>
            </w:r>
          </w:p>
          <w:p w14:paraId="0F1EA544" w14:textId="77777777" w:rsidR="008D7ED2" w:rsidRPr="00454010" w:rsidRDefault="008D7ED2" w:rsidP="00237FF2">
            <w:pPr>
              <w:pStyle w:val="TAL"/>
            </w:pPr>
            <w:r w:rsidRPr="00454010">
              <w:t>Noc: -98dBm/15kHz</w:t>
            </w:r>
          </w:p>
          <w:p w14:paraId="25B6D7A7" w14:textId="77777777" w:rsidR="008D7ED2" w:rsidRPr="00454010" w:rsidRDefault="008D7ED2" w:rsidP="00237FF2">
            <w:pPr>
              <w:pStyle w:val="TAL"/>
            </w:pPr>
            <w:r w:rsidRPr="00454010">
              <w:t>Ês1 / Noc: +8dB</w:t>
            </w:r>
          </w:p>
          <w:p w14:paraId="727BF31D" w14:textId="77777777" w:rsidR="008D7ED2" w:rsidRPr="00454010" w:rsidRDefault="008D7ED2" w:rsidP="00237FF2">
            <w:pPr>
              <w:pStyle w:val="TAL"/>
            </w:pPr>
            <w:r w:rsidRPr="00454010">
              <w:t>Ês2 / Noc: +10dB</w:t>
            </w:r>
          </w:p>
          <w:p w14:paraId="182A8A63" w14:textId="77777777" w:rsidR="008D7ED2" w:rsidRPr="00454010" w:rsidRDefault="008D7ED2" w:rsidP="00237FF2">
            <w:pPr>
              <w:pStyle w:val="TAL"/>
            </w:pPr>
          </w:p>
          <w:p w14:paraId="330BAC57" w14:textId="77777777" w:rsidR="008D7ED2" w:rsidRPr="00454010" w:rsidRDefault="008D7ED2" w:rsidP="00237FF2">
            <w:pPr>
              <w:pStyle w:val="TAL"/>
            </w:pPr>
            <w:r w:rsidRPr="00454010">
              <w:t>During T3:</w:t>
            </w:r>
          </w:p>
          <w:p w14:paraId="61DF5E2B" w14:textId="77777777" w:rsidR="008D7ED2" w:rsidRPr="00454010" w:rsidRDefault="008D7ED2" w:rsidP="00237FF2">
            <w:pPr>
              <w:pStyle w:val="TAL"/>
            </w:pPr>
            <w:r w:rsidRPr="00454010">
              <w:t>Noc: -98dBm/15kHz</w:t>
            </w:r>
          </w:p>
          <w:p w14:paraId="512C8C49" w14:textId="77777777" w:rsidR="008D7ED2" w:rsidRPr="00454010" w:rsidRDefault="008D7ED2" w:rsidP="00237FF2">
            <w:pPr>
              <w:pStyle w:val="TAL"/>
            </w:pPr>
            <w:r w:rsidRPr="00454010">
              <w:t>Ês1 / Noc: +8dB</w:t>
            </w:r>
          </w:p>
          <w:p w14:paraId="350E9F3E" w14:textId="77777777" w:rsidR="008D7ED2" w:rsidRPr="00454010" w:rsidRDefault="008D7ED2" w:rsidP="00237FF2">
            <w:pPr>
              <w:pStyle w:val="TAL"/>
            </w:pPr>
            <w:r w:rsidRPr="00454010">
              <w:t>Ês2 / Noc: +10dB</w:t>
            </w:r>
          </w:p>
          <w:p w14:paraId="0CFFD562" w14:textId="77777777" w:rsidR="008D7ED2" w:rsidRPr="00454010" w:rsidRDefault="008D7ED2" w:rsidP="00237FF2">
            <w:pPr>
              <w:pStyle w:val="TAL"/>
            </w:pPr>
          </w:p>
          <w:p w14:paraId="4DA9CB7F" w14:textId="77777777" w:rsidR="008D7ED2" w:rsidRPr="00454010" w:rsidRDefault="008D7ED2" w:rsidP="00237FF2">
            <w:pPr>
              <w:pStyle w:val="TAL"/>
            </w:pPr>
            <w:r w:rsidRPr="00454010">
              <w:t>During T4:</w:t>
            </w:r>
          </w:p>
          <w:p w14:paraId="05F09823" w14:textId="77777777" w:rsidR="008D7ED2" w:rsidRPr="00454010" w:rsidRDefault="008D7ED2" w:rsidP="00237FF2">
            <w:pPr>
              <w:pStyle w:val="TAL"/>
            </w:pPr>
            <w:r w:rsidRPr="00454010">
              <w:t>Noc: -98dBm/15kHz</w:t>
            </w:r>
          </w:p>
          <w:p w14:paraId="7A0937C0" w14:textId="77777777" w:rsidR="008D7ED2" w:rsidRPr="00454010" w:rsidRDefault="008D7ED2" w:rsidP="00237FF2">
            <w:pPr>
              <w:pStyle w:val="TAL"/>
            </w:pPr>
            <w:r w:rsidRPr="00454010">
              <w:t>Ês1 / Noc: +8dB</w:t>
            </w:r>
          </w:p>
          <w:p w14:paraId="4EACB410" w14:textId="77777777" w:rsidR="008D7ED2" w:rsidRPr="00454010" w:rsidRDefault="008D7ED2" w:rsidP="00237FF2">
            <w:pPr>
              <w:pStyle w:val="TAL"/>
            </w:pPr>
            <w:r w:rsidRPr="00454010">
              <w:t>Ês2 / Noc: +10dB</w:t>
            </w:r>
          </w:p>
          <w:p w14:paraId="5284B8A1" w14:textId="77777777" w:rsidR="008D7ED2" w:rsidRPr="00454010" w:rsidRDefault="008D7ED2" w:rsidP="00237FF2">
            <w:pPr>
              <w:pStyle w:val="TAL"/>
            </w:pPr>
          </w:p>
          <w:p w14:paraId="48ABEB21" w14:textId="77777777" w:rsidR="008D7ED2" w:rsidRPr="00454010" w:rsidRDefault="008D7ED2" w:rsidP="00237FF2">
            <w:pPr>
              <w:pStyle w:val="TAL"/>
            </w:pPr>
            <w:r w:rsidRPr="00454010">
              <w:t>During T5:</w:t>
            </w:r>
          </w:p>
          <w:p w14:paraId="06682762" w14:textId="77777777" w:rsidR="008D7ED2" w:rsidRPr="00454010" w:rsidRDefault="008D7ED2" w:rsidP="00237FF2">
            <w:pPr>
              <w:pStyle w:val="TAL"/>
            </w:pPr>
            <w:r w:rsidRPr="00454010">
              <w:t>Noc: -98dBm/15kHz</w:t>
            </w:r>
          </w:p>
          <w:p w14:paraId="64BB9EA2" w14:textId="77777777" w:rsidR="008D7ED2" w:rsidRPr="00454010" w:rsidRDefault="008D7ED2" w:rsidP="00237FF2">
            <w:pPr>
              <w:pStyle w:val="TAL"/>
            </w:pPr>
            <w:r w:rsidRPr="00454010">
              <w:t>Ês1 / Noc: +8dB</w:t>
            </w:r>
          </w:p>
          <w:p w14:paraId="0CC1AA5C" w14:textId="77777777" w:rsidR="008D7ED2" w:rsidRPr="00454010" w:rsidRDefault="008D7ED2" w:rsidP="00237FF2">
            <w:pPr>
              <w:pStyle w:val="TAL"/>
            </w:pPr>
            <w:r w:rsidRPr="00454010">
              <w:t>Ês2 / Noc: +10dB</w:t>
            </w:r>
          </w:p>
          <w:p w14:paraId="7CB14869" w14:textId="77777777" w:rsidR="008D7ED2" w:rsidRPr="00454010" w:rsidRDefault="008D7ED2" w:rsidP="00237FF2">
            <w:pPr>
              <w:pStyle w:val="TAL"/>
            </w:pPr>
          </w:p>
          <w:p w14:paraId="3833DECE" w14:textId="77777777" w:rsidR="008D7ED2" w:rsidRPr="00454010" w:rsidRDefault="008D7ED2" w:rsidP="00237FF2">
            <w:pPr>
              <w:pStyle w:val="TAL"/>
              <w:rPr>
                <w:lang w:eastAsia="zh-CN"/>
              </w:rPr>
            </w:pPr>
            <w:r w:rsidRPr="00454010">
              <w:rPr>
                <w:lang w:eastAsia="zh-CN"/>
              </w:rPr>
              <w:t>In signaling:</w:t>
            </w:r>
          </w:p>
          <w:p w14:paraId="38F745A6" w14:textId="77777777" w:rsidR="008D7ED2" w:rsidRPr="00454010" w:rsidRDefault="008D7ED2" w:rsidP="00237FF2">
            <w:pPr>
              <w:pStyle w:val="TAL"/>
            </w:pPr>
            <w:r w:rsidRPr="00454010">
              <w:rPr>
                <w:lang w:eastAsia="zh-CN"/>
              </w:rPr>
              <w:t>A3-offset: -1dB</w:t>
            </w:r>
          </w:p>
        </w:tc>
      </w:tr>
      <w:tr w:rsidR="008D7ED2" w:rsidRPr="00454010" w14:paraId="4B7881EF" w14:textId="77777777" w:rsidTr="00237FF2">
        <w:trPr>
          <w:gridBefore w:val="1"/>
          <w:gridAfter w:val="1"/>
          <w:wBefore w:w="32" w:type="dxa"/>
          <w:wAfter w:w="32" w:type="dxa"/>
          <w:jc w:val="center"/>
        </w:trPr>
        <w:tc>
          <w:tcPr>
            <w:tcW w:w="2829" w:type="dxa"/>
            <w:gridSpan w:val="3"/>
          </w:tcPr>
          <w:p w14:paraId="55287439" w14:textId="77777777" w:rsidR="008D7ED2" w:rsidRPr="00454010" w:rsidRDefault="008D7ED2" w:rsidP="00237FF2">
            <w:pPr>
              <w:pStyle w:val="TAL"/>
            </w:pPr>
            <w:r w:rsidRPr="00454010">
              <w:t>6.3.1.8 NR SA FR1 asynchronous DAPS handover</w:t>
            </w:r>
          </w:p>
        </w:tc>
        <w:tc>
          <w:tcPr>
            <w:tcW w:w="3342" w:type="dxa"/>
            <w:gridSpan w:val="3"/>
          </w:tcPr>
          <w:p w14:paraId="0BFF9942" w14:textId="77777777" w:rsidR="008D7ED2" w:rsidRPr="00454010" w:rsidRDefault="008D7ED2" w:rsidP="00237FF2">
            <w:pPr>
              <w:pStyle w:val="TAL"/>
            </w:pPr>
            <w:r w:rsidRPr="00454010">
              <w:t>During T1:</w:t>
            </w:r>
          </w:p>
          <w:p w14:paraId="67A74327" w14:textId="77777777" w:rsidR="008D7ED2" w:rsidRPr="00454010" w:rsidRDefault="008D7ED2" w:rsidP="00237FF2">
            <w:pPr>
              <w:pStyle w:val="TAL"/>
            </w:pPr>
            <w:r w:rsidRPr="00454010">
              <w:t>Noc: -98dBm/15kHz</w:t>
            </w:r>
          </w:p>
          <w:p w14:paraId="16C828A1" w14:textId="77777777" w:rsidR="008D7ED2" w:rsidRPr="00454010" w:rsidRDefault="008D7ED2" w:rsidP="00237FF2">
            <w:pPr>
              <w:pStyle w:val="TAL"/>
            </w:pPr>
            <w:r w:rsidRPr="00454010">
              <w:t>Ês1 / Noc: +8dB</w:t>
            </w:r>
          </w:p>
          <w:p w14:paraId="17CB6CD3" w14:textId="77777777" w:rsidR="008D7ED2" w:rsidRPr="00454010" w:rsidRDefault="008D7ED2" w:rsidP="00237FF2">
            <w:pPr>
              <w:pStyle w:val="TAL"/>
            </w:pPr>
            <w:r w:rsidRPr="00454010">
              <w:t>Ês2 / Noc: -infinity</w:t>
            </w:r>
          </w:p>
          <w:p w14:paraId="721AA74D" w14:textId="77777777" w:rsidR="008D7ED2" w:rsidRPr="00454010" w:rsidRDefault="008D7ED2" w:rsidP="00237FF2">
            <w:pPr>
              <w:pStyle w:val="TAL"/>
            </w:pPr>
          </w:p>
          <w:p w14:paraId="03912E36" w14:textId="77777777" w:rsidR="008D7ED2" w:rsidRPr="00454010" w:rsidRDefault="008D7ED2" w:rsidP="00237FF2">
            <w:pPr>
              <w:pStyle w:val="TAL"/>
            </w:pPr>
            <w:r w:rsidRPr="00454010">
              <w:t>During T2:</w:t>
            </w:r>
          </w:p>
          <w:p w14:paraId="73A67D32" w14:textId="77777777" w:rsidR="008D7ED2" w:rsidRPr="00454010" w:rsidRDefault="008D7ED2" w:rsidP="00237FF2">
            <w:pPr>
              <w:pStyle w:val="TAL"/>
            </w:pPr>
            <w:r w:rsidRPr="00454010">
              <w:t>Noc: -98dBm/15kHz</w:t>
            </w:r>
          </w:p>
          <w:p w14:paraId="551DCE1D" w14:textId="77777777" w:rsidR="008D7ED2" w:rsidRPr="00454010" w:rsidRDefault="008D7ED2" w:rsidP="00237FF2">
            <w:pPr>
              <w:pStyle w:val="TAL"/>
            </w:pPr>
            <w:r w:rsidRPr="00454010">
              <w:t>Ês1 / Noc: +8dB</w:t>
            </w:r>
          </w:p>
          <w:p w14:paraId="73791E8D" w14:textId="77777777" w:rsidR="008D7ED2" w:rsidRPr="00454010" w:rsidRDefault="008D7ED2" w:rsidP="00237FF2">
            <w:pPr>
              <w:pStyle w:val="TAL"/>
            </w:pPr>
            <w:r w:rsidRPr="00454010">
              <w:t>Ês2 / Noc: +9dB</w:t>
            </w:r>
          </w:p>
          <w:p w14:paraId="0895F645" w14:textId="77777777" w:rsidR="008D7ED2" w:rsidRPr="00454010" w:rsidRDefault="008D7ED2" w:rsidP="00237FF2">
            <w:pPr>
              <w:pStyle w:val="TAL"/>
            </w:pPr>
          </w:p>
          <w:p w14:paraId="7C157008" w14:textId="77777777" w:rsidR="008D7ED2" w:rsidRPr="00454010" w:rsidRDefault="008D7ED2" w:rsidP="00237FF2">
            <w:pPr>
              <w:pStyle w:val="TAL"/>
            </w:pPr>
            <w:r w:rsidRPr="00454010">
              <w:t>During T3:</w:t>
            </w:r>
          </w:p>
          <w:p w14:paraId="5D77E13C" w14:textId="77777777" w:rsidR="008D7ED2" w:rsidRPr="00454010" w:rsidRDefault="008D7ED2" w:rsidP="00237FF2">
            <w:pPr>
              <w:pStyle w:val="TAL"/>
            </w:pPr>
            <w:r w:rsidRPr="00454010">
              <w:t>Noc: -98dBm/15kHz</w:t>
            </w:r>
          </w:p>
          <w:p w14:paraId="5B089E3A" w14:textId="77777777" w:rsidR="008D7ED2" w:rsidRPr="00454010" w:rsidRDefault="008D7ED2" w:rsidP="00237FF2">
            <w:pPr>
              <w:pStyle w:val="TAL"/>
            </w:pPr>
            <w:r w:rsidRPr="00454010">
              <w:t>Ês1 / Noc: +8dB</w:t>
            </w:r>
          </w:p>
          <w:p w14:paraId="74AAF255" w14:textId="77777777" w:rsidR="008D7ED2" w:rsidRPr="00454010" w:rsidRDefault="008D7ED2" w:rsidP="00237FF2">
            <w:pPr>
              <w:pStyle w:val="TAL"/>
            </w:pPr>
            <w:r w:rsidRPr="00454010">
              <w:t>Ês2 / Noc: +9dB</w:t>
            </w:r>
          </w:p>
          <w:p w14:paraId="5D1F89DC" w14:textId="77777777" w:rsidR="008D7ED2" w:rsidRPr="00454010" w:rsidRDefault="008D7ED2" w:rsidP="00237FF2">
            <w:pPr>
              <w:pStyle w:val="TAL"/>
            </w:pPr>
          </w:p>
          <w:p w14:paraId="1DF894D1" w14:textId="77777777" w:rsidR="008D7ED2" w:rsidRPr="00454010" w:rsidRDefault="008D7ED2" w:rsidP="00237FF2">
            <w:pPr>
              <w:pStyle w:val="TAL"/>
            </w:pPr>
            <w:r w:rsidRPr="00454010">
              <w:t>During T4:</w:t>
            </w:r>
          </w:p>
          <w:p w14:paraId="6471CBDF" w14:textId="77777777" w:rsidR="008D7ED2" w:rsidRPr="00454010" w:rsidRDefault="008D7ED2" w:rsidP="00237FF2">
            <w:pPr>
              <w:pStyle w:val="TAL"/>
            </w:pPr>
            <w:r w:rsidRPr="00454010">
              <w:t>Noc: -98dBm/15kHz</w:t>
            </w:r>
          </w:p>
          <w:p w14:paraId="7CA721D2" w14:textId="77777777" w:rsidR="008D7ED2" w:rsidRPr="00454010" w:rsidRDefault="008D7ED2" w:rsidP="00237FF2">
            <w:pPr>
              <w:pStyle w:val="TAL"/>
            </w:pPr>
            <w:r w:rsidRPr="00454010">
              <w:t>Ês1 / Noc: +8dB</w:t>
            </w:r>
          </w:p>
          <w:p w14:paraId="32C96023" w14:textId="77777777" w:rsidR="008D7ED2" w:rsidRPr="00454010" w:rsidRDefault="008D7ED2" w:rsidP="00237FF2">
            <w:pPr>
              <w:pStyle w:val="TAL"/>
            </w:pPr>
            <w:r w:rsidRPr="00454010">
              <w:t>Ês2 / Noc: +9dB</w:t>
            </w:r>
          </w:p>
          <w:p w14:paraId="7279F973" w14:textId="77777777" w:rsidR="008D7ED2" w:rsidRPr="00454010" w:rsidRDefault="008D7ED2" w:rsidP="00237FF2">
            <w:pPr>
              <w:pStyle w:val="TAL"/>
            </w:pPr>
          </w:p>
          <w:p w14:paraId="4C63AFB5" w14:textId="77777777" w:rsidR="008D7ED2" w:rsidRPr="00454010" w:rsidRDefault="008D7ED2" w:rsidP="00237FF2">
            <w:pPr>
              <w:pStyle w:val="TAL"/>
            </w:pPr>
            <w:r w:rsidRPr="00454010">
              <w:t>During T5:</w:t>
            </w:r>
          </w:p>
          <w:p w14:paraId="27588135" w14:textId="77777777" w:rsidR="008D7ED2" w:rsidRPr="00454010" w:rsidRDefault="008D7ED2" w:rsidP="00237FF2">
            <w:pPr>
              <w:pStyle w:val="TAL"/>
            </w:pPr>
            <w:r w:rsidRPr="00454010">
              <w:t>Noc: -98dBm/15kHz</w:t>
            </w:r>
          </w:p>
          <w:p w14:paraId="0961888D" w14:textId="77777777" w:rsidR="008D7ED2" w:rsidRPr="00454010" w:rsidRDefault="008D7ED2" w:rsidP="00237FF2">
            <w:pPr>
              <w:pStyle w:val="TAL"/>
            </w:pPr>
            <w:r w:rsidRPr="00454010">
              <w:t>Ês1 / Noc: +8dB</w:t>
            </w:r>
          </w:p>
          <w:p w14:paraId="7DC048D5" w14:textId="77777777" w:rsidR="008D7ED2" w:rsidRPr="00454010" w:rsidRDefault="008D7ED2" w:rsidP="00237FF2">
            <w:pPr>
              <w:pStyle w:val="TAL"/>
            </w:pPr>
            <w:r w:rsidRPr="00454010">
              <w:t>Ês2 / Noc: +9dB</w:t>
            </w:r>
          </w:p>
          <w:p w14:paraId="54B71BBF" w14:textId="77777777" w:rsidR="008D7ED2" w:rsidRPr="00454010" w:rsidRDefault="008D7ED2" w:rsidP="00237FF2">
            <w:pPr>
              <w:pStyle w:val="TAL"/>
            </w:pPr>
          </w:p>
          <w:p w14:paraId="0FB05EB5" w14:textId="77777777" w:rsidR="008D7ED2" w:rsidRPr="00454010" w:rsidRDefault="008D7ED2" w:rsidP="00237FF2">
            <w:pPr>
              <w:pStyle w:val="TAL"/>
              <w:rPr>
                <w:lang w:eastAsia="zh-CN"/>
              </w:rPr>
            </w:pPr>
            <w:r w:rsidRPr="00454010">
              <w:rPr>
                <w:lang w:eastAsia="zh-CN"/>
              </w:rPr>
              <w:t>In signaling:</w:t>
            </w:r>
          </w:p>
          <w:p w14:paraId="7C2E03F1" w14:textId="77777777" w:rsidR="008D7ED2" w:rsidRPr="00454010" w:rsidRDefault="008D7ED2" w:rsidP="00237FF2">
            <w:pPr>
              <w:pStyle w:val="TAL"/>
            </w:pPr>
            <w:r w:rsidRPr="00454010">
              <w:rPr>
                <w:lang w:eastAsia="zh-CN"/>
              </w:rPr>
              <w:t>A3-offset: 0dB</w:t>
            </w:r>
          </w:p>
        </w:tc>
        <w:tc>
          <w:tcPr>
            <w:tcW w:w="1636" w:type="dxa"/>
            <w:gridSpan w:val="3"/>
          </w:tcPr>
          <w:p w14:paraId="0C5A2B9E" w14:textId="77777777" w:rsidR="008D7ED2" w:rsidRPr="00454010" w:rsidRDefault="008D7ED2" w:rsidP="00237FF2">
            <w:pPr>
              <w:pStyle w:val="TAL"/>
            </w:pPr>
            <w:r w:rsidRPr="00454010">
              <w:t>During T1:</w:t>
            </w:r>
          </w:p>
          <w:p w14:paraId="7A47F1A2" w14:textId="77777777" w:rsidR="008D7ED2" w:rsidRPr="00454010" w:rsidRDefault="008D7ED2" w:rsidP="00237FF2">
            <w:pPr>
              <w:pStyle w:val="TAL"/>
            </w:pPr>
            <w:r w:rsidRPr="00454010">
              <w:t>0dB</w:t>
            </w:r>
          </w:p>
          <w:p w14:paraId="350DDE9F" w14:textId="77777777" w:rsidR="008D7ED2" w:rsidRPr="00454010" w:rsidRDefault="008D7ED2" w:rsidP="00237FF2">
            <w:pPr>
              <w:pStyle w:val="TAL"/>
            </w:pPr>
            <w:r w:rsidRPr="00454010">
              <w:t>0dB</w:t>
            </w:r>
          </w:p>
          <w:p w14:paraId="70223C85" w14:textId="77777777" w:rsidR="008D7ED2" w:rsidRPr="00454010" w:rsidRDefault="008D7ED2" w:rsidP="00237FF2">
            <w:pPr>
              <w:pStyle w:val="TAL"/>
            </w:pPr>
            <w:r w:rsidRPr="00454010">
              <w:t>0dB</w:t>
            </w:r>
          </w:p>
          <w:p w14:paraId="6C78B472" w14:textId="77777777" w:rsidR="008D7ED2" w:rsidRPr="00454010" w:rsidRDefault="008D7ED2" w:rsidP="00237FF2">
            <w:pPr>
              <w:pStyle w:val="TAL"/>
            </w:pPr>
          </w:p>
          <w:p w14:paraId="6DAF7C9C" w14:textId="77777777" w:rsidR="008D7ED2" w:rsidRPr="00454010" w:rsidRDefault="008D7ED2" w:rsidP="00237FF2">
            <w:pPr>
              <w:pStyle w:val="TAL"/>
            </w:pPr>
            <w:r w:rsidRPr="00454010">
              <w:t>During T2:</w:t>
            </w:r>
          </w:p>
          <w:p w14:paraId="004C6EFA" w14:textId="77777777" w:rsidR="008D7ED2" w:rsidRPr="00454010" w:rsidRDefault="008D7ED2" w:rsidP="00237FF2">
            <w:pPr>
              <w:pStyle w:val="TAL"/>
            </w:pPr>
            <w:r w:rsidRPr="00454010">
              <w:t>0dB</w:t>
            </w:r>
          </w:p>
          <w:p w14:paraId="0F4A1B81" w14:textId="77777777" w:rsidR="008D7ED2" w:rsidRPr="00454010" w:rsidRDefault="008D7ED2" w:rsidP="00237FF2">
            <w:pPr>
              <w:pStyle w:val="TAL"/>
            </w:pPr>
            <w:r w:rsidRPr="00454010">
              <w:t>0dB</w:t>
            </w:r>
          </w:p>
          <w:p w14:paraId="290DDD90" w14:textId="77777777" w:rsidR="008D7ED2" w:rsidRPr="00454010" w:rsidRDefault="008D7ED2" w:rsidP="00237FF2">
            <w:pPr>
              <w:pStyle w:val="TAL"/>
            </w:pPr>
            <w:r w:rsidRPr="00454010">
              <w:t>1dB</w:t>
            </w:r>
          </w:p>
          <w:p w14:paraId="13F999EA" w14:textId="77777777" w:rsidR="008D7ED2" w:rsidRPr="00454010" w:rsidRDefault="008D7ED2" w:rsidP="00237FF2">
            <w:pPr>
              <w:pStyle w:val="TAL"/>
            </w:pPr>
          </w:p>
          <w:p w14:paraId="69925F53" w14:textId="77777777" w:rsidR="008D7ED2" w:rsidRPr="00454010" w:rsidRDefault="008D7ED2" w:rsidP="00237FF2">
            <w:pPr>
              <w:pStyle w:val="TAL"/>
            </w:pPr>
            <w:r w:rsidRPr="00454010">
              <w:t>During T3:</w:t>
            </w:r>
          </w:p>
          <w:p w14:paraId="2F5FF1A2" w14:textId="77777777" w:rsidR="008D7ED2" w:rsidRPr="00454010" w:rsidRDefault="008D7ED2" w:rsidP="00237FF2">
            <w:pPr>
              <w:pStyle w:val="TAL"/>
            </w:pPr>
            <w:r w:rsidRPr="00454010">
              <w:t>0dB</w:t>
            </w:r>
          </w:p>
          <w:p w14:paraId="0EC59EB5" w14:textId="77777777" w:rsidR="008D7ED2" w:rsidRPr="00454010" w:rsidRDefault="008D7ED2" w:rsidP="00237FF2">
            <w:pPr>
              <w:pStyle w:val="TAL"/>
            </w:pPr>
            <w:r w:rsidRPr="00454010">
              <w:t>0dB</w:t>
            </w:r>
          </w:p>
          <w:p w14:paraId="4E664AD6" w14:textId="77777777" w:rsidR="008D7ED2" w:rsidRPr="00454010" w:rsidRDefault="008D7ED2" w:rsidP="00237FF2">
            <w:pPr>
              <w:pStyle w:val="TAL"/>
            </w:pPr>
            <w:r w:rsidRPr="00454010">
              <w:t>1dB</w:t>
            </w:r>
          </w:p>
          <w:p w14:paraId="4551DFB7" w14:textId="77777777" w:rsidR="008D7ED2" w:rsidRPr="00454010" w:rsidRDefault="008D7ED2" w:rsidP="00237FF2">
            <w:pPr>
              <w:pStyle w:val="TAL"/>
            </w:pPr>
          </w:p>
          <w:p w14:paraId="71003F80" w14:textId="77777777" w:rsidR="008D7ED2" w:rsidRPr="00454010" w:rsidRDefault="008D7ED2" w:rsidP="00237FF2">
            <w:pPr>
              <w:pStyle w:val="TAL"/>
            </w:pPr>
            <w:r w:rsidRPr="00454010">
              <w:t>During T4:</w:t>
            </w:r>
          </w:p>
          <w:p w14:paraId="31911167" w14:textId="77777777" w:rsidR="008D7ED2" w:rsidRPr="00454010" w:rsidRDefault="008D7ED2" w:rsidP="00237FF2">
            <w:pPr>
              <w:pStyle w:val="TAL"/>
            </w:pPr>
            <w:r w:rsidRPr="00454010">
              <w:t>0dB</w:t>
            </w:r>
          </w:p>
          <w:p w14:paraId="255578A8" w14:textId="77777777" w:rsidR="008D7ED2" w:rsidRPr="00454010" w:rsidRDefault="008D7ED2" w:rsidP="00237FF2">
            <w:pPr>
              <w:pStyle w:val="TAL"/>
            </w:pPr>
            <w:r w:rsidRPr="00454010">
              <w:t>0dB</w:t>
            </w:r>
          </w:p>
          <w:p w14:paraId="5B028F82" w14:textId="77777777" w:rsidR="008D7ED2" w:rsidRPr="00454010" w:rsidRDefault="008D7ED2" w:rsidP="00237FF2">
            <w:pPr>
              <w:pStyle w:val="TAL"/>
            </w:pPr>
            <w:r w:rsidRPr="00454010">
              <w:t>1dB</w:t>
            </w:r>
          </w:p>
          <w:p w14:paraId="0C485D33" w14:textId="77777777" w:rsidR="008D7ED2" w:rsidRPr="00454010" w:rsidRDefault="008D7ED2" w:rsidP="00237FF2">
            <w:pPr>
              <w:pStyle w:val="TAL"/>
            </w:pPr>
          </w:p>
          <w:p w14:paraId="4F2C2161" w14:textId="77777777" w:rsidR="008D7ED2" w:rsidRPr="00454010" w:rsidRDefault="008D7ED2" w:rsidP="00237FF2">
            <w:pPr>
              <w:pStyle w:val="TAL"/>
            </w:pPr>
            <w:r w:rsidRPr="00454010">
              <w:t>During T5:</w:t>
            </w:r>
          </w:p>
          <w:p w14:paraId="6B095463" w14:textId="77777777" w:rsidR="008D7ED2" w:rsidRPr="00454010" w:rsidRDefault="008D7ED2" w:rsidP="00237FF2">
            <w:pPr>
              <w:pStyle w:val="TAL"/>
            </w:pPr>
            <w:r w:rsidRPr="00454010">
              <w:t>0dB</w:t>
            </w:r>
          </w:p>
          <w:p w14:paraId="5FF7451C" w14:textId="77777777" w:rsidR="008D7ED2" w:rsidRPr="00454010" w:rsidRDefault="008D7ED2" w:rsidP="00237FF2">
            <w:pPr>
              <w:pStyle w:val="TAL"/>
            </w:pPr>
            <w:r w:rsidRPr="00454010">
              <w:t>0dB</w:t>
            </w:r>
          </w:p>
          <w:p w14:paraId="2C2339C9" w14:textId="77777777" w:rsidR="008D7ED2" w:rsidRPr="00454010" w:rsidRDefault="008D7ED2" w:rsidP="00237FF2">
            <w:pPr>
              <w:pStyle w:val="TAL"/>
            </w:pPr>
            <w:r w:rsidRPr="00454010">
              <w:t>1dB</w:t>
            </w:r>
          </w:p>
          <w:p w14:paraId="5E6C9C19" w14:textId="77777777" w:rsidR="008D7ED2" w:rsidRPr="00454010" w:rsidRDefault="008D7ED2" w:rsidP="00237FF2">
            <w:pPr>
              <w:pStyle w:val="TAL"/>
            </w:pPr>
          </w:p>
          <w:p w14:paraId="07AD613F" w14:textId="77777777" w:rsidR="008D7ED2" w:rsidRPr="00454010" w:rsidRDefault="008D7ED2" w:rsidP="00237FF2">
            <w:pPr>
              <w:pStyle w:val="TAL"/>
              <w:rPr>
                <w:lang w:eastAsia="zh-CN"/>
              </w:rPr>
            </w:pPr>
            <w:r w:rsidRPr="00454010">
              <w:rPr>
                <w:lang w:eastAsia="zh-CN"/>
              </w:rPr>
              <w:t>In signaling:</w:t>
            </w:r>
          </w:p>
          <w:p w14:paraId="21787286" w14:textId="77777777" w:rsidR="008D7ED2" w:rsidRPr="00454010" w:rsidRDefault="008D7ED2" w:rsidP="00237FF2">
            <w:pPr>
              <w:pStyle w:val="TAL"/>
            </w:pPr>
            <w:r w:rsidRPr="00454010">
              <w:rPr>
                <w:lang w:eastAsia="zh-CN"/>
              </w:rPr>
              <w:t>-1dB</w:t>
            </w:r>
          </w:p>
        </w:tc>
        <w:tc>
          <w:tcPr>
            <w:tcW w:w="2733" w:type="dxa"/>
            <w:gridSpan w:val="3"/>
          </w:tcPr>
          <w:p w14:paraId="24CE40D8" w14:textId="77777777" w:rsidR="008D7ED2" w:rsidRPr="00454010" w:rsidRDefault="008D7ED2" w:rsidP="00237FF2">
            <w:pPr>
              <w:pStyle w:val="TAL"/>
            </w:pPr>
            <w:r w:rsidRPr="00454010">
              <w:t>During T1:</w:t>
            </w:r>
          </w:p>
          <w:p w14:paraId="179A60DC" w14:textId="77777777" w:rsidR="008D7ED2" w:rsidRPr="00454010" w:rsidRDefault="008D7ED2" w:rsidP="00237FF2">
            <w:pPr>
              <w:pStyle w:val="TAL"/>
            </w:pPr>
            <w:r w:rsidRPr="00454010">
              <w:t>Noc: -98dBm/15kHz</w:t>
            </w:r>
          </w:p>
          <w:p w14:paraId="188288DA" w14:textId="77777777" w:rsidR="008D7ED2" w:rsidRPr="00454010" w:rsidRDefault="008D7ED2" w:rsidP="00237FF2">
            <w:pPr>
              <w:pStyle w:val="TAL"/>
            </w:pPr>
            <w:r w:rsidRPr="00454010">
              <w:t>Ês1 / Noc: +8dB</w:t>
            </w:r>
          </w:p>
          <w:p w14:paraId="62C8DE1F" w14:textId="77777777" w:rsidR="008D7ED2" w:rsidRPr="00454010" w:rsidRDefault="008D7ED2" w:rsidP="00237FF2">
            <w:pPr>
              <w:pStyle w:val="TAL"/>
            </w:pPr>
            <w:r w:rsidRPr="00454010">
              <w:t>Ês2 / Noc: -infinity</w:t>
            </w:r>
          </w:p>
          <w:p w14:paraId="4EFE3DAD" w14:textId="77777777" w:rsidR="008D7ED2" w:rsidRPr="00454010" w:rsidRDefault="008D7ED2" w:rsidP="00237FF2">
            <w:pPr>
              <w:pStyle w:val="TAL"/>
            </w:pPr>
          </w:p>
          <w:p w14:paraId="0A90FDB4" w14:textId="77777777" w:rsidR="008D7ED2" w:rsidRPr="00454010" w:rsidRDefault="008D7ED2" w:rsidP="00237FF2">
            <w:pPr>
              <w:pStyle w:val="TAL"/>
            </w:pPr>
            <w:r w:rsidRPr="00454010">
              <w:t>During T2:</w:t>
            </w:r>
          </w:p>
          <w:p w14:paraId="77618C6C" w14:textId="77777777" w:rsidR="008D7ED2" w:rsidRPr="00454010" w:rsidRDefault="008D7ED2" w:rsidP="00237FF2">
            <w:pPr>
              <w:pStyle w:val="TAL"/>
            </w:pPr>
            <w:r w:rsidRPr="00454010">
              <w:t>Noc: -98dBm/15kHz</w:t>
            </w:r>
          </w:p>
          <w:p w14:paraId="7455079D" w14:textId="77777777" w:rsidR="008D7ED2" w:rsidRPr="00454010" w:rsidRDefault="008D7ED2" w:rsidP="00237FF2">
            <w:pPr>
              <w:pStyle w:val="TAL"/>
            </w:pPr>
            <w:r w:rsidRPr="00454010">
              <w:t>Ês1 / Noc: +8dB</w:t>
            </w:r>
          </w:p>
          <w:p w14:paraId="7D11FFF4" w14:textId="77777777" w:rsidR="008D7ED2" w:rsidRPr="00454010" w:rsidRDefault="008D7ED2" w:rsidP="00237FF2">
            <w:pPr>
              <w:pStyle w:val="TAL"/>
            </w:pPr>
            <w:r w:rsidRPr="00454010">
              <w:t>Ês2 / Noc: +10dB</w:t>
            </w:r>
          </w:p>
          <w:p w14:paraId="36951F77" w14:textId="77777777" w:rsidR="008D7ED2" w:rsidRPr="00454010" w:rsidRDefault="008D7ED2" w:rsidP="00237FF2">
            <w:pPr>
              <w:pStyle w:val="TAL"/>
            </w:pPr>
          </w:p>
          <w:p w14:paraId="11E4DA65" w14:textId="77777777" w:rsidR="008D7ED2" w:rsidRPr="00454010" w:rsidRDefault="008D7ED2" w:rsidP="00237FF2">
            <w:pPr>
              <w:pStyle w:val="TAL"/>
            </w:pPr>
            <w:r w:rsidRPr="00454010">
              <w:t>During T3:</w:t>
            </w:r>
          </w:p>
          <w:p w14:paraId="139B1715" w14:textId="77777777" w:rsidR="008D7ED2" w:rsidRPr="00454010" w:rsidRDefault="008D7ED2" w:rsidP="00237FF2">
            <w:pPr>
              <w:pStyle w:val="TAL"/>
            </w:pPr>
            <w:r w:rsidRPr="00454010">
              <w:t>Noc: -98dBm/15kHz</w:t>
            </w:r>
          </w:p>
          <w:p w14:paraId="3FD1318F" w14:textId="77777777" w:rsidR="008D7ED2" w:rsidRPr="00454010" w:rsidRDefault="008D7ED2" w:rsidP="00237FF2">
            <w:pPr>
              <w:pStyle w:val="TAL"/>
            </w:pPr>
            <w:r w:rsidRPr="00454010">
              <w:t>Ês1 / Noc: +8dB</w:t>
            </w:r>
          </w:p>
          <w:p w14:paraId="576705E0" w14:textId="77777777" w:rsidR="008D7ED2" w:rsidRPr="00454010" w:rsidRDefault="008D7ED2" w:rsidP="00237FF2">
            <w:pPr>
              <w:pStyle w:val="TAL"/>
            </w:pPr>
            <w:r w:rsidRPr="00454010">
              <w:t>Ês2 / Noc: +10dB</w:t>
            </w:r>
          </w:p>
          <w:p w14:paraId="265954CB" w14:textId="77777777" w:rsidR="008D7ED2" w:rsidRPr="00454010" w:rsidRDefault="008D7ED2" w:rsidP="00237FF2">
            <w:pPr>
              <w:pStyle w:val="TAL"/>
            </w:pPr>
          </w:p>
          <w:p w14:paraId="4C16B13C" w14:textId="77777777" w:rsidR="008D7ED2" w:rsidRPr="00454010" w:rsidRDefault="008D7ED2" w:rsidP="00237FF2">
            <w:pPr>
              <w:pStyle w:val="TAL"/>
            </w:pPr>
            <w:r w:rsidRPr="00454010">
              <w:t>During T4:</w:t>
            </w:r>
          </w:p>
          <w:p w14:paraId="1D9A1B33" w14:textId="77777777" w:rsidR="008D7ED2" w:rsidRPr="00454010" w:rsidRDefault="008D7ED2" w:rsidP="00237FF2">
            <w:pPr>
              <w:pStyle w:val="TAL"/>
            </w:pPr>
            <w:r w:rsidRPr="00454010">
              <w:t>Noc: -98dBm/15kHz</w:t>
            </w:r>
          </w:p>
          <w:p w14:paraId="3C12232F" w14:textId="77777777" w:rsidR="008D7ED2" w:rsidRPr="00454010" w:rsidRDefault="008D7ED2" w:rsidP="00237FF2">
            <w:pPr>
              <w:pStyle w:val="TAL"/>
            </w:pPr>
            <w:r w:rsidRPr="00454010">
              <w:t>Ês1 / Noc: +8dB</w:t>
            </w:r>
          </w:p>
          <w:p w14:paraId="1EDC89A2" w14:textId="77777777" w:rsidR="008D7ED2" w:rsidRPr="00454010" w:rsidRDefault="008D7ED2" w:rsidP="00237FF2">
            <w:pPr>
              <w:pStyle w:val="TAL"/>
            </w:pPr>
            <w:r w:rsidRPr="00454010">
              <w:t>Ês2 / Noc: +10dB</w:t>
            </w:r>
          </w:p>
          <w:p w14:paraId="0D98D13D" w14:textId="77777777" w:rsidR="008D7ED2" w:rsidRPr="00454010" w:rsidRDefault="008D7ED2" w:rsidP="00237FF2">
            <w:pPr>
              <w:pStyle w:val="TAL"/>
            </w:pPr>
          </w:p>
          <w:p w14:paraId="3A9FCC47" w14:textId="77777777" w:rsidR="008D7ED2" w:rsidRPr="00454010" w:rsidRDefault="008D7ED2" w:rsidP="00237FF2">
            <w:pPr>
              <w:pStyle w:val="TAL"/>
            </w:pPr>
            <w:r w:rsidRPr="00454010">
              <w:t>During T5:</w:t>
            </w:r>
          </w:p>
          <w:p w14:paraId="1F6CA5B3" w14:textId="77777777" w:rsidR="008D7ED2" w:rsidRPr="00454010" w:rsidRDefault="008D7ED2" w:rsidP="00237FF2">
            <w:pPr>
              <w:pStyle w:val="TAL"/>
            </w:pPr>
            <w:r w:rsidRPr="00454010">
              <w:t>Noc: -98dBm/15kHz</w:t>
            </w:r>
          </w:p>
          <w:p w14:paraId="261D78B4" w14:textId="77777777" w:rsidR="008D7ED2" w:rsidRPr="00454010" w:rsidRDefault="008D7ED2" w:rsidP="00237FF2">
            <w:pPr>
              <w:pStyle w:val="TAL"/>
            </w:pPr>
            <w:r w:rsidRPr="00454010">
              <w:t>Ês1 / Noc: +8dB</w:t>
            </w:r>
          </w:p>
          <w:p w14:paraId="53AC5F77" w14:textId="77777777" w:rsidR="008D7ED2" w:rsidRPr="00454010" w:rsidRDefault="008D7ED2" w:rsidP="00237FF2">
            <w:pPr>
              <w:pStyle w:val="TAL"/>
            </w:pPr>
            <w:r w:rsidRPr="00454010">
              <w:t>Ês2 / Noc: +10dB</w:t>
            </w:r>
          </w:p>
          <w:p w14:paraId="16D73C6A" w14:textId="77777777" w:rsidR="008D7ED2" w:rsidRPr="00454010" w:rsidRDefault="008D7ED2" w:rsidP="00237FF2">
            <w:pPr>
              <w:pStyle w:val="TAL"/>
            </w:pPr>
          </w:p>
          <w:p w14:paraId="5A355C5D" w14:textId="77777777" w:rsidR="008D7ED2" w:rsidRPr="00454010" w:rsidRDefault="008D7ED2" w:rsidP="00237FF2">
            <w:pPr>
              <w:pStyle w:val="TAL"/>
              <w:rPr>
                <w:lang w:eastAsia="zh-CN"/>
              </w:rPr>
            </w:pPr>
            <w:r w:rsidRPr="00454010">
              <w:rPr>
                <w:lang w:eastAsia="zh-CN"/>
              </w:rPr>
              <w:t>In signaling:</w:t>
            </w:r>
          </w:p>
          <w:p w14:paraId="4C253BEB" w14:textId="77777777" w:rsidR="008D7ED2" w:rsidRPr="00454010" w:rsidRDefault="008D7ED2" w:rsidP="00237FF2">
            <w:pPr>
              <w:pStyle w:val="TAL"/>
            </w:pPr>
            <w:r w:rsidRPr="00454010">
              <w:rPr>
                <w:lang w:eastAsia="zh-CN"/>
              </w:rPr>
              <w:t>A3-offset: -1dB</w:t>
            </w:r>
          </w:p>
        </w:tc>
      </w:tr>
      <w:tr w:rsidR="008D7ED2" w:rsidRPr="00454010" w14:paraId="6DFE651E" w14:textId="77777777" w:rsidTr="00237FF2">
        <w:trPr>
          <w:gridBefore w:val="1"/>
          <w:gridAfter w:val="1"/>
          <w:wBefore w:w="32" w:type="dxa"/>
          <w:wAfter w:w="32" w:type="dxa"/>
          <w:jc w:val="center"/>
        </w:trPr>
        <w:tc>
          <w:tcPr>
            <w:tcW w:w="2829" w:type="dxa"/>
            <w:gridSpan w:val="3"/>
          </w:tcPr>
          <w:p w14:paraId="691D8650" w14:textId="77777777" w:rsidR="008D7ED2" w:rsidRPr="00454010" w:rsidRDefault="008D7ED2" w:rsidP="00237FF2">
            <w:pPr>
              <w:pStyle w:val="TAL"/>
            </w:pPr>
            <w:r w:rsidRPr="00454010">
              <w:t>6.3.1.9 NR SA FR1 Intra-band inter-frequency synchronous DAPS handover</w:t>
            </w:r>
          </w:p>
        </w:tc>
        <w:tc>
          <w:tcPr>
            <w:tcW w:w="3342" w:type="dxa"/>
            <w:gridSpan w:val="3"/>
          </w:tcPr>
          <w:p w14:paraId="2CB698C2" w14:textId="77777777" w:rsidR="008D7ED2" w:rsidRPr="00454010" w:rsidRDefault="008D7ED2" w:rsidP="00237FF2">
            <w:pPr>
              <w:pStyle w:val="TAL"/>
            </w:pPr>
            <w:r w:rsidRPr="00454010">
              <w:t>During T1:</w:t>
            </w:r>
          </w:p>
          <w:p w14:paraId="740F2151" w14:textId="77777777" w:rsidR="008D7ED2" w:rsidRPr="00454010" w:rsidRDefault="008D7ED2" w:rsidP="00237FF2">
            <w:pPr>
              <w:pStyle w:val="TAL"/>
            </w:pPr>
            <w:r w:rsidRPr="00454010">
              <w:t>Noc: -98dBm/15kHz</w:t>
            </w:r>
          </w:p>
          <w:p w14:paraId="037E0E46" w14:textId="77777777" w:rsidR="008D7ED2" w:rsidRPr="00454010" w:rsidRDefault="008D7ED2" w:rsidP="00237FF2">
            <w:pPr>
              <w:pStyle w:val="TAL"/>
            </w:pPr>
            <w:r w:rsidRPr="00454010">
              <w:t>Ês1 / Noc: +8dB</w:t>
            </w:r>
          </w:p>
          <w:p w14:paraId="15F651FF" w14:textId="77777777" w:rsidR="008D7ED2" w:rsidRPr="00454010" w:rsidRDefault="008D7ED2" w:rsidP="00237FF2">
            <w:pPr>
              <w:pStyle w:val="TAL"/>
            </w:pPr>
            <w:r w:rsidRPr="00454010">
              <w:t>Ês2 / Noc: -infinity</w:t>
            </w:r>
          </w:p>
          <w:p w14:paraId="25B470D1" w14:textId="77777777" w:rsidR="008D7ED2" w:rsidRPr="00454010" w:rsidRDefault="008D7ED2" w:rsidP="00237FF2">
            <w:pPr>
              <w:pStyle w:val="TAL"/>
            </w:pPr>
          </w:p>
          <w:p w14:paraId="1658B8DA" w14:textId="77777777" w:rsidR="008D7ED2" w:rsidRPr="00454010" w:rsidRDefault="008D7ED2" w:rsidP="00237FF2">
            <w:pPr>
              <w:pStyle w:val="TAL"/>
            </w:pPr>
            <w:r w:rsidRPr="00454010">
              <w:t>During T2:</w:t>
            </w:r>
          </w:p>
          <w:p w14:paraId="64B83C24" w14:textId="77777777" w:rsidR="008D7ED2" w:rsidRPr="00454010" w:rsidRDefault="008D7ED2" w:rsidP="00237FF2">
            <w:pPr>
              <w:pStyle w:val="TAL"/>
            </w:pPr>
            <w:r w:rsidRPr="00454010">
              <w:t>Noc: -98dBm/15kHz</w:t>
            </w:r>
          </w:p>
          <w:p w14:paraId="0AE80CB8" w14:textId="77777777" w:rsidR="008D7ED2" w:rsidRPr="00454010" w:rsidRDefault="008D7ED2" w:rsidP="00237FF2">
            <w:pPr>
              <w:pStyle w:val="TAL"/>
            </w:pPr>
            <w:r w:rsidRPr="00454010">
              <w:t>Ês1 / Noc: +8dB</w:t>
            </w:r>
          </w:p>
          <w:p w14:paraId="033CA7F1" w14:textId="77777777" w:rsidR="008D7ED2" w:rsidRPr="00454010" w:rsidRDefault="008D7ED2" w:rsidP="00237FF2">
            <w:pPr>
              <w:pStyle w:val="TAL"/>
            </w:pPr>
            <w:r w:rsidRPr="00454010">
              <w:t>Ês2 / Noc: +8dB</w:t>
            </w:r>
          </w:p>
          <w:p w14:paraId="49038BC3" w14:textId="77777777" w:rsidR="008D7ED2" w:rsidRPr="00454010" w:rsidRDefault="008D7ED2" w:rsidP="00237FF2">
            <w:pPr>
              <w:pStyle w:val="TAL"/>
            </w:pPr>
          </w:p>
          <w:p w14:paraId="28158F0F" w14:textId="77777777" w:rsidR="008D7ED2" w:rsidRPr="00454010" w:rsidRDefault="008D7ED2" w:rsidP="00237FF2">
            <w:pPr>
              <w:pStyle w:val="TAL"/>
            </w:pPr>
            <w:r w:rsidRPr="00454010">
              <w:t>During T3:</w:t>
            </w:r>
          </w:p>
          <w:p w14:paraId="5E1E0D69" w14:textId="77777777" w:rsidR="008D7ED2" w:rsidRPr="00454010" w:rsidRDefault="008D7ED2" w:rsidP="00237FF2">
            <w:pPr>
              <w:pStyle w:val="TAL"/>
            </w:pPr>
            <w:r w:rsidRPr="00454010">
              <w:t>Noc: -98dBm/15kHz</w:t>
            </w:r>
          </w:p>
          <w:p w14:paraId="41F5629D" w14:textId="77777777" w:rsidR="008D7ED2" w:rsidRPr="00454010" w:rsidRDefault="008D7ED2" w:rsidP="00237FF2">
            <w:pPr>
              <w:pStyle w:val="TAL"/>
            </w:pPr>
            <w:r w:rsidRPr="00454010">
              <w:t>Ês1 / Noc: +8dB</w:t>
            </w:r>
          </w:p>
          <w:p w14:paraId="7DD50955" w14:textId="77777777" w:rsidR="008D7ED2" w:rsidRPr="00454010" w:rsidRDefault="008D7ED2" w:rsidP="00237FF2">
            <w:pPr>
              <w:pStyle w:val="TAL"/>
            </w:pPr>
            <w:r w:rsidRPr="00454010">
              <w:t>Ês2 / Noc: +8dB</w:t>
            </w:r>
          </w:p>
          <w:p w14:paraId="70D3FC16" w14:textId="77777777" w:rsidR="008D7ED2" w:rsidRPr="00454010" w:rsidRDefault="008D7ED2" w:rsidP="00237FF2">
            <w:pPr>
              <w:pStyle w:val="TAL"/>
            </w:pPr>
          </w:p>
          <w:p w14:paraId="0F7ABBBA" w14:textId="77777777" w:rsidR="008D7ED2" w:rsidRPr="00454010" w:rsidRDefault="008D7ED2" w:rsidP="00237FF2">
            <w:pPr>
              <w:pStyle w:val="TAL"/>
            </w:pPr>
            <w:r w:rsidRPr="00454010">
              <w:t>During T4:</w:t>
            </w:r>
          </w:p>
          <w:p w14:paraId="7280790D" w14:textId="77777777" w:rsidR="008D7ED2" w:rsidRPr="00454010" w:rsidRDefault="008D7ED2" w:rsidP="00237FF2">
            <w:pPr>
              <w:pStyle w:val="TAL"/>
            </w:pPr>
            <w:r w:rsidRPr="00454010">
              <w:t>Noc: -98dBm/15kHz</w:t>
            </w:r>
          </w:p>
          <w:p w14:paraId="45B0E78D" w14:textId="77777777" w:rsidR="008D7ED2" w:rsidRPr="00454010" w:rsidRDefault="008D7ED2" w:rsidP="00237FF2">
            <w:pPr>
              <w:pStyle w:val="TAL"/>
            </w:pPr>
            <w:r w:rsidRPr="00454010">
              <w:t>Ês1 / Noc: +8dB</w:t>
            </w:r>
          </w:p>
          <w:p w14:paraId="2EAFE191" w14:textId="77777777" w:rsidR="008D7ED2" w:rsidRPr="00454010" w:rsidRDefault="008D7ED2" w:rsidP="00237FF2">
            <w:pPr>
              <w:pStyle w:val="TAL"/>
            </w:pPr>
            <w:r w:rsidRPr="00454010">
              <w:t>Ês2 / Noc: +8dB</w:t>
            </w:r>
          </w:p>
          <w:p w14:paraId="2C6D4D3F" w14:textId="77777777" w:rsidR="008D7ED2" w:rsidRPr="00454010" w:rsidRDefault="008D7ED2" w:rsidP="00237FF2">
            <w:pPr>
              <w:pStyle w:val="TAL"/>
            </w:pPr>
          </w:p>
          <w:p w14:paraId="78392DFE" w14:textId="77777777" w:rsidR="008D7ED2" w:rsidRPr="00454010" w:rsidRDefault="008D7ED2" w:rsidP="00237FF2">
            <w:pPr>
              <w:pStyle w:val="TAL"/>
            </w:pPr>
            <w:r w:rsidRPr="00454010">
              <w:t>During T5:</w:t>
            </w:r>
          </w:p>
          <w:p w14:paraId="44A66DBF" w14:textId="77777777" w:rsidR="008D7ED2" w:rsidRPr="00454010" w:rsidRDefault="008D7ED2" w:rsidP="00237FF2">
            <w:pPr>
              <w:pStyle w:val="TAL"/>
            </w:pPr>
            <w:r w:rsidRPr="00454010">
              <w:t>Noc: -98dBm/15kHz</w:t>
            </w:r>
          </w:p>
          <w:p w14:paraId="3FCD179F" w14:textId="77777777" w:rsidR="008D7ED2" w:rsidRPr="00454010" w:rsidRDefault="008D7ED2" w:rsidP="00237FF2">
            <w:pPr>
              <w:pStyle w:val="TAL"/>
            </w:pPr>
            <w:r w:rsidRPr="00454010">
              <w:t>Ês1 / Noc: +8dB</w:t>
            </w:r>
          </w:p>
          <w:p w14:paraId="3A10036E" w14:textId="77777777" w:rsidR="008D7ED2" w:rsidRPr="00454010" w:rsidRDefault="008D7ED2" w:rsidP="00237FF2">
            <w:pPr>
              <w:pStyle w:val="TAL"/>
            </w:pPr>
            <w:r w:rsidRPr="00454010">
              <w:t>Ês2 / Noc: +8dB</w:t>
            </w:r>
          </w:p>
          <w:p w14:paraId="1360768B" w14:textId="77777777" w:rsidR="008D7ED2" w:rsidRPr="00454010" w:rsidRDefault="008D7ED2" w:rsidP="00237FF2">
            <w:pPr>
              <w:pStyle w:val="TAL"/>
            </w:pPr>
          </w:p>
          <w:p w14:paraId="76B07554" w14:textId="77777777" w:rsidR="008D7ED2" w:rsidRPr="00454010" w:rsidRDefault="008D7ED2" w:rsidP="00237FF2">
            <w:pPr>
              <w:pStyle w:val="TAL"/>
              <w:rPr>
                <w:lang w:eastAsia="zh-CN"/>
              </w:rPr>
            </w:pPr>
            <w:r w:rsidRPr="00454010">
              <w:rPr>
                <w:lang w:eastAsia="zh-CN"/>
              </w:rPr>
              <w:t>In signaling:</w:t>
            </w:r>
          </w:p>
          <w:p w14:paraId="6A92189D" w14:textId="77777777" w:rsidR="008D7ED2" w:rsidRPr="00454010" w:rsidRDefault="008D7ED2" w:rsidP="00237FF2">
            <w:pPr>
              <w:pStyle w:val="TAL"/>
            </w:pPr>
            <w:r w:rsidRPr="00454010">
              <w:rPr>
                <w:lang w:eastAsia="zh-CN"/>
              </w:rPr>
              <w:t>A3-offset: 0dB</w:t>
            </w:r>
          </w:p>
        </w:tc>
        <w:tc>
          <w:tcPr>
            <w:tcW w:w="1636" w:type="dxa"/>
            <w:gridSpan w:val="3"/>
          </w:tcPr>
          <w:p w14:paraId="01C73E0B" w14:textId="77777777" w:rsidR="008D7ED2" w:rsidRPr="00454010" w:rsidRDefault="008D7ED2" w:rsidP="00237FF2">
            <w:pPr>
              <w:pStyle w:val="TAL"/>
            </w:pPr>
            <w:r w:rsidRPr="00454010">
              <w:t>During T1:</w:t>
            </w:r>
          </w:p>
          <w:p w14:paraId="53A3DAE6" w14:textId="77777777" w:rsidR="008D7ED2" w:rsidRPr="00454010" w:rsidRDefault="008D7ED2" w:rsidP="00237FF2">
            <w:pPr>
              <w:pStyle w:val="TAL"/>
            </w:pPr>
            <w:r w:rsidRPr="00454010">
              <w:t>0dB</w:t>
            </w:r>
          </w:p>
          <w:p w14:paraId="50119E85" w14:textId="77777777" w:rsidR="008D7ED2" w:rsidRPr="00454010" w:rsidRDefault="008D7ED2" w:rsidP="00237FF2">
            <w:pPr>
              <w:pStyle w:val="TAL"/>
            </w:pPr>
            <w:r w:rsidRPr="00454010">
              <w:t>0dB</w:t>
            </w:r>
          </w:p>
          <w:p w14:paraId="4EFB338D" w14:textId="77777777" w:rsidR="008D7ED2" w:rsidRPr="00454010" w:rsidRDefault="008D7ED2" w:rsidP="00237FF2">
            <w:pPr>
              <w:pStyle w:val="TAL"/>
            </w:pPr>
            <w:r w:rsidRPr="00454010">
              <w:t>0dB</w:t>
            </w:r>
          </w:p>
          <w:p w14:paraId="15F57CE5" w14:textId="77777777" w:rsidR="008D7ED2" w:rsidRPr="00454010" w:rsidRDefault="008D7ED2" w:rsidP="00237FF2">
            <w:pPr>
              <w:pStyle w:val="TAL"/>
            </w:pPr>
          </w:p>
          <w:p w14:paraId="05C51A69" w14:textId="77777777" w:rsidR="008D7ED2" w:rsidRPr="00454010" w:rsidRDefault="008D7ED2" w:rsidP="00237FF2">
            <w:pPr>
              <w:pStyle w:val="TAL"/>
            </w:pPr>
            <w:r w:rsidRPr="00454010">
              <w:t>During T2:</w:t>
            </w:r>
          </w:p>
          <w:p w14:paraId="7592F0FA" w14:textId="77777777" w:rsidR="008D7ED2" w:rsidRPr="00454010" w:rsidRDefault="008D7ED2" w:rsidP="00237FF2">
            <w:pPr>
              <w:pStyle w:val="TAL"/>
            </w:pPr>
            <w:r w:rsidRPr="00454010">
              <w:t>0dB</w:t>
            </w:r>
          </w:p>
          <w:p w14:paraId="2133A7ED" w14:textId="77777777" w:rsidR="008D7ED2" w:rsidRPr="00454010" w:rsidRDefault="008D7ED2" w:rsidP="00237FF2">
            <w:pPr>
              <w:pStyle w:val="TAL"/>
            </w:pPr>
            <w:r w:rsidRPr="00454010">
              <w:t>0dB</w:t>
            </w:r>
          </w:p>
          <w:p w14:paraId="55BDE160" w14:textId="77777777" w:rsidR="008D7ED2" w:rsidRPr="00454010" w:rsidRDefault="008D7ED2" w:rsidP="00237FF2">
            <w:pPr>
              <w:pStyle w:val="TAL"/>
            </w:pPr>
            <w:r w:rsidRPr="00454010">
              <w:t>3.7dB</w:t>
            </w:r>
          </w:p>
          <w:p w14:paraId="707BF524" w14:textId="77777777" w:rsidR="008D7ED2" w:rsidRPr="00454010" w:rsidRDefault="008D7ED2" w:rsidP="00237FF2">
            <w:pPr>
              <w:pStyle w:val="TAL"/>
            </w:pPr>
          </w:p>
          <w:p w14:paraId="5E785B0A" w14:textId="77777777" w:rsidR="008D7ED2" w:rsidRPr="00454010" w:rsidRDefault="008D7ED2" w:rsidP="00237FF2">
            <w:pPr>
              <w:pStyle w:val="TAL"/>
            </w:pPr>
            <w:r w:rsidRPr="00454010">
              <w:t>During T3:</w:t>
            </w:r>
          </w:p>
          <w:p w14:paraId="4A497D4D" w14:textId="77777777" w:rsidR="008D7ED2" w:rsidRPr="00454010" w:rsidRDefault="008D7ED2" w:rsidP="00237FF2">
            <w:pPr>
              <w:pStyle w:val="TAL"/>
            </w:pPr>
            <w:r w:rsidRPr="00454010">
              <w:t>0dB</w:t>
            </w:r>
          </w:p>
          <w:p w14:paraId="0058D7AE" w14:textId="77777777" w:rsidR="008D7ED2" w:rsidRPr="00454010" w:rsidRDefault="008D7ED2" w:rsidP="00237FF2">
            <w:pPr>
              <w:pStyle w:val="TAL"/>
            </w:pPr>
            <w:r w:rsidRPr="00454010">
              <w:t>0dB</w:t>
            </w:r>
          </w:p>
          <w:p w14:paraId="6B56E67B" w14:textId="77777777" w:rsidR="008D7ED2" w:rsidRPr="00454010" w:rsidRDefault="008D7ED2" w:rsidP="00237FF2">
            <w:pPr>
              <w:pStyle w:val="TAL"/>
            </w:pPr>
            <w:r w:rsidRPr="00454010">
              <w:t>3.7dB</w:t>
            </w:r>
          </w:p>
          <w:p w14:paraId="7FD4E655" w14:textId="77777777" w:rsidR="008D7ED2" w:rsidRPr="00454010" w:rsidRDefault="008D7ED2" w:rsidP="00237FF2">
            <w:pPr>
              <w:pStyle w:val="TAL"/>
            </w:pPr>
          </w:p>
          <w:p w14:paraId="25953774" w14:textId="77777777" w:rsidR="008D7ED2" w:rsidRPr="00454010" w:rsidRDefault="008D7ED2" w:rsidP="00237FF2">
            <w:pPr>
              <w:pStyle w:val="TAL"/>
            </w:pPr>
            <w:r w:rsidRPr="00454010">
              <w:t>During T4:</w:t>
            </w:r>
          </w:p>
          <w:p w14:paraId="687D1842" w14:textId="77777777" w:rsidR="008D7ED2" w:rsidRPr="00454010" w:rsidRDefault="008D7ED2" w:rsidP="00237FF2">
            <w:pPr>
              <w:pStyle w:val="TAL"/>
            </w:pPr>
            <w:r w:rsidRPr="00454010">
              <w:t>0dB</w:t>
            </w:r>
          </w:p>
          <w:p w14:paraId="221881E2" w14:textId="77777777" w:rsidR="008D7ED2" w:rsidRPr="00454010" w:rsidRDefault="008D7ED2" w:rsidP="00237FF2">
            <w:pPr>
              <w:pStyle w:val="TAL"/>
            </w:pPr>
            <w:r w:rsidRPr="00454010">
              <w:t>0dB</w:t>
            </w:r>
          </w:p>
          <w:p w14:paraId="213B6FC7" w14:textId="77777777" w:rsidR="008D7ED2" w:rsidRPr="00454010" w:rsidRDefault="008D7ED2" w:rsidP="00237FF2">
            <w:pPr>
              <w:pStyle w:val="TAL"/>
            </w:pPr>
            <w:r w:rsidRPr="00454010">
              <w:t>3.7dB</w:t>
            </w:r>
          </w:p>
          <w:p w14:paraId="003BF35F" w14:textId="77777777" w:rsidR="008D7ED2" w:rsidRPr="00454010" w:rsidRDefault="008D7ED2" w:rsidP="00237FF2">
            <w:pPr>
              <w:pStyle w:val="TAL"/>
            </w:pPr>
          </w:p>
          <w:p w14:paraId="16F44155" w14:textId="77777777" w:rsidR="008D7ED2" w:rsidRPr="00454010" w:rsidRDefault="008D7ED2" w:rsidP="00237FF2">
            <w:pPr>
              <w:pStyle w:val="TAL"/>
            </w:pPr>
            <w:r w:rsidRPr="00454010">
              <w:t>During T5:</w:t>
            </w:r>
          </w:p>
          <w:p w14:paraId="337B07BD" w14:textId="77777777" w:rsidR="008D7ED2" w:rsidRPr="00454010" w:rsidRDefault="008D7ED2" w:rsidP="00237FF2">
            <w:pPr>
              <w:pStyle w:val="TAL"/>
            </w:pPr>
            <w:r w:rsidRPr="00454010">
              <w:t>0dB</w:t>
            </w:r>
          </w:p>
          <w:p w14:paraId="11E4A5CD" w14:textId="77777777" w:rsidR="008D7ED2" w:rsidRPr="00454010" w:rsidRDefault="008D7ED2" w:rsidP="00237FF2">
            <w:pPr>
              <w:pStyle w:val="TAL"/>
            </w:pPr>
            <w:r w:rsidRPr="00454010">
              <w:t>0dB</w:t>
            </w:r>
          </w:p>
          <w:p w14:paraId="0BB961BF" w14:textId="77777777" w:rsidR="008D7ED2" w:rsidRPr="00454010" w:rsidRDefault="008D7ED2" w:rsidP="00237FF2">
            <w:pPr>
              <w:pStyle w:val="TAL"/>
            </w:pPr>
            <w:r w:rsidRPr="00454010">
              <w:t>3.7dB</w:t>
            </w:r>
          </w:p>
          <w:p w14:paraId="61E79FAC" w14:textId="77777777" w:rsidR="008D7ED2" w:rsidRPr="00454010" w:rsidRDefault="008D7ED2" w:rsidP="00237FF2">
            <w:pPr>
              <w:pStyle w:val="TAL"/>
            </w:pPr>
          </w:p>
          <w:p w14:paraId="0DE567AC" w14:textId="77777777" w:rsidR="008D7ED2" w:rsidRPr="00454010" w:rsidRDefault="008D7ED2" w:rsidP="00237FF2">
            <w:pPr>
              <w:pStyle w:val="TAL"/>
              <w:rPr>
                <w:lang w:eastAsia="zh-CN"/>
              </w:rPr>
            </w:pPr>
            <w:r w:rsidRPr="00454010">
              <w:rPr>
                <w:lang w:eastAsia="zh-CN"/>
              </w:rPr>
              <w:t>In signaling:</w:t>
            </w:r>
          </w:p>
          <w:p w14:paraId="34C6F153" w14:textId="77777777" w:rsidR="008D7ED2" w:rsidRPr="00454010" w:rsidRDefault="008D7ED2" w:rsidP="00237FF2">
            <w:pPr>
              <w:pStyle w:val="TAL"/>
            </w:pPr>
            <w:r w:rsidRPr="00454010">
              <w:rPr>
                <w:lang w:eastAsia="zh-CN"/>
              </w:rPr>
              <w:t>-3dB</w:t>
            </w:r>
          </w:p>
        </w:tc>
        <w:tc>
          <w:tcPr>
            <w:tcW w:w="2733" w:type="dxa"/>
            <w:gridSpan w:val="3"/>
          </w:tcPr>
          <w:p w14:paraId="4F24CDB3" w14:textId="77777777" w:rsidR="008D7ED2" w:rsidRPr="00454010" w:rsidRDefault="008D7ED2" w:rsidP="00237FF2">
            <w:pPr>
              <w:pStyle w:val="TAL"/>
            </w:pPr>
            <w:r w:rsidRPr="00454010">
              <w:t>During T1:</w:t>
            </w:r>
          </w:p>
          <w:p w14:paraId="51F42FFB" w14:textId="77777777" w:rsidR="008D7ED2" w:rsidRPr="00454010" w:rsidRDefault="008D7ED2" w:rsidP="00237FF2">
            <w:pPr>
              <w:pStyle w:val="TAL"/>
            </w:pPr>
            <w:r w:rsidRPr="00454010">
              <w:t>Noc: -98dBm/15kHz</w:t>
            </w:r>
          </w:p>
          <w:p w14:paraId="1FE195DD" w14:textId="77777777" w:rsidR="008D7ED2" w:rsidRPr="00454010" w:rsidRDefault="008D7ED2" w:rsidP="00237FF2">
            <w:pPr>
              <w:pStyle w:val="TAL"/>
            </w:pPr>
            <w:r w:rsidRPr="00454010">
              <w:t>Ês1 / Noc: +8dB</w:t>
            </w:r>
          </w:p>
          <w:p w14:paraId="2C3F056B" w14:textId="77777777" w:rsidR="008D7ED2" w:rsidRPr="00454010" w:rsidRDefault="008D7ED2" w:rsidP="00237FF2">
            <w:pPr>
              <w:pStyle w:val="TAL"/>
            </w:pPr>
            <w:r w:rsidRPr="00454010">
              <w:t>Ês2 / Noc: -infinity</w:t>
            </w:r>
          </w:p>
          <w:p w14:paraId="08BFB450" w14:textId="77777777" w:rsidR="008D7ED2" w:rsidRPr="00454010" w:rsidRDefault="008D7ED2" w:rsidP="00237FF2">
            <w:pPr>
              <w:pStyle w:val="TAL"/>
            </w:pPr>
          </w:p>
          <w:p w14:paraId="3D751DC1" w14:textId="77777777" w:rsidR="008D7ED2" w:rsidRPr="00454010" w:rsidRDefault="008D7ED2" w:rsidP="00237FF2">
            <w:pPr>
              <w:pStyle w:val="TAL"/>
            </w:pPr>
            <w:r w:rsidRPr="00454010">
              <w:t>During T2:</w:t>
            </w:r>
          </w:p>
          <w:p w14:paraId="510353E6" w14:textId="77777777" w:rsidR="008D7ED2" w:rsidRPr="00454010" w:rsidRDefault="008D7ED2" w:rsidP="00237FF2">
            <w:pPr>
              <w:pStyle w:val="TAL"/>
            </w:pPr>
            <w:r w:rsidRPr="00454010">
              <w:t>Noc: -98dBm/15kHz</w:t>
            </w:r>
          </w:p>
          <w:p w14:paraId="07B66FC8" w14:textId="77777777" w:rsidR="008D7ED2" w:rsidRPr="00454010" w:rsidRDefault="008D7ED2" w:rsidP="00237FF2">
            <w:pPr>
              <w:pStyle w:val="TAL"/>
            </w:pPr>
            <w:r w:rsidRPr="00454010">
              <w:t>Ês1 / Noc: +8dB</w:t>
            </w:r>
          </w:p>
          <w:p w14:paraId="7CEAFB3B" w14:textId="77777777" w:rsidR="008D7ED2" w:rsidRPr="00454010" w:rsidRDefault="008D7ED2" w:rsidP="00237FF2">
            <w:pPr>
              <w:pStyle w:val="TAL"/>
            </w:pPr>
            <w:r w:rsidRPr="00454010">
              <w:t>Ês2 / Noc: +11.7dB</w:t>
            </w:r>
          </w:p>
          <w:p w14:paraId="5DB513BF" w14:textId="77777777" w:rsidR="008D7ED2" w:rsidRPr="00454010" w:rsidRDefault="008D7ED2" w:rsidP="00237FF2">
            <w:pPr>
              <w:pStyle w:val="TAL"/>
            </w:pPr>
          </w:p>
          <w:p w14:paraId="06C37669" w14:textId="77777777" w:rsidR="008D7ED2" w:rsidRPr="00454010" w:rsidRDefault="008D7ED2" w:rsidP="00237FF2">
            <w:pPr>
              <w:pStyle w:val="TAL"/>
            </w:pPr>
            <w:r w:rsidRPr="00454010">
              <w:t>During T3:</w:t>
            </w:r>
          </w:p>
          <w:p w14:paraId="13A23C77" w14:textId="77777777" w:rsidR="008D7ED2" w:rsidRPr="00454010" w:rsidRDefault="008D7ED2" w:rsidP="00237FF2">
            <w:pPr>
              <w:pStyle w:val="TAL"/>
            </w:pPr>
            <w:r w:rsidRPr="00454010">
              <w:t>Noc: -98dBm/15kHz</w:t>
            </w:r>
          </w:p>
          <w:p w14:paraId="51F65C0C" w14:textId="77777777" w:rsidR="008D7ED2" w:rsidRPr="00454010" w:rsidRDefault="008D7ED2" w:rsidP="00237FF2">
            <w:pPr>
              <w:pStyle w:val="TAL"/>
            </w:pPr>
            <w:r w:rsidRPr="00454010">
              <w:t>Ês1 / Noc: +8dB</w:t>
            </w:r>
          </w:p>
          <w:p w14:paraId="733628C0" w14:textId="77777777" w:rsidR="008D7ED2" w:rsidRPr="00454010" w:rsidRDefault="008D7ED2" w:rsidP="00237FF2">
            <w:pPr>
              <w:pStyle w:val="TAL"/>
            </w:pPr>
            <w:r w:rsidRPr="00454010">
              <w:t>Ês2 / Noc: +11.7dB</w:t>
            </w:r>
          </w:p>
          <w:p w14:paraId="7FC63945" w14:textId="77777777" w:rsidR="008D7ED2" w:rsidRPr="00454010" w:rsidRDefault="008D7ED2" w:rsidP="00237FF2">
            <w:pPr>
              <w:pStyle w:val="TAL"/>
            </w:pPr>
          </w:p>
          <w:p w14:paraId="728FFF14" w14:textId="77777777" w:rsidR="008D7ED2" w:rsidRPr="00454010" w:rsidRDefault="008D7ED2" w:rsidP="00237FF2">
            <w:pPr>
              <w:pStyle w:val="TAL"/>
            </w:pPr>
            <w:r w:rsidRPr="00454010">
              <w:t>During T4:</w:t>
            </w:r>
          </w:p>
          <w:p w14:paraId="19399B94" w14:textId="77777777" w:rsidR="008D7ED2" w:rsidRPr="00454010" w:rsidRDefault="008D7ED2" w:rsidP="00237FF2">
            <w:pPr>
              <w:pStyle w:val="TAL"/>
            </w:pPr>
            <w:r w:rsidRPr="00454010">
              <w:t>Noc: -98dBm/15kHz</w:t>
            </w:r>
          </w:p>
          <w:p w14:paraId="5212333D" w14:textId="77777777" w:rsidR="008D7ED2" w:rsidRPr="00454010" w:rsidRDefault="008D7ED2" w:rsidP="00237FF2">
            <w:pPr>
              <w:pStyle w:val="TAL"/>
            </w:pPr>
            <w:r w:rsidRPr="00454010">
              <w:t>Ês1 / Noc: +8dB</w:t>
            </w:r>
          </w:p>
          <w:p w14:paraId="1F448706" w14:textId="77777777" w:rsidR="008D7ED2" w:rsidRPr="00454010" w:rsidRDefault="008D7ED2" w:rsidP="00237FF2">
            <w:pPr>
              <w:pStyle w:val="TAL"/>
            </w:pPr>
            <w:r w:rsidRPr="00454010">
              <w:t>Ês2 / Noc: +11.7dB</w:t>
            </w:r>
          </w:p>
          <w:p w14:paraId="22FCBF2F" w14:textId="77777777" w:rsidR="008D7ED2" w:rsidRPr="00454010" w:rsidRDefault="008D7ED2" w:rsidP="00237FF2">
            <w:pPr>
              <w:pStyle w:val="TAL"/>
            </w:pPr>
          </w:p>
          <w:p w14:paraId="553F24EC" w14:textId="77777777" w:rsidR="008D7ED2" w:rsidRPr="00454010" w:rsidRDefault="008D7ED2" w:rsidP="00237FF2">
            <w:pPr>
              <w:pStyle w:val="TAL"/>
            </w:pPr>
            <w:r w:rsidRPr="00454010">
              <w:t>During T5:</w:t>
            </w:r>
          </w:p>
          <w:p w14:paraId="72784A12" w14:textId="77777777" w:rsidR="008D7ED2" w:rsidRPr="00454010" w:rsidRDefault="008D7ED2" w:rsidP="00237FF2">
            <w:pPr>
              <w:pStyle w:val="TAL"/>
            </w:pPr>
            <w:r w:rsidRPr="00454010">
              <w:t>Noc: -98dBm/15kHz</w:t>
            </w:r>
          </w:p>
          <w:p w14:paraId="0BBE9AAA" w14:textId="77777777" w:rsidR="008D7ED2" w:rsidRPr="00454010" w:rsidRDefault="008D7ED2" w:rsidP="00237FF2">
            <w:pPr>
              <w:pStyle w:val="TAL"/>
            </w:pPr>
            <w:r w:rsidRPr="00454010">
              <w:t>Ês1 / Noc: +8dB</w:t>
            </w:r>
          </w:p>
          <w:p w14:paraId="2A4024A1" w14:textId="77777777" w:rsidR="008D7ED2" w:rsidRPr="00454010" w:rsidRDefault="008D7ED2" w:rsidP="00237FF2">
            <w:pPr>
              <w:pStyle w:val="TAL"/>
            </w:pPr>
            <w:r w:rsidRPr="00454010">
              <w:t>Ês2 / Noc: +11.7dB</w:t>
            </w:r>
          </w:p>
          <w:p w14:paraId="79CA0927" w14:textId="77777777" w:rsidR="008D7ED2" w:rsidRPr="00454010" w:rsidRDefault="008D7ED2" w:rsidP="00237FF2">
            <w:pPr>
              <w:pStyle w:val="TAL"/>
            </w:pPr>
          </w:p>
          <w:p w14:paraId="56CE271C" w14:textId="77777777" w:rsidR="008D7ED2" w:rsidRPr="00454010" w:rsidRDefault="008D7ED2" w:rsidP="00237FF2">
            <w:pPr>
              <w:pStyle w:val="TAL"/>
              <w:rPr>
                <w:lang w:eastAsia="zh-CN"/>
              </w:rPr>
            </w:pPr>
            <w:r w:rsidRPr="00454010">
              <w:rPr>
                <w:lang w:eastAsia="zh-CN"/>
              </w:rPr>
              <w:t>In signaling:</w:t>
            </w:r>
          </w:p>
          <w:p w14:paraId="3DBF4672" w14:textId="77777777" w:rsidR="008D7ED2" w:rsidRPr="00454010" w:rsidRDefault="008D7ED2" w:rsidP="00237FF2">
            <w:pPr>
              <w:pStyle w:val="TAL"/>
            </w:pPr>
            <w:r w:rsidRPr="00454010">
              <w:rPr>
                <w:lang w:eastAsia="zh-CN"/>
              </w:rPr>
              <w:t>A3-offset: -3dB</w:t>
            </w:r>
          </w:p>
        </w:tc>
      </w:tr>
      <w:tr w:rsidR="008D7ED2" w:rsidRPr="00454010" w14:paraId="55009284" w14:textId="77777777" w:rsidTr="00237FF2">
        <w:trPr>
          <w:gridBefore w:val="1"/>
          <w:gridAfter w:val="1"/>
          <w:wBefore w:w="32" w:type="dxa"/>
          <w:wAfter w:w="32" w:type="dxa"/>
          <w:jc w:val="center"/>
        </w:trPr>
        <w:tc>
          <w:tcPr>
            <w:tcW w:w="2829" w:type="dxa"/>
            <w:gridSpan w:val="3"/>
          </w:tcPr>
          <w:p w14:paraId="537A2AB4" w14:textId="77777777" w:rsidR="008D7ED2" w:rsidRPr="00454010" w:rsidRDefault="008D7ED2" w:rsidP="00237FF2">
            <w:pPr>
              <w:pStyle w:val="TAL"/>
            </w:pPr>
            <w:r w:rsidRPr="00454010">
              <w:t>6.3.1.10 NR SA FR1 Intra-band inter-frequency asynchronous DAPS handover</w:t>
            </w:r>
          </w:p>
        </w:tc>
        <w:tc>
          <w:tcPr>
            <w:tcW w:w="3342" w:type="dxa"/>
            <w:gridSpan w:val="3"/>
          </w:tcPr>
          <w:p w14:paraId="10C53082" w14:textId="77777777" w:rsidR="008D7ED2" w:rsidRPr="00454010" w:rsidRDefault="008D7ED2" w:rsidP="00237FF2">
            <w:pPr>
              <w:pStyle w:val="TAL"/>
            </w:pPr>
            <w:r w:rsidRPr="00454010">
              <w:t>During T1:</w:t>
            </w:r>
          </w:p>
          <w:p w14:paraId="77E29B07" w14:textId="77777777" w:rsidR="008D7ED2" w:rsidRPr="00454010" w:rsidRDefault="008D7ED2" w:rsidP="00237FF2">
            <w:pPr>
              <w:pStyle w:val="TAL"/>
            </w:pPr>
            <w:r w:rsidRPr="00454010">
              <w:t>Noc: -98dBm/15kHz</w:t>
            </w:r>
          </w:p>
          <w:p w14:paraId="4B625766" w14:textId="77777777" w:rsidR="008D7ED2" w:rsidRPr="00454010" w:rsidRDefault="008D7ED2" w:rsidP="00237FF2">
            <w:pPr>
              <w:pStyle w:val="TAL"/>
            </w:pPr>
            <w:r w:rsidRPr="00454010">
              <w:t>Ês1 / Noc: +8dB</w:t>
            </w:r>
          </w:p>
          <w:p w14:paraId="16BFC7A3" w14:textId="77777777" w:rsidR="008D7ED2" w:rsidRPr="00454010" w:rsidRDefault="008D7ED2" w:rsidP="00237FF2">
            <w:pPr>
              <w:pStyle w:val="TAL"/>
            </w:pPr>
            <w:r w:rsidRPr="00454010">
              <w:t>Ês2 / Noc: -infinity</w:t>
            </w:r>
          </w:p>
          <w:p w14:paraId="565A7B0D" w14:textId="77777777" w:rsidR="008D7ED2" w:rsidRPr="00454010" w:rsidRDefault="008D7ED2" w:rsidP="00237FF2">
            <w:pPr>
              <w:pStyle w:val="TAL"/>
            </w:pPr>
          </w:p>
          <w:p w14:paraId="682F7C75" w14:textId="77777777" w:rsidR="008D7ED2" w:rsidRPr="00454010" w:rsidRDefault="008D7ED2" w:rsidP="00237FF2">
            <w:pPr>
              <w:pStyle w:val="TAL"/>
            </w:pPr>
            <w:r w:rsidRPr="00454010">
              <w:t>During T2:</w:t>
            </w:r>
          </w:p>
          <w:p w14:paraId="00C69370" w14:textId="77777777" w:rsidR="008D7ED2" w:rsidRPr="00454010" w:rsidRDefault="008D7ED2" w:rsidP="00237FF2">
            <w:pPr>
              <w:pStyle w:val="TAL"/>
            </w:pPr>
            <w:r w:rsidRPr="00454010">
              <w:t>Noc: -98dBm/15kHz</w:t>
            </w:r>
          </w:p>
          <w:p w14:paraId="5D12D79F" w14:textId="77777777" w:rsidR="008D7ED2" w:rsidRPr="00454010" w:rsidRDefault="008D7ED2" w:rsidP="00237FF2">
            <w:pPr>
              <w:pStyle w:val="TAL"/>
            </w:pPr>
            <w:r w:rsidRPr="00454010">
              <w:t>Ês1 / Noc: +8dB</w:t>
            </w:r>
          </w:p>
          <w:p w14:paraId="36E6E7D9" w14:textId="77777777" w:rsidR="008D7ED2" w:rsidRPr="00454010" w:rsidRDefault="008D7ED2" w:rsidP="00237FF2">
            <w:pPr>
              <w:pStyle w:val="TAL"/>
            </w:pPr>
            <w:r w:rsidRPr="00454010">
              <w:t>Ês2 / Noc: +8dB</w:t>
            </w:r>
          </w:p>
          <w:p w14:paraId="53594327" w14:textId="77777777" w:rsidR="008D7ED2" w:rsidRPr="00454010" w:rsidRDefault="008D7ED2" w:rsidP="00237FF2">
            <w:pPr>
              <w:pStyle w:val="TAL"/>
            </w:pPr>
          </w:p>
          <w:p w14:paraId="22720869" w14:textId="77777777" w:rsidR="008D7ED2" w:rsidRPr="00454010" w:rsidRDefault="008D7ED2" w:rsidP="00237FF2">
            <w:pPr>
              <w:pStyle w:val="TAL"/>
            </w:pPr>
            <w:r w:rsidRPr="00454010">
              <w:t>During T3:</w:t>
            </w:r>
          </w:p>
          <w:p w14:paraId="0BB96470" w14:textId="77777777" w:rsidR="008D7ED2" w:rsidRPr="00454010" w:rsidRDefault="008D7ED2" w:rsidP="00237FF2">
            <w:pPr>
              <w:pStyle w:val="TAL"/>
            </w:pPr>
            <w:r w:rsidRPr="00454010">
              <w:t>Noc: -98dBm/15kHz</w:t>
            </w:r>
          </w:p>
          <w:p w14:paraId="624ECA51" w14:textId="77777777" w:rsidR="008D7ED2" w:rsidRPr="00454010" w:rsidRDefault="008D7ED2" w:rsidP="00237FF2">
            <w:pPr>
              <w:pStyle w:val="TAL"/>
            </w:pPr>
            <w:r w:rsidRPr="00454010">
              <w:t>Ês1 / Noc: +8dB</w:t>
            </w:r>
          </w:p>
          <w:p w14:paraId="03B47705" w14:textId="77777777" w:rsidR="008D7ED2" w:rsidRPr="00454010" w:rsidRDefault="008D7ED2" w:rsidP="00237FF2">
            <w:pPr>
              <w:pStyle w:val="TAL"/>
            </w:pPr>
            <w:r w:rsidRPr="00454010">
              <w:t>Ês2 / Noc: +8dB</w:t>
            </w:r>
          </w:p>
          <w:p w14:paraId="3D46BC61" w14:textId="77777777" w:rsidR="008D7ED2" w:rsidRPr="00454010" w:rsidRDefault="008D7ED2" w:rsidP="00237FF2">
            <w:pPr>
              <w:pStyle w:val="TAL"/>
            </w:pPr>
          </w:p>
          <w:p w14:paraId="5DB5AC9A" w14:textId="77777777" w:rsidR="008D7ED2" w:rsidRPr="00454010" w:rsidRDefault="008D7ED2" w:rsidP="00237FF2">
            <w:pPr>
              <w:pStyle w:val="TAL"/>
            </w:pPr>
            <w:r w:rsidRPr="00454010">
              <w:t>During T4:</w:t>
            </w:r>
          </w:p>
          <w:p w14:paraId="1DAB8835" w14:textId="77777777" w:rsidR="008D7ED2" w:rsidRPr="00454010" w:rsidRDefault="008D7ED2" w:rsidP="00237FF2">
            <w:pPr>
              <w:pStyle w:val="TAL"/>
            </w:pPr>
            <w:r w:rsidRPr="00454010">
              <w:t>Noc: -98dBm/15kHz</w:t>
            </w:r>
          </w:p>
          <w:p w14:paraId="5895212F" w14:textId="77777777" w:rsidR="008D7ED2" w:rsidRPr="00454010" w:rsidRDefault="008D7ED2" w:rsidP="00237FF2">
            <w:pPr>
              <w:pStyle w:val="TAL"/>
            </w:pPr>
            <w:r w:rsidRPr="00454010">
              <w:t>Ês1 / Noc: +8dB</w:t>
            </w:r>
          </w:p>
          <w:p w14:paraId="6C26F04C" w14:textId="77777777" w:rsidR="008D7ED2" w:rsidRPr="00454010" w:rsidRDefault="008D7ED2" w:rsidP="00237FF2">
            <w:pPr>
              <w:pStyle w:val="TAL"/>
            </w:pPr>
            <w:r w:rsidRPr="00454010">
              <w:t>Ês2 / Noc: +8dB</w:t>
            </w:r>
          </w:p>
          <w:p w14:paraId="2CDD86DA" w14:textId="77777777" w:rsidR="008D7ED2" w:rsidRPr="00454010" w:rsidRDefault="008D7ED2" w:rsidP="00237FF2">
            <w:pPr>
              <w:pStyle w:val="TAL"/>
            </w:pPr>
          </w:p>
          <w:p w14:paraId="498B1AC2" w14:textId="77777777" w:rsidR="008D7ED2" w:rsidRPr="00454010" w:rsidRDefault="008D7ED2" w:rsidP="00237FF2">
            <w:pPr>
              <w:pStyle w:val="TAL"/>
            </w:pPr>
            <w:r w:rsidRPr="00454010">
              <w:t>During T5:</w:t>
            </w:r>
          </w:p>
          <w:p w14:paraId="788E5BD7" w14:textId="77777777" w:rsidR="008D7ED2" w:rsidRPr="00454010" w:rsidRDefault="008D7ED2" w:rsidP="00237FF2">
            <w:pPr>
              <w:pStyle w:val="TAL"/>
            </w:pPr>
            <w:r w:rsidRPr="00454010">
              <w:t>Noc: -98dBm/15kHz</w:t>
            </w:r>
          </w:p>
          <w:p w14:paraId="08663F5E" w14:textId="77777777" w:rsidR="008D7ED2" w:rsidRPr="00454010" w:rsidRDefault="008D7ED2" w:rsidP="00237FF2">
            <w:pPr>
              <w:pStyle w:val="TAL"/>
            </w:pPr>
            <w:r w:rsidRPr="00454010">
              <w:t>Ês1 / Noc: +8dB</w:t>
            </w:r>
          </w:p>
          <w:p w14:paraId="5599C127" w14:textId="77777777" w:rsidR="008D7ED2" w:rsidRPr="00454010" w:rsidRDefault="008D7ED2" w:rsidP="00237FF2">
            <w:pPr>
              <w:pStyle w:val="TAL"/>
            </w:pPr>
            <w:r w:rsidRPr="00454010">
              <w:t>Ês2 / Noc: +8dB</w:t>
            </w:r>
          </w:p>
          <w:p w14:paraId="0693E45E" w14:textId="77777777" w:rsidR="008D7ED2" w:rsidRPr="00454010" w:rsidRDefault="008D7ED2" w:rsidP="00237FF2">
            <w:pPr>
              <w:pStyle w:val="TAL"/>
            </w:pPr>
          </w:p>
          <w:p w14:paraId="72AC8C8A" w14:textId="77777777" w:rsidR="008D7ED2" w:rsidRPr="00454010" w:rsidRDefault="008D7ED2" w:rsidP="00237FF2">
            <w:pPr>
              <w:pStyle w:val="TAL"/>
              <w:rPr>
                <w:lang w:eastAsia="zh-CN"/>
              </w:rPr>
            </w:pPr>
            <w:r w:rsidRPr="00454010">
              <w:rPr>
                <w:lang w:eastAsia="zh-CN"/>
              </w:rPr>
              <w:t>In signaling:</w:t>
            </w:r>
          </w:p>
          <w:p w14:paraId="60987248" w14:textId="77777777" w:rsidR="008D7ED2" w:rsidRPr="00454010" w:rsidRDefault="008D7ED2" w:rsidP="00237FF2">
            <w:pPr>
              <w:pStyle w:val="TAL"/>
            </w:pPr>
            <w:r w:rsidRPr="00454010">
              <w:rPr>
                <w:lang w:eastAsia="zh-CN"/>
              </w:rPr>
              <w:t>A3-offset: 0dB</w:t>
            </w:r>
          </w:p>
        </w:tc>
        <w:tc>
          <w:tcPr>
            <w:tcW w:w="1636" w:type="dxa"/>
            <w:gridSpan w:val="3"/>
          </w:tcPr>
          <w:p w14:paraId="53652094" w14:textId="77777777" w:rsidR="008D7ED2" w:rsidRPr="00454010" w:rsidRDefault="008D7ED2" w:rsidP="00237FF2">
            <w:pPr>
              <w:pStyle w:val="TAL"/>
            </w:pPr>
            <w:r w:rsidRPr="00454010">
              <w:t>During T1:</w:t>
            </w:r>
          </w:p>
          <w:p w14:paraId="699FA13C" w14:textId="77777777" w:rsidR="008D7ED2" w:rsidRPr="00454010" w:rsidRDefault="008D7ED2" w:rsidP="00237FF2">
            <w:pPr>
              <w:pStyle w:val="TAL"/>
            </w:pPr>
            <w:r w:rsidRPr="00454010">
              <w:t>0dB</w:t>
            </w:r>
          </w:p>
          <w:p w14:paraId="2BF961FA" w14:textId="77777777" w:rsidR="008D7ED2" w:rsidRPr="00454010" w:rsidRDefault="008D7ED2" w:rsidP="00237FF2">
            <w:pPr>
              <w:pStyle w:val="TAL"/>
            </w:pPr>
            <w:r w:rsidRPr="00454010">
              <w:t>0dB</w:t>
            </w:r>
          </w:p>
          <w:p w14:paraId="19306BDF" w14:textId="77777777" w:rsidR="008D7ED2" w:rsidRPr="00454010" w:rsidRDefault="008D7ED2" w:rsidP="00237FF2">
            <w:pPr>
              <w:pStyle w:val="TAL"/>
            </w:pPr>
            <w:r w:rsidRPr="00454010">
              <w:t>0dB</w:t>
            </w:r>
          </w:p>
          <w:p w14:paraId="71A6F864" w14:textId="77777777" w:rsidR="008D7ED2" w:rsidRPr="00454010" w:rsidRDefault="008D7ED2" w:rsidP="00237FF2">
            <w:pPr>
              <w:pStyle w:val="TAL"/>
            </w:pPr>
          </w:p>
          <w:p w14:paraId="2D93FEE1" w14:textId="77777777" w:rsidR="008D7ED2" w:rsidRPr="00454010" w:rsidRDefault="008D7ED2" w:rsidP="00237FF2">
            <w:pPr>
              <w:pStyle w:val="TAL"/>
            </w:pPr>
            <w:r w:rsidRPr="00454010">
              <w:t>During T2:</w:t>
            </w:r>
          </w:p>
          <w:p w14:paraId="21A5BC9B" w14:textId="77777777" w:rsidR="008D7ED2" w:rsidRPr="00454010" w:rsidRDefault="008D7ED2" w:rsidP="00237FF2">
            <w:pPr>
              <w:pStyle w:val="TAL"/>
            </w:pPr>
            <w:r w:rsidRPr="00454010">
              <w:t>0dB</w:t>
            </w:r>
          </w:p>
          <w:p w14:paraId="6E4148FE" w14:textId="77777777" w:rsidR="008D7ED2" w:rsidRPr="00454010" w:rsidRDefault="008D7ED2" w:rsidP="00237FF2">
            <w:pPr>
              <w:pStyle w:val="TAL"/>
            </w:pPr>
            <w:r w:rsidRPr="00454010">
              <w:t>0dB</w:t>
            </w:r>
          </w:p>
          <w:p w14:paraId="599A2B70" w14:textId="77777777" w:rsidR="008D7ED2" w:rsidRPr="00454010" w:rsidRDefault="008D7ED2" w:rsidP="00237FF2">
            <w:pPr>
              <w:pStyle w:val="TAL"/>
            </w:pPr>
            <w:r w:rsidRPr="00454010">
              <w:t>3.7dB</w:t>
            </w:r>
          </w:p>
          <w:p w14:paraId="0A814893" w14:textId="77777777" w:rsidR="008D7ED2" w:rsidRPr="00454010" w:rsidRDefault="008D7ED2" w:rsidP="00237FF2">
            <w:pPr>
              <w:pStyle w:val="TAL"/>
            </w:pPr>
          </w:p>
          <w:p w14:paraId="1CC9DD90" w14:textId="77777777" w:rsidR="008D7ED2" w:rsidRPr="00454010" w:rsidRDefault="008D7ED2" w:rsidP="00237FF2">
            <w:pPr>
              <w:pStyle w:val="TAL"/>
            </w:pPr>
            <w:r w:rsidRPr="00454010">
              <w:t>During T3:</w:t>
            </w:r>
          </w:p>
          <w:p w14:paraId="07458C99" w14:textId="77777777" w:rsidR="008D7ED2" w:rsidRPr="00454010" w:rsidRDefault="008D7ED2" w:rsidP="00237FF2">
            <w:pPr>
              <w:pStyle w:val="TAL"/>
            </w:pPr>
            <w:r w:rsidRPr="00454010">
              <w:t>0dB</w:t>
            </w:r>
          </w:p>
          <w:p w14:paraId="122F6E4D" w14:textId="77777777" w:rsidR="008D7ED2" w:rsidRPr="00454010" w:rsidRDefault="008D7ED2" w:rsidP="00237FF2">
            <w:pPr>
              <w:pStyle w:val="TAL"/>
            </w:pPr>
            <w:r w:rsidRPr="00454010">
              <w:t>0dB</w:t>
            </w:r>
          </w:p>
          <w:p w14:paraId="40A73399" w14:textId="77777777" w:rsidR="008D7ED2" w:rsidRPr="00454010" w:rsidRDefault="008D7ED2" w:rsidP="00237FF2">
            <w:pPr>
              <w:pStyle w:val="TAL"/>
            </w:pPr>
            <w:r w:rsidRPr="00454010">
              <w:t>3.7dB</w:t>
            </w:r>
          </w:p>
          <w:p w14:paraId="69735430" w14:textId="77777777" w:rsidR="008D7ED2" w:rsidRPr="00454010" w:rsidRDefault="008D7ED2" w:rsidP="00237FF2">
            <w:pPr>
              <w:pStyle w:val="TAL"/>
            </w:pPr>
          </w:p>
          <w:p w14:paraId="0871ACF4" w14:textId="77777777" w:rsidR="008D7ED2" w:rsidRPr="00454010" w:rsidRDefault="008D7ED2" w:rsidP="00237FF2">
            <w:pPr>
              <w:pStyle w:val="TAL"/>
            </w:pPr>
            <w:r w:rsidRPr="00454010">
              <w:t>During T4:</w:t>
            </w:r>
          </w:p>
          <w:p w14:paraId="0C04B541" w14:textId="77777777" w:rsidR="008D7ED2" w:rsidRPr="00454010" w:rsidRDefault="008D7ED2" w:rsidP="00237FF2">
            <w:pPr>
              <w:pStyle w:val="TAL"/>
            </w:pPr>
            <w:r w:rsidRPr="00454010">
              <w:t>0dB</w:t>
            </w:r>
          </w:p>
          <w:p w14:paraId="2BAA4353" w14:textId="77777777" w:rsidR="008D7ED2" w:rsidRPr="00454010" w:rsidRDefault="008D7ED2" w:rsidP="00237FF2">
            <w:pPr>
              <w:pStyle w:val="TAL"/>
            </w:pPr>
            <w:r w:rsidRPr="00454010">
              <w:t>0dB</w:t>
            </w:r>
          </w:p>
          <w:p w14:paraId="3DE59048" w14:textId="77777777" w:rsidR="008D7ED2" w:rsidRPr="00454010" w:rsidRDefault="008D7ED2" w:rsidP="00237FF2">
            <w:pPr>
              <w:pStyle w:val="TAL"/>
            </w:pPr>
            <w:r w:rsidRPr="00454010">
              <w:t>3.7dB</w:t>
            </w:r>
          </w:p>
          <w:p w14:paraId="2ADCFEC9" w14:textId="77777777" w:rsidR="008D7ED2" w:rsidRPr="00454010" w:rsidRDefault="008D7ED2" w:rsidP="00237FF2">
            <w:pPr>
              <w:pStyle w:val="TAL"/>
            </w:pPr>
          </w:p>
          <w:p w14:paraId="7B273CAF" w14:textId="77777777" w:rsidR="008D7ED2" w:rsidRPr="00454010" w:rsidRDefault="008D7ED2" w:rsidP="00237FF2">
            <w:pPr>
              <w:pStyle w:val="TAL"/>
            </w:pPr>
            <w:r w:rsidRPr="00454010">
              <w:t>During T5:</w:t>
            </w:r>
          </w:p>
          <w:p w14:paraId="2B4FF359" w14:textId="77777777" w:rsidR="008D7ED2" w:rsidRPr="00454010" w:rsidRDefault="008D7ED2" w:rsidP="00237FF2">
            <w:pPr>
              <w:pStyle w:val="TAL"/>
            </w:pPr>
            <w:r w:rsidRPr="00454010">
              <w:t>0dB</w:t>
            </w:r>
          </w:p>
          <w:p w14:paraId="353754DB" w14:textId="77777777" w:rsidR="008D7ED2" w:rsidRPr="00454010" w:rsidRDefault="008D7ED2" w:rsidP="00237FF2">
            <w:pPr>
              <w:pStyle w:val="TAL"/>
            </w:pPr>
            <w:r w:rsidRPr="00454010">
              <w:t>0dB</w:t>
            </w:r>
          </w:p>
          <w:p w14:paraId="26BF1FE4" w14:textId="77777777" w:rsidR="008D7ED2" w:rsidRPr="00454010" w:rsidRDefault="008D7ED2" w:rsidP="00237FF2">
            <w:pPr>
              <w:pStyle w:val="TAL"/>
            </w:pPr>
            <w:r w:rsidRPr="00454010">
              <w:t>3.7dB</w:t>
            </w:r>
          </w:p>
          <w:p w14:paraId="0D372880" w14:textId="77777777" w:rsidR="008D7ED2" w:rsidRPr="00454010" w:rsidRDefault="008D7ED2" w:rsidP="00237FF2">
            <w:pPr>
              <w:pStyle w:val="TAL"/>
            </w:pPr>
          </w:p>
          <w:p w14:paraId="18197298" w14:textId="77777777" w:rsidR="008D7ED2" w:rsidRPr="00454010" w:rsidRDefault="008D7ED2" w:rsidP="00237FF2">
            <w:pPr>
              <w:pStyle w:val="TAL"/>
              <w:rPr>
                <w:lang w:eastAsia="zh-CN"/>
              </w:rPr>
            </w:pPr>
            <w:r w:rsidRPr="00454010">
              <w:rPr>
                <w:lang w:eastAsia="zh-CN"/>
              </w:rPr>
              <w:t>In signaling:</w:t>
            </w:r>
          </w:p>
          <w:p w14:paraId="234DFE9F" w14:textId="77777777" w:rsidR="008D7ED2" w:rsidRPr="00454010" w:rsidRDefault="008D7ED2" w:rsidP="00237FF2">
            <w:pPr>
              <w:pStyle w:val="TAL"/>
            </w:pPr>
            <w:r w:rsidRPr="00454010">
              <w:rPr>
                <w:lang w:eastAsia="zh-CN"/>
              </w:rPr>
              <w:t>-3dB</w:t>
            </w:r>
          </w:p>
        </w:tc>
        <w:tc>
          <w:tcPr>
            <w:tcW w:w="2733" w:type="dxa"/>
            <w:gridSpan w:val="3"/>
          </w:tcPr>
          <w:p w14:paraId="022DE598" w14:textId="77777777" w:rsidR="008D7ED2" w:rsidRPr="00454010" w:rsidRDefault="008D7ED2" w:rsidP="00237FF2">
            <w:pPr>
              <w:pStyle w:val="TAL"/>
            </w:pPr>
            <w:r w:rsidRPr="00454010">
              <w:t>During T1:</w:t>
            </w:r>
          </w:p>
          <w:p w14:paraId="35CDA4CD" w14:textId="77777777" w:rsidR="008D7ED2" w:rsidRPr="00454010" w:rsidRDefault="008D7ED2" w:rsidP="00237FF2">
            <w:pPr>
              <w:pStyle w:val="TAL"/>
            </w:pPr>
            <w:r w:rsidRPr="00454010">
              <w:t>Noc: -98dBm/15kHz</w:t>
            </w:r>
          </w:p>
          <w:p w14:paraId="2D38293D" w14:textId="77777777" w:rsidR="008D7ED2" w:rsidRPr="00454010" w:rsidRDefault="008D7ED2" w:rsidP="00237FF2">
            <w:pPr>
              <w:pStyle w:val="TAL"/>
            </w:pPr>
            <w:r w:rsidRPr="00454010">
              <w:t>Ês1 / Noc: +8dB</w:t>
            </w:r>
          </w:p>
          <w:p w14:paraId="5E92CEB1" w14:textId="77777777" w:rsidR="008D7ED2" w:rsidRPr="00454010" w:rsidRDefault="008D7ED2" w:rsidP="00237FF2">
            <w:pPr>
              <w:pStyle w:val="TAL"/>
            </w:pPr>
            <w:r w:rsidRPr="00454010">
              <w:t>Ês2 / Noc: -infinity</w:t>
            </w:r>
          </w:p>
          <w:p w14:paraId="41104BB8" w14:textId="77777777" w:rsidR="008D7ED2" w:rsidRPr="00454010" w:rsidRDefault="008D7ED2" w:rsidP="00237FF2">
            <w:pPr>
              <w:pStyle w:val="TAL"/>
            </w:pPr>
          </w:p>
          <w:p w14:paraId="2935AF81" w14:textId="77777777" w:rsidR="008D7ED2" w:rsidRPr="00454010" w:rsidRDefault="008D7ED2" w:rsidP="00237FF2">
            <w:pPr>
              <w:pStyle w:val="TAL"/>
            </w:pPr>
            <w:r w:rsidRPr="00454010">
              <w:t>During T2:</w:t>
            </w:r>
          </w:p>
          <w:p w14:paraId="0B9AC3A7" w14:textId="77777777" w:rsidR="008D7ED2" w:rsidRPr="00454010" w:rsidRDefault="008D7ED2" w:rsidP="00237FF2">
            <w:pPr>
              <w:pStyle w:val="TAL"/>
            </w:pPr>
            <w:r w:rsidRPr="00454010">
              <w:t>Noc: -98dBm/15kHz</w:t>
            </w:r>
          </w:p>
          <w:p w14:paraId="4B50A4B3" w14:textId="77777777" w:rsidR="008D7ED2" w:rsidRPr="00454010" w:rsidRDefault="008D7ED2" w:rsidP="00237FF2">
            <w:pPr>
              <w:pStyle w:val="TAL"/>
            </w:pPr>
            <w:r w:rsidRPr="00454010">
              <w:t>Ês1 / Noc: +8dB</w:t>
            </w:r>
          </w:p>
          <w:p w14:paraId="6FCB485B" w14:textId="77777777" w:rsidR="008D7ED2" w:rsidRPr="00454010" w:rsidRDefault="008D7ED2" w:rsidP="00237FF2">
            <w:pPr>
              <w:pStyle w:val="TAL"/>
            </w:pPr>
            <w:r w:rsidRPr="00454010">
              <w:t>Ês2 / Noc: +11.7dB</w:t>
            </w:r>
          </w:p>
          <w:p w14:paraId="64A3C963" w14:textId="77777777" w:rsidR="008D7ED2" w:rsidRPr="00454010" w:rsidRDefault="008D7ED2" w:rsidP="00237FF2">
            <w:pPr>
              <w:pStyle w:val="TAL"/>
            </w:pPr>
          </w:p>
          <w:p w14:paraId="7A71BE64" w14:textId="77777777" w:rsidR="008D7ED2" w:rsidRPr="00454010" w:rsidRDefault="008D7ED2" w:rsidP="00237FF2">
            <w:pPr>
              <w:pStyle w:val="TAL"/>
            </w:pPr>
            <w:r w:rsidRPr="00454010">
              <w:t>During T3:</w:t>
            </w:r>
          </w:p>
          <w:p w14:paraId="78A203F3" w14:textId="77777777" w:rsidR="008D7ED2" w:rsidRPr="00454010" w:rsidRDefault="008D7ED2" w:rsidP="00237FF2">
            <w:pPr>
              <w:pStyle w:val="TAL"/>
            </w:pPr>
            <w:r w:rsidRPr="00454010">
              <w:t>Noc: -98dBm/15kHz</w:t>
            </w:r>
          </w:p>
          <w:p w14:paraId="7A7E8AC4" w14:textId="77777777" w:rsidR="008D7ED2" w:rsidRPr="00454010" w:rsidRDefault="008D7ED2" w:rsidP="00237FF2">
            <w:pPr>
              <w:pStyle w:val="TAL"/>
            </w:pPr>
            <w:r w:rsidRPr="00454010">
              <w:t>Ês1 / Noc: +8dB</w:t>
            </w:r>
          </w:p>
          <w:p w14:paraId="639E8D64" w14:textId="77777777" w:rsidR="008D7ED2" w:rsidRPr="00454010" w:rsidRDefault="008D7ED2" w:rsidP="00237FF2">
            <w:pPr>
              <w:pStyle w:val="TAL"/>
            </w:pPr>
            <w:r w:rsidRPr="00454010">
              <w:t>Ês2 / Noc: +11.7dB</w:t>
            </w:r>
          </w:p>
          <w:p w14:paraId="54A32FD6" w14:textId="77777777" w:rsidR="008D7ED2" w:rsidRPr="00454010" w:rsidRDefault="008D7ED2" w:rsidP="00237FF2">
            <w:pPr>
              <w:pStyle w:val="TAL"/>
            </w:pPr>
          </w:p>
          <w:p w14:paraId="136EFDE9" w14:textId="77777777" w:rsidR="008D7ED2" w:rsidRPr="00454010" w:rsidRDefault="008D7ED2" w:rsidP="00237FF2">
            <w:pPr>
              <w:pStyle w:val="TAL"/>
            </w:pPr>
            <w:r w:rsidRPr="00454010">
              <w:t>During T4:</w:t>
            </w:r>
          </w:p>
          <w:p w14:paraId="240F8CF7" w14:textId="77777777" w:rsidR="008D7ED2" w:rsidRPr="00454010" w:rsidRDefault="008D7ED2" w:rsidP="00237FF2">
            <w:pPr>
              <w:pStyle w:val="TAL"/>
            </w:pPr>
            <w:r w:rsidRPr="00454010">
              <w:t>Noc: -98dBm/15kHz</w:t>
            </w:r>
          </w:p>
          <w:p w14:paraId="039FB7DA" w14:textId="77777777" w:rsidR="008D7ED2" w:rsidRPr="00454010" w:rsidRDefault="008D7ED2" w:rsidP="00237FF2">
            <w:pPr>
              <w:pStyle w:val="TAL"/>
            </w:pPr>
            <w:r w:rsidRPr="00454010">
              <w:t>Ês1 / Noc: +8dB</w:t>
            </w:r>
          </w:p>
          <w:p w14:paraId="215CCAB0" w14:textId="77777777" w:rsidR="008D7ED2" w:rsidRPr="00454010" w:rsidRDefault="008D7ED2" w:rsidP="00237FF2">
            <w:pPr>
              <w:pStyle w:val="TAL"/>
            </w:pPr>
            <w:r w:rsidRPr="00454010">
              <w:t>Ês2 / Noc: +11.7dB</w:t>
            </w:r>
          </w:p>
          <w:p w14:paraId="7FD88705" w14:textId="77777777" w:rsidR="008D7ED2" w:rsidRPr="00454010" w:rsidRDefault="008D7ED2" w:rsidP="00237FF2">
            <w:pPr>
              <w:pStyle w:val="TAL"/>
            </w:pPr>
          </w:p>
          <w:p w14:paraId="30C0B6CA" w14:textId="77777777" w:rsidR="008D7ED2" w:rsidRPr="00454010" w:rsidRDefault="008D7ED2" w:rsidP="00237FF2">
            <w:pPr>
              <w:pStyle w:val="TAL"/>
            </w:pPr>
            <w:r w:rsidRPr="00454010">
              <w:t>During T5:</w:t>
            </w:r>
          </w:p>
          <w:p w14:paraId="6C31337B" w14:textId="77777777" w:rsidR="008D7ED2" w:rsidRPr="00454010" w:rsidRDefault="008D7ED2" w:rsidP="00237FF2">
            <w:pPr>
              <w:pStyle w:val="TAL"/>
            </w:pPr>
            <w:r w:rsidRPr="00454010">
              <w:t>Noc: -98dBm/15kHz</w:t>
            </w:r>
          </w:p>
          <w:p w14:paraId="3690D631" w14:textId="77777777" w:rsidR="008D7ED2" w:rsidRPr="00454010" w:rsidRDefault="008D7ED2" w:rsidP="00237FF2">
            <w:pPr>
              <w:pStyle w:val="TAL"/>
            </w:pPr>
            <w:r w:rsidRPr="00454010">
              <w:t>Ês1 / Noc: +8dB</w:t>
            </w:r>
          </w:p>
          <w:p w14:paraId="6D75EDD7" w14:textId="77777777" w:rsidR="008D7ED2" w:rsidRPr="00454010" w:rsidRDefault="008D7ED2" w:rsidP="00237FF2">
            <w:pPr>
              <w:pStyle w:val="TAL"/>
            </w:pPr>
            <w:r w:rsidRPr="00454010">
              <w:t>Ês2 / Noc: +11.7dB</w:t>
            </w:r>
          </w:p>
          <w:p w14:paraId="60323B5A" w14:textId="77777777" w:rsidR="008D7ED2" w:rsidRPr="00454010" w:rsidRDefault="008D7ED2" w:rsidP="00237FF2">
            <w:pPr>
              <w:pStyle w:val="TAL"/>
            </w:pPr>
          </w:p>
          <w:p w14:paraId="021BDB6B" w14:textId="77777777" w:rsidR="008D7ED2" w:rsidRPr="00454010" w:rsidRDefault="008D7ED2" w:rsidP="00237FF2">
            <w:pPr>
              <w:pStyle w:val="TAL"/>
              <w:rPr>
                <w:lang w:eastAsia="zh-CN"/>
              </w:rPr>
            </w:pPr>
            <w:r w:rsidRPr="00454010">
              <w:rPr>
                <w:lang w:eastAsia="zh-CN"/>
              </w:rPr>
              <w:t>In signaling:</w:t>
            </w:r>
          </w:p>
          <w:p w14:paraId="01BD44AF" w14:textId="77777777" w:rsidR="008D7ED2" w:rsidRPr="00454010" w:rsidRDefault="008D7ED2" w:rsidP="00237FF2">
            <w:pPr>
              <w:pStyle w:val="TAL"/>
            </w:pPr>
            <w:r w:rsidRPr="00454010">
              <w:rPr>
                <w:lang w:eastAsia="zh-CN"/>
              </w:rPr>
              <w:t>A3-offset: -3dB</w:t>
            </w:r>
          </w:p>
        </w:tc>
      </w:tr>
      <w:tr w:rsidR="008D7ED2" w:rsidRPr="00454010" w14:paraId="1CFD152A" w14:textId="77777777" w:rsidTr="00237FF2">
        <w:trPr>
          <w:gridBefore w:val="1"/>
          <w:gridAfter w:val="1"/>
          <w:wBefore w:w="32" w:type="dxa"/>
          <w:wAfter w:w="32" w:type="dxa"/>
          <w:jc w:val="center"/>
        </w:trPr>
        <w:tc>
          <w:tcPr>
            <w:tcW w:w="2829" w:type="dxa"/>
            <w:gridSpan w:val="3"/>
          </w:tcPr>
          <w:p w14:paraId="1201B17C" w14:textId="77777777" w:rsidR="008D7ED2" w:rsidRPr="00454010" w:rsidRDefault="008D7ED2" w:rsidP="00237FF2">
            <w:pPr>
              <w:pStyle w:val="TAL"/>
            </w:pPr>
            <w:r w:rsidRPr="00454010">
              <w:t>6.3.1.11 NR SA FR1 Inter-band inter-frequency synchronous DAPS handover</w:t>
            </w:r>
          </w:p>
        </w:tc>
        <w:tc>
          <w:tcPr>
            <w:tcW w:w="3342" w:type="dxa"/>
            <w:gridSpan w:val="3"/>
          </w:tcPr>
          <w:p w14:paraId="6602A495" w14:textId="77777777" w:rsidR="008D7ED2" w:rsidRPr="00454010" w:rsidRDefault="008D7ED2" w:rsidP="00237FF2">
            <w:pPr>
              <w:pStyle w:val="TAL"/>
            </w:pPr>
            <w:r w:rsidRPr="00454010">
              <w:t>During T1:</w:t>
            </w:r>
          </w:p>
          <w:p w14:paraId="0E70CD5C" w14:textId="77777777" w:rsidR="008D7ED2" w:rsidRPr="00454010" w:rsidRDefault="008D7ED2" w:rsidP="00237FF2">
            <w:pPr>
              <w:pStyle w:val="TAL"/>
            </w:pPr>
            <w:r w:rsidRPr="00454010">
              <w:t>Noc: -98dBm/15kHz</w:t>
            </w:r>
          </w:p>
          <w:p w14:paraId="1883051C" w14:textId="77777777" w:rsidR="008D7ED2" w:rsidRPr="00454010" w:rsidRDefault="008D7ED2" w:rsidP="00237FF2">
            <w:pPr>
              <w:pStyle w:val="TAL"/>
            </w:pPr>
            <w:r w:rsidRPr="00454010">
              <w:t>Ês1 / Noc: +4dB</w:t>
            </w:r>
          </w:p>
          <w:p w14:paraId="7567CFF8" w14:textId="77777777" w:rsidR="008D7ED2" w:rsidRPr="00454010" w:rsidRDefault="008D7ED2" w:rsidP="00237FF2">
            <w:pPr>
              <w:pStyle w:val="TAL"/>
            </w:pPr>
            <w:r w:rsidRPr="00454010">
              <w:t>Ês2 / Noc: -infinity</w:t>
            </w:r>
          </w:p>
          <w:p w14:paraId="2AA26444" w14:textId="77777777" w:rsidR="008D7ED2" w:rsidRPr="00454010" w:rsidRDefault="008D7ED2" w:rsidP="00237FF2">
            <w:pPr>
              <w:pStyle w:val="TAL"/>
            </w:pPr>
          </w:p>
          <w:p w14:paraId="32ED5241" w14:textId="77777777" w:rsidR="008D7ED2" w:rsidRPr="00454010" w:rsidRDefault="008D7ED2" w:rsidP="00237FF2">
            <w:pPr>
              <w:pStyle w:val="TAL"/>
            </w:pPr>
            <w:r w:rsidRPr="00454010">
              <w:t>During T2:</w:t>
            </w:r>
          </w:p>
          <w:p w14:paraId="55796160" w14:textId="77777777" w:rsidR="008D7ED2" w:rsidRPr="00454010" w:rsidRDefault="008D7ED2" w:rsidP="00237FF2">
            <w:pPr>
              <w:pStyle w:val="TAL"/>
            </w:pPr>
            <w:r w:rsidRPr="00454010">
              <w:t>Noc: -98dBm/15kHz</w:t>
            </w:r>
          </w:p>
          <w:p w14:paraId="2C9990F1" w14:textId="77777777" w:rsidR="008D7ED2" w:rsidRPr="00454010" w:rsidRDefault="008D7ED2" w:rsidP="00237FF2">
            <w:pPr>
              <w:pStyle w:val="TAL"/>
            </w:pPr>
            <w:r w:rsidRPr="00454010">
              <w:t>Ês1 / Noc: +4dB</w:t>
            </w:r>
          </w:p>
          <w:p w14:paraId="1A5A4B10" w14:textId="77777777" w:rsidR="008D7ED2" w:rsidRPr="00454010" w:rsidRDefault="008D7ED2" w:rsidP="00237FF2">
            <w:pPr>
              <w:pStyle w:val="TAL"/>
            </w:pPr>
            <w:r w:rsidRPr="00454010">
              <w:t>Ês2 / Noc: +4dB</w:t>
            </w:r>
          </w:p>
          <w:p w14:paraId="14FE72AA" w14:textId="77777777" w:rsidR="008D7ED2" w:rsidRPr="00454010" w:rsidRDefault="008D7ED2" w:rsidP="00237FF2">
            <w:pPr>
              <w:pStyle w:val="TAL"/>
            </w:pPr>
          </w:p>
          <w:p w14:paraId="0081B309" w14:textId="77777777" w:rsidR="008D7ED2" w:rsidRPr="00454010" w:rsidRDefault="008D7ED2" w:rsidP="00237FF2">
            <w:pPr>
              <w:pStyle w:val="TAL"/>
            </w:pPr>
            <w:r w:rsidRPr="00454010">
              <w:t>During T3:</w:t>
            </w:r>
          </w:p>
          <w:p w14:paraId="0ABE1A7E" w14:textId="77777777" w:rsidR="008D7ED2" w:rsidRPr="00454010" w:rsidRDefault="008D7ED2" w:rsidP="00237FF2">
            <w:pPr>
              <w:pStyle w:val="TAL"/>
            </w:pPr>
            <w:r w:rsidRPr="00454010">
              <w:t>Noc: -98dBm/15kHz</w:t>
            </w:r>
          </w:p>
          <w:p w14:paraId="3A0B0C6C" w14:textId="77777777" w:rsidR="008D7ED2" w:rsidRPr="00454010" w:rsidRDefault="008D7ED2" w:rsidP="00237FF2">
            <w:pPr>
              <w:pStyle w:val="TAL"/>
            </w:pPr>
            <w:r w:rsidRPr="00454010">
              <w:t>Ês1 / Noc: +4dB</w:t>
            </w:r>
          </w:p>
          <w:p w14:paraId="54E85680" w14:textId="77777777" w:rsidR="008D7ED2" w:rsidRPr="00454010" w:rsidRDefault="008D7ED2" w:rsidP="00237FF2">
            <w:pPr>
              <w:pStyle w:val="TAL"/>
            </w:pPr>
            <w:r w:rsidRPr="00454010">
              <w:t>Ês2 / Noc: +4dB</w:t>
            </w:r>
          </w:p>
          <w:p w14:paraId="704B44C3" w14:textId="77777777" w:rsidR="008D7ED2" w:rsidRPr="00454010" w:rsidRDefault="008D7ED2" w:rsidP="00237FF2">
            <w:pPr>
              <w:pStyle w:val="TAL"/>
            </w:pPr>
          </w:p>
          <w:p w14:paraId="1299EBFF" w14:textId="77777777" w:rsidR="008D7ED2" w:rsidRPr="00454010" w:rsidRDefault="008D7ED2" w:rsidP="00237FF2">
            <w:pPr>
              <w:pStyle w:val="TAL"/>
            </w:pPr>
            <w:r w:rsidRPr="00454010">
              <w:t>During T4:</w:t>
            </w:r>
          </w:p>
          <w:p w14:paraId="35FF528E" w14:textId="77777777" w:rsidR="008D7ED2" w:rsidRPr="00454010" w:rsidRDefault="008D7ED2" w:rsidP="00237FF2">
            <w:pPr>
              <w:pStyle w:val="TAL"/>
            </w:pPr>
            <w:r w:rsidRPr="00454010">
              <w:t>Noc: -98dBm/15kHz</w:t>
            </w:r>
          </w:p>
          <w:p w14:paraId="1F0EDEEA" w14:textId="77777777" w:rsidR="008D7ED2" w:rsidRPr="00454010" w:rsidRDefault="008D7ED2" w:rsidP="00237FF2">
            <w:pPr>
              <w:pStyle w:val="TAL"/>
            </w:pPr>
            <w:r w:rsidRPr="00454010">
              <w:t>Ês1 / Noc: +4dB</w:t>
            </w:r>
          </w:p>
          <w:p w14:paraId="188A7BDF" w14:textId="77777777" w:rsidR="008D7ED2" w:rsidRPr="00454010" w:rsidRDefault="008D7ED2" w:rsidP="00237FF2">
            <w:pPr>
              <w:pStyle w:val="TAL"/>
            </w:pPr>
            <w:r w:rsidRPr="00454010">
              <w:t>Ês2 / Noc: +4dB</w:t>
            </w:r>
          </w:p>
          <w:p w14:paraId="13BECAB8" w14:textId="77777777" w:rsidR="008D7ED2" w:rsidRPr="00454010" w:rsidRDefault="008D7ED2" w:rsidP="00237FF2">
            <w:pPr>
              <w:pStyle w:val="TAL"/>
            </w:pPr>
          </w:p>
          <w:p w14:paraId="1973AADF" w14:textId="77777777" w:rsidR="008D7ED2" w:rsidRPr="00454010" w:rsidRDefault="008D7ED2" w:rsidP="00237FF2">
            <w:pPr>
              <w:pStyle w:val="TAL"/>
            </w:pPr>
            <w:r w:rsidRPr="00454010">
              <w:t>During T5:</w:t>
            </w:r>
          </w:p>
          <w:p w14:paraId="056EDF11" w14:textId="77777777" w:rsidR="008D7ED2" w:rsidRPr="00454010" w:rsidRDefault="008D7ED2" w:rsidP="00237FF2">
            <w:pPr>
              <w:pStyle w:val="TAL"/>
            </w:pPr>
            <w:r w:rsidRPr="00454010">
              <w:t>Noc: -98dBm/15kHz</w:t>
            </w:r>
          </w:p>
          <w:p w14:paraId="09704F8B" w14:textId="77777777" w:rsidR="008D7ED2" w:rsidRPr="00454010" w:rsidRDefault="008D7ED2" w:rsidP="00237FF2">
            <w:pPr>
              <w:pStyle w:val="TAL"/>
            </w:pPr>
            <w:r w:rsidRPr="00454010">
              <w:t>Ês1 / Noc: +4dB</w:t>
            </w:r>
          </w:p>
          <w:p w14:paraId="34A83C19" w14:textId="77777777" w:rsidR="008D7ED2" w:rsidRPr="00454010" w:rsidRDefault="008D7ED2" w:rsidP="00237FF2">
            <w:pPr>
              <w:pStyle w:val="TAL"/>
            </w:pPr>
            <w:r w:rsidRPr="00454010">
              <w:t>Ês2 / Noc: +4dB</w:t>
            </w:r>
          </w:p>
          <w:p w14:paraId="35165231" w14:textId="77777777" w:rsidR="008D7ED2" w:rsidRPr="00454010" w:rsidRDefault="008D7ED2" w:rsidP="00237FF2">
            <w:pPr>
              <w:pStyle w:val="TAL"/>
            </w:pPr>
          </w:p>
          <w:p w14:paraId="345BE3BD" w14:textId="77777777" w:rsidR="008D7ED2" w:rsidRPr="00454010" w:rsidRDefault="008D7ED2" w:rsidP="00237FF2">
            <w:pPr>
              <w:pStyle w:val="TAL"/>
              <w:rPr>
                <w:lang w:eastAsia="zh-CN"/>
              </w:rPr>
            </w:pPr>
            <w:r w:rsidRPr="00454010">
              <w:rPr>
                <w:lang w:eastAsia="zh-CN"/>
              </w:rPr>
              <w:t>In signaling:</w:t>
            </w:r>
          </w:p>
          <w:p w14:paraId="443C9D81" w14:textId="77777777" w:rsidR="008D7ED2" w:rsidRPr="00454010" w:rsidRDefault="008D7ED2" w:rsidP="00237FF2">
            <w:pPr>
              <w:pStyle w:val="TAL"/>
            </w:pPr>
            <w:r w:rsidRPr="00454010">
              <w:rPr>
                <w:lang w:eastAsia="zh-CN"/>
              </w:rPr>
              <w:t>A3-offset: -6dB</w:t>
            </w:r>
          </w:p>
        </w:tc>
        <w:tc>
          <w:tcPr>
            <w:tcW w:w="1636" w:type="dxa"/>
            <w:gridSpan w:val="3"/>
          </w:tcPr>
          <w:p w14:paraId="64734184" w14:textId="77777777" w:rsidR="008D7ED2" w:rsidRPr="00454010" w:rsidRDefault="008D7ED2" w:rsidP="00237FF2">
            <w:pPr>
              <w:pStyle w:val="TAL"/>
            </w:pPr>
            <w:r w:rsidRPr="00454010">
              <w:t>During T1:</w:t>
            </w:r>
          </w:p>
          <w:p w14:paraId="34A5551F" w14:textId="77777777" w:rsidR="008D7ED2" w:rsidRPr="00454010" w:rsidRDefault="008D7ED2" w:rsidP="00237FF2">
            <w:pPr>
              <w:pStyle w:val="TAL"/>
            </w:pPr>
            <w:r w:rsidRPr="00454010">
              <w:t>0dB</w:t>
            </w:r>
          </w:p>
          <w:p w14:paraId="45BF5CE1" w14:textId="77777777" w:rsidR="008D7ED2" w:rsidRPr="00454010" w:rsidRDefault="008D7ED2" w:rsidP="00237FF2">
            <w:pPr>
              <w:pStyle w:val="TAL"/>
            </w:pPr>
            <w:r w:rsidRPr="00454010">
              <w:t>0dB</w:t>
            </w:r>
          </w:p>
          <w:p w14:paraId="595AFCAD" w14:textId="77777777" w:rsidR="008D7ED2" w:rsidRPr="00454010" w:rsidRDefault="008D7ED2" w:rsidP="00237FF2">
            <w:pPr>
              <w:pStyle w:val="TAL"/>
            </w:pPr>
            <w:r w:rsidRPr="00454010">
              <w:t>0dB</w:t>
            </w:r>
          </w:p>
          <w:p w14:paraId="129C69FE" w14:textId="77777777" w:rsidR="008D7ED2" w:rsidRPr="00454010" w:rsidRDefault="008D7ED2" w:rsidP="00237FF2">
            <w:pPr>
              <w:pStyle w:val="TAL"/>
            </w:pPr>
          </w:p>
          <w:p w14:paraId="159AF364" w14:textId="77777777" w:rsidR="008D7ED2" w:rsidRPr="00454010" w:rsidRDefault="008D7ED2" w:rsidP="00237FF2">
            <w:pPr>
              <w:pStyle w:val="TAL"/>
            </w:pPr>
            <w:r w:rsidRPr="00454010">
              <w:t>During T2:</w:t>
            </w:r>
          </w:p>
          <w:p w14:paraId="74780D0E" w14:textId="77777777" w:rsidR="008D7ED2" w:rsidRPr="00454010" w:rsidRDefault="008D7ED2" w:rsidP="00237FF2">
            <w:pPr>
              <w:pStyle w:val="TAL"/>
            </w:pPr>
            <w:r w:rsidRPr="00454010">
              <w:t>0dB</w:t>
            </w:r>
          </w:p>
          <w:p w14:paraId="3C99C819" w14:textId="77777777" w:rsidR="008D7ED2" w:rsidRPr="00454010" w:rsidRDefault="008D7ED2" w:rsidP="00237FF2">
            <w:pPr>
              <w:pStyle w:val="TAL"/>
            </w:pPr>
            <w:r w:rsidRPr="00454010">
              <w:t>0dB</w:t>
            </w:r>
          </w:p>
          <w:p w14:paraId="729E4437" w14:textId="77777777" w:rsidR="008D7ED2" w:rsidRPr="00454010" w:rsidRDefault="008D7ED2" w:rsidP="00237FF2">
            <w:pPr>
              <w:pStyle w:val="TAL"/>
            </w:pPr>
            <w:r w:rsidRPr="00454010">
              <w:t>0dB</w:t>
            </w:r>
          </w:p>
          <w:p w14:paraId="3CABE9B7" w14:textId="77777777" w:rsidR="008D7ED2" w:rsidRPr="00454010" w:rsidRDefault="008D7ED2" w:rsidP="00237FF2">
            <w:pPr>
              <w:pStyle w:val="TAL"/>
            </w:pPr>
          </w:p>
          <w:p w14:paraId="2A31F583" w14:textId="77777777" w:rsidR="008D7ED2" w:rsidRPr="00454010" w:rsidRDefault="008D7ED2" w:rsidP="00237FF2">
            <w:pPr>
              <w:pStyle w:val="TAL"/>
            </w:pPr>
            <w:r w:rsidRPr="00454010">
              <w:t>During T3:</w:t>
            </w:r>
          </w:p>
          <w:p w14:paraId="59A468DF" w14:textId="77777777" w:rsidR="008D7ED2" w:rsidRPr="00454010" w:rsidRDefault="008D7ED2" w:rsidP="00237FF2">
            <w:pPr>
              <w:pStyle w:val="TAL"/>
            </w:pPr>
            <w:r w:rsidRPr="00454010">
              <w:t>0dB</w:t>
            </w:r>
          </w:p>
          <w:p w14:paraId="13581B64" w14:textId="77777777" w:rsidR="008D7ED2" w:rsidRPr="00454010" w:rsidRDefault="008D7ED2" w:rsidP="00237FF2">
            <w:pPr>
              <w:pStyle w:val="TAL"/>
            </w:pPr>
            <w:r w:rsidRPr="00454010">
              <w:t>0dB</w:t>
            </w:r>
          </w:p>
          <w:p w14:paraId="361F7FC7" w14:textId="77777777" w:rsidR="008D7ED2" w:rsidRPr="00454010" w:rsidRDefault="008D7ED2" w:rsidP="00237FF2">
            <w:pPr>
              <w:pStyle w:val="TAL"/>
            </w:pPr>
            <w:r w:rsidRPr="00454010">
              <w:t>0dB</w:t>
            </w:r>
          </w:p>
          <w:p w14:paraId="7175D4D3" w14:textId="77777777" w:rsidR="008D7ED2" w:rsidRPr="00454010" w:rsidRDefault="008D7ED2" w:rsidP="00237FF2">
            <w:pPr>
              <w:pStyle w:val="TAL"/>
            </w:pPr>
          </w:p>
          <w:p w14:paraId="50729332" w14:textId="77777777" w:rsidR="008D7ED2" w:rsidRPr="00454010" w:rsidRDefault="008D7ED2" w:rsidP="00237FF2">
            <w:pPr>
              <w:pStyle w:val="TAL"/>
            </w:pPr>
            <w:r w:rsidRPr="00454010">
              <w:t>During T4:</w:t>
            </w:r>
          </w:p>
          <w:p w14:paraId="5685B869" w14:textId="77777777" w:rsidR="008D7ED2" w:rsidRPr="00454010" w:rsidRDefault="008D7ED2" w:rsidP="00237FF2">
            <w:pPr>
              <w:pStyle w:val="TAL"/>
            </w:pPr>
            <w:r w:rsidRPr="00454010">
              <w:t>0dB</w:t>
            </w:r>
          </w:p>
          <w:p w14:paraId="6300666A" w14:textId="77777777" w:rsidR="008D7ED2" w:rsidRPr="00454010" w:rsidRDefault="008D7ED2" w:rsidP="00237FF2">
            <w:pPr>
              <w:pStyle w:val="TAL"/>
            </w:pPr>
            <w:r w:rsidRPr="00454010">
              <w:t>0dB</w:t>
            </w:r>
          </w:p>
          <w:p w14:paraId="2165DB48" w14:textId="77777777" w:rsidR="008D7ED2" w:rsidRPr="00454010" w:rsidRDefault="008D7ED2" w:rsidP="00237FF2">
            <w:pPr>
              <w:pStyle w:val="TAL"/>
            </w:pPr>
            <w:r w:rsidRPr="00454010">
              <w:t>0dB</w:t>
            </w:r>
          </w:p>
          <w:p w14:paraId="5B9A2CC6" w14:textId="77777777" w:rsidR="008D7ED2" w:rsidRPr="00454010" w:rsidRDefault="008D7ED2" w:rsidP="00237FF2">
            <w:pPr>
              <w:pStyle w:val="TAL"/>
            </w:pPr>
          </w:p>
          <w:p w14:paraId="44B49D0B" w14:textId="77777777" w:rsidR="008D7ED2" w:rsidRPr="00454010" w:rsidRDefault="008D7ED2" w:rsidP="00237FF2">
            <w:pPr>
              <w:pStyle w:val="TAL"/>
            </w:pPr>
            <w:r w:rsidRPr="00454010">
              <w:t>During T5:</w:t>
            </w:r>
          </w:p>
          <w:p w14:paraId="5FF98529" w14:textId="77777777" w:rsidR="008D7ED2" w:rsidRPr="00454010" w:rsidRDefault="008D7ED2" w:rsidP="00237FF2">
            <w:pPr>
              <w:pStyle w:val="TAL"/>
            </w:pPr>
            <w:r w:rsidRPr="00454010">
              <w:t>0dB</w:t>
            </w:r>
          </w:p>
          <w:p w14:paraId="027671C1" w14:textId="77777777" w:rsidR="008D7ED2" w:rsidRPr="00454010" w:rsidRDefault="008D7ED2" w:rsidP="00237FF2">
            <w:pPr>
              <w:pStyle w:val="TAL"/>
            </w:pPr>
            <w:r w:rsidRPr="00454010">
              <w:t>0dB</w:t>
            </w:r>
          </w:p>
          <w:p w14:paraId="14F6B642" w14:textId="77777777" w:rsidR="008D7ED2" w:rsidRPr="00454010" w:rsidRDefault="008D7ED2" w:rsidP="00237FF2">
            <w:pPr>
              <w:pStyle w:val="TAL"/>
            </w:pPr>
            <w:r w:rsidRPr="00454010">
              <w:t>0dB</w:t>
            </w:r>
          </w:p>
          <w:p w14:paraId="57BABDD8" w14:textId="77777777" w:rsidR="008D7ED2" w:rsidRPr="00454010" w:rsidRDefault="008D7ED2" w:rsidP="00237FF2">
            <w:pPr>
              <w:pStyle w:val="TAL"/>
            </w:pPr>
          </w:p>
          <w:p w14:paraId="3211FD55" w14:textId="77777777" w:rsidR="008D7ED2" w:rsidRPr="00454010" w:rsidRDefault="008D7ED2" w:rsidP="00237FF2">
            <w:pPr>
              <w:pStyle w:val="TAL"/>
              <w:rPr>
                <w:lang w:eastAsia="zh-CN"/>
              </w:rPr>
            </w:pPr>
            <w:r w:rsidRPr="00454010">
              <w:rPr>
                <w:lang w:eastAsia="zh-CN"/>
              </w:rPr>
              <w:t>In signaling:</w:t>
            </w:r>
          </w:p>
          <w:p w14:paraId="77307500" w14:textId="77777777" w:rsidR="008D7ED2" w:rsidRPr="00454010" w:rsidRDefault="008D7ED2" w:rsidP="00237FF2">
            <w:pPr>
              <w:pStyle w:val="TAL"/>
              <w:rPr>
                <w:lang w:eastAsia="zh-CN"/>
              </w:rPr>
            </w:pPr>
            <w:r w:rsidRPr="00454010">
              <w:rPr>
                <w:lang w:eastAsia="zh-CN"/>
              </w:rPr>
              <w:t>-1dB for config 1,2,4,5,9</w:t>
            </w:r>
          </w:p>
          <w:p w14:paraId="19057A03" w14:textId="77777777" w:rsidR="008D7ED2" w:rsidRPr="00454010" w:rsidRDefault="008D7ED2" w:rsidP="00237FF2">
            <w:pPr>
              <w:pStyle w:val="TAL"/>
            </w:pPr>
          </w:p>
          <w:p w14:paraId="0226860F" w14:textId="77777777" w:rsidR="008D7ED2" w:rsidRPr="00454010" w:rsidRDefault="008D7ED2" w:rsidP="00237FF2">
            <w:pPr>
              <w:pStyle w:val="TAL"/>
              <w:rPr>
                <w:lang w:eastAsia="zh-CN"/>
              </w:rPr>
            </w:pPr>
            <w:r w:rsidRPr="00454010">
              <w:rPr>
                <w:lang w:eastAsia="zh-CN"/>
              </w:rPr>
              <w:t>In signaling:</w:t>
            </w:r>
          </w:p>
          <w:p w14:paraId="1AF18D12" w14:textId="77777777" w:rsidR="008D7ED2" w:rsidRPr="00454010" w:rsidRDefault="008D7ED2" w:rsidP="00237FF2">
            <w:pPr>
              <w:pStyle w:val="TAL"/>
              <w:rPr>
                <w:lang w:eastAsia="zh-CN"/>
              </w:rPr>
            </w:pPr>
            <w:r w:rsidRPr="00454010">
              <w:rPr>
                <w:lang w:eastAsia="zh-CN"/>
              </w:rPr>
              <w:t>-4dB for config 3,6</w:t>
            </w:r>
          </w:p>
          <w:p w14:paraId="3FBDB80B" w14:textId="77777777" w:rsidR="008D7ED2" w:rsidRPr="00454010" w:rsidRDefault="008D7ED2" w:rsidP="00237FF2">
            <w:pPr>
              <w:pStyle w:val="TAL"/>
              <w:rPr>
                <w:lang w:eastAsia="zh-CN"/>
              </w:rPr>
            </w:pPr>
          </w:p>
          <w:p w14:paraId="6C4A59EE" w14:textId="77777777" w:rsidR="008D7ED2" w:rsidRPr="00454010" w:rsidRDefault="008D7ED2" w:rsidP="00237FF2">
            <w:pPr>
              <w:pStyle w:val="TAL"/>
              <w:rPr>
                <w:lang w:eastAsia="zh-CN"/>
              </w:rPr>
            </w:pPr>
            <w:r w:rsidRPr="00454010">
              <w:rPr>
                <w:lang w:eastAsia="zh-CN"/>
              </w:rPr>
              <w:t>In signaling:</w:t>
            </w:r>
          </w:p>
          <w:p w14:paraId="7B68FACA" w14:textId="77777777" w:rsidR="008D7ED2" w:rsidRPr="00454010" w:rsidRDefault="008D7ED2" w:rsidP="00237FF2">
            <w:pPr>
              <w:pStyle w:val="TAL"/>
              <w:rPr>
                <w:lang w:eastAsia="zh-CN"/>
              </w:rPr>
            </w:pPr>
            <w:r w:rsidRPr="00454010">
              <w:rPr>
                <w:lang w:eastAsia="zh-CN"/>
              </w:rPr>
              <w:t>2dB for config 7,8</w:t>
            </w:r>
          </w:p>
        </w:tc>
        <w:tc>
          <w:tcPr>
            <w:tcW w:w="2733" w:type="dxa"/>
            <w:gridSpan w:val="3"/>
          </w:tcPr>
          <w:p w14:paraId="056A16FD" w14:textId="77777777" w:rsidR="008D7ED2" w:rsidRPr="00454010" w:rsidRDefault="008D7ED2" w:rsidP="00237FF2">
            <w:pPr>
              <w:pStyle w:val="TAL"/>
            </w:pPr>
            <w:r w:rsidRPr="00454010">
              <w:t>During T1:</w:t>
            </w:r>
          </w:p>
          <w:p w14:paraId="5200A846" w14:textId="77777777" w:rsidR="008D7ED2" w:rsidRPr="00454010" w:rsidRDefault="008D7ED2" w:rsidP="00237FF2">
            <w:pPr>
              <w:pStyle w:val="TAL"/>
            </w:pPr>
            <w:r w:rsidRPr="00454010">
              <w:t>Noc: -98dBm/15kHz</w:t>
            </w:r>
          </w:p>
          <w:p w14:paraId="7E446064" w14:textId="77777777" w:rsidR="008D7ED2" w:rsidRPr="00454010" w:rsidRDefault="008D7ED2" w:rsidP="00237FF2">
            <w:pPr>
              <w:pStyle w:val="TAL"/>
            </w:pPr>
            <w:r w:rsidRPr="00454010">
              <w:t>Ês1 / Noc: +4dB</w:t>
            </w:r>
          </w:p>
          <w:p w14:paraId="2032C9CD" w14:textId="77777777" w:rsidR="008D7ED2" w:rsidRPr="00454010" w:rsidRDefault="008D7ED2" w:rsidP="00237FF2">
            <w:pPr>
              <w:pStyle w:val="TAL"/>
            </w:pPr>
            <w:r w:rsidRPr="00454010">
              <w:t>Ês2 / Noc: -infinity</w:t>
            </w:r>
          </w:p>
          <w:p w14:paraId="57747F7C" w14:textId="77777777" w:rsidR="008D7ED2" w:rsidRPr="00454010" w:rsidRDefault="008D7ED2" w:rsidP="00237FF2">
            <w:pPr>
              <w:pStyle w:val="TAL"/>
            </w:pPr>
          </w:p>
          <w:p w14:paraId="2B4B92DD" w14:textId="77777777" w:rsidR="008D7ED2" w:rsidRPr="00454010" w:rsidRDefault="008D7ED2" w:rsidP="00237FF2">
            <w:pPr>
              <w:pStyle w:val="TAL"/>
            </w:pPr>
            <w:r w:rsidRPr="00454010">
              <w:t>During T2:</w:t>
            </w:r>
          </w:p>
          <w:p w14:paraId="0D4DE175" w14:textId="77777777" w:rsidR="008D7ED2" w:rsidRPr="00454010" w:rsidRDefault="008D7ED2" w:rsidP="00237FF2">
            <w:pPr>
              <w:pStyle w:val="TAL"/>
            </w:pPr>
            <w:r w:rsidRPr="00454010">
              <w:t>Noc: -98dBm/15kHz</w:t>
            </w:r>
          </w:p>
          <w:p w14:paraId="7FCF0FAE" w14:textId="77777777" w:rsidR="008D7ED2" w:rsidRPr="00454010" w:rsidRDefault="008D7ED2" w:rsidP="00237FF2">
            <w:pPr>
              <w:pStyle w:val="TAL"/>
            </w:pPr>
            <w:r w:rsidRPr="00454010">
              <w:t>Ês1 / Noc: +4dB</w:t>
            </w:r>
          </w:p>
          <w:p w14:paraId="45997FAB" w14:textId="77777777" w:rsidR="008D7ED2" w:rsidRPr="00454010" w:rsidRDefault="008D7ED2" w:rsidP="00237FF2">
            <w:pPr>
              <w:pStyle w:val="TAL"/>
            </w:pPr>
            <w:r w:rsidRPr="00454010">
              <w:t>Ês2 / Noc: +4dB</w:t>
            </w:r>
          </w:p>
          <w:p w14:paraId="2CC3ADE5" w14:textId="77777777" w:rsidR="008D7ED2" w:rsidRPr="00454010" w:rsidRDefault="008D7ED2" w:rsidP="00237FF2">
            <w:pPr>
              <w:pStyle w:val="TAL"/>
            </w:pPr>
          </w:p>
          <w:p w14:paraId="69F2FDCF" w14:textId="77777777" w:rsidR="008D7ED2" w:rsidRPr="00454010" w:rsidRDefault="008D7ED2" w:rsidP="00237FF2">
            <w:pPr>
              <w:pStyle w:val="TAL"/>
            </w:pPr>
            <w:r w:rsidRPr="00454010">
              <w:t>During T3:</w:t>
            </w:r>
          </w:p>
          <w:p w14:paraId="29FFE350" w14:textId="77777777" w:rsidR="008D7ED2" w:rsidRPr="00454010" w:rsidRDefault="008D7ED2" w:rsidP="00237FF2">
            <w:pPr>
              <w:pStyle w:val="TAL"/>
            </w:pPr>
            <w:r w:rsidRPr="00454010">
              <w:t>Noc: -98dBm/15kHz</w:t>
            </w:r>
          </w:p>
          <w:p w14:paraId="58C04A3B" w14:textId="77777777" w:rsidR="008D7ED2" w:rsidRPr="00454010" w:rsidRDefault="008D7ED2" w:rsidP="00237FF2">
            <w:pPr>
              <w:pStyle w:val="TAL"/>
            </w:pPr>
            <w:r w:rsidRPr="00454010">
              <w:t>Ês1 / Noc: +4dB</w:t>
            </w:r>
          </w:p>
          <w:p w14:paraId="63EC8EED" w14:textId="77777777" w:rsidR="008D7ED2" w:rsidRPr="00454010" w:rsidRDefault="008D7ED2" w:rsidP="00237FF2">
            <w:pPr>
              <w:pStyle w:val="TAL"/>
            </w:pPr>
            <w:r w:rsidRPr="00454010">
              <w:t>Ês2 / Noc: +4dB</w:t>
            </w:r>
          </w:p>
          <w:p w14:paraId="0533FD9B" w14:textId="77777777" w:rsidR="008D7ED2" w:rsidRPr="00454010" w:rsidRDefault="008D7ED2" w:rsidP="00237FF2">
            <w:pPr>
              <w:pStyle w:val="TAL"/>
            </w:pPr>
          </w:p>
          <w:p w14:paraId="3694DF2D" w14:textId="77777777" w:rsidR="008D7ED2" w:rsidRPr="00454010" w:rsidRDefault="008D7ED2" w:rsidP="00237FF2">
            <w:pPr>
              <w:pStyle w:val="TAL"/>
            </w:pPr>
            <w:r w:rsidRPr="00454010">
              <w:t>During T4:</w:t>
            </w:r>
          </w:p>
          <w:p w14:paraId="0842A036" w14:textId="77777777" w:rsidR="008D7ED2" w:rsidRPr="00454010" w:rsidRDefault="008D7ED2" w:rsidP="00237FF2">
            <w:pPr>
              <w:pStyle w:val="TAL"/>
            </w:pPr>
            <w:r w:rsidRPr="00454010">
              <w:t>Noc: -98dBm/15kHz</w:t>
            </w:r>
          </w:p>
          <w:p w14:paraId="7F08E971" w14:textId="77777777" w:rsidR="008D7ED2" w:rsidRPr="00454010" w:rsidRDefault="008D7ED2" w:rsidP="00237FF2">
            <w:pPr>
              <w:pStyle w:val="TAL"/>
            </w:pPr>
            <w:r w:rsidRPr="00454010">
              <w:t>Ês1 / Noc: +4dB</w:t>
            </w:r>
          </w:p>
          <w:p w14:paraId="13F08C3D" w14:textId="77777777" w:rsidR="008D7ED2" w:rsidRPr="00454010" w:rsidRDefault="008D7ED2" w:rsidP="00237FF2">
            <w:pPr>
              <w:pStyle w:val="TAL"/>
            </w:pPr>
            <w:r w:rsidRPr="00454010">
              <w:t>Ês2 / Noc: +4dB</w:t>
            </w:r>
          </w:p>
          <w:p w14:paraId="0E40C120" w14:textId="77777777" w:rsidR="008D7ED2" w:rsidRPr="00454010" w:rsidRDefault="008D7ED2" w:rsidP="00237FF2">
            <w:pPr>
              <w:pStyle w:val="TAL"/>
            </w:pPr>
          </w:p>
          <w:p w14:paraId="653DAE9B" w14:textId="77777777" w:rsidR="008D7ED2" w:rsidRPr="00454010" w:rsidRDefault="008D7ED2" w:rsidP="00237FF2">
            <w:pPr>
              <w:pStyle w:val="TAL"/>
            </w:pPr>
            <w:r w:rsidRPr="00454010">
              <w:t>During T5:</w:t>
            </w:r>
          </w:p>
          <w:p w14:paraId="0A60632D" w14:textId="77777777" w:rsidR="008D7ED2" w:rsidRPr="00454010" w:rsidRDefault="008D7ED2" w:rsidP="00237FF2">
            <w:pPr>
              <w:pStyle w:val="TAL"/>
            </w:pPr>
            <w:r w:rsidRPr="00454010">
              <w:t>Noc: -98dBm/15kHz</w:t>
            </w:r>
          </w:p>
          <w:p w14:paraId="2EC97A48" w14:textId="77777777" w:rsidR="008D7ED2" w:rsidRPr="00454010" w:rsidRDefault="008D7ED2" w:rsidP="00237FF2">
            <w:pPr>
              <w:pStyle w:val="TAL"/>
            </w:pPr>
            <w:r w:rsidRPr="00454010">
              <w:t>Ês1 / Noc: +4dB</w:t>
            </w:r>
          </w:p>
          <w:p w14:paraId="0264FA32" w14:textId="77777777" w:rsidR="008D7ED2" w:rsidRPr="00454010" w:rsidRDefault="008D7ED2" w:rsidP="00237FF2">
            <w:pPr>
              <w:pStyle w:val="TAL"/>
            </w:pPr>
            <w:r w:rsidRPr="00454010">
              <w:t>Ês2 / Noc: +4dB</w:t>
            </w:r>
          </w:p>
          <w:p w14:paraId="76DF0210" w14:textId="77777777" w:rsidR="008D7ED2" w:rsidRPr="00454010" w:rsidRDefault="008D7ED2" w:rsidP="00237FF2">
            <w:pPr>
              <w:pStyle w:val="TAL"/>
            </w:pPr>
          </w:p>
          <w:p w14:paraId="645F1EF7" w14:textId="77777777" w:rsidR="008D7ED2" w:rsidRPr="00454010" w:rsidRDefault="008D7ED2" w:rsidP="00237FF2">
            <w:pPr>
              <w:pStyle w:val="TAL"/>
              <w:rPr>
                <w:lang w:eastAsia="zh-CN"/>
              </w:rPr>
            </w:pPr>
            <w:r w:rsidRPr="00454010">
              <w:rPr>
                <w:lang w:eastAsia="zh-CN"/>
              </w:rPr>
              <w:t>In signaling:</w:t>
            </w:r>
          </w:p>
          <w:p w14:paraId="3033E3F1" w14:textId="77777777" w:rsidR="008D7ED2" w:rsidRPr="00454010" w:rsidRDefault="008D7ED2" w:rsidP="00237FF2">
            <w:pPr>
              <w:pStyle w:val="TAL"/>
              <w:rPr>
                <w:lang w:eastAsia="zh-CN"/>
              </w:rPr>
            </w:pPr>
            <w:r w:rsidRPr="00454010">
              <w:rPr>
                <w:lang w:eastAsia="zh-CN"/>
              </w:rPr>
              <w:t>-7dB for config 1,2,4,5,9</w:t>
            </w:r>
          </w:p>
          <w:p w14:paraId="51BC51D7" w14:textId="77777777" w:rsidR="008D7ED2" w:rsidRPr="00454010" w:rsidRDefault="008D7ED2" w:rsidP="00237FF2">
            <w:pPr>
              <w:pStyle w:val="TAL"/>
            </w:pPr>
          </w:p>
          <w:p w14:paraId="409C9546" w14:textId="77777777" w:rsidR="008D7ED2" w:rsidRPr="00454010" w:rsidRDefault="008D7ED2" w:rsidP="00237FF2">
            <w:pPr>
              <w:pStyle w:val="TAL"/>
              <w:rPr>
                <w:lang w:eastAsia="zh-CN"/>
              </w:rPr>
            </w:pPr>
            <w:r w:rsidRPr="00454010">
              <w:rPr>
                <w:lang w:eastAsia="zh-CN"/>
              </w:rPr>
              <w:t>In signaling:</w:t>
            </w:r>
          </w:p>
          <w:p w14:paraId="5217750C" w14:textId="77777777" w:rsidR="008D7ED2" w:rsidRPr="00454010" w:rsidRDefault="008D7ED2" w:rsidP="00237FF2">
            <w:pPr>
              <w:pStyle w:val="TAL"/>
              <w:rPr>
                <w:lang w:eastAsia="zh-CN"/>
              </w:rPr>
            </w:pPr>
            <w:r w:rsidRPr="00454010">
              <w:rPr>
                <w:lang w:eastAsia="zh-CN"/>
              </w:rPr>
              <w:t>-10dB for config 3,6</w:t>
            </w:r>
          </w:p>
          <w:p w14:paraId="68F2264C" w14:textId="77777777" w:rsidR="008D7ED2" w:rsidRPr="00454010" w:rsidRDefault="008D7ED2" w:rsidP="00237FF2">
            <w:pPr>
              <w:pStyle w:val="TAL"/>
              <w:rPr>
                <w:lang w:eastAsia="zh-CN"/>
              </w:rPr>
            </w:pPr>
          </w:p>
          <w:p w14:paraId="2CB422C1" w14:textId="77777777" w:rsidR="008D7ED2" w:rsidRPr="00454010" w:rsidRDefault="008D7ED2" w:rsidP="00237FF2">
            <w:pPr>
              <w:pStyle w:val="TAL"/>
              <w:rPr>
                <w:lang w:eastAsia="zh-CN"/>
              </w:rPr>
            </w:pPr>
            <w:r w:rsidRPr="00454010">
              <w:rPr>
                <w:lang w:eastAsia="zh-CN"/>
              </w:rPr>
              <w:t>In signaling:</w:t>
            </w:r>
          </w:p>
          <w:p w14:paraId="15A6043B" w14:textId="77777777" w:rsidR="008D7ED2" w:rsidRPr="00454010" w:rsidRDefault="008D7ED2" w:rsidP="00237FF2">
            <w:pPr>
              <w:pStyle w:val="TAL"/>
            </w:pPr>
            <w:r w:rsidRPr="00454010">
              <w:rPr>
                <w:lang w:eastAsia="zh-CN"/>
              </w:rPr>
              <w:t>-4dB for config 7,8</w:t>
            </w:r>
          </w:p>
        </w:tc>
      </w:tr>
      <w:tr w:rsidR="008D7ED2" w:rsidRPr="00454010" w14:paraId="68DAFEF4" w14:textId="77777777" w:rsidTr="00237FF2">
        <w:trPr>
          <w:gridBefore w:val="1"/>
          <w:gridAfter w:val="1"/>
          <w:wBefore w:w="32" w:type="dxa"/>
          <w:wAfter w:w="32" w:type="dxa"/>
          <w:jc w:val="center"/>
        </w:trPr>
        <w:tc>
          <w:tcPr>
            <w:tcW w:w="2829" w:type="dxa"/>
            <w:gridSpan w:val="3"/>
          </w:tcPr>
          <w:p w14:paraId="3421BBE8" w14:textId="77777777" w:rsidR="008D7ED2" w:rsidRPr="00454010" w:rsidRDefault="008D7ED2" w:rsidP="00237FF2">
            <w:pPr>
              <w:pStyle w:val="TAL"/>
            </w:pPr>
            <w:r w:rsidRPr="00454010">
              <w:t>6.3.1.12 NR SA FR1 Inter-band inter-frequency asynchronous DAPS handover</w:t>
            </w:r>
          </w:p>
        </w:tc>
        <w:tc>
          <w:tcPr>
            <w:tcW w:w="3342" w:type="dxa"/>
            <w:gridSpan w:val="3"/>
          </w:tcPr>
          <w:p w14:paraId="0D329058" w14:textId="77777777" w:rsidR="008D7ED2" w:rsidRPr="00454010" w:rsidRDefault="008D7ED2" w:rsidP="00237FF2">
            <w:pPr>
              <w:pStyle w:val="TAL"/>
            </w:pPr>
            <w:r w:rsidRPr="00454010">
              <w:t>During T1:</w:t>
            </w:r>
          </w:p>
          <w:p w14:paraId="67D84A5F" w14:textId="77777777" w:rsidR="008D7ED2" w:rsidRPr="00454010" w:rsidRDefault="008D7ED2" w:rsidP="00237FF2">
            <w:pPr>
              <w:pStyle w:val="TAL"/>
            </w:pPr>
            <w:r w:rsidRPr="00454010">
              <w:t>Noc: -98dBm/15kHz</w:t>
            </w:r>
          </w:p>
          <w:p w14:paraId="6FAA0682" w14:textId="77777777" w:rsidR="008D7ED2" w:rsidRPr="00454010" w:rsidRDefault="008D7ED2" w:rsidP="00237FF2">
            <w:pPr>
              <w:pStyle w:val="TAL"/>
            </w:pPr>
            <w:r w:rsidRPr="00454010">
              <w:t>Ês1 / Noc: +4dB</w:t>
            </w:r>
          </w:p>
          <w:p w14:paraId="68C8ADEC" w14:textId="77777777" w:rsidR="008D7ED2" w:rsidRPr="00454010" w:rsidRDefault="008D7ED2" w:rsidP="00237FF2">
            <w:pPr>
              <w:pStyle w:val="TAL"/>
            </w:pPr>
            <w:r w:rsidRPr="00454010">
              <w:t>Ês2 / Noc: -infinity</w:t>
            </w:r>
          </w:p>
          <w:p w14:paraId="75C52AF2" w14:textId="77777777" w:rsidR="008D7ED2" w:rsidRPr="00454010" w:rsidRDefault="008D7ED2" w:rsidP="00237FF2">
            <w:pPr>
              <w:pStyle w:val="TAL"/>
            </w:pPr>
          </w:p>
          <w:p w14:paraId="280D7B8E" w14:textId="77777777" w:rsidR="008D7ED2" w:rsidRPr="00454010" w:rsidRDefault="008D7ED2" w:rsidP="00237FF2">
            <w:pPr>
              <w:pStyle w:val="TAL"/>
            </w:pPr>
            <w:r w:rsidRPr="00454010">
              <w:t>During T2:</w:t>
            </w:r>
          </w:p>
          <w:p w14:paraId="2849B0F5" w14:textId="77777777" w:rsidR="008D7ED2" w:rsidRPr="00454010" w:rsidRDefault="008D7ED2" w:rsidP="00237FF2">
            <w:pPr>
              <w:pStyle w:val="TAL"/>
            </w:pPr>
            <w:r w:rsidRPr="00454010">
              <w:t>Noc: -98dBm/15kHz</w:t>
            </w:r>
          </w:p>
          <w:p w14:paraId="2E166D96" w14:textId="77777777" w:rsidR="008D7ED2" w:rsidRPr="00454010" w:rsidRDefault="008D7ED2" w:rsidP="00237FF2">
            <w:pPr>
              <w:pStyle w:val="TAL"/>
            </w:pPr>
            <w:r w:rsidRPr="00454010">
              <w:t>Ês1 / Noc: +4dB</w:t>
            </w:r>
          </w:p>
          <w:p w14:paraId="2D76F161" w14:textId="77777777" w:rsidR="008D7ED2" w:rsidRPr="00454010" w:rsidRDefault="008D7ED2" w:rsidP="00237FF2">
            <w:pPr>
              <w:pStyle w:val="TAL"/>
            </w:pPr>
            <w:r w:rsidRPr="00454010">
              <w:t>Ês2 / Noc: +4dB</w:t>
            </w:r>
          </w:p>
          <w:p w14:paraId="4716E091" w14:textId="77777777" w:rsidR="008D7ED2" w:rsidRPr="00454010" w:rsidRDefault="008D7ED2" w:rsidP="00237FF2">
            <w:pPr>
              <w:pStyle w:val="TAL"/>
            </w:pPr>
          </w:p>
          <w:p w14:paraId="53B1FBB5" w14:textId="77777777" w:rsidR="008D7ED2" w:rsidRPr="00454010" w:rsidRDefault="008D7ED2" w:rsidP="00237FF2">
            <w:pPr>
              <w:pStyle w:val="TAL"/>
            </w:pPr>
            <w:r w:rsidRPr="00454010">
              <w:t>During T3:</w:t>
            </w:r>
          </w:p>
          <w:p w14:paraId="6E123135" w14:textId="77777777" w:rsidR="008D7ED2" w:rsidRPr="00454010" w:rsidRDefault="008D7ED2" w:rsidP="00237FF2">
            <w:pPr>
              <w:pStyle w:val="TAL"/>
            </w:pPr>
            <w:r w:rsidRPr="00454010">
              <w:t>Noc: -98dBm/15kHz</w:t>
            </w:r>
          </w:p>
          <w:p w14:paraId="4AF6B205" w14:textId="77777777" w:rsidR="008D7ED2" w:rsidRPr="00454010" w:rsidRDefault="008D7ED2" w:rsidP="00237FF2">
            <w:pPr>
              <w:pStyle w:val="TAL"/>
            </w:pPr>
            <w:r w:rsidRPr="00454010">
              <w:t>Ês1 / Noc: +4dB</w:t>
            </w:r>
          </w:p>
          <w:p w14:paraId="751835B7" w14:textId="77777777" w:rsidR="008D7ED2" w:rsidRPr="00454010" w:rsidRDefault="008D7ED2" w:rsidP="00237FF2">
            <w:pPr>
              <w:pStyle w:val="TAL"/>
            </w:pPr>
            <w:r w:rsidRPr="00454010">
              <w:t>Ês2 / Noc: +4dB</w:t>
            </w:r>
          </w:p>
          <w:p w14:paraId="3CD1ADC2" w14:textId="77777777" w:rsidR="008D7ED2" w:rsidRPr="00454010" w:rsidRDefault="008D7ED2" w:rsidP="00237FF2">
            <w:pPr>
              <w:pStyle w:val="TAL"/>
            </w:pPr>
          </w:p>
          <w:p w14:paraId="5303C41E" w14:textId="77777777" w:rsidR="008D7ED2" w:rsidRPr="00454010" w:rsidRDefault="008D7ED2" w:rsidP="00237FF2">
            <w:pPr>
              <w:pStyle w:val="TAL"/>
            </w:pPr>
            <w:r w:rsidRPr="00454010">
              <w:t>During T4:</w:t>
            </w:r>
          </w:p>
          <w:p w14:paraId="5287882B" w14:textId="77777777" w:rsidR="008D7ED2" w:rsidRPr="00454010" w:rsidRDefault="008D7ED2" w:rsidP="00237FF2">
            <w:pPr>
              <w:pStyle w:val="TAL"/>
            </w:pPr>
            <w:r w:rsidRPr="00454010">
              <w:t>Noc: -98dBm/15kHz</w:t>
            </w:r>
          </w:p>
          <w:p w14:paraId="347FA839" w14:textId="77777777" w:rsidR="008D7ED2" w:rsidRPr="00454010" w:rsidRDefault="008D7ED2" w:rsidP="00237FF2">
            <w:pPr>
              <w:pStyle w:val="TAL"/>
            </w:pPr>
            <w:r w:rsidRPr="00454010">
              <w:t>Ês1 / Noc: +4dB</w:t>
            </w:r>
          </w:p>
          <w:p w14:paraId="20655AF1" w14:textId="77777777" w:rsidR="008D7ED2" w:rsidRPr="00454010" w:rsidRDefault="008D7ED2" w:rsidP="00237FF2">
            <w:pPr>
              <w:pStyle w:val="TAL"/>
            </w:pPr>
            <w:r w:rsidRPr="00454010">
              <w:t>Ês2 / Noc: +4dB</w:t>
            </w:r>
          </w:p>
          <w:p w14:paraId="6B5E86EC" w14:textId="77777777" w:rsidR="008D7ED2" w:rsidRPr="00454010" w:rsidRDefault="008D7ED2" w:rsidP="00237FF2">
            <w:pPr>
              <w:pStyle w:val="TAL"/>
            </w:pPr>
          </w:p>
          <w:p w14:paraId="246AEE7E" w14:textId="77777777" w:rsidR="008D7ED2" w:rsidRPr="00454010" w:rsidRDefault="008D7ED2" w:rsidP="00237FF2">
            <w:pPr>
              <w:pStyle w:val="TAL"/>
            </w:pPr>
            <w:r w:rsidRPr="00454010">
              <w:t>During T5:</w:t>
            </w:r>
          </w:p>
          <w:p w14:paraId="354C1AD6" w14:textId="77777777" w:rsidR="008D7ED2" w:rsidRPr="00454010" w:rsidRDefault="008D7ED2" w:rsidP="00237FF2">
            <w:pPr>
              <w:pStyle w:val="TAL"/>
            </w:pPr>
            <w:r w:rsidRPr="00454010">
              <w:t>Noc: -98dBm/15kHz</w:t>
            </w:r>
          </w:p>
          <w:p w14:paraId="43AE4D06" w14:textId="77777777" w:rsidR="008D7ED2" w:rsidRPr="00454010" w:rsidRDefault="008D7ED2" w:rsidP="00237FF2">
            <w:pPr>
              <w:pStyle w:val="TAL"/>
            </w:pPr>
            <w:r w:rsidRPr="00454010">
              <w:t>Ês1 / Noc: +4dB</w:t>
            </w:r>
          </w:p>
          <w:p w14:paraId="10CDAB63" w14:textId="77777777" w:rsidR="008D7ED2" w:rsidRPr="00454010" w:rsidRDefault="008D7ED2" w:rsidP="00237FF2">
            <w:pPr>
              <w:pStyle w:val="TAL"/>
            </w:pPr>
            <w:r w:rsidRPr="00454010">
              <w:t>Ês2 / Noc: +4dB</w:t>
            </w:r>
          </w:p>
          <w:p w14:paraId="3D349E07" w14:textId="77777777" w:rsidR="008D7ED2" w:rsidRPr="00454010" w:rsidRDefault="008D7ED2" w:rsidP="00237FF2">
            <w:pPr>
              <w:pStyle w:val="TAL"/>
            </w:pPr>
          </w:p>
          <w:p w14:paraId="269F3AB3" w14:textId="77777777" w:rsidR="008D7ED2" w:rsidRPr="00454010" w:rsidRDefault="008D7ED2" w:rsidP="00237FF2">
            <w:pPr>
              <w:pStyle w:val="TAL"/>
              <w:rPr>
                <w:lang w:eastAsia="zh-CN"/>
              </w:rPr>
            </w:pPr>
            <w:r w:rsidRPr="00454010">
              <w:rPr>
                <w:lang w:eastAsia="zh-CN"/>
              </w:rPr>
              <w:t>In signaling:</w:t>
            </w:r>
          </w:p>
          <w:p w14:paraId="459BBBCB" w14:textId="77777777" w:rsidR="008D7ED2" w:rsidRPr="00454010" w:rsidRDefault="008D7ED2" w:rsidP="00237FF2">
            <w:pPr>
              <w:pStyle w:val="TAL"/>
            </w:pPr>
            <w:r w:rsidRPr="00454010">
              <w:rPr>
                <w:lang w:eastAsia="zh-CN"/>
              </w:rPr>
              <w:t>A3-offset: -4dB</w:t>
            </w:r>
          </w:p>
        </w:tc>
        <w:tc>
          <w:tcPr>
            <w:tcW w:w="1636" w:type="dxa"/>
            <w:gridSpan w:val="3"/>
          </w:tcPr>
          <w:p w14:paraId="028041A0" w14:textId="77777777" w:rsidR="008D7ED2" w:rsidRPr="00454010" w:rsidRDefault="008D7ED2" w:rsidP="00237FF2">
            <w:pPr>
              <w:pStyle w:val="TAL"/>
            </w:pPr>
            <w:r w:rsidRPr="00454010">
              <w:t>During T1:</w:t>
            </w:r>
          </w:p>
          <w:p w14:paraId="0D6259AA" w14:textId="77777777" w:rsidR="008D7ED2" w:rsidRPr="00454010" w:rsidRDefault="008D7ED2" w:rsidP="00237FF2">
            <w:pPr>
              <w:pStyle w:val="TAL"/>
            </w:pPr>
            <w:r w:rsidRPr="00454010">
              <w:t>0dB</w:t>
            </w:r>
          </w:p>
          <w:p w14:paraId="11168DA1" w14:textId="77777777" w:rsidR="008D7ED2" w:rsidRPr="00454010" w:rsidRDefault="008D7ED2" w:rsidP="00237FF2">
            <w:pPr>
              <w:pStyle w:val="TAL"/>
            </w:pPr>
            <w:r w:rsidRPr="00454010">
              <w:t>0dB</w:t>
            </w:r>
          </w:p>
          <w:p w14:paraId="29440CD1" w14:textId="77777777" w:rsidR="008D7ED2" w:rsidRPr="00454010" w:rsidRDefault="008D7ED2" w:rsidP="00237FF2">
            <w:pPr>
              <w:pStyle w:val="TAL"/>
            </w:pPr>
            <w:r w:rsidRPr="00454010">
              <w:t>0dB</w:t>
            </w:r>
          </w:p>
          <w:p w14:paraId="32AC71A9" w14:textId="77777777" w:rsidR="008D7ED2" w:rsidRPr="00454010" w:rsidRDefault="008D7ED2" w:rsidP="00237FF2">
            <w:pPr>
              <w:pStyle w:val="TAL"/>
            </w:pPr>
          </w:p>
          <w:p w14:paraId="1C914207" w14:textId="77777777" w:rsidR="008D7ED2" w:rsidRPr="00454010" w:rsidRDefault="008D7ED2" w:rsidP="00237FF2">
            <w:pPr>
              <w:pStyle w:val="TAL"/>
            </w:pPr>
            <w:r w:rsidRPr="00454010">
              <w:t>During T2:</w:t>
            </w:r>
          </w:p>
          <w:p w14:paraId="0B9ED406" w14:textId="77777777" w:rsidR="008D7ED2" w:rsidRPr="00454010" w:rsidRDefault="008D7ED2" w:rsidP="00237FF2">
            <w:pPr>
              <w:pStyle w:val="TAL"/>
            </w:pPr>
            <w:r w:rsidRPr="00454010">
              <w:t>0dB</w:t>
            </w:r>
          </w:p>
          <w:p w14:paraId="6738969C" w14:textId="77777777" w:rsidR="008D7ED2" w:rsidRPr="00454010" w:rsidRDefault="008D7ED2" w:rsidP="00237FF2">
            <w:pPr>
              <w:pStyle w:val="TAL"/>
            </w:pPr>
            <w:r w:rsidRPr="00454010">
              <w:t>0dB</w:t>
            </w:r>
          </w:p>
          <w:p w14:paraId="00F6D3DD" w14:textId="77777777" w:rsidR="008D7ED2" w:rsidRPr="00454010" w:rsidRDefault="008D7ED2" w:rsidP="00237FF2">
            <w:pPr>
              <w:pStyle w:val="TAL"/>
            </w:pPr>
            <w:r w:rsidRPr="00454010">
              <w:t>0dB</w:t>
            </w:r>
          </w:p>
          <w:p w14:paraId="182A7C0F" w14:textId="77777777" w:rsidR="008D7ED2" w:rsidRPr="00454010" w:rsidRDefault="008D7ED2" w:rsidP="00237FF2">
            <w:pPr>
              <w:pStyle w:val="TAL"/>
            </w:pPr>
          </w:p>
          <w:p w14:paraId="30E61CD3" w14:textId="77777777" w:rsidR="008D7ED2" w:rsidRPr="00454010" w:rsidRDefault="008D7ED2" w:rsidP="00237FF2">
            <w:pPr>
              <w:pStyle w:val="TAL"/>
            </w:pPr>
            <w:r w:rsidRPr="00454010">
              <w:t>During T3:</w:t>
            </w:r>
          </w:p>
          <w:p w14:paraId="06EC93AC" w14:textId="77777777" w:rsidR="008D7ED2" w:rsidRPr="00454010" w:rsidRDefault="008D7ED2" w:rsidP="00237FF2">
            <w:pPr>
              <w:pStyle w:val="TAL"/>
            </w:pPr>
            <w:r w:rsidRPr="00454010">
              <w:t>0dB</w:t>
            </w:r>
          </w:p>
          <w:p w14:paraId="3CE9F47B" w14:textId="77777777" w:rsidR="008D7ED2" w:rsidRPr="00454010" w:rsidRDefault="008D7ED2" w:rsidP="00237FF2">
            <w:pPr>
              <w:pStyle w:val="TAL"/>
            </w:pPr>
            <w:r w:rsidRPr="00454010">
              <w:t>0dB</w:t>
            </w:r>
          </w:p>
          <w:p w14:paraId="7654DD59" w14:textId="77777777" w:rsidR="008D7ED2" w:rsidRPr="00454010" w:rsidRDefault="008D7ED2" w:rsidP="00237FF2">
            <w:pPr>
              <w:pStyle w:val="TAL"/>
            </w:pPr>
            <w:r w:rsidRPr="00454010">
              <w:t>0dB</w:t>
            </w:r>
          </w:p>
          <w:p w14:paraId="30BC8C94" w14:textId="77777777" w:rsidR="008D7ED2" w:rsidRPr="00454010" w:rsidRDefault="008D7ED2" w:rsidP="00237FF2">
            <w:pPr>
              <w:pStyle w:val="TAL"/>
            </w:pPr>
          </w:p>
          <w:p w14:paraId="4C69DD4F" w14:textId="77777777" w:rsidR="008D7ED2" w:rsidRPr="00454010" w:rsidRDefault="008D7ED2" w:rsidP="00237FF2">
            <w:pPr>
              <w:pStyle w:val="TAL"/>
            </w:pPr>
            <w:r w:rsidRPr="00454010">
              <w:t>During T4:</w:t>
            </w:r>
          </w:p>
          <w:p w14:paraId="145C0DD9" w14:textId="77777777" w:rsidR="008D7ED2" w:rsidRPr="00454010" w:rsidRDefault="008D7ED2" w:rsidP="00237FF2">
            <w:pPr>
              <w:pStyle w:val="TAL"/>
            </w:pPr>
            <w:r w:rsidRPr="00454010">
              <w:t>0dB</w:t>
            </w:r>
          </w:p>
          <w:p w14:paraId="2A8BF1C2" w14:textId="77777777" w:rsidR="008D7ED2" w:rsidRPr="00454010" w:rsidRDefault="008D7ED2" w:rsidP="00237FF2">
            <w:pPr>
              <w:pStyle w:val="TAL"/>
            </w:pPr>
            <w:r w:rsidRPr="00454010">
              <w:t>0dB</w:t>
            </w:r>
          </w:p>
          <w:p w14:paraId="55C67498" w14:textId="77777777" w:rsidR="008D7ED2" w:rsidRPr="00454010" w:rsidRDefault="008D7ED2" w:rsidP="00237FF2">
            <w:pPr>
              <w:pStyle w:val="TAL"/>
            </w:pPr>
            <w:r w:rsidRPr="00454010">
              <w:t>0dB</w:t>
            </w:r>
          </w:p>
          <w:p w14:paraId="3973D23F" w14:textId="77777777" w:rsidR="008D7ED2" w:rsidRPr="00454010" w:rsidRDefault="008D7ED2" w:rsidP="00237FF2">
            <w:pPr>
              <w:pStyle w:val="TAL"/>
            </w:pPr>
          </w:p>
          <w:p w14:paraId="2B558B5C" w14:textId="77777777" w:rsidR="008D7ED2" w:rsidRPr="00454010" w:rsidRDefault="008D7ED2" w:rsidP="00237FF2">
            <w:pPr>
              <w:pStyle w:val="TAL"/>
            </w:pPr>
            <w:r w:rsidRPr="00454010">
              <w:t>During T5:</w:t>
            </w:r>
          </w:p>
          <w:p w14:paraId="0BD02569" w14:textId="77777777" w:rsidR="008D7ED2" w:rsidRPr="00454010" w:rsidRDefault="008D7ED2" w:rsidP="00237FF2">
            <w:pPr>
              <w:pStyle w:val="TAL"/>
            </w:pPr>
            <w:r w:rsidRPr="00454010">
              <w:t>0dB</w:t>
            </w:r>
          </w:p>
          <w:p w14:paraId="4B37F094" w14:textId="77777777" w:rsidR="008D7ED2" w:rsidRPr="00454010" w:rsidRDefault="008D7ED2" w:rsidP="00237FF2">
            <w:pPr>
              <w:pStyle w:val="TAL"/>
            </w:pPr>
            <w:r w:rsidRPr="00454010">
              <w:t>0dB</w:t>
            </w:r>
          </w:p>
          <w:p w14:paraId="3C1549E3" w14:textId="77777777" w:rsidR="008D7ED2" w:rsidRPr="00454010" w:rsidRDefault="008D7ED2" w:rsidP="00237FF2">
            <w:pPr>
              <w:pStyle w:val="TAL"/>
            </w:pPr>
            <w:r w:rsidRPr="00454010">
              <w:t>0dB</w:t>
            </w:r>
          </w:p>
          <w:p w14:paraId="17C0676D" w14:textId="77777777" w:rsidR="008D7ED2" w:rsidRPr="00454010" w:rsidRDefault="008D7ED2" w:rsidP="00237FF2">
            <w:pPr>
              <w:pStyle w:val="TAL"/>
            </w:pPr>
          </w:p>
          <w:p w14:paraId="4B4C91E5" w14:textId="77777777" w:rsidR="008D7ED2" w:rsidRPr="00454010" w:rsidRDefault="008D7ED2" w:rsidP="00237FF2">
            <w:pPr>
              <w:pStyle w:val="TAL"/>
              <w:rPr>
                <w:lang w:eastAsia="zh-CN"/>
              </w:rPr>
            </w:pPr>
            <w:r w:rsidRPr="00454010">
              <w:rPr>
                <w:lang w:eastAsia="zh-CN"/>
              </w:rPr>
              <w:t>In signaling:</w:t>
            </w:r>
          </w:p>
          <w:p w14:paraId="5385DB1A" w14:textId="77777777" w:rsidR="008D7ED2" w:rsidRPr="00454010" w:rsidRDefault="008D7ED2" w:rsidP="00237FF2">
            <w:pPr>
              <w:pStyle w:val="TAL"/>
              <w:rPr>
                <w:lang w:eastAsia="zh-CN"/>
              </w:rPr>
            </w:pPr>
            <w:r w:rsidRPr="00454010">
              <w:rPr>
                <w:lang w:eastAsia="zh-CN"/>
              </w:rPr>
              <w:t>-3dB for config 1,2,4,5,9</w:t>
            </w:r>
          </w:p>
          <w:p w14:paraId="51335746" w14:textId="77777777" w:rsidR="008D7ED2" w:rsidRPr="00454010" w:rsidRDefault="008D7ED2" w:rsidP="00237FF2">
            <w:pPr>
              <w:pStyle w:val="TAL"/>
            </w:pPr>
          </w:p>
          <w:p w14:paraId="39A808AC" w14:textId="77777777" w:rsidR="008D7ED2" w:rsidRPr="00454010" w:rsidRDefault="008D7ED2" w:rsidP="00237FF2">
            <w:pPr>
              <w:pStyle w:val="TAL"/>
              <w:rPr>
                <w:lang w:eastAsia="zh-CN"/>
              </w:rPr>
            </w:pPr>
            <w:r w:rsidRPr="00454010">
              <w:rPr>
                <w:lang w:eastAsia="zh-CN"/>
              </w:rPr>
              <w:t>In signaling:</w:t>
            </w:r>
          </w:p>
          <w:p w14:paraId="7E618C11" w14:textId="77777777" w:rsidR="008D7ED2" w:rsidRPr="00454010" w:rsidRDefault="008D7ED2" w:rsidP="00237FF2">
            <w:pPr>
              <w:pStyle w:val="TAL"/>
              <w:rPr>
                <w:lang w:eastAsia="zh-CN"/>
              </w:rPr>
            </w:pPr>
            <w:r w:rsidRPr="00454010">
              <w:rPr>
                <w:lang w:eastAsia="zh-CN"/>
              </w:rPr>
              <w:t>-6dB for config 3,6</w:t>
            </w:r>
          </w:p>
          <w:p w14:paraId="7F47635B" w14:textId="77777777" w:rsidR="008D7ED2" w:rsidRPr="00454010" w:rsidRDefault="008D7ED2" w:rsidP="00237FF2">
            <w:pPr>
              <w:pStyle w:val="TAL"/>
              <w:rPr>
                <w:lang w:eastAsia="zh-CN"/>
              </w:rPr>
            </w:pPr>
          </w:p>
          <w:p w14:paraId="70BB8B93" w14:textId="77777777" w:rsidR="008D7ED2" w:rsidRPr="00454010" w:rsidRDefault="008D7ED2" w:rsidP="00237FF2">
            <w:pPr>
              <w:pStyle w:val="TAL"/>
              <w:rPr>
                <w:lang w:eastAsia="zh-CN"/>
              </w:rPr>
            </w:pPr>
            <w:r w:rsidRPr="00454010">
              <w:rPr>
                <w:lang w:eastAsia="zh-CN"/>
              </w:rPr>
              <w:t>In signaling:</w:t>
            </w:r>
          </w:p>
          <w:p w14:paraId="65E6676F" w14:textId="77777777" w:rsidR="008D7ED2" w:rsidRPr="00454010" w:rsidRDefault="008D7ED2" w:rsidP="00237FF2">
            <w:pPr>
              <w:pStyle w:val="TAL"/>
            </w:pPr>
            <w:r w:rsidRPr="00454010">
              <w:rPr>
                <w:lang w:eastAsia="zh-CN"/>
              </w:rPr>
              <w:t>0dB for config 7,8</w:t>
            </w:r>
          </w:p>
        </w:tc>
        <w:tc>
          <w:tcPr>
            <w:tcW w:w="2733" w:type="dxa"/>
            <w:gridSpan w:val="3"/>
          </w:tcPr>
          <w:p w14:paraId="531AEFDB" w14:textId="77777777" w:rsidR="008D7ED2" w:rsidRPr="00454010" w:rsidRDefault="008D7ED2" w:rsidP="00237FF2">
            <w:pPr>
              <w:pStyle w:val="TAL"/>
            </w:pPr>
            <w:r w:rsidRPr="00454010">
              <w:t>During T1:</w:t>
            </w:r>
          </w:p>
          <w:p w14:paraId="4B7078ED" w14:textId="77777777" w:rsidR="008D7ED2" w:rsidRPr="00454010" w:rsidRDefault="008D7ED2" w:rsidP="00237FF2">
            <w:pPr>
              <w:pStyle w:val="TAL"/>
            </w:pPr>
            <w:r w:rsidRPr="00454010">
              <w:t>Noc: -98dBm/15kHz</w:t>
            </w:r>
          </w:p>
          <w:p w14:paraId="34DC0A2B" w14:textId="77777777" w:rsidR="008D7ED2" w:rsidRPr="00454010" w:rsidRDefault="008D7ED2" w:rsidP="00237FF2">
            <w:pPr>
              <w:pStyle w:val="TAL"/>
            </w:pPr>
            <w:r w:rsidRPr="00454010">
              <w:t>Ês1 / Noc: +4dB</w:t>
            </w:r>
          </w:p>
          <w:p w14:paraId="787EE6F0" w14:textId="77777777" w:rsidR="008D7ED2" w:rsidRPr="00454010" w:rsidRDefault="008D7ED2" w:rsidP="00237FF2">
            <w:pPr>
              <w:pStyle w:val="TAL"/>
            </w:pPr>
            <w:r w:rsidRPr="00454010">
              <w:t>Ês2 / Noc: -infinity</w:t>
            </w:r>
          </w:p>
          <w:p w14:paraId="376E84CB" w14:textId="77777777" w:rsidR="008D7ED2" w:rsidRPr="00454010" w:rsidRDefault="008D7ED2" w:rsidP="00237FF2">
            <w:pPr>
              <w:pStyle w:val="TAL"/>
            </w:pPr>
          </w:p>
          <w:p w14:paraId="25E9201D" w14:textId="77777777" w:rsidR="008D7ED2" w:rsidRPr="00454010" w:rsidRDefault="008D7ED2" w:rsidP="00237FF2">
            <w:pPr>
              <w:pStyle w:val="TAL"/>
            </w:pPr>
            <w:r w:rsidRPr="00454010">
              <w:t>During T2:</w:t>
            </w:r>
          </w:p>
          <w:p w14:paraId="7B81AD22" w14:textId="77777777" w:rsidR="008D7ED2" w:rsidRPr="00454010" w:rsidRDefault="008D7ED2" w:rsidP="00237FF2">
            <w:pPr>
              <w:pStyle w:val="TAL"/>
            </w:pPr>
            <w:r w:rsidRPr="00454010">
              <w:t>Noc: -98dBm/15kHz</w:t>
            </w:r>
          </w:p>
          <w:p w14:paraId="38DBDED3" w14:textId="77777777" w:rsidR="008D7ED2" w:rsidRPr="00454010" w:rsidRDefault="008D7ED2" w:rsidP="00237FF2">
            <w:pPr>
              <w:pStyle w:val="TAL"/>
            </w:pPr>
            <w:r w:rsidRPr="00454010">
              <w:t>Ês1 / Noc: +4dB</w:t>
            </w:r>
          </w:p>
          <w:p w14:paraId="660006AA" w14:textId="77777777" w:rsidR="008D7ED2" w:rsidRPr="00454010" w:rsidRDefault="008D7ED2" w:rsidP="00237FF2">
            <w:pPr>
              <w:pStyle w:val="TAL"/>
            </w:pPr>
            <w:r w:rsidRPr="00454010">
              <w:t>Ês2 / Noc: +4dB</w:t>
            </w:r>
          </w:p>
          <w:p w14:paraId="2A0C8293" w14:textId="77777777" w:rsidR="008D7ED2" w:rsidRPr="00454010" w:rsidRDefault="008D7ED2" w:rsidP="00237FF2">
            <w:pPr>
              <w:pStyle w:val="TAL"/>
            </w:pPr>
          </w:p>
          <w:p w14:paraId="3CF9FA93" w14:textId="77777777" w:rsidR="008D7ED2" w:rsidRPr="00454010" w:rsidRDefault="008D7ED2" w:rsidP="00237FF2">
            <w:pPr>
              <w:pStyle w:val="TAL"/>
            </w:pPr>
            <w:r w:rsidRPr="00454010">
              <w:t>During T3:</w:t>
            </w:r>
          </w:p>
          <w:p w14:paraId="5D0EA394" w14:textId="77777777" w:rsidR="008D7ED2" w:rsidRPr="00454010" w:rsidRDefault="008D7ED2" w:rsidP="00237FF2">
            <w:pPr>
              <w:pStyle w:val="TAL"/>
            </w:pPr>
            <w:r w:rsidRPr="00454010">
              <w:t>Noc: -98dBm/15kHz</w:t>
            </w:r>
          </w:p>
          <w:p w14:paraId="15A65E3A" w14:textId="77777777" w:rsidR="008D7ED2" w:rsidRPr="00454010" w:rsidRDefault="008D7ED2" w:rsidP="00237FF2">
            <w:pPr>
              <w:pStyle w:val="TAL"/>
            </w:pPr>
            <w:r w:rsidRPr="00454010">
              <w:t>Ês1 / Noc: +4dB</w:t>
            </w:r>
          </w:p>
          <w:p w14:paraId="2A799B68" w14:textId="77777777" w:rsidR="008D7ED2" w:rsidRPr="00454010" w:rsidRDefault="008D7ED2" w:rsidP="00237FF2">
            <w:pPr>
              <w:pStyle w:val="TAL"/>
            </w:pPr>
            <w:r w:rsidRPr="00454010">
              <w:t>Ês2 / Noc: +4dB</w:t>
            </w:r>
          </w:p>
          <w:p w14:paraId="164BB170" w14:textId="77777777" w:rsidR="008D7ED2" w:rsidRPr="00454010" w:rsidRDefault="008D7ED2" w:rsidP="00237FF2">
            <w:pPr>
              <w:pStyle w:val="TAL"/>
            </w:pPr>
          </w:p>
          <w:p w14:paraId="70E2C231" w14:textId="77777777" w:rsidR="008D7ED2" w:rsidRPr="00454010" w:rsidRDefault="008D7ED2" w:rsidP="00237FF2">
            <w:pPr>
              <w:pStyle w:val="TAL"/>
            </w:pPr>
            <w:r w:rsidRPr="00454010">
              <w:t>During T4:</w:t>
            </w:r>
          </w:p>
          <w:p w14:paraId="4640CDF5" w14:textId="77777777" w:rsidR="008D7ED2" w:rsidRPr="00454010" w:rsidRDefault="008D7ED2" w:rsidP="00237FF2">
            <w:pPr>
              <w:pStyle w:val="TAL"/>
            </w:pPr>
            <w:r w:rsidRPr="00454010">
              <w:t>Noc: -98dBm/15kHz</w:t>
            </w:r>
          </w:p>
          <w:p w14:paraId="3F2A0918" w14:textId="77777777" w:rsidR="008D7ED2" w:rsidRPr="00454010" w:rsidRDefault="008D7ED2" w:rsidP="00237FF2">
            <w:pPr>
              <w:pStyle w:val="TAL"/>
            </w:pPr>
            <w:r w:rsidRPr="00454010">
              <w:t>Ês1 / Noc: +4dB</w:t>
            </w:r>
          </w:p>
          <w:p w14:paraId="4AABB66F" w14:textId="77777777" w:rsidR="008D7ED2" w:rsidRPr="00454010" w:rsidRDefault="008D7ED2" w:rsidP="00237FF2">
            <w:pPr>
              <w:pStyle w:val="TAL"/>
            </w:pPr>
            <w:r w:rsidRPr="00454010">
              <w:t>Ês2 / Noc: +4dB</w:t>
            </w:r>
          </w:p>
          <w:p w14:paraId="38829C90" w14:textId="77777777" w:rsidR="008D7ED2" w:rsidRPr="00454010" w:rsidRDefault="008D7ED2" w:rsidP="00237FF2">
            <w:pPr>
              <w:pStyle w:val="TAL"/>
            </w:pPr>
          </w:p>
          <w:p w14:paraId="05BD0ACC" w14:textId="77777777" w:rsidR="008D7ED2" w:rsidRPr="00454010" w:rsidRDefault="008D7ED2" w:rsidP="00237FF2">
            <w:pPr>
              <w:pStyle w:val="TAL"/>
            </w:pPr>
            <w:r w:rsidRPr="00454010">
              <w:t>During T5:</w:t>
            </w:r>
          </w:p>
          <w:p w14:paraId="4053D65A" w14:textId="77777777" w:rsidR="008D7ED2" w:rsidRPr="00454010" w:rsidRDefault="008D7ED2" w:rsidP="00237FF2">
            <w:pPr>
              <w:pStyle w:val="TAL"/>
            </w:pPr>
            <w:r w:rsidRPr="00454010">
              <w:t>Noc: -98dBm/15kHz</w:t>
            </w:r>
          </w:p>
          <w:p w14:paraId="6B5314E8" w14:textId="77777777" w:rsidR="008D7ED2" w:rsidRPr="00454010" w:rsidRDefault="008D7ED2" w:rsidP="00237FF2">
            <w:pPr>
              <w:pStyle w:val="TAL"/>
            </w:pPr>
            <w:r w:rsidRPr="00454010">
              <w:t>Ês1 / Noc: +4dB</w:t>
            </w:r>
          </w:p>
          <w:p w14:paraId="6D55FCCB" w14:textId="77777777" w:rsidR="008D7ED2" w:rsidRPr="00454010" w:rsidRDefault="008D7ED2" w:rsidP="00237FF2">
            <w:pPr>
              <w:pStyle w:val="TAL"/>
            </w:pPr>
            <w:r w:rsidRPr="00454010">
              <w:t>Ês2 / Noc: +4dB</w:t>
            </w:r>
          </w:p>
          <w:p w14:paraId="16CFE2F9" w14:textId="77777777" w:rsidR="008D7ED2" w:rsidRPr="00454010" w:rsidRDefault="008D7ED2" w:rsidP="00237FF2">
            <w:pPr>
              <w:pStyle w:val="TAL"/>
            </w:pPr>
          </w:p>
          <w:p w14:paraId="40431B3C" w14:textId="77777777" w:rsidR="008D7ED2" w:rsidRPr="00454010" w:rsidRDefault="008D7ED2" w:rsidP="00237FF2">
            <w:pPr>
              <w:pStyle w:val="TAL"/>
              <w:rPr>
                <w:lang w:eastAsia="zh-CN"/>
              </w:rPr>
            </w:pPr>
            <w:r w:rsidRPr="00454010">
              <w:rPr>
                <w:lang w:eastAsia="zh-CN"/>
              </w:rPr>
              <w:t>In signaling:</w:t>
            </w:r>
          </w:p>
          <w:p w14:paraId="6978B026" w14:textId="77777777" w:rsidR="008D7ED2" w:rsidRPr="00454010" w:rsidRDefault="008D7ED2" w:rsidP="00237FF2">
            <w:pPr>
              <w:pStyle w:val="TAL"/>
              <w:rPr>
                <w:lang w:eastAsia="zh-CN"/>
              </w:rPr>
            </w:pPr>
            <w:r w:rsidRPr="00454010">
              <w:rPr>
                <w:lang w:eastAsia="zh-CN"/>
              </w:rPr>
              <w:t>-7dB for config 1,2,4,5,9</w:t>
            </w:r>
          </w:p>
          <w:p w14:paraId="560A9C76" w14:textId="77777777" w:rsidR="008D7ED2" w:rsidRPr="00454010" w:rsidRDefault="008D7ED2" w:rsidP="00237FF2">
            <w:pPr>
              <w:pStyle w:val="TAL"/>
            </w:pPr>
          </w:p>
          <w:p w14:paraId="702141F7" w14:textId="77777777" w:rsidR="008D7ED2" w:rsidRPr="00454010" w:rsidRDefault="008D7ED2" w:rsidP="00237FF2">
            <w:pPr>
              <w:pStyle w:val="TAL"/>
              <w:rPr>
                <w:lang w:eastAsia="zh-CN"/>
              </w:rPr>
            </w:pPr>
            <w:r w:rsidRPr="00454010">
              <w:rPr>
                <w:lang w:eastAsia="zh-CN"/>
              </w:rPr>
              <w:t>In signaling:</w:t>
            </w:r>
          </w:p>
          <w:p w14:paraId="46EC9E89" w14:textId="77777777" w:rsidR="008D7ED2" w:rsidRPr="00454010" w:rsidRDefault="008D7ED2" w:rsidP="00237FF2">
            <w:pPr>
              <w:pStyle w:val="TAL"/>
              <w:rPr>
                <w:lang w:eastAsia="zh-CN"/>
              </w:rPr>
            </w:pPr>
            <w:r w:rsidRPr="00454010">
              <w:rPr>
                <w:lang w:eastAsia="zh-CN"/>
              </w:rPr>
              <w:t>-10dB for config 3,6</w:t>
            </w:r>
          </w:p>
          <w:p w14:paraId="7E8AC6B5" w14:textId="77777777" w:rsidR="008D7ED2" w:rsidRPr="00454010" w:rsidRDefault="008D7ED2" w:rsidP="00237FF2">
            <w:pPr>
              <w:pStyle w:val="TAL"/>
              <w:rPr>
                <w:lang w:eastAsia="zh-CN"/>
              </w:rPr>
            </w:pPr>
          </w:p>
          <w:p w14:paraId="2CF5FEE6" w14:textId="77777777" w:rsidR="008D7ED2" w:rsidRPr="00454010" w:rsidRDefault="008D7ED2" w:rsidP="00237FF2">
            <w:pPr>
              <w:pStyle w:val="TAL"/>
              <w:rPr>
                <w:lang w:eastAsia="zh-CN"/>
              </w:rPr>
            </w:pPr>
            <w:r w:rsidRPr="00454010">
              <w:rPr>
                <w:lang w:eastAsia="zh-CN"/>
              </w:rPr>
              <w:t>In signaling:</w:t>
            </w:r>
          </w:p>
          <w:p w14:paraId="74407BD1" w14:textId="77777777" w:rsidR="008D7ED2" w:rsidRPr="00454010" w:rsidRDefault="008D7ED2" w:rsidP="00237FF2">
            <w:pPr>
              <w:pStyle w:val="TAL"/>
            </w:pPr>
            <w:r w:rsidRPr="00454010">
              <w:rPr>
                <w:lang w:eastAsia="zh-CN"/>
              </w:rPr>
              <w:t>-4dB for config 7,8</w:t>
            </w:r>
          </w:p>
        </w:tc>
      </w:tr>
      <w:tr w:rsidR="008D7ED2" w:rsidRPr="00454010" w14:paraId="479E7ADC" w14:textId="77777777" w:rsidTr="00237FF2">
        <w:trPr>
          <w:gridBefore w:val="1"/>
          <w:gridAfter w:val="1"/>
          <w:wBefore w:w="32" w:type="dxa"/>
          <w:wAfter w:w="32" w:type="dxa"/>
          <w:jc w:val="center"/>
        </w:trPr>
        <w:tc>
          <w:tcPr>
            <w:tcW w:w="2829" w:type="dxa"/>
            <w:gridSpan w:val="3"/>
          </w:tcPr>
          <w:p w14:paraId="3473C490" w14:textId="77777777" w:rsidR="008D7ED2" w:rsidRPr="00454010" w:rsidRDefault="008D7ED2" w:rsidP="00237FF2">
            <w:pPr>
              <w:pStyle w:val="TAL"/>
            </w:pPr>
            <w:r w:rsidRPr="00454010">
              <w:t>6.3.2.1.1 NR SA FR1 RRC re-establishment</w:t>
            </w:r>
          </w:p>
        </w:tc>
        <w:tc>
          <w:tcPr>
            <w:tcW w:w="3342" w:type="dxa"/>
            <w:gridSpan w:val="3"/>
          </w:tcPr>
          <w:p w14:paraId="58488DB2" w14:textId="77777777" w:rsidR="008D7ED2" w:rsidRPr="00454010" w:rsidRDefault="008D7ED2" w:rsidP="00237FF2">
            <w:pPr>
              <w:pStyle w:val="TAL"/>
            </w:pPr>
            <w:r w:rsidRPr="00454010">
              <w:t>During T1:</w:t>
            </w:r>
          </w:p>
          <w:p w14:paraId="7270C725" w14:textId="77777777" w:rsidR="008D7ED2" w:rsidRPr="00454010" w:rsidRDefault="008D7ED2" w:rsidP="00237FF2">
            <w:pPr>
              <w:pStyle w:val="TAL"/>
            </w:pPr>
            <w:r w:rsidRPr="00454010">
              <w:t>Noc: -98dBm/15kHz</w:t>
            </w:r>
          </w:p>
          <w:p w14:paraId="6B94BC57" w14:textId="77777777" w:rsidR="008D7ED2" w:rsidRPr="00454010" w:rsidRDefault="008D7ED2" w:rsidP="00237FF2">
            <w:pPr>
              <w:pStyle w:val="TAL"/>
            </w:pPr>
            <w:r w:rsidRPr="00454010">
              <w:t>Ês1 / Noc: +7dB</w:t>
            </w:r>
          </w:p>
          <w:p w14:paraId="440A5702" w14:textId="77777777" w:rsidR="008D7ED2" w:rsidRPr="00454010" w:rsidRDefault="008D7ED2" w:rsidP="00237FF2">
            <w:pPr>
              <w:pStyle w:val="TAL"/>
            </w:pPr>
            <w:r w:rsidRPr="00454010">
              <w:t>Ês2 / Noc: +4dB</w:t>
            </w:r>
          </w:p>
          <w:p w14:paraId="5BB8B5E0" w14:textId="77777777" w:rsidR="008D7ED2" w:rsidRPr="00454010" w:rsidRDefault="008D7ED2" w:rsidP="00237FF2">
            <w:pPr>
              <w:pStyle w:val="TAL"/>
            </w:pPr>
          </w:p>
          <w:p w14:paraId="58263D85" w14:textId="77777777" w:rsidR="008D7ED2" w:rsidRPr="00454010" w:rsidRDefault="008D7ED2" w:rsidP="00237FF2">
            <w:pPr>
              <w:pStyle w:val="TAL"/>
            </w:pPr>
            <w:r w:rsidRPr="00454010">
              <w:t>During T2:</w:t>
            </w:r>
          </w:p>
          <w:p w14:paraId="4E130DC7" w14:textId="77777777" w:rsidR="008D7ED2" w:rsidRPr="00454010" w:rsidRDefault="008D7ED2" w:rsidP="00237FF2">
            <w:pPr>
              <w:pStyle w:val="TAL"/>
            </w:pPr>
            <w:r w:rsidRPr="00454010">
              <w:t>Noc: -98dBm/15kHz</w:t>
            </w:r>
          </w:p>
          <w:p w14:paraId="4C046BCD" w14:textId="77777777" w:rsidR="008D7ED2" w:rsidRPr="00454010" w:rsidRDefault="008D7ED2" w:rsidP="00237FF2">
            <w:pPr>
              <w:pStyle w:val="TAL"/>
            </w:pPr>
            <w:r w:rsidRPr="00454010">
              <w:t>Ês1 / Noc: -infinity</w:t>
            </w:r>
          </w:p>
          <w:p w14:paraId="60A86F83" w14:textId="77777777" w:rsidR="008D7ED2" w:rsidRPr="00454010" w:rsidRDefault="008D7ED2" w:rsidP="00237FF2">
            <w:pPr>
              <w:pStyle w:val="TAL"/>
            </w:pPr>
            <w:r w:rsidRPr="00454010">
              <w:t>Ês2 / Noc: +4dB</w:t>
            </w:r>
          </w:p>
          <w:p w14:paraId="38CADED7" w14:textId="77777777" w:rsidR="008D7ED2" w:rsidRPr="00454010" w:rsidRDefault="008D7ED2" w:rsidP="00237FF2">
            <w:pPr>
              <w:pStyle w:val="TAL"/>
            </w:pPr>
          </w:p>
          <w:p w14:paraId="59D3A74F" w14:textId="77777777" w:rsidR="008D7ED2" w:rsidRPr="00454010" w:rsidRDefault="008D7ED2" w:rsidP="00237FF2">
            <w:pPr>
              <w:pStyle w:val="TAL"/>
            </w:pPr>
            <w:r w:rsidRPr="00454010">
              <w:t>During T3:</w:t>
            </w:r>
          </w:p>
          <w:p w14:paraId="27C66D4C" w14:textId="77777777" w:rsidR="008D7ED2" w:rsidRPr="00454010" w:rsidRDefault="008D7ED2" w:rsidP="00237FF2">
            <w:pPr>
              <w:pStyle w:val="TAL"/>
            </w:pPr>
            <w:r w:rsidRPr="00454010">
              <w:t>Noc: -98dBm/15kHz</w:t>
            </w:r>
          </w:p>
          <w:p w14:paraId="025BD029" w14:textId="77777777" w:rsidR="008D7ED2" w:rsidRPr="00454010" w:rsidRDefault="008D7ED2" w:rsidP="00237FF2">
            <w:pPr>
              <w:pStyle w:val="TAL"/>
            </w:pPr>
            <w:r w:rsidRPr="00454010">
              <w:t>Ês1 / Noc: -infinity</w:t>
            </w:r>
          </w:p>
          <w:p w14:paraId="174D5651" w14:textId="77777777" w:rsidR="008D7ED2" w:rsidRPr="00454010" w:rsidRDefault="008D7ED2" w:rsidP="00237FF2">
            <w:pPr>
              <w:pStyle w:val="TAL"/>
            </w:pPr>
            <w:r w:rsidRPr="00454010">
              <w:t>Ês2 / Noc: +4dB</w:t>
            </w:r>
          </w:p>
        </w:tc>
        <w:tc>
          <w:tcPr>
            <w:tcW w:w="1636" w:type="dxa"/>
            <w:gridSpan w:val="3"/>
          </w:tcPr>
          <w:p w14:paraId="0CF5155B" w14:textId="77777777" w:rsidR="008D7ED2" w:rsidRPr="00454010" w:rsidRDefault="008D7ED2" w:rsidP="00237FF2">
            <w:pPr>
              <w:pStyle w:val="TAL"/>
            </w:pPr>
            <w:r w:rsidRPr="00454010">
              <w:t>During T1:</w:t>
            </w:r>
          </w:p>
          <w:p w14:paraId="314109D1" w14:textId="77777777" w:rsidR="008D7ED2" w:rsidRPr="00454010" w:rsidRDefault="008D7ED2" w:rsidP="00237FF2">
            <w:pPr>
              <w:pStyle w:val="TAL"/>
            </w:pPr>
            <w:r w:rsidRPr="00454010">
              <w:t>0dB</w:t>
            </w:r>
          </w:p>
          <w:p w14:paraId="272274E3" w14:textId="77777777" w:rsidR="008D7ED2" w:rsidRPr="00454010" w:rsidRDefault="008D7ED2" w:rsidP="00237FF2">
            <w:pPr>
              <w:pStyle w:val="TAL"/>
            </w:pPr>
            <w:r w:rsidRPr="00454010">
              <w:t>0dB</w:t>
            </w:r>
          </w:p>
          <w:p w14:paraId="6FEAF9C2" w14:textId="77777777" w:rsidR="008D7ED2" w:rsidRPr="00454010" w:rsidRDefault="008D7ED2" w:rsidP="00237FF2">
            <w:pPr>
              <w:pStyle w:val="TAL"/>
            </w:pPr>
            <w:r w:rsidRPr="00454010">
              <w:t>0dB</w:t>
            </w:r>
          </w:p>
          <w:p w14:paraId="247C8AC1" w14:textId="77777777" w:rsidR="008D7ED2" w:rsidRPr="00454010" w:rsidRDefault="008D7ED2" w:rsidP="00237FF2">
            <w:pPr>
              <w:pStyle w:val="TAL"/>
            </w:pPr>
          </w:p>
          <w:p w14:paraId="58E3CA94" w14:textId="77777777" w:rsidR="008D7ED2" w:rsidRPr="00454010" w:rsidRDefault="008D7ED2" w:rsidP="00237FF2">
            <w:pPr>
              <w:pStyle w:val="TAL"/>
            </w:pPr>
            <w:r w:rsidRPr="00454010">
              <w:t>During T2:</w:t>
            </w:r>
          </w:p>
          <w:p w14:paraId="35DF8002" w14:textId="77777777" w:rsidR="008D7ED2" w:rsidRPr="00454010" w:rsidRDefault="008D7ED2" w:rsidP="00237FF2">
            <w:pPr>
              <w:pStyle w:val="TAL"/>
            </w:pPr>
            <w:r w:rsidRPr="00454010">
              <w:t>0dB</w:t>
            </w:r>
          </w:p>
          <w:p w14:paraId="5A3EAA50" w14:textId="77777777" w:rsidR="008D7ED2" w:rsidRPr="00454010" w:rsidRDefault="008D7ED2" w:rsidP="00237FF2">
            <w:pPr>
              <w:pStyle w:val="TAL"/>
            </w:pPr>
            <w:r w:rsidRPr="00454010">
              <w:t>0dB</w:t>
            </w:r>
          </w:p>
          <w:p w14:paraId="311893E2" w14:textId="77777777" w:rsidR="008D7ED2" w:rsidRPr="00454010" w:rsidRDefault="008D7ED2" w:rsidP="00237FF2">
            <w:pPr>
              <w:pStyle w:val="TAL"/>
            </w:pPr>
            <w:r w:rsidRPr="00454010">
              <w:t>0dB</w:t>
            </w:r>
          </w:p>
          <w:p w14:paraId="16EE1042" w14:textId="77777777" w:rsidR="008D7ED2" w:rsidRPr="00454010" w:rsidRDefault="008D7ED2" w:rsidP="00237FF2">
            <w:pPr>
              <w:pStyle w:val="TAL"/>
            </w:pPr>
          </w:p>
          <w:p w14:paraId="45F26E92" w14:textId="77777777" w:rsidR="008D7ED2" w:rsidRPr="00454010" w:rsidRDefault="008D7ED2" w:rsidP="00237FF2">
            <w:pPr>
              <w:pStyle w:val="TAL"/>
            </w:pPr>
            <w:r w:rsidRPr="00454010">
              <w:t>During T3:</w:t>
            </w:r>
          </w:p>
          <w:p w14:paraId="0088B288" w14:textId="77777777" w:rsidR="008D7ED2" w:rsidRPr="00454010" w:rsidRDefault="008D7ED2" w:rsidP="00237FF2">
            <w:pPr>
              <w:pStyle w:val="TAL"/>
            </w:pPr>
            <w:r w:rsidRPr="00454010">
              <w:t>0dB</w:t>
            </w:r>
          </w:p>
          <w:p w14:paraId="1735B691" w14:textId="77777777" w:rsidR="008D7ED2" w:rsidRPr="00454010" w:rsidRDefault="008D7ED2" w:rsidP="00237FF2">
            <w:pPr>
              <w:pStyle w:val="TAL"/>
            </w:pPr>
            <w:r w:rsidRPr="00454010">
              <w:t>0dB</w:t>
            </w:r>
          </w:p>
          <w:p w14:paraId="02A9A422" w14:textId="77777777" w:rsidR="008D7ED2" w:rsidRPr="00454010" w:rsidRDefault="008D7ED2" w:rsidP="00237FF2">
            <w:pPr>
              <w:pStyle w:val="TAL"/>
            </w:pPr>
            <w:r w:rsidRPr="00454010">
              <w:t>0dB</w:t>
            </w:r>
          </w:p>
        </w:tc>
        <w:tc>
          <w:tcPr>
            <w:tcW w:w="2733" w:type="dxa"/>
            <w:gridSpan w:val="3"/>
          </w:tcPr>
          <w:p w14:paraId="410A67F5" w14:textId="77777777" w:rsidR="008D7ED2" w:rsidRPr="00454010" w:rsidRDefault="008D7ED2" w:rsidP="00237FF2">
            <w:pPr>
              <w:pStyle w:val="TAL"/>
            </w:pPr>
            <w:r w:rsidRPr="00454010">
              <w:t>During T1:</w:t>
            </w:r>
          </w:p>
          <w:p w14:paraId="4742FBA8" w14:textId="77777777" w:rsidR="008D7ED2" w:rsidRPr="00454010" w:rsidRDefault="008D7ED2" w:rsidP="00237FF2">
            <w:pPr>
              <w:pStyle w:val="TAL"/>
            </w:pPr>
            <w:r w:rsidRPr="00454010">
              <w:t>Noc: -98dBm/15kHz</w:t>
            </w:r>
          </w:p>
          <w:p w14:paraId="6FBD466D" w14:textId="77777777" w:rsidR="008D7ED2" w:rsidRPr="00454010" w:rsidRDefault="008D7ED2" w:rsidP="00237FF2">
            <w:pPr>
              <w:pStyle w:val="TAL"/>
            </w:pPr>
            <w:r w:rsidRPr="00454010">
              <w:t>Ês1 / Noc: +7dB</w:t>
            </w:r>
          </w:p>
          <w:p w14:paraId="4B43C11A" w14:textId="77777777" w:rsidR="008D7ED2" w:rsidRPr="00454010" w:rsidRDefault="008D7ED2" w:rsidP="00237FF2">
            <w:pPr>
              <w:pStyle w:val="TAL"/>
            </w:pPr>
            <w:r w:rsidRPr="00454010">
              <w:t>Ês2 / Noc: +4dB</w:t>
            </w:r>
          </w:p>
          <w:p w14:paraId="0153E5E1" w14:textId="77777777" w:rsidR="008D7ED2" w:rsidRPr="00454010" w:rsidRDefault="008D7ED2" w:rsidP="00237FF2">
            <w:pPr>
              <w:pStyle w:val="TAL"/>
            </w:pPr>
          </w:p>
          <w:p w14:paraId="0AA69DA4" w14:textId="77777777" w:rsidR="008D7ED2" w:rsidRPr="00454010" w:rsidRDefault="008D7ED2" w:rsidP="00237FF2">
            <w:pPr>
              <w:pStyle w:val="TAL"/>
            </w:pPr>
            <w:r w:rsidRPr="00454010">
              <w:t>During T2:</w:t>
            </w:r>
          </w:p>
          <w:p w14:paraId="34FA5933" w14:textId="77777777" w:rsidR="008D7ED2" w:rsidRPr="00454010" w:rsidRDefault="008D7ED2" w:rsidP="00237FF2">
            <w:pPr>
              <w:pStyle w:val="TAL"/>
            </w:pPr>
            <w:r w:rsidRPr="00454010">
              <w:t>Noc: -98dBm/15kHz</w:t>
            </w:r>
          </w:p>
          <w:p w14:paraId="033CB67C" w14:textId="77777777" w:rsidR="008D7ED2" w:rsidRPr="00454010" w:rsidRDefault="008D7ED2" w:rsidP="00237FF2">
            <w:pPr>
              <w:pStyle w:val="TAL"/>
            </w:pPr>
            <w:r w:rsidRPr="00454010">
              <w:t>Ês1 / Noc: -infinity</w:t>
            </w:r>
          </w:p>
          <w:p w14:paraId="4B3170AD" w14:textId="77777777" w:rsidR="008D7ED2" w:rsidRPr="00454010" w:rsidRDefault="008D7ED2" w:rsidP="00237FF2">
            <w:pPr>
              <w:pStyle w:val="TAL"/>
            </w:pPr>
            <w:r w:rsidRPr="00454010">
              <w:t>Ês2 / Noc: +4dB</w:t>
            </w:r>
          </w:p>
          <w:p w14:paraId="42BC72D5" w14:textId="77777777" w:rsidR="008D7ED2" w:rsidRPr="00454010" w:rsidRDefault="008D7ED2" w:rsidP="00237FF2">
            <w:pPr>
              <w:pStyle w:val="TAL"/>
            </w:pPr>
          </w:p>
          <w:p w14:paraId="528E1D3C" w14:textId="77777777" w:rsidR="008D7ED2" w:rsidRPr="00454010" w:rsidRDefault="008D7ED2" w:rsidP="00237FF2">
            <w:pPr>
              <w:pStyle w:val="TAL"/>
            </w:pPr>
            <w:r w:rsidRPr="00454010">
              <w:t>During T3:</w:t>
            </w:r>
          </w:p>
          <w:p w14:paraId="3104680E" w14:textId="77777777" w:rsidR="008D7ED2" w:rsidRPr="00454010" w:rsidRDefault="008D7ED2" w:rsidP="00237FF2">
            <w:pPr>
              <w:pStyle w:val="TAL"/>
            </w:pPr>
            <w:r w:rsidRPr="00454010">
              <w:t>Noc: -98dBm/15kHz</w:t>
            </w:r>
          </w:p>
          <w:p w14:paraId="1118B216" w14:textId="77777777" w:rsidR="008D7ED2" w:rsidRPr="00454010" w:rsidRDefault="008D7ED2" w:rsidP="00237FF2">
            <w:pPr>
              <w:pStyle w:val="TAL"/>
            </w:pPr>
            <w:r w:rsidRPr="00454010">
              <w:t>Ês1 / Noc: -infinity</w:t>
            </w:r>
          </w:p>
          <w:p w14:paraId="7B74B707" w14:textId="77777777" w:rsidR="008D7ED2" w:rsidRPr="00454010" w:rsidRDefault="008D7ED2" w:rsidP="00237FF2">
            <w:pPr>
              <w:pStyle w:val="TAL"/>
            </w:pPr>
            <w:r w:rsidRPr="00454010">
              <w:t>Ês2 / Noc: +4dB</w:t>
            </w:r>
          </w:p>
        </w:tc>
      </w:tr>
      <w:tr w:rsidR="008D7ED2" w:rsidRPr="00454010" w14:paraId="77BE42AA" w14:textId="77777777" w:rsidTr="00237FF2">
        <w:trPr>
          <w:gridBefore w:val="1"/>
          <w:gridAfter w:val="1"/>
          <w:wBefore w:w="32" w:type="dxa"/>
          <w:wAfter w:w="32" w:type="dxa"/>
          <w:jc w:val="center"/>
        </w:trPr>
        <w:tc>
          <w:tcPr>
            <w:tcW w:w="2829" w:type="dxa"/>
            <w:gridSpan w:val="3"/>
          </w:tcPr>
          <w:p w14:paraId="25DC1261" w14:textId="77777777" w:rsidR="008D7ED2" w:rsidRPr="00454010" w:rsidRDefault="008D7ED2" w:rsidP="00237FF2">
            <w:pPr>
              <w:pStyle w:val="TAL"/>
            </w:pPr>
            <w:r w:rsidRPr="00454010">
              <w:t>6.3.2.1.2 NR SA FR1 - FR1 RRC re-establishment</w:t>
            </w:r>
          </w:p>
        </w:tc>
        <w:tc>
          <w:tcPr>
            <w:tcW w:w="3342" w:type="dxa"/>
            <w:gridSpan w:val="3"/>
          </w:tcPr>
          <w:p w14:paraId="06B9DF85" w14:textId="77777777" w:rsidR="008D7ED2" w:rsidRPr="00454010" w:rsidRDefault="008D7ED2" w:rsidP="00237FF2">
            <w:pPr>
              <w:pStyle w:val="TAL"/>
            </w:pPr>
            <w:r w:rsidRPr="00454010">
              <w:t>During T1:</w:t>
            </w:r>
          </w:p>
          <w:p w14:paraId="23C0A159" w14:textId="77777777" w:rsidR="008D7ED2" w:rsidRPr="00454010" w:rsidRDefault="008D7ED2" w:rsidP="00237FF2">
            <w:pPr>
              <w:pStyle w:val="TAL"/>
            </w:pPr>
            <w:r w:rsidRPr="00454010">
              <w:t>Noc1: -98dBm/15kHz</w:t>
            </w:r>
          </w:p>
          <w:p w14:paraId="2FFA975E" w14:textId="77777777" w:rsidR="008D7ED2" w:rsidRPr="00454010" w:rsidRDefault="008D7ED2" w:rsidP="00237FF2">
            <w:pPr>
              <w:pStyle w:val="TAL"/>
            </w:pPr>
            <w:r w:rsidRPr="00454010">
              <w:t>Noc2: -98dBm/15kHz</w:t>
            </w:r>
          </w:p>
          <w:p w14:paraId="3B8DC84A" w14:textId="77777777" w:rsidR="008D7ED2" w:rsidRPr="00454010" w:rsidRDefault="008D7ED2" w:rsidP="00237FF2">
            <w:pPr>
              <w:pStyle w:val="TAL"/>
            </w:pPr>
            <w:r w:rsidRPr="00454010">
              <w:t>Ês1 / Noc1: +4dB</w:t>
            </w:r>
          </w:p>
          <w:p w14:paraId="4949A23D" w14:textId="77777777" w:rsidR="008D7ED2" w:rsidRPr="00454010" w:rsidRDefault="008D7ED2" w:rsidP="00237FF2">
            <w:pPr>
              <w:pStyle w:val="TAL"/>
            </w:pPr>
            <w:r w:rsidRPr="00454010">
              <w:t>Ês2 / Noc2: -infinity</w:t>
            </w:r>
          </w:p>
          <w:p w14:paraId="28E1D275" w14:textId="77777777" w:rsidR="008D7ED2" w:rsidRPr="00454010" w:rsidRDefault="008D7ED2" w:rsidP="00237FF2">
            <w:pPr>
              <w:pStyle w:val="TAL"/>
            </w:pPr>
          </w:p>
          <w:p w14:paraId="7A53933D" w14:textId="77777777" w:rsidR="008D7ED2" w:rsidRPr="00454010" w:rsidRDefault="008D7ED2" w:rsidP="00237FF2">
            <w:pPr>
              <w:pStyle w:val="TAL"/>
            </w:pPr>
            <w:r w:rsidRPr="00454010">
              <w:t>During T2:</w:t>
            </w:r>
          </w:p>
          <w:p w14:paraId="734488F6" w14:textId="77777777" w:rsidR="008D7ED2" w:rsidRPr="00454010" w:rsidRDefault="008D7ED2" w:rsidP="00237FF2">
            <w:pPr>
              <w:pStyle w:val="TAL"/>
            </w:pPr>
            <w:r w:rsidRPr="00454010">
              <w:t>Noc1: -98dBm/15kHz</w:t>
            </w:r>
          </w:p>
          <w:p w14:paraId="274744AC" w14:textId="77777777" w:rsidR="008D7ED2" w:rsidRPr="00454010" w:rsidRDefault="008D7ED2" w:rsidP="00237FF2">
            <w:pPr>
              <w:pStyle w:val="TAL"/>
            </w:pPr>
            <w:r w:rsidRPr="00454010">
              <w:t>Noc2: -98dBm/15kHz</w:t>
            </w:r>
          </w:p>
          <w:p w14:paraId="74224556" w14:textId="77777777" w:rsidR="008D7ED2" w:rsidRPr="00454010" w:rsidRDefault="008D7ED2" w:rsidP="00237FF2">
            <w:pPr>
              <w:pStyle w:val="TAL"/>
            </w:pPr>
            <w:r w:rsidRPr="00454010">
              <w:t>Ês1 / Noc1: -infinity</w:t>
            </w:r>
          </w:p>
          <w:p w14:paraId="61CADFB0" w14:textId="77777777" w:rsidR="008D7ED2" w:rsidRPr="00454010" w:rsidRDefault="008D7ED2" w:rsidP="00237FF2">
            <w:pPr>
              <w:pStyle w:val="TAL"/>
            </w:pPr>
            <w:r w:rsidRPr="00454010">
              <w:t>Ês2 / Noc2: -infinity</w:t>
            </w:r>
          </w:p>
          <w:p w14:paraId="3EF44F0F" w14:textId="77777777" w:rsidR="008D7ED2" w:rsidRPr="00454010" w:rsidRDefault="008D7ED2" w:rsidP="00237FF2">
            <w:pPr>
              <w:pStyle w:val="TAL"/>
            </w:pPr>
          </w:p>
          <w:p w14:paraId="3D89D069" w14:textId="77777777" w:rsidR="008D7ED2" w:rsidRPr="00454010" w:rsidRDefault="008D7ED2" w:rsidP="00237FF2">
            <w:pPr>
              <w:pStyle w:val="TAL"/>
            </w:pPr>
            <w:r w:rsidRPr="00454010">
              <w:t>During T3:</w:t>
            </w:r>
          </w:p>
          <w:p w14:paraId="6B0D1D70" w14:textId="77777777" w:rsidR="008D7ED2" w:rsidRPr="00454010" w:rsidRDefault="008D7ED2" w:rsidP="00237FF2">
            <w:pPr>
              <w:pStyle w:val="TAL"/>
            </w:pPr>
            <w:r w:rsidRPr="00454010">
              <w:t>Noc1: -98dBm/15kHz</w:t>
            </w:r>
          </w:p>
          <w:p w14:paraId="712F54F6" w14:textId="77777777" w:rsidR="008D7ED2" w:rsidRPr="00454010" w:rsidRDefault="008D7ED2" w:rsidP="00237FF2">
            <w:pPr>
              <w:pStyle w:val="TAL"/>
            </w:pPr>
            <w:r w:rsidRPr="00454010">
              <w:t>Noc2: -98dBm/15kHz</w:t>
            </w:r>
          </w:p>
          <w:p w14:paraId="3FDB4433" w14:textId="77777777" w:rsidR="008D7ED2" w:rsidRPr="00454010" w:rsidRDefault="008D7ED2" w:rsidP="00237FF2">
            <w:pPr>
              <w:pStyle w:val="TAL"/>
            </w:pPr>
            <w:r w:rsidRPr="00454010">
              <w:t>Ês1 / Noc1: -infinity</w:t>
            </w:r>
          </w:p>
          <w:p w14:paraId="59D4227B" w14:textId="77777777" w:rsidR="008D7ED2" w:rsidRPr="00454010" w:rsidRDefault="008D7ED2" w:rsidP="00237FF2">
            <w:pPr>
              <w:pStyle w:val="TAL"/>
            </w:pPr>
            <w:r w:rsidRPr="00454010">
              <w:t>Ês2 / Noc2: +7dB</w:t>
            </w:r>
          </w:p>
        </w:tc>
        <w:tc>
          <w:tcPr>
            <w:tcW w:w="1636" w:type="dxa"/>
            <w:gridSpan w:val="3"/>
          </w:tcPr>
          <w:p w14:paraId="3A3BAD3D" w14:textId="77777777" w:rsidR="008D7ED2" w:rsidRPr="00454010" w:rsidRDefault="008D7ED2" w:rsidP="00237FF2">
            <w:pPr>
              <w:pStyle w:val="TAL"/>
            </w:pPr>
            <w:r w:rsidRPr="00454010">
              <w:t>During T1:</w:t>
            </w:r>
          </w:p>
          <w:p w14:paraId="1E71CDDC" w14:textId="77777777" w:rsidR="008D7ED2" w:rsidRPr="00454010" w:rsidRDefault="008D7ED2" w:rsidP="00237FF2">
            <w:pPr>
              <w:pStyle w:val="TAL"/>
            </w:pPr>
            <w:r w:rsidRPr="00454010">
              <w:t>0dB</w:t>
            </w:r>
          </w:p>
          <w:p w14:paraId="0EF33C74" w14:textId="77777777" w:rsidR="008D7ED2" w:rsidRPr="00454010" w:rsidRDefault="008D7ED2" w:rsidP="00237FF2">
            <w:pPr>
              <w:pStyle w:val="TAL"/>
            </w:pPr>
            <w:r w:rsidRPr="00454010">
              <w:t>0dB</w:t>
            </w:r>
          </w:p>
          <w:p w14:paraId="2462E537" w14:textId="77777777" w:rsidR="008D7ED2" w:rsidRPr="00454010" w:rsidRDefault="008D7ED2" w:rsidP="00237FF2">
            <w:pPr>
              <w:pStyle w:val="TAL"/>
            </w:pPr>
            <w:r w:rsidRPr="00454010">
              <w:t>0dB</w:t>
            </w:r>
          </w:p>
          <w:p w14:paraId="010035DE" w14:textId="77777777" w:rsidR="008D7ED2" w:rsidRPr="00454010" w:rsidRDefault="008D7ED2" w:rsidP="00237FF2">
            <w:pPr>
              <w:pStyle w:val="TAL"/>
            </w:pPr>
            <w:r w:rsidRPr="00454010">
              <w:t>0dB</w:t>
            </w:r>
          </w:p>
          <w:p w14:paraId="001F32AF" w14:textId="77777777" w:rsidR="008D7ED2" w:rsidRPr="00454010" w:rsidRDefault="008D7ED2" w:rsidP="00237FF2">
            <w:pPr>
              <w:pStyle w:val="TAL"/>
            </w:pPr>
          </w:p>
          <w:p w14:paraId="47E81D6B" w14:textId="77777777" w:rsidR="008D7ED2" w:rsidRPr="00454010" w:rsidRDefault="008D7ED2" w:rsidP="00237FF2">
            <w:pPr>
              <w:pStyle w:val="TAL"/>
            </w:pPr>
            <w:r w:rsidRPr="00454010">
              <w:t>During T2:</w:t>
            </w:r>
          </w:p>
          <w:p w14:paraId="2EBD7FE7" w14:textId="77777777" w:rsidR="008D7ED2" w:rsidRPr="00454010" w:rsidRDefault="008D7ED2" w:rsidP="00237FF2">
            <w:pPr>
              <w:pStyle w:val="TAL"/>
            </w:pPr>
            <w:r w:rsidRPr="00454010">
              <w:t>0dB</w:t>
            </w:r>
          </w:p>
          <w:p w14:paraId="36E08FD1" w14:textId="77777777" w:rsidR="008D7ED2" w:rsidRPr="00454010" w:rsidRDefault="008D7ED2" w:rsidP="00237FF2">
            <w:pPr>
              <w:pStyle w:val="TAL"/>
            </w:pPr>
            <w:r w:rsidRPr="00454010">
              <w:t>0dB</w:t>
            </w:r>
          </w:p>
          <w:p w14:paraId="5FFA2907" w14:textId="77777777" w:rsidR="008D7ED2" w:rsidRPr="00454010" w:rsidRDefault="008D7ED2" w:rsidP="00237FF2">
            <w:pPr>
              <w:pStyle w:val="TAL"/>
            </w:pPr>
            <w:r w:rsidRPr="00454010">
              <w:t>0dB</w:t>
            </w:r>
          </w:p>
          <w:p w14:paraId="1B04E529" w14:textId="77777777" w:rsidR="008D7ED2" w:rsidRPr="00454010" w:rsidRDefault="008D7ED2" w:rsidP="00237FF2">
            <w:pPr>
              <w:pStyle w:val="TAL"/>
            </w:pPr>
            <w:r w:rsidRPr="00454010">
              <w:t>0dB</w:t>
            </w:r>
          </w:p>
          <w:p w14:paraId="25D813CA" w14:textId="77777777" w:rsidR="008D7ED2" w:rsidRPr="00454010" w:rsidRDefault="008D7ED2" w:rsidP="00237FF2">
            <w:pPr>
              <w:pStyle w:val="TAL"/>
            </w:pPr>
          </w:p>
          <w:p w14:paraId="6D7BE134" w14:textId="77777777" w:rsidR="008D7ED2" w:rsidRPr="00454010" w:rsidRDefault="008D7ED2" w:rsidP="00237FF2">
            <w:pPr>
              <w:pStyle w:val="TAL"/>
            </w:pPr>
            <w:r w:rsidRPr="00454010">
              <w:t>During T3:</w:t>
            </w:r>
          </w:p>
          <w:p w14:paraId="447B8A44" w14:textId="77777777" w:rsidR="008D7ED2" w:rsidRPr="00454010" w:rsidRDefault="008D7ED2" w:rsidP="00237FF2">
            <w:pPr>
              <w:pStyle w:val="TAL"/>
            </w:pPr>
            <w:r w:rsidRPr="00454010">
              <w:t>0dB</w:t>
            </w:r>
          </w:p>
          <w:p w14:paraId="52742EA4" w14:textId="77777777" w:rsidR="008D7ED2" w:rsidRPr="00454010" w:rsidRDefault="008D7ED2" w:rsidP="00237FF2">
            <w:pPr>
              <w:pStyle w:val="TAL"/>
            </w:pPr>
            <w:r w:rsidRPr="00454010">
              <w:t>0dB</w:t>
            </w:r>
          </w:p>
          <w:p w14:paraId="4E2E1E8C" w14:textId="77777777" w:rsidR="008D7ED2" w:rsidRPr="00454010" w:rsidRDefault="008D7ED2" w:rsidP="00237FF2">
            <w:pPr>
              <w:pStyle w:val="TAL"/>
            </w:pPr>
            <w:r w:rsidRPr="00454010">
              <w:t>0dB</w:t>
            </w:r>
          </w:p>
          <w:p w14:paraId="5A56B9F3" w14:textId="77777777" w:rsidR="008D7ED2" w:rsidRPr="00454010" w:rsidRDefault="008D7ED2" w:rsidP="00237FF2">
            <w:pPr>
              <w:pStyle w:val="TAL"/>
            </w:pPr>
            <w:r w:rsidRPr="00454010">
              <w:t>0dB</w:t>
            </w:r>
          </w:p>
        </w:tc>
        <w:tc>
          <w:tcPr>
            <w:tcW w:w="2733" w:type="dxa"/>
            <w:gridSpan w:val="3"/>
          </w:tcPr>
          <w:p w14:paraId="4C2877FE" w14:textId="77777777" w:rsidR="008D7ED2" w:rsidRPr="00454010" w:rsidRDefault="008D7ED2" w:rsidP="00237FF2">
            <w:pPr>
              <w:pStyle w:val="TAL"/>
            </w:pPr>
            <w:r w:rsidRPr="00454010">
              <w:t>During T1:</w:t>
            </w:r>
          </w:p>
          <w:p w14:paraId="47902783" w14:textId="77777777" w:rsidR="008D7ED2" w:rsidRPr="00454010" w:rsidRDefault="008D7ED2" w:rsidP="00237FF2">
            <w:pPr>
              <w:pStyle w:val="TAL"/>
            </w:pPr>
            <w:r w:rsidRPr="00454010">
              <w:t>Noc1: -98dBm/15kHz</w:t>
            </w:r>
          </w:p>
          <w:p w14:paraId="00489713" w14:textId="77777777" w:rsidR="008D7ED2" w:rsidRPr="00454010" w:rsidRDefault="008D7ED2" w:rsidP="00237FF2">
            <w:pPr>
              <w:pStyle w:val="TAL"/>
            </w:pPr>
            <w:r w:rsidRPr="00454010">
              <w:t>Noc2: -98dBm/15kHz</w:t>
            </w:r>
          </w:p>
          <w:p w14:paraId="7BD85624" w14:textId="77777777" w:rsidR="008D7ED2" w:rsidRPr="00454010" w:rsidRDefault="008D7ED2" w:rsidP="00237FF2">
            <w:pPr>
              <w:pStyle w:val="TAL"/>
            </w:pPr>
            <w:r w:rsidRPr="00454010">
              <w:t>Ês1 / Noc1: +4dB</w:t>
            </w:r>
          </w:p>
          <w:p w14:paraId="356DA3A8" w14:textId="77777777" w:rsidR="008D7ED2" w:rsidRPr="00454010" w:rsidRDefault="008D7ED2" w:rsidP="00237FF2">
            <w:pPr>
              <w:pStyle w:val="TAL"/>
            </w:pPr>
            <w:r w:rsidRPr="00454010">
              <w:t>Ês2 / Noc2: -infinity</w:t>
            </w:r>
          </w:p>
          <w:p w14:paraId="4A2C4091" w14:textId="77777777" w:rsidR="008D7ED2" w:rsidRPr="00454010" w:rsidRDefault="008D7ED2" w:rsidP="00237FF2">
            <w:pPr>
              <w:pStyle w:val="TAL"/>
            </w:pPr>
          </w:p>
          <w:p w14:paraId="1EB5E108" w14:textId="77777777" w:rsidR="008D7ED2" w:rsidRPr="00454010" w:rsidRDefault="008D7ED2" w:rsidP="00237FF2">
            <w:pPr>
              <w:pStyle w:val="TAL"/>
            </w:pPr>
            <w:r w:rsidRPr="00454010">
              <w:t>During T2:</w:t>
            </w:r>
          </w:p>
          <w:p w14:paraId="4286A807" w14:textId="77777777" w:rsidR="008D7ED2" w:rsidRPr="00454010" w:rsidRDefault="008D7ED2" w:rsidP="00237FF2">
            <w:pPr>
              <w:pStyle w:val="TAL"/>
            </w:pPr>
            <w:r w:rsidRPr="00454010">
              <w:t>Noc1: -98dBm/15kHz</w:t>
            </w:r>
          </w:p>
          <w:p w14:paraId="42E8F041" w14:textId="77777777" w:rsidR="008D7ED2" w:rsidRPr="00454010" w:rsidRDefault="008D7ED2" w:rsidP="00237FF2">
            <w:pPr>
              <w:pStyle w:val="TAL"/>
            </w:pPr>
            <w:r w:rsidRPr="00454010">
              <w:t>Noc2: -98dBm/15kHz</w:t>
            </w:r>
          </w:p>
          <w:p w14:paraId="7D55D409" w14:textId="77777777" w:rsidR="008D7ED2" w:rsidRPr="00454010" w:rsidRDefault="008D7ED2" w:rsidP="00237FF2">
            <w:pPr>
              <w:pStyle w:val="TAL"/>
            </w:pPr>
            <w:r w:rsidRPr="00454010">
              <w:t>Ês1 / Noc1: -infinity</w:t>
            </w:r>
          </w:p>
          <w:p w14:paraId="60B46916" w14:textId="77777777" w:rsidR="008D7ED2" w:rsidRPr="00454010" w:rsidRDefault="008D7ED2" w:rsidP="00237FF2">
            <w:pPr>
              <w:pStyle w:val="TAL"/>
            </w:pPr>
            <w:r w:rsidRPr="00454010">
              <w:t>Ês2 / Noc2: -infinity</w:t>
            </w:r>
          </w:p>
          <w:p w14:paraId="043048BD" w14:textId="77777777" w:rsidR="008D7ED2" w:rsidRPr="00454010" w:rsidRDefault="008D7ED2" w:rsidP="00237FF2">
            <w:pPr>
              <w:pStyle w:val="TAL"/>
            </w:pPr>
          </w:p>
          <w:p w14:paraId="4B6322AC" w14:textId="77777777" w:rsidR="008D7ED2" w:rsidRPr="00454010" w:rsidRDefault="008D7ED2" w:rsidP="00237FF2">
            <w:pPr>
              <w:pStyle w:val="TAL"/>
            </w:pPr>
            <w:r w:rsidRPr="00454010">
              <w:t>During T3:</w:t>
            </w:r>
          </w:p>
          <w:p w14:paraId="3535FA2D" w14:textId="77777777" w:rsidR="008D7ED2" w:rsidRPr="00454010" w:rsidRDefault="008D7ED2" w:rsidP="00237FF2">
            <w:pPr>
              <w:pStyle w:val="TAL"/>
            </w:pPr>
            <w:r w:rsidRPr="00454010">
              <w:t>Noc1: -98dBm/15kHz</w:t>
            </w:r>
          </w:p>
          <w:p w14:paraId="72CB5414" w14:textId="77777777" w:rsidR="008D7ED2" w:rsidRPr="00454010" w:rsidRDefault="008D7ED2" w:rsidP="00237FF2">
            <w:pPr>
              <w:pStyle w:val="TAL"/>
            </w:pPr>
            <w:r w:rsidRPr="00454010">
              <w:t>Noc2: -98dBm/15kHz</w:t>
            </w:r>
          </w:p>
          <w:p w14:paraId="7D658B42" w14:textId="77777777" w:rsidR="008D7ED2" w:rsidRPr="00454010" w:rsidRDefault="008D7ED2" w:rsidP="00237FF2">
            <w:pPr>
              <w:pStyle w:val="TAL"/>
            </w:pPr>
            <w:r w:rsidRPr="00454010">
              <w:t>Ês1 / Noc1: -infinity</w:t>
            </w:r>
          </w:p>
          <w:p w14:paraId="3B9C56E4" w14:textId="77777777" w:rsidR="008D7ED2" w:rsidRPr="00454010" w:rsidRDefault="008D7ED2" w:rsidP="00237FF2">
            <w:pPr>
              <w:pStyle w:val="TAL"/>
            </w:pPr>
            <w:r w:rsidRPr="00454010">
              <w:t>Ês2 / Noc2: +7dB</w:t>
            </w:r>
          </w:p>
        </w:tc>
      </w:tr>
      <w:tr w:rsidR="008D7ED2" w:rsidRPr="00454010" w14:paraId="786610D6" w14:textId="77777777" w:rsidTr="00237FF2">
        <w:trPr>
          <w:gridBefore w:val="1"/>
          <w:gridAfter w:val="1"/>
          <w:wBefore w:w="32" w:type="dxa"/>
          <w:wAfter w:w="32" w:type="dxa"/>
          <w:jc w:val="center"/>
        </w:trPr>
        <w:tc>
          <w:tcPr>
            <w:tcW w:w="2829" w:type="dxa"/>
            <w:gridSpan w:val="3"/>
          </w:tcPr>
          <w:p w14:paraId="59106BCB" w14:textId="77777777" w:rsidR="008D7ED2" w:rsidRPr="00454010" w:rsidRDefault="008D7ED2" w:rsidP="00237FF2">
            <w:pPr>
              <w:pStyle w:val="TAL"/>
              <w:rPr>
                <w:rFonts w:eastAsia="宋体"/>
              </w:rPr>
            </w:pPr>
            <w:r w:rsidRPr="00454010">
              <w:rPr>
                <w:rFonts w:eastAsia="宋体"/>
              </w:rPr>
              <w:t>6.3.2.1.3 NR SA FR1 RRC re-establishment without serving cell timing</w:t>
            </w:r>
          </w:p>
        </w:tc>
        <w:tc>
          <w:tcPr>
            <w:tcW w:w="3342" w:type="dxa"/>
            <w:gridSpan w:val="3"/>
          </w:tcPr>
          <w:p w14:paraId="66042449" w14:textId="77777777" w:rsidR="008D7ED2" w:rsidRPr="00454010" w:rsidRDefault="008D7ED2" w:rsidP="00237FF2">
            <w:pPr>
              <w:pStyle w:val="TAL"/>
            </w:pPr>
            <w:r w:rsidRPr="00454010">
              <w:t>During T1:</w:t>
            </w:r>
          </w:p>
          <w:p w14:paraId="47F0E0AE" w14:textId="77777777" w:rsidR="008D7ED2" w:rsidRPr="00454010" w:rsidRDefault="008D7ED2" w:rsidP="00237FF2">
            <w:pPr>
              <w:pStyle w:val="TAL"/>
            </w:pPr>
            <w:r w:rsidRPr="00454010">
              <w:t>Noc: -98dBm/15kHz</w:t>
            </w:r>
          </w:p>
          <w:p w14:paraId="7EE85D15" w14:textId="77777777" w:rsidR="008D7ED2" w:rsidRPr="00454010" w:rsidRDefault="008D7ED2" w:rsidP="00237FF2">
            <w:pPr>
              <w:pStyle w:val="TAL"/>
            </w:pPr>
            <w:r w:rsidRPr="00454010">
              <w:t>Ês</w:t>
            </w:r>
            <w:r w:rsidRPr="00454010">
              <w:rPr>
                <w:vertAlign w:val="subscript"/>
              </w:rPr>
              <w:t>1</w:t>
            </w:r>
            <w:r w:rsidRPr="00454010">
              <w:t xml:space="preserve"> / Noc: +4dB</w:t>
            </w:r>
          </w:p>
          <w:p w14:paraId="3347E1B8"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67AB29AE" w14:textId="77777777" w:rsidR="008D7ED2" w:rsidRPr="00454010" w:rsidRDefault="008D7ED2" w:rsidP="00237FF2">
            <w:pPr>
              <w:pStyle w:val="TAL"/>
            </w:pPr>
          </w:p>
          <w:p w14:paraId="2C6AF03F" w14:textId="77777777" w:rsidR="008D7ED2" w:rsidRPr="00454010" w:rsidRDefault="008D7ED2" w:rsidP="00237FF2">
            <w:pPr>
              <w:pStyle w:val="TAL"/>
            </w:pPr>
            <w:r w:rsidRPr="00454010">
              <w:t>During T2:</w:t>
            </w:r>
          </w:p>
          <w:p w14:paraId="1D8F7A47" w14:textId="77777777" w:rsidR="008D7ED2" w:rsidRPr="00454010" w:rsidRDefault="008D7ED2" w:rsidP="00237FF2">
            <w:pPr>
              <w:pStyle w:val="TAL"/>
            </w:pPr>
            <w:r w:rsidRPr="00454010">
              <w:t>Noc: -98dBm/15kHz</w:t>
            </w:r>
          </w:p>
          <w:p w14:paraId="2452C405"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1636BF92"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4D601004" w14:textId="77777777" w:rsidR="008D7ED2" w:rsidRPr="00454010" w:rsidRDefault="008D7ED2" w:rsidP="00237FF2">
            <w:pPr>
              <w:pStyle w:val="TAL"/>
            </w:pPr>
          </w:p>
          <w:p w14:paraId="79534A55" w14:textId="77777777" w:rsidR="008D7ED2" w:rsidRPr="00454010" w:rsidRDefault="008D7ED2" w:rsidP="00237FF2">
            <w:pPr>
              <w:pStyle w:val="TAL"/>
            </w:pPr>
            <w:r w:rsidRPr="00454010">
              <w:t>During T3:</w:t>
            </w:r>
          </w:p>
          <w:p w14:paraId="0B5799C4" w14:textId="77777777" w:rsidR="008D7ED2" w:rsidRPr="00454010" w:rsidRDefault="008D7ED2" w:rsidP="00237FF2">
            <w:pPr>
              <w:pStyle w:val="TAL"/>
            </w:pPr>
            <w:r w:rsidRPr="00454010">
              <w:t>Noc: -98dBm/15kHz</w:t>
            </w:r>
          </w:p>
          <w:p w14:paraId="3AB2A37C"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7236971F" w14:textId="77777777" w:rsidR="008D7ED2" w:rsidRPr="00454010" w:rsidRDefault="008D7ED2" w:rsidP="00237FF2">
            <w:pPr>
              <w:pStyle w:val="TAL"/>
            </w:pPr>
            <w:r w:rsidRPr="00454010">
              <w:t>Ês</w:t>
            </w:r>
            <w:r w:rsidRPr="00454010">
              <w:rPr>
                <w:vertAlign w:val="subscript"/>
              </w:rPr>
              <w:t>2</w:t>
            </w:r>
            <w:r w:rsidRPr="00454010">
              <w:t xml:space="preserve"> / Noc: +4dB</w:t>
            </w:r>
          </w:p>
        </w:tc>
        <w:tc>
          <w:tcPr>
            <w:tcW w:w="1636" w:type="dxa"/>
            <w:gridSpan w:val="3"/>
          </w:tcPr>
          <w:p w14:paraId="3350809D" w14:textId="77777777" w:rsidR="008D7ED2" w:rsidRPr="00454010" w:rsidRDefault="008D7ED2" w:rsidP="00237FF2">
            <w:pPr>
              <w:pStyle w:val="TAL"/>
            </w:pPr>
            <w:r w:rsidRPr="00454010">
              <w:t>During T1:</w:t>
            </w:r>
          </w:p>
          <w:p w14:paraId="3262E6B8" w14:textId="77777777" w:rsidR="008D7ED2" w:rsidRPr="00454010" w:rsidRDefault="008D7ED2" w:rsidP="00237FF2">
            <w:pPr>
              <w:pStyle w:val="TAL"/>
            </w:pPr>
            <w:r w:rsidRPr="00454010">
              <w:t>0dB</w:t>
            </w:r>
          </w:p>
          <w:p w14:paraId="1739F8F6" w14:textId="77777777" w:rsidR="008D7ED2" w:rsidRPr="00454010" w:rsidRDefault="008D7ED2" w:rsidP="00237FF2">
            <w:pPr>
              <w:pStyle w:val="TAL"/>
            </w:pPr>
            <w:r w:rsidRPr="00454010">
              <w:t>0dB</w:t>
            </w:r>
          </w:p>
          <w:p w14:paraId="2610C039" w14:textId="77777777" w:rsidR="008D7ED2" w:rsidRPr="00454010" w:rsidRDefault="008D7ED2" w:rsidP="00237FF2">
            <w:pPr>
              <w:pStyle w:val="TAL"/>
            </w:pPr>
            <w:r w:rsidRPr="00454010">
              <w:t>0dB</w:t>
            </w:r>
          </w:p>
          <w:p w14:paraId="6BAB0FCA" w14:textId="77777777" w:rsidR="008D7ED2" w:rsidRPr="00454010" w:rsidRDefault="008D7ED2" w:rsidP="00237FF2">
            <w:pPr>
              <w:pStyle w:val="TAL"/>
            </w:pPr>
          </w:p>
          <w:p w14:paraId="1C89A45B" w14:textId="77777777" w:rsidR="008D7ED2" w:rsidRPr="00454010" w:rsidRDefault="008D7ED2" w:rsidP="00237FF2">
            <w:pPr>
              <w:pStyle w:val="TAL"/>
            </w:pPr>
            <w:r w:rsidRPr="00454010">
              <w:t>During T2:</w:t>
            </w:r>
          </w:p>
          <w:p w14:paraId="67730728" w14:textId="77777777" w:rsidR="008D7ED2" w:rsidRPr="00454010" w:rsidRDefault="008D7ED2" w:rsidP="00237FF2">
            <w:pPr>
              <w:pStyle w:val="TAL"/>
            </w:pPr>
            <w:r w:rsidRPr="00454010">
              <w:t>0dB</w:t>
            </w:r>
          </w:p>
          <w:p w14:paraId="42E66A0A" w14:textId="77777777" w:rsidR="008D7ED2" w:rsidRPr="00454010" w:rsidRDefault="008D7ED2" w:rsidP="00237FF2">
            <w:pPr>
              <w:pStyle w:val="TAL"/>
            </w:pPr>
            <w:r w:rsidRPr="00454010">
              <w:t>0dB</w:t>
            </w:r>
          </w:p>
          <w:p w14:paraId="1C7ED9AD" w14:textId="77777777" w:rsidR="008D7ED2" w:rsidRPr="00454010" w:rsidRDefault="008D7ED2" w:rsidP="00237FF2">
            <w:pPr>
              <w:pStyle w:val="TAL"/>
            </w:pPr>
            <w:r w:rsidRPr="00454010">
              <w:t>0dB</w:t>
            </w:r>
          </w:p>
          <w:p w14:paraId="497185BC" w14:textId="77777777" w:rsidR="008D7ED2" w:rsidRPr="00454010" w:rsidRDefault="008D7ED2" w:rsidP="00237FF2">
            <w:pPr>
              <w:pStyle w:val="TAL"/>
            </w:pPr>
          </w:p>
          <w:p w14:paraId="23244681" w14:textId="77777777" w:rsidR="008D7ED2" w:rsidRPr="00454010" w:rsidRDefault="008D7ED2" w:rsidP="00237FF2">
            <w:pPr>
              <w:pStyle w:val="TAL"/>
            </w:pPr>
            <w:r w:rsidRPr="00454010">
              <w:t>During T3:</w:t>
            </w:r>
          </w:p>
          <w:p w14:paraId="41B18819" w14:textId="77777777" w:rsidR="008D7ED2" w:rsidRPr="00454010" w:rsidRDefault="008D7ED2" w:rsidP="00237FF2">
            <w:pPr>
              <w:pStyle w:val="TAL"/>
            </w:pPr>
            <w:r w:rsidRPr="00454010">
              <w:t>0dB</w:t>
            </w:r>
          </w:p>
          <w:p w14:paraId="52BEFAA0" w14:textId="77777777" w:rsidR="008D7ED2" w:rsidRPr="00454010" w:rsidRDefault="008D7ED2" w:rsidP="00237FF2">
            <w:pPr>
              <w:pStyle w:val="TAL"/>
            </w:pPr>
            <w:r w:rsidRPr="00454010">
              <w:t>0dB</w:t>
            </w:r>
          </w:p>
          <w:p w14:paraId="03A1BA46" w14:textId="77777777" w:rsidR="008D7ED2" w:rsidRPr="00454010" w:rsidRDefault="008D7ED2" w:rsidP="00237FF2">
            <w:pPr>
              <w:pStyle w:val="TAL"/>
            </w:pPr>
            <w:r w:rsidRPr="00454010">
              <w:t>0dB</w:t>
            </w:r>
          </w:p>
        </w:tc>
        <w:tc>
          <w:tcPr>
            <w:tcW w:w="2733" w:type="dxa"/>
            <w:gridSpan w:val="3"/>
          </w:tcPr>
          <w:p w14:paraId="6E73C35A" w14:textId="77777777" w:rsidR="008D7ED2" w:rsidRPr="00454010" w:rsidRDefault="008D7ED2" w:rsidP="00237FF2">
            <w:pPr>
              <w:pStyle w:val="TAL"/>
            </w:pPr>
            <w:r w:rsidRPr="00454010">
              <w:t>During T1:</w:t>
            </w:r>
          </w:p>
          <w:p w14:paraId="6A1A4F2D" w14:textId="77777777" w:rsidR="008D7ED2" w:rsidRPr="00454010" w:rsidRDefault="008D7ED2" w:rsidP="00237FF2">
            <w:pPr>
              <w:pStyle w:val="TAL"/>
            </w:pPr>
            <w:r w:rsidRPr="00454010">
              <w:t>Noc: -98dBm/15kHz</w:t>
            </w:r>
          </w:p>
          <w:p w14:paraId="0E5C5861" w14:textId="77777777" w:rsidR="008D7ED2" w:rsidRPr="00454010" w:rsidRDefault="008D7ED2" w:rsidP="00237FF2">
            <w:pPr>
              <w:pStyle w:val="TAL"/>
            </w:pPr>
            <w:r w:rsidRPr="00454010">
              <w:t>Ês</w:t>
            </w:r>
            <w:r w:rsidRPr="00454010">
              <w:rPr>
                <w:vertAlign w:val="subscript"/>
              </w:rPr>
              <w:t>1</w:t>
            </w:r>
            <w:r w:rsidRPr="00454010">
              <w:t xml:space="preserve"> / Noc: +4dB</w:t>
            </w:r>
          </w:p>
          <w:p w14:paraId="07B72B5A"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1906D252" w14:textId="77777777" w:rsidR="008D7ED2" w:rsidRPr="00454010" w:rsidRDefault="008D7ED2" w:rsidP="00237FF2">
            <w:pPr>
              <w:pStyle w:val="TAL"/>
            </w:pPr>
          </w:p>
          <w:p w14:paraId="35BF573A" w14:textId="77777777" w:rsidR="008D7ED2" w:rsidRPr="00454010" w:rsidRDefault="008D7ED2" w:rsidP="00237FF2">
            <w:pPr>
              <w:pStyle w:val="TAL"/>
            </w:pPr>
            <w:r w:rsidRPr="00454010">
              <w:t>During T2:</w:t>
            </w:r>
          </w:p>
          <w:p w14:paraId="088211D5" w14:textId="77777777" w:rsidR="008D7ED2" w:rsidRPr="00454010" w:rsidRDefault="008D7ED2" w:rsidP="00237FF2">
            <w:pPr>
              <w:pStyle w:val="TAL"/>
            </w:pPr>
            <w:r w:rsidRPr="00454010">
              <w:t>Noc: -98dBm/15kHz</w:t>
            </w:r>
          </w:p>
          <w:p w14:paraId="00F2CFFB"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7E217B1D" w14:textId="77777777" w:rsidR="008D7ED2" w:rsidRPr="00454010" w:rsidRDefault="008D7ED2" w:rsidP="00237FF2">
            <w:pPr>
              <w:pStyle w:val="TAL"/>
            </w:pPr>
            <w:r w:rsidRPr="00454010">
              <w:t>Ês</w:t>
            </w:r>
            <w:r w:rsidRPr="00454010">
              <w:rPr>
                <w:vertAlign w:val="subscript"/>
              </w:rPr>
              <w:t>2</w:t>
            </w:r>
            <w:r w:rsidRPr="00454010">
              <w:t xml:space="preserve"> / Noc: -infinity</w:t>
            </w:r>
          </w:p>
          <w:p w14:paraId="657D0ACF" w14:textId="77777777" w:rsidR="008D7ED2" w:rsidRPr="00454010" w:rsidRDefault="008D7ED2" w:rsidP="00237FF2">
            <w:pPr>
              <w:pStyle w:val="TAL"/>
            </w:pPr>
          </w:p>
          <w:p w14:paraId="09149593" w14:textId="77777777" w:rsidR="008D7ED2" w:rsidRPr="00454010" w:rsidRDefault="008D7ED2" w:rsidP="00237FF2">
            <w:pPr>
              <w:pStyle w:val="TAL"/>
            </w:pPr>
            <w:r w:rsidRPr="00454010">
              <w:t>During T3:</w:t>
            </w:r>
          </w:p>
          <w:p w14:paraId="75BACADE" w14:textId="77777777" w:rsidR="008D7ED2" w:rsidRPr="00454010" w:rsidRDefault="008D7ED2" w:rsidP="00237FF2">
            <w:pPr>
              <w:pStyle w:val="TAL"/>
            </w:pPr>
            <w:r w:rsidRPr="00454010">
              <w:t>Noc: -98dBm/15kHz</w:t>
            </w:r>
          </w:p>
          <w:p w14:paraId="1A0595C5" w14:textId="77777777" w:rsidR="008D7ED2" w:rsidRPr="00454010" w:rsidRDefault="008D7ED2" w:rsidP="00237FF2">
            <w:pPr>
              <w:pStyle w:val="TAL"/>
            </w:pPr>
            <w:r w:rsidRPr="00454010">
              <w:t>Ês</w:t>
            </w:r>
            <w:r w:rsidRPr="00454010">
              <w:rPr>
                <w:vertAlign w:val="subscript"/>
              </w:rPr>
              <w:t>1</w:t>
            </w:r>
            <w:r w:rsidRPr="00454010">
              <w:t xml:space="preserve"> / Noc: -infinity</w:t>
            </w:r>
          </w:p>
          <w:p w14:paraId="634F686D" w14:textId="77777777" w:rsidR="008D7ED2" w:rsidRPr="00454010" w:rsidRDefault="008D7ED2" w:rsidP="00237FF2">
            <w:pPr>
              <w:pStyle w:val="TAL"/>
            </w:pPr>
            <w:r w:rsidRPr="00454010">
              <w:t>Ês</w:t>
            </w:r>
            <w:r w:rsidRPr="00454010">
              <w:rPr>
                <w:vertAlign w:val="subscript"/>
              </w:rPr>
              <w:t>2</w:t>
            </w:r>
            <w:r w:rsidRPr="00454010">
              <w:t xml:space="preserve"> / Noc: +4dB</w:t>
            </w:r>
          </w:p>
        </w:tc>
      </w:tr>
      <w:tr w:rsidR="008D7ED2" w:rsidRPr="00454010" w14:paraId="49D8D0D7" w14:textId="77777777" w:rsidTr="00237FF2">
        <w:trPr>
          <w:gridBefore w:val="1"/>
          <w:gridAfter w:val="1"/>
          <w:wBefore w:w="32" w:type="dxa"/>
          <w:wAfter w:w="32" w:type="dxa"/>
          <w:jc w:val="center"/>
        </w:trPr>
        <w:tc>
          <w:tcPr>
            <w:tcW w:w="2829" w:type="dxa"/>
            <w:gridSpan w:val="3"/>
          </w:tcPr>
          <w:p w14:paraId="7EA0C984" w14:textId="77777777" w:rsidR="008D7ED2" w:rsidRPr="00454010" w:rsidRDefault="008D7ED2" w:rsidP="00237FF2">
            <w:pPr>
              <w:pStyle w:val="TAL"/>
            </w:pPr>
            <w:r w:rsidRPr="00454010">
              <w:t>6.3.2.2.1</w:t>
            </w:r>
          </w:p>
        </w:tc>
        <w:tc>
          <w:tcPr>
            <w:tcW w:w="3342" w:type="dxa"/>
            <w:gridSpan w:val="3"/>
          </w:tcPr>
          <w:p w14:paraId="795FBCD1" w14:textId="77777777" w:rsidR="008D7ED2" w:rsidRPr="00454010" w:rsidRDefault="008D7ED2" w:rsidP="00237FF2">
            <w:pPr>
              <w:pStyle w:val="TAL"/>
              <w:rPr>
                <w:shd w:val="clear" w:color="auto" w:fill="FFFFFF"/>
              </w:rPr>
            </w:pPr>
            <w:r w:rsidRPr="00454010">
              <w:rPr>
                <w:shd w:val="clear" w:color="auto" w:fill="FFFFFF"/>
              </w:rPr>
              <w:t>Absolute uplink power:</w:t>
            </w:r>
          </w:p>
          <w:p w14:paraId="68DBA578" w14:textId="77777777" w:rsidR="008D7ED2" w:rsidRPr="00454010" w:rsidRDefault="008D7ED2" w:rsidP="00237FF2">
            <w:pPr>
              <w:pStyle w:val="TAL"/>
              <w:rPr>
                <w:u w:val="single"/>
              </w:rPr>
            </w:pPr>
            <w:r w:rsidRPr="00454010">
              <w:rPr>
                <w:shd w:val="clear" w:color="auto" w:fill="FFFFFF"/>
              </w:rPr>
              <w:t>Normal conditions ±9dB</w:t>
            </w:r>
          </w:p>
          <w:p w14:paraId="4D67DD10" w14:textId="77777777" w:rsidR="008D7ED2" w:rsidRPr="00454010" w:rsidRDefault="008D7ED2" w:rsidP="00237FF2">
            <w:pPr>
              <w:pStyle w:val="TAL"/>
              <w:rPr>
                <w:rFonts w:cs="v4.2.0"/>
              </w:rPr>
            </w:pPr>
          </w:p>
          <w:p w14:paraId="24987AF1"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08B13803" w14:textId="77777777" w:rsidR="008D7ED2" w:rsidRPr="00454010" w:rsidRDefault="008D7ED2" w:rsidP="00237FF2">
            <w:pPr>
              <w:pStyle w:val="TAL"/>
              <w:rPr>
                <w:u w:val="single"/>
              </w:rPr>
            </w:pPr>
            <w:r w:rsidRPr="00454010">
              <w:rPr>
                <w:shd w:val="clear" w:color="auto" w:fill="FFFFFF"/>
              </w:rPr>
              <w:t>Normal conditions ±2.5dB</w:t>
            </w:r>
          </w:p>
          <w:p w14:paraId="11BE7102" w14:textId="77777777" w:rsidR="008D7ED2" w:rsidRPr="00454010" w:rsidRDefault="008D7ED2" w:rsidP="00237FF2">
            <w:pPr>
              <w:pStyle w:val="TAL"/>
              <w:rPr>
                <w:rFonts w:cs="v4.2.0"/>
              </w:rPr>
            </w:pPr>
          </w:p>
          <w:p w14:paraId="520209C1" w14:textId="77777777" w:rsidR="008D7ED2" w:rsidRPr="00454010" w:rsidRDefault="008D7ED2" w:rsidP="00237FF2">
            <w:pPr>
              <w:pStyle w:val="TAL"/>
              <w:rPr>
                <w:shd w:val="clear" w:color="auto" w:fill="FFFFFF"/>
              </w:rPr>
            </w:pPr>
            <w:r w:rsidRPr="00454010">
              <w:rPr>
                <w:shd w:val="clear" w:color="auto" w:fill="FFFFFF"/>
              </w:rPr>
              <w:t>Uplink timing:</w:t>
            </w:r>
          </w:p>
          <w:p w14:paraId="333D1B83"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14:paraId="4A5547BB" w14:textId="77777777" w:rsidR="008D7ED2" w:rsidRPr="00454010" w:rsidRDefault="008D7ED2" w:rsidP="00237FF2">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±8*64*</w:t>
            </w:r>
            <w:r w:rsidRPr="00454010">
              <w:rPr>
                <w:shd w:val="clear" w:color="auto" w:fill="FFFFFF"/>
                <w:lang w:eastAsia="sv-SE"/>
              </w:rPr>
              <w:t>T</w:t>
            </w:r>
            <w:r w:rsidRPr="00454010">
              <w:rPr>
                <w:shd w:val="clear" w:color="auto" w:fill="FFFFFF"/>
                <w:vertAlign w:val="subscript"/>
                <w:lang w:eastAsia="sv-SE"/>
              </w:rPr>
              <w:t>c</w:t>
            </w:r>
          </w:p>
        </w:tc>
        <w:tc>
          <w:tcPr>
            <w:tcW w:w="1636" w:type="dxa"/>
            <w:gridSpan w:val="3"/>
          </w:tcPr>
          <w:p w14:paraId="44ADB44A" w14:textId="77777777" w:rsidR="008D7ED2" w:rsidRPr="00454010" w:rsidRDefault="008D7ED2" w:rsidP="00237FF2">
            <w:pPr>
              <w:pStyle w:val="TAL"/>
              <w:rPr>
                <w:shd w:val="clear" w:color="auto" w:fill="FFFFFF"/>
              </w:rPr>
            </w:pPr>
          </w:p>
          <w:p w14:paraId="56EA4F2D" w14:textId="77777777" w:rsidR="008D7ED2" w:rsidRPr="00454010" w:rsidRDefault="008D7ED2" w:rsidP="00237FF2">
            <w:pPr>
              <w:pStyle w:val="TAL"/>
              <w:rPr>
                <w:u w:val="single"/>
              </w:rPr>
            </w:pPr>
            <w:r w:rsidRPr="00454010">
              <w:rPr>
                <w:shd w:val="clear" w:color="auto" w:fill="FFFFFF"/>
              </w:rPr>
              <w:t>2.1dB</w:t>
            </w:r>
          </w:p>
          <w:p w14:paraId="75EC5872" w14:textId="77777777" w:rsidR="008D7ED2" w:rsidRPr="00454010" w:rsidRDefault="008D7ED2" w:rsidP="00237FF2">
            <w:pPr>
              <w:pStyle w:val="TAL"/>
              <w:rPr>
                <w:shd w:val="clear" w:color="auto" w:fill="FFFFFF"/>
              </w:rPr>
            </w:pPr>
          </w:p>
          <w:p w14:paraId="070A0B39" w14:textId="77777777" w:rsidR="008D7ED2" w:rsidRPr="00454010" w:rsidRDefault="008D7ED2" w:rsidP="00237FF2">
            <w:pPr>
              <w:pStyle w:val="TAL"/>
              <w:rPr>
                <w:u w:val="single"/>
              </w:rPr>
            </w:pPr>
          </w:p>
          <w:p w14:paraId="275D3C49" w14:textId="77777777" w:rsidR="008D7ED2" w:rsidRPr="00454010" w:rsidRDefault="008D7ED2" w:rsidP="00237FF2">
            <w:pPr>
              <w:pStyle w:val="TAL"/>
              <w:rPr>
                <w:u w:val="single"/>
              </w:rPr>
            </w:pPr>
            <w:r w:rsidRPr="00454010">
              <w:rPr>
                <w:shd w:val="clear" w:color="auto" w:fill="FFFFFF"/>
              </w:rPr>
              <w:t>0.7dB</w:t>
            </w:r>
          </w:p>
          <w:p w14:paraId="3EDE874C" w14:textId="77777777" w:rsidR="008D7ED2" w:rsidRPr="00454010" w:rsidRDefault="008D7ED2" w:rsidP="00237FF2">
            <w:pPr>
              <w:pStyle w:val="TAL"/>
              <w:rPr>
                <w:u w:val="single"/>
              </w:rPr>
            </w:pPr>
          </w:p>
          <w:p w14:paraId="79F95316" w14:textId="77777777" w:rsidR="008D7ED2" w:rsidRPr="00454010" w:rsidRDefault="008D7ED2" w:rsidP="00237FF2">
            <w:pPr>
              <w:pStyle w:val="TAL"/>
              <w:rPr>
                <w:shd w:val="clear" w:color="auto" w:fill="FFFFFF"/>
                <w:lang w:eastAsia="sv-SE"/>
              </w:rPr>
            </w:pPr>
          </w:p>
          <w:p w14:paraId="6CF56315" w14:textId="77777777" w:rsidR="008D7ED2" w:rsidRPr="00454010" w:rsidRDefault="008D7ED2" w:rsidP="00237FF2">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14:paraId="1CE712A5" w14:textId="77777777" w:rsidR="008D7ED2" w:rsidRPr="00454010" w:rsidRDefault="008D7ED2" w:rsidP="00237FF2">
            <w:pPr>
              <w:pStyle w:val="TAL"/>
            </w:pPr>
            <w:r w:rsidRPr="00454010">
              <w:rPr>
                <w:shd w:val="clear" w:color="auto" w:fill="FFFFFF"/>
                <w:lang w:eastAsia="sv-SE"/>
              </w:rPr>
              <w:t>112T</w:t>
            </w:r>
            <w:r w:rsidRPr="00454010">
              <w:rPr>
                <w:shd w:val="clear" w:color="auto" w:fill="FFFFFF"/>
                <w:vertAlign w:val="subscript"/>
                <w:lang w:eastAsia="sv-SE"/>
              </w:rPr>
              <w:t>c</w:t>
            </w:r>
          </w:p>
        </w:tc>
        <w:tc>
          <w:tcPr>
            <w:tcW w:w="2733" w:type="dxa"/>
            <w:gridSpan w:val="3"/>
          </w:tcPr>
          <w:p w14:paraId="67C2FAB6" w14:textId="77777777" w:rsidR="008D7ED2" w:rsidRPr="00454010" w:rsidRDefault="008D7ED2" w:rsidP="00237FF2">
            <w:pPr>
              <w:pStyle w:val="TAL"/>
              <w:rPr>
                <w:shd w:val="clear" w:color="auto" w:fill="FFFFFF"/>
              </w:rPr>
            </w:pPr>
            <w:r w:rsidRPr="00454010">
              <w:rPr>
                <w:shd w:val="clear" w:color="auto" w:fill="FFFFFF"/>
              </w:rPr>
              <w:t>Absolute uplink power:</w:t>
            </w:r>
          </w:p>
          <w:p w14:paraId="3E190FDA" w14:textId="77777777" w:rsidR="008D7ED2" w:rsidRPr="00454010" w:rsidRDefault="008D7ED2" w:rsidP="00237FF2">
            <w:pPr>
              <w:pStyle w:val="TAL"/>
              <w:rPr>
                <w:u w:val="single"/>
              </w:rPr>
            </w:pPr>
            <w:r w:rsidRPr="00454010">
              <w:rPr>
                <w:shd w:val="clear" w:color="auto" w:fill="FFFFFF"/>
              </w:rPr>
              <w:t>Normal conditions ±11.1dB</w:t>
            </w:r>
          </w:p>
          <w:p w14:paraId="62820213" w14:textId="77777777" w:rsidR="008D7ED2" w:rsidRPr="00454010" w:rsidRDefault="008D7ED2" w:rsidP="00237FF2">
            <w:pPr>
              <w:pStyle w:val="TAL"/>
            </w:pPr>
          </w:p>
          <w:p w14:paraId="3096719D" w14:textId="77777777" w:rsidR="008D7ED2" w:rsidRPr="00454010" w:rsidRDefault="008D7ED2" w:rsidP="00237FF2">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16915E4B" w14:textId="77777777" w:rsidR="008D7ED2" w:rsidRPr="00454010" w:rsidRDefault="008D7ED2" w:rsidP="00237FF2">
            <w:pPr>
              <w:pStyle w:val="TAL"/>
              <w:rPr>
                <w:u w:val="single"/>
              </w:rPr>
            </w:pPr>
            <w:r w:rsidRPr="00454010">
              <w:rPr>
                <w:shd w:val="clear" w:color="auto" w:fill="FFFFFF"/>
              </w:rPr>
              <w:t>Normal conditions ±3.2dB</w:t>
            </w:r>
          </w:p>
          <w:p w14:paraId="61DB16F2" w14:textId="77777777" w:rsidR="008D7ED2" w:rsidRPr="00454010" w:rsidRDefault="008D7ED2" w:rsidP="00237FF2">
            <w:pPr>
              <w:pStyle w:val="TAL"/>
              <w:rPr>
                <w:u w:val="single"/>
              </w:rPr>
            </w:pPr>
          </w:p>
          <w:p w14:paraId="2D0C287E" w14:textId="77777777" w:rsidR="008D7ED2" w:rsidRPr="00454010" w:rsidRDefault="008D7ED2" w:rsidP="00237FF2">
            <w:pPr>
              <w:pStyle w:val="TAL"/>
              <w:rPr>
                <w:shd w:val="clear" w:color="auto" w:fill="FFFFFF"/>
              </w:rPr>
            </w:pPr>
            <w:r w:rsidRPr="00454010">
              <w:rPr>
                <w:shd w:val="clear" w:color="auto" w:fill="FFFFFF"/>
              </w:rPr>
              <w:t>Uplink timing:</w:t>
            </w:r>
          </w:p>
          <w:p w14:paraId="467A36CD" w14:textId="77777777" w:rsidR="008D7ED2" w:rsidRPr="00454010" w:rsidRDefault="008D7ED2" w:rsidP="00237FF2">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14:paraId="599525D2" w14:textId="77777777" w:rsidR="008D7ED2" w:rsidRPr="00454010" w:rsidRDefault="008D7ED2" w:rsidP="00237FF2">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±624*</w:t>
            </w:r>
            <w:r w:rsidRPr="00454010">
              <w:rPr>
                <w:shd w:val="clear" w:color="auto" w:fill="FFFFFF"/>
                <w:lang w:eastAsia="sv-SE"/>
              </w:rPr>
              <w:t>T</w:t>
            </w:r>
            <w:r w:rsidRPr="00454010">
              <w:rPr>
                <w:shd w:val="clear" w:color="auto" w:fill="FFFFFF"/>
                <w:vertAlign w:val="subscript"/>
                <w:lang w:eastAsia="sv-SE"/>
              </w:rPr>
              <w:t>c</w:t>
            </w:r>
          </w:p>
        </w:tc>
      </w:tr>
      <w:tr w:rsidR="008D7ED2" w:rsidRPr="00454010" w14:paraId="2CDCAA70" w14:textId="77777777" w:rsidTr="00237FF2">
        <w:trPr>
          <w:gridBefore w:val="1"/>
          <w:gridAfter w:val="1"/>
          <w:wBefore w:w="32" w:type="dxa"/>
          <w:wAfter w:w="32" w:type="dxa"/>
          <w:jc w:val="center"/>
        </w:trPr>
        <w:tc>
          <w:tcPr>
            <w:tcW w:w="2829" w:type="dxa"/>
            <w:gridSpan w:val="3"/>
          </w:tcPr>
          <w:p w14:paraId="1DD0A2FF" w14:textId="77777777" w:rsidR="008D7ED2" w:rsidRPr="00454010" w:rsidRDefault="008D7ED2" w:rsidP="00237FF2">
            <w:pPr>
              <w:pStyle w:val="TAL"/>
            </w:pPr>
            <w:r w:rsidRPr="00454010">
              <w:t>6.3.2.2.2</w:t>
            </w:r>
          </w:p>
        </w:tc>
        <w:tc>
          <w:tcPr>
            <w:tcW w:w="3342" w:type="dxa"/>
            <w:gridSpan w:val="3"/>
          </w:tcPr>
          <w:p w14:paraId="6809D0C6" w14:textId="77777777" w:rsidR="008D7ED2" w:rsidRPr="00454010" w:rsidRDefault="008D7ED2" w:rsidP="00237FF2">
            <w:pPr>
              <w:pStyle w:val="TAL"/>
            </w:pPr>
            <w:r w:rsidRPr="00454010">
              <w:rPr>
                <w:shd w:val="clear" w:color="auto" w:fill="FFFFFF"/>
              </w:rPr>
              <w:t xml:space="preserve">Same as </w:t>
            </w:r>
            <w:r w:rsidRPr="00454010">
              <w:t>6.3.2.2.1</w:t>
            </w:r>
          </w:p>
        </w:tc>
        <w:tc>
          <w:tcPr>
            <w:tcW w:w="1636" w:type="dxa"/>
            <w:gridSpan w:val="3"/>
          </w:tcPr>
          <w:p w14:paraId="5B9B2859" w14:textId="77777777" w:rsidR="008D7ED2" w:rsidRPr="00454010" w:rsidRDefault="008D7ED2" w:rsidP="00237FF2">
            <w:pPr>
              <w:pStyle w:val="TAL"/>
            </w:pPr>
            <w:r w:rsidRPr="00454010">
              <w:rPr>
                <w:shd w:val="clear" w:color="auto" w:fill="FFFFFF"/>
              </w:rPr>
              <w:t xml:space="preserve">Same as </w:t>
            </w:r>
            <w:r w:rsidRPr="00454010">
              <w:t>6.3.2.2.1</w:t>
            </w:r>
          </w:p>
        </w:tc>
        <w:tc>
          <w:tcPr>
            <w:tcW w:w="2733" w:type="dxa"/>
            <w:gridSpan w:val="3"/>
          </w:tcPr>
          <w:p w14:paraId="6A67D82A" w14:textId="77777777" w:rsidR="008D7ED2" w:rsidRPr="00454010" w:rsidRDefault="008D7ED2" w:rsidP="00237FF2">
            <w:pPr>
              <w:pStyle w:val="TAL"/>
            </w:pPr>
            <w:r w:rsidRPr="00454010">
              <w:rPr>
                <w:shd w:val="clear" w:color="auto" w:fill="FFFFFF"/>
              </w:rPr>
              <w:t xml:space="preserve">Same as </w:t>
            </w:r>
            <w:r w:rsidRPr="00454010">
              <w:t>6.3.2.2.1</w:t>
            </w:r>
          </w:p>
        </w:tc>
      </w:tr>
      <w:tr w:rsidR="008D7ED2" w:rsidRPr="00454010" w14:paraId="6010467E" w14:textId="77777777" w:rsidTr="00237FF2">
        <w:trPr>
          <w:gridBefore w:val="1"/>
          <w:gridAfter w:val="1"/>
          <w:wBefore w:w="32" w:type="dxa"/>
          <w:wAfter w:w="32" w:type="dxa"/>
          <w:jc w:val="center"/>
        </w:trPr>
        <w:tc>
          <w:tcPr>
            <w:tcW w:w="2829" w:type="dxa"/>
            <w:gridSpan w:val="3"/>
          </w:tcPr>
          <w:p w14:paraId="288342BC" w14:textId="77777777" w:rsidR="008D7ED2" w:rsidRPr="00454010" w:rsidRDefault="008D7ED2" w:rsidP="00237FF2">
            <w:pPr>
              <w:pStyle w:val="TAL"/>
            </w:pPr>
            <w:r w:rsidRPr="00454010">
              <w:t>6.3.2.2.3</w:t>
            </w:r>
          </w:p>
        </w:tc>
        <w:tc>
          <w:tcPr>
            <w:tcW w:w="3342" w:type="dxa"/>
            <w:gridSpan w:val="3"/>
          </w:tcPr>
          <w:p w14:paraId="4EA3FB0A"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03E2992F"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271B5ECB"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r>
      <w:tr w:rsidR="008D7ED2" w:rsidRPr="00454010" w14:paraId="70572BF6" w14:textId="77777777" w:rsidTr="00237FF2">
        <w:trPr>
          <w:gridBefore w:val="1"/>
          <w:gridAfter w:val="1"/>
          <w:wBefore w:w="32" w:type="dxa"/>
          <w:wAfter w:w="32" w:type="dxa"/>
          <w:jc w:val="center"/>
        </w:trPr>
        <w:tc>
          <w:tcPr>
            <w:tcW w:w="2829" w:type="dxa"/>
            <w:gridSpan w:val="3"/>
          </w:tcPr>
          <w:p w14:paraId="6B6D4B2E" w14:textId="77777777" w:rsidR="008D7ED2" w:rsidRPr="00454010" w:rsidRDefault="008D7ED2" w:rsidP="00237FF2">
            <w:pPr>
              <w:pStyle w:val="TAL"/>
            </w:pPr>
            <w:r w:rsidRPr="00454010">
              <w:t>6.3.2.2.4</w:t>
            </w:r>
          </w:p>
        </w:tc>
        <w:tc>
          <w:tcPr>
            <w:tcW w:w="3342" w:type="dxa"/>
            <w:gridSpan w:val="3"/>
          </w:tcPr>
          <w:p w14:paraId="5AEA03C5"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5E9F714F"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25CACE40" w14:textId="77777777" w:rsidR="008D7ED2" w:rsidRPr="00454010" w:rsidRDefault="008D7ED2" w:rsidP="00237FF2">
            <w:pPr>
              <w:pStyle w:val="TAL"/>
              <w:rPr>
                <w:shd w:val="clear" w:color="auto" w:fill="FFFFFF"/>
              </w:rPr>
            </w:pPr>
            <w:r w:rsidRPr="00454010">
              <w:rPr>
                <w:shd w:val="clear" w:color="auto" w:fill="FFFFFF"/>
              </w:rPr>
              <w:t xml:space="preserve">Same as </w:t>
            </w:r>
            <w:r w:rsidRPr="00454010">
              <w:t>6.3.2.2.1</w:t>
            </w:r>
          </w:p>
        </w:tc>
      </w:tr>
      <w:tr w:rsidR="008D7ED2" w:rsidRPr="00454010" w14:paraId="7F2CBED8" w14:textId="77777777" w:rsidTr="00237FF2">
        <w:trPr>
          <w:gridBefore w:val="1"/>
          <w:gridAfter w:val="1"/>
          <w:wBefore w:w="32" w:type="dxa"/>
          <w:wAfter w:w="32" w:type="dxa"/>
          <w:jc w:val="center"/>
        </w:trPr>
        <w:tc>
          <w:tcPr>
            <w:tcW w:w="2829" w:type="dxa"/>
            <w:gridSpan w:val="3"/>
          </w:tcPr>
          <w:p w14:paraId="5B3E7DD8" w14:textId="77777777" w:rsidR="008D7ED2" w:rsidRPr="00454010" w:rsidRDefault="008D7ED2" w:rsidP="00237FF2">
            <w:pPr>
              <w:pStyle w:val="TAL"/>
            </w:pPr>
            <w:r w:rsidRPr="00454010">
              <w:t>6.3.2.3.1 NR SA FR1 RRC connection release with redirection</w:t>
            </w:r>
          </w:p>
        </w:tc>
        <w:tc>
          <w:tcPr>
            <w:tcW w:w="3342" w:type="dxa"/>
            <w:gridSpan w:val="3"/>
          </w:tcPr>
          <w:p w14:paraId="076E9C84" w14:textId="77777777" w:rsidR="008D7ED2" w:rsidRPr="00454010" w:rsidRDefault="008D7ED2" w:rsidP="00237FF2">
            <w:pPr>
              <w:pStyle w:val="TAL"/>
            </w:pPr>
            <w:r w:rsidRPr="00454010">
              <w:t>During T1:</w:t>
            </w:r>
          </w:p>
          <w:p w14:paraId="39772DA6" w14:textId="77777777" w:rsidR="008D7ED2" w:rsidRPr="00454010" w:rsidRDefault="008D7ED2" w:rsidP="00237FF2">
            <w:pPr>
              <w:pStyle w:val="TAL"/>
            </w:pPr>
            <w:r w:rsidRPr="00454010">
              <w:t>Noc1: -98dBm/15kHz</w:t>
            </w:r>
          </w:p>
          <w:p w14:paraId="2C1F0DE6" w14:textId="77777777" w:rsidR="008D7ED2" w:rsidRPr="00454010" w:rsidRDefault="008D7ED2" w:rsidP="00237FF2">
            <w:pPr>
              <w:pStyle w:val="TAL"/>
            </w:pPr>
            <w:r w:rsidRPr="00454010">
              <w:t>Noc2: -98dBm/15kHz</w:t>
            </w:r>
          </w:p>
          <w:p w14:paraId="3E650D2B" w14:textId="77777777" w:rsidR="008D7ED2" w:rsidRPr="00454010" w:rsidRDefault="008D7ED2" w:rsidP="00237FF2">
            <w:pPr>
              <w:pStyle w:val="TAL"/>
            </w:pPr>
            <w:r w:rsidRPr="00454010">
              <w:t>Ês1 / Noc1: +4dB</w:t>
            </w:r>
          </w:p>
          <w:p w14:paraId="45B6F194" w14:textId="77777777" w:rsidR="008D7ED2" w:rsidRPr="00454010" w:rsidRDefault="008D7ED2" w:rsidP="00237FF2">
            <w:pPr>
              <w:pStyle w:val="TAL"/>
            </w:pPr>
            <w:r w:rsidRPr="00454010">
              <w:t>Ês2 / Noc2: -infinity</w:t>
            </w:r>
          </w:p>
          <w:p w14:paraId="165E9522" w14:textId="77777777" w:rsidR="008D7ED2" w:rsidRPr="00454010" w:rsidRDefault="008D7ED2" w:rsidP="00237FF2">
            <w:pPr>
              <w:pStyle w:val="TAL"/>
            </w:pPr>
          </w:p>
          <w:p w14:paraId="458BEF13" w14:textId="77777777" w:rsidR="008D7ED2" w:rsidRPr="00454010" w:rsidRDefault="008D7ED2" w:rsidP="00237FF2">
            <w:pPr>
              <w:pStyle w:val="TAL"/>
            </w:pPr>
            <w:r w:rsidRPr="00454010">
              <w:t>During T2:</w:t>
            </w:r>
          </w:p>
          <w:p w14:paraId="245F8ECF" w14:textId="77777777" w:rsidR="008D7ED2" w:rsidRPr="00454010" w:rsidRDefault="008D7ED2" w:rsidP="00237FF2">
            <w:pPr>
              <w:pStyle w:val="TAL"/>
            </w:pPr>
            <w:r w:rsidRPr="00454010">
              <w:t>Noc1: -98dBm/15kHz</w:t>
            </w:r>
          </w:p>
          <w:p w14:paraId="00F66C0D" w14:textId="77777777" w:rsidR="008D7ED2" w:rsidRPr="00454010" w:rsidRDefault="008D7ED2" w:rsidP="00237FF2">
            <w:pPr>
              <w:pStyle w:val="TAL"/>
            </w:pPr>
            <w:r w:rsidRPr="00454010">
              <w:t>Noc2: -98dBm/15kHz</w:t>
            </w:r>
          </w:p>
          <w:p w14:paraId="089BE1D4" w14:textId="77777777" w:rsidR="008D7ED2" w:rsidRPr="00454010" w:rsidRDefault="008D7ED2" w:rsidP="00237FF2">
            <w:pPr>
              <w:pStyle w:val="TAL"/>
            </w:pPr>
            <w:r w:rsidRPr="00454010">
              <w:t>Ês1 / Noc1: +4dB</w:t>
            </w:r>
          </w:p>
          <w:p w14:paraId="5F3330D8" w14:textId="77777777" w:rsidR="008D7ED2" w:rsidRPr="00454010" w:rsidRDefault="008D7ED2" w:rsidP="00237FF2">
            <w:pPr>
              <w:pStyle w:val="TAL"/>
            </w:pPr>
            <w:r w:rsidRPr="00454010">
              <w:t>Ês2 / Noc2: +4dB</w:t>
            </w:r>
          </w:p>
        </w:tc>
        <w:tc>
          <w:tcPr>
            <w:tcW w:w="1636" w:type="dxa"/>
            <w:gridSpan w:val="3"/>
          </w:tcPr>
          <w:p w14:paraId="49E5C7F7" w14:textId="77777777" w:rsidR="008D7ED2" w:rsidRPr="00454010" w:rsidRDefault="008D7ED2" w:rsidP="00237FF2">
            <w:pPr>
              <w:pStyle w:val="TAL"/>
            </w:pPr>
            <w:r w:rsidRPr="00454010">
              <w:t>During T1:</w:t>
            </w:r>
          </w:p>
          <w:p w14:paraId="0F3529B2" w14:textId="77777777" w:rsidR="008D7ED2" w:rsidRPr="00454010" w:rsidRDefault="008D7ED2" w:rsidP="00237FF2">
            <w:pPr>
              <w:pStyle w:val="TAL"/>
            </w:pPr>
            <w:r w:rsidRPr="00454010">
              <w:t>0dB</w:t>
            </w:r>
          </w:p>
          <w:p w14:paraId="058D58C6" w14:textId="77777777" w:rsidR="008D7ED2" w:rsidRPr="00454010" w:rsidRDefault="008D7ED2" w:rsidP="00237FF2">
            <w:pPr>
              <w:pStyle w:val="TAL"/>
            </w:pPr>
            <w:r w:rsidRPr="00454010">
              <w:t>0dB</w:t>
            </w:r>
          </w:p>
          <w:p w14:paraId="1A9365DF" w14:textId="77777777" w:rsidR="008D7ED2" w:rsidRPr="00454010" w:rsidRDefault="008D7ED2" w:rsidP="00237FF2">
            <w:pPr>
              <w:pStyle w:val="TAL"/>
            </w:pPr>
            <w:r w:rsidRPr="00454010">
              <w:t>0dB</w:t>
            </w:r>
          </w:p>
          <w:p w14:paraId="23B7C97F" w14:textId="77777777" w:rsidR="008D7ED2" w:rsidRPr="00454010" w:rsidRDefault="008D7ED2" w:rsidP="00237FF2">
            <w:pPr>
              <w:pStyle w:val="TAL"/>
            </w:pPr>
            <w:r w:rsidRPr="00454010">
              <w:t>0dB</w:t>
            </w:r>
          </w:p>
          <w:p w14:paraId="5CB9CA6D" w14:textId="77777777" w:rsidR="008D7ED2" w:rsidRPr="00454010" w:rsidRDefault="008D7ED2" w:rsidP="00237FF2">
            <w:pPr>
              <w:pStyle w:val="TAL"/>
            </w:pPr>
          </w:p>
          <w:p w14:paraId="5E97A7C4" w14:textId="77777777" w:rsidR="008D7ED2" w:rsidRPr="00454010" w:rsidRDefault="008D7ED2" w:rsidP="00237FF2">
            <w:pPr>
              <w:pStyle w:val="TAL"/>
            </w:pPr>
            <w:r w:rsidRPr="00454010">
              <w:t>During T2:</w:t>
            </w:r>
          </w:p>
          <w:p w14:paraId="7B0BE0D1" w14:textId="77777777" w:rsidR="008D7ED2" w:rsidRPr="00454010" w:rsidRDefault="008D7ED2" w:rsidP="00237FF2">
            <w:pPr>
              <w:pStyle w:val="TAL"/>
            </w:pPr>
            <w:r w:rsidRPr="00454010">
              <w:t>0dB</w:t>
            </w:r>
          </w:p>
          <w:p w14:paraId="11BCB13B" w14:textId="77777777" w:rsidR="008D7ED2" w:rsidRPr="00454010" w:rsidRDefault="008D7ED2" w:rsidP="00237FF2">
            <w:pPr>
              <w:pStyle w:val="TAL"/>
            </w:pPr>
            <w:r w:rsidRPr="00454010">
              <w:t>0dB</w:t>
            </w:r>
          </w:p>
          <w:p w14:paraId="0EE7EF4A" w14:textId="77777777" w:rsidR="008D7ED2" w:rsidRPr="00454010" w:rsidRDefault="008D7ED2" w:rsidP="00237FF2">
            <w:pPr>
              <w:pStyle w:val="TAL"/>
            </w:pPr>
            <w:r w:rsidRPr="00454010">
              <w:t>0dB</w:t>
            </w:r>
          </w:p>
          <w:p w14:paraId="72D3AEF7" w14:textId="77777777" w:rsidR="008D7ED2" w:rsidRPr="00454010" w:rsidRDefault="008D7ED2" w:rsidP="00237FF2">
            <w:pPr>
              <w:pStyle w:val="TAL"/>
            </w:pPr>
            <w:r w:rsidRPr="00454010">
              <w:t>0dB</w:t>
            </w:r>
          </w:p>
        </w:tc>
        <w:tc>
          <w:tcPr>
            <w:tcW w:w="2733" w:type="dxa"/>
            <w:gridSpan w:val="3"/>
          </w:tcPr>
          <w:p w14:paraId="3DEC25B4" w14:textId="77777777" w:rsidR="008D7ED2" w:rsidRPr="00454010" w:rsidRDefault="008D7ED2" w:rsidP="00237FF2">
            <w:pPr>
              <w:pStyle w:val="TAL"/>
            </w:pPr>
            <w:r w:rsidRPr="00454010">
              <w:t>During T1:</w:t>
            </w:r>
          </w:p>
          <w:p w14:paraId="276F3A7E" w14:textId="77777777" w:rsidR="008D7ED2" w:rsidRPr="00454010" w:rsidRDefault="008D7ED2" w:rsidP="00237FF2">
            <w:pPr>
              <w:pStyle w:val="TAL"/>
            </w:pPr>
            <w:r w:rsidRPr="00454010">
              <w:t>Noc1: -98dBm/15kHz</w:t>
            </w:r>
          </w:p>
          <w:p w14:paraId="7123ADEA" w14:textId="77777777" w:rsidR="008D7ED2" w:rsidRPr="00454010" w:rsidRDefault="008D7ED2" w:rsidP="00237FF2">
            <w:pPr>
              <w:pStyle w:val="TAL"/>
            </w:pPr>
            <w:r w:rsidRPr="00454010">
              <w:t>Noc2: -98dBm/15kHz</w:t>
            </w:r>
          </w:p>
          <w:p w14:paraId="00D3E86B" w14:textId="77777777" w:rsidR="008D7ED2" w:rsidRPr="00454010" w:rsidRDefault="008D7ED2" w:rsidP="00237FF2">
            <w:pPr>
              <w:pStyle w:val="TAL"/>
            </w:pPr>
            <w:r w:rsidRPr="00454010">
              <w:t>Ês1 / Noc1: +4dB</w:t>
            </w:r>
          </w:p>
          <w:p w14:paraId="5C87EE77" w14:textId="77777777" w:rsidR="008D7ED2" w:rsidRPr="00454010" w:rsidRDefault="008D7ED2" w:rsidP="00237FF2">
            <w:pPr>
              <w:pStyle w:val="TAL"/>
            </w:pPr>
            <w:r w:rsidRPr="00454010">
              <w:t>Ês2 / Noc2: -infinity</w:t>
            </w:r>
          </w:p>
          <w:p w14:paraId="65D441C4" w14:textId="77777777" w:rsidR="008D7ED2" w:rsidRPr="00454010" w:rsidRDefault="008D7ED2" w:rsidP="00237FF2">
            <w:pPr>
              <w:pStyle w:val="TAL"/>
            </w:pPr>
          </w:p>
          <w:p w14:paraId="1AEBEF25" w14:textId="77777777" w:rsidR="008D7ED2" w:rsidRPr="00454010" w:rsidRDefault="008D7ED2" w:rsidP="00237FF2">
            <w:pPr>
              <w:pStyle w:val="TAL"/>
            </w:pPr>
            <w:r w:rsidRPr="00454010">
              <w:t>During T2:</w:t>
            </w:r>
          </w:p>
          <w:p w14:paraId="68422A57" w14:textId="77777777" w:rsidR="008D7ED2" w:rsidRPr="00454010" w:rsidRDefault="008D7ED2" w:rsidP="00237FF2">
            <w:pPr>
              <w:pStyle w:val="TAL"/>
            </w:pPr>
            <w:r w:rsidRPr="00454010">
              <w:t>Noc1: -98dBm/15kHz</w:t>
            </w:r>
          </w:p>
          <w:p w14:paraId="4D5F4BE2" w14:textId="77777777" w:rsidR="008D7ED2" w:rsidRPr="00454010" w:rsidRDefault="008D7ED2" w:rsidP="00237FF2">
            <w:pPr>
              <w:pStyle w:val="TAL"/>
            </w:pPr>
            <w:r w:rsidRPr="00454010">
              <w:t>Noc2: -98dBm/15kHz</w:t>
            </w:r>
          </w:p>
          <w:p w14:paraId="5BEEF5BE" w14:textId="77777777" w:rsidR="008D7ED2" w:rsidRPr="00454010" w:rsidRDefault="008D7ED2" w:rsidP="00237FF2">
            <w:pPr>
              <w:pStyle w:val="TAL"/>
            </w:pPr>
            <w:r w:rsidRPr="00454010">
              <w:t>Ês1 / Noc1: +4dB</w:t>
            </w:r>
          </w:p>
          <w:p w14:paraId="79564F4A" w14:textId="77777777" w:rsidR="008D7ED2" w:rsidRPr="00454010" w:rsidRDefault="008D7ED2" w:rsidP="00237FF2">
            <w:pPr>
              <w:pStyle w:val="TAL"/>
            </w:pPr>
            <w:r w:rsidRPr="00454010">
              <w:t>Ês2 / Noc2: +4dB</w:t>
            </w:r>
          </w:p>
        </w:tc>
      </w:tr>
      <w:tr w:rsidR="008D7ED2" w:rsidRPr="00454010" w14:paraId="666758DA" w14:textId="77777777" w:rsidTr="00237FF2">
        <w:trPr>
          <w:gridBefore w:val="1"/>
          <w:gridAfter w:val="1"/>
          <w:wBefore w:w="32" w:type="dxa"/>
          <w:wAfter w:w="32" w:type="dxa"/>
          <w:jc w:val="center"/>
        </w:trPr>
        <w:tc>
          <w:tcPr>
            <w:tcW w:w="2829" w:type="dxa"/>
            <w:gridSpan w:val="3"/>
          </w:tcPr>
          <w:p w14:paraId="72A25323" w14:textId="77777777" w:rsidR="008D7ED2" w:rsidRPr="00454010" w:rsidRDefault="008D7ED2" w:rsidP="00237FF2">
            <w:pPr>
              <w:pStyle w:val="TAL"/>
            </w:pPr>
            <w:r w:rsidRPr="00454010">
              <w:t>6.3.2.3.2 NR SA FR1 – E-UTRA RRC connection release with redirection</w:t>
            </w:r>
          </w:p>
        </w:tc>
        <w:tc>
          <w:tcPr>
            <w:tcW w:w="3342" w:type="dxa"/>
            <w:gridSpan w:val="3"/>
          </w:tcPr>
          <w:p w14:paraId="585C4A7E" w14:textId="77777777" w:rsidR="008D7ED2" w:rsidRPr="00454010" w:rsidRDefault="008D7ED2" w:rsidP="00237FF2">
            <w:pPr>
              <w:pStyle w:val="TAL"/>
            </w:pPr>
            <w:r w:rsidRPr="00454010">
              <w:t>During T1:</w:t>
            </w:r>
          </w:p>
          <w:p w14:paraId="67A2A973" w14:textId="77777777" w:rsidR="008D7ED2" w:rsidRPr="00454010" w:rsidRDefault="008D7ED2" w:rsidP="00237FF2">
            <w:pPr>
              <w:pStyle w:val="TAL"/>
            </w:pPr>
            <w:r w:rsidRPr="00454010">
              <w:t>Noc1: -98dBm/15kHz</w:t>
            </w:r>
          </w:p>
          <w:p w14:paraId="664B8D46" w14:textId="77777777" w:rsidR="008D7ED2" w:rsidRPr="00454010" w:rsidRDefault="008D7ED2" w:rsidP="00237FF2">
            <w:pPr>
              <w:pStyle w:val="TAL"/>
            </w:pPr>
            <w:r w:rsidRPr="00454010">
              <w:t>Noc2: -98dBm/15kHz</w:t>
            </w:r>
          </w:p>
          <w:p w14:paraId="7B7790DD" w14:textId="77777777" w:rsidR="008D7ED2" w:rsidRPr="00454010" w:rsidRDefault="008D7ED2" w:rsidP="00237FF2">
            <w:pPr>
              <w:pStyle w:val="TAL"/>
            </w:pPr>
            <w:r w:rsidRPr="00454010">
              <w:t>Ês1 / Noc1: +4dB</w:t>
            </w:r>
          </w:p>
          <w:p w14:paraId="34FD77B4" w14:textId="77777777" w:rsidR="008D7ED2" w:rsidRPr="00454010" w:rsidRDefault="008D7ED2" w:rsidP="00237FF2">
            <w:pPr>
              <w:pStyle w:val="TAL"/>
            </w:pPr>
            <w:r w:rsidRPr="00454010">
              <w:t>Ês2 / Noc2: -infinity</w:t>
            </w:r>
          </w:p>
          <w:p w14:paraId="7AE61352" w14:textId="77777777" w:rsidR="008D7ED2" w:rsidRPr="00454010" w:rsidRDefault="008D7ED2" w:rsidP="00237FF2">
            <w:pPr>
              <w:pStyle w:val="TAL"/>
            </w:pPr>
          </w:p>
          <w:p w14:paraId="6780364F" w14:textId="77777777" w:rsidR="008D7ED2" w:rsidRPr="00454010" w:rsidRDefault="008D7ED2" w:rsidP="00237FF2">
            <w:pPr>
              <w:pStyle w:val="TAL"/>
            </w:pPr>
            <w:r w:rsidRPr="00454010">
              <w:t>During T2:</w:t>
            </w:r>
          </w:p>
          <w:p w14:paraId="3CB068EA" w14:textId="77777777" w:rsidR="008D7ED2" w:rsidRPr="00454010" w:rsidRDefault="008D7ED2" w:rsidP="00237FF2">
            <w:pPr>
              <w:pStyle w:val="TAL"/>
            </w:pPr>
            <w:r w:rsidRPr="00454010">
              <w:t>Noc1: -98dBm/15kHz</w:t>
            </w:r>
          </w:p>
          <w:p w14:paraId="56B5A848" w14:textId="77777777" w:rsidR="008D7ED2" w:rsidRPr="00454010" w:rsidRDefault="008D7ED2" w:rsidP="00237FF2">
            <w:pPr>
              <w:pStyle w:val="TAL"/>
            </w:pPr>
            <w:r w:rsidRPr="00454010">
              <w:t>Noc2: -98dBm/15kHz</w:t>
            </w:r>
          </w:p>
          <w:p w14:paraId="1205B2BE" w14:textId="77777777" w:rsidR="008D7ED2" w:rsidRPr="00454010" w:rsidRDefault="008D7ED2" w:rsidP="00237FF2">
            <w:pPr>
              <w:pStyle w:val="TAL"/>
            </w:pPr>
            <w:r w:rsidRPr="00454010">
              <w:t>Ês1 / Noc1: +4dB</w:t>
            </w:r>
          </w:p>
          <w:p w14:paraId="7FA6DBAA" w14:textId="77777777" w:rsidR="008D7ED2" w:rsidRPr="00454010" w:rsidRDefault="008D7ED2" w:rsidP="00237FF2">
            <w:pPr>
              <w:pStyle w:val="TAL"/>
              <w:rPr>
                <w:shd w:val="clear" w:color="auto" w:fill="FFFFFF"/>
              </w:rPr>
            </w:pPr>
            <w:r w:rsidRPr="00454010">
              <w:t>Ês2 / Noc2: +4dB</w:t>
            </w:r>
          </w:p>
        </w:tc>
        <w:tc>
          <w:tcPr>
            <w:tcW w:w="1636" w:type="dxa"/>
            <w:gridSpan w:val="3"/>
          </w:tcPr>
          <w:p w14:paraId="3F461540" w14:textId="77777777" w:rsidR="008D7ED2" w:rsidRPr="00454010" w:rsidRDefault="008D7ED2" w:rsidP="00237FF2">
            <w:pPr>
              <w:pStyle w:val="TAL"/>
            </w:pPr>
            <w:r w:rsidRPr="00454010">
              <w:t>During T1:</w:t>
            </w:r>
          </w:p>
          <w:p w14:paraId="7EAA01E7" w14:textId="77777777" w:rsidR="008D7ED2" w:rsidRPr="00454010" w:rsidRDefault="008D7ED2" w:rsidP="00237FF2">
            <w:pPr>
              <w:pStyle w:val="TAL"/>
            </w:pPr>
            <w:r w:rsidRPr="00454010">
              <w:t>0dB</w:t>
            </w:r>
          </w:p>
          <w:p w14:paraId="5B17E9F6" w14:textId="77777777" w:rsidR="008D7ED2" w:rsidRPr="00454010" w:rsidRDefault="008D7ED2" w:rsidP="00237FF2">
            <w:pPr>
              <w:pStyle w:val="TAL"/>
            </w:pPr>
            <w:r w:rsidRPr="00454010">
              <w:t>0dB</w:t>
            </w:r>
          </w:p>
          <w:p w14:paraId="3F7763B3" w14:textId="77777777" w:rsidR="008D7ED2" w:rsidRPr="00454010" w:rsidRDefault="008D7ED2" w:rsidP="00237FF2">
            <w:pPr>
              <w:pStyle w:val="TAL"/>
            </w:pPr>
            <w:r w:rsidRPr="00454010">
              <w:t>0dB</w:t>
            </w:r>
          </w:p>
          <w:p w14:paraId="6238A1FE" w14:textId="77777777" w:rsidR="008D7ED2" w:rsidRPr="00454010" w:rsidRDefault="008D7ED2" w:rsidP="00237FF2">
            <w:pPr>
              <w:pStyle w:val="TAL"/>
            </w:pPr>
            <w:r w:rsidRPr="00454010">
              <w:t>0dB</w:t>
            </w:r>
          </w:p>
          <w:p w14:paraId="31AB708E" w14:textId="77777777" w:rsidR="008D7ED2" w:rsidRPr="00454010" w:rsidRDefault="008D7ED2" w:rsidP="00237FF2">
            <w:pPr>
              <w:pStyle w:val="TAL"/>
            </w:pPr>
          </w:p>
          <w:p w14:paraId="1909C4EA" w14:textId="77777777" w:rsidR="008D7ED2" w:rsidRPr="00454010" w:rsidRDefault="008D7ED2" w:rsidP="00237FF2">
            <w:pPr>
              <w:pStyle w:val="TAL"/>
            </w:pPr>
            <w:r w:rsidRPr="00454010">
              <w:t>During T2:</w:t>
            </w:r>
          </w:p>
          <w:p w14:paraId="26D409DE" w14:textId="77777777" w:rsidR="008D7ED2" w:rsidRPr="00454010" w:rsidRDefault="008D7ED2" w:rsidP="00237FF2">
            <w:pPr>
              <w:pStyle w:val="TAL"/>
            </w:pPr>
            <w:r w:rsidRPr="00454010">
              <w:t>0dB</w:t>
            </w:r>
          </w:p>
          <w:p w14:paraId="2F8B60B7" w14:textId="77777777" w:rsidR="008D7ED2" w:rsidRPr="00454010" w:rsidRDefault="008D7ED2" w:rsidP="00237FF2">
            <w:pPr>
              <w:pStyle w:val="TAL"/>
            </w:pPr>
            <w:r w:rsidRPr="00454010">
              <w:t>0dB</w:t>
            </w:r>
          </w:p>
          <w:p w14:paraId="110A28DF" w14:textId="77777777" w:rsidR="008D7ED2" w:rsidRPr="00454010" w:rsidRDefault="008D7ED2" w:rsidP="00237FF2">
            <w:pPr>
              <w:pStyle w:val="TAL"/>
            </w:pPr>
            <w:r w:rsidRPr="00454010">
              <w:t>0dB</w:t>
            </w:r>
          </w:p>
          <w:p w14:paraId="4DCEA510" w14:textId="77777777" w:rsidR="008D7ED2" w:rsidRPr="00454010" w:rsidRDefault="008D7ED2" w:rsidP="00237FF2">
            <w:pPr>
              <w:pStyle w:val="TAL"/>
              <w:rPr>
                <w:shd w:val="clear" w:color="auto" w:fill="FFFFFF"/>
              </w:rPr>
            </w:pPr>
            <w:r w:rsidRPr="00454010">
              <w:t>0dB</w:t>
            </w:r>
          </w:p>
        </w:tc>
        <w:tc>
          <w:tcPr>
            <w:tcW w:w="2733" w:type="dxa"/>
            <w:gridSpan w:val="3"/>
          </w:tcPr>
          <w:p w14:paraId="0B9F3D8B" w14:textId="77777777" w:rsidR="008D7ED2" w:rsidRPr="00454010" w:rsidRDefault="008D7ED2" w:rsidP="00237FF2">
            <w:pPr>
              <w:pStyle w:val="TAL"/>
            </w:pPr>
            <w:r w:rsidRPr="00454010">
              <w:t>During T1:</w:t>
            </w:r>
          </w:p>
          <w:p w14:paraId="7708B218" w14:textId="77777777" w:rsidR="008D7ED2" w:rsidRPr="00454010" w:rsidRDefault="008D7ED2" w:rsidP="00237FF2">
            <w:pPr>
              <w:pStyle w:val="TAL"/>
            </w:pPr>
            <w:r w:rsidRPr="00454010">
              <w:t>Noc1: -98dBm/15kHz</w:t>
            </w:r>
          </w:p>
          <w:p w14:paraId="23A53031" w14:textId="77777777" w:rsidR="008D7ED2" w:rsidRPr="00454010" w:rsidRDefault="008D7ED2" w:rsidP="00237FF2">
            <w:pPr>
              <w:pStyle w:val="TAL"/>
            </w:pPr>
            <w:r w:rsidRPr="00454010">
              <w:t>Noc2: -98dBm/15kHz</w:t>
            </w:r>
          </w:p>
          <w:p w14:paraId="133689D1" w14:textId="77777777" w:rsidR="008D7ED2" w:rsidRPr="00454010" w:rsidRDefault="008D7ED2" w:rsidP="00237FF2">
            <w:pPr>
              <w:pStyle w:val="TAL"/>
            </w:pPr>
            <w:r w:rsidRPr="00454010">
              <w:t>Ês1 / Noc1: +4dB</w:t>
            </w:r>
          </w:p>
          <w:p w14:paraId="2E51CB61" w14:textId="77777777" w:rsidR="008D7ED2" w:rsidRPr="00454010" w:rsidRDefault="008D7ED2" w:rsidP="00237FF2">
            <w:pPr>
              <w:pStyle w:val="TAL"/>
            </w:pPr>
            <w:r w:rsidRPr="00454010">
              <w:t>Ês2 / Noc2: -infinity</w:t>
            </w:r>
          </w:p>
          <w:p w14:paraId="12F40169" w14:textId="77777777" w:rsidR="008D7ED2" w:rsidRPr="00454010" w:rsidRDefault="008D7ED2" w:rsidP="00237FF2">
            <w:pPr>
              <w:pStyle w:val="TAL"/>
            </w:pPr>
          </w:p>
          <w:p w14:paraId="35E6E353" w14:textId="77777777" w:rsidR="008D7ED2" w:rsidRPr="00454010" w:rsidRDefault="008D7ED2" w:rsidP="00237FF2">
            <w:pPr>
              <w:pStyle w:val="TAL"/>
            </w:pPr>
            <w:r w:rsidRPr="00454010">
              <w:t>During T2:</w:t>
            </w:r>
          </w:p>
          <w:p w14:paraId="75ABBA3F" w14:textId="77777777" w:rsidR="008D7ED2" w:rsidRPr="00454010" w:rsidRDefault="008D7ED2" w:rsidP="00237FF2">
            <w:pPr>
              <w:pStyle w:val="TAL"/>
            </w:pPr>
            <w:r w:rsidRPr="00454010">
              <w:t>Noc1: -98dBm/15kHz</w:t>
            </w:r>
          </w:p>
          <w:p w14:paraId="5814ED95" w14:textId="77777777" w:rsidR="008D7ED2" w:rsidRPr="00454010" w:rsidRDefault="008D7ED2" w:rsidP="00237FF2">
            <w:pPr>
              <w:pStyle w:val="TAL"/>
            </w:pPr>
            <w:r w:rsidRPr="00454010">
              <w:t>Noc2: -98dBm/15kHz</w:t>
            </w:r>
          </w:p>
          <w:p w14:paraId="35EB6025" w14:textId="77777777" w:rsidR="008D7ED2" w:rsidRPr="00454010" w:rsidRDefault="008D7ED2" w:rsidP="00237FF2">
            <w:pPr>
              <w:pStyle w:val="TAL"/>
            </w:pPr>
            <w:r w:rsidRPr="00454010">
              <w:t>Ês1 / Noc1: +4dB</w:t>
            </w:r>
          </w:p>
          <w:p w14:paraId="21D43E50" w14:textId="77777777" w:rsidR="008D7ED2" w:rsidRPr="00454010" w:rsidRDefault="008D7ED2" w:rsidP="00237FF2">
            <w:pPr>
              <w:pStyle w:val="TAL"/>
              <w:rPr>
                <w:shd w:val="clear" w:color="auto" w:fill="FFFFFF"/>
              </w:rPr>
            </w:pPr>
            <w:r w:rsidRPr="00454010">
              <w:t>Ês2 / Noc2: +4dB</w:t>
            </w:r>
          </w:p>
        </w:tc>
      </w:tr>
      <w:tr w:rsidR="008D7ED2" w:rsidRPr="00454010" w14:paraId="0B4DF2FB" w14:textId="77777777" w:rsidTr="00237FF2">
        <w:trPr>
          <w:gridBefore w:val="1"/>
          <w:gridAfter w:val="1"/>
          <w:wBefore w:w="32" w:type="dxa"/>
          <w:wAfter w:w="32" w:type="dxa"/>
          <w:jc w:val="center"/>
        </w:trPr>
        <w:tc>
          <w:tcPr>
            <w:tcW w:w="2829" w:type="dxa"/>
            <w:gridSpan w:val="3"/>
          </w:tcPr>
          <w:p w14:paraId="25C8A293" w14:textId="77777777" w:rsidR="008D7ED2" w:rsidRPr="00454010" w:rsidRDefault="008D7ED2" w:rsidP="00237FF2">
            <w:pPr>
              <w:pStyle w:val="TAL"/>
            </w:pPr>
            <w:r w:rsidRPr="00454010">
              <w:t>6.3.3.1 NR SA FR1 conditional handover</w:t>
            </w:r>
          </w:p>
        </w:tc>
        <w:tc>
          <w:tcPr>
            <w:tcW w:w="3342" w:type="dxa"/>
            <w:gridSpan w:val="3"/>
          </w:tcPr>
          <w:p w14:paraId="1D11B327" w14:textId="77777777" w:rsidR="008D7ED2" w:rsidRPr="00454010" w:rsidRDefault="008D7ED2" w:rsidP="00237FF2">
            <w:pPr>
              <w:pStyle w:val="TAL"/>
            </w:pPr>
            <w:r w:rsidRPr="00454010">
              <w:t>During T1:</w:t>
            </w:r>
          </w:p>
          <w:p w14:paraId="4B12992A" w14:textId="77777777" w:rsidR="008D7ED2" w:rsidRPr="00454010" w:rsidRDefault="008D7ED2" w:rsidP="00237FF2">
            <w:pPr>
              <w:pStyle w:val="TAL"/>
            </w:pPr>
            <w:r w:rsidRPr="00454010">
              <w:t>Noc: -98dBm/15kHz</w:t>
            </w:r>
          </w:p>
          <w:p w14:paraId="238AAA5D" w14:textId="77777777" w:rsidR="008D7ED2" w:rsidRPr="00454010" w:rsidRDefault="008D7ED2" w:rsidP="00237FF2">
            <w:pPr>
              <w:pStyle w:val="TAL"/>
            </w:pPr>
            <w:r w:rsidRPr="00454010">
              <w:t>Ês1 / Noc: +8dB</w:t>
            </w:r>
          </w:p>
          <w:p w14:paraId="19B67DEA" w14:textId="77777777" w:rsidR="008D7ED2" w:rsidRPr="00454010" w:rsidRDefault="008D7ED2" w:rsidP="00237FF2">
            <w:pPr>
              <w:pStyle w:val="TAL"/>
            </w:pPr>
            <w:r w:rsidRPr="00454010">
              <w:t>Ês2 / Noc: -infinity</w:t>
            </w:r>
          </w:p>
          <w:p w14:paraId="09094278" w14:textId="77777777" w:rsidR="008D7ED2" w:rsidRPr="00454010" w:rsidRDefault="008D7ED2" w:rsidP="00237FF2">
            <w:pPr>
              <w:pStyle w:val="TAL"/>
            </w:pPr>
          </w:p>
          <w:p w14:paraId="43479B82" w14:textId="77777777" w:rsidR="008D7ED2" w:rsidRPr="00454010" w:rsidRDefault="008D7ED2" w:rsidP="00237FF2">
            <w:pPr>
              <w:pStyle w:val="TAL"/>
            </w:pPr>
            <w:r w:rsidRPr="00454010">
              <w:t>During T2:</w:t>
            </w:r>
          </w:p>
          <w:p w14:paraId="2D25A09F" w14:textId="77777777" w:rsidR="008D7ED2" w:rsidRPr="00454010" w:rsidRDefault="008D7ED2" w:rsidP="00237FF2">
            <w:pPr>
              <w:pStyle w:val="TAL"/>
            </w:pPr>
            <w:r w:rsidRPr="00454010">
              <w:t>Noc: -98dBm/15kHz</w:t>
            </w:r>
          </w:p>
          <w:p w14:paraId="178FB7CD" w14:textId="77777777" w:rsidR="008D7ED2" w:rsidRPr="00454010" w:rsidRDefault="008D7ED2" w:rsidP="00237FF2">
            <w:pPr>
              <w:pStyle w:val="TAL"/>
            </w:pPr>
            <w:r w:rsidRPr="00454010">
              <w:t>Ês1 / Noc: +8dB</w:t>
            </w:r>
          </w:p>
          <w:p w14:paraId="7F8AE43F" w14:textId="77777777" w:rsidR="008D7ED2" w:rsidRPr="00454010" w:rsidRDefault="008D7ED2" w:rsidP="00237FF2">
            <w:pPr>
              <w:pStyle w:val="TAL"/>
            </w:pPr>
            <w:r w:rsidRPr="00454010">
              <w:t>Ês2 / Noc: +11dB</w:t>
            </w:r>
          </w:p>
          <w:p w14:paraId="0E634E9C" w14:textId="77777777" w:rsidR="008D7ED2" w:rsidRPr="00454010" w:rsidRDefault="008D7ED2" w:rsidP="00237FF2">
            <w:pPr>
              <w:pStyle w:val="TAL"/>
            </w:pPr>
          </w:p>
          <w:p w14:paraId="12CB64C2" w14:textId="77777777" w:rsidR="008D7ED2" w:rsidRPr="00454010" w:rsidRDefault="008D7ED2" w:rsidP="00237FF2">
            <w:pPr>
              <w:pStyle w:val="TAL"/>
              <w:rPr>
                <w:lang w:eastAsia="zh-CN"/>
              </w:rPr>
            </w:pPr>
            <w:r w:rsidRPr="00454010">
              <w:rPr>
                <w:lang w:eastAsia="zh-CN"/>
              </w:rPr>
              <w:t>In signaling:</w:t>
            </w:r>
          </w:p>
          <w:p w14:paraId="1FE50ECA" w14:textId="77777777" w:rsidR="008D7ED2" w:rsidRPr="00454010" w:rsidRDefault="008D7ED2" w:rsidP="00237FF2">
            <w:pPr>
              <w:pStyle w:val="TAL"/>
              <w:rPr>
                <w:u w:val="single"/>
              </w:rPr>
            </w:pPr>
            <w:r w:rsidRPr="00454010">
              <w:rPr>
                <w:lang w:eastAsia="zh-CN"/>
              </w:rPr>
              <w:t>A3-offset: 0dB</w:t>
            </w:r>
          </w:p>
        </w:tc>
        <w:tc>
          <w:tcPr>
            <w:tcW w:w="1636" w:type="dxa"/>
            <w:gridSpan w:val="3"/>
          </w:tcPr>
          <w:p w14:paraId="31752A95" w14:textId="77777777" w:rsidR="008D7ED2" w:rsidRPr="00454010" w:rsidRDefault="008D7ED2" w:rsidP="00237FF2">
            <w:pPr>
              <w:pStyle w:val="TAL"/>
            </w:pPr>
            <w:r w:rsidRPr="00454010">
              <w:t>During T1:</w:t>
            </w:r>
          </w:p>
          <w:p w14:paraId="76EF6FBD" w14:textId="77777777" w:rsidR="008D7ED2" w:rsidRPr="00454010" w:rsidRDefault="008D7ED2" w:rsidP="00237FF2">
            <w:pPr>
              <w:pStyle w:val="TAL"/>
            </w:pPr>
            <w:r w:rsidRPr="00454010">
              <w:t>0dB</w:t>
            </w:r>
          </w:p>
          <w:p w14:paraId="5A9EAF27" w14:textId="77777777" w:rsidR="008D7ED2" w:rsidRPr="00454010" w:rsidRDefault="008D7ED2" w:rsidP="00237FF2">
            <w:pPr>
              <w:pStyle w:val="TAL"/>
            </w:pPr>
            <w:r w:rsidRPr="00454010">
              <w:t>0dB</w:t>
            </w:r>
          </w:p>
          <w:p w14:paraId="14B25100" w14:textId="77777777" w:rsidR="008D7ED2" w:rsidRPr="00454010" w:rsidRDefault="008D7ED2" w:rsidP="00237FF2">
            <w:pPr>
              <w:pStyle w:val="TAL"/>
            </w:pPr>
            <w:r w:rsidRPr="00454010">
              <w:t>0dB</w:t>
            </w:r>
          </w:p>
          <w:p w14:paraId="17DA1AB6" w14:textId="77777777" w:rsidR="008D7ED2" w:rsidRPr="00454010" w:rsidRDefault="008D7ED2" w:rsidP="00237FF2">
            <w:pPr>
              <w:pStyle w:val="TAL"/>
            </w:pPr>
          </w:p>
          <w:p w14:paraId="253F63F4" w14:textId="77777777" w:rsidR="008D7ED2" w:rsidRPr="00454010" w:rsidRDefault="008D7ED2" w:rsidP="00237FF2">
            <w:pPr>
              <w:pStyle w:val="TAL"/>
            </w:pPr>
            <w:r w:rsidRPr="00454010">
              <w:t>During T2:</w:t>
            </w:r>
          </w:p>
          <w:p w14:paraId="0BEA4516" w14:textId="77777777" w:rsidR="008D7ED2" w:rsidRPr="00454010" w:rsidRDefault="008D7ED2" w:rsidP="00237FF2">
            <w:pPr>
              <w:pStyle w:val="TAL"/>
            </w:pPr>
            <w:r w:rsidRPr="00454010">
              <w:t>0dB</w:t>
            </w:r>
          </w:p>
          <w:p w14:paraId="35690E5F" w14:textId="77777777" w:rsidR="008D7ED2" w:rsidRPr="00454010" w:rsidRDefault="008D7ED2" w:rsidP="00237FF2">
            <w:pPr>
              <w:pStyle w:val="TAL"/>
            </w:pPr>
            <w:r w:rsidRPr="00454010">
              <w:t>0dB</w:t>
            </w:r>
          </w:p>
          <w:p w14:paraId="1A5920E4" w14:textId="77777777" w:rsidR="008D7ED2" w:rsidRPr="00454010" w:rsidRDefault="008D7ED2" w:rsidP="00237FF2">
            <w:pPr>
              <w:pStyle w:val="TAL"/>
            </w:pPr>
            <w:r w:rsidRPr="00454010">
              <w:t>-1dB</w:t>
            </w:r>
          </w:p>
          <w:p w14:paraId="684F7E27" w14:textId="77777777" w:rsidR="008D7ED2" w:rsidRPr="00454010" w:rsidRDefault="008D7ED2" w:rsidP="00237FF2">
            <w:pPr>
              <w:pStyle w:val="TAL"/>
            </w:pPr>
          </w:p>
          <w:p w14:paraId="4CA78844" w14:textId="77777777" w:rsidR="008D7ED2" w:rsidRPr="00454010" w:rsidRDefault="008D7ED2" w:rsidP="00237FF2">
            <w:pPr>
              <w:pStyle w:val="TAL"/>
              <w:rPr>
                <w:lang w:eastAsia="zh-CN"/>
              </w:rPr>
            </w:pPr>
            <w:r w:rsidRPr="00454010">
              <w:rPr>
                <w:lang w:eastAsia="zh-CN"/>
              </w:rPr>
              <w:t>In signaling:</w:t>
            </w:r>
          </w:p>
          <w:p w14:paraId="52237A55" w14:textId="77777777" w:rsidR="008D7ED2" w:rsidRPr="00454010" w:rsidRDefault="008D7ED2" w:rsidP="00237FF2">
            <w:pPr>
              <w:pStyle w:val="TAL"/>
              <w:rPr>
                <w:u w:val="single"/>
              </w:rPr>
            </w:pPr>
            <w:r w:rsidRPr="00454010">
              <w:rPr>
                <w:lang w:eastAsia="zh-CN"/>
              </w:rPr>
              <w:t>-1dB</w:t>
            </w:r>
          </w:p>
        </w:tc>
        <w:tc>
          <w:tcPr>
            <w:tcW w:w="2733" w:type="dxa"/>
            <w:gridSpan w:val="3"/>
          </w:tcPr>
          <w:p w14:paraId="361902B8" w14:textId="77777777" w:rsidR="008D7ED2" w:rsidRPr="00454010" w:rsidRDefault="008D7ED2" w:rsidP="00237FF2">
            <w:pPr>
              <w:pStyle w:val="TAL"/>
            </w:pPr>
            <w:r w:rsidRPr="00454010">
              <w:t>During T1:</w:t>
            </w:r>
          </w:p>
          <w:p w14:paraId="788A1FA3" w14:textId="77777777" w:rsidR="008D7ED2" w:rsidRPr="00454010" w:rsidRDefault="008D7ED2" w:rsidP="00237FF2">
            <w:pPr>
              <w:pStyle w:val="TAL"/>
            </w:pPr>
            <w:r w:rsidRPr="00454010">
              <w:t>Noc: -98dBm/15kHz</w:t>
            </w:r>
          </w:p>
          <w:p w14:paraId="65ECA567" w14:textId="77777777" w:rsidR="008D7ED2" w:rsidRPr="00454010" w:rsidRDefault="008D7ED2" w:rsidP="00237FF2">
            <w:pPr>
              <w:pStyle w:val="TAL"/>
            </w:pPr>
            <w:r w:rsidRPr="00454010">
              <w:t>Ês1 / Noc: +8dB</w:t>
            </w:r>
          </w:p>
          <w:p w14:paraId="42923D8E" w14:textId="77777777" w:rsidR="008D7ED2" w:rsidRPr="00454010" w:rsidRDefault="008D7ED2" w:rsidP="00237FF2">
            <w:pPr>
              <w:pStyle w:val="TAL"/>
            </w:pPr>
            <w:r w:rsidRPr="00454010">
              <w:t>Ês2 / Noc: -infinity</w:t>
            </w:r>
          </w:p>
          <w:p w14:paraId="7F5041F4" w14:textId="77777777" w:rsidR="008D7ED2" w:rsidRPr="00454010" w:rsidRDefault="008D7ED2" w:rsidP="00237FF2">
            <w:pPr>
              <w:pStyle w:val="TAL"/>
            </w:pPr>
          </w:p>
          <w:p w14:paraId="44FF37E2" w14:textId="77777777" w:rsidR="008D7ED2" w:rsidRPr="00454010" w:rsidRDefault="008D7ED2" w:rsidP="00237FF2">
            <w:pPr>
              <w:pStyle w:val="TAL"/>
            </w:pPr>
            <w:r w:rsidRPr="00454010">
              <w:t>During T2:</w:t>
            </w:r>
          </w:p>
          <w:p w14:paraId="0E0FB7E4" w14:textId="77777777" w:rsidR="008D7ED2" w:rsidRPr="00454010" w:rsidRDefault="008D7ED2" w:rsidP="00237FF2">
            <w:pPr>
              <w:pStyle w:val="TAL"/>
            </w:pPr>
            <w:r w:rsidRPr="00454010">
              <w:t>Noc: -98dBm/15kHz</w:t>
            </w:r>
          </w:p>
          <w:p w14:paraId="0C0E50B1" w14:textId="77777777" w:rsidR="008D7ED2" w:rsidRPr="00454010" w:rsidRDefault="008D7ED2" w:rsidP="00237FF2">
            <w:pPr>
              <w:pStyle w:val="TAL"/>
            </w:pPr>
            <w:r w:rsidRPr="00454010">
              <w:t>Ês1 / Noc: +8dB</w:t>
            </w:r>
          </w:p>
          <w:p w14:paraId="1C3A45E2" w14:textId="77777777" w:rsidR="008D7ED2" w:rsidRPr="00454010" w:rsidRDefault="008D7ED2" w:rsidP="00237FF2">
            <w:pPr>
              <w:pStyle w:val="TAL"/>
            </w:pPr>
            <w:r w:rsidRPr="00454010">
              <w:t>Ês2 / Noc: +10dB</w:t>
            </w:r>
          </w:p>
          <w:p w14:paraId="0297AFB2" w14:textId="77777777" w:rsidR="008D7ED2" w:rsidRPr="00454010" w:rsidRDefault="008D7ED2" w:rsidP="00237FF2">
            <w:pPr>
              <w:pStyle w:val="TAL"/>
            </w:pPr>
          </w:p>
          <w:p w14:paraId="103BE2CF" w14:textId="77777777" w:rsidR="008D7ED2" w:rsidRPr="00454010" w:rsidRDefault="008D7ED2" w:rsidP="00237FF2">
            <w:pPr>
              <w:pStyle w:val="TAL"/>
              <w:rPr>
                <w:lang w:eastAsia="zh-CN"/>
              </w:rPr>
            </w:pPr>
            <w:r w:rsidRPr="00454010">
              <w:rPr>
                <w:lang w:eastAsia="zh-CN"/>
              </w:rPr>
              <w:t>In signaling:</w:t>
            </w:r>
          </w:p>
          <w:p w14:paraId="6478D9F2" w14:textId="77777777" w:rsidR="008D7ED2" w:rsidRPr="00454010" w:rsidRDefault="008D7ED2" w:rsidP="00237FF2">
            <w:pPr>
              <w:pStyle w:val="TAL"/>
              <w:rPr>
                <w:u w:val="single"/>
              </w:rPr>
            </w:pPr>
            <w:r w:rsidRPr="00454010">
              <w:rPr>
                <w:lang w:eastAsia="zh-CN"/>
              </w:rPr>
              <w:t>A3-offset: -1dB</w:t>
            </w:r>
          </w:p>
        </w:tc>
      </w:tr>
      <w:tr w:rsidR="008D7ED2" w:rsidRPr="00454010" w14:paraId="5B7864A0" w14:textId="77777777" w:rsidTr="00237FF2">
        <w:trPr>
          <w:gridBefore w:val="1"/>
          <w:gridAfter w:val="1"/>
          <w:wBefore w:w="32" w:type="dxa"/>
          <w:wAfter w:w="32" w:type="dxa"/>
          <w:jc w:val="center"/>
        </w:trPr>
        <w:tc>
          <w:tcPr>
            <w:tcW w:w="2829" w:type="dxa"/>
            <w:gridSpan w:val="3"/>
          </w:tcPr>
          <w:p w14:paraId="486F4766" w14:textId="77777777" w:rsidR="008D7ED2" w:rsidRPr="00454010" w:rsidRDefault="008D7ED2" w:rsidP="00237FF2">
            <w:pPr>
              <w:pStyle w:val="TAL"/>
            </w:pPr>
            <w:r w:rsidRPr="00454010">
              <w:t>6.3.3.2 NR SA FR1-FR1 conditional handover</w:t>
            </w:r>
          </w:p>
        </w:tc>
        <w:tc>
          <w:tcPr>
            <w:tcW w:w="3342" w:type="dxa"/>
            <w:gridSpan w:val="3"/>
          </w:tcPr>
          <w:p w14:paraId="7012E114" w14:textId="77777777" w:rsidR="008D7ED2" w:rsidRPr="00454010" w:rsidRDefault="008D7ED2" w:rsidP="00237FF2">
            <w:pPr>
              <w:pStyle w:val="TAL"/>
            </w:pPr>
            <w:r w:rsidRPr="00454010">
              <w:t>During T1:</w:t>
            </w:r>
          </w:p>
          <w:p w14:paraId="1F51B1FB" w14:textId="77777777" w:rsidR="008D7ED2" w:rsidRPr="00454010" w:rsidRDefault="008D7ED2" w:rsidP="00237FF2">
            <w:pPr>
              <w:pStyle w:val="TAL"/>
            </w:pPr>
            <w:r w:rsidRPr="00454010">
              <w:t>Noc1: -98dBm/15kHz</w:t>
            </w:r>
          </w:p>
          <w:p w14:paraId="1C25AB73" w14:textId="77777777" w:rsidR="008D7ED2" w:rsidRPr="00454010" w:rsidRDefault="008D7ED2" w:rsidP="00237FF2">
            <w:pPr>
              <w:pStyle w:val="TAL"/>
            </w:pPr>
            <w:r w:rsidRPr="00454010">
              <w:t>Noc2: -98dBm/15kHz</w:t>
            </w:r>
          </w:p>
          <w:p w14:paraId="6C2F1645" w14:textId="77777777" w:rsidR="008D7ED2" w:rsidRPr="00454010" w:rsidRDefault="008D7ED2" w:rsidP="00237FF2">
            <w:pPr>
              <w:pStyle w:val="TAL"/>
            </w:pPr>
            <w:r w:rsidRPr="00454010">
              <w:t>Ês1 / Noc1: +4dB</w:t>
            </w:r>
          </w:p>
          <w:p w14:paraId="65763772" w14:textId="77777777" w:rsidR="008D7ED2" w:rsidRPr="00454010" w:rsidRDefault="008D7ED2" w:rsidP="00237FF2">
            <w:pPr>
              <w:pStyle w:val="TAL"/>
            </w:pPr>
            <w:r w:rsidRPr="00454010">
              <w:t>Ês2 / Noc2: -infinity</w:t>
            </w:r>
          </w:p>
          <w:p w14:paraId="0339FD4A" w14:textId="77777777" w:rsidR="008D7ED2" w:rsidRPr="00454010" w:rsidRDefault="008D7ED2" w:rsidP="00237FF2">
            <w:pPr>
              <w:pStyle w:val="TAL"/>
            </w:pPr>
          </w:p>
          <w:p w14:paraId="62B6B06F" w14:textId="77777777" w:rsidR="008D7ED2" w:rsidRPr="00454010" w:rsidRDefault="008D7ED2" w:rsidP="00237FF2">
            <w:pPr>
              <w:pStyle w:val="TAL"/>
            </w:pPr>
            <w:r w:rsidRPr="00454010">
              <w:t>During T2:</w:t>
            </w:r>
          </w:p>
          <w:p w14:paraId="159B8725" w14:textId="77777777" w:rsidR="008D7ED2" w:rsidRPr="00454010" w:rsidRDefault="008D7ED2" w:rsidP="00237FF2">
            <w:pPr>
              <w:pStyle w:val="TAL"/>
            </w:pPr>
            <w:r w:rsidRPr="00454010">
              <w:t>Noc1: -98dBm/15kHz</w:t>
            </w:r>
          </w:p>
          <w:p w14:paraId="0A9C4161" w14:textId="77777777" w:rsidR="008D7ED2" w:rsidRPr="00454010" w:rsidRDefault="008D7ED2" w:rsidP="00237FF2">
            <w:pPr>
              <w:pStyle w:val="TAL"/>
            </w:pPr>
            <w:r w:rsidRPr="00454010">
              <w:t>Noc2: -98dBm/15kHz</w:t>
            </w:r>
          </w:p>
          <w:p w14:paraId="2784DCCA" w14:textId="77777777" w:rsidR="008D7ED2" w:rsidRPr="00454010" w:rsidRDefault="008D7ED2" w:rsidP="00237FF2">
            <w:pPr>
              <w:pStyle w:val="TAL"/>
            </w:pPr>
            <w:r w:rsidRPr="00454010">
              <w:t>Ês1 / Noc1: +4dB</w:t>
            </w:r>
          </w:p>
          <w:p w14:paraId="2F16EDDA" w14:textId="77777777" w:rsidR="008D7ED2" w:rsidRPr="00454010" w:rsidRDefault="008D7ED2" w:rsidP="00237FF2">
            <w:pPr>
              <w:pStyle w:val="TAL"/>
              <w:rPr>
                <w:u w:val="single"/>
              </w:rPr>
            </w:pPr>
            <w:r w:rsidRPr="00454010">
              <w:t>Ês2 / Noc2: +5dB</w:t>
            </w:r>
          </w:p>
        </w:tc>
        <w:tc>
          <w:tcPr>
            <w:tcW w:w="1636" w:type="dxa"/>
            <w:gridSpan w:val="3"/>
          </w:tcPr>
          <w:p w14:paraId="1DAF8E14" w14:textId="77777777" w:rsidR="008D7ED2" w:rsidRPr="00454010" w:rsidRDefault="008D7ED2" w:rsidP="00237FF2">
            <w:pPr>
              <w:pStyle w:val="TAL"/>
            </w:pPr>
            <w:r w:rsidRPr="00454010">
              <w:t>During T1:</w:t>
            </w:r>
          </w:p>
          <w:p w14:paraId="72EA4C7C" w14:textId="77777777" w:rsidR="008D7ED2" w:rsidRPr="00454010" w:rsidRDefault="008D7ED2" w:rsidP="00237FF2">
            <w:pPr>
              <w:pStyle w:val="TAL"/>
            </w:pPr>
            <w:r w:rsidRPr="00454010">
              <w:t>0dB</w:t>
            </w:r>
          </w:p>
          <w:p w14:paraId="21852C3B" w14:textId="77777777" w:rsidR="008D7ED2" w:rsidRPr="00454010" w:rsidRDefault="008D7ED2" w:rsidP="00237FF2">
            <w:pPr>
              <w:pStyle w:val="TAL"/>
            </w:pPr>
            <w:r w:rsidRPr="00454010">
              <w:t>0dB</w:t>
            </w:r>
          </w:p>
          <w:p w14:paraId="0CFE9E97" w14:textId="77777777" w:rsidR="008D7ED2" w:rsidRPr="00454010" w:rsidRDefault="008D7ED2" w:rsidP="00237FF2">
            <w:pPr>
              <w:pStyle w:val="TAL"/>
            </w:pPr>
            <w:r w:rsidRPr="00454010">
              <w:t>0dB</w:t>
            </w:r>
          </w:p>
          <w:p w14:paraId="1F16C174" w14:textId="77777777" w:rsidR="008D7ED2" w:rsidRPr="00454010" w:rsidRDefault="008D7ED2" w:rsidP="00237FF2">
            <w:pPr>
              <w:pStyle w:val="TAL"/>
            </w:pPr>
            <w:r w:rsidRPr="00454010">
              <w:t>0dB</w:t>
            </w:r>
          </w:p>
          <w:p w14:paraId="47083444" w14:textId="77777777" w:rsidR="008D7ED2" w:rsidRPr="00454010" w:rsidRDefault="008D7ED2" w:rsidP="00237FF2">
            <w:pPr>
              <w:pStyle w:val="TAL"/>
            </w:pPr>
          </w:p>
          <w:p w14:paraId="20C9E63A" w14:textId="77777777" w:rsidR="008D7ED2" w:rsidRPr="00454010" w:rsidRDefault="008D7ED2" w:rsidP="00237FF2">
            <w:pPr>
              <w:pStyle w:val="TAL"/>
            </w:pPr>
            <w:r w:rsidRPr="00454010">
              <w:t>During T2:</w:t>
            </w:r>
          </w:p>
          <w:p w14:paraId="7C920A85" w14:textId="77777777" w:rsidR="008D7ED2" w:rsidRPr="00454010" w:rsidRDefault="008D7ED2" w:rsidP="00237FF2">
            <w:pPr>
              <w:pStyle w:val="TAL"/>
            </w:pPr>
            <w:r w:rsidRPr="00454010">
              <w:t>0dB</w:t>
            </w:r>
          </w:p>
          <w:p w14:paraId="09AA8D27" w14:textId="77777777" w:rsidR="008D7ED2" w:rsidRPr="00454010" w:rsidRDefault="008D7ED2" w:rsidP="00237FF2">
            <w:pPr>
              <w:pStyle w:val="TAL"/>
            </w:pPr>
            <w:r w:rsidRPr="00454010">
              <w:t>0dB</w:t>
            </w:r>
          </w:p>
          <w:p w14:paraId="6EF5B5F5" w14:textId="77777777" w:rsidR="008D7ED2" w:rsidRPr="00454010" w:rsidRDefault="008D7ED2" w:rsidP="00237FF2">
            <w:pPr>
              <w:pStyle w:val="TAL"/>
            </w:pPr>
            <w:r w:rsidRPr="00454010">
              <w:t>0dB</w:t>
            </w:r>
          </w:p>
          <w:p w14:paraId="635258F6" w14:textId="77777777" w:rsidR="008D7ED2" w:rsidRPr="00454010" w:rsidRDefault="008D7ED2" w:rsidP="00237FF2">
            <w:pPr>
              <w:pStyle w:val="TAL"/>
              <w:rPr>
                <w:u w:val="single"/>
              </w:rPr>
            </w:pPr>
            <w:r w:rsidRPr="00454010">
              <w:t>1.7dB</w:t>
            </w:r>
          </w:p>
        </w:tc>
        <w:tc>
          <w:tcPr>
            <w:tcW w:w="2733" w:type="dxa"/>
            <w:gridSpan w:val="3"/>
          </w:tcPr>
          <w:p w14:paraId="692BB101" w14:textId="77777777" w:rsidR="008D7ED2" w:rsidRPr="00454010" w:rsidRDefault="008D7ED2" w:rsidP="00237FF2">
            <w:pPr>
              <w:pStyle w:val="TAL"/>
            </w:pPr>
            <w:r w:rsidRPr="00454010">
              <w:t>During T1:</w:t>
            </w:r>
          </w:p>
          <w:p w14:paraId="4C3252D2" w14:textId="77777777" w:rsidR="008D7ED2" w:rsidRPr="00454010" w:rsidRDefault="008D7ED2" w:rsidP="00237FF2">
            <w:pPr>
              <w:pStyle w:val="TAL"/>
            </w:pPr>
            <w:r w:rsidRPr="00454010">
              <w:t>Noc1: -98dBm/15kHz</w:t>
            </w:r>
          </w:p>
          <w:p w14:paraId="41A02BDD" w14:textId="77777777" w:rsidR="008D7ED2" w:rsidRPr="00454010" w:rsidRDefault="008D7ED2" w:rsidP="00237FF2">
            <w:pPr>
              <w:pStyle w:val="TAL"/>
            </w:pPr>
            <w:r w:rsidRPr="00454010">
              <w:t>Noc2: -98dBm/15kHz</w:t>
            </w:r>
          </w:p>
          <w:p w14:paraId="38BF9481" w14:textId="77777777" w:rsidR="008D7ED2" w:rsidRPr="00454010" w:rsidRDefault="008D7ED2" w:rsidP="00237FF2">
            <w:pPr>
              <w:pStyle w:val="TAL"/>
            </w:pPr>
            <w:r w:rsidRPr="00454010">
              <w:t>Ês1 / Noc1: +4dB</w:t>
            </w:r>
          </w:p>
          <w:p w14:paraId="28B0DCD3" w14:textId="77777777" w:rsidR="008D7ED2" w:rsidRPr="00454010" w:rsidRDefault="008D7ED2" w:rsidP="00237FF2">
            <w:pPr>
              <w:pStyle w:val="TAL"/>
            </w:pPr>
            <w:r w:rsidRPr="00454010">
              <w:t>Ês2 / Noc2: -infinity</w:t>
            </w:r>
          </w:p>
          <w:p w14:paraId="24145AD4" w14:textId="77777777" w:rsidR="008D7ED2" w:rsidRPr="00454010" w:rsidRDefault="008D7ED2" w:rsidP="00237FF2">
            <w:pPr>
              <w:pStyle w:val="TAL"/>
            </w:pPr>
          </w:p>
          <w:p w14:paraId="3BED3821" w14:textId="77777777" w:rsidR="008D7ED2" w:rsidRPr="00454010" w:rsidRDefault="008D7ED2" w:rsidP="00237FF2">
            <w:pPr>
              <w:pStyle w:val="TAL"/>
            </w:pPr>
            <w:r w:rsidRPr="00454010">
              <w:t>During T2:</w:t>
            </w:r>
          </w:p>
          <w:p w14:paraId="168F1DE9" w14:textId="77777777" w:rsidR="008D7ED2" w:rsidRPr="00454010" w:rsidRDefault="008D7ED2" w:rsidP="00237FF2">
            <w:pPr>
              <w:pStyle w:val="TAL"/>
            </w:pPr>
            <w:r w:rsidRPr="00454010">
              <w:t>Noc1: -98dBm/15kHz</w:t>
            </w:r>
          </w:p>
          <w:p w14:paraId="0B7B37E8" w14:textId="77777777" w:rsidR="008D7ED2" w:rsidRPr="00454010" w:rsidRDefault="008D7ED2" w:rsidP="00237FF2">
            <w:pPr>
              <w:pStyle w:val="TAL"/>
            </w:pPr>
            <w:r w:rsidRPr="00454010">
              <w:t>Noc2: -98dBm/15kHz</w:t>
            </w:r>
          </w:p>
          <w:p w14:paraId="111C84F8" w14:textId="77777777" w:rsidR="008D7ED2" w:rsidRPr="00454010" w:rsidRDefault="008D7ED2" w:rsidP="00237FF2">
            <w:pPr>
              <w:pStyle w:val="TAL"/>
            </w:pPr>
            <w:r w:rsidRPr="00454010">
              <w:t>Ês1 / Noc1: +4dB</w:t>
            </w:r>
          </w:p>
          <w:p w14:paraId="0E25CEBA" w14:textId="77777777" w:rsidR="008D7ED2" w:rsidRPr="00454010" w:rsidRDefault="008D7ED2" w:rsidP="00237FF2">
            <w:pPr>
              <w:pStyle w:val="TAL"/>
              <w:rPr>
                <w:u w:val="single"/>
              </w:rPr>
            </w:pPr>
            <w:r w:rsidRPr="00454010">
              <w:t>Ês2 / Noc2: +6.7dB</w:t>
            </w:r>
          </w:p>
        </w:tc>
      </w:tr>
      <w:tr w:rsidR="008D7ED2" w:rsidRPr="00454010" w14:paraId="5407F002" w14:textId="77777777" w:rsidTr="00237FF2">
        <w:trPr>
          <w:gridBefore w:val="1"/>
          <w:gridAfter w:val="1"/>
          <w:wBefore w:w="32" w:type="dxa"/>
          <w:wAfter w:w="32" w:type="dxa"/>
          <w:jc w:val="center"/>
        </w:trPr>
        <w:tc>
          <w:tcPr>
            <w:tcW w:w="2829" w:type="dxa"/>
            <w:gridSpan w:val="3"/>
          </w:tcPr>
          <w:p w14:paraId="34B92AAA" w14:textId="77777777" w:rsidR="008D7ED2" w:rsidRPr="00454010" w:rsidRDefault="008D7ED2" w:rsidP="00237FF2">
            <w:pPr>
              <w:pStyle w:val="TAL"/>
              <w:rPr>
                <w:rFonts w:cs="Arial"/>
                <w:szCs w:val="22"/>
              </w:rPr>
            </w:pPr>
            <w:r w:rsidRPr="00454010">
              <w:t>6.4.1.1 EN-DC FR1 UE transmit timing accuracy</w:t>
            </w:r>
          </w:p>
        </w:tc>
        <w:tc>
          <w:tcPr>
            <w:tcW w:w="3342" w:type="dxa"/>
            <w:gridSpan w:val="3"/>
          </w:tcPr>
          <w:p w14:paraId="3EA67BBF" w14:textId="77777777" w:rsidR="008D7ED2" w:rsidRPr="00454010" w:rsidRDefault="008D7ED2" w:rsidP="00237FF2">
            <w:pPr>
              <w:pStyle w:val="TAL"/>
              <w:rPr>
                <w:u w:val="single"/>
              </w:rPr>
            </w:pPr>
            <w:r w:rsidRPr="00454010">
              <w:rPr>
                <w:u w:val="single"/>
              </w:rPr>
              <w:t>Test 1 (no DRX):</w:t>
            </w:r>
          </w:p>
          <w:p w14:paraId="13E62CE0" w14:textId="77777777" w:rsidR="008D7ED2" w:rsidRPr="00454010" w:rsidRDefault="008D7ED2" w:rsidP="00237FF2">
            <w:pPr>
              <w:pStyle w:val="TAL"/>
              <w:rPr>
                <w:shd w:val="clear" w:color="auto" w:fill="FFFFFF"/>
              </w:rPr>
            </w:pPr>
            <w:r w:rsidRPr="00454010">
              <w:rPr>
                <w:shd w:val="clear" w:color="auto" w:fill="FFFFFF"/>
              </w:rPr>
              <w:t xml:space="preserve">Uplink timing: </w:t>
            </w:r>
          </w:p>
          <w:p w14:paraId="005442BA"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3B9099A2"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3562C14F"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289EB351"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6B51E611"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3FF40A7E"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10436868" w14:textId="77777777" w:rsidR="008D7ED2" w:rsidRPr="00454010" w:rsidRDefault="008D7ED2" w:rsidP="00237FF2">
            <w:pPr>
              <w:pStyle w:val="TAL"/>
            </w:pPr>
          </w:p>
          <w:p w14:paraId="05090F17" w14:textId="77777777" w:rsidR="008D7ED2" w:rsidRPr="00454010" w:rsidRDefault="008D7ED2" w:rsidP="00237FF2">
            <w:pPr>
              <w:pStyle w:val="TAL"/>
            </w:pPr>
            <w:r w:rsidRPr="00454010">
              <w:t>Max step size T</w:t>
            </w:r>
            <w:r w:rsidRPr="00454010">
              <w:rPr>
                <w:vertAlign w:val="subscript"/>
              </w:rPr>
              <w:t>q</w:t>
            </w:r>
            <w:r w:rsidRPr="00454010">
              <w:t>: 5.5*64*T</w:t>
            </w:r>
            <w:r w:rsidRPr="00454010">
              <w:rPr>
                <w:vertAlign w:val="subscript"/>
              </w:rPr>
              <w:t>c</w:t>
            </w:r>
          </w:p>
          <w:p w14:paraId="47948666" w14:textId="77777777" w:rsidR="008D7ED2" w:rsidRPr="00454010" w:rsidRDefault="008D7ED2" w:rsidP="00237FF2">
            <w:pPr>
              <w:pStyle w:val="TAL"/>
            </w:pPr>
            <w:r w:rsidRPr="00454010">
              <w:t>Min adjust rate T</w:t>
            </w:r>
            <w:r w:rsidRPr="00454010">
              <w:rPr>
                <w:vertAlign w:val="subscript"/>
              </w:rPr>
              <w:t>p</w:t>
            </w:r>
            <w:r w:rsidRPr="00454010">
              <w:t>: 5.5*64*T</w:t>
            </w:r>
            <w:r w:rsidRPr="00454010">
              <w:rPr>
                <w:vertAlign w:val="subscript"/>
              </w:rPr>
              <w:t>c</w:t>
            </w:r>
          </w:p>
          <w:p w14:paraId="27F4D4DE" w14:textId="77777777" w:rsidR="008D7ED2" w:rsidRPr="00454010" w:rsidRDefault="008D7ED2" w:rsidP="00237FF2">
            <w:pPr>
              <w:pStyle w:val="TAL"/>
            </w:pPr>
            <w:r w:rsidRPr="00454010">
              <w:t>Max adjust rate: 5</w:t>
            </w:r>
            <w:r w:rsidRPr="00454010">
              <w:rPr>
                <w:shd w:val="clear" w:color="auto" w:fill="FFFFFF"/>
                <w:lang w:eastAsia="sv-SE"/>
              </w:rPr>
              <w:t>.5*64*T</w:t>
            </w:r>
            <w:r w:rsidRPr="00454010">
              <w:rPr>
                <w:shd w:val="clear" w:color="auto" w:fill="FFFFFF"/>
                <w:vertAlign w:val="subscript"/>
                <w:lang w:eastAsia="sv-SE"/>
              </w:rPr>
              <w:t>c</w:t>
            </w:r>
          </w:p>
          <w:p w14:paraId="76970C02"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p w14:paraId="1BB48DE2"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1,2,3)</w:t>
            </w:r>
          </w:p>
          <w:p w14:paraId="78B3D2F7" w14:textId="77777777" w:rsidR="008D7ED2" w:rsidRPr="00454010" w:rsidRDefault="008D7ED2" w:rsidP="00237FF2">
            <w:pPr>
              <w:pStyle w:val="TAL"/>
            </w:pPr>
          </w:p>
          <w:p w14:paraId="25B152F4" w14:textId="77777777" w:rsidR="008D7ED2" w:rsidRPr="00454010" w:rsidRDefault="008D7ED2" w:rsidP="00237FF2">
            <w:pPr>
              <w:pStyle w:val="TAL"/>
              <w:rPr>
                <w:rFonts w:cs="v4.2.0"/>
              </w:rPr>
            </w:pPr>
          </w:p>
          <w:p w14:paraId="1EC832FC" w14:textId="77777777" w:rsidR="008D7ED2" w:rsidRPr="00454010" w:rsidRDefault="008D7ED2" w:rsidP="00237FF2">
            <w:pPr>
              <w:pStyle w:val="TAL"/>
              <w:rPr>
                <w:u w:val="single"/>
              </w:rPr>
            </w:pPr>
            <w:r w:rsidRPr="00454010">
              <w:rPr>
                <w:u w:val="single"/>
              </w:rPr>
              <w:t>Test 2 (with DRX):</w:t>
            </w:r>
          </w:p>
          <w:p w14:paraId="0158A6F2" w14:textId="77777777" w:rsidR="008D7ED2" w:rsidRPr="00454010" w:rsidRDefault="008D7ED2" w:rsidP="00237FF2">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41094AA3"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1C8115F3" w14:textId="77777777" w:rsidR="008D7ED2" w:rsidRPr="00454010" w:rsidRDefault="008D7ED2" w:rsidP="00237FF2">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1F33DC34"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239370F6" w14:textId="77777777" w:rsidR="008D7ED2" w:rsidRPr="00454010" w:rsidRDefault="008D7ED2" w:rsidP="00237FF2">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6A615E70" w14:textId="77777777" w:rsidR="008D7ED2" w:rsidRPr="00454010" w:rsidRDefault="008D7ED2" w:rsidP="00237FF2">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3470DD0F" w14:textId="77777777" w:rsidR="008D7ED2" w:rsidRPr="00454010" w:rsidRDefault="008D7ED2" w:rsidP="00237FF2">
            <w:pPr>
              <w:pStyle w:val="TAL"/>
            </w:pPr>
          </w:p>
          <w:p w14:paraId="68DD5147"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tc>
        <w:tc>
          <w:tcPr>
            <w:tcW w:w="1636" w:type="dxa"/>
            <w:gridSpan w:val="3"/>
          </w:tcPr>
          <w:p w14:paraId="0D83FFEA" w14:textId="77777777" w:rsidR="008D7ED2" w:rsidRPr="00454010" w:rsidRDefault="008D7ED2" w:rsidP="00237FF2">
            <w:pPr>
              <w:pStyle w:val="TAL"/>
              <w:rPr>
                <w:u w:val="single"/>
              </w:rPr>
            </w:pPr>
          </w:p>
          <w:p w14:paraId="1BFD75CC" w14:textId="77777777" w:rsidR="008D7ED2" w:rsidRPr="00454010" w:rsidRDefault="008D7ED2" w:rsidP="00237FF2">
            <w:pPr>
              <w:pStyle w:val="TAL"/>
              <w:rPr>
                <w:shd w:val="clear" w:color="auto" w:fill="FFFFFF"/>
              </w:rPr>
            </w:pPr>
          </w:p>
          <w:p w14:paraId="659CD904"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D3E5A5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C1CF7BF"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E595E6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587BE1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394009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FE7C6AC" w14:textId="77777777" w:rsidR="008D7ED2" w:rsidRPr="00454010" w:rsidRDefault="008D7ED2" w:rsidP="00237FF2">
            <w:pPr>
              <w:pStyle w:val="TAL"/>
            </w:pPr>
          </w:p>
          <w:p w14:paraId="09BD8D34" w14:textId="77777777" w:rsidR="008D7ED2" w:rsidRPr="00454010" w:rsidRDefault="008D7ED2" w:rsidP="00237FF2">
            <w:pPr>
              <w:pStyle w:val="TAL"/>
            </w:pPr>
            <w:r w:rsidRPr="00454010">
              <w:rPr>
                <w:shd w:val="clear" w:color="auto" w:fill="FFFFFF"/>
                <w:lang w:eastAsia="sv-SE"/>
              </w:rPr>
              <w:t>+0.5*64T</w:t>
            </w:r>
            <w:r w:rsidRPr="00454010">
              <w:rPr>
                <w:shd w:val="clear" w:color="auto" w:fill="FFFFFF"/>
                <w:vertAlign w:val="subscript"/>
                <w:lang w:eastAsia="sv-SE"/>
              </w:rPr>
              <w:t>c</w:t>
            </w:r>
          </w:p>
          <w:p w14:paraId="47DEB9C4" w14:textId="77777777" w:rsidR="008D7ED2" w:rsidRPr="00454010" w:rsidRDefault="008D7ED2" w:rsidP="00237FF2">
            <w:pPr>
              <w:pStyle w:val="TAL"/>
            </w:pPr>
            <w:r w:rsidRPr="00454010">
              <w:rPr>
                <w:shd w:val="clear" w:color="auto" w:fill="FFFFFF"/>
                <w:lang w:eastAsia="sv-SE"/>
              </w:rPr>
              <w:t>-3.6*64*T</w:t>
            </w:r>
            <w:r w:rsidRPr="00454010">
              <w:rPr>
                <w:shd w:val="clear" w:color="auto" w:fill="FFFFFF"/>
                <w:vertAlign w:val="subscript"/>
                <w:lang w:eastAsia="sv-SE"/>
              </w:rPr>
              <w:t>c</w:t>
            </w:r>
          </w:p>
          <w:p w14:paraId="46895EAF"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+1.1*64*T</w:t>
            </w:r>
            <w:r w:rsidRPr="00454010">
              <w:rPr>
                <w:shd w:val="clear" w:color="auto" w:fill="FFFFFF"/>
                <w:vertAlign w:val="subscript"/>
                <w:lang w:eastAsia="sv-SE"/>
              </w:rPr>
              <w:t>c</w:t>
            </w:r>
          </w:p>
          <w:p w14:paraId="1F02282F" w14:textId="77777777" w:rsidR="008D7ED2" w:rsidRPr="00454010" w:rsidRDefault="008D7ED2" w:rsidP="00237FF2">
            <w:pPr>
              <w:pStyle w:val="TAL"/>
            </w:pPr>
            <w:r w:rsidRPr="00454010">
              <w:t>+0.3 dB</w:t>
            </w:r>
          </w:p>
          <w:p w14:paraId="30CC46ED" w14:textId="77777777" w:rsidR="008D7ED2" w:rsidRPr="00454010" w:rsidRDefault="008D7ED2" w:rsidP="00237FF2">
            <w:pPr>
              <w:pStyle w:val="TAL"/>
            </w:pPr>
            <w:r w:rsidRPr="00454010">
              <w:t>+1.5 dB</w:t>
            </w:r>
          </w:p>
          <w:p w14:paraId="27C9C040" w14:textId="77777777" w:rsidR="008D7ED2" w:rsidRPr="00454010" w:rsidRDefault="008D7ED2" w:rsidP="00237FF2">
            <w:pPr>
              <w:pStyle w:val="TAL"/>
              <w:rPr>
                <w:rFonts w:cs="v4.2.0"/>
              </w:rPr>
            </w:pPr>
          </w:p>
          <w:p w14:paraId="01E11C0A" w14:textId="77777777" w:rsidR="008D7ED2" w:rsidRPr="00454010" w:rsidRDefault="008D7ED2" w:rsidP="00237FF2">
            <w:pPr>
              <w:pStyle w:val="TAL"/>
              <w:rPr>
                <w:u w:val="single"/>
              </w:rPr>
            </w:pPr>
          </w:p>
          <w:p w14:paraId="33FD555E" w14:textId="77777777" w:rsidR="008D7ED2" w:rsidRPr="00454010" w:rsidRDefault="008D7ED2" w:rsidP="00237FF2">
            <w:pPr>
              <w:pStyle w:val="TAL"/>
              <w:rPr>
                <w:shd w:val="clear" w:color="auto" w:fill="FFFFFF"/>
              </w:rPr>
            </w:pPr>
          </w:p>
          <w:p w14:paraId="18C0D7A9"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91E3713"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733B51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75B6D70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0263C658"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8BCC442"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0CC1EADA" w14:textId="77777777" w:rsidR="008D7ED2" w:rsidRPr="00454010" w:rsidRDefault="008D7ED2" w:rsidP="00237FF2">
            <w:pPr>
              <w:pStyle w:val="TAL"/>
            </w:pPr>
          </w:p>
          <w:p w14:paraId="065B73A2" w14:textId="77777777" w:rsidR="008D7ED2" w:rsidRPr="00454010" w:rsidRDefault="008D7ED2" w:rsidP="00237FF2">
            <w:pPr>
              <w:pStyle w:val="TAL"/>
              <w:rPr>
                <w:shd w:val="clear" w:color="auto" w:fill="FFFFFF"/>
              </w:rPr>
            </w:pPr>
            <w:r w:rsidRPr="00454010">
              <w:t>+0.3dB</w:t>
            </w:r>
          </w:p>
        </w:tc>
        <w:tc>
          <w:tcPr>
            <w:tcW w:w="2733" w:type="dxa"/>
            <w:gridSpan w:val="3"/>
          </w:tcPr>
          <w:p w14:paraId="7D6FB76F" w14:textId="77777777" w:rsidR="008D7ED2" w:rsidRPr="00454010" w:rsidRDefault="008D7ED2" w:rsidP="00237FF2">
            <w:pPr>
              <w:pStyle w:val="TAL"/>
              <w:rPr>
                <w:u w:val="single"/>
              </w:rPr>
            </w:pPr>
          </w:p>
          <w:p w14:paraId="41DD1642" w14:textId="77777777" w:rsidR="008D7ED2" w:rsidRPr="00454010" w:rsidRDefault="008D7ED2" w:rsidP="00237FF2">
            <w:pPr>
              <w:pStyle w:val="TAL"/>
              <w:rPr>
                <w:u w:val="single"/>
              </w:rPr>
            </w:pPr>
            <w:r w:rsidRPr="00454010">
              <w:rPr>
                <w:u w:val="single"/>
              </w:rPr>
              <w:t>Test 1 (10MHz Ch BW):</w:t>
            </w:r>
          </w:p>
          <w:p w14:paraId="59ABC268"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2D4E0738"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2577B75A"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7CC1C086"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3003C3CD"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1B7B5156"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64EC1D1E" w14:textId="77777777" w:rsidR="008D7ED2" w:rsidRPr="00454010" w:rsidRDefault="008D7ED2" w:rsidP="00237FF2">
            <w:pPr>
              <w:pStyle w:val="TAL"/>
            </w:pPr>
          </w:p>
          <w:p w14:paraId="5125EFAC" w14:textId="77777777" w:rsidR="008D7ED2" w:rsidRPr="00454010" w:rsidRDefault="008D7ED2" w:rsidP="00237FF2">
            <w:pPr>
              <w:pStyle w:val="TAL"/>
            </w:pPr>
            <w:r w:rsidRPr="00454010">
              <w:t>Max step size T</w:t>
            </w:r>
            <w:r w:rsidRPr="00454010">
              <w:rPr>
                <w:vertAlign w:val="subscript"/>
              </w:rPr>
              <w:t>q</w:t>
            </w:r>
            <w:r w:rsidRPr="00454010">
              <w:t>: 6.0*64*</w:t>
            </w:r>
            <w:r w:rsidRPr="00454010">
              <w:rPr>
                <w:shd w:val="clear" w:color="auto" w:fill="FFFFFF"/>
                <w:lang w:eastAsia="sv-SE"/>
              </w:rPr>
              <w:t>T</w:t>
            </w:r>
            <w:r w:rsidRPr="00454010">
              <w:rPr>
                <w:shd w:val="clear" w:color="auto" w:fill="FFFFFF"/>
                <w:vertAlign w:val="subscript"/>
                <w:lang w:eastAsia="sv-SE"/>
              </w:rPr>
              <w:t>c</w:t>
            </w:r>
          </w:p>
          <w:p w14:paraId="37688947" w14:textId="77777777" w:rsidR="008D7ED2" w:rsidRPr="00454010" w:rsidRDefault="008D7ED2" w:rsidP="00237FF2">
            <w:pPr>
              <w:pStyle w:val="TAL"/>
            </w:pPr>
            <w:r w:rsidRPr="00454010">
              <w:t>Min adjust rate: 1</w:t>
            </w:r>
            <w:r w:rsidRPr="00454010">
              <w:rPr>
                <w:shd w:val="clear" w:color="auto" w:fill="FFFFFF"/>
                <w:lang w:eastAsia="sv-SE"/>
              </w:rPr>
              <w:t>.9*64*T</w:t>
            </w:r>
            <w:r w:rsidRPr="00454010">
              <w:rPr>
                <w:shd w:val="clear" w:color="auto" w:fill="FFFFFF"/>
                <w:vertAlign w:val="subscript"/>
                <w:lang w:eastAsia="sv-SE"/>
              </w:rPr>
              <w:t>c</w:t>
            </w:r>
          </w:p>
          <w:p w14:paraId="406742EF" w14:textId="77777777" w:rsidR="008D7ED2" w:rsidRPr="00454010" w:rsidRDefault="008D7ED2" w:rsidP="00237FF2">
            <w:pPr>
              <w:pStyle w:val="TAL"/>
            </w:pPr>
            <w:r w:rsidRPr="00454010">
              <w:t>Max adjust rate: 6</w:t>
            </w:r>
            <w:r w:rsidRPr="00454010">
              <w:rPr>
                <w:shd w:val="clear" w:color="auto" w:fill="FFFFFF"/>
                <w:lang w:eastAsia="sv-SE"/>
              </w:rPr>
              <w:t>.6*64*T</w:t>
            </w:r>
            <w:r w:rsidRPr="00454010">
              <w:rPr>
                <w:shd w:val="clear" w:color="auto" w:fill="FFFFFF"/>
                <w:vertAlign w:val="subscript"/>
                <w:lang w:eastAsia="sv-SE"/>
              </w:rPr>
              <w:t>c</w:t>
            </w:r>
          </w:p>
          <w:p w14:paraId="547F9201" w14:textId="77777777" w:rsidR="008D7ED2" w:rsidRPr="00454010" w:rsidRDefault="008D7ED2" w:rsidP="00237FF2">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p w14:paraId="3D111FA2"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xml:space="preserve">= -98 dBm/15 kHz (Config 1,2,3) </w:t>
            </w:r>
            <w:r w:rsidRPr="00454010">
              <w:t>+1.5 dB</w:t>
            </w:r>
          </w:p>
          <w:p w14:paraId="54F75993" w14:textId="77777777" w:rsidR="008D7ED2" w:rsidRPr="00454010" w:rsidRDefault="008D7ED2" w:rsidP="00237FF2">
            <w:pPr>
              <w:pStyle w:val="TAL"/>
              <w:rPr>
                <w:rFonts w:cs="Arial"/>
                <w:szCs w:val="18"/>
              </w:rPr>
            </w:pPr>
          </w:p>
          <w:p w14:paraId="3034406F" w14:textId="77777777" w:rsidR="008D7ED2" w:rsidRPr="00454010" w:rsidRDefault="008D7ED2" w:rsidP="00237FF2">
            <w:pPr>
              <w:pStyle w:val="TAL"/>
              <w:rPr>
                <w:u w:val="single"/>
              </w:rPr>
            </w:pPr>
            <w:r w:rsidRPr="00454010">
              <w:rPr>
                <w:u w:val="single"/>
              </w:rPr>
              <w:t>Test 2 (with DRX):</w:t>
            </w:r>
          </w:p>
          <w:p w14:paraId="5F98A89B" w14:textId="77777777" w:rsidR="008D7ED2" w:rsidRPr="00454010" w:rsidRDefault="008D7ED2" w:rsidP="00237FF2">
            <w:pPr>
              <w:pStyle w:val="TAL"/>
              <w:rPr>
                <w:shd w:val="clear" w:color="auto" w:fill="FFFFFF"/>
                <w:vertAlign w:val="subscript"/>
                <w:lang w:eastAsia="sv-SE"/>
              </w:rPr>
            </w:pPr>
          </w:p>
          <w:p w14:paraId="7E892AAE"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6F375662"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38F9F380"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67FF3FC0"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463DA92D"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469009ED"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1ED99620" w14:textId="77777777" w:rsidR="008D7ED2" w:rsidRPr="00454010" w:rsidRDefault="008D7ED2" w:rsidP="00237FF2">
            <w:pPr>
              <w:pStyle w:val="TAL"/>
            </w:pPr>
          </w:p>
          <w:p w14:paraId="1C6118FA"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tc>
      </w:tr>
      <w:tr w:rsidR="008D7ED2" w:rsidRPr="00454010" w14:paraId="76EFA822" w14:textId="77777777" w:rsidTr="00237FF2">
        <w:trPr>
          <w:gridBefore w:val="1"/>
          <w:gridAfter w:val="1"/>
          <w:wBefore w:w="32" w:type="dxa"/>
          <w:wAfter w:w="32" w:type="dxa"/>
          <w:jc w:val="center"/>
        </w:trPr>
        <w:tc>
          <w:tcPr>
            <w:tcW w:w="2829" w:type="dxa"/>
            <w:gridSpan w:val="3"/>
          </w:tcPr>
          <w:p w14:paraId="4F8F579D" w14:textId="77777777" w:rsidR="008D7ED2" w:rsidRPr="00454010" w:rsidRDefault="008D7ED2" w:rsidP="00237FF2">
            <w:pPr>
              <w:pStyle w:val="TAL"/>
            </w:pPr>
            <w:r w:rsidRPr="00454010">
              <w:rPr>
                <w:rFonts w:cs="Arial"/>
                <w:szCs w:val="22"/>
              </w:rPr>
              <w:t>6.4.3.1 NR SA FR1 timing advance adjustment accuracy</w:t>
            </w:r>
          </w:p>
        </w:tc>
        <w:tc>
          <w:tcPr>
            <w:tcW w:w="3342" w:type="dxa"/>
            <w:gridSpan w:val="3"/>
          </w:tcPr>
          <w:p w14:paraId="49210889"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-98 dBm/15 kHz (Config 1, 2, 4, 5)</w:t>
            </w:r>
          </w:p>
          <w:p w14:paraId="13515C32" w14:textId="77777777" w:rsidR="008D7ED2" w:rsidRPr="00454010" w:rsidRDefault="008D7ED2" w:rsidP="00237FF2">
            <w:pPr>
              <w:pStyle w:val="TAL"/>
            </w:pPr>
          </w:p>
          <w:p w14:paraId="334A9746"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-95 dBm/15 kHz (Config 3, 6)</w:t>
            </w:r>
          </w:p>
          <w:p w14:paraId="4F9A193E" w14:textId="77777777" w:rsidR="008D7ED2" w:rsidRPr="00454010" w:rsidRDefault="008D7ED2" w:rsidP="00237FF2">
            <w:pPr>
              <w:pStyle w:val="TAL"/>
            </w:pPr>
          </w:p>
          <w:p w14:paraId="65C73DEE"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3 dB</w:t>
            </w:r>
          </w:p>
          <w:p w14:paraId="279FCE92" w14:textId="77777777" w:rsidR="008D7ED2" w:rsidRPr="00454010" w:rsidRDefault="008D7ED2" w:rsidP="00237FF2">
            <w:pPr>
              <w:pStyle w:val="TAL"/>
            </w:pPr>
          </w:p>
          <w:p w14:paraId="38C47B39" w14:textId="77777777" w:rsidR="008D7ED2" w:rsidRPr="00454010" w:rsidRDefault="008D7ED2" w:rsidP="00237FF2">
            <w:pPr>
              <w:pStyle w:val="TAL"/>
              <w:rPr>
                <w:lang w:eastAsia="ko-KR"/>
              </w:rPr>
            </w:pPr>
            <w:r w:rsidRPr="00454010">
              <w:t xml:space="preserve">UE Timing Advance Adjustment Accuracy for 15kHz SCS = </w:t>
            </w:r>
            <w:r w:rsidRPr="00454010">
              <w:rPr>
                <w:lang w:eastAsia="ko-KR"/>
              </w:rPr>
              <w:t>±256 T</w:t>
            </w:r>
            <w:r w:rsidRPr="00454010">
              <w:rPr>
                <w:vertAlign w:val="subscript"/>
                <w:lang w:eastAsia="ko-KR"/>
              </w:rPr>
              <w:t>c</w:t>
            </w:r>
            <w:r w:rsidRPr="00454010">
              <w:rPr>
                <w:lang w:eastAsia="ko-KR"/>
              </w:rPr>
              <w:t>+ TT</w:t>
            </w:r>
          </w:p>
          <w:p w14:paraId="64B81EC9" w14:textId="77777777" w:rsidR="008D7ED2" w:rsidRPr="00454010" w:rsidRDefault="008D7ED2" w:rsidP="00237FF2">
            <w:pPr>
              <w:pStyle w:val="TAL"/>
            </w:pPr>
          </w:p>
          <w:p w14:paraId="0681E023" w14:textId="77777777" w:rsidR="008D7ED2" w:rsidRPr="00454010" w:rsidRDefault="008D7ED2" w:rsidP="00237FF2">
            <w:pPr>
              <w:pStyle w:val="TAL"/>
            </w:pPr>
            <w:r w:rsidRPr="00454010">
              <w:t xml:space="preserve">UE Timing Advance Adjustment Accuracy for 30kHz SCS = </w:t>
            </w:r>
            <w:r w:rsidRPr="00454010">
              <w:rPr>
                <w:lang w:eastAsia="ko-KR"/>
              </w:rPr>
              <w:t>±256 T</w:t>
            </w:r>
            <w:r w:rsidRPr="00454010">
              <w:rPr>
                <w:vertAlign w:val="subscript"/>
                <w:lang w:eastAsia="ko-KR"/>
              </w:rPr>
              <w:t>c</w:t>
            </w:r>
            <w:r w:rsidRPr="00454010">
              <w:rPr>
                <w:lang w:eastAsia="ko-KR"/>
              </w:rPr>
              <w:t>+ TT</w:t>
            </w:r>
          </w:p>
        </w:tc>
        <w:tc>
          <w:tcPr>
            <w:tcW w:w="1636" w:type="dxa"/>
            <w:gridSpan w:val="3"/>
          </w:tcPr>
          <w:p w14:paraId="3F804D65" w14:textId="77777777" w:rsidR="008D7ED2" w:rsidRPr="00454010" w:rsidRDefault="008D7ED2" w:rsidP="00237FF2">
            <w:pPr>
              <w:pStyle w:val="TAL"/>
              <w:jc w:val="center"/>
            </w:pPr>
            <w:r w:rsidRPr="00454010">
              <w:rPr>
                <w:lang w:eastAsia="sv-SE"/>
              </w:rPr>
              <w:t>0</w:t>
            </w:r>
          </w:p>
          <w:p w14:paraId="3825FBC0" w14:textId="77777777" w:rsidR="008D7ED2" w:rsidRPr="00454010" w:rsidRDefault="008D7ED2" w:rsidP="00237FF2">
            <w:pPr>
              <w:pStyle w:val="TAL"/>
              <w:jc w:val="center"/>
              <w:rPr>
                <w:lang w:eastAsia="sv-SE"/>
              </w:rPr>
            </w:pPr>
          </w:p>
          <w:p w14:paraId="2437C959" w14:textId="77777777" w:rsidR="008D7ED2" w:rsidRPr="00454010" w:rsidRDefault="008D7ED2" w:rsidP="00237FF2">
            <w:pPr>
              <w:pStyle w:val="TAL"/>
              <w:jc w:val="center"/>
              <w:rPr>
                <w:lang w:eastAsia="sv-SE"/>
              </w:rPr>
            </w:pPr>
            <w:r w:rsidRPr="00454010">
              <w:rPr>
                <w:lang w:eastAsia="sv-SE"/>
              </w:rPr>
              <w:t>0</w:t>
            </w:r>
          </w:p>
          <w:p w14:paraId="0B341195" w14:textId="77777777" w:rsidR="008D7ED2" w:rsidRPr="00454010" w:rsidRDefault="008D7ED2" w:rsidP="00237FF2">
            <w:pPr>
              <w:pStyle w:val="TAL"/>
              <w:jc w:val="center"/>
              <w:rPr>
                <w:lang w:eastAsia="sv-SE"/>
              </w:rPr>
            </w:pPr>
          </w:p>
          <w:p w14:paraId="67934815" w14:textId="77777777" w:rsidR="008D7ED2" w:rsidRPr="00454010" w:rsidRDefault="008D7ED2" w:rsidP="00237FF2">
            <w:pPr>
              <w:pStyle w:val="TAL"/>
              <w:jc w:val="center"/>
              <w:rPr>
                <w:lang w:eastAsia="sv-SE"/>
              </w:rPr>
            </w:pPr>
            <w:r w:rsidRPr="00454010">
              <w:rPr>
                <w:lang w:eastAsia="sv-SE"/>
              </w:rPr>
              <w:t>0</w:t>
            </w:r>
          </w:p>
          <w:p w14:paraId="18414E5C" w14:textId="77777777" w:rsidR="008D7ED2" w:rsidRPr="00454010" w:rsidRDefault="008D7ED2" w:rsidP="00237FF2">
            <w:pPr>
              <w:pStyle w:val="TAL"/>
              <w:jc w:val="center"/>
            </w:pPr>
          </w:p>
          <w:p w14:paraId="1C67D526" w14:textId="77777777" w:rsidR="008D7ED2" w:rsidRPr="00454010" w:rsidRDefault="008D7ED2" w:rsidP="00237FF2">
            <w:pPr>
              <w:pStyle w:val="TAL"/>
              <w:jc w:val="center"/>
            </w:pPr>
            <w:r w:rsidRPr="00454010">
              <w:t>+/- 88 Tc</w:t>
            </w:r>
          </w:p>
          <w:p w14:paraId="5668CF59" w14:textId="77777777" w:rsidR="008D7ED2" w:rsidRPr="00454010" w:rsidRDefault="008D7ED2" w:rsidP="00237FF2">
            <w:pPr>
              <w:pStyle w:val="TAL"/>
              <w:jc w:val="center"/>
            </w:pPr>
          </w:p>
          <w:p w14:paraId="0DE75A2F" w14:textId="77777777" w:rsidR="008D7ED2" w:rsidRPr="00454010" w:rsidRDefault="008D7ED2" w:rsidP="00237FF2">
            <w:pPr>
              <w:pStyle w:val="TAL"/>
              <w:jc w:val="center"/>
            </w:pPr>
          </w:p>
          <w:p w14:paraId="7F7B702C" w14:textId="77777777" w:rsidR="008D7ED2" w:rsidRPr="00454010" w:rsidRDefault="008D7ED2" w:rsidP="00237FF2">
            <w:pPr>
              <w:pStyle w:val="TAL"/>
            </w:pPr>
            <w:r w:rsidRPr="00454010">
              <w:t>+/- 88 Tc</w:t>
            </w:r>
          </w:p>
        </w:tc>
        <w:tc>
          <w:tcPr>
            <w:tcW w:w="2733" w:type="dxa"/>
            <w:gridSpan w:val="3"/>
          </w:tcPr>
          <w:p w14:paraId="3D8B438B"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-98 dBm/15 kHz (Config 1, 2) </w:t>
            </w:r>
          </w:p>
          <w:p w14:paraId="22AAF334" w14:textId="77777777" w:rsidR="008D7ED2" w:rsidRPr="00454010" w:rsidRDefault="008D7ED2" w:rsidP="00237FF2">
            <w:pPr>
              <w:pStyle w:val="TAL"/>
              <w:rPr>
                <w:lang w:eastAsia="sv-SE"/>
              </w:rPr>
            </w:pPr>
            <w:r w:rsidRPr="00454010">
              <w:t>N</w:t>
            </w:r>
            <w:r w:rsidRPr="00454010">
              <w:rPr>
                <w:vertAlign w:val="subscript"/>
              </w:rPr>
              <w:t xml:space="preserve">oc </w:t>
            </w:r>
            <w:r w:rsidRPr="00454010">
              <w:rPr>
                <w:rFonts w:cs="Arial"/>
                <w:szCs w:val="18"/>
              </w:rPr>
              <w:t xml:space="preserve">= -95 dBm/15 kHz (Config 3) </w:t>
            </w:r>
          </w:p>
          <w:p w14:paraId="1340E537" w14:textId="77777777" w:rsidR="008D7ED2" w:rsidRPr="00454010" w:rsidRDefault="008D7ED2" w:rsidP="00237FF2">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xml:space="preserve">= 3 dB </w:t>
            </w:r>
          </w:p>
          <w:p w14:paraId="3BA621DB" w14:textId="77777777" w:rsidR="008D7ED2" w:rsidRPr="00454010" w:rsidRDefault="008D7ED2" w:rsidP="00237FF2">
            <w:pPr>
              <w:pStyle w:val="TAL"/>
            </w:pPr>
          </w:p>
          <w:p w14:paraId="6F6DB535" w14:textId="77777777" w:rsidR="008D7ED2" w:rsidRPr="00454010" w:rsidRDefault="008D7ED2" w:rsidP="00237FF2">
            <w:pPr>
              <w:pStyle w:val="TAL"/>
              <w:rPr>
                <w:lang w:eastAsia="ko-KR"/>
              </w:rPr>
            </w:pPr>
            <w:r w:rsidRPr="00454010">
              <w:t xml:space="preserve">UE TAAA for 15kHz SCS = </w:t>
            </w:r>
            <w:r w:rsidRPr="00454010">
              <w:rPr>
                <w:lang w:eastAsia="ko-KR"/>
              </w:rPr>
              <w:t>±344 T</w:t>
            </w:r>
            <w:r w:rsidRPr="00454010">
              <w:rPr>
                <w:vertAlign w:val="subscript"/>
                <w:lang w:eastAsia="ko-KR"/>
              </w:rPr>
              <w:t>c</w:t>
            </w:r>
          </w:p>
          <w:p w14:paraId="5ECDAC9C" w14:textId="77777777" w:rsidR="008D7ED2" w:rsidRPr="00454010" w:rsidRDefault="008D7ED2" w:rsidP="00237FF2">
            <w:pPr>
              <w:pStyle w:val="TAL"/>
            </w:pPr>
          </w:p>
          <w:p w14:paraId="1363CE57" w14:textId="77777777" w:rsidR="008D7ED2" w:rsidRPr="00454010" w:rsidRDefault="008D7ED2" w:rsidP="00237FF2">
            <w:pPr>
              <w:pStyle w:val="TAL"/>
            </w:pPr>
            <w:r w:rsidRPr="00454010">
              <w:t xml:space="preserve">UE TAAA for 30kHz SCS = </w:t>
            </w:r>
            <w:r w:rsidRPr="00454010">
              <w:rPr>
                <w:lang w:eastAsia="ko-KR"/>
              </w:rPr>
              <w:t>±344 T</w:t>
            </w:r>
            <w:r w:rsidRPr="00454010">
              <w:rPr>
                <w:vertAlign w:val="subscript"/>
                <w:lang w:eastAsia="ko-KR"/>
              </w:rPr>
              <w:t>c</w:t>
            </w:r>
          </w:p>
        </w:tc>
      </w:tr>
      <w:tr w:rsidR="008D7ED2" w:rsidRPr="00454010" w14:paraId="6C9452EE" w14:textId="77777777" w:rsidTr="00237FF2">
        <w:trPr>
          <w:gridBefore w:val="1"/>
          <w:gridAfter w:val="1"/>
          <w:wBefore w:w="32" w:type="dxa"/>
          <w:wAfter w:w="32" w:type="dxa"/>
          <w:jc w:val="center"/>
        </w:trPr>
        <w:tc>
          <w:tcPr>
            <w:tcW w:w="2829" w:type="dxa"/>
            <w:gridSpan w:val="3"/>
          </w:tcPr>
          <w:p w14:paraId="631219F5" w14:textId="77777777" w:rsidR="008D7ED2" w:rsidRPr="00454010" w:rsidRDefault="008D7ED2" w:rsidP="00237FF2">
            <w:pPr>
              <w:pStyle w:val="TAL"/>
            </w:pPr>
            <w:r w:rsidRPr="00454010">
              <w:t xml:space="preserve">6.5.1.1 </w:t>
            </w:r>
            <w:r w:rsidRPr="00454010">
              <w:rPr>
                <w:rFonts w:cs="Arial"/>
                <w:szCs w:val="24"/>
              </w:rPr>
              <w:t>NR SA FR1 radio link monitoring out-of-sync test for PCell configured with SSB-based RLM RS in non-DRX mode</w:t>
            </w:r>
          </w:p>
        </w:tc>
        <w:tc>
          <w:tcPr>
            <w:tcW w:w="3342" w:type="dxa"/>
            <w:gridSpan w:val="3"/>
          </w:tcPr>
          <w:p w14:paraId="487AC4B7" w14:textId="77777777" w:rsidR="008D7ED2" w:rsidRPr="00454010" w:rsidRDefault="008D7ED2" w:rsidP="00237FF2">
            <w:pPr>
              <w:pStyle w:val="TAL"/>
            </w:pPr>
            <w:r w:rsidRPr="00454010">
              <w:t>SNR during</w:t>
            </w:r>
          </w:p>
          <w:p w14:paraId="28D96BDC" w14:textId="77777777" w:rsidR="008D7ED2" w:rsidRPr="00454010" w:rsidRDefault="008D7ED2" w:rsidP="00237FF2">
            <w:pPr>
              <w:pStyle w:val="TAL"/>
            </w:pPr>
            <w:r w:rsidRPr="00454010">
              <w:t>T1: 1dB</w:t>
            </w:r>
          </w:p>
          <w:p w14:paraId="380BA66C" w14:textId="77777777" w:rsidR="008D7ED2" w:rsidRPr="00454010" w:rsidRDefault="008D7ED2" w:rsidP="00237FF2">
            <w:pPr>
              <w:pStyle w:val="TAL"/>
            </w:pPr>
            <w:r w:rsidRPr="00454010">
              <w:t>T2: -7dB</w:t>
            </w:r>
          </w:p>
          <w:p w14:paraId="31FC4C5C" w14:textId="77777777" w:rsidR="008D7ED2" w:rsidRPr="00454010" w:rsidRDefault="008D7ED2" w:rsidP="00237FF2">
            <w:pPr>
              <w:pStyle w:val="TAL"/>
            </w:pPr>
            <w:r w:rsidRPr="00454010">
              <w:t>T3: -15dB</w:t>
            </w:r>
          </w:p>
          <w:p w14:paraId="370A3812" w14:textId="77777777" w:rsidR="008D7ED2" w:rsidRPr="00454010" w:rsidRDefault="008D7ED2" w:rsidP="00237FF2">
            <w:pPr>
              <w:pStyle w:val="TAL"/>
            </w:pPr>
          </w:p>
        </w:tc>
        <w:tc>
          <w:tcPr>
            <w:tcW w:w="1636" w:type="dxa"/>
            <w:gridSpan w:val="3"/>
          </w:tcPr>
          <w:p w14:paraId="1E15CB6E"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4529F9FA"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7667BC71"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04B525FA" w14:textId="77777777" w:rsidR="008D7ED2" w:rsidRPr="00454010" w:rsidRDefault="008D7ED2" w:rsidP="00237FF2">
            <w:pPr>
              <w:keepNext/>
              <w:keepLines/>
              <w:spacing w:after="0"/>
              <w:rPr>
                <w:rFonts w:ascii="Arial" w:hAnsi="Arial"/>
                <w:sz w:val="18"/>
              </w:rPr>
            </w:pPr>
            <w:r w:rsidRPr="00454010">
              <w:rPr>
                <w:rFonts w:ascii="Arial" w:hAnsi="Arial"/>
                <w:sz w:val="18"/>
              </w:rPr>
              <w:t>T3: -0.8dB</w:t>
            </w:r>
          </w:p>
          <w:p w14:paraId="347EA317" w14:textId="77777777" w:rsidR="008D7ED2" w:rsidRPr="00454010" w:rsidRDefault="008D7ED2" w:rsidP="00237FF2">
            <w:pPr>
              <w:pStyle w:val="TAL"/>
            </w:pPr>
          </w:p>
        </w:tc>
        <w:tc>
          <w:tcPr>
            <w:tcW w:w="2733" w:type="dxa"/>
            <w:gridSpan w:val="3"/>
          </w:tcPr>
          <w:p w14:paraId="794376D4"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2C329C2D"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2C9E3940"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4D0709FE" w14:textId="77777777" w:rsidR="008D7ED2" w:rsidRPr="00454010" w:rsidRDefault="008D7ED2" w:rsidP="00237FF2">
            <w:pPr>
              <w:keepNext/>
              <w:keepLines/>
              <w:spacing w:after="0"/>
              <w:rPr>
                <w:rFonts w:ascii="Arial" w:hAnsi="Arial"/>
                <w:sz w:val="18"/>
              </w:rPr>
            </w:pPr>
            <w:r w:rsidRPr="00454010">
              <w:rPr>
                <w:rFonts w:ascii="Arial" w:hAnsi="Arial"/>
                <w:sz w:val="18"/>
              </w:rPr>
              <w:t>T3: -15.8dB</w:t>
            </w:r>
          </w:p>
          <w:p w14:paraId="22172287" w14:textId="77777777" w:rsidR="008D7ED2" w:rsidRPr="00454010" w:rsidRDefault="008D7ED2" w:rsidP="00237FF2">
            <w:pPr>
              <w:pStyle w:val="TAL"/>
            </w:pPr>
          </w:p>
        </w:tc>
      </w:tr>
      <w:tr w:rsidR="008D7ED2" w:rsidRPr="00454010" w14:paraId="5C51DB46" w14:textId="77777777" w:rsidTr="00237FF2">
        <w:trPr>
          <w:gridBefore w:val="1"/>
          <w:gridAfter w:val="1"/>
          <w:wBefore w:w="32" w:type="dxa"/>
          <w:wAfter w:w="32" w:type="dxa"/>
          <w:jc w:val="center"/>
        </w:trPr>
        <w:tc>
          <w:tcPr>
            <w:tcW w:w="2829" w:type="dxa"/>
            <w:gridSpan w:val="3"/>
          </w:tcPr>
          <w:p w14:paraId="113E7604" w14:textId="77777777" w:rsidR="008D7ED2" w:rsidRPr="00454010" w:rsidRDefault="008D7ED2" w:rsidP="00237FF2">
            <w:pPr>
              <w:pStyle w:val="TAL"/>
            </w:pPr>
            <w:r w:rsidRPr="00454010">
              <w:t>6.5.1.2 NR SA FR1 radio link monitoring in-sync test for PCell configured with SSB-based RLM RS in non-DRX mode</w:t>
            </w:r>
          </w:p>
        </w:tc>
        <w:tc>
          <w:tcPr>
            <w:tcW w:w="3342" w:type="dxa"/>
            <w:gridSpan w:val="3"/>
          </w:tcPr>
          <w:p w14:paraId="24422D2E" w14:textId="77777777" w:rsidR="008D7ED2" w:rsidRPr="00454010" w:rsidRDefault="008D7ED2" w:rsidP="00237FF2">
            <w:pPr>
              <w:pStyle w:val="TAL"/>
            </w:pPr>
            <w:r w:rsidRPr="00454010">
              <w:t>SNR during</w:t>
            </w:r>
          </w:p>
          <w:p w14:paraId="19CBFA41" w14:textId="77777777" w:rsidR="008D7ED2" w:rsidRPr="00454010" w:rsidRDefault="008D7ED2" w:rsidP="00237FF2">
            <w:pPr>
              <w:pStyle w:val="TAL"/>
            </w:pPr>
            <w:r w:rsidRPr="00454010">
              <w:t>T1: 1dB</w:t>
            </w:r>
          </w:p>
          <w:p w14:paraId="414C6076" w14:textId="77777777" w:rsidR="008D7ED2" w:rsidRPr="00454010" w:rsidRDefault="008D7ED2" w:rsidP="00237FF2">
            <w:pPr>
              <w:pStyle w:val="TAL"/>
            </w:pPr>
            <w:r w:rsidRPr="00454010">
              <w:t>T2: -7dB</w:t>
            </w:r>
          </w:p>
          <w:p w14:paraId="2A1D6855" w14:textId="77777777" w:rsidR="008D7ED2" w:rsidRPr="00454010" w:rsidRDefault="008D7ED2" w:rsidP="00237FF2">
            <w:pPr>
              <w:pStyle w:val="TAL"/>
            </w:pPr>
            <w:r w:rsidRPr="00454010">
              <w:t>T3: -15dB</w:t>
            </w:r>
          </w:p>
          <w:p w14:paraId="45385A13" w14:textId="77777777" w:rsidR="008D7ED2" w:rsidRPr="00454010" w:rsidRDefault="008D7ED2" w:rsidP="00237FF2">
            <w:pPr>
              <w:pStyle w:val="TAL"/>
            </w:pPr>
            <w:r w:rsidRPr="00454010">
              <w:t>T4: -4.5dB</w:t>
            </w:r>
          </w:p>
          <w:p w14:paraId="1DE45289" w14:textId="77777777" w:rsidR="008D7ED2" w:rsidRPr="00454010" w:rsidRDefault="008D7ED2" w:rsidP="00237FF2">
            <w:pPr>
              <w:pStyle w:val="TAL"/>
            </w:pPr>
            <w:r w:rsidRPr="00454010">
              <w:t>T5: 1dB</w:t>
            </w:r>
          </w:p>
        </w:tc>
        <w:tc>
          <w:tcPr>
            <w:tcW w:w="1636" w:type="dxa"/>
            <w:gridSpan w:val="3"/>
          </w:tcPr>
          <w:p w14:paraId="5B3F1E1F" w14:textId="77777777" w:rsidR="008D7ED2" w:rsidRPr="00454010" w:rsidRDefault="008D7ED2" w:rsidP="00237FF2">
            <w:pPr>
              <w:keepNext/>
              <w:keepLines/>
              <w:spacing w:after="0"/>
              <w:rPr>
                <w:rFonts w:ascii="Arial" w:hAnsi="Arial"/>
                <w:sz w:val="18"/>
              </w:rPr>
            </w:pPr>
            <w:r w:rsidRPr="00454010">
              <w:rPr>
                <w:rFonts w:ascii="Arial" w:hAnsi="Arial"/>
                <w:sz w:val="18"/>
              </w:rPr>
              <w:t>Offset during</w:t>
            </w:r>
          </w:p>
          <w:p w14:paraId="1F7368A0" w14:textId="77777777" w:rsidR="008D7ED2" w:rsidRPr="00454010" w:rsidRDefault="008D7ED2" w:rsidP="00237FF2">
            <w:pPr>
              <w:keepNext/>
              <w:keepLines/>
              <w:spacing w:after="0"/>
              <w:rPr>
                <w:rFonts w:ascii="Arial" w:hAnsi="Arial"/>
                <w:sz w:val="18"/>
              </w:rPr>
            </w:pPr>
            <w:r w:rsidRPr="00454010">
              <w:rPr>
                <w:rFonts w:ascii="Arial" w:hAnsi="Arial"/>
                <w:sz w:val="18"/>
              </w:rPr>
              <w:t>T1: +0.8dB</w:t>
            </w:r>
          </w:p>
          <w:p w14:paraId="2981820A" w14:textId="77777777" w:rsidR="008D7ED2" w:rsidRPr="00454010" w:rsidRDefault="008D7ED2" w:rsidP="00237FF2">
            <w:pPr>
              <w:keepNext/>
              <w:keepLines/>
              <w:spacing w:after="0"/>
              <w:rPr>
                <w:rFonts w:ascii="Arial" w:hAnsi="Arial"/>
                <w:sz w:val="18"/>
              </w:rPr>
            </w:pPr>
            <w:r w:rsidRPr="00454010">
              <w:rPr>
                <w:rFonts w:ascii="Arial" w:hAnsi="Arial"/>
                <w:sz w:val="18"/>
              </w:rPr>
              <w:t>T2: +0.8dB</w:t>
            </w:r>
          </w:p>
          <w:p w14:paraId="68669126" w14:textId="77777777" w:rsidR="008D7ED2" w:rsidRPr="00454010" w:rsidRDefault="008D7ED2" w:rsidP="00237FF2">
            <w:pPr>
              <w:keepNext/>
              <w:keepLines/>
              <w:spacing w:after="0"/>
              <w:rPr>
                <w:rFonts w:ascii="Arial" w:hAnsi="Arial"/>
                <w:sz w:val="18"/>
              </w:rPr>
            </w:pPr>
            <w:r w:rsidRPr="00454010">
              <w:rPr>
                <w:rFonts w:ascii="Arial" w:hAnsi="Arial"/>
                <w:sz w:val="18"/>
              </w:rPr>
              <w:t>T3: -0.8dB</w:t>
            </w:r>
          </w:p>
          <w:p w14:paraId="41DB3EA3" w14:textId="77777777" w:rsidR="008D7ED2" w:rsidRPr="00454010" w:rsidRDefault="008D7ED2" w:rsidP="00237FF2">
            <w:pPr>
              <w:keepNext/>
              <w:keepLines/>
              <w:spacing w:after="0"/>
              <w:rPr>
                <w:rFonts w:ascii="Arial" w:hAnsi="Arial"/>
                <w:sz w:val="18"/>
              </w:rPr>
            </w:pPr>
            <w:r w:rsidRPr="00454010">
              <w:rPr>
                <w:rFonts w:ascii="Arial" w:hAnsi="Arial"/>
                <w:sz w:val="18"/>
              </w:rPr>
              <w:t>T4: -0.8dB</w:t>
            </w:r>
          </w:p>
          <w:p w14:paraId="12FED945" w14:textId="77777777" w:rsidR="008D7ED2" w:rsidRPr="00454010" w:rsidRDefault="008D7ED2" w:rsidP="00237FF2">
            <w:pPr>
              <w:pStyle w:val="TAL"/>
            </w:pPr>
            <w:r w:rsidRPr="00454010">
              <w:t>T5: +0.8dB</w:t>
            </w:r>
          </w:p>
        </w:tc>
        <w:tc>
          <w:tcPr>
            <w:tcW w:w="2733" w:type="dxa"/>
            <w:gridSpan w:val="3"/>
          </w:tcPr>
          <w:p w14:paraId="55E1EEAD" w14:textId="77777777" w:rsidR="008D7ED2" w:rsidRPr="00454010" w:rsidRDefault="008D7ED2" w:rsidP="00237FF2">
            <w:pPr>
              <w:keepNext/>
              <w:keepLines/>
              <w:spacing w:after="0"/>
              <w:rPr>
                <w:rFonts w:ascii="Arial" w:hAnsi="Arial"/>
                <w:sz w:val="18"/>
              </w:rPr>
            </w:pPr>
            <w:r w:rsidRPr="00454010">
              <w:rPr>
                <w:rFonts w:ascii="Arial" w:hAnsi="Arial"/>
                <w:sz w:val="18"/>
              </w:rPr>
              <w:t>SNR during</w:t>
            </w:r>
          </w:p>
          <w:p w14:paraId="578E4F0B" w14:textId="77777777" w:rsidR="008D7ED2" w:rsidRPr="00454010" w:rsidRDefault="008D7ED2" w:rsidP="00237FF2">
            <w:pPr>
              <w:keepNext/>
              <w:keepLines/>
              <w:spacing w:after="0"/>
              <w:rPr>
                <w:rFonts w:ascii="Arial" w:hAnsi="Arial"/>
                <w:sz w:val="18"/>
              </w:rPr>
            </w:pPr>
            <w:r w:rsidRPr="00454010">
              <w:rPr>
                <w:rFonts w:ascii="Arial" w:hAnsi="Arial"/>
                <w:sz w:val="18"/>
              </w:rPr>
              <w:t>T1: 1.8dB</w:t>
            </w:r>
          </w:p>
          <w:p w14:paraId="097B3DEE" w14:textId="77777777" w:rsidR="008D7ED2" w:rsidRPr="00454010" w:rsidRDefault="008D7ED2" w:rsidP="00237FF2">
            <w:pPr>
              <w:keepNext/>
              <w:keepLines/>
              <w:spacing w:after="0"/>
              <w:rPr>
                <w:rFonts w:ascii="Arial" w:hAnsi="Arial"/>
                <w:sz w:val="18"/>
              </w:rPr>
            </w:pPr>
            <w:r w:rsidRPr="00454010">
              <w:rPr>
                <w:rFonts w:ascii="Arial" w:hAnsi="Arial"/>
                <w:sz w:val="18"/>
              </w:rPr>
              <w:t>T2: -6.2dB</w:t>
            </w:r>
          </w:p>
          <w:p w14:paraId="58037A46" w14:textId="77777777" w:rsidR="008D7ED2" w:rsidRPr="00454010" w:rsidRDefault="008D7ED2" w:rsidP="00237FF2">
            <w:pPr>
              <w:keepNext/>
              <w:keepLines/>
              <w:spacing w:after="0"/>
              <w:rPr>
                <w:rFonts w:ascii="Arial" w:hAnsi="Arial"/>
                <w:sz w:val="18"/>
              </w:rPr>
            </w:pPr>
            <w:r w:rsidRPr="00454010">
              <w:rPr>
                <w:rFonts w:ascii="Arial" w:hAnsi="Arial"/>
                <w:sz w:val="18"/>
              </w:rPr>
              <w:t>T3: -15.8dB</w:t>
            </w:r>
          </w:p>
          <w:p w14:paraId="1876ACB8" w14:textId="77777777" w:rsidR="008D7ED2" w:rsidRPr="00454010" w:rsidRDefault="008D7ED2" w:rsidP="00237FF2">
            <w:pPr>
              <w:keepNext/>
              <w:keepLines/>
              <w:spacing w:after="0"/>
              <w:rPr>
                <w:rFonts w:ascii="Arial" w:hAnsi="Arial"/>
                <w:sz w:val="18"/>
              </w:rPr>
            </w:pPr>
            <w:r w:rsidRPr="00454010">
              <w:rPr>
                <w:rFonts w:ascii="Arial" w:hAnsi="Arial"/>
                <w:sz w:val="18"/>
              </w:rPr>
              <w:t>T4: -5.3dB</w:t>
            </w:r>
          </w:p>
          <w:p w14:paraId="1BCCC7CB" w14:textId="77777777" w:rsidR="008D7ED2" w:rsidRPr="00454010" w:rsidRDefault="008D7ED2" w:rsidP="00237FF2">
            <w:pPr>
              <w:keepNext/>
              <w:keepLines/>
              <w:spacing w:after="0"/>
              <w:rPr>
                <w:rFonts w:ascii="Arial" w:hAnsi="Arial"/>
                <w:sz w:val="18"/>
              </w:rPr>
            </w:pPr>
            <w:r w:rsidRPr="00454010">
              <w:rPr>
                <w:rFonts w:ascii="Arial" w:hAnsi="Arial"/>
                <w:sz w:val="18"/>
              </w:rPr>
              <w:t>T5: 1.8dB</w:t>
            </w:r>
          </w:p>
          <w:p w14:paraId="1A196C06" w14:textId="77777777" w:rsidR="008D7ED2" w:rsidRPr="00454010" w:rsidRDefault="008D7ED2" w:rsidP="00237FF2">
            <w:pPr>
              <w:pStyle w:val="TAL"/>
            </w:pPr>
            <w:r w:rsidRPr="00454010">
              <w:t>For testing of a UE which supports 4RX on all bands, the SNR during T3 and T4 is modified as specified in clause D.4.1.1</w:t>
            </w:r>
          </w:p>
        </w:tc>
      </w:tr>
      <w:tr w:rsidR="008D7ED2" w:rsidRPr="00454010" w14:paraId="042BBB86" w14:textId="77777777" w:rsidTr="00237FF2">
        <w:trPr>
          <w:gridBefore w:val="1"/>
          <w:gridAfter w:val="1"/>
          <w:wBefore w:w="32" w:type="dxa"/>
          <w:wAfter w:w="32" w:type="dxa"/>
          <w:jc w:val="center"/>
        </w:trPr>
        <w:tc>
          <w:tcPr>
            <w:tcW w:w="2829" w:type="dxa"/>
            <w:gridSpan w:val="3"/>
          </w:tcPr>
          <w:p w14:paraId="4B55F601" w14:textId="77777777" w:rsidR="008D7ED2" w:rsidRPr="00454010" w:rsidRDefault="008D7ED2" w:rsidP="00237FF2">
            <w:pPr>
              <w:pStyle w:val="TAL"/>
            </w:pPr>
            <w:r w:rsidRPr="00454010">
              <w:t xml:space="preserve">6.5.1.3 </w:t>
            </w:r>
            <w:r w:rsidRPr="00454010">
              <w:rPr>
                <w:rFonts w:cs="Arial"/>
                <w:szCs w:val="24"/>
              </w:rPr>
              <w:t>NR SA FR1 radio link monitoring out-of-sync test for PCell configured with SSB-based RLM RS in DRX mode</w:t>
            </w:r>
          </w:p>
        </w:tc>
        <w:tc>
          <w:tcPr>
            <w:tcW w:w="3342" w:type="dxa"/>
            <w:gridSpan w:val="3"/>
          </w:tcPr>
          <w:p w14:paraId="3BCB5B95" w14:textId="77777777" w:rsidR="008D7ED2" w:rsidRPr="00454010" w:rsidRDefault="008D7ED2" w:rsidP="00237FF2">
            <w:pPr>
              <w:pStyle w:val="TAL"/>
            </w:pPr>
            <w:r w:rsidRPr="00454010">
              <w:t>Same as 6.5.1.1</w:t>
            </w:r>
          </w:p>
        </w:tc>
        <w:tc>
          <w:tcPr>
            <w:tcW w:w="1636" w:type="dxa"/>
            <w:gridSpan w:val="3"/>
          </w:tcPr>
          <w:p w14:paraId="03852718" w14:textId="77777777" w:rsidR="008D7ED2" w:rsidRPr="00454010" w:rsidRDefault="008D7ED2" w:rsidP="00237FF2">
            <w:pPr>
              <w:pStyle w:val="TAL"/>
            </w:pPr>
            <w:r w:rsidRPr="00454010">
              <w:t>Same as 6.5.1.1</w:t>
            </w:r>
          </w:p>
        </w:tc>
        <w:tc>
          <w:tcPr>
            <w:tcW w:w="2733" w:type="dxa"/>
            <w:gridSpan w:val="3"/>
          </w:tcPr>
          <w:p w14:paraId="26396D88" w14:textId="77777777" w:rsidR="008D7ED2" w:rsidRPr="00454010" w:rsidRDefault="008D7ED2" w:rsidP="00237FF2">
            <w:pPr>
              <w:pStyle w:val="TAL"/>
            </w:pPr>
            <w:r w:rsidRPr="00454010">
              <w:t>Same as 6.5.1.1</w:t>
            </w:r>
          </w:p>
        </w:tc>
      </w:tr>
      <w:tr w:rsidR="008D7ED2" w:rsidRPr="00454010" w14:paraId="57CD7834" w14:textId="77777777" w:rsidTr="00237FF2">
        <w:trPr>
          <w:gridBefore w:val="1"/>
          <w:gridAfter w:val="1"/>
          <w:wBefore w:w="32" w:type="dxa"/>
          <w:wAfter w:w="32" w:type="dxa"/>
          <w:jc w:val="center"/>
        </w:trPr>
        <w:tc>
          <w:tcPr>
            <w:tcW w:w="2829" w:type="dxa"/>
            <w:gridSpan w:val="3"/>
          </w:tcPr>
          <w:p w14:paraId="1CC5B13D" w14:textId="77777777" w:rsidR="008D7ED2" w:rsidRPr="00454010" w:rsidRDefault="008D7ED2" w:rsidP="00237FF2">
            <w:pPr>
              <w:pStyle w:val="TAL"/>
            </w:pPr>
            <w:r w:rsidRPr="00454010">
              <w:t>6.5.1.4 NR SA FR1 radio link monitoring in-sync test for PCell configured with SSB-based RLM RS in DRX mode</w:t>
            </w:r>
          </w:p>
        </w:tc>
        <w:tc>
          <w:tcPr>
            <w:tcW w:w="3342" w:type="dxa"/>
            <w:gridSpan w:val="3"/>
          </w:tcPr>
          <w:p w14:paraId="672D356B" w14:textId="77777777" w:rsidR="008D7ED2" w:rsidRPr="00454010" w:rsidRDefault="008D7ED2" w:rsidP="00237FF2">
            <w:pPr>
              <w:pStyle w:val="TAL"/>
            </w:pPr>
            <w:r w:rsidRPr="00454010">
              <w:t>Same as 6.5.1.2</w:t>
            </w:r>
          </w:p>
        </w:tc>
        <w:tc>
          <w:tcPr>
            <w:tcW w:w="1636" w:type="dxa"/>
            <w:gridSpan w:val="3"/>
          </w:tcPr>
          <w:p w14:paraId="4C6735EB" w14:textId="77777777" w:rsidR="008D7ED2" w:rsidRPr="00454010" w:rsidRDefault="008D7ED2" w:rsidP="00237FF2">
            <w:pPr>
              <w:pStyle w:val="TAL"/>
            </w:pPr>
            <w:r w:rsidRPr="00454010">
              <w:t>Same as 6.5.1.2</w:t>
            </w:r>
          </w:p>
        </w:tc>
        <w:tc>
          <w:tcPr>
            <w:tcW w:w="2733" w:type="dxa"/>
            <w:gridSpan w:val="3"/>
          </w:tcPr>
          <w:p w14:paraId="2E8C4F5D" w14:textId="77777777" w:rsidR="008D7ED2" w:rsidRPr="00454010" w:rsidRDefault="008D7ED2" w:rsidP="00237FF2">
            <w:pPr>
              <w:pStyle w:val="TAL"/>
            </w:pPr>
            <w:r w:rsidRPr="00454010">
              <w:t>Same as 6.5.1.2</w:t>
            </w:r>
          </w:p>
        </w:tc>
      </w:tr>
      <w:tr w:rsidR="008D7ED2" w:rsidRPr="00454010" w14:paraId="3505A5CD" w14:textId="77777777" w:rsidTr="00237FF2">
        <w:trPr>
          <w:gridBefore w:val="1"/>
          <w:gridAfter w:val="1"/>
          <w:wBefore w:w="32" w:type="dxa"/>
          <w:wAfter w:w="32" w:type="dxa"/>
          <w:jc w:val="center"/>
        </w:trPr>
        <w:tc>
          <w:tcPr>
            <w:tcW w:w="2829" w:type="dxa"/>
            <w:gridSpan w:val="3"/>
          </w:tcPr>
          <w:p w14:paraId="00893F6E" w14:textId="77777777" w:rsidR="008D7ED2" w:rsidRPr="00454010" w:rsidRDefault="008D7ED2" w:rsidP="00237FF2">
            <w:pPr>
              <w:pStyle w:val="TAL"/>
            </w:pPr>
            <w:r w:rsidRPr="00454010">
              <w:t>6.5.1.5 NR SA FR1 radio link monitoring out-of-sync test for PCell configured with CSI-RS-based RLM RS in non-DRX mode</w:t>
            </w:r>
          </w:p>
        </w:tc>
        <w:tc>
          <w:tcPr>
            <w:tcW w:w="3342" w:type="dxa"/>
            <w:gridSpan w:val="3"/>
          </w:tcPr>
          <w:p w14:paraId="2C531EF4" w14:textId="77777777" w:rsidR="008D7ED2" w:rsidRPr="00454010" w:rsidRDefault="008D7ED2" w:rsidP="00237FF2">
            <w:pPr>
              <w:pStyle w:val="TAL"/>
            </w:pPr>
            <w:r w:rsidRPr="00454010">
              <w:t>Same as 6.5.1.1</w:t>
            </w:r>
          </w:p>
        </w:tc>
        <w:tc>
          <w:tcPr>
            <w:tcW w:w="1636" w:type="dxa"/>
            <w:gridSpan w:val="3"/>
          </w:tcPr>
          <w:p w14:paraId="0BD72EC4" w14:textId="77777777" w:rsidR="008D7ED2" w:rsidRPr="00454010" w:rsidRDefault="008D7ED2" w:rsidP="00237FF2">
            <w:pPr>
              <w:pStyle w:val="TAL"/>
            </w:pPr>
            <w:r w:rsidRPr="00454010">
              <w:t>Same as 6.5.1.1</w:t>
            </w:r>
          </w:p>
        </w:tc>
        <w:tc>
          <w:tcPr>
            <w:tcW w:w="2733" w:type="dxa"/>
            <w:gridSpan w:val="3"/>
          </w:tcPr>
          <w:p w14:paraId="5929D60D" w14:textId="77777777" w:rsidR="008D7ED2" w:rsidRPr="00454010" w:rsidRDefault="008D7ED2" w:rsidP="00237FF2">
            <w:pPr>
              <w:pStyle w:val="TAL"/>
            </w:pPr>
            <w:r w:rsidRPr="00454010">
              <w:t>Same as 6.5.1.1</w:t>
            </w:r>
          </w:p>
        </w:tc>
      </w:tr>
      <w:tr w:rsidR="008D7ED2" w:rsidRPr="00454010" w14:paraId="13A3687F" w14:textId="77777777" w:rsidTr="00237FF2">
        <w:trPr>
          <w:gridBefore w:val="1"/>
          <w:gridAfter w:val="1"/>
          <w:wBefore w:w="32" w:type="dxa"/>
          <w:wAfter w:w="32" w:type="dxa"/>
          <w:jc w:val="center"/>
        </w:trPr>
        <w:tc>
          <w:tcPr>
            <w:tcW w:w="2829" w:type="dxa"/>
            <w:gridSpan w:val="3"/>
          </w:tcPr>
          <w:p w14:paraId="34B66903" w14:textId="77777777" w:rsidR="008D7ED2" w:rsidRPr="00454010" w:rsidRDefault="008D7ED2" w:rsidP="00237FF2">
            <w:pPr>
              <w:pStyle w:val="TAL"/>
            </w:pPr>
            <w:r w:rsidRPr="00454010">
              <w:t>6.5.1.6 NR SA FR1 radio link monitoring in-sync test for PCell configured with CSI-RS-based RLM RS in non-DRX mode</w:t>
            </w:r>
          </w:p>
        </w:tc>
        <w:tc>
          <w:tcPr>
            <w:tcW w:w="3342" w:type="dxa"/>
            <w:gridSpan w:val="3"/>
          </w:tcPr>
          <w:p w14:paraId="54E77320" w14:textId="77777777" w:rsidR="008D7ED2" w:rsidRPr="00454010" w:rsidRDefault="008D7ED2" w:rsidP="00237FF2">
            <w:pPr>
              <w:pStyle w:val="TAL"/>
            </w:pPr>
            <w:r w:rsidRPr="00454010">
              <w:t>Same as 6.5.1.2</w:t>
            </w:r>
          </w:p>
        </w:tc>
        <w:tc>
          <w:tcPr>
            <w:tcW w:w="1636" w:type="dxa"/>
            <w:gridSpan w:val="3"/>
          </w:tcPr>
          <w:p w14:paraId="4E388710" w14:textId="77777777" w:rsidR="008D7ED2" w:rsidRPr="00454010" w:rsidRDefault="008D7ED2" w:rsidP="00237FF2">
            <w:pPr>
              <w:pStyle w:val="TAL"/>
            </w:pPr>
            <w:r w:rsidRPr="00454010">
              <w:t>Same as 6.5.1.2</w:t>
            </w:r>
          </w:p>
        </w:tc>
        <w:tc>
          <w:tcPr>
            <w:tcW w:w="2733" w:type="dxa"/>
            <w:gridSpan w:val="3"/>
          </w:tcPr>
          <w:p w14:paraId="69A254FD" w14:textId="77777777" w:rsidR="008D7ED2" w:rsidRPr="00454010" w:rsidRDefault="008D7ED2" w:rsidP="00237FF2">
            <w:pPr>
              <w:pStyle w:val="TAL"/>
            </w:pPr>
            <w:r w:rsidRPr="00454010">
              <w:t>Same as 6.5.1.2</w:t>
            </w:r>
          </w:p>
        </w:tc>
      </w:tr>
      <w:tr w:rsidR="008D7ED2" w:rsidRPr="00454010" w14:paraId="6BD36BA6" w14:textId="77777777" w:rsidTr="00237FF2">
        <w:trPr>
          <w:gridBefore w:val="1"/>
          <w:gridAfter w:val="1"/>
          <w:wBefore w:w="32" w:type="dxa"/>
          <w:wAfter w:w="32" w:type="dxa"/>
          <w:jc w:val="center"/>
        </w:trPr>
        <w:tc>
          <w:tcPr>
            <w:tcW w:w="2829" w:type="dxa"/>
            <w:gridSpan w:val="3"/>
          </w:tcPr>
          <w:p w14:paraId="7EEC89E7" w14:textId="77777777" w:rsidR="008D7ED2" w:rsidRPr="00454010" w:rsidRDefault="008D7ED2" w:rsidP="00237FF2">
            <w:pPr>
              <w:pStyle w:val="TAL"/>
            </w:pPr>
            <w:r w:rsidRPr="00454010">
              <w:t>6.5.1.7 NR SA FR1 radio link monitoring out-of-sync test for PCell configured with CSI-RS-based RLM RS in DRX mode</w:t>
            </w:r>
          </w:p>
        </w:tc>
        <w:tc>
          <w:tcPr>
            <w:tcW w:w="3342" w:type="dxa"/>
            <w:gridSpan w:val="3"/>
          </w:tcPr>
          <w:p w14:paraId="537364D8" w14:textId="77777777" w:rsidR="008D7ED2" w:rsidRPr="00454010" w:rsidRDefault="008D7ED2" w:rsidP="00237FF2">
            <w:pPr>
              <w:pStyle w:val="TAL"/>
            </w:pPr>
            <w:r w:rsidRPr="00454010">
              <w:t>Same as 6.5.1.1</w:t>
            </w:r>
          </w:p>
        </w:tc>
        <w:tc>
          <w:tcPr>
            <w:tcW w:w="1636" w:type="dxa"/>
            <w:gridSpan w:val="3"/>
          </w:tcPr>
          <w:p w14:paraId="0CF08B1D" w14:textId="77777777" w:rsidR="008D7ED2" w:rsidRPr="00454010" w:rsidRDefault="008D7ED2" w:rsidP="00237FF2">
            <w:pPr>
              <w:pStyle w:val="TAL"/>
            </w:pPr>
            <w:r w:rsidRPr="00454010">
              <w:t>Same as 6.5.1.1</w:t>
            </w:r>
          </w:p>
        </w:tc>
        <w:tc>
          <w:tcPr>
            <w:tcW w:w="2733" w:type="dxa"/>
            <w:gridSpan w:val="3"/>
          </w:tcPr>
          <w:p w14:paraId="03158672" w14:textId="77777777" w:rsidR="008D7ED2" w:rsidRPr="00454010" w:rsidRDefault="008D7ED2" w:rsidP="00237FF2">
            <w:pPr>
              <w:pStyle w:val="TAL"/>
            </w:pPr>
            <w:r w:rsidRPr="00454010">
              <w:t>Same as 6.5.1.1</w:t>
            </w:r>
          </w:p>
        </w:tc>
      </w:tr>
      <w:tr w:rsidR="008D7ED2" w:rsidRPr="00454010" w14:paraId="3A4DC092" w14:textId="77777777" w:rsidTr="00237FF2">
        <w:trPr>
          <w:gridBefore w:val="1"/>
          <w:gridAfter w:val="1"/>
          <w:wBefore w:w="32" w:type="dxa"/>
          <w:wAfter w:w="32" w:type="dxa"/>
          <w:jc w:val="center"/>
        </w:trPr>
        <w:tc>
          <w:tcPr>
            <w:tcW w:w="2829" w:type="dxa"/>
            <w:gridSpan w:val="3"/>
          </w:tcPr>
          <w:p w14:paraId="28D5ADE7" w14:textId="77777777" w:rsidR="008D7ED2" w:rsidRPr="00454010" w:rsidRDefault="008D7ED2" w:rsidP="00237FF2">
            <w:pPr>
              <w:pStyle w:val="TAL"/>
            </w:pPr>
            <w:r w:rsidRPr="00454010">
              <w:t>6.5.1.8 NR SA FR1 radio link monitoring in-sync test for PCell configured with CSI-RS-based RLM RS in DRX mode</w:t>
            </w:r>
          </w:p>
        </w:tc>
        <w:tc>
          <w:tcPr>
            <w:tcW w:w="3342" w:type="dxa"/>
            <w:gridSpan w:val="3"/>
          </w:tcPr>
          <w:p w14:paraId="287D455F" w14:textId="77777777" w:rsidR="008D7ED2" w:rsidRPr="00454010" w:rsidRDefault="008D7ED2" w:rsidP="00237FF2">
            <w:pPr>
              <w:pStyle w:val="TAL"/>
            </w:pPr>
            <w:r w:rsidRPr="00454010">
              <w:t>Same as 6.5.1.2</w:t>
            </w:r>
          </w:p>
        </w:tc>
        <w:tc>
          <w:tcPr>
            <w:tcW w:w="1636" w:type="dxa"/>
            <w:gridSpan w:val="3"/>
          </w:tcPr>
          <w:p w14:paraId="68DB07CE" w14:textId="77777777" w:rsidR="008D7ED2" w:rsidRPr="00454010" w:rsidRDefault="008D7ED2" w:rsidP="00237FF2">
            <w:pPr>
              <w:pStyle w:val="TAL"/>
            </w:pPr>
            <w:r w:rsidRPr="00454010">
              <w:t>Same as 6.5.1.2</w:t>
            </w:r>
          </w:p>
        </w:tc>
        <w:tc>
          <w:tcPr>
            <w:tcW w:w="2733" w:type="dxa"/>
            <w:gridSpan w:val="3"/>
          </w:tcPr>
          <w:p w14:paraId="35C74FD0" w14:textId="77777777" w:rsidR="008D7ED2" w:rsidRPr="00454010" w:rsidRDefault="008D7ED2" w:rsidP="00237FF2">
            <w:pPr>
              <w:pStyle w:val="TAL"/>
            </w:pPr>
            <w:r w:rsidRPr="00454010">
              <w:t>Same as 6.5.1.2</w:t>
            </w:r>
          </w:p>
        </w:tc>
      </w:tr>
      <w:tr w:rsidR="008D7ED2" w:rsidRPr="00454010" w14:paraId="631614CA" w14:textId="77777777" w:rsidTr="00237FF2">
        <w:trPr>
          <w:gridBefore w:val="1"/>
          <w:gridAfter w:val="1"/>
          <w:wBefore w:w="32" w:type="dxa"/>
          <w:wAfter w:w="32" w:type="dxa"/>
          <w:jc w:val="center"/>
        </w:trPr>
        <w:tc>
          <w:tcPr>
            <w:tcW w:w="2829" w:type="dxa"/>
            <w:gridSpan w:val="3"/>
          </w:tcPr>
          <w:p w14:paraId="53E16AFE" w14:textId="77777777" w:rsidR="008D7ED2" w:rsidRPr="00454010" w:rsidRDefault="008D7ED2" w:rsidP="00237FF2">
            <w:pPr>
              <w:pStyle w:val="TAL"/>
              <w:rPr>
                <w:rFonts w:eastAsia="宋体"/>
              </w:rPr>
            </w:pPr>
            <w:r w:rsidRPr="00454010">
              <w:rPr>
                <w:rFonts w:eastAsia="宋体"/>
              </w:rPr>
              <w:t>6.5.2.1 NR SA FR1 interruptions during measurements on deactivated NR SCC</w:t>
            </w:r>
          </w:p>
        </w:tc>
        <w:tc>
          <w:tcPr>
            <w:tcW w:w="3342" w:type="dxa"/>
            <w:gridSpan w:val="3"/>
          </w:tcPr>
          <w:p w14:paraId="09D276D5" w14:textId="77777777" w:rsidR="008D7ED2" w:rsidRPr="00454010" w:rsidRDefault="008D7ED2" w:rsidP="00237FF2">
            <w:pPr>
              <w:pStyle w:val="TAL"/>
            </w:pPr>
            <w:r w:rsidRPr="00454010">
              <w:t>During T1:</w:t>
            </w:r>
          </w:p>
          <w:p w14:paraId="6A2573B6" w14:textId="77777777" w:rsidR="008D7ED2" w:rsidRPr="00454010" w:rsidRDefault="008D7ED2" w:rsidP="00237FF2">
            <w:pPr>
              <w:pStyle w:val="TAL"/>
            </w:pPr>
            <w:r w:rsidRPr="00454010">
              <w:t>Noc</w:t>
            </w:r>
            <w:r w:rsidRPr="00454010">
              <w:rPr>
                <w:vertAlign w:val="subscript"/>
              </w:rPr>
              <w:t>1</w:t>
            </w:r>
            <w:r w:rsidRPr="00454010">
              <w:t>: -104dBm/15kHz</w:t>
            </w:r>
          </w:p>
          <w:p w14:paraId="39D4FF02" w14:textId="77777777" w:rsidR="008D7ED2" w:rsidRPr="00454010" w:rsidRDefault="008D7ED2" w:rsidP="00237FF2">
            <w:pPr>
              <w:pStyle w:val="TAL"/>
            </w:pPr>
            <w:r w:rsidRPr="00454010">
              <w:t>Noc</w:t>
            </w:r>
            <w:r w:rsidRPr="00454010">
              <w:rPr>
                <w:vertAlign w:val="subscript"/>
              </w:rPr>
              <w:t>2</w:t>
            </w:r>
            <w:r w:rsidRPr="00454010">
              <w:t>: -104dBm/15kHz</w:t>
            </w:r>
          </w:p>
          <w:p w14:paraId="3B47CD2A"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C968B24"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4664B779" w14:textId="77777777" w:rsidR="008D7ED2" w:rsidRPr="00454010" w:rsidRDefault="008D7ED2" w:rsidP="00237FF2">
            <w:pPr>
              <w:pStyle w:val="TAL"/>
            </w:pPr>
            <w:r w:rsidRPr="00454010">
              <w:t>During T1:</w:t>
            </w:r>
          </w:p>
          <w:p w14:paraId="20DF7D2B" w14:textId="77777777" w:rsidR="008D7ED2" w:rsidRPr="00454010" w:rsidRDefault="008D7ED2" w:rsidP="00237FF2">
            <w:pPr>
              <w:pStyle w:val="TAL"/>
            </w:pPr>
            <w:r w:rsidRPr="00454010">
              <w:t>0dB</w:t>
            </w:r>
          </w:p>
          <w:p w14:paraId="38D196CA" w14:textId="77777777" w:rsidR="008D7ED2" w:rsidRPr="00454010" w:rsidRDefault="008D7ED2" w:rsidP="00237FF2">
            <w:pPr>
              <w:pStyle w:val="TAL"/>
            </w:pPr>
            <w:r w:rsidRPr="00454010">
              <w:t>0dB</w:t>
            </w:r>
          </w:p>
          <w:p w14:paraId="5B9297C0" w14:textId="77777777" w:rsidR="008D7ED2" w:rsidRPr="00454010" w:rsidRDefault="008D7ED2" w:rsidP="00237FF2">
            <w:pPr>
              <w:pStyle w:val="TAL"/>
            </w:pPr>
            <w:r w:rsidRPr="00454010">
              <w:t>0dB</w:t>
            </w:r>
          </w:p>
          <w:p w14:paraId="21D48ED2" w14:textId="77777777" w:rsidR="008D7ED2" w:rsidRPr="00454010" w:rsidRDefault="008D7ED2" w:rsidP="00237FF2">
            <w:pPr>
              <w:pStyle w:val="TAL"/>
            </w:pPr>
            <w:r w:rsidRPr="00454010">
              <w:t>0dB</w:t>
            </w:r>
          </w:p>
        </w:tc>
        <w:tc>
          <w:tcPr>
            <w:tcW w:w="2733" w:type="dxa"/>
            <w:gridSpan w:val="3"/>
          </w:tcPr>
          <w:p w14:paraId="7277E19B" w14:textId="77777777" w:rsidR="008D7ED2" w:rsidRPr="00454010" w:rsidRDefault="008D7ED2" w:rsidP="00237FF2">
            <w:pPr>
              <w:pStyle w:val="TAL"/>
            </w:pPr>
            <w:r w:rsidRPr="00454010">
              <w:t>During T1:</w:t>
            </w:r>
          </w:p>
          <w:p w14:paraId="7C16F6E8" w14:textId="77777777" w:rsidR="008D7ED2" w:rsidRPr="00454010" w:rsidRDefault="008D7ED2" w:rsidP="00237FF2">
            <w:pPr>
              <w:pStyle w:val="TAL"/>
            </w:pPr>
            <w:r w:rsidRPr="00454010">
              <w:t>Noc</w:t>
            </w:r>
            <w:r w:rsidRPr="00454010">
              <w:rPr>
                <w:vertAlign w:val="subscript"/>
              </w:rPr>
              <w:t>1</w:t>
            </w:r>
            <w:r w:rsidRPr="00454010">
              <w:t>: -104dBm/15kHz</w:t>
            </w:r>
          </w:p>
          <w:p w14:paraId="180B2F60" w14:textId="77777777" w:rsidR="008D7ED2" w:rsidRPr="00454010" w:rsidRDefault="008D7ED2" w:rsidP="00237FF2">
            <w:pPr>
              <w:pStyle w:val="TAL"/>
            </w:pPr>
            <w:r w:rsidRPr="00454010">
              <w:t>Noc</w:t>
            </w:r>
            <w:r w:rsidRPr="00454010">
              <w:rPr>
                <w:vertAlign w:val="subscript"/>
              </w:rPr>
              <w:t>2</w:t>
            </w:r>
            <w:r w:rsidRPr="00454010">
              <w:t>: -104dBm/15kHz</w:t>
            </w:r>
          </w:p>
          <w:p w14:paraId="00252A8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CDE314D"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0C34C4FD" w14:textId="77777777" w:rsidTr="00237FF2">
        <w:trPr>
          <w:gridBefore w:val="1"/>
          <w:gridAfter w:val="1"/>
          <w:wBefore w:w="32" w:type="dxa"/>
          <w:wAfter w:w="32" w:type="dxa"/>
          <w:jc w:val="center"/>
        </w:trPr>
        <w:tc>
          <w:tcPr>
            <w:tcW w:w="2829" w:type="dxa"/>
            <w:gridSpan w:val="3"/>
          </w:tcPr>
          <w:p w14:paraId="61286BFD" w14:textId="77777777" w:rsidR="008D7ED2" w:rsidRPr="00454010" w:rsidRDefault="008D7ED2" w:rsidP="00237FF2">
            <w:pPr>
              <w:pStyle w:val="TAL"/>
              <w:rPr>
                <w:rFonts w:eastAsia="宋体"/>
              </w:rPr>
            </w:pPr>
            <w:r w:rsidRPr="00454010">
              <w:rPr>
                <w:rFonts w:eastAsia="宋体"/>
              </w:rPr>
              <w:t>6.5.3.1 NR SA FR1 SCell activation and deactivation of known SCell in non-DRX for 160ms SCell measurement cycle</w:t>
            </w:r>
          </w:p>
        </w:tc>
        <w:tc>
          <w:tcPr>
            <w:tcW w:w="3342" w:type="dxa"/>
            <w:gridSpan w:val="3"/>
          </w:tcPr>
          <w:p w14:paraId="66C3A43F" w14:textId="77777777" w:rsidR="008D7ED2" w:rsidRPr="00454010" w:rsidRDefault="008D7ED2" w:rsidP="00237FF2">
            <w:pPr>
              <w:pStyle w:val="TAL"/>
            </w:pPr>
            <w:r w:rsidRPr="00454010">
              <w:t>During T1:</w:t>
            </w:r>
          </w:p>
          <w:p w14:paraId="7A80EED5" w14:textId="77777777" w:rsidR="008D7ED2" w:rsidRPr="00454010" w:rsidRDefault="008D7ED2" w:rsidP="00237FF2">
            <w:pPr>
              <w:pStyle w:val="TAL"/>
            </w:pPr>
            <w:r w:rsidRPr="00454010">
              <w:t>Noc</w:t>
            </w:r>
            <w:r w:rsidRPr="00454010">
              <w:rPr>
                <w:vertAlign w:val="subscript"/>
              </w:rPr>
              <w:t>1</w:t>
            </w:r>
            <w:r w:rsidRPr="00454010">
              <w:t>: -104dBm/15kHz</w:t>
            </w:r>
          </w:p>
          <w:p w14:paraId="3F575B70" w14:textId="77777777" w:rsidR="008D7ED2" w:rsidRPr="00454010" w:rsidRDefault="008D7ED2" w:rsidP="00237FF2">
            <w:pPr>
              <w:pStyle w:val="TAL"/>
            </w:pPr>
            <w:r w:rsidRPr="00454010">
              <w:t>Noc</w:t>
            </w:r>
            <w:r w:rsidRPr="00454010">
              <w:rPr>
                <w:vertAlign w:val="subscript"/>
              </w:rPr>
              <w:t>2</w:t>
            </w:r>
            <w:r w:rsidRPr="00454010">
              <w:t>: -104dBm/15kHz</w:t>
            </w:r>
          </w:p>
          <w:p w14:paraId="155BAD7C"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91B20B2"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0C244C7" w14:textId="77777777" w:rsidR="008D7ED2" w:rsidRPr="00454010" w:rsidRDefault="008D7ED2" w:rsidP="00237FF2">
            <w:pPr>
              <w:pStyle w:val="TAL"/>
            </w:pPr>
          </w:p>
          <w:p w14:paraId="57D5405C" w14:textId="77777777" w:rsidR="008D7ED2" w:rsidRPr="00454010" w:rsidRDefault="008D7ED2" w:rsidP="00237FF2">
            <w:pPr>
              <w:pStyle w:val="TAL"/>
            </w:pPr>
            <w:r w:rsidRPr="00454010">
              <w:t>During T2:</w:t>
            </w:r>
          </w:p>
          <w:p w14:paraId="2B1300DC" w14:textId="77777777" w:rsidR="008D7ED2" w:rsidRPr="00454010" w:rsidRDefault="008D7ED2" w:rsidP="00237FF2">
            <w:pPr>
              <w:pStyle w:val="TAL"/>
            </w:pPr>
            <w:r w:rsidRPr="00454010">
              <w:t>Noc</w:t>
            </w:r>
            <w:r w:rsidRPr="00454010">
              <w:rPr>
                <w:vertAlign w:val="subscript"/>
              </w:rPr>
              <w:t>1</w:t>
            </w:r>
            <w:r w:rsidRPr="00454010">
              <w:t>: -104dBm/15kHz</w:t>
            </w:r>
          </w:p>
          <w:p w14:paraId="1314BFEE" w14:textId="77777777" w:rsidR="008D7ED2" w:rsidRPr="00454010" w:rsidRDefault="008D7ED2" w:rsidP="00237FF2">
            <w:pPr>
              <w:pStyle w:val="TAL"/>
            </w:pPr>
            <w:r w:rsidRPr="00454010">
              <w:t>Noc</w:t>
            </w:r>
            <w:r w:rsidRPr="00454010">
              <w:rPr>
                <w:vertAlign w:val="subscript"/>
              </w:rPr>
              <w:t>2</w:t>
            </w:r>
            <w:r w:rsidRPr="00454010">
              <w:t>: -104dBm/15kHz</w:t>
            </w:r>
          </w:p>
          <w:p w14:paraId="1E13D64B"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A10C40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03C1C26" w14:textId="77777777" w:rsidR="008D7ED2" w:rsidRPr="00454010" w:rsidRDefault="008D7ED2" w:rsidP="00237FF2">
            <w:pPr>
              <w:pStyle w:val="TAL"/>
            </w:pPr>
          </w:p>
          <w:p w14:paraId="4D10CA3A" w14:textId="77777777" w:rsidR="008D7ED2" w:rsidRPr="00454010" w:rsidRDefault="008D7ED2" w:rsidP="00237FF2">
            <w:pPr>
              <w:pStyle w:val="TAL"/>
            </w:pPr>
            <w:r w:rsidRPr="00454010">
              <w:t>During T3:</w:t>
            </w:r>
          </w:p>
          <w:p w14:paraId="182AE69E" w14:textId="77777777" w:rsidR="008D7ED2" w:rsidRPr="00454010" w:rsidRDefault="008D7ED2" w:rsidP="00237FF2">
            <w:pPr>
              <w:pStyle w:val="TAL"/>
            </w:pPr>
            <w:r w:rsidRPr="00454010">
              <w:t>Noc</w:t>
            </w:r>
            <w:r w:rsidRPr="00454010">
              <w:rPr>
                <w:vertAlign w:val="subscript"/>
              </w:rPr>
              <w:t>1</w:t>
            </w:r>
            <w:r w:rsidRPr="00454010">
              <w:t>: -104dBm/15kHz</w:t>
            </w:r>
          </w:p>
          <w:p w14:paraId="40DE032E" w14:textId="77777777" w:rsidR="008D7ED2" w:rsidRPr="00454010" w:rsidRDefault="008D7ED2" w:rsidP="00237FF2">
            <w:pPr>
              <w:pStyle w:val="TAL"/>
            </w:pPr>
            <w:r w:rsidRPr="00454010">
              <w:t>Noc</w:t>
            </w:r>
            <w:r w:rsidRPr="00454010">
              <w:rPr>
                <w:vertAlign w:val="subscript"/>
              </w:rPr>
              <w:t>2</w:t>
            </w:r>
            <w:r w:rsidRPr="00454010">
              <w:t>: -104dBm/15kHz</w:t>
            </w:r>
          </w:p>
          <w:p w14:paraId="202CD600"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31A931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5D8ACCEC" w14:textId="77777777" w:rsidR="008D7ED2" w:rsidRPr="00454010" w:rsidRDefault="008D7ED2" w:rsidP="00237FF2">
            <w:pPr>
              <w:pStyle w:val="TAL"/>
            </w:pPr>
            <w:r w:rsidRPr="00454010">
              <w:t>During T1:</w:t>
            </w:r>
          </w:p>
          <w:p w14:paraId="30E470A6" w14:textId="77777777" w:rsidR="008D7ED2" w:rsidRPr="00454010" w:rsidRDefault="008D7ED2" w:rsidP="00237FF2">
            <w:pPr>
              <w:pStyle w:val="TAL"/>
            </w:pPr>
            <w:r w:rsidRPr="00454010">
              <w:t>0dB</w:t>
            </w:r>
          </w:p>
          <w:p w14:paraId="46C24DE5" w14:textId="77777777" w:rsidR="008D7ED2" w:rsidRPr="00454010" w:rsidRDefault="008D7ED2" w:rsidP="00237FF2">
            <w:pPr>
              <w:pStyle w:val="TAL"/>
            </w:pPr>
            <w:r w:rsidRPr="00454010">
              <w:t>0dB</w:t>
            </w:r>
          </w:p>
          <w:p w14:paraId="27332FDF" w14:textId="77777777" w:rsidR="008D7ED2" w:rsidRPr="00454010" w:rsidRDefault="008D7ED2" w:rsidP="00237FF2">
            <w:pPr>
              <w:pStyle w:val="TAL"/>
            </w:pPr>
            <w:r w:rsidRPr="00454010">
              <w:t>0dB</w:t>
            </w:r>
          </w:p>
          <w:p w14:paraId="71C04424" w14:textId="77777777" w:rsidR="008D7ED2" w:rsidRPr="00454010" w:rsidRDefault="008D7ED2" w:rsidP="00237FF2">
            <w:pPr>
              <w:pStyle w:val="TAL"/>
            </w:pPr>
            <w:r w:rsidRPr="00454010">
              <w:t>0dB</w:t>
            </w:r>
          </w:p>
          <w:p w14:paraId="780319E0" w14:textId="77777777" w:rsidR="008D7ED2" w:rsidRPr="00454010" w:rsidRDefault="008D7ED2" w:rsidP="00237FF2">
            <w:pPr>
              <w:pStyle w:val="TAL"/>
            </w:pPr>
          </w:p>
          <w:p w14:paraId="2A04AFDF" w14:textId="77777777" w:rsidR="008D7ED2" w:rsidRPr="00454010" w:rsidRDefault="008D7ED2" w:rsidP="00237FF2">
            <w:pPr>
              <w:pStyle w:val="TAL"/>
            </w:pPr>
            <w:r w:rsidRPr="00454010">
              <w:t>During T2:</w:t>
            </w:r>
          </w:p>
          <w:p w14:paraId="10DBBD7B" w14:textId="77777777" w:rsidR="008D7ED2" w:rsidRPr="00454010" w:rsidRDefault="008D7ED2" w:rsidP="00237FF2">
            <w:pPr>
              <w:pStyle w:val="TAL"/>
            </w:pPr>
            <w:r w:rsidRPr="00454010">
              <w:t>0dB</w:t>
            </w:r>
          </w:p>
          <w:p w14:paraId="5900C563" w14:textId="77777777" w:rsidR="008D7ED2" w:rsidRPr="00454010" w:rsidRDefault="008D7ED2" w:rsidP="00237FF2">
            <w:pPr>
              <w:pStyle w:val="TAL"/>
            </w:pPr>
            <w:r w:rsidRPr="00454010">
              <w:t>0dB</w:t>
            </w:r>
          </w:p>
          <w:p w14:paraId="0DA15F87" w14:textId="77777777" w:rsidR="008D7ED2" w:rsidRPr="00454010" w:rsidRDefault="008D7ED2" w:rsidP="00237FF2">
            <w:pPr>
              <w:pStyle w:val="TAL"/>
            </w:pPr>
            <w:r w:rsidRPr="00454010">
              <w:t>0dB</w:t>
            </w:r>
          </w:p>
          <w:p w14:paraId="02DA7B7D" w14:textId="77777777" w:rsidR="008D7ED2" w:rsidRPr="00454010" w:rsidRDefault="008D7ED2" w:rsidP="00237FF2">
            <w:pPr>
              <w:pStyle w:val="TAL"/>
            </w:pPr>
            <w:r w:rsidRPr="00454010">
              <w:t>0dB</w:t>
            </w:r>
          </w:p>
          <w:p w14:paraId="12C01BCA" w14:textId="77777777" w:rsidR="008D7ED2" w:rsidRPr="00454010" w:rsidRDefault="008D7ED2" w:rsidP="00237FF2">
            <w:pPr>
              <w:pStyle w:val="TAL"/>
            </w:pPr>
          </w:p>
          <w:p w14:paraId="6EF6E2C2" w14:textId="77777777" w:rsidR="008D7ED2" w:rsidRPr="00454010" w:rsidRDefault="008D7ED2" w:rsidP="00237FF2">
            <w:pPr>
              <w:pStyle w:val="TAL"/>
            </w:pPr>
            <w:r w:rsidRPr="00454010">
              <w:t>During T3:</w:t>
            </w:r>
          </w:p>
          <w:p w14:paraId="10661D2C" w14:textId="77777777" w:rsidR="008D7ED2" w:rsidRPr="00454010" w:rsidRDefault="008D7ED2" w:rsidP="00237FF2">
            <w:pPr>
              <w:pStyle w:val="TAL"/>
            </w:pPr>
            <w:r w:rsidRPr="00454010">
              <w:t>0dB</w:t>
            </w:r>
          </w:p>
          <w:p w14:paraId="3879DBA7" w14:textId="77777777" w:rsidR="008D7ED2" w:rsidRPr="00454010" w:rsidRDefault="008D7ED2" w:rsidP="00237FF2">
            <w:pPr>
              <w:pStyle w:val="TAL"/>
            </w:pPr>
            <w:r w:rsidRPr="00454010">
              <w:t>0dB</w:t>
            </w:r>
          </w:p>
          <w:p w14:paraId="35EC7820" w14:textId="77777777" w:rsidR="008D7ED2" w:rsidRPr="00454010" w:rsidRDefault="008D7ED2" w:rsidP="00237FF2">
            <w:pPr>
              <w:pStyle w:val="TAL"/>
            </w:pPr>
            <w:r w:rsidRPr="00454010">
              <w:t>0dB</w:t>
            </w:r>
          </w:p>
          <w:p w14:paraId="4BC93107" w14:textId="77777777" w:rsidR="008D7ED2" w:rsidRPr="00454010" w:rsidRDefault="008D7ED2" w:rsidP="00237FF2">
            <w:pPr>
              <w:pStyle w:val="TAL"/>
            </w:pPr>
            <w:r w:rsidRPr="00454010">
              <w:t>0dB</w:t>
            </w:r>
          </w:p>
        </w:tc>
        <w:tc>
          <w:tcPr>
            <w:tcW w:w="2733" w:type="dxa"/>
            <w:gridSpan w:val="3"/>
          </w:tcPr>
          <w:p w14:paraId="006AA560" w14:textId="77777777" w:rsidR="008D7ED2" w:rsidRPr="00454010" w:rsidRDefault="008D7ED2" w:rsidP="00237FF2">
            <w:pPr>
              <w:pStyle w:val="TAL"/>
            </w:pPr>
            <w:r w:rsidRPr="00454010">
              <w:t>During T1:</w:t>
            </w:r>
          </w:p>
          <w:p w14:paraId="16570076" w14:textId="77777777" w:rsidR="008D7ED2" w:rsidRPr="00454010" w:rsidRDefault="008D7ED2" w:rsidP="00237FF2">
            <w:pPr>
              <w:pStyle w:val="TAL"/>
            </w:pPr>
            <w:r w:rsidRPr="00454010">
              <w:t>Noc</w:t>
            </w:r>
            <w:r w:rsidRPr="00454010">
              <w:rPr>
                <w:vertAlign w:val="subscript"/>
              </w:rPr>
              <w:t>1</w:t>
            </w:r>
            <w:r w:rsidRPr="00454010">
              <w:t>: -104dBm/15kHz</w:t>
            </w:r>
          </w:p>
          <w:p w14:paraId="22B96545" w14:textId="77777777" w:rsidR="008D7ED2" w:rsidRPr="00454010" w:rsidRDefault="008D7ED2" w:rsidP="00237FF2">
            <w:pPr>
              <w:pStyle w:val="TAL"/>
            </w:pPr>
            <w:r w:rsidRPr="00454010">
              <w:t>Noc</w:t>
            </w:r>
            <w:r w:rsidRPr="00454010">
              <w:rPr>
                <w:vertAlign w:val="subscript"/>
              </w:rPr>
              <w:t>2</w:t>
            </w:r>
            <w:r w:rsidRPr="00454010">
              <w:t>: -104dBm/15kHz</w:t>
            </w:r>
          </w:p>
          <w:p w14:paraId="3D6EC219"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D1919DA"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7019D68" w14:textId="77777777" w:rsidR="008D7ED2" w:rsidRPr="00454010" w:rsidRDefault="008D7ED2" w:rsidP="00237FF2">
            <w:pPr>
              <w:pStyle w:val="TAL"/>
            </w:pPr>
          </w:p>
          <w:p w14:paraId="04007720" w14:textId="77777777" w:rsidR="008D7ED2" w:rsidRPr="00454010" w:rsidRDefault="008D7ED2" w:rsidP="00237FF2">
            <w:pPr>
              <w:pStyle w:val="TAL"/>
            </w:pPr>
            <w:r w:rsidRPr="00454010">
              <w:t>During T2:</w:t>
            </w:r>
          </w:p>
          <w:p w14:paraId="20E6C006" w14:textId="77777777" w:rsidR="008D7ED2" w:rsidRPr="00454010" w:rsidRDefault="008D7ED2" w:rsidP="00237FF2">
            <w:pPr>
              <w:pStyle w:val="TAL"/>
            </w:pPr>
            <w:r w:rsidRPr="00454010">
              <w:t>Noc</w:t>
            </w:r>
            <w:r w:rsidRPr="00454010">
              <w:rPr>
                <w:vertAlign w:val="subscript"/>
              </w:rPr>
              <w:t>1</w:t>
            </w:r>
            <w:r w:rsidRPr="00454010">
              <w:t>: -104dBm/15kHz</w:t>
            </w:r>
          </w:p>
          <w:p w14:paraId="4F615EE6" w14:textId="77777777" w:rsidR="008D7ED2" w:rsidRPr="00454010" w:rsidRDefault="008D7ED2" w:rsidP="00237FF2">
            <w:pPr>
              <w:pStyle w:val="TAL"/>
            </w:pPr>
            <w:r w:rsidRPr="00454010">
              <w:t>Noc</w:t>
            </w:r>
            <w:r w:rsidRPr="00454010">
              <w:rPr>
                <w:vertAlign w:val="subscript"/>
              </w:rPr>
              <w:t>2</w:t>
            </w:r>
            <w:r w:rsidRPr="00454010">
              <w:t>: -104dBm/15kHz</w:t>
            </w:r>
          </w:p>
          <w:p w14:paraId="65828AA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C0DEE20"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D752A14" w14:textId="77777777" w:rsidR="008D7ED2" w:rsidRPr="00454010" w:rsidRDefault="008D7ED2" w:rsidP="00237FF2">
            <w:pPr>
              <w:pStyle w:val="TAL"/>
            </w:pPr>
          </w:p>
          <w:p w14:paraId="32DBFCAF" w14:textId="77777777" w:rsidR="008D7ED2" w:rsidRPr="00454010" w:rsidRDefault="008D7ED2" w:rsidP="00237FF2">
            <w:pPr>
              <w:pStyle w:val="TAL"/>
            </w:pPr>
            <w:r w:rsidRPr="00454010">
              <w:t>During T3:</w:t>
            </w:r>
          </w:p>
          <w:p w14:paraId="3C79A0FD" w14:textId="77777777" w:rsidR="008D7ED2" w:rsidRPr="00454010" w:rsidRDefault="008D7ED2" w:rsidP="00237FF2">
            <w:pPr>
              <w:pStyle w:val="TAL"/>
            </w:pPr>
            <w:r w:rsidRPr="00454010">
              <w:t>Noc</w:t>
            </w:r>
            <w:r w:rsidRPr="00454010">
              <w:rPr>
                <w:vertAlign w:val="subscript"/>
              </w:rPr>
              <w:t>1</w:t>
            </w:r>
            <w:r w:rsidRPr="00454010">
              <w:t>: -104dBm/15kHz</w:t>
            </w:r>
          </w:p>
          <w:p w14:paraId="2121D477" w14:textId="77777777" w:rsidR="008D7ED2" w:rsidRPr="00454010" w:rsidRDefault="008D7ED2" w:rsidP="00237FF2">
            <w:pPr>
              <w:pStyle w:val="TAL"/>
            </w:pPr>
            <w:r w:rsidRPr="00454010">
              <w:t>Noc</w:t>
            </w:r>
            <w:r w:rsidRPr="00454010">
              <w:rPr>
                <w:vertAlign w:val="subscript"/>
              </w:rPr>
              <w:t>2</w:t>
            </w:r>
            <w:r w:rsidRPr="00454010">
              <w:t>: -104dBm/15kHz</w:t>
            </w:r>
          </w:p>
          <w:p w14:paraId="29E0A8C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AB8BCEE" w14:textId="77777777" w:rsidR="008D7ED2" w:rsidRPr="00454010" w:rsidRDefault="008D7ED2" w:rsidP="00237FF2">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8D7ED2" w:rsidRPr="00454010" w14:paraId="603DE16A" w14:textId="77777777" w:rsidTr="00237FF2">
        <w:trPr>
          <w:gridBefore w:val="1"/>
          <w:gridAfter w:val="1"/>
          <w:wBefore w:w="32" w:type="dxa"/>
          <w:wAfter w:w="32" w:type="dxa"/>
          <w:jc w:val="center"/>
        </w:trPr>
        <w:tc>
          <w:tcPr>
            <w:tcW w:w="2829" w:type="dxa"/>
            <w:gridSpan w:val="3"/>
          </w:tcPr>
          <w:p w14:paraId="5F75DF2C" w14:textId="77777777" w:rsidR="008D7ED2" w:rsidRPr="00454010" w:rsidRDefault="008D7ED2" w:rsidP="00237FF2">
            <w:pPr>
              <w:pStyle w:val="TAL"/>
              <w:rPr>
                <w:rFonts w:eastAsia="宋体"/>
              </w:rPr>
            </w:pPr>
            <w:r w:rsidRPr="00454010">
              <w:rPr>
                <w:rFonts w:eastAsia="宋体"/>
              </w:rPr>
              <w:t>6.5.3.2 NR SA FR1 SCell activation and deactivation of known SCell in non-DRX for 640ms SCell measurement cycle</w:t>
            </w:r>
          </w:p>
        </w:tc>
        <w:tc>
          <w:tcPr>
            <w:tcW w:w="3342" w:type="dxa"/>
            <w:gridSpan w:val="3"/>
          </w:tcPr>
          <w:p w14:paraId="47FF7CD7" w14:textId="77777777" w:rsidR="008D7ED2" w:rsidRPr="00454010" w:rsidRDefault="008D7ED2" w:rsidP="00237FF2">
            <w:pPr>
              <w:pStyle w:val="TAL"/>
            </w:pPr>
            <w:r w:rsidRPr="00454010">
              <w:t>Same as 6.5.3.1</w:t>
            </w:r>
          </w:p>
        </w:tc>
        <w:tc>
          <w:tcPr>
            <w:tcW w:w="1636" w:type="dxa"/>
            <w:gridSpan w:val="3"/>
          </w:tcPr>
          <w:p w14:paraId="2F65267D" w14:textId="77777777" w:rsidR="008D7ED2" w:rsidRPr="00454010" w:rsidRDefault="008D7ED2" w:rsidP="00237FF2">
            <w:pPr>
              <w:pStyle w:val="TAL"/>
            </w:pPr>
            <w:r w:rsidRPr="00454010">
              <w:t>Same as 6.5.3.1</w:t>
            </w:r>
          </w:p>
        </w:tc>
        <w:tc>
          <w:tcPr>
            <w:tcW w:w="2733" w:type="dxa"/>
            <w:gridSpan w:val="3"/>
          </w:tcPr>
          <w:p w14:paraId="56824FD7" w14:textId="77777777" w:rsidR="008D7ED2" w:rsidRPr="00454010" w:rsidRDefault="008D7ED2" w:rsidP="00237FF2">
            <w:pPr>
              <w:pStyle w:val="TAL"/>
            </w:pPr>
            <w:r w:rsidRPr="00454010">
              <w:t>Same as 6.5.3.1</w:t>
            </w:r>
          </w:p>
        </w:tc>
      </w:tr>
      <w:tr w:rsidR="008D7ED2" w:rsidRPr="00454010" w14:paraId="1974517E" w14:textId="77777777" w:rsidTr="00237FF2">
        <w:trPr>
          <w:gridBefore w:val="1"/>
          <w:gridAfter w:val="1"/>
          <w:wBefore w:w="32" w:type="dxa"/>
          <w:wAfter w:w="32" w:type="dxa"/>
          <w:jc w:val="center"/>
        </w:trPr>
        <w:tc>
          <w:tcPr>
            <w:tcW w:w="2829" w:type="dxa"/>
            <w:gridSpan w:val="3"/>
          </w:tcPr>
          <w:p w14:paraId="40FD9871" w14:textId="77777777" w:rsidR="008D7ED2" w:rsidRPr="00454010" w:rsidRDefault="008D7ED2" w:rsidP="00237FF2">
            <w:pPr>
              <w:pStyle w:val="TAL"/>
              <w:rPr>
                <w:rFonts w:eastAsia="宋体"/>
              </w:rPr>
            </w:pPr>
            <w:r w:rsidRPr="00454010">
              <w:rPr>
                <w:rFonts w:eastAsia="宋体"/>
              </w:rPr>
              <w:t>6.5.3.3 NR SA FR1 SCell activation and deactivation of unknown SCell in non-DRX</w:t>
            </w:r>
          </w:p>
        </w:tc>
        <w:tc>
          <w:tcPr>
            <w:tcW w:w="3342" w:type="dxa"/>
            <w:gridSpan w:val="3"/>
          </w:tcPr>
          <w:p w14:paraId="5BCE0755" w14:textId="77777777" w:rsidR="008D7ED2" w:rsidRPr="00454010" w:rsidRDefault="008D7ED2" w:rsidP="00237FF2">
            <w:pPr>
              <w:pStyle w:val="TAL"/>
            </w:pPr>
            <w:r w:rsidRPr="00454010">
              <w:t>Same as 6.5.3.1</w:t>
            </w:r>
          </w:p>
        </w:tc>
        <w:tc>
          <w:tcPr>
            <w:tcW w:w="1636" w:type="dxa"/>
            <w:gridSpan w:val="3"/>
          </w:tcPr>
          <w:p w14:paraId="09FC3162" w14:textId="77777777" w:rsidR="008D7ED2" w:rsidRPr="00454010" w:rsidRDefault="008D7ED2" w:rsidP="00237FF2">
            <w:pPr>
              <w:pStyle w:val="TAL"/>
            </w:pPr>
            <w:r w:rsidRPr="00454010">
              <w:t>Same as 6.5.3.1</w:t>
            </w:r>
          </w:p>
        </w:tc>
        <w:tc>
          <w:tcPr>
            <w:tcW w:w="2733" w:type="dxa"/>
            <w:gridSpan w:val="3"/>
          </w:tcPr>
          <w:p w14:paraId="2AFF267D" w14:textId="77777777" w:rsidR="008D7ED2" w:rsidRPr="00454010" w:rsidRDefault="008D7ED2" w:rsidP="00237FF2">
            <w:pPr>
              <w:pStyle w:val="TAL"/>
            </w:pPr>
            <w:r w:rsidRPr="00454010">
              <w:t>Same as 6.5.3.1</w:t>
            </w:r>
          </w:p>
        </w:tc>
      </w:tr>
      <w:tr w:rsidR="008D7ED2" w:rsidRPr="00454010" w14:paraId="1C63E1D3" w14:textId="77777777" w:rsidTr="00237FF2">
        <w:trPr>
          <w:gridBefore w:val="1"/>
          <w:wBefore w:w="32" w:type="dxa"/>
          <w:jc w:val="center"/>
        </w:trPr>
        <w:tc>
          <w:tcPr>
            <w:tcW w:w="2836" w:type="dxa"/>
            <w:gridSpan w:val="4"/>
          </w:tcPr>
          <w:p w14:paraId="1E671E93" w14:textId="77777777" w:rsidR="008D7ED2" w:rsidRPr="00454010" w:rsidRDefault="008D7ED2" w:rsidP="00237FF2">
            <w:pPr>
              <w:pStyle w:val="TAL"/>
              <w:rPr>
                <w:rFonts w:eastAsia="宋体"/>
              </w:rPr>
            </w:pPr>
            <w:r>
              <w:rPr>
                <w:rFonts w:eastAsia="宋体"/>
                <w:lang w:val="fr-FR"/>
              </w:rPr>
              <w:t xml:space="preserve">6.5.3.4 </w:t>
            </w:r>
            <w:r>
              <w:rPr>
                <w:lang w:val="fr-FR"/>
              </w:rPr>
              <w:t>Direct SCell activation at SCell addition of known SCell in FR1</w:t>
            </w:r>
          </w:p>
        </w:tc>
        <w:tc>
          <w:tcPr>
            <w:tcW w:w="3353" w:type="dxa"/>
            <w:gridSpan w:val="3"/>
          </w:tcPr>
          <w:p w14:paraId="750CB209" w14:textId="77777777" w:rsidR="008D7ED2" w:rsidRDefault="008D7ED2" w:rsidP="00237FF2">
            <w:pPr>
              <w:pStyle w:val="TAL"/>
              <w:rPr>
                <w:lang w:val="fr-FR"/>
              </w:rPr>
            </w:pPr>
            <w:r>
              <w:rPr>
                <w:lang w:val="fr-FR"/>
              </w:rPr>
              <w:t>During T1:</w:t>
            </w:r>
          </w:p>
          <w:p w14:paraId="0316EBCC"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2160B393"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15D5C64E"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52555C8"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458C361" w14:textId="77777777" w:rsidR="008D7ED2" w:rsidRDefault="008D7ED2" w:rsidP="00237FF2">
            <w:pPr>
              <w:pStyle w:val="TAL"/>
              <w:rPr>
                <w:lang w:val="fr-FR"/>
              </w:rPr>
            </w:pPr>
          </w:p>
          <w:p w14:paraId="1C4C4565" w14:textId="77777777" w:rsidR="008D7ED2" w:rsidRDefault="008D7ED2" w:rsidP="00237FF2">
            <w:pPr>
              <w:pStyle w:val="TAL"/>
              <w:rPr>
                <w:lang w:val="fr-FR"/>
              </w:rPr>
            </w:pPr>
            <w:r>
              <w:rPr>
                <w:lang w:val="fr-FR"/>
              </w:rPr>
              <w:t>During T2:</w:t>
            </w:r>
          </w:p>
          <w:p w14:paraId="350EEF69"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19036012"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31894C9C"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7B4CCDBE" w14:textId="77777777" w:rsidR="008D7ED2" w:rsidRPr="00B5753A"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Pr>
          <w:p w14:paraId="4C7DE064" w14:textId="77777777" w:rsidR="008D7ED2" w:rsidRDefault="008D7ED2" w:rsidP="00237FF2">
            <w:pPr>
              <w:pStyle w:val="TAL"/>
              <w:rPr>
                <w:lang w:val="fr-FR"/>
              </w:rPr>
            </w:pPr>
            <w:r>
              <w:rPr>
                <w:lang w:val="fr-FR"/>
              </w:rPr>
              <w:t>During T1:</w:t>
            </w:r>
          </w:p>
          <w:p w14:paraId="14164B9A" w14:textId="77777777" w:rsidR="008D7ED2" w:rsidRDefault="008D7ED2" w:rsidP="00237FF2">
            <w:pPr>
              <w:pStyle w:val="TAL"/>
              <w:rPr>
                <w:lang w:val="fr-FR"/>
              </w:rPr>
            </w:pPr>
            <w:r>
              <w:rPr>
                <w:lang w:val="fr-FR"/>
              </w:rPr>
              <w:t>0dB</w:t>
            </w:r>
          </w:p>
          <w:p w14:paraId="365EFC4F" w14:textId="77777777" w:rsidR="008D7ED2" w:rsidRDefault="008D7ED2" w:rsidP="00237FF2">
            <w:pPr>
              <w:pStyle w:val="TAL"/>
              <w:rPr>
                <w:lang w:val="fr-FR"/>
              </w:rPr>
            </w:pPr>
            <w:r>
              <w:rPr>
                <w:lang w:val="fr-FR"/>
              </w:rPr>
              <w:t>0dB</w:t>
            </w:r>
          </w:p>
          <w:p w14:paraId="7502205D" w14:textId="77777777" w:rsidR="008D7ED2" w:rsidRDefault="008D7ED2" w:rsidP="00237FF2">
            <w:pPr>
              <w:pStyle w:val="TAL"/>
              <w:rPr>
                <w:lang w:val="fr-FR"/>
              </w:rPr>
            </w:pPr>
            <w:r>
              <w:rPr>
                <w:lang w:val="fr-FR"/>
              </w:rPr>
              <w:t>0dB</w:t>
            </w:r>
          </w:p>
          <w:p w14:paraId="6DA07C6E" w14:textId="77777777" w:rsidR="008D7ED2" w:rsidRDefault="008D7ED2" w:rsidP="00237FF2">
            <w:pPr>
              <w:pStyle w:val="TAL"/>
              <w:rPr>
                <w:lang w:val="fr-FR"/>
              </w:rPr>
            </w:pPr>
            <w:r>
              <w:rPr>
                <w:lang w:val="fr-FR"/>
              </w:rPr>
              <w:t>0dB</w:t>
            </w:r>
          </w:p>
          <w:p w14:paraId="40D2707C" w14:textId="77777777" w:rsidR="008D7ED2" w:rsidRDefault="008D7ED2" w:rsidP="00237FF2">
            <w:pPr>
              <w:pStyle w:val="TAL"/>
              <w:rPr>
                <w:lang w:val="fr-FR"/>
              </w:rPr>
            </w:pPr>
          </w:p>
          <w:p w14:paraId="64322DDF" w14:textId="77777777" w:rsidR="008D7ED2" w:rsidRDefault="008D7ED2" w:rsidP="00237FF2">
            <w:pPr>
              <w:pStyle w:val="TAL"/>
              <w:rPr>
                <w:lang w:val="fr-FR"/>
              </w:rPr>
            </w:pPr>
            <w:r>
              <w:rPr>
                <w:lang w:val="fr-FR"/>
              </w:rPr>
              <w:t>During T2:</w:t>
            </w:r>
          </w:p>
          <w:p w14:paraId="7416A245" w14:textId="77777777" w:rsidR="008D7ED2" w:rsidRDefault="008D7ED2" w:rsidP="00237FF2">
            <w:pPr>
              <w:pStyle w:val="TAL"/>
              <w:rPr>
                <w:lang w:val="fr-FR"/>
              </w:rPr>
            </w:pPr>
            <w:r>
              <w:rPr>
                <w:lang w:val="fr-FR"/>
              </w:rPr>
              <w:t>0dB</w:t>
            </w:r>
          </w:p>
          <w:p w14:paraId="235C1E3D" w14:textId="77777777" w:rsidR="008D7ED2" w:rsidRDefault="008D7ED2" w:rsidP="00237FF2">
            <w:pPr>
              <w:pStyle w:val="TAL"/>
              <w:rPr>
                <w:lang w:val="fr-FR"/>
              </w:rPr>
            </w:pPr>
            <w:r>
              <w:rPr>
                <w:lang w:val="fr-FR"/>
              </w:rPr>
              <w:t>0dB</w:t>
            </w:r>
          </w:p>
          <w:p w14:paraId="2000D6AA" w14:textId="77777777" w:rsidR="008D7ED2" w:rsidRDefault="008D7ED2" w:rsidP="00237FF2">
            <w:pPr>
              <w:pStyle w:val="TAL"/>
              <w:rPr>
                <w:lang w:val="fr-FR"/>
              </w:rPr>
            </w:pPr>
            <w:r>
              <w:rPr>
                <w:lang w:val="fr-FR"/>
              </w:rPr>
              <w:t>0dB</w:t>
            </w:r>
          </w:p>
          <w:p w14:paraId="5B37FCB1" w14:textId="77777777" w:rsidR="008D7ED2" w:rsidRPr="00B5753A" w:rsidRDefault="008D7ED2" w:rsidP="00237FF2">
            <w:pPr>
              <w:pStyle w:val="TAL"/>
              <w:rPr>
                <w:lang w:val="fr-FR"/>
              </w:rPr>
            </w:pPr>
            <w:r>
              <w:rPr>
                <w:lang w:val="fr-FR"/>
              </w:rPr>
              <w:t>0dB</w:t>
            </w:r>
          </w:p>
        </w:tc>
        <w:tc>
          <w:tcPr>
            <w:tcW w:w="2742" w:type="dxa"/>
            <w:gridSpan w:val="3"/>
          </w:tcPr>
          <w:p w14:paraId="0DE5F057" w14:textId="77777777" w:rsidR="008D7ED2" w:rsidRDefault="008D7ED2" w:rsidP="00237FF2">
            <w:pPr>
              <w:pStyle w:val="TAL"/>
              <w:rPr>
                <w:lang w:val="fr-FR"/>
              </w:rPr>
            </w:pPr>
            <w:r>
              <w:rPr>
                <w:lang w:val="fr-FR"/>
              </w:rPr>
              <w:t>During T1:</w:t>
            </w:r>
          </w:p>
          <w:p w14:paraId="4941EB82"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00F4B305"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468483A8"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64BBB0C0"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0F78B090" w14:textId="77777777" w:rsidR="008D7ED2" w:rsidRDefault="008D7ED2" w:rsidP="00237FF2">
            <w:pPr>
              <w:pStyle w:val="TAL"/>
              <w:rPr>
                <w:lang w:val="fr-FR"/>
              </w:rPr>
            </w:pPr>
          </w:p>
          <w:p w14:paraId="241A2CA0" w14:textId="77777777" w:rsidR="008D7ED2" w:rsidRDefault="008D7ED2" w:rsidP="00237FF2">
            <w:pPr>
              <w:pStyle w:val="TAL"/>
              <w:rPr>
                <w:lang w:val="fr-FR"/>
              </w:rPr>
            </w:pPr>
            <w:r>
              <w:rPr>
                <w:lang w:val="fr-FR"/>
              </w:rPr>
              <w:t>During T2:</w:t>
            </w:r>
          </w:p>
          <w:p w14:paraId="1B2EC554" w14:textId="77777777" w:rsidR="008D7ED2" w:rsidRDefault="008D7ED2" w:rsidP="00237FF2">
            <w:pPr>
              <w:pStyle w:val="TAL"/>
              <w:rPr>
                <w:lang w:val="fr-FR"/>
              </w:rPr>
            </w:pPr>
            <w:r>
              <w:rPr>
                <w:lang w:val="fr-FR"/>
              </w:rPr>
              <w:t>Noc</w:t>
            </w:r>
            <w:r>
              <w:rPr>
                <w:vertAlign w:val="subscript"/>
                <w:lang w:val="fr-FR"/>
              </w:rPr>
              <w:t>1</w:t>
            </w:r>
            <w:r>
              <w:rPr>
                <w:lang w:val="fr-FR"/>
              </w:rPr>
              <w:t>: -104dBm/15kHz</w:t>
            </w:r>
          </w:p>
          <w:p w14:paraId="6C54DAC4" w14:textId="77777777" w:rsidR="008D7ED2" w:rsidRDefault="008D7ED2" w:rsidP="00237FF2">
            <w:pPr>
              <w:pStyle w:val="TAL"/>
              <w:rPr>
                <w:lang w:val="fr-FR"/>
              </w:rPr>
            </w:pPr>
            <w:r>
              <w:rPr>
                <w:lang w:val="fr-FR"/>
              </w:rPr>
              <w:t>Noc</w:t>
            </w:r>
            <w:r>
              <w:rPr>
                <w:vertAlign w:val="subscript"/>
                <w:lang w:val="fr-FR"/>
              </w:rPr>
              <w:t>2</w:t>
            </w:r>
            <w:r>
              <w:rPr>
                <w:lang w:val="fr-FR"/>
              </w:rPr>
              <w:t>: -104dBm/15kHz</w:t>
            </w:r>
          </w:p>
          <w:p w14:paraId="0E597456" w14:textId="77777777" w:rsidR="008D7ED2" w:rsidRDefault="008D7ED2" w:rsidP="00237FF2">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18D0C6B6" w14:textId="77777777" w:rsidR="008D7ED2" w:rsidRPr="00B5753A"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8D7ED2" w:rsidRPr="00454010" w14:paraId="0FDFFB13" w14:textId="77777777" w:rsidTr="00237FF2">
        <w:trPr>
          <w:gridBefore w:val="1"/>
          <w:gridAfter w:val="1"/>
          <w:wBefore w:w="32" w:type="dxa"/>
          <w:wAfter w:w="32" w:type="dxa"/>
          <w:jc w:val="center"/>
        </w:trPr>
        <w:tc>
          <w:tcPr>
            <w:tcW w:w="2829" w:type="dxa"/>
            <w:gridSpan w:val="3"/>
          </w:tcPr>
          <w:p w14:paraId="3EDB2DD9" w14:textId="77777777" w:rsidR="008D7ED2" w:rsidRPr="00454010" w:rsidRDefault="008D7ED2" w:rsidP="00237FF2">
            <w:pPr>
              <w:pStyle w:val="TAL"/>
              <w:rPr>
                <w:rFonts w:eastAsia="宋体"/>
              </w:rPr>
            </w:pPr>
            <w:r w:rsidRPr="00454010">
              <w:rPr>
                <w:rFonts w:eastAsia="宋体"/>
              </w:rPr>
              <w:t>6.5.5.1 NR SA FR1 SSB-based beam failure detection and link recovery in non-DRX</w:t>
            </w:r>
          </w:p>
        </w:tc>
        <w:tc>
          <w:tcPr>
            <w:tcW w:w="3342" w:type="dxa"/>
            <w:gridSpan w:val="3"/>
          </w:tcPr>
          <w:p w14:paraId="797AC1A2" w14:textId="77777777" w:rsidR="008D7ED2" w:rsidRPr="00454010" w:rsidRDefault="008D7ED2" w:rsidP="00237FF2">
            <w:pPr>
              <w:pStyle w:val="TAL"/>
              <w:rPr>
                <w:rFonts w:eastAsia="宋体"/>
              </w:rPr>
            </w:pPr>
            <w:r w:rsidRPr="00454010">
              <w:rPr>
                <w:rFonts w:eastAsia="宋体"/>
              </w:rPr>
              <w:t>q0 SSB SNR during:</w:t>
            </w:r>
          </w:p>
          <w:p w14:paraId="756361F4" w14:textId="77777777" w:rsidR="008D7ED2" w:rsidRPr="00454010" w:rsidRDefault="008D7ED2" w:rsidP="00237FF2">
            <w:pPr>
              <w:pStyle w:val="TAL"/>
            </w:pPr>
            <w:r w:rsidRPr="00454010">
              <w:t>T1: 5dB</w:t>
            </w:r>
          </w:p>
          <w:p w14:paraId="00B1C275" w14:textId="77777777" w:rsidR="008D7ED2" w:rsidRPr="00454010" w:rsidRDefault="008D7ED2" w:rsidP="00237FF2">
            <w:pPr>
              <w:pStyle w:val="TAL"/>
            </w:pPr>
            <w:r w:rsidRPr="00454010">
              <w:t>T2: -3dB</w:t>
            </w:r>
          </w:p>
          <w:p w14:paraId="3E7DBCE0" w14:textId="77777777" w:rsidR="008D7ED2" w:rsidRPr="00454010" w:rsidRDefault="008D7ED2" w:rsidP="00237FF2">
            <w:pPr>
              <w:pStyle w:val="TAL"/>
            </w:pPr>
            <w:r w:rsidRPr="00454010">
              <w:t>T3: -12dB</w:t>
            </w:r>
          </w:p>
          <w:p w14:paraId="78C3A3F5" w14:textId="77777777" w:rsidR="008D7ED2" w:rsidRPr="00454010" w:rsidRDefault="008D7ED2" w:rsidP="00237FF2">
            <w:pPr>
              <w:pStyle w:val="TAL"/>
            </w:pPr>
            <w:r w:rsidRPr="00454010">
              <w:t>T4: -12dB</w:t>
            </w:r>
          </w:p>
          <w:p w14:paraId="0475D75B" w14:textId="77777777" w:rsidR="008D7ED2" w:rsidRPr="00454010" w:rsidRDefault="008D7ED2" w:rsidP="00237FF2">
            <w:pPr>
              <w:pStyle w:val="TAL"/>
            </w:pPr>
            <w:r w:rsidRPr="00454010">
              <w:t>T5: -12dB</w:t>
            </w:r>
          </w:p>
          <w:p w14:paraId="37D38085" w14:textId="77777777" w:rsidR="008D7ED2" w:rsidRPr="00454010" w:rsidRDefault="008D7ED2" w:rsidP="00237FF2">
            <w:pPr>
              <w:pStyle w:val="TAL"/>
            </w:pPr>
          </w:p>
          <w:p w14:paraId="47F64C93" w14:textId="77777777" w:rsidR="008D7ED2" w:rsidRPr="00454010" w:rsidRDefault="008D7ED2" w:rsidP="00237FF2">
            <w:pPr>
              <w:pStyle w:val="TAL"/>
              <w:rPr>
                <w:rFonts w:eastAsia="宋体"/>
              </w:rPr>
            </w:pPr>
          </w:p>
          <w:p w14:paraId="4EE49093" w14:textId="77777777" w:rsidR="008D7ED2" w:rsidRPr="00454010" w:rsidRDefault="008D7ED2" w:rsidP="00237FF2">
            <w:pPr>
              <w:pStyle w:val="TAL"/>
              <w:rPr>
                <w:rFonts w:eastAsia="宋体"/>
              </w:rPr>
            </w:pPr>
          </w:p>
          <w:p w14:paraId="318B23D5" w14:textId="77777777" w:rsidR="008D7ED2" w:rsidRPr="00454010" w:rsidRDefault="008D7ED2" w:rsidP="00237FF2">
            <w:pPr>
              <w:pStyle w:val="TAL"/>
              <w:rPr>
                <w:rFonts w:eastAsia="宋体"/>
              </w:rPr>
            </w:pPr>
          </w:p>
          <w:p w14:paraId="41EA6058" w14:textId="77777777" w:rsidR="008D7ED2" w:rsidRPr="00454010" w:rsidRDefault="008D7ED2" w:rsidP="00237FF2">
            <w:pPr>
              <w:pStyle w:val="TAL"/>
              <w:rPr>
                <w:rFonts w:eastAsia="宋体"/>
              </w:rPr>
            </w:pPr>
          </w:p>
          <w:p w14:paraId="577EF220" w14:textId="77777777" w:rsidR="008D7ED2" w:rsidRPr="00454010" w:rsidRDefault="008D7ED2" w:rsidP="00237FF2">
            <w:pPr>
              <w:pStyle w:val="TAL"/>
              <w:rPr>
                <w:rFonts w:eastAsia="宋体"/>
              </w:rPr>
            </w:pPr>
          </w:p>
          <w:p w14:paraId="3C1B8D84" w14:textId="77777777" w:rsidR="008D7ED2" w:rsidRPr="00454010" w:rsidRDefault="008D7ED2" w:rsidP="00237FF2">
            <w:pPr>
              <w:pStyle w:val="TAL"/>
              <w:rPr>
                <w:rFonts w:eastAsia="宋体"/>
              </w:rPr>
            </w:pPr>
            <w:r w:rsidRPr="00454010">
              <w:rPr>
                <w:rFonts w:eastAsia="宋体"/>
              </w:rPr>
              <w:t>q1 SSB during T1:</w:t>
            </w:r>
          </w:p>
          <w:p w14:paraId="0810DD45" w14:textId="77777777" w:rsidR="008D7ED2" w:rsidRPr="00454010" w:rsidRDefault="008D7ED2" w:rsidP="00237FF2">
            <w:pPr>
              <w:pStyle w:val="TAL"/>
            </w:pPr>
            <w:r w:rsidRPr="00454010">
              <w:t>Noc</w:t>
            </w:r>
            <w:r w:rsidRPr="00454010">
              <w:rPr>
                <w:vertAlign w:val="subscript"/>
              </w:rPr>
              <w:t>1</w:t>
            </w:r>
            <w:r w:rsidRPr="00454010">
              <w:t>: -98dBm/15kHz</w:t>
            </w:r>
          </w:p>
          <w:p w14:paraId="0A054B27"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0820DBA8" w14:textId="77777777" w:rsidR="008D7ED2" w:rsidRPr="00454010" w:rsidRDefault="008D7ED2" w:rsidP="00237FF2">
            <w:pPr>
              <w:pStyle w:val="TAL"/>
              <w:rPr>
                <w:rFonts w:eastAsia="宋体"/>
              </w:rPr>
            </w:pPr>
          </w:p>
          <w:p w14:paraId="6F977041" w14:textId="77777777" w:rsidR="008D7ED2" w:rsidRPr="00454010" w:rsidRDefault="008D7ED2" w:rsidP="00237FF2">
            <w:pPr>
              <w:pStyle w:val="TAL"/>
              <w:rPr>
                <w:rFonts w:eastAsia="宋体"/>
              </w:rPr>
            </w:pPr>
            <w:r w:rsidRPr="00454010">
              <w:rPr>
                <w:rFonts w:eastAsia="宋体"/>
              </w:rPr>
              <w:t>q1 SSB during T2:</w:t>
            </w:r>
          </w:p>
          <w:p w14:paraId="1FBA5E9C" w14:textId="77777777" w:rsidR="008D7ED2" w:rsidRPr="00454010" w:rsidRDefault="008D7ED2" w:rsidP="00237FF2">
            <w:pPr>
              <w:pStyle w:val="TAL"/>
            </w:pPr>
            <w:r w:rsidRPr="00454010">
              <w:t>Noc</w:t>
            </w:r>
            <w:r w:rsidRPr="00454010">
              <w:rPr>
                <w:vertAlign w:val="subscript"/>
              </w:rPr>
              <w:t>1</w:t>
            </w:r>
            <w:r w:rsidRPr="00454010">
              <w:t>: -98dBm/15kHz</w:t>
            </w:r>
          </w:p>
          <w:p w14:paraId="4BCC36DA"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74611B2A" w14:textId="77777777" w:rsidR="008D7ED2" w:rsidRPr="00454010" w:rsidRDefault="008D7ED2" w:rsidP="00237FF2">
            <w:pPr>
              <w:pStyle w:val="TAL"/>
              <w:rPr>
                <w:rFonts w:eastAsia="宋体"/>
              </w:rPr>
            </w:pPr>
          </w:p>
          <w:p w14:paraId="4C5C0F85" w14:textId="77777777" w:rsidR="008D7ED2" w:rsidRPr="00454010" w:rsidRDefault="008D7ED2" w:rsidP="00237FF2">
            <w:pPr>
              <w:pStyle w:val="TAL"/>
              <w:rPr>
                <w:rFonts w:eastAsia="宋体"/>
              </w:rPr>
            </w:pPr>
            <w:r w:rsidRPr="00454010">
              <w:rPr>
                <w:rFonts w:eastAsia="宋体"/>
              </w:rPr>
              <w:t>q1 SSB during T3, T4 and T5:</w:t>
            </w:r>
          </w:p>
          <w:p w14:paraId="02CC4580" w14:textId="77777777" w:rsidR="008D7ED2" w:rsidRPr="00454010" w:rsidRDefault="008D7ED2" w:rsidP="00237FF2">
            <w:pPr>
              <w:pStyle w:val="TAL"/>
            </w:pPr>
            <w:r w:rsidRPr="00454010">
              <w:t>Noc</w:t>
            </w:r>
            <w:r w:rsidRPr="00454010">
              <w:rPr>
                <w:vertAlign w:val="subscript"/>
              </w:rPr>
              <w:t>1</w:t>
            </w:r>
            <w:r w:rsidRPr="00454010">
              <w:t>: -98dBm/15kHz</w:t>
            </w:r>
          </w:p>
          <w:p w14:paraId="7192ED5A"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CA89C32" w14:textId="77777777" w:rsidR="008D7ED2" w:rsidRPr="00454010" w:rsidRDefault="008D7ED2" w:rsidP="00237FF2">
            <w:pPr>
              <w:pStyle w:val="TAL"/>
            </w:pPr>
          </w:p>
        </w:tc>
        <w:tc>
          <w:tcPr>
            <w:tcW w:w="1636" w:type="dxa"/>
            <w:gridSpan w:val="3"/>
          </w:tcPr>
          <w:p w14:paraId="5B7CF65D" w14:textId="77777777" w:rsidR="008D7ED2" w:rsidRPr="00454010" w:rsidRDefault="008D7ED2" w:rsidP="00237FF2">
            <w:pPr>
              <w:pStyle w:val="TAL"/>
            </w:pPr>
            <w:r w:rsidRPr="00454010">
              <w:t>Offset during:</w:t>
            </w:r>
          </w:p>
          <w:p w14:paraId="64044392" w14:textId="77777777" w:rsidR="008D7ED2" w:rsidRPr="00454010" w:rsidRDefault="008D7ED2" w:rsidP="00237FF2">
            <w:pPr>
              <w:pStyle w:val="TAL"/>
            </w:pPr>
            <w:r w:rsidRPr="00454010">
              <w:t>T1: +0.8dB</w:t>
            </w:r>
          </w:p>
          <w:p w14:paraId="12A12690" w14:textId="77777777" w:rsidR="008D7ED2" w:rsidRPr="00454010" w:rsidRDefault="008D7ED2" w:rsidP="00237FF2">
            <w:pPr>
              <w:pStyle w:val="TAL"/>
            </w:pPr>
            <w:r w:rsidRPr="00454010">
              <w:t>T2: +0.8dB</w:t>
            </w:r>
          </w:p>
          <w:p w14:paraId="4B5112B7" w14:textId="77777777" w:rsidR="008D7ED2" w:rsidRPr="00454010" w:rsidRDefault="008D7ED2" w:rsidP="00237FF2">
            <w:pPr>
              <w:pStyle w:val="TAL"/>
            </w:pPr>
            <w:r w:rsidRPr="00454010">
              <w:t>T3: -0.8dB</w:t>
            </w:r>
          </w:p>
          <w:p w14:paraId="0047DD5C" w14:textId="77777777" w:rsidR="008D7ED2" w:rsidRPr="00454010" w:rsidRDefault="008D7ED2" w:rsidP="00237FF2">
            <w:pPr>
              <w:pStyle w:val="TAL"/>
            </w:pPr>
            <w:r w:rsidRPr="00454010">
              <w:t>T4: -0.8dB</w:t>
            </w:r>
          </w:p>
          <w:p w14:paraId="6003D4F5" w14:textId="77777777" w:rsidR="008D7ED2" w:rsidRPr="00454010" w:rsidRDefault="008D7ED2" w:rsidP="00237FF2">
            <w:pPr>
              <w:pStyle w:val="TAL"/>
            </w:pPr>
            <w:r w:rsidRPr="00454010">
              <w:t>T5: -0.8dB</w:t>
            </w:r>
          </w:p>
          <w:p w14:paraId="0E0DA03D" w14:textId="77777777" w:rsidR="008D7ED2" w:rsidRPr="00454010" w:rsidRDefault="008D7ED2" w:rsidP="00237FF2">
            <w:pPr>
              <w:pStyle w:val="TAL"/>
            </w:pPr>
          </w:p>
          <w:p w14:paraId="3BC8EEDF" w14:textId="77777777" w:rsidR="008D7ED2" w:rsidRPr="00454010" w:rsidRDefault="008D7ED2" w:rsidP="00237FF2">
            <w:pPr>
              <w:pStyle w:val="TAL"/>
            </w:pPr>
          </w:p>
          <w:p w14:paraId="2680A905" w14:textId="77777777" w:rsidR="008D7ED2" w:rsidRPr="00454010" w:rsidRDefault="008D7ED2" w:rsidP="00237FF2">
            <w:pPr>
              <w:pStyle w:val="TAL"/>
            </w:pPr>
          </w:p>
          <w:p w14:paraId="30E0EDA6" w14:textId="77777777" w:rsidR="008D7ED2" w:rsidRPr="00454010" w:rsidRDefault="008D7ED2" w:rsidP="00237FF2">
            <w:pPr>
              <w:pStyle w:val="TAL"/>
            </w:pPr>
          </w:p>
          <w:p w14:paraId="4009C20F" w14:textId="77777777" w:rsidR="008D7ED2" w:rsidRPr="00454010" w:rsidRDefault="008D7ED2" w:rsidP="00237FF2">
            <w:pPr>
              <w:pStyle w:val="TAL"/>
            </w:pPr>
          </w:p>
          <w:p w14:paraId="5166A199" w14:textId="77777777" w:rsidR="008D7ED2" w:rsidRPr="00454010" w:rsidRDefault="008D7ED2" w:rsidP="00237FF2">
            <w:pPr>
              <w:pStyle w:val="TAL"/>
            </w:pPr>
          </w:p>
          <w:p w14:paraId="695256DA" w14:textId="77777777" w:rsidR="008D7ED2" w:rsidRPr="00454010" w:rsidRDefault="008D7ED2" w:rsidP="00237FF2">
            <w:pPr>
              <w:pStyle w:val="TAL"/>
              <w:rPr>
                <w:rFonts w:eastAsia="宋体"/>
              </w:rPr>
            </w:pPr>
            <w:r w:rsidRPr="00454010">
              <w:rPr>
                <w:rFonts w:eastAsia="宋体"/>
              </w:rPr>
              <w:t>q1 SSB during T1:</w:t>
            </w:r>
          </w:p>
          <w:p w14:paraId="16DAD518" w14:textId="77777777" w:rsidR="008D7ED2" w:rsidRPr="00454010" w:rsidRDefault="008D7ED2" w:rsidP="00237FF2">
            <w:pPr>
              <w:pStyle w:val="TAL"/>
              <w:rPr>
                <w:rFonts w:eastAsia="宋体"/>
              </w:rPr>
            </w:pPr>
            <w:r w:rsidRPr="00454010">
              <w:rPr>
                <w:rFonts w:eastAsia="宋体"/>
              </w:rPr>
              <w:t>0dB</w:t>
            </w:r>
          </w:p>
          <w:p w14:paraId="642DC2C6" w14:textId="77777777" w:rsidR="008D7ED2" w:rsidRPr="00454010" w:rsidRDefault="008D7ED2" w:rsidP="00237FF2">
            <w:pPr>
              <w:pStyle w:val="TAL"/>
              <w:rPr>
                <w:rFonts w:eastAsia="宋体"/>
              </w:rPr>
            </w:pPr>
            <w:r w:rsidRPr="00454010">
              <w:rPr>
                <w:rFonts w:eastAsia="宋体"/>
              </w:rPr>
              <w:t>-0.2dB</w:t>
            </w:r>
          </w:p>
          <w:p w14:paraId="4A960397" w14:textId="77777777" w:rsidR="008D7ED2" w:rsidRPr="00454010" w:rsidRDefault="008D7ED2" w:rsidP="00237FF2">
            <w:pPr>
              <w:pStyle w:val="TAL"/>
              <w:rPr>
                <w:rFonts w:eastAsia="宋体"/>
              </w:rPr>
            </w:pPr>
          </w:p>
          <w:p w14:paraId="781493A4" w14:textId="77777777" w:rsidR="008D7ED2" w:rsidRPr="00454010" w:rsidRDefault="008D7ED2" w:rsidP="00237FF2">
            <w:pPr>
              <w:pStyle w:val="TAL"/>
              <w:rPr>
                <w:rFonts w:eastAsia="宋体"/>
              </w:rPr>
            </w:pPr>
            <w:r w:rsidRPr="00454010">
              <w:rPr>
                <w:rFonts w:eastAsia="宋体"/>
              </w:rPr>
              <w:t>q1 SSB during T2:</w:t>
            </w:r>
          </w:p>
          <w:p w14:paraId="4870E7F9" w14:textId="77777777" w:rsidR="008D7ED2" w:rsidRPr="00454010" w:rsidRDefault="008D7ED2" w:rsidP="00237FF2">
            <w:pPr>
              <w:pStyle w:val="TAL"/>
              <w:rPr>
                <w:rFonts w:eastAsia="宋体"/>
              </w:rPr>
            </w:pPr>
            <w:r w:rsidRPr="00454010">
              <w:rPr>
                <w:rFonts w:eastAsia="宋体"/>
              </w:rPr>
              <w:t>0dB</w:t>
            </w:r>
          </w:p>
          <w:p w14:paraId="2E801CCA" w14:textId="77777777" w:rsidR="008D7ED2" w:rsidRPr="00454010" w:rsidRDefault="008D7ED2" w:rsidP="00237FF2">
            <w:pPr>
              <w:pStyle w:val="TAL"/>
              <w:rPr>
                <w:rFonts w:eastAsia="宋体"/>
              </w:rPr>
            </w:pPr>
            <w:r w:rsidRPr="00454010">
              <w:rPr>
                <w:rFonts w:eastAsia="宋体"/>
              </w:rPr>
              <w:t>-0.2dB</w:t>
            </w:r>
          </w:p>
          <w:p w14:paraId="03DD495A" w14:textId="77777777" w:rsidR="008D7ED2" w:rsidRPr="00454010" w:rsidRDefault="008D7ED2" w:rsidP="00237FF2">
            <w:pPr>
              <w:pStyle w:val="TAL"/>
              <w:rPr>
                <w:rFonts w:eastAsia="宋体"/>
              </w:rPr>
            </w:pPr>
          </w:p>
          <w:p w14:paraId="5B53BE9C" w14:textId="77777777" w:rsidR="008D7ED2" w:rsidRPr="00454010" w:rsidRDefault="008D7ED2" w:rsidP="00237FF2">
            <w:pPr>
              <w:pStyle w:val="TAL"/>
              <w:rPr>
                <w:rFonts w:eastAsia="宋体"/>
              </w:rPr>
            </w:pPr>
            <w:r w:rsidRPr="00454010">
              <w:rPr>
                <w:rFonts w:eastAsia="宋体"/>
              </w:rPr>
              <w:t>q1 SSB during T3, T4 and T5:</w:t>
            </w:r>
          </w:p>
          <w:p w14:paraId="36C45A5D" w14:textId="77777777" w:rsidR="008D7ED2" w:rsidRPr="00454010" w:rsidRDefault="008D7ED2" w:rsidP="00237FF2">
            <w:pPr>
              <w:pStyle w:val="TAL"/>
              <w:rPr>
                <w:rFonts w:eastAsia="宋体"/>
              </w:rPr>
            </w:pPr>
            <w:r w:rsidRPr="00454010">
              <w:rPr>
                <w:rFonts w:eastAsia="宋体"/>
              </w:rPr>
              <w:t>0dB</w:t>
            </w:r>
          </w:p>
          <w:p w14:paraId="25CB66A5" w14:textId="77777777" w:rsidR="008D7ED2" w:rsidRPr="00454010" w:rsidRDefault="008D7ED2" w:rsidP="00237FF2">
            <w:pPr>
              <w:pStyle w:val="TAL"/>
            </w:pPr>
            <w:r w:rsidRPr="00454010">
              <w:rPr>
                <w:rFonts w:eastAsia="宋体"/>
              </w:rPr>
              <w:t>+0.2dB</w:t>
            </w:r>
          </w:p>
        </w:tc>
        <w:tc>
          <w:tcPr>
            <w:tcW w:w="2733" w:type="dxa"/>
            <w:gridSpan w:val="3"/>
          </w:tcPr>
          <w:p w14:paraId="072D9F03" w14:textId="77777777" w:rsidR="008D7ED2" w:rsidRPr="00454010" w:rsidRDefault="008D7ED2" w:rsidP="00237FF2">
            <w:pPr>
              <w:pStyle w:val="TAL"/>
            </w:pPr>
            <w:r w:rsidRPr="00454010">
              <w:t>SNR during:</w:t>
            </w:r>
          </w:p>
          <w:p w14:paraId="7C39EC1C" w14:textId="77777777" w:rsidR="008D7ED2" w:rsidRPr="00454010" w:rsidRDefault="008D7ED2" w:rsidP="00237FF2">
            <w:pPr>
              <w:pStyle w:val="TAL"/>
            </w:pPr>
            <w:r w:rsidRPr="00454010">
              <w:t>T1: +5.8dB</w:t>
            </w:r>
          </w:p>
          <w:p w14:paraId="5523ECF3" w14:textId="77777777" w:rsidR="008D7ED2" w:rsidRPr="00454010" w:rsidRDefault="008D7ED2" w:rsidP="00237FF2">
            <w:pPr>
              <w:pStyle w:val="TAL"/>
            </w:pPr>
            <w:r w:rsidRPr="00454010">
              <w:t>T2: -2.2dB</w:t>
            </w:r>
          </w:p>
          <w:p w14:paraId="5E460D01" w14:textId="77777777" w:rsidR="008D7ED2" w:rsidRPr="00454010" w:rsidRDefault="008D7ED2" w:rsidP="00237FF2">
            <w:pPr>
              <w:pStyle w:val="TAL"/>
            </w:pPr>
            <w:r w:rsidRPr="00454010">
              <w:t>T3: -12.8dB</w:t>
            </w:r>
          </w:p>
          <w:p w14:paraId="406DBA54" w14:textId="77777777" w:rsidR="008D7ED2" w:rsidRPr="00454010" w:rsidRDefault="008D7ED2" w:rsidP="00237FF2">
            <w:pPr>
              <w:pStyle w:val="TAL"/>
            </w:pPr>
            <w:r w:rsidRPr="00454010">
              <w:t>T4: -12.8dB</w:t>
            </w:r>
          </w:p>
          <w:p w14:paraId="4C91EF9F" w14:textId="77777777" w:rsidR="008D7ED2" w:rsidRPr="00454010" w:rsidRDefault="008D7ED2" w:rsidP="00237FF2">
            <w:pPr>
              <w:pStyle w:val="TAL"/>
            </w:pPr>
            <w:r w:rsidRPr="00454010">
              <w:t>T5: -12.8dB</w:t>
            </w:r>
          </w:p>
          <w:p w14:paraId="15A28F11" w14:textId="77777777" w:rsidR="008D7ED2" w:rsidRPr="00454010" w:rsidRDefault="008D7ED2" w:rsidP="00237FF2">
            <w:pPr>
              <w:pStyle w:val="TAL"/>
            </w:pPr>
            <w:r w:rsidRPr="00454010">
              <w:t>For testing of a UE which supports 4RX on all bands, the SNR during T3, T4 and T5 is modified as specified in clause D.4.1.1</w:t>
            </w:r>
          </w:p>
          <w:p w14:paraId="18572CA9" w14:textId="77777777" w:rsidR="008D7ED2" w:rsidRPr="00454010" w:rsidRDefault="008D7ED2" w:rsidP="00237FF2">
            <w:pPr>
              <w:pStyle w:val="TAL"/>
            </w:pPr>
          </w:p>
          <w:p w14:paraId="63590CAF" w14:textId="77777777" w:rsidR="008D7ED2" w:rsidRPr="00454010" w:rsidRDefault="008D7ED2" w:rsidP="00237FF2">
            <w:pPr>
              <w:pStyle w:val="TAL"/>
              <w:rPr>
                <w:rFonts w:eastAsia="宋体"/>
              </w:rPr>
            </w:pPr>
            <w:r w:rsidRPr="00454010">
              <w:rPr>
                <w:rFonts w:eastAsia="宋体"/>
              </w:rPr>
              <w:t>q1 SSB during T1:</w:t>
            </w:r>
          </w:p>
          <w:p w14:paraId="6A4885BD" w14:textId="77777777" w:rsidR="008D7ED2" w:rsidRPr="00454010" w:rsidRDefault="008D7ED2" w:rsidP="00237FF2">
            <w:pPr>
              <w:pStyle w:val="TAL"/>
            </w:pPr>
            <w:r w:rsidRPr="00454010">
              <w:t>Noc</w:t>
            </w:r>
            <w:r w:rsidRPr="00454010">
              <w:rPr>
                <w:vertAlign w:val="subscript"/>
              </w:rPr>
              <w:t>1</w:t>
            </w:r>
            <w:r w:rsidRPr="00454010">
              <w:t>: -98dBm/15kHz</w:t>
            </w:r>
          </w:p>
          <w:p w14:paraId="7B3FA0A3"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53028C84" w14:textId="77777777" w:rsidR="008D7ED2" w:rsidRPr="00454010" w:rsidRDefault="008D7ED2" w:rsidP="00237FF2">
            <w:pPr>
              <w:pStyle w:val="TAL"/>
              <w:rPr>
                <w:rFonts w:eastAsia="宋体"/>
              </w:rPr>
            </w:pPr>
          </w:p>
          <w:p w14:paraId="23D5952C" w14:textId="77777777" w:rsidR="008D7ED2" w:rsidRPr="00454010" w:rsidRDefault="008D7ED2" w:rsidP="00237FF2">
            <w:pPr>
              <w:pStyle w:val="TAL"/>
              <w:rPr>
                <w:rFonts w:eastAsia="宋体"/>
              </w:rPr>
            </w:pPr>
            <w:r w:rsidRPr="00454010">
              <w:rPr>
                <w:rFonts w:eastAsia="宋体"/>
              </w:rPr>
              <w:t>q1 SSB during T2:</w:t>
            </w:r>
          </w:p>
          <w:p w14:paraId="53C87E11" w14:textId="77777777" w:rsidR="008D7ED2" w:rsidRPr="00454010" w:rsidRDefault="008D7ED2" w:rsidP="00237FF2">
            <w:pPr>
              <w:pStyle w:val="TAL"/>
            </w:pPr>
            <w:r w:rsidRPr="00454010">
              <w:t>Noc</w:t>
            </w:r>
            <w:r w:rsidRPr="00454010">
              <w:rPr>
                <w:vertAlign w:val="subscript"/>
              </w:rPr>
              <w:t>1</w:t>
            </w:r>
            <w:r w:rsidRPr="00454010">
              <w:t>: -98dBm/15kHz</w:t>
            </w:r>
          </w:p>
          <w:p w14:paraId="4D993E2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0AF207D5" w14:textId="77777777" w:rsidR="008D7ED2" w:rsidRPr="00454010" w:rsidRDefault="008D7ED2" w:rsidP="00237FF2">
            <w:pPr>
              <w:pStyle w:val="TAL"/>
              <w:rPr>
                <w:rFonts w:eastAsia="宋体"/>
              </w:rPr>
            </w:pPr>
          </w:p>
          <w:p w14:paraId="0223298F" w14:textId="77777777" w:rsidR="008D7ED2" w:rsidRPr="00454010" w:rsidRDefault="008D7ED2" w:rsidP="00237FF2">
            <w:pPr>
              <w:pStyle w:val="TAL"/>
              <w:rPr>
                <w:rFonts w:eastAsia="宋体"/>
              </w:rPr>
            </w:pPr>
            <w:r w:rsidRPr="00454010">
              <w:rPr>
                <w:rFonts w:eastAsia="宋体"/>
              </w:rPr>
              <w:t>q1 SSB during T3, T4 and T5:</w:t>
            </w:r>
          </w:p>
          <w:p w14:paraId="19FE08C0" w14:textId="77777777" w:rsidR="008D7ED2" w:rsidRPr="00454010" w:rsidRDefault="008D7ED2" w:rsidP="00237FF2">
            <w:pPr>
              <w:pStyle w:val="TAL"/>
            </w:pPr>
            <w:r w:rsidRPr="00454010">
              <w:t>Noc</w:t>
            </w:r>
            <w:r w:rsidRPr="00454010">
              <w:rPr>
                <w:vertAlign w:val="subscript"/>
              </w:rPr>
              <w:t>1</w:t>
            </w:r>
            <w:r w:rsidRPr="00454010">
              <w:t>: -98dBm/15kHz</w:t>
            </w:r>
          </w:p>
          <w:p w14:paraId="41A27143"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8D7ED2" w:rsidRPr="00454010" w14:paraId="74CA843D" w14:textId="77777777" w:rsidTr="00237FF2">
        <w:trPr>
          <w:gridBefore w:val="1"/>
          <w:gridAfter w:val="1"/>
          <w:wBefore w:w="32" w:type="dxa"/>
          <w:wAfter w:w="32" w:type="dxa"/>
          <w:jc w:val="center"/>
        </w:trPr>
        <w:tc>
          <w:tcPr>
            <w:tcW w:w="2829" w:type="dxa"/>
            <w:gridSpan w:val="3"/>
          </w:tcPr>
          <w:p w14:paraId="1EAFB250" w14:textId="77777777" w:rsidR="008D7ED2" w:rsidRPr="00454010" w:rsidRDefault="008D7ED2" w:rsidP="00237FF2">
            <w:pPr>
              <w:pStyle w:val="TAL"/>
            </w:pPr>
            <w:r w:rsidRPr="00454010">
              <w:rPr>
                <w:rFonts w:eastAsia="宋体"/>
              </w:rPr>
              <w:t>6.5.5.2 NR SA FR1 SSB-based beam failure detection and link recovery in DRX</w:t>
            </w:r>
          </w:p>
        </w:tc>
        <w:tc>
          <w:tcPr>
            <w:tcW w:w="3342" w:type="dxa"/>
            <w:gridSpan w:val="3"/>
          </w:tcPr>
          <w:p w14:paraId="5558798F" w14:textId="77777777" w:rsidR="008D7ED2" w:rsidRPr="00454010" w:rsidRDefault="008D7ED2" w:rsidP="00237FF2">
            <w:pPr>
              <w:pStyle w:val="TAL"/>
            </w:pPr>
            <w:r w:rsidRPr="00454010">
              <w:rPr>
                <w:rFonts w:eastAsia="宋体"/>
              </w:rPr>
              <w:t>Same as 6.5.5.1</w:t>
            </w:r>
          </w:p>
        </w:tc>
        <w:tc>
          <w:tcPr>
            <w:tcW w:w="1636" w:type="dxa"/>
            <w:gridSpan w:val="3"/>
          </w:tcPr>
          <w:p w14:paraId="3E3C3C44" w14:textId="77777777" w:rsidR="008D7ED2" w:rsidRPr="00454010" w:rsidRDefault="008D7ED2" w:rsidP="00237FF2">
            <w:pPr>
              <w:pStyle w:val="TAL"/>
            </w:pPr>
            <w:r w:rsidRPr="00454010">
              <w:rPr>
                <w:rFonts w:eastAsia="宋体"/>
              </w:rPr>
              <w:t>Same as 6.5.5.1</w:t>
            </w:r>
          </w:p>
        </w:tc>
        <w:tc>
          <w:tcPr>
            <w:tcW w:w="2733" w:type="dxa"/>
            <w:gridSpan w:val="3"/>
          </w:tcPr>
          <w:p w14:paraId="27E0C3F6" w14:textId="77777777" w:rsidR="008D7ED2" w:rsidRPr="00454010" w:rsidRDefault="008D7ED2" w:rsidP="00237FF2">
            <w:pPr>
              <w:pStyle w:val="TAL"/>
            </w:pPr>
            <w:r w:rsidRPr="00454010">
              <w:rPr>
                <w:rFonts w:eastAsia="宋体"/>
              </w:rPr>
              <w:t>Same as 6.5.5.1</w:t>
            </w:r>
          </w:p>
        </w:tc>
      </w:tr>
      <w:tr w:rsidR="008D7ED2" w:rsidRPr="00454010" w14:paraId="5DC5E454" w14:textId="77777777" w:rsidTr="00237FF2">
        <w:trPr>
          <w:gridBefore w:val="1"/>
          <w:gridAfter w:val="1"/>
          <w:wBefore w:w="32" w:type="dxa"/>
          <w:wAfter w:w="32" w:type="dxa"/>
          <w:jc w:val="center"/>
        </w:trPr>
        <w:tc>
          <w:tcPr>
            <w:tcW w:w="2829" w:type="dxa"/>
            <w:gridSpan w:val="3"/>
          </w:tcPr>
          <w:p w14:paraId="18400A21" w14:textId="77777777" w:rsidR="008D7ED2" w:rsidRPr="00454010" w:rsidRDefault="008D7ED2" w:rsidP="00237FF2">
            <w:pPr>
              <w:pStyle w:val="TAL"/>
            </w:pPr>
            <w:r w:rsidRPr="00454010">
              <w:rPr>
                <w:rFonts w:eastAsia="宋体"/>
              </w:rPr>
              <w:t>6.5.5.3 NR SA FR1 CSI-RS-based beam failure detection and link recovery in non-DRX</w:t>
            </w:r>
          </w:p>
        </w:tc>
        <w:tc>
          <w:tcPr>
            <w:tcW w:w="3342" w:type="dxa"/>
            <w:gridSpan w:val="3"/>
          </w:tcPr>
          <w:p w14:paraId="6BD1521A" w14:textId="77777777" w:rsidR="008D7ED2" w:rsidRPr="00454010" w:rsidRDefault="008D7ED2" w:rsidP="00237FF2">
            <w:pPr>
              <w:pStyle w:val="TAL"/>
              <w:rPr>
                <w:rFonts w:eastAsia="宋体"/>
              </w:rPr>
            </w:pPr>
            <w:r w:rsidRPr="00454010">
              <w:rPr>
                <w:rFonts w:eastAsia="宋体"/>
              </w:rPr>
              <w:t>q0 CSI-RS SNR during:</w:t>
            </w:r>
          </w:p>
          <w:p w14:paraId="58479F89" w14:textId="77777777" w:rsidR="008D7ED2" w:rsidRPr="00454010" w:rsidRDefault="008D7ED2" w:rsidP="00237FF2">
            <w:pPr>
              <w:pStyle w:val="TAL"/>
            </w:pPr>
            <w:r w:rsidRPr="00454010">
              <w:t>T1: 5dB</w:t>
            </w:r>
          </w:p>
          <w:p w14:paraId="4EC040C8" w14:textId="77777777" w:rsidR="008D7ED2" w:rsidRPr="00454010" w:rsidRDefault="008D7ED2" w:rsidP="00237FF2">
            <w:pPr>
              <w:pStyle w:val="TAL"/>
            </w:pPr>
            <w:r w:rsidRPr="00454010">
              <w:t>T2: -3dB</w:t>
            </w:r>
          </w:p>
          <w:p w14:paraId="408215B8" w14:textId="77777777" w:rsidR="008D7ED2" w:rsidRPr="00454010" w:rsidRDefault="008D7ED2" w:rsidP="00237FF2">
            <w:pPr>
              <w:pStyle w:val="TAL"/>
            </w:pPr>
            <w:r w:rsidRPr="00454010">
              <w:t>T3: -12dB</w:t>
            </w:r>
          </w:p>
          <w:p w14:paraId="5987FE3F" w14:textId="77777777" w:rsidR="008D7ED2" w:rsidRPr="00454010" w:rsidRDefault="008D7ED2" w:rsidP="00237FF2">
            <w:pPr>
              <w:pStyle w:val="TAL"/>
            </w:pPr>
            <w:r w:rsidRPr="00454010">
              <w:t>T4: -12dB</w:t>
            </w:r>
          </w:p>
          <w:p w14:paraId="51319EE3" w14:textId="77777777" w:rsidR="008D7ED2" w:rsidRPr="00454010" w:rsidRDefault="008D7ED2" w:rsidP="00237FF2">
            <w:pPr>
              <w:pStyle w:val="TAL"/>
            </w:pPr>
            <w:r w:rsidRPr="00454010">
              <w:t>T5: -12dB</w:t>
            </w:r>
          </w:p>
          <w:p w14:paraId="77A948CC" w14:textId="77777777" w:rsidR="008D7ED2" w:rsidRPr="00454010" w:rsidRDefault="008D7ED2" w:rsidP="00237FF2">
            <w:pPr>
              <w:pStyle w:val="TAL"/>
            </w:pPr>
          </w:p>
          <w:p w14:paraId="345AAE40" w14:textId="77777777" w:rsidR="008D7ED2" w:rsidRPr="00454010" w:rsidRDefault="008D7ED2" w:rsidP="00237FF2">
            <w:pPr>
              <w:pStyle w:val="TAL"/>
              <w:rPr>
                <w:rFonts w:eastAsia="宋体"/>
              </w:rPr>
            </w:pPr>
          </w:p>
          <w:p w14:paraId="15DB95B5" w14:textId="77777777" w:rsidR="008D7ED2" w:rsidRPr="00454010" w:rsidRDefault="008D7ED2" w:rsidP="00237FF2">
            <w:pPr>
              <w:pStyle w:val="TAL"/>
              <w:rPr>
                <w:rFonts w:eastAsia="宋体"/>
              </w:rPr>
            </w:pPr>
          </w:p>
          <w:p w14:paraId="240B0D08" w14:textId="77777777" w:rsidR="008D7ED2" w:rsidRPr="00454010" w:rsidRDefault="008D7ED2" w:rsidP="00237FF2">
            <w:pPr>
              <w:pStyle w:val="TAL"/>
              <w:rPr>
                <w:rFonts w:eastAsia="宋体"/>
              </w:rPr>
            </w:pPr>
          </w:p>
          <w:p w14:paraId="56FFC24C" w14:textId="77777777" w:rsidR="008D7ED2" w:rsidRPr="00454010" w:rsidRDefault="008D7ED2" w:rsidP="00237FF2">
            <w:pPr>
              <w:pStyle w:val="TAL"/>
              <w:rPr>
                <w:rFonts w:eastAsia="宋体"/>
              </w:rPr>
            </w:pPr>
          </w:p>
          <w:p w14:paraId="2CCDC802" w14:textId="77777777" w:rsidR="008D7ED2" w:rsidRPr="00454010" w:rsidRDefault="008D7ED2" w:rsidP="00237FF2">
            <w:pPr>
              <w:pStyle w:val="TAL"/>
              <w:rPr>
                <w:rFonts w:eastAsia="宋体"/>
              </w:rPr>
            </w:pPr>
          </w:p>
          <w:p w14:paraId="6D7ECBDE" w14:textId="77777777" w:rsidR="008D7ED2" w:rsidRPr="00454010" w:rsidRDefault="008D7ED2" w:rsidP="00237FF2">
            <w:pPr>
              <w:pStyle w:val="TAL"/>
              <w:rPr>
                <w:rFonts w:eastAsia="宋体"/>
              </w:rPr>
            </w:pPr>
            <w:r w:rsidRPr="00454010">
              <w:rPr>
                <w:rFonts w:eastAsia="宋体"/>
              </w:rPr>
              <w:t>q1 CSI-RS during T1:</w:t>
            </w:r>
          </w:p>
          <w:p w14:paraId="345FE701" w14:textId="77777777" w:rsidR="008D7ED2" w:rsidRPr="00454010" w:rsidRDefault="008D7ED2" w:rsidP="00237FF2">
            <w:pPr>
              <w:pStyle w:val="TAL"/>
            </w:pPr>
            <w:r w:rsidRPr="00454010">
              <w:t>Noc</w:t>
            </w:r>
            <w:r w:rsidRPr="00454010">
              <w:rPr>
                <w:vertAlign w:val="subscript"/>
              </w:rPr>
              <w:t>1</w:t>
            </w:r>
            <w:r w:rsidRPr="00454010">
              <w:t>: -98dBm/15kHz</w:t>
            </w:r>
          </w:p>
          <w:p w14:paraId="5E2DE5C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1D604E0" w14:textId="77777777" w:rsidR="008D7ED2" w:rsidRPr="00454010" w:rsidRDefault="008D7ED2" w:rsidP="00237FF2">
            <w:pPr>
              <w:pStyle w:val="TAL"/>
              <w:rPr>
                <w:rFonts w:eastAsia="宋体"/>
              </w:rPr>
            </w:pPr>
          </w:p>
          <w:p w14:paraId="2A85D493" w14:textId="77777777" w:rsidR="008D7ED2" w:rsidRPr="00454010" w:rsidRDefault="008D7ED2" w:rsidP="00237FF2">
            <w:pPr>
              <w:pStyle w:val="TAL"/>
              <w:rPr>
                <w:rFonts w:eastAsia="宋体"/>
              </w:rPr>
            </w:pPr>
            <w:r w:rsidRPr="00454010">
              <w:rPr>
                <w:rFonts w:eastAsia="宋体"/>
              </w:rPr>
              <w:t>q1 CSI-RS during T2:</w:t>
            </w:r>
          </w:p>
          <w:p w14:paraId="6B38E504" w14:textId="77777777" w:rsidR="008D7ED2" w:rsidRPr="00454010" w:rsidRDefault="008D7ED2" w:rsidP="00237FF2">
            <w:pPr>
              <w:pStyle w:val="TAL"/>
            </w:pPr>
            <w:r w:rsidRPr="00454010">
              <w:t>Noc</w:t>
            </w:r>
            <w:r w:rsidRPr="00454010">
              <w:rPr>
                <w:vertAlign w:val="subscript"/>
              </w:rPr>
              <w:t>2</w:t>
            </w:r>
            <w:r w:rsidRPr="00454010">
              <w:t>: -98dBm/15kHz</w:t>
            </w:r>
          </w:p>
          <w:p w14:paraId="00B6AD9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7B2E12F4" w14:textId="77777777" w:rsidR="008D7ED2" w:rsidRPr="00454010" w:rsidRDefault="008D7ED2" w:rsidP="00237FF2">
            <w:pPr>
              <w:pStyle w:val="TAL"/>
              <w:rPr>
                <w:rFonts w:eastAsia="宋体"/>
              </w:rPr>
            </w:pPr>
          </w:p>
          <w:p w14:paraId="319A1513" w14:textId="77777777" w:rsidR="008D7ED2" w:rsidRPr="00454010" w:rsidRDefault="008D7ED2" w:rsidP="00237FF2">
            <w:pPr>
              <w:pStyle w:val="TAL"/>
              <w:rPr>
                <w:rFonts w:eastAsia="宋体"/>
              </w:rPr>
            </w:pPr>
            <w:r w:rsidRPr="00454010">
              <w:rPr>
                <w:rFonts w:eastAsia="宋体"/>
              </w:rPr>
              <w:t>q1 CSI-RS during T3, T4 and T5:</w:t>
            </w:r>
          </w:p>
          <w:p w14:paraId="7F2757A2" w14:textId="77777777" w:rsidR="008D7ED2" w:rsidRPr="00454010" w:rsidRDefault="008D7ED2" w:rsidP="00237FF2">
            <w:pPr>
              <w:pStyle w:val="TAL"/>
            </w:pPr>
            <w:r w:rsidRPr="00454010">
              <w:t>Noc</w:t>
            </w:r>
            <w:r w:rsidRPr="00454010">
              <w:rPr>
                <w:vertAlign w:val="subscript"/>
              </w:rPr>
              <w:t>2</w:t>
            </w:r>
            <w:r w:rsidRPr="00454010">
              <w:t>: -98dBm/15kHz</w:t>
            </w:r>
          </w:p>
          <w:p w14:paraId="2359EAF9"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4B981584" w14:textId="77777777" w:rsidR="008D7ED2" w:rsidRPr="00454010" w:rsidRDefault="008D7ED2" w:rsidP="00237FF2">
            <w:pPr>
              <w:pStyle w:val="TAL"/>
            </w:pPr>
          </w:p>
        </w:tc>
        <w:tc>
          <w:tcPr>
            <w:tcW w:w="1636" w:type="dxa"/>
            <w:gridSpan w:val="3"/>
          </w:tcPr>
          <w:p w14:paraId="247E5899" w14:textId="77777777" w:rsidR="008D7ED2" w:rsidRPr="00454010" w:rsidRDefault="008D7ED2" w:rsidP="00237FF2">
            <w:pPr>
              <w:pStyle w:val="TAL"/>
            </w:pPr>
            <w:r w:rsidRPr="00454010">
              <w:t>Offset during:</w:t>
            </w:r>
          </w:p>
          <w:p w14:paraId="1E19B1C9" w14:textId="77777777" w:rsidR="008D7ED2" w:rsidRPr="00454010" w:rsidRDefault="008D7ED2" w:rsidP="00237FF2">
            <w:pPr>
              <w:pStyle w:val="TAL"/>
            </w:pPr>
            <w:r w:rsidRPr="00454010">
              <w:t>T1: +0.8dB</w:t>
            </w:r>
          </w:p>
          <w:p w14:paraId="5AC63B71" w14:textId="77777777" w:rsidR="008D7ED2" w:rsidRPr="00454010" w:rsidRDefault="008D7ED2" w:rsidP="00237FF2">
            <w:pPr>
              <w:pStyle w:val="TAL"/>
            </w:pPr>
            <w:r w:rsidRPr="00454010">
              <w:t>T2: +0.8dB</w:t>
            </w:r>
          </w:p>
          <w:p w14:paraId="01E34C93" w14:textId="77777777" w:rsidR="008D7ED2" w:rsidRPr="00454010" w:rsidRDefault="008D7ED2" w:rsidP="00237FF2">
            <w:pPr>
              <w:pStyle w:val="TAL"/>
            </w:pPr>
            <w:r w:rsidRPr="00454010">
              <w:t>T3: -0.8dB</w:t>
            </w:r>
          </w:p>
          <w:p w14:paraId="07FD53CF" w14:textId="77777777" w:rsidR="008D7ED2" w:rsidRPr="00454010" w:rsidRDefault="008D7ED2" w:rsidP="00237FF2">
            <w:pPr>
              <w:pStyle w:val="TAL"/>
            </w:pPr>
            <w:r w:rsidRPr="00454010">
              <w:t>T4: -0.8dB</w:t>
            </w:r>
          </w:p>
          <w:p w14:paraId="1C84ECB8" w14:textId="77777777" w:rsidR="008D7ED2" w:rsidRPr="00454010" w:rsidRDefault="008D7ED2" w:rsidP="00237FF2">
            <w:pPr>
              <w:pStyle w:val="TAL"/>
            </w:pPr>
            <w:r w:rsidRPr="00454010">
              <w:t>T5: -0.8dB</w:t>
            </w:r>
          </w:p>
          <w:p w14:paraId="327A0203" w14:textId="77777777" w:rsidR="008D7ED2" w:rsidRPr="00454010" w:rsidRDefault="008D7ED2" w:rsidP="00237FF2">
            <w:pPr>
              <w:pStyle w:val="TAL"/>
            </w:pPr>
          </w:p>
          <w:p w14:paraId="0DABFA02" w14:textId="77777777" w:rsidR="008D7ED2" w:rsidRPr="00454010" w:rsidRDefault="008D7ED2" w:rsidP="00237FF2">
            <w:pPr>
              <w:pStyle w:val="TAL"/>
            </w:pPr>
          </w:p>
          <w:p w14:paraId="19A2D072" w14:textId="77777777" w:rsidR="008D7ED2" w:rsidRPr="00454010" w:rsidRDefault="008D7ED2" w:rsidP="00237FF2">
            <w:pPr>
              <w:pStyle w:val="TAL"/>
            </w:pPr>
          </w:p>
          <w:p w14:paraId="1623599B" w14:textId="77777777" w:rsidR="008D7ED2" w:rsidRPr="00454010" w:rsidRDefault="008D7ED2" w:rsidP="00237FF2">
            <w:pPr>
              <w:pStyle w:val="TAL"/>
            </w:pPr>
          </w:p>
          <w:p w14:paraId="65314345" w14:textId="77777777" w:rsidR="008D7ED2" w:rsidRPr="00454010" w:rsidRDefault="008D7ED2" w:rsidP="00237FF2">
            <w:pPr>
              <w:pStyle w:val="TAL"/>
            </w:pPr>
          </w:p>
          <w:p w14:paraId="2DEE99DA" w14:textId="77777777" w:rsidR="008D7ED2" w:rsidRPr="00454010" w:rsidRDefault="008D7ED2" w:rsidP="00237FF2">
            <w:pPr>
              <w:pStyle w:val="TAL"/>
            </w:pPr>
          </w:p>
          <w:p w14:paraId="35911205" w14:textId="77777777" w:rsidR="008D7ED2" w:rsidRPr="00454010" w:rsidRDefault="008D7ED2" w:rsidP="00237FF2">
            <w:pPr>
              <w:pStyle w:val="TAL"/>
              <w:rPr>
                <w:rFonts w:eastAsia="宋体"/>
              </w:rPr>
            </w:pPr>
            <w:r w:rsidRPr="00454010">
              <w:rPr>
                <w:rFonts w:eastAsia="宋体"/>
              </w:rPr>
              <w:t>q1 CSI-RS during T1:</w:t>
            </w:r>
          </w:p>
          <w:p w14:paraId="196D0AC8" w14:textId="77777777" w:rsidR="008D7ED2" w:rsidRPr="00454010" w:rsidRDefault="008D7ED2" w:rsidP="00237FF2">
            <w:pPr>
              <w:pStyle w:val="TAL"/>
              <w:rPr>
                <w:rFonts w:eastAsia="宋体"/>
              </w:rPr>
            </w:pPr>
            <w:r w:rsidRPr="00454010">
              <w:rPr>
                <w:rFonts w:eastAsia="宋体"/>
              </w:rPr>
              <w:t>0dB</w:t>
            </w:r>
          </w:p>
          <w:p w14:paraId="074360A5" w14:textId="77777777" w:rsidR="008D7ED2" w:rsidRPr="00454010" w:rsidRDefault="008D7ED2" w:rsidP="00237FF2">
            <w:pPr>
              <w:pStyle w:val="TAL"/>
              <w:rPr>
                <w:rFonts w:eastAsia="宋体"/>
              </w:rPr>
            </w:pPr>
            <w:r w:rsidRPr="00454010">
              <w:rPr>
                <w:rFonts w:eastAsia="宋体"/>
              </w:rPr>
              <w:t>-0.2dB</w:t>
            </w:r>
          </w:p>
          <w:p w14:paraId="3EDF4015" w14:textId="77777777" w:rsidR="008D7ED2" w:rsidRPr="00454010" w:rsidRDefault="008D7ED2" w:rsidP="00237FF2">
            <w:pPr>
              <w:pStyle w:val="TAL"/>
              <w:rPr>
                <w:rFonts w:eastAsia="宋体"/>
              </w:rPr>
            </w:pPr>
          </w:p>
          <w:p w14:paraId="15AA2A91" w14:textId="77777777" w:rsidR="008D7ED2" w:rsidRPr="00454010" w:rsidRDefault="008D7ED2" w:rsidP="00237FF2">
            <w:pPr>
              <w:pStyle w:val="TAL"/>
              <w:rPr>
                <w:rFonts w:eastAsia="宋体"/>
              </w:rPr>
            </w:pPr>
            <w:r w:rsidRPr="00454010">
              <w:rPr>
                <w:rFonts w:eastAsia="宋体"/>
              </w:rPr>
              <w:t>q1 CSI-RS during T2:</w:t>
            </w:r>
          </w:p>
          <w:p w14:paraId="3C2FB459" w14:textId="77777777" w:rsidR="008D7ED2" w:rsidRPr="00454010" w:rsidRDefault="008D7ED2" w:rsidP="00237FF2">
            <w:pPr>
              <w:pStyle w:val="TAL"/>
              <w:rPr>
                <w:rFonts w:eastAsia="宋体"/>
              </w:rPr>
            </w:pPr>
            <w:r w:rsidRPr="00454010">
              <w:rPr>
                <w:rFonts w:eastAsia="宋体"/>
              </w:rPr>
              <w:t>0dB</w:t>
            </w:r>
          </w:p>
          <w:p w14:paraId="0D26929A" w14:textId="77777777" w:rsidR="008D7ED2" w:rsidRPr="00454010" w:rsidRDefault="008D7ED2" w:rsidP="00237FF2">
            <w:pPr>
              <w:pStyle w:val="TAL"/>
              <w:rPr>
                <w:rFonts w:eastAsia="宋体"/>
              </w:rPr>
            </w:pPr>
            <w:r w:rsidRPr="00454010">
              <w:rPr>
                <w:rFonts w:eastAsia="宋体"/>
              </w:rPr>
              <w:t>-0.2dB</w:t>
            </w:r>
          </w:p>
          <w:p w14:paraId="1BD2D060" w14:textId="77777777" w:rsidR="008D7ED2" w:rsidRPr="00454010" w:rsidRDefault="008D7ED2" w:rsidP="00237FF2">
            <w:pPr>
              <w:pStyle w:val="TAL"/>
              <w:rPr>
                <w:rFonts w:eastAsia="宋体"/>
              </w:rPr>
            </w:pPr>
          </w:p>
          <w:p w14:paraId="0190AFB9" w14:textId="77777777" w:rsidR="008D7ED2" w:rsidRPr="00454010" w:rsidRDefault="008D7ED2" w:rsidP="00237FF2">
            <w:pPr>
              <w:pStyle w:val="TAL"/>
              <w:rPr>
                <w:rFonts w:eastAsia="宋体"/>
              </w:rPr>
            </w:pPr>
            <w:r w:rsidRPr="00454010">
              <w:rPr>
                <w:rFonts w:eastAsia="宋体"/>
              </w:rPr>
              <w:t>q1 CSI-RS during T3, T4 and T5:</w:t>
            </w:r>
          </w:p>
          <w:p w14:paraId="26B1EC34" w14:textId="77777777" w:rsidR="008D7ED2" w:rsidRPr="00454010" w:rsidRDefault="008D7ED2" w:rsidP="00237FF2">
            <w:pPr>
              <w:pStyle w:val="TAL"/>
              <w:rPr>
                <w:rFonts w:eastAsia="宋体"/>
              </w:rPr>
            </w:pPr>
            <w:r w:rsidRPr="00454010">
              <w:rPr>
                <w:rFonts w:eastAsia="宋体"/>
              </w:rPr>
              <w:t>0dB</w:t>
            </w:r>
          </w:p>
          <w:p w14:paraId="12BF4FE0" w14:textId="77777777" w:rsidR="008D7ED2" w:rsidRPr="00454010" w:rsidRDefault="008D7ED2" w:rsidP="00237FF2">
            <w:pPr>
              <w:pStyle w:val="TAL"/>
            </w:pPr>
            <w:r w:rsidRPr="00454010">
              <w:rPr>
                <w:rFonts w:eastAsia="宋体"/>
              </w:rPr>
              <w:t>+0.2dB</w:t>
            </w:r>
          </w:p>
        </w:tc>
        <w:tc>
          <w:tcPr>
            <w:tcW w:w="2733" w:type="dxa"/>
            <w:gridSpan w:val="3"/>
          </w:tcPr>
          <w:p w14:paraId="50680034" w14:textId="77777777" w:rsidR="008D7ED2" w:rsidRPr="00454010" w:rsidRDefault="008D7ED2" w:rsidP="00237FF2">
            <w:pPr>
              <w:pStyle w:val="TAL"/>
            </w:pPr>
            <w:r w:rsidRPr="00454010">
              <w:t>SNR during:</w:t>
            </w:r>
          </w:p>
          <w:p w14:paraId="40DCB973" w14:textId="77777777" w:rsidR="008D7ED2" w:rsidRPr="00454010" w:rsidRDefault="008D7ED2" w:rsidP="00237FF2">
            <w:pPr>
              <w:pStyle w:val="TAL"/>
            </w:pPr>
            <w:r w:rsidRPr="00454010">
              <w:t>T1: +5.8dB</w:t>
            </w:r>
          </w:p>
          <w:p w14:paraId="6EC337CF" w14:textId="77777777" w:rsidR="008D7ED2" w:rsidRPr="00454010" w:rsidRDefault="008D7ED2" w:rsidP="00237FF2">
            <w:pPr>
              <w:pStyle w:val="TAL"/>
            </w:pPr>
            <w:r w:rsidRPr="00454010">
              <w:t>T2: -2.2dB</w:t>
            </w:r>
          </w:p>
          <w:p w14:paraId="5240E188" w14:textId="77777777" w:rsidR="008D7ED2" w:rsidRPr="00454010" w:rsidRDefault="008D7ED2" w:rsidP="00237FF2">
            <w:pPr>
              <w:pStyle w:val="TAL"/>
            </w:pPr>
            <w:r w:rsidRPr="00454010">
              <w:t>T3: -12.8dB</w:t>
            </w:r>
          </w:p>
          <w:p w14:paraId="1E18F673" w14:textId="77777777" w:rsidR="008D7ED2" w:rsidRPr="00454010" w:rsidRDefault="008D7ED2" w:rsidP="00237FF2">
            <w:pPr>
              <w:pStyle w:val="TAL"/>
            </w:pPr>
            <w:r w:rsidRPr="00454010">
              <w:t>T4: -12.8dB</w:t>
            </w:r>
          </w:p>
          <w:p w14:paraId="3EB35DAA" w14:textId="77777777" w:rsidR="008D7ED2" w:rsidRPr="00454010" w:rsidRDefault="008D7ED2" w:rsidP="00237FF2">
            <w:pPr>
              <w:pStyle w:val="TAL"/>
            </w:pPr>
            <w:r w:rsidRPr="00454010">
              <w:t>T5: -12.8dB</w:t>
            </w:r>
          </w:p>
          <w:p w14:paraId="021D0BF8" w14:textId="77777777" w:rsidR="008D7ED2" w:rsidRPr="00454010" w:rsidRDefault="008D7ED2" w:rsidP="00237FF2">
            <w:pPr>
              <w:pStyle w:val="TAL"/>
            </w:pPr>
            <w:r w:rsidRPr="00454010">
              <w:t>For testing of a UE which supports 4RX on all bands, the SNR during T3, T4 and T5 is modified as specified in clause D.4.1.1</w:t>
            </w:r>
          </w:p>
          <w:p w14:paraId="2F60C7F7" w14:textId="77777777" w:rsidR="008D7ED2" w:rsidRPr="00454010" w:rsidRDefault="008D7ED2" w:rsidP="00237FF2">
            <w:pPr>
              <w:pStyle w:val="TAL"/>
            </w:pPr>
          </w:p>
          <w:p w14:paraId="2EE42247" w14:textId="77777777" w:rsidR="008D7ED2" w:rsidRPr="00454010" w:rsidRDefault="008D7ED2" w:rsidP="00237FF2">
            <w:pPr>
              <w:pStyle w:val="TAL"/>
              <w:rPr>
                <w:rFonts w:eastAsia="宋体"/>
              </w:rPr>
            </w:pPr>
            <w:r w:rsidRPr="00454010">
              <w:rPr>
                <w:rFonts w:eastAsia="宋体"/>
              </w:rPr>
              <w:t>q1 CSI-RS during T1:</w:t>
            </w:r>
          </w:p>
          <w:p w14:paraId="0103DC95" w14:textId="77777777" w:rsidR="008D7ED2" w:rsidRPr="00454010" w:rsidRDefault="008D7ED2" w:rsidP="00237FF2">
            <w:pPr>
              <w:pStyle w:val="TAL"/>
            </w:pPr>
            <w:r w:rsidRPr="00454010">
              <w:t>Noc</w:t>
            </w:r>
            <w:r w:rsidRPr="00454010">
              <w:rPr>
                <w:vertAlign w:val="subscript"/>
              </w:rPr>
              <w:t>1</w:t>
            </w:r>
            <w:r w:rsidRPr="00454010">
              <w:t>: -98dBm/15kHz</w:t>
            </w:r>
          </w:p>
          <w:p w14:paraId="0C31EAFE"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7210C1DA" w14:textId="77777777" w:rsidR="008D7ED2" w:rsidRPr="00454010" w:rsidRDefault="008D7ED2" w:rsidP="00237FF2">
            <w:pPr>
              <w:pStyle w:val="TAL"/>
              <w:rPr>
                <w:rFonts w:eastAsia="宋体"/>
              </w:rPr>
            </w:pPr>
          </w:p>
          <w:p w14:paraId="07E9BAA7" w14:textId="77777777" w:rsidR="008D7ED2" w:rsidRPr="00454010" w:rsidRDefault="008D7ED2" w:rsidP="00237FF2">
            <w:pPr>
              <w:pStyle w:val="TAL"/>
              <w:rPr>
                <w:rFonts w:eastAsia="宋体"/>
              </w:rPr>
            </w:pPr>
            <w:r w:rsidRPr="00454010">
              <w:rPr>
                <w:rFonts w:eastAsia="宋体"/>
              </w:rPr>
              <w:t>q1 CSI-RS during T2:</w:t>
            </w:r>
          </w:p>
          <w:p w14:paraId="2CAA4A7F" w14:textId="77777777" w:rsidR="008D7ED2" w:rsidRPr="00454010" w:rsidRDefault="008D7ED2" w:rsidP="00237FF2">
            <w:pPr>
              <w:pStyle w:val="TAL"/>
            </w:pPr>
            <w:r w:rsidRPr="00454010">
              <w:t>Noc</w:t>
            </w:r>
            <w:r w:rsidRPr="00454010">
              <w:rPr>
                <w:vertAlign w:val="subscript"/>
              </w:rPr>
              <w:t>1</w:t>
            </w:r>
            <w:r w:rsidRPr="00454010">
              <w:t>: -98dBm/15kHz</w:t>
            </w:r>
          </w:p>
          <w:p w14:paraId="1BF8BBF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304F8D55" w14:textId="77777777" w:rsidR="008D7ED2" w:rsidRPr="00454010" w:rsidRDefault="008D7ED2" w:rsidP="00237FF2">
            <w:pPr>
              <w:pStyle w:val="TAL"/>
              <w:rPr>
                <w:rFonts w:eastAsia="宋体"/>
              </w:rPr>
            </w:pPr>
          </w:p>
          <w:p w14:paraId="76EDBBDC" w14:textId="77777777" w:rsidR="008D7ED2" w:rsidRPr="00454010" w:rsidRDefault="008D7ED2" w:rsidP="00237FF2">
            <w:pPr>
              <w:pStyle w:val="TAL"/>
              <w:rPr>
                <w:rFonts w:eastAsia="宋体"/>
              </w:rPr>
            </w:pPr>
            <w:r w:rsidRPr="00454010">
              <w:rPr>
                <w:rFonts w:eastAsia="宋体"/>
              </w:rPr>
              <w:t>q1 CSI-RS during T3, T4 and T5:</w:t>
            </w:r>
          </w:p>
          <w:p w14:paraId="194CD9CA" w14:textId="77777777" w:rsidR="008D7ED2" w:rsidRPr="00454010" w:rsidRDefault="008D7ED2" w:rsidP="00237FF2">
            <w:pPr>
              <w:pStyle w:val="TAL"/>
            </w:pPr>
            <w:r w:rsidRPr="00454010">
              <w:t>Noc</w:t>
            </w:r>
            <w:r w:rsidRPr="00454010">
              <w:rPr>
                <w:vertAlign w:val="subscript"/>
              </w:rPr>
              <w:t>1</w:t>
            </w:r>
            <w:r w:rsidRPr="00454010">
              <w:t>: -98dBm/15kHz</w:t>
            </w:r>
          </w:p>
          <w:p w14:paraId="344BDF65"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8D7ED2" w:rsidRPr="00454010" w14:paraId="22C086E0" w14:textId="77777777" w:rsidTr="00237FF2">
        <w:trPr>
          <w:gridBefore w:val="1"/>
          <w:gridAfter w:val="1"/>
          <w:wBefore w:w="32" w:type="dxa"/>
          <w:wAfter w:w="32" w:type="dxa"/>
          <w:jc w:val="center"/>
        </w:trPr>
        <w:tc>
          <w:tcPr>
            <w:tcW w:w="2829" w:type="dxa"/>
            <w:gridSpan w:val="3"/>
          </w:tcPr>
          <w:p w14:paraId="0BD56507" w14:textId="77777777" w:rsidR="008D7ED2" w:rsidRPr="00454010" w:rsidRDefault="008D7ED2" w:rsidP="00237FF2">
            <w:pPr>
              <w:pStyle w:val="TAL"/>
            </w:pPr>
            <w:r w:rsidRPr="00454010">
              <w:rPr>
                <w:rFonts w:eastAsia="宋体"/>
              </w:rPr>
              <w:t>6.5.5.4 NR SA FR1 CSI-RS-based beam failure detection and link recovery in DRX</w:t>
            </w:r>
          </w:p>
        </w:tc>
        <w:tc>
          <w:tcPr>
            <w:tcW w:w="3342" w:type="dxa"/>
            <w:gridSpan w:val="3"/>
          </w:tcPr>
          <w:p w14:paraId="14917059" w14:textId="77777777" w:rsidR="008D7ED2" w:rsidRPr="00454010" w:rsidRDefault="008D7ED2" w:rsidP="00237FF2">
            <w:pPr>
              <w:pStyle w:val="TAL"/>
            </w:pPr>
            <w:r w:rsidRPr="00454010">
              <w:rPr>
                <w:rFonts w:eastAsia="宋体"/>
              </w:rPr>
              <w:t>Same as 6.5.5.3</w:t>
            </w:r>
          </w:p>
        </w:tc>
        <w:tc>
          <w:tcPr>
            <w:tcW w:w="1636" w:type="dxa"/>
            <w:gridSpan w:val="3"/>
          </w:tcPr>
          <w:p w14:paraId="2A8FBFA7" w14:textId="77777777" w:rsidR="008D7ED2" w:rsidRPr="00454010" w:rsidRDefault="008D7ED2" w:rsidP="00237FF2">
            <w:pPr>
              <w:pStyle w:val="TAL"/>
            </w:pPr>
            <w:r w:rsidRPr="00454010">
              <w:rPr>
                <w:rFonts w:eastAsia="宋体"/>
              </w:rPr>
              <w:t>Same as 6.5.5.3</w:t>
            </w:r>
          </w:p>
        </w:tc>
        <w:tc>
          <w:tcPr>
            <w:tcW w:w="2733" w:type="dxa"/>
            <w:gridSpan w:val="3"/>
          </w:tcPr>
          <w:p w14:paraId="67B841C8" w14:textId="77777777" w:rsidR="008D7ED2" w:rsidRPr="00454010" w:rsidRDefault="008D7ED2" w:rsidP="00237FF2">
            <w:pPr>
              <w:pStyle w:val="TAL"/>
            </w:pPr>
            <w:r w:rsidRPr="00454010">
              <w:rPr>
                <w:rFonts w:eastAsia="宋体"/>
              </w:rPr>
              <w:t>Same as 6.5.5.3</w:t>
            </w:r>
          </w:p>
        </w:tc>
      </w:tr>
      <w:tr w:rsidR="008D7ED2" w:rsidRPr="00454010" w14:paraId="1E302D9B" w14:textId="77777777" w:rsidTr="00E31D61">
        <w:trPr>
          <w:gridAfter w:val="2"/>
          <w:wAfter w:w="71" w:type="dxa"/>
          <w:jc w:val="center"/>
        </w:trPr>
        <w:tc>
          <w:tcPr>
            <w:tcW w:w="2822" w:type="dxa"/>
            <w:gridSpan w:val="3"/>
          </w:tcPr>
          <w:p w14:paraId="4F030475" w14:textId="77777777" w:rsidR="008D7ED2" w:rsidRPr="00454010" w:rsidRDefault="008D7ED2" w:rsidP="00237FF2">
            <w:pPr>
              <w:pStyle w:val="TAL"/>
              <w:rPr>
                <w:rFonts w:eastAsia="宋体"/>
              </w:rPr>
            </w:pPr>
            <w:r w:rsidRPr="00454010">
              <w:rPr>
                <w:rFonts w:eastAsia="宋体"/>
              </w:rPr>
              <w:t>6.5.5.5 NR SA FR1 Scell CSI-RS-based beam failure detection and SSB-based link recovery in non-DRX</w:t>
            </w:r>
          </w:p>
        </w:tc>
        <w:tc>
          <w:tcPr>
            <w:tcW w:w="3342" w:type="dxa"/>
            <w:gridSpan w:val="3"/>
          </w:tcPr>
          <w:p w14:paraId="41CEE87A" w14:textId="77777777" w:rsidR="008D7ED2" w:rsidRPr="00454010" w:rsidRDefault="008D7ED2" w:rsidP="00237FF2">
            <w:pPr>
              <w:pStyle w:val="TAL"/>
              <w:rPr>
                <w:rFonts w:eastAsia="宋体"/>
                <w:lang w:eastAsia="zh-CN"/>
              </w:rPr>
            </w:pPr>
            <w:r w:rsidRPr="00454010">
              <w:rPr>
                <w:rFonts w:eastAsia="宋体"/>
                <w:lang w:eastAsia="zh-CN"/>
              </w:rPr>
              <w:t>On the SCell:</w:t>
            </w:r>
          </w:p>
          <w:p w14:paraId="39B96058" w14:textId="77777777" w:rsidR="008D7ED2" w:rsidRPr="00454010" w:rsidRDefault="008D7ED2" w:rsidP="00237FF2">
            <w:pPr>
              <w:pStyle w:val="TAL"/>
              <w:rPr>
                <w:rFonts w:eastAsia="宋体"/>
              </w:rPr>
            </w:pPr>
            <w:r w:rsidRPr="00454010">
              <w:rPr>
                <w:rFonts w:eastAsia="宋体"/>
              </w:rPr>
              <w:t>q0 CSI-RS SNR during:</w:t>
            </w:r>
          </w:p>
          <w:p w14:paraId="17B1E983" w14:textId="77777777" w:rsidR="008D7ED2" w:rsidRPr="00454010" w:rsidRDefault="008D7ED2" w:rsidP="00237FF2">
            <w:pPr>
              <w:pStyle w:val="TAL"/>
            </w:pPr>
            <w:r w:rsidRPr="00454010">
              <w:t>T1: 5dB</w:t>
            </w:r>
          </w:p>
          <w:p w14:paraId="1F57FC64" w14:textId="77777777" w:rsidR="008D7ED2" w:rsidRPr="00454010" w:rsidRDefault="008D7ED2" w:rsidP="00237FF2">
            <w:pPr>
              <w:pStyle w:val="TAL"/>
            </w:pPr>
            <w:r w:rsidRPr="00454010">
              <w:t>T2: -3dB</w:t>
            </w:r>
          </w:p>
          <w:p w14:paraId="0D7A4BD8" w14:textId="77777777" w:rsidR="008D7ED2" w:rsidRPr="00454010" w:rsidRDefault="008D7ED2" w:rsidP="00237FF2">
            <w:pPr>
              <w:pStyle w:val="TAL"/>
            </w:pPr>
            <w:r w:rsidRPr="00454010">
              <w:t>T3: -12dB</w:t>
            </w:r>
          </w:p>
          <w:p w14:paraId="27BC43D5" w14:textId="77777777" w:rsidR="008D7ED2" w:rsidRPr="00454010" w:rsidRDefault="008D7ED2" w:rsidP="00237FF2">
            <w:pPr>
              <w:pStyle w:val="TAL"/>
            </w:pPr>
            <w:r w:rsidRPr="00454010">
              <w:t>T4: -12dB</w:t>
            </w:r>
          </w:p>
          <w:p w14:paraId="7C831C37" w14:textId="77777777" w:rsidR="008D7ED2" w:rsidRPr="00454010" w:rsidRDefault="008D7ED2" w:rsidP="00237FF2">
            <w:pPr>
              <w:pStyle w:val="TAL"/>
            </w:pPr>
            <w:r w:rsidRPr="00454010">
              <w:t>T5: -12dB</w:t>
            </w:r>
          </w:p>
          <w:p w14:paraId="4CDE6204" w14:textId="77777777" w:rsidR="008D7ED2" w:rsidRPr="00454010" w:rsidRDefault="008D7ED2" w:rsidP="00237FF2">
            <w:pPr>
              <w:pStyle w:val="TAL"/>
              <w:rPr>
                <w:rFonts w:eastAsia="宋体"/>
                <w:lang w:eastAsia="zh-CN"/>
              </w:rPr>
            </w:pPr>
          </w:p>
          <w:p w14:paraId="0A630CFF" w14:textId="77777777" w:rsidR="008D7ED2" w:rsidRPr="00454010" w:rsidRDefault="008D7ED2" w:rsidP="00237FF2">
            <w:pPr>
              <w:pStyle w:val="TAL"/>
              <w:rPr>
                <w:rFonts w:eastAsia="宋体"/>
                <w:lang w:eastAsia="zh-CN"/>
              </w:rPr>
            </w:pPr>
          </w:p>
          <w:p w14:paraId="14F64870" w14:textId="77777777" w:rsidR="008D7ED2" w:rsidRPr="00454010" w:rsidRDefault="008D7ED2" w:rsidP="00237FF2">
            <w:pPr>
              <w:pStyle w:val="TAL"/>
              <w:rPr>
                <w:rFonts w:eastAsia="宋体"/>
                <w:lang w:eastAsia="zh-CN"/>
              </w:rPr>
            </w:pPr>
          </w:p>
          <w:p w14:paraId="4745B433" w14:textId="77777777" w:rsidR="008D7ED2" w:rsidRPr="00454010" w:rsidRDefault="008D7ED2" w:rsidP="00237FF2">
            <w:pPr>
              <w:pStyle w:val="TAL"/>
              <w:rPr>
                <w:rFonts w:eastAsia="宋体"/>
                <w:lang w:eastAsia="zh-CN"/>
              </w:rPr>
            </w:pPr>
          </w:p>
          <w:p w14:paraId="581ED541" w14:textId="77777777" w:rsidR="008D7ED2" w:rsidRPr="00454010" w:rsidRDefault="008D7ED2" w:rsidP="00237FF2">
            <w:pPr>
              <w:pStyle w:val="TAL"/>
              <w:rPr>
                <w:rFonts w:eastAsia="宋体"/>
                <w:lang w:eastAsia="zh-CN"/>
              </w:rPr>
            </w:pPr>
          </w:p>
          <w:p w14:paraId="31E7F874" w14:textId="77777777" w:rsidR="008D7ED2" w:rsidRPr="00454010" w:rsidRDefault="008D7ED2" w:rsidP="00237FF2">
            <w:pPr>
              <w:pStyle w:val="TAL"/>
              <w:rPr>
                <w:rFonts w:eastAsia="宋体"/>
              </w:rPr>
            </w:pPr>
            <w:r w:rsidRPr="00454010">
              <w:rPr>
                <w:rFonts w:eastAsia="宋体"/>
              </w:rPr>
              <w:t>q1 SSB during T1:</w:t>
            </w:r>
          </w:p>
          <w:p w14:paraId="2B334BD0" w14:textId="77777777" w:rsidR="008D7ED2" w:rsidRPr="00454010" w:rsidRDefault="008D7ED2" w:rsidP="00237FF2">
            <w:pPr>
              <w:pStyle w:val="TAL"/>
            </w:pPr>
            <w:r w:rsidRPr="00454010">
              <w:t>Noc</w:t>
            </w:r>
            <w:r w:rsidRPr="00454010">
              <w:rPr>
                <w:vertAlign w:val="subscript"/>
              </w:rPr>
              <w:t>1</w:t>
            </w:r>
            <w:r w:rsidRPr="00454010">
              <w:t>: -98dBm/15kHz</w:t>
            </w:r>
          </w:p>
          <w:p w14:paraId="69F043F3"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416BB5DE" w14:textId="77777777" w:rsidR="008D7ED2" w:rsidRPr="00454010" w:rsidRDefault="008D7ED2" w:rsidP="00237FF2">
            <w:pPr>
              <w:pStyle w:val="TAL"/>
              <w:rPr>
                <w:rFonts w:eastAsia="宋体"/>
              </w:rPr>
            </w:pPr>
          </w:p>
          <w:p w14:paraId="5C2CD166" w14:textId="77777777" w:rsidR="008D7ED2" w:rsidRPr="00454010" w:rsidRDefault="008D7ED2" w:rsidP="00237FF2">
            <w:pPr>
              <w:pStyle w:val="TAL"/>
              <w:rPr>
                <w:rFonts w:eastAsia="宋体"/>
              </w:rPr>
            </w:pPr>
            <w:r w:rsidRPr="00454010">
              <w:rPr>
                <w:rFonts w:eastAsia="宋体"/>
              </w:rPr>
              <w:t>q1 SSB during T2:</w:t>
            </w:r>
          </w:p>
          <w:p w14:paraId="3E6A2865" w14:textId="77777777" w:rsidR="008D7ED2" w:rsidRPr="00454010" w:rsidRDefault="008D7ED2" w:rsidP="00237FF2">
            <w:pPr>
              <w:pStyle w:val="TAL"/>
            </w:pPr>
            <w:r w:rsidRPr="00454010">
              <w:t>Noc</w:t>
            </w:r>
            <w:r w:rsidRPr="00454010">
              <w:rPr>
                <w:vertAlign w:val="subscript"/>
              </w:rPr>
              <w:t>1</w:t>
            </w:r>
            <w:r w:rsidRPr="00454010">
              <w:t>: -98dBm/15kHz</w:t>
            </w:r>
          </w:p>
          <w:p w14:paraId="099C8B94"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55A35AEC" w14:textId="77777777" w:rsidR="008D7ED2" w:rsidRPr="00454010" w:rsidRDefault="008D7ED2" w:rsidP="00237FF2">
            <w:pPr>
              <w:pStyle w:val="TAL"/>
              <w:rPr>
                <w:rFonts w:eastAsia="宋体"/>
              </w:rPr>
            </w:pPr>
          </w:p>
          <w:p w14:paraId="76E3E560" w14:textId="77777777" w:rsidR="008D7ED2" w:rsidRPr="00454010" w:rsidRDefault="008D7ED2" w:rsidP="00237FF2">
            <w:pPr>
              <w:pStyle w:val="TAL"/>
              <w:rPr>
                <w:rFonts w:eastAsia="宋体"/>
              </w:rPr>
            </w:pPr>
            <w:r w:rsidRPr="00454010">
              <w:rPr>
                <w:rFonts w:eastAsia="宋体"/>
              </w:rPr>
              <w:t>q1 SSB during T3, T4 and T5:</w:t>
            </w:r>
          </w:p>
          <w:p w14:paraId="1FE38552" w14:textId="77777777" w:rsidR="008D7ED2" w:rsidRPr="00454010" w:rsidRDefault="008D7ED2" w:rsidP="00237FF2">
            <w:pPr>
              <w:pStyle w:val="TAL"/>
            </w:pPr>
            <w:r w:rsidRPr="00454010">
              <w:t>Noc</w:t>
            </w:r>
            <w:r w:rsidRPr="00454010">
              <w:rPr>
                <w:vertAlign w:val="subscript"/>
              </w:rPr>
              <w:t>1</w:t>
            </w:r>
            <w:r w:rsidRPr="00454010">
              <w:t>: -98dBm/15kHz</w:t>
            </w:r>
          </w:p>
          <w:p w14:paraId="767E4E90" w14:textId="77777777" w:rsidR="008D7ED2" w:rsidRPr="00454010" w:rsidRDefault="008D7ED2" w:rsidP="00237FF2">
            <w:pPr>
              <w:pStyle w:val="TAL"/>
              <w:rPr>
                <w:rFonts w:eastAsia="宋体"/>
              </w:rPr>
            </w:pPr>
            <w:r w:rsidRPr="00454010">
              <w:t>Ês</w:t>
            </w:r>
            <w:r w:rsidRPr="00454010">
              <w:rPr>
                <w:vertAlign w:val="subscript"/>
              </w:rPr>
              <w:t>1</w:t>
            </w:r>
            <w:r w:rsidRPr="00454010">
              <w:t xml:space="preserve"> / Noc</w:t>
            </w:r>
            <w:r w:rsidRPr="00454010">
              <w:rPr>
                <w:vertAlign w:val="subscript"/>
              </w:rPr>
              <w:t>1</w:t>
            </w:r>
            <w:r w:rsidRPr="00454010">
              <w:t>: +10dB</w:t>
            </w:r>
          </w:p>
        </w:tc>
        <w:tc>
          <w:tcPr>
            <w:tcW w:w="1636" w:type="dxa"/>
            <w:gridSpan w:val="3"/>
          </w:tcPr>
          <w:p w14:paraId="6698D7DB" w14:textId="77777777" w:rsidR="008D7ED2" w:rsidRPr="00454010" w:rsidRDefault="008D7ED2" w:rsidP="00237FF2">
            <w:pPr>
              <w:pStyle w:val="TAL"/>
              <w:rPr>
                <w:rFonts w:eastAsia="宋体"/>
                <w:lang w:eastAsia="zh-CN"/>
              </w:rPr>
            </w:pPr>
            <w:r w:rsidRPr="00454010">
              <w:rPr>
                <w:rFonts w:eastAsia="宋体"/>
                <w:lang w:eastAsia="zh-CN"/>
              </w:rPr>
              <w:t>On the SCell:</w:t>
            </w:r>
          </w:p>
          <w:p w14:paraId="109DDBFB" w14:textId="77777777" w:rsidR="008D7ED2" w:rsidRPr="00454010" w:rsidRDefault="008D7ED2" w:rsidP="00237FF2">
            <w:pPr>
              <w:pStyle w:val="TAL"/>
            </w:pPr>
            <w:r w:rsidRPr="00454010">
              <w:t>Offset during:</w:t>
            </w:r>
          </w:p>
          <w:p w14:paraId="130CE37C" w14:textId="77777777" w:rsidR="008D7ED2" w:rsidRPr="00454010" w:rsidRDefault="008D7ED2" w:rsidP="00237FF2">
            <w:pPr>
              <w:pStyle w:val="TAL"/>
            </w:pPr>
            <w:r w:rsidRPr="00454010">
              <w:t>T1: +0.8dB</w:t>
            </w:r>
          </w:p>
          <w:p w14:paraId="707FC178" w14:textId="77777777" w:rsidR="008D7ED2" w:rsidRPr="00454010" w:rsidRDefault="008D7ED2" w:rsidP="00237FF2">
            <w:pPr>
              <w:pStyle w:val="TAL"/>
            </w:pPr>
            <w:r w:rsidRPr="00454010">
              <w:t>T2: +0.8dB</w:t>
            </w:r>
          </w:p>
          <w:p w14:paraId="702E05FD" w14:textId="77777777" w:rsidR="008D7ED2" w:rsidRPr="00454010" w:rsidRDefault="008D7ED2" w:rsidP="00237FF2">
            <w:pPr>
              <w:pStyle w:val="TAL"/>
            </w:pPr>
            <w:r w:rsidRPr="00454010">
              <w:t>T3: -0.8dB</w:t>
            </w:r>
          </w:p>
          <w:p w14:paraId="30A89C3E" w14:textId="77777777" w:rsidR="008D7ED2" w:rsidRPr="00454010" w:rsidRDefault="008D7ED2" w:rsidP="00237FF2">
            <w:pPr>
              <w:pStyle w:val="TAL"/>
            </w:pPr>
            <w:r w:rsidRPr="00454010">
              <w:t>T4: -0.8dB</w:t>
            </w:r>
          </w:p>
          <w:p w14:paraId="4F7ECE90" w14:textId="77777777" w:rsidR="008D7ED2" w:rsidRPr="00454010" w:rsidRDefault="008D7ED2" w:rsidP="00237FF2">
            <w:pPr>
              <w:pStyle w:val="TAL"/>
            </w:pPr>
            <w:r w:rsidRPr="00454010">
              <w:t>T5: -0.8dB</w:t>
            </w:r>
          </w:p>
          <w:p w14:paraId="4EC7548F" w14:textId="77777777" w:rsidR="008D7ED2" w:rsidRPr="00454010" w:rsidRDefault="008D7ED2" w:rsidP="00237FF2">
            <w:pPr>
              <w:pStyle w:val="TAL"/>
            </w:pPr>
          </w:p>
          <w:p w14:paraId="5003E184" w14:textId="77777777" w:rsidR="008D7ED2" w:rsidRPr="00454010" w:rsidRDefault="008D7ED2" w:rsidP="00237FF2">
            <w:pPr>
              <w:pStyle w:val="TAL"/>
            </w:pPr>
          </w:p>
          <w:p w14:paraId="3FEF708D" w14:textId="77777777" w:rsidR="008D7ED2" w:rsidRPr="00454010" w:rsidRDefault="008D7ED2" w:rsidP="00237FF2">
            <w:pPr>
              <w:pStyle w:val="TAL"/>
            </w:pPr>
          </w:p>
          <w:p w14:paraId="5FBDA4C4" w14:textId="77777777" w:rsidR="008D7ED2" w:rsidRPr="00454010" w:rsidRDefault="008D7ED2" w:rsidP="00237FF2">
            <w:pPr>
              <w:pStyle w:val="TAL"/>
            </w:pPr>
          </w:p>
          <w:p w14:paraId="0966E15A" w14:textId="77777777" w:rsidR="008D7ED2" w:rsidRPr="00454010" w:rsidRDefault="008D7ED2" w:rsidP="00237FF2">
            <w:pPr>
              <w:pStyle w:val="TAL"/>
            </w:pPr>
          </w:p>
          <w:p w14:paraId="4ADFED9F" w14:textId="77777777" w:rsidR="008D7ED2" w:rsidRPr="00454010" w:rsidRDefault="008D7ED2" w:rsidP="00237FF2">
            <w:pPr>
              <w:pStyle w:val="TAL"/>
              <w:rPr>
                <w:rFonts w:eastAsia="宋体"/>
              </w:rPr>
            </w:pPr>
            <w:r w:rsidRPr="00454010">
              <w:rPr>
                <w:rFonts w:eastAsia="宋体"/>
              </w:rPr>
              <w:t>q1 SSB during T1:</w:t>
            </w:r>
          </w:p>
          <w:p w14:paraId="0BABC1E2" w14:textId="77777777" w:rsidR="008D7ED2" w:rsidRPr="00454010" w:rsidRDefault="008D7ED2" w:rsidP="00237FF2">
            <w:pPr>
              <w:pStyle w:val="TAL"/>
              <w:rPr>
                <w:rFonts w:eastAsia="宋体"/>
              </w:rPr>
            </w:pPr>
            <w:r w:rsidRPr="00454010">
              <w:rPr>
                <w:rFonts w:eastAsia="宋体"/>
              </w:rPr>
              <w:t>0dB</w:t>
            </w:r>
          </w:p>
          <w:p w14:paraId="5739BBC3" w14:textId="77777777" w:rsidR="008D7ED2" w:rsidRPr="00454010" w:rsidRDefault="008D7ED2" w:rsidP="00237FF2">
            <w:pPr>
              <w:pStyle w:val="TAL"/>
              <w:rPr>
                <w:rFonts w:eastAsia="宋体"/>
              </w:rPr>
            </w:pPr>
            <w:r w:rsidRPr="00454010">
              <w:rPr>
                <w:rFonts w:eastAsia="宋体"/>
              </w:rPr>
              <w:t>-0.2dB</w:t>
            </w:r>
          </w:p>
          <w:p w14:paraId="5CE51EAD" w14:textId="77777777" w:rsidR="008D7ED2" w:rsidRPr="00454010" w:rsidRDefault="008D7ED2" w:rsidP="00237FF2">
            <w:pPr>
              <w:pStyle w:val="TAL"/>
              <w:rPr>
                <w:rFonts w:eastAsia="宋体"/>
              </w:rPr>
            </w:pPr>
          </w:p>
          <w:p w14:paraId="5CD6AFD5" w14:textId="77777777" w:rsidR="008D7ED2" w:rsidRPr="00454010" w:rsidRDefault="008D7ED2" w:rsidP="00237FF2">
            <w:pPr>
              <w:pStyle w:val="TAL"/>
              <w:rPr>
                <w:rFonts w:eastAsia="宋体"/>
              </w:rPr>
            </w:pPr>
            <w:r w:rsidRPr="00454010">
              <w:rPr>
                <w:rFonts w:eastAsia="宋体"/>
              </w:rPr>
              <w:t>q1 SSB during T2:</w:t>
            </w:r>
          </w:p>
          <w:p w14:paraId="3324682E" w14:textId="77777777" w:rsidR="008D7ED2" w:rsidRPr="00454010" w:rsidRDefault="008D7ED2" w:rsidP="00237FF2">
            <w:pPr>
              <w:pStyle w:val="TAL"/>
              <w:rPr>
                <w:rFonts w:eastAsia="宋体"/>
              </w:rPr>
            </w:pPr>
            <w:r w:rsidRPr="00454010">
              <w:rPr>
                <w:rFonts w:eastAsia="宋体"/>
              </w:rPr>
              <w:t>0dB</w:t>
            </w:r>
          </w:p>
          <w:p w14:paraId="16BD7279" w14:textId="77777777" w:rsidR="008D7ED2" w:rsidRPr="00454010" w:rsidRDefault="008D7ED2" w:rsidP="00237FF2">
            <w:pPr>
              <w:pStyle w:val="TAL"/>
              <w:rPr>
                <w:rFonts w:eastAsia="宋体"/>
              </w:rPr>
            </w:pPr>
            <w:r w:rsidRPr="00454010">
              <w:rPr>
                <w:rFonts w:eastAsia="宋体"/>
              </w:rPr>
              <w:t>-0.2dB</w:t>
            </w:r>
          </w:p>
          <w:p w14:paraId="7CDD438D" w14:textId="77777777" w:rsidR="008D7ED2" w:rsidRPr="00454010" w:rsidRDefault="008D7ED2" w:rsidP="00237FF2">
            <w:pPr>
              <w:pStyle w:val="TAL"/>
              <w:rPr>
                <w:rFonts w:eastAsia="宋体"/>
              </w:rPr>
            </w:pPr>
          </w:p>
          <w:p w14:paraId="4F756FE2" w14:textId="77777777" w:rsidR="008D7ED2" w:rsidRPr="00454010" w:rsidRDefault="008D7ED2" w:rsidP="00237FF2">
            <w:pPr>
              <w:pStyle w:val="TAL"/>
              <w:rPr>
                <w:rFonts w:eastAsia="宋体"/>
              </w:rPr>
            </w:pPr>
            <w:r w:rsidRPr="00454010">
              <w:rPr>
                <w:rFonts w:eastAsia="宋体"/>
              </w:rPr>
              <w:t>q1 SSB during T3, T4 and T5:</w:t>
            </w:r>
          </w:p>
          <w:p w14:paraId="67520E16" w14:textId="77777777" w:rsidR="008D7ED2" w:rsidRPr="00454010" w:rsidRDefault="008D7ED2" w:rsidP="00237FF2">
            <w:pPr>
              <w:pStyle w:val="TAL"/>
              <w:rPr>
                <w:rFonts w:eastAsia="宋体"/>
              </w:rPr>
            </w:pPr>
            <w:r w:rsidRPr="00454010">
              <w:rPr>
                <w:rFonts w:eastAsia="宋体"/>
              </w:rPr>
              <w:t>0dB</w:t>
            </w:r>
          </w:p>
          <w:p w14:paraId="51F34BCA" w14:textId="77777777" w:rsidR="008D7ED2" w:rsidRPr="00454010" w:rsidRDefault="008D7ED2" w:rsidP="00237FF2">
            <w:pPr>
              <w:pStyle w:val="TAL"/>
              <w:rPr>
                <w:rFonts w:eastAsia="宋体"/>
              </w:rPr>
            </w:pPr>
            <w:r w:rsidRPr="00454010">
              <w:rPr>
                <w:rFonts w:eastAsia="宋体"/>
              </w:rPr>
              <w:t>+0.2dB</w:t>
            </w:r>
          </w:p>
        </w:tc>
        <w:tc>
          <w:tcPr>
            <w:tcW w:w="2733" w:type="dxa"/>
            <w:gridSpan w:val="3"/>
          </w:tcPr>
          <w:p w14:paraId="7DAF7080" w14:textId="77777777" w:rsidR="008D7ED2" w:rsidRPr="00454010" w:rsidRDefault="008D7ED2" w:rsidP="00237FF2">
            <w:pPr>
              <w:pStyle w:val="TAL"/>
              <w:rPr>
                <w:rFonts w:eastAsia="宋体"/>
                <w:lang w:eastAsia="zh-CN"/>
              </w:rPr>
            </w:pPr>
            <w:r w:rsidRPr="00454010">
              <w:rPr>
                <w:rFonts w:eastAsia="宋体"/>
                <w:lang w:eastAsia="zh-CN"/>
              </w:rPr>
              <w:t>On the SCell:</w:t>
            </w:r>
          </w:p>
          <w:p w14:paraId="4E7BE2D3" w14:textId="77777777" w:rsidR="008D7ED2" w:rsidRPr="00454010" w:rsidRDefault="008D7ED2" w:rsidP="00237FF2">
            <w:pPr>
              <w:pStyle w:val="TAL"/>
            </w:pPr>
            <w:r w:rsidRPr="00454010">
              <w:t>T1: +5.8dB</w:t>
            </w:r>
          </w:p>
          <w:p w14:paraId="01B98A1B" w14:textId="77777777" w:rsidR="008D7ED2" w:rsidRPr="00454010" w:rsidRDefault="008D7ED2" w:rsidP="00237FF2">
            <w:pPr>
              <w:pStyle w:val="TAL"/>
            </w:pPr>
            <w:r w:rsidRPr="00454010">
              <w:t>T2: -2.2dB</w:t>
            </w:r>
          </w:p>
          <w:p w14:paraId="45F3CBEE" w14:textId="77777777" w:rsidR="008D7ED2" w:rsidRPr="00454010" w:rsidRDefault="008D7ED2" w:rsidP="00237FF2">
            <w:pPr>
              <w:pStyle w:val="TAL"/>
            </w:pPr>
            <w:r w:rsidRPr="00454010">
              <w:t>T3: -12.8dB</w:t>
            </w:r>
          </w:p>
          <w:p w14:paraId="34E3440D" w14:textId="77777777" w:rsidR="008D7ED2" w:rsidRPr="00454010" w:rsidRDefault="008D7ED2" w:rsidP="00237FF2">
            <w:pPr>
              <w:pStyle w:val="TAL"/>
            </w:pPr>
            <w:r w:rsidRPr="00454010">
              <w:t>T4: -12.8dB</w:t>
            </w:r>
          </w:p>
          <w:p w14:paraId="0DB6885C" w14:textId="77777777" w:rsidR="008D7ED2" w:rsidRPr="00454010" w:rsidRDefault="008D7ED2" w:rsidP="00237FF2">
            <w:pPr>
              <w:pStyle w:val="TAL"/>
            </w:pPr>
            <w:r w:rsidRPr="00454010">
              <w:t>T5: -12.8dB</w:t>
            </w:r>
          </w:p>
          <w:p w14:paraId="2E99D889" w14:textId="77777777" w:rsidR="008D7ED2" w:rsidRPr="00454010" w:rsidRDefault="008D7ED2" w:rsidP="00237FF2">
            <w:pPr>
              <w:pStyle w:val="TAL"/>
            </w:pPr>
            <w:r w:rsidRPr="00454010">
              <w:t>For testing of a UE which supports 4RX on all bands, the SNR during T3, T4 and T5 is modified as specified in clause D.4.1.1</w:t>
            </w:r>
          </w:p>
          <w:p w14:paraId="5F14D290" w14:textId="77777777" w:rsidR="008D7ED2" w:rsidRPr="00454010" w:rsidRDefault="008D7ED2" w:rsidP="00237FF2">
            <w:pPr>
              <w:pStyle w:val="TAL"/>
            </w:pPr>
          </w:p>
          <w:p w14:paraId="3CDED380" w14:textId="77777777" w:rsidR="008D7ED2" w:rsidRPr="00454010" w:rsidRDefault="008D7ED2" w:rsidP="00237FF2">
            <w:pPr>
              <w:pStyle w:val="TAL"/>
              <w:rPr>
                <w:rFonts w:eastAsia="宋体"/>
              </w:rPr>
            </w:pPr>
            <w:r w:rsidRPr="00454010">
              <w:rPr>
                <w:rFonts w:eastAsia="宋体"/>
              </w:rPr>
              <w:t>q1 SSB during T1:</w:t>
            </w:r>
          </w:p>
          <w:p w14:paraId="4B64B2A3" w14:textId="77777777" w:rsidR="008D7ED2" w:rsidRPr="00454010" w:rsidRDefault="008D7ED2" w:rsidP="00237FF2">
            <w:pPr>
              <w:pStyle w:val="TAL"/>
            </w:pPr>
            <w:r w:rsidRPr="00454010">
              <w:t>Noc</w:t>
            </w:r>
            <w:r w:rsidRPr="00454010">
              <w:rPr>
                <w:vertAlign w:val="subscript"/>
              </w:rPr>
              <w:t>1</w:t>
            </w:r>
            <w:r w:rsidRPr="00454010">
              <w:t>: -98dBm/15kHz</w:t>
            </w:r>
          </w:p>
          <w:p w14:paraId="7125E896"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5658A65F" w14:textId="77777777" w:rsidR="008D7ED2" w:rsidRPr="00454010" w:rsidRDefault="008D7ED2" w:rsidP="00237FF2">
            <w:pPr>
              <w:pStyle w:val="TAL"/>
              <w:rPr>
                <w:rFonts w:eastAsia="宋体"/>
              </w:rPr>
            </w:pPr>
          </w:p>
          <w:p w14:paraId="21F3694C" w14:textId="77777777" w:rsidR="008D7ED2" w:rsidRPr="00454010" w:rsidRDefault="008D7ED2" w:rsidP="00237FF2">
            <w:pPr>
              <w:pStyle w:val="TAL"/>
              <w:rPr>
                <w:rFonts w:eastAsia="宋体"/>
              </w:rPr>
            </w:pPr>
            <w:r w:rsidRPr="00454010">
              <w:rPr>
                <w:rFonts w:eastAsia="宋体"/>
              </w:rPr>
              <w:t>q1 SSB during T2:</w:t>
            </w:r>
          </w:p>
          <w:p w14:paraId="121B59D6" w14:textId="77777777" w:rsidR="008D7ED2" w:rsidRPr="00454010" w:rsidRDefault="008D7ED2" w:rsidP="00237FF2">
            <w:pPr>
              <w:pStyle w:val="TAL"/>
            </w:pPr>
            <w:r w:rsidRPr="00454010">
              <w:t>Noc</w:t>
            </w:r>
            <w:r w:rsidRPr="00454010">
              <w:rPr>
                <w:vertAlign w:val="subscript"/>
              </w:rPr>
              <w:t>1</w:t>
            </w:r>
            <w:r w:rsidRPr="00454010">
              <w:t>: -98dBm/15kHz</w:t>
            </w:r>
          </w:p>
          <w:p w14:paraId="3E521652" w14:textId="77777777" w:rsidR="008D7ED2" w:rsidRPr="00454010" w:rsidRDefault="008D7ED2" w:rsidP="00237FF2">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6E2F2EBD" w14:textId="77777777" w:rsidR="008D7ED2" w:rsidRPr="00454010" w:rsidRDefault="008D7ED2" w:rsidP="00237FF2">
            <w:pPr>
              <w:pStyle w:val="TAL"/>
              <w:rPr>
                <w:rFonts w:eastAsia="宋体"/>
              </w:rPr>
            </w:pPr>
          </w:p>
          <w:p w14:paraId="2320F888" w14:textId="77777777" w:rsidR="008D7ED2" w:rsidRPr="00454010" w:rsidRDefault="008D7ED2" w:rsidP="00237FF2">
            <w:pPr>
              <w:pStyle w:val="TAL"/>
              <w:rPr>
                <w:rFonts w:eastAsia="宋体"/>
              </w:rPr>
            </w:pPr>
            <w:r w:rsidRPr="00454010">
              <w:rPr>
                <w:rFonts w:eastAsia="宋体"/>
              </w:rPr>
              <w:t>q1 SSB during T3, T4 and T5:</w:t>
            </w:r>
          </w:p>
          <w:p w14:paraId="42EB343A" w14:textId="77777777" w:rsidR="008D7ED2" w:rsidRPr="00454010" w:rsidRDefault="008D7ED2" w:rsidP="00237FF2">
            <w:pPr>
              <w:pStyle w:val="TAL"/>
            </w:pPr>
            <w:r w:rsidRPr="00454010">
              <w:t>Noc</w:t>
            </w:r>
            <w:r w:rsidRPr="00454010">
              <w:rPr>
                <w:vertAlign w:val="subscript"/>
              </w:rPr>
              <w:t>1</w:t>
            </w:r>
            <w:r w:rsidRPr="00454010">
              <w:t>: -98dBm/15kHz</w:t>
            </w:r>
          </w:p>
          <w:p w14:paraId="543F5F19" w14:textId="77777777" w:rsidR="008D7ED2" w:rsidRPr="00454010" w:rsidRDefault="008D7ED2" w:rsidP="00237FF2">
            <w:pPr>
              <w:pStyle w:val="TAL"/>
              <w:rPr>
                <w:rFonts w:eastAsia="宋体"/>
              </w:rPr>
            </w:pPr>
            <w:r w:rsidRPr="00454010">
              <w:t>Ês</w:t>
            </w:r>
            <w:r w:rsidRPr="00454010">
              <w:rPr>
                <w:vertAlign w:val="subscript"/>
              </w:rPr>
              <w:t>1</w:t>
            </w:r>
            <w:r w:rsidRPr="00454010">
              <w:t xml:space="preserve"> / Noc</w:t>
            </w:r>
            <w:r w:rsidRPr="00454010">
              <w:rPr>
                <w:vertAlign w:val="subscript"/>
              </w:rPr>
              <w:t>1</w:t>
            </w:r>
            <w:r w:rsidRPr="00454010">
              <w:t>: +10.2dB</w:t>
            </w:r>
          </w:p>
        </w:tc>
      </w:tr>
      <w:tr w:rsidR="008D7ED2" w:rsidRPr="00454010" w14:paraId="4914CC69" w14:textId="77777777" w:rsidTr="00E31D61">
        <w:trPr>
          <w:gridAfter w:val="2"/>
          <w:wAfter w:w="71" w:type="dxa"/>
          <w:jc w:val="center"/>
        </w:trPr>
        <w:tc>
          <w:tcPr>
            <w:tcW w:w="2822" w:type="dxa"/>
            <w:gridSpan w:val="3"/>
          </w:tcPr>
          <w:p w14:paraId="39525FE3" w14:textId="77777777" w:rsidR="008D7ED2" w:rsidRPr="00454010" w:rsidRDefault="008D7ED2" w:rsidP="00237FF2">
            <w:pPr>
              <w:pStyle w:val="TAL"/>
              <w:rPr>
                <w:rFonts w:eastAsia="宋体"/>
              </w:rPr>
            </w:pPr>
            <w:r w:rsidRPr="00454010">
              <w:rPr>
                <w:rFonts w:eastAsia="宋体"/>
              </w:rPr>
              <w:t>6.5.5.6 NR SA FR1 Scell CSI-RS-based beam failure detection and SSB-based link recovery in DRX</w:t>
            </w:r>
          </w:p>
        </w:tc>
        <w:tc>
          <w:tcPr>
            <w:tcW w:w="3342" w:type="dxa"/>
            <w:gridSpan w:val="3"/>
          </w:tcPr>
          <w:p w14:paraId="2835535E" w14:textId="77777777" w:rsidR="008D7ED2" w:rsidRPr="00454010" w:rsidRDefault="008D7ED2" w:rsidP="00237FF2">
            <w:pPr>
              <w:pStyle w:val="TAL"/>
              <w:rPr>
                <w:rFonts w:eastAsia="宋体"/>
              </w:rPr>
            </w:pPr>
            <w:r w:rsidRPr="00454010">
              <w:rPr>
                <w:rFonts w:eastAsia="宋体"/>
              </w:rPr>
              <w:t>Same as 6.5.5.5</w:t>
            </w:r>
          </w:p>
        </w:tc>
        <w:tc>
          <w:tcPr>
            <w:tcW w:w="1636" w:type="dxa"/>
            <w:gridSpan w:val="3"/>
          </w:tcPr>
          <w:p w14:paraId="20CC1711" w14:textId="77777777" w:rsidR="008D7ED2" w:rsidRPr="00454010" w:rsidRDefault="008D7ED2" w:rsidP="00237FF2">
            <w:pPr>
              <w:pStyle w:val="TAL"/>
              <w:rPr>
                <w:rFonts w:eastAsia="宋体"/>
              </w:rPr>
            </w:pPr>
            <w:r w:rsidRPr="00454010">
              <w:rPr>
                <w:rFonts w:eastAsia="宋体"/>
              </w:rPr>
              <w:t>Same as 6.5.5.5</w:t>
            </w:r>
          </w:p>
        </w:tc>
        <w:tc>
          <w:tcPr>
            <w:tcW w:w="2733" w:type="dxa"/>
            <w:gridSpan w:val="3"/>
          </w:tcPr>
          <w:p w14:paraId="509D9974" w14:textId="77777777" w:rsidR="008D7ED2" w:rsidRPr="00454010" w:rsidRDefault="008D7ED2" w:rsidP="00237FF2">
            <w:pPr>
              <w:pStyle w:val="TAL"/>
              <w:rPr>
                <w:rFonts w:eastAsia="宋体"/>
              </w:rPr>
            </w:pPr>
            <w:r w:rsidRPr="00454010">
              <w:rPr>
                <w:rFonts w:eastAsia="宋体"/>
              </w:rPr>
              <w:t>Same as 6.5.5.5</w:t>
            </w:r>
          </w:p>
        </w:tc>
      </w:tr>
      <w:tr w:rsidR="00E31D61" w:rsidRPr="00454010" w14:paraId="635C0029" w14:textId="77777777" w:rsidTr="00E31D61">
        <w:trPr>
          <w:gridAfter w:val="2"/>
          <w:wAfter w:w="71" w:type="dxa"/>
          <w:jc w:val="center"/>
          <w:ins w:id="743" w:author="Samsung" w:date="2023-08-22T20:49:00Z"/>
        </w:trPr>
        <w:tc>
          <w:tcPr>
            <w:tcW w:w="2822" w:type="dxa"/>
            <w:gridSpan w:val="3"/>
          </w:tcPr>
          <w:p w14:paraId="229FEA61" w14:textId="2B9623A6" w:rsidR="00E31D61" w:rsidRPr="00CC3B7A" w:rsidRDefault="00E31D61" w:rsidP="00E31D61">
            <w:pPr>
              <w:pStyle w:val="TAL"/>
              <w:rPr>
                <w:ins w:id="744" w:author="Samsung" w:date="2023-08-22T20:49:00Z"/>
                <w:rFonts w:eastAsia="宋体"/>
                <w:highlight w:val="yellow"/>
              </w:rPr>
            </w:pPr>
            <w:ins w:id="745" w:author="Samsung" w:date="2023-08-22T20:49:00Z">
              <w:r w:rsidRPr="00CC3B7A">
                <w:rPr>
                  <w:rFonts w:eastAsia="宋体"/>
                  <w:highlight w:val="yellow"/>
                </w:rPr>
                <w:t>6.5.5.7</w:t>
              </w:r>
              <w:r w:rsidRPr="00CC3B7A">
                <w:rPr>
                  <w:rFonts w:eastAsia="宋体"/>
                  <w:highlight w:val="yellow"/>
                </w:rPr>
                <w:tab/>
                <w:t xml:space="preserve"> NR SA FR1 PCell TRP Specific CSI-RS-based Beam Failure Detection and Link Recovery in DRX</w:t>
              </w:r>
            </w:ins>
          </w:p>
        </w:tc>
        <w:tc>
          <w:tcPr>
            <w:tcW w:w="3342" w:type="dxa"/>
            <w:gridSpan w:val="3"/>
          </w:tcPr>
          <w:p w14:paraId="118AAA52" w14:textId="3E52332B" w:rsidR="00E31D61" w:rsidRPr="00CC3B7A" w:rsidRDefault="00E31D61" w:rsidP="00E31D61">
            <w:pPr>
              <w:pStyle w:val="TAL"/>
              <w:rPr>
                <w:ins w:id="746" w:author="Samsung" w:date="2023-08-22T20:49:00Z"/>
                <w:rFonts w:eastAsia="宋体"/>
                <w:highlight w:val="yellow"/>
              </w:rPr>
            </w:pPr>
            <w:ins w:id="747" w:author="Samsung" w:date="2023-08-22T20:49:00Z">
              <w:r w:rsidRPr="00CC3B7A">
                <w:rPr>
                  <w:rFonts w:eastAsia="宋体"/>
                  <w:highlight w:val="yellow"/>
                </w:rPr>
                <w:t>q0</w:t>
              </w:r>
            </w:ins>
            <w:ins w:id="748" w:author="Samsung" w:date="2023-08-22T20:51:00Z">
              <w:r w:rsidRPr="00CC3B7A">
                <w:rPr>
                  <w:rFonts w:eastAsia="宋体"/>
                  <w:highlight w:val="yellow"/>
                </w:rPr>
                <w:t>,0</w:t>
              </w:r>
            </w:ins>
            <w:ins w:id="749" w:author="Samsung" w:date="2023-08-22T20:49:00Z">
              <w:r w:rsidRPr="00CC3B7A">
                <w:rPr>
                  <w:rFonts w:eastAsia="宋体"/>
                  <w:highlight w:val="yellow"/>
                </w:rPr>
                <w:t xml:space="preserve"> CSI-RS SNR during:</w:t>
              </w:r>
            </w:ins>
          </w:p>
          <w:p w14:paraId="0FB4B3BB" w14:textId="77777777" w:rsidR="00E31D61" w:rsidRPr="00CC3B7A" w:rsidRDefault="00E31D61" w:rsidP="00E31D61">
            <w:pPr>
              <w:pStyle w:val="TAL"/>
              <w:rPr>
                <w:ins w:id="750" w:author="Samsung" w:date="2023-08-22T20:49:00Z"/>
                <w:highlight w:val="yellow"/>
              </w:rPr>
            </w:pPr>
            <w:ins w:id="751" w:author="Samsung" w:date="2023-08-22T20:49:00Z">
              <w:r w:rsidRPr="00CC3B7A">
                <w:rPr>
                  <w:highlight w:val="yellow"/>
                </w:rPr>
                <w:t>T1: 5dB</w:t>
              </w:r>
            </w:ins>
          </w:p>
          <w:p w14:paraId="225FB94B" w14:textId="77777777" w:rsidR="00E31D61" w:rsidRPr="00CC3B7A" w:rsidRDefault="00E31D61" w:rsidP="00E31D61">
            <w:pPr>
              <w:pStyle w:val="TAL"/>
              <w:rPr>
                <w:ins w:id="752" w:author="Samsung" w:date="2023-08-22T20:49:00Z"/>
                <w:highlight w:val="yellow"/>
              </w:rPr>
            </w:pPr>
            <w:ins w:id="753" w:author="Samsung" w:date="2023-08-22T20:49:00Z">
              <w:r w:rsidRPr="00CC3B7A">
                <w:rPr>
                  <w:highlight w:val="yellow"/>
                </w:rPr>
                <w:t>T2: -3dB</w:t>
              </w:r>
            </w:ins>
          </w:p>
          <w:p w14:paraId="4D543A1A" w14:textId="77777777" w:rsidR="00E31D61" w:rsidRPr="00CC3B7A" w:rsidRDefault="00E31D61" w:rsidP="00E31D61">
            <w:pPr>
              <w:pStyle w:val="TAL"/>
              <w:rPr>
                <w:ins w:id="754" w:author="Samsung" w:date="2023-08-22T20:49:00Z"/>
                <w:highlight w:val="yellow"/>
              </w:rPr>
            </w:pPr>
            <w:ins w:id="755" w:author="Samsung" w:date="2023-08-22T20:49:00Z">
              <w:r w:rsidRPr="00CC3B7A">
                <w:rPr>
                  <w:highlight w:val="yellow"/>
                </w:rPr>
                <w:t>T3: -12dB</w:t>
              </w:r>
            </w:ins>
          </w:p>
          <w:p w14:paraId="3345D8B4" w14:textId="77777777" w:rsidR="00E31D61" w:rsidRPr="00CC3B7A" w:rsidRDefault="00E31D61" w:rsidP="00E31D61">
            <w:pPr>
              <w:pStyle w:val="TAL"/>
              <w:rPr>
                <w:ins w:id="756" w:author="Samsung" w:date="2023-08-22T20:49:00Z"/>
                <w:highlight w:val="yellow"/>
              </w:rPr>
            </w:pPr>
            <w:ins w:id="757" w:author="Samsung" w:date="2023-08-22T20:49:00Z">
              <w:r w:rsidRPr="00CC3B7A">
                <w:rPr>
                  <w:highlight w:val="yellow"/>
                </w:rPr>
                <w:t>T4: -12dB</w:t>
              </w:r>
            </w:ins>
          </w:p>
          <w:p w14:paraId="19974264" w14:textId="77777777" w:rsidR="00E31D61" w:rsidRPr="00CC3B7A" w:rsidRDefault="00E31D61" w:rsidP="00E31D61">
            <w:pPr>
              <w:pStyle w:val="TAL"/>
              <w:rPr>
                <w:ins w:id="758" w:author="Samsung" w:date="2023-08-22T20:49:00Z"/>
                <w:highlight w:val="yellow"/>
              </w:rPr>
            </w:pPr>
            <w:ins w:id="759" w:author="Samsung" w:date="2023-08-22T20:49:00Z">
              <w:r w:rsidRPr="00CC3B7A">
                <w:rPr>
                  <w:highlight w:val="yellow"/>
                </w:rPr>
                <w:t>T5: -12dB</w:t>
              </w:r>
            </w:ins>
          </w:p>
          <w:p w14:paraId="5ADAB75D" w14:textId="77777777" w:rsidR="00E31D61" w:rsidRPr="00CC3B7A" w:rsidRDefault="00E31D61" w:rsidP="00E31D61">
            <w:pPr>
              <w:pStyle w:val="TAL"/>
              <w:rPr>
                <w:ins w:id="760" w:author="Samsung" w:date="2023-08-22T20:49:00Z"/>
                <w:highlight w:val="yellow"/>
              </w:rPr>
            </w:pPr>
          </w:p>
          <w:p w14:paraId="13B95E1A" w14:textId="39BFE862" w:rsidR="00E31D61" w:rsidRPr="00CC3B7A" w:rsidRDefault="00E31D61" w:rsidP="00E31D61">
            <w:pPr>
              <w:pStyle w:val="TAL"/>
              <w:rPr>
                <w:ins w:id="761" w:author="Samsung" w:date="2023-08-22T20:58:00Z"/>
                <w:rFonts w:eastAsia="宋体"/>
                <w:highlight w:val="yellow"/>
              </w:rPr>
            </w:pPr>
          </w:p>
          <w:p w14:paraId="1242CD06" w14:textId="27C0155B" w:rsidR="00CA7FBC" w:rsidRPr="00CC3B7A" w:rsidRDefault="00CA7FBC" w:rsidP="00E31D61">
            <w:pPr>
              <w:pStyle w:val="TAL"/>
              <w:rPr>
                <w:ins w:id="762" w:author="Samsung" w:date="2023-08-22T20:58:00Z"/>
                <w:rFonts w:eastAsia="宋体"/>
                <w:highlight w:val="yellow"/>
              </w:rPr>
            </w:pPr>
          </w:p>
          <w:p w14:paraId="0F00040D" w14:textId="0EA81ED9" w:rsidR="00CA7FBC" w:rsidRPr="00CC3B7A" w:rsidRDefault="00CA7FBC" w:rsidP="00E31D61">
            <w:pPr>
              <w:pStyle w:val="TAL"/>
              <w:rPr>
                <w:ins w:id="763" w:author="Samsung" w:date="2023-08-22T20:58:00Z"/>
                <w:rFonts w:eastAsia="宋体"/>
                <w:highlight w:val="yellow"/>
              </w:rPr>
            </w:pPr>
          </w:p>
          <w:p w14:paraId="62B4202E" w14:textId="724FFB4B" w:rsidR="00CA7FBC" w:rsidRPr="00CC3B7A" w:rsidRDefault="00CA7FBC" w:rsidP="00E31D61">
            <w:pPr>
              <w:pStyle w:val="TAL"/>
              <w:rPr>
                <w:ins w:id="764" w:author="Samsung" w:date="2023-08-22T20:58:00Z"/>
                <w:rFonts w:eastAsia="宋体"/>
                <w:highlight w:val="yellow"/>
              </w:rPr>
            </w:pPr>
          </w:p>
          <w:p w14:paraId="01685048" w14:textId="77777777" w:rsidR="00CA7FBC" w:rsidRPr="00CC3B7A" w:rsidRDefault="00CA7FBC" w:rsidP="00E31D61">
            <w:pPr>
              <w:pStyle w:val="TAL"/>
              <w:rPr>
                <w:ins w:id="765" w:author="Samsung" w:date="2023-08-22T20:58:00Z"/>
                <w:rFonts w:eastAsia="宋体"/>
                <w:highlight w:val="yellow"/>
              </w:rPr>
            </w:pPr>
          </w:p>
          <w:p w14:paraId="3C72032B" w14:textId="77777777" w:rsidR="00CA7FBC" w:rsidRPr="00CC3B7A" w:rsidRDefault="00CA7FBC" w:rsidP="00E31D61">
            <w:pPr>
              <w:pStyle w:val="TAL"/>
              <w:rPr>
                <w:ins w:id="766" w:author="Samsung" w:date="2023-08-22T20:49:00Z"/>
                <w:rFonts w:eastAsia="宋体"/>
                <w:highlight w:val="yellow"/>
              </w:rPr>
            </w:pPr>
          </w:p>
          <w:p w14:paraId="1FC20796" w14:textId="77777777" w:rsidR="00CA7FBC" w:rsidRPr="00CC3B7A" w:rsidRDefault="00CA7FBC" w:rsidP="00CA7FBC">
            <w:pPr>
              <w:pStyle w:val="TAL"/>
              <w:rPr>
                <w:ins w:id="767" w:author="Samsung" w:date="2023-08-22T20:57:00Z"/>
                <w:rFonts w:eastAsia="宋体"/>
                <w:highlight w:val="yellow"/>
              </w:rPr>
            </w:pPr>
            <w:ins w:id="768" w:author="Samsung" w:date="2023-08-22T20:57:00Z">
              <w:r w:rsidRPr="00CC3B7A">
                <w:rPr>
                  <w:rFonts w:eastAsia="宋体" w:hint="eastAsia"/>
                  <w:highlight w:val="yellow"/>
                  <w:lang w:eastAsia="zh-CN"/>
                </w:rPr>
                <w:t>q</w:t>
              </w:r>
              <w:r w:rsidRPr="00CC3B7A">
                <w:rPr>
                  <w:rFonts w:eastAsia="宋体"/>
                  <w:highlight w:val="yellow"/>
                  <w:lang w:eastAsia="zh-CN"/>
                </w:rPr>
                <w:t xml:space="preserve">0,1 </w:t>
              </w:r>
              <w:r w:rsidRPr="00CC3B7A">
                <w:rPr>
                  <w:rFonts w:eastAsia="宋体"/>
                  <w:highlight w:val="yellow"/>
                </w:rPr>
                <w:t>CSI-RS SNR during:</w:t>
              </w:r>
            </w:ins>
          </w:p>
          <w:p w14:paraId="62DA3153" w14:textId="16B7BCAC" w:rsidR="00E31D61" w:rsidRPr="00CC3B7A" w:rsidRDefault="00CA7FBC" w:rsidP="00E31D61">
            <w:pPr>
              <w:pStyle w:val="TAL"/>
              <w:rPr>
                <w:ins w:id="769" w:author="Samsung" w:date="2023-08-22T20:49:00Z"/>
                <w:rFonts w:eastAsia="宋体"/>
                <w:highlight w:val="yellow"/>
              </w:rPr>
            </w:pPr>
            <w:ins w:id="770" w:author="Samsung" w:date="2023-08-22T20:58:00Z">
              <w:r w:rsidRPr="00CC3B7A">
                <w:rPr>
                  <w:highlight w:val="yellow"/>
                </w:rPr>
                <w:t>T1-T5: 5dB</w:t>
              </w:r>
            </w:ins>
          </w:p>
          <w:p w14:paraId="67A317AA" w14:textId="77777777" w:rsidR="00E31D61" w:rsidRPr="00CC3B7A" w:rsidRDefault="00E31D61" w:rsidP="00E31D61">
            <w:pPr>
              <w:pStyle w:val="TAL"/>
              <w:rPr>
                <w:ins w:id="771" w:author="Samsung" w:date="2023-08-22T20:49:00Z"/>
                <w:rFonts w:eastAsia="宋体"/>
                <w:highlight w:val="yellow"/>
              </w:rPr>
            </w:pPr>
          </w:p>
          <w:p w14:paraId="2C46F8B4" w14:textId="77777777" w:rsidR="00CA7FBC" w:rsidRPr="00CC3B7A" w:rsidRDefault="00CA7FBC" w:rsidP="00E31D61">
            <w:pPr>
              <w:pStyle w:val="TAL"/>
              <w:rPr>
                <w:ins w:id="772" w:author="Samsung" w:date="2023-08-22T20:49:00Z"/>
                <w:rFonts w:eastAsia="宋体"/>
                <w:highlight w:val="yellow"/>
              </w:rPr>
            </w:pPr>
          </w:p>
          <w:p w14:paraId="1AD6D952" w14:textId="1CEF4DCA" w:rsidR="00E31D61" w:rsidRPr="00CC3B7A" w:rsidRDefault="00E31D61" w:rsidP="00E31D61">
            <w:pPr>
              <w:pStyle w:val="TAL"/>
              <w:rPr>
                <w:ins w:id="773" w:author="Samsung" w:date="2023-08-22T20:49:00Z"/>
                <w:rFonts w:eastAsia="宋体"/>
                <w:highlight w:val="yellow"/>
              </w:rPr>
            </w:pPr>
            <w:ins w:id="774" w:author="Samsung" w:date="2023-08-22T20:49:00Z">
              <w:r w:rsidRPr="00CC3B7A">
                <w:rPr>
                  <w:rFonts w:eastAsia="宋体"/>
                  <w:highlight w:val="yellow"/>
                </w:rPr>
                <w:t>q1</w:t>
              </w:r>
            </w:ins>
            <w:ins w:id="775" w:author="Samsung" w:date="2023-08-22T20:51:00Z">
              <w:r w:rsidRPr="00CC3B7A">
                <w:rPr>
                  <w:rFonts w:eastAsia="宋体"/>
                  <w:highlight w:val="yellow"/>
                </w:rPr>
                <w:t>,0</w:t>
              </w:r>
            </w:ins>
            <w:ins w:id="776" w:author="Samsung" w:date="2023-08-22T20:49:00Z">
              <w:r w:rsidRPr="00CC3B7A">
                <w:rPr>
                  <w:rFonts w:eastAsia="宋体"/>
                  <w:highlight w:val="yellow"/>
                </w:rPr>
                <w:t xml:space="preserve"> CSI-RS during T1:</w:t>
              </w:r>
            </w:ins>
          </w:p>
          <w:p w14:paraId="3F5BF089" w14:textId="77777777" w:rsidR="00E31D61" w:rsidRPr="00CC3B7A" w:rsidRDefault="00E31D61" w:rsidP="00E31D61">
            <w:pPr>
              <w:pStyle w:val="TAL"/>
              <w:rPr>
                <w:ins w:id="777" w:author="Samsung" w:date="2023-08-22T20:49:00Z"/>
                <w:highlight w:val="yellow"/>
              </w:rPr>
            </w:pPr>
            <w:ins w:id="778" w:author="Samsung" w:date="2023-08-22T20:49:00Z">
              <w:r w:rsidRPr="00CC3B7A">
                <w:rPr>
                  <w:highlight w:val="yellow"/>
                </w:rPr>
                <w:t>Noc</w:t>
              </w:r>
              <w:r w:rsidRPr="00CC3B7A">
                <w:rPr>
                  <w:highlight w:val="yellow"/>
                  <w:vertAlign w:val="subscript"/>
                </w:rPr>
                <w:t>1</w:t>
              </w:r>
              <w:r w:rsidRPr="00CC3B7A">
                <w:rPr>
                  <w:highlight w:val="yellow"/>
                </w:rPr>
                <w:t>: -98dBm/15kHz</w:t>
              </w:r>
            </w:ins>
          </w:p>
          <w:p w14:paraId="45279821" w14:textId="77777777" w:rsidR="00E31D61" w:rsidRPr="00CC3B7A" w:rsidRDefault="00E31D61" w:rsidP="00E31D61">
            <w:pPr>
              <w:pStyle w:val="TAL"/>
              <w:rPr>
                <w:ins w:id="779" w:author="Samsung" w:date="2023-08-22T20:49:00Z"/>
                <w:highlight w:val="yellow"/>
              </w:rPr>
            </w:pPr>
            <w:ins w:id="780" w:author="Samsung" w:date="2023-08-22T20:49:00Z">
              <w:r w:rsidRPr="00CC3B7A">
                <w:rPr>
                  <w:highlight w:val="yellow"/>
                </w:rPr>
                <w:t>Ês</w:t>
              </w:r>
              <w:r w:rsidRPr="00CC3B7A">
                <w:rPr>
                  <w:highlight w:val="yellow"/>
                  <w:vertAlign w:val="subscript"/>
                </w:rPr>
                <w:t>1</w:t>
              </w:r>
              <w:r w:rsidRPr="00CC3B7A">
                <w:rPr>
                  <w:highlight w:val="yellow"/>
                </w:rPr>
                <w:t xml:space="preserve"> / Noc</w:t>
              </w:r>
              <w:r w:rsidRPr="00CC3B7A">
                <w:rPr>
                  <w:highlight w:val="yellow"/>
                  <w:vertAlign w:val="subscript"/>
                </w:rPr>
                <w:t>1</w:t>
              </w:r>
              <w:r w:rsidRPr="00CC3B7A">
                <w:rPr>
                  <w:highlight w:val="yellow"/>
                </w:rPr>
                <w:t>: -10dB</w:t>
              </w:r>
            </w:ins>
          </w:p>
          <w:p w14:paraId="1B03F418" w14:textId="77777777" w:rsidR="00E31D61" w:rsidRPr="00CC3B7A" w:rsidRDefault="00E31D61" w:rsidP="00E31D61">
            <w:pPr>
              <w:pStyle w:val="TAL"/>
              <w:rPr>
                <w:ins w:id="781" w:author="Samsung" w:date="2023-08-22T20:49:00Z"/>
                <w:rFonts w:eastAsia="宋体"/>
                <w:highlight w:val="yellow"/>
              </w:rPr>
            </w:pPr>
          </w:p>
          <w:p w14:paraId="01B808DA" w14:textId="54FE324E" w:rsidR="00E31D61" w:rsidRPr="00CC3B7A" w:rsidRDefault="00E31D61" w:rsidP="00E31D61">
            <w:pPr>
              <w:pStyle w:val="TAL"/>
              <w:rPr>
                <w:ins w:id="782" w:author="Samsung" w:date="2023-08-22T20:49:00Z"/>
                <w:rFonts w:eastAsia="宋体"/>
                <w:highlight w:val="yellow"/>
              </w:rPr>
            </w:pPr>
            <w:ins w:id="783" w:author="Samsung" w:date="2023-08-22T20:51:00Z">
              <w:r w:rsidRPr="00CC3B7A">
                <w:rPr>
                  <w:rFonts w:eastAsia="宋体"/>
                  <w:highlight w:val="yellow"/>
                </w:rPr>
                <w:t xml:space="preserve">q1,0 </w:t>
              </w:r>
            </w:ins>
            <w:ins w:id="784" w:author="Samsung" w:date="2023-08-22T20:49:00Z">
              <w:r w:rsidRPr="00CC3B7A">
                <w:rPr>
                  <w:rFonts w:eastAsia="宋体"/>
                  <w:highlight w:val="yellow"/>
                </w:rPr>
                <w:t>CSI-RS during T2:</w:t>
              </w:r>
            </w:ins>
          </w:p>
          <w:p w14:paraId="0C38354B" w14:textId="77777777" w:rsidR="00E31D61" w:rsidRPr="00CC3B7A" w:rsidRDefault="00E31D61" w:rsidP="00E31D61">
            <w:pPr>
              <w:pStyle w:val="TAL"/>
              <w:rPr>
                <w:ins w:id="785" w:author="Samsung" w:date="2023-08-22T20:49:00Z"/>
                <w:highlight w:val="yellow"/>
              </w:rPr>
            </w:pPr>
            <w:ins w:id="786" w:author="Samsung" w:date="2023-08-22T20:49:00Z">
              <w:r w:rsidRPr="00CC3B7A">
                <w:rPr>
                  <w:highlight w:val="yellow"/>
                </w:rPr>
                <w:t>Noc</w:t>
              </w:r>
              <w:r w:rsidRPr="00CC3B7A">
                <w:rPr>
                  <w:highlight w:val="yellow"/>
                  <w:vertAlign w:val="subscript"/>
                </w:rPr>
                <w:t>2</w:t>
              </w:r>
              <w:r w:rsidRPr="00CC3B7A">
                <w:rPr>
                  <w:highlight w:val="yellow"/>
                </w:rPr>
                <w:t>: -98dBm/15kHz</w:t>
              </w:r>
            </w:ins>
          </w:p>
          <w:p w14:paraId="63612429" w14:textId="77777777" w:rsidR="00E31D61" w:rsidRPr="00CC3B7A" w:rsidRDefault="00E31D61" w:rsidP="00E31D61">
            <w:pPr>
              <w:pStyle w:val="TAL"/>
              <w:rPr>
                <w:ins w:id="787" w:author="Samsung" w:date="2023-08-22T20:49:00Z"/>
                <w:highlight w:val="yellow"/>
              </w:rPr>
            </w:pPr>
            <w:ins w:id="788" w:author="Samsung" w:date="2023-08-22T20:49:00Z">
              <w:r w:rsidRPr="00CC3B7A">
                <w:rPr>
                  <w:highlight w:val="yellow"/>
                </w:rPr>
                <w:t>Ês</w:t>
              </w:r>
              <w:r w:rsidRPr="00CC3B7A">
                <w:rPr>
                  <w:highlight w:val="yellow"/>
                  <w:vertAlign w:val="subscript"/>
                </w:rPr>
                <w:t>1</w:t>
              </w:r>
              <w:r w:rsidRPr="00CC3B7A">
                <w:rPr>
                  <w:highlight w:val="yellow"/>
                </w:rPr>
                <w:t xml:space="preserve"> / Noc</w:t>
              </w:r>
              <w:r w:rsidRPr="00CC3B7A">
                <w:rPr>
                  <w:highlight w:val="yellow"/>
                  <w:vertAlign w:val="subscript"/>
                </w:rPr>
                <w:t>1</w:t>
              </w:r>
              <w:r w:rsidRPr="00CC3B7A">
                <w:rPr>
                  <w:highlight w:val="yellow"/>
                </w:rPr>
                <w:t>: -10dB</w:t>
              </w:r>
            </w:ins>
          </w:p>
          <w:p w14:paraId="20B52648" w14:textId="77777777" w:rsidR="00E31D61" w:rsidRPr="00CC3B7A" w:rsidRDefault="00E31D61" w:rsidP="00E31D61">
            <w:pPr>
              <w:pStyle w:val="TAL"/>
              <w:rPr>
                <w:ins w:id="789" w:author="Samsung" w:date="2023-08-22T20:49:00Z"/>
                <w:rFonts w:eastAsia="宋体"/>
                <w:highlight w:val="yellow"/>
              </w:rPr>
            </w:pPr>
          </w:p>
          <w:p w14:paraId="608A6A33" w14:textId="4C2ECE86" w:rsidR="00E31D61" w:rsidRPr="00CC3B7A" w:rsidRDefault="00E31D61" w:rsidP="00E31D61">
            <w:pPr>
              <w:pStyle w:val="TAL"/>
              <w:rPr>
                <w:ins w:id="790" w:author="Samsung" w:date="2023-08-22T20:49:00Z"/>
                <w:rFonts w:eastAsia="宋体"/>
                <w:highlight w:val="yellow"/>
              </w:rPr>
            </w:pPr>
            <w:ins w:id="791" w:author="Samsung" w:date="2023-08-22T20:51:00Z">
              <w:r w:rsidRPr="00CC3B7A">
                <w:rPr>
                  <w:rFonts w:eastAsia="宋体"/>
                  <w:highlight w:val="yellow"/>
                </w:rPr>
                <w:t xml:space="preserve">q1,0 </w:t>
              </w:r>
            </w:ins>
            <w:ins w:id="792" w:author="Samsung" w:date="2023-08-22T20:49:00Z">
              <w:r w:rsidRPr="00CC3B7A">
                <w:rPr>
                  <w:rFonts w:eastAsia="宋体"/>
                  <w:highlight w:val="yellow"/>
                </w:rPr>
                <w:t>CSI-RS during T3, T4 and T5:</w:t>
              </w:r>
            </w:ins>
          </w:p>
          <w:p w14:paraId="391922C2" w14:textId="77777777" w:rsidR="00E31D61" w:rsidRPr="00CC3B7A" w:rsidRDefault="00E31D61" w:rsidP="00E31D61">
            <w:pPr>
              <w:pStyle w:val="TAL"/>
              <w:rPr>
                <w:ins w:id="793" w:author="Samsung" w:date="2023-08-22T20:49:00Z"/>
                <w:highlight w:val="yellow"/>
              </w:rPr>
            </w:pPr>
            <w:ins w:id="794" w:author="Samsung" w:date="2023-08-22T20:49:00Z">
              <w:r w:rsidRPr="00CC3B7A">
                <w:rPr>
                  <w:highlight w:val="yellow"/>
                </w:rPr>
                <w:t>Noc</w:t>
              </w:r>
              <w:r w:rsidRPr="00CC3B7A">
                <w:rPr>
                  <w:highlight w:val="yellow"/>
                  <w:vertAlign w:val="subscript"/>
                </w:rPr>
                <w:t>2</w:t>
              </w:r>
              <w:r w:rsidRPr="00CC3B7A">
                <w:rPr>
                  <w:highlight w:val="yellow"/>
                </w:rPr>
                <w:t>: -98dBm/15kHz</w:t>
              </w:r>
            </w:ins>
          </w:p>
          <w:p w14:paraId="14574C76" w14:textId="77777777" w:rsidR="00E31D61" w:rsidRPr="00CC3B7A" w:rsidRDefault="00E31D61" w:rsidP="00E31D61">
            <w:pPr>
              <w:pStyle w:val="TAL"/>
              <w:rPr>
                <w:ins w:id="795" w:author="Samsung" w:date="2023-08-22T20:49:00Z"/>
                <w:highlight w:val="yellow"/>
              </w:rPr>
            </w:pPr>
            <w:ins w:id="796" w:author="Samsung" w:date="2023-08-22T20:49:00Z">
              <w:r w:rsidRPr="00CC3B7A">
                <w:rPr>
                  <w:highlight w:val="yellow"/>
                </w:rPr>
                <w:t>Ês</w:t>
              </w:r>
              <w:r w:rsidRPr="00CC3B7A">
                <w:rPr>
                  <w:highlight w:val="yellow"/>
                  <w:vertAlign w:val="subscript"/>
                </w:rPr>
                <w:t>1</w:t>
              </w:r>
              <w:r w:rsidRPr="00CC3B7A">
                <w:rPr>
                  <w:highlight w:val="yellow"/>
                </w:rPr>
                <w:t xml:space="preserve"> / Noc</w:t>
              </w:r>
              <w:r w:rsidRPr="00CC3B7A">
                <w:rPr>
                  <w:highlight w:val="yellow"/>
                  <w:vertAlign w:val="subscript"/>
                </w:rPr>
                <w:t>1</w:t>
              </w:r>
              <w:r w:rsidRPr="00CC3B7A">
                <w:rPr>
                  <w:highlight w:val="yellow"/>
                </w:rPr>
                <w:t>: +10dB</w:t>
              </w:r>
            </w:ins>
          </w:p>
          <w:p w14:paraId="6BEF5783" w14:textId="77777777" w:rsidR="00E31D61" w:rsidRPr="00CC3B7A" w:rsidRDefault="00E31D61" w:rsidP="00E31D61">
            <w:pPr>
              <w:pStyle w:val="TAL"/>
              <w:rPr>
                <w:ins w:id="797" w:author="Samsung" w:date="2023-08-22T20:49:00Z"/>
                <w:rFonts w:eastAsia="宋体"/>
                <w:highlight w:val="yellow"/>
              </w:rPr>
            </w:pPr>
          </w:p>
        </w:tc>
        <w:tc>
          <w:tcPr>
            <w:tcW w:w="1636" w:type="dxa"/>
            <w:gridSpan w:val="3"/>
          </w:tcPr>
          <w:p w14:paraId="741D187D" w14:textId="5CDDAD39" w:rsidR="00E31D61" w:rsidRPr="00CC3B7A" w:rsidRDefault="00E31D61" w:rsidP="00E31D61">
            <w:pPr>
              <w:pStyle w:val="TAL"/>
              <w:rPr>
                <w:ins w:id="798" w:author="Samsung" w:date="2023-08-22T20:49:00Z"/>
                <w:highlight w:val="yellow"/>
              </w:rPr>
            </w:pPr>
            <w:ins w:id="799" w:author="Samsung" w:date="2023-08-22T20:51:00Z">
              <w:r w:rsidRPr="00CC3B7A">
                <w:rPr>
                  <w:rFonts w:eastAsia="宋体"/>
                  <w:highlight w:val="yellow"/>
                </w:rPr>
                <w:t xml:space="preserve">q0,0 </w:t>
              </w:r>
            </w:ins>
            <w:ins w:id="800" w:author="Samsung" w:date="2023-08-22T20:49:00Z">
              <w:r w:rsidRPr="00CC3B7A">
                <w:rPr>
                  <w:highlight w:val="yellow"/>
                </w:rPr>
                <w:t>Offset during:</w:t>
              </w:r>
            </w:ins>
          </w:p>
          <w:p w14:paraId="1B417A82" w14:textId="77777777" w:rsidR="00E31D61" w:rsidRPr="00CC3B7A" w:rsidRDefault="00E31D61" w:rsidP="00E31D61">
            <w:pPr>
              <w:pStyle w:val="TAL"/>
              <w:rPr>
                <w:ins w:id="801" w:author="Samsung" w:date="2023-08-22T20:49:00Z"/>
                <w:highlight w:val="yellow"/>
              </w:rPr>
            </w:pPr>
            <w:ins w:id="802" w:author="Samsung" w:date="2023-08-22T20:49:00Z">
              <w:r w:rsidRPr="00CC3B7A">
                <w:rPr>
                  <w:highlight w:val="yellow"/>
                </w:rPr>
                <w:t>T1: +0.8dB</w:t>
              </w:r>
            </w:ins>
          </w:p>
          <w:p w14:paraId="3A0593E2" w14:textId="77777777" w:rsidR="00E31D61" w:rsidRPr="00CC3B7A" w:rsidRDefault="00E31D61" w:rsidP="00E31D61">
            <w:pPr>
              <w:pStyle w:val="TAL"/>
              <w:rPr>
                <w:ins w:id="803" w:author="Samsung" w:date="2023-08-22T20:49:00Z"/>
                <w:highlight w:val="yellow"/>
              </w:rPr>
            </w:pPr>
            <w:ins w:id="804" w:author="Samsung" w:date="2023-08-22T20:49:00Z">
              <w:r w:rsidRPr="00CC3B7A">
                <w:rPr>
                  <w:highlight w:val="yellow"/>
                </w:rPr>
                <w:t>T2: +0.8dB</w:t>
              </w:r>
            </w:ins>
          </w:p>
          <w:p w14:paraId="030729F6" w14:textId="77777777" w:rsidR="00E31D61" w:rsidRPr="00CC3B7A" w:rsidRDefault="00E31D61" w:rsidP="00E31D61">
            <w:pPr>
              <w:pStyle w:val="TAL"/>
              <w:rPr>
                <w:ins w:id="805" w:author="Samsung" w:date="2023-08-22T20:49:00Z"/>
                <w:highlight w:val="yellow"/>
              </w:rPr>
            </w:pPr>
            <w:ins w:id="806" w:author="Samsung" w:date="2023-08-22T20:49:00Z">
              <w:r w:rsidRPr="00CC3B7A">
                <w:rPr>
                  <w:highlight w:val="yellow"/>
                </w:rPr>
                <w:t>T3: -0.8dB</w:t>
              </w:r>
            </w:ins>
          </w:p>
          <w:p w14:paraId="44E16236" w14:textId="77777777" w:rsidR="00E31D61" w:rsidRPr="00CC3B7A" w:rsidRDefault="00E31D61" w:rsidP="00E31D61">
            <w:pPr>
              <w:pStyle w:val="TAL"/>
              <w:rPr>
                <w:ins w:id="807" w:author="Samsung" w:date="2023-08-22T20:49:00Z"/>
                <w:highlight w:val="yellow"/>
              </w:rPr>
            </w:pPr>
            <w:ins w:id="808" w:author="Samsung" w:date="2023-08-22T20:49:00Z">
              <w:r w:rsidRPr="00CC3B7A">
                <w:rPr>
                  <w:highlight w:val="yellow"/>
                </w:rPr>
                <w:t>T4: -0.8dB</w:t>
              </w:r>
            </w:ins>
          </w:p>
          <w:p w14:paraId="15819307" w14:textId="77777777" w:rsidR="00E31D61" w:rsidRPr="00CC3B7A" w:rsidRDefault="00E31D61" w:rsidP="00E31D61">
            <w:pPr>
              <w:pStyle w:val="TAL"/>
              <w:rPr>
                <w:ins w:id="809" w:author="Samsung" w:date="2023-08-22T20:49:00Z"/>
                <w:highlight w:val="yellow"/>
              </w:rPr>
            </w:pPr>
            <w:ins w:id="810" w:author="Samsung" w:date="2023-08-22T20:49:00Z">
              <w:r w:rsidRPr="00CC3B7A">
                <w:rPr>
                  <w:highlight w:val="yellow"/>
                </w:rPr>
                <w:t>T5: -0.8dB</w:t>
              </w:r>
            </w:ins>
          </w:p>
          <w:p w14:paraId="26F2431E" w14:textId="77777777" w:rsidR="00E31D61" w:rsidRPr="00CC3B7A" w:rsidRDefault="00E31D61" w:rsidP="00E31D61">
            <w:pPr>
              <w:pStyle w:val="TAL"/>
              <w:rPr>
                <w:ins w:id="811" w:author="Samsung" w:date="2023-08-22T20:49:00Z"/>
                <w:highlight w:val="yellow"/>
              </w:rPr>
            </w:pPr>
          </w:p>
          <w:p w14:paraId="3705ABFE" w14:textId="7CF06035" w:rsidR="00E31D61" w:rsidRPr="00CC3B7A" w:rsidRDefault="00E31D61" w:rsidP="00E31D61">
            <w:pPr>
              <w:pStyle w:val="TAL"/>
              <w:rPr>
                <w:ins w:id="812" w:author="Samsung" w:date="2023-08-22T20:58:00Z"/>
                <w:highlight w:val="yellow"/>
              </w:rPr>
            </w:pPr>
          </w:p>
          <w:p w14:paraId="2CA7DE6C" w14:textId="3F0C90CE" w:rsidR="00CA7FBC" w:rsidRPr="00CC3B7A" w:rsidRDefault="00CA7FBC" w:rsidP="00E31D61">
            <w:pPr>
              <w:pStyle w:val="TAL"/>
              <w:rPr>
                <w:ins w:id="813" w:author="Samsung" w:date="2023-08-22T20:58:00Z"/>
                <w:highlight w:val="yellow"/>
              </w:rPr>
            </w:pPr>
          </w:p>
          <w:p w14:paraId="601BF1D2" w14:textId="2B18EDF7" w:rsidR="00CA7FBC" w:rsidRPr="00CC3B7A" w:rsidRDefault="00CA7FBC" w:rsidP="00E31D61">
            <w:pPr>
              <w:pStyle w:val="TAL"/>
              <w:rPr>
                <w:ins w:id="814" w:author="Samsung" w:date="2023-08-22T20:58:00Z"/>
                <w:highlight w:val="yellow"/>
              </w:rPr>
            </w:pPr>
          </w:p>
          <w:p w14:paraId="766DED0D" w14:textId="722C0122" w:rsidR="00CA7FBC" w:rsidRPr="00CC3B7A" w:rsidRDefault="00CA7FBC" w:rsidP="00E31D61">
            <w:pPr>
              <w:pStyle w:val="TAL"/>
              <w:rPr>
                <w:ins w:id="815" w:author="Samsung" w:date="2023-08-22T20:58:00Z"/>
                <w:highlight w:val="yellow"/>
              </w:rPr>
            </w:pPr>
          </w:p>
          <w:p w14:paraId="1D346778" w14:textId="7E7232A4" w:rsidR="00CA7FBC" w:rsidRPr="00CC3B7A" w:rsidRDefault="00CA7FBC" w:rsidP="00E31D61">
            <w:pPr>
              <w:pStyle w:val="TAL"/>
              <w:rPr>
                <w:ins w:id="816" w:author="Samsung" w:date="2023-08-22T20:58:00Z"/>
                <w:highlight w:val="yellow"/>
              </w:rPr>
            </w:pPr>
          </w:p>
          <w:p w14:paraId="7E0DCBCA" w14:textId="77777777" w:rsidR="00CA7FBC" w:rsidRPr="00CC3B7A" w:rsidRDefault="00CA7FBC" w:rsidP="00E31D61">
            <w:pPr>
              <w:pStyle w:val="TAL"/>
              <w:rPr>
                <w:ins w:id="817" w:author="Samsung" w:date="2023-08-22T20:49:00Z"/>
                <w:highlight w:val="yellow"/>
              </w:rPr>
            </w:pPr>
          </w:p>
          <w:p w14:paraId="4EB49F57" w14:textId="03D005C1" w:rsidR="00CA7FBC" w:rsidRPr="00CC3B7A" w:rsidRDefault="00CA7FBC" w:rsidP="00CA7FBC">
            <w:pPr>
              <w:pStyle w:val="TAL"/>
              <w:rPr>
                <w:ins w:id="818" w:author="Samsung" w:date="2023-08-22T20:58:00Z"/>
                <w:highlight w:val="yellow"/>
              </w:rPr>
            </w:pPr>
            <w:ins w:id="819" w:author="Samsung" w:date="2023-08-22T20:58:00Z">
              <w:r w:rsidRPr="00CC3B7A">
                <w:rPr>
                  <w:rFonts w:eastAsia="宋体"/>
                  <w:highlight w:val="yellow"/>
                </w:rPr>
                <w:t xml:space="preserve">q0,1 </w:t>
              </w:r>
              <w:r w:rsidRPr="00CC3B7A">
                <w:rPr>
                  <w:highlight w:val="yellow"/>
                </w:rPr>
                <w:t>Offset during:</w:t>
              </w:r>
            </w:ins>
          </w:p>
          <w:p w14:paraId="014C62BD" w14:textId="5C8F1C1F" w:rsidR="00E31D61" w:rsidRPr="00CC3B7A" w:rsidRDefault="00CA7FBC" w:rsidP="00E31D61">
            <w:pPr>
              <w:pStyle w:val="TAL"/>
              <w:rPr>
                <w:ins w:id="820" w:author="Samsung" w:date="2023-08-22T20:49:00Z"/>
                <w:highlight w:val="yellow"/>
              </w:rPr>
            </w:pPr>
            <w:ins w:id="821" w:author="Samsung" w:date="2023-08-22T20:58:00Z">
              <w:r w:rsidRPr="00CC3B7A">
                <w:rPr>
                  <w:highlight w:val="yellow"/>
                </w:rPr>
                <w:t>T1-T5: +0.8dB</w:t>
              </w:r>
            </w:ins>
          </w:p>
          <w:p w14:paraId="6A74A83A" w14:textId="77777777" w:rsidR="00E31D61" w:rsidRPr="00CC3B7A" w:rsidRDefault="00E31D61" w:rsidP="00E31D61">
            <w:pPr>
              <w:pStyle w:val="TAL"/>
              <w:rPr>
                <w:ins w:id="822" w:author="Samsung" w:date="2023-08-22T20:49:00Z"/>
                <w:highlight w:val="yellow"/>
              </w:rPr>
            </w:pPr>
          </w:p>
          <w:p w14:paraId="5E0A4F00" w14:textId="77777777" w:rsidR="00CA7FBC" w:rsidRPr="00CC3B7A" w:rsidRDefault="00CA7FBC" w:rsidP="00E31D61">
            <w:pPr>
              <w:pStyle w:val="TAL"/>
              <w:rPr>
                <w:ins w:id="823" w:author="Samsung" w:date="2023-08-22T20:49:00Z"/>
                <w:highlight w:val="yellow"/>
              </w:rPr>
            </w:pPr>
          </w:p>
          <w:p w14:paraId="3471D703" w14:textId="33673ECD" w:rsidR="00E31D61" w:rsidRPr="00CC3B7A" w:rsidRDefault="00E31D61" w:rsidP="00E31D61">
            <w:pPr>
              <w:pStyle w:val="TAL"/>
              <w:rPr>
                <w:ins w:id="824" w:author="Samsung" w:date="2023-08-22T20:49:00Z"/>
                <w:rFonts w:eastAsia="宋体"/>
                <w:highlight w:val="yellow"/>
              </w:rPr>
            </w:pPr>
            <w:ins w:id="825" w:author="Samsung" w:date="2023-08-22T20:49:00Z">
              <w:r w:rsidRPr="00CC3B7A">
                <w:rPr>
                  <w:rFonts w:eastAsia="宋体"/>
                  <w:highlight w:val="yellow"/>
                </w:rPr>
                <w:t>q1</w:t>
              </w:r>
            </w:ins>
            <w:ins w:id="826" w:author="Samsung" w:date="2023-08-22T20:51:00Z">
              <w:r w:rsidRPr="00CC3B7A">
                <w:rPr>
                  <w:rFonts w:eastAsia="宋体"/>
                  <w:highlight w:val="yellow"/>
                </w:rPr>
                <w:t>,0</w:t>
              </w:r>
            </w:ins>
            <w:ins w:id="827" w:author="Samsung" w:date="2023-08-22T20:49:00Z">
              <w:r w:rsidRPr="00CC3B7A">
                <w:rPr>
                  <w:rFonts w:eastAsia="宋体"/>
                  <w:highlight w:val="yellow"/>
                </w:rPr>
                <w:t xml:space="preserve"> CSI-RS during T1:</w:t>
              </w:r>
            </w:ins>
          </w:p>
          <w:p w14:paraId="0E525666" w14:textId="77777777" w:rsidR="00E31D61" w:rsidRPr="00CC3B7A" w:rsidRDefault="00E31D61" w:rsidP="00E31D61">
            <w:pPr>
              <w:pStyle w:val="TAL"/>
              <w:rPr>
                <w:ins w:id="828" w:author="Samsung" w:date="2023-08-22T20:49:00Z"/>
                <w:rFonts w:eastAsia="宋体"/>
                <w:highlight w:val="yellow"/>
              </w:rPr>
            </w:pPr>
            <w:ins w:id="829" w:author="Samsung" w:date="2023-08-22T20:49:00Z">
              <w:r w:rsidRPr="00CC3B7A">
                <w:rPr>
                  <w:rFonts w:eastAsia="宋体"/>
                  <w:highlight w:val="yellow"/>
                </w:rPr>
                <w:t>0dB</w:t>
              </w:r>
            </w:ins>
          </w:p>
          <w:p w14:paraId="07C94566" w14:textId="77777777" w:rsidR="00E31D61" w:rsidRPr="00CC3B7A" w:rsidRDefault="00E31D61" w:rsidP="00E31D61">
            <w:pPr>
              <w:pStyle w:val="TAL"/>
              <w:rPr>
                <w:ins w:id="830" w:author="Samsung" w:date="2023-08-22T20:49:00Z"/>
                <w:rFonts w:eastAsia="宋体"/>
                <w:highlight w:val="yellow"/>
              </w:rPr>
            </w:pPr>
            <w:ins w:id="831" w:author="Samsung" w:date="2023-08-22T20:49:00Z">
              <w:r w:rsidRPr="00CC3B7A">
                <w:rPr>
                  <w:rFonts w:eastAsia="宋体"/>
                  <w:highlight w:val="yellow"/>
                </w:rPr>
                <w:t>-0.2dB</w:t>
              </w:r>
            </w:ins>
          </w:p>
          <w:p w14:paraId="4F781253" w14:textId="77777777" w:rsidR="00E31D61" w:rsidRPr="00CC3B7A" w:rsidRDefault="00E31D61" w:rsidP="00E31D61">
            <w:pPr>
              <w:pStyle w:val="TAL"/>
              <w:rPr>
                <w:ins w:id="832" w:author="Samsung" w:date="2023-08-22T20:49:00Z"/>
                <w:rFonts w:eastAsia="宋体"/>
                <w:highlight w:val="yellow"/>
              </w:rPr>
            </w:pPr>
          </w:p>
          <w:p w14:paraId="4C63E3CD" w14:textId="394E6204" w:rsidR="00E31D61" w:rsidRPr="00CC3B7A" w:rsidRDefault="00E31D61" w:rsidP="00E31D61">
            <w:pPr>
              <w:pStyle w:val="TAL"/>
              <w:rPr>
                <w:ins w:id="833" w:author="Samsung" w:date="2023-08-22T20:49:00Z"/>
                <w:rFonts w:eastAsia="宋体"/>
                <w:highlight w:val="yellow"/>
              </w:rPr>
            </w:pPr>
            <w:ins w:id="834" w:author="Samsung" w:date="2023-08-22T20:52:00Z">
              <w:r w:rsidRPr="00CC3B7A">
                <w:rPr>
                  <w:rFonts w:eastAsia="宋体"/>
                  <w:highlight w:val="yellow"/>
                </w:rPr>
                <w:t xml:space="preserve">q1,0 </w:t>
              </w:r>
            </w:ins>
            <w:ins w:id="835" w:author="Samsung" w:date="2023-08-22T20:49:00Z">
              <w:r w:rsidRPr="00CC3B7A">
                <w:rPr>
                  <w:rFonts w:eastAsia="宋体"/>
                  <w:highlight w:val="yellow"/>
                </w:rPr>
                <w:t>CSI-RS during T2:</w:t>
              </w:r>
            </w:ins>
          </w:p>
          <w:p w14:paraId="2F270DA9" w14:textId="77777777" w:rsidR="00E31D61" w:rsidRPr="00CC3B7A" w:rsidRDefault="00E31D61" w:rsidP="00E31D61">
            <w:pPr>
              <w:pStyle w:val="TAL"/>
              <w:rPr>
                <w:ins w:id="836" w:author="Samsung" w:date="2023-08-22T20:49:00Z"/>
                <w:rFonts w:eastAsia="宋体"/>
                <w:highlight w:val="yellow"/>
              </w:rPr>
            </w:pPr>
            <w:ins w:id="837" w:author="Samsung" w:date="2023-08-22T20:49:00Z">
              <w:r w:rsidRPr="00CC3B7A">
                <w:rPr>
                  <w:rFonts w:eastAsia="宋体"/>
                  <w:highlight w:val="yellow"/>
                </w:rPr>
                <w:t>0dB</w:t>
              </w:r>
            </w:ins>
          </w:p>
          <w:p w14:paraId="0843CC3D" w14:textId="77777777" w:rsidR="00E31D61" w:rsidRPr="00CC3B7A" w:rsidRDefault="00E31D61" w:rsidP="00E31D61">
            <w:pPr>
              <w:pStyle w:val="TAL"/>
              <w:rPr>
                <w:ins w:id="838" w:author="Samsung" w:date="2023-08-22T20:49:00Z"/>
                <w:rFonts w:eastAsia="宋体"/>
                <w:highlight w:val="yellow"/>
              </w:rPr>
            </w:pPr>
            <w:ins w:id="839" w:author="Samsung" w:date="2023-08-22T20:49:00Z">
              <w:r w:rsidRPr="00CC3B7A">
                <w:rPr>
                  <w:rFonts w:eastAsia="宋体"/>
                  <w:highlight w:val="yellow"/>
                </w:rPr>
                <w:t>-0.2dB</w:t>
              </w:r>
            </w:ins>
          </w:p>
          <w:p w14:paraId="2BFEEA59" w14:textId="77777777" w:rsidR="00E31D61" w:rsidRPr="00CC3B7A" w:rsidRDefault="00E31D61" w:rsidP="00E31D61">
            <w:pPr>
              <w:pStyle w:val="TAL"/>
              <w:rPr>
                <w:ins w:id="840" w:author="Samsung" w:date="2023-08-22T20:49:00Z"/>
                <w:rFonts w:eastAsia="宋体"/>
                <w:highlight w:val="yellow"/>
              </w:rPr>
            </w:pPr>
          </w:p>
          <w:p w14:paraId="6D7115EC" w14:textId="509F939D" w:rsidR="00E31D61" w:rsidRPr="00CC3B7A" w:rsidRDefault="00E31D61" w:rsidP="00E31D61">
            <w:pPr>
              <w:pStyle w:val="TAL"/>
              <w:rPr>
                <w:ins w:id="841" w:author="Samsung" w:date="2023-08-22T20:49:00Z"/>
                <w:rFonts w:eastAsia="宋体"/>
                <w:highlight w:val="yellow"/>
              </w:rPr>
            </w:pPr>
            <w:ins w:id="842" w:author="Samsung" w:date="2023-08-22T20:52:00Z">
              <w:r w:rsidRPr="00CC3B7A">
                <w:rPr>
                  <w:rFonts w:eastAsia="宋体"/>
                  <w:highlight w:val="yellow"/>
                </w:rPr>
                <w:t xml:space="preserve">q1,0 </w:t>
              </w:r>
            </w:ins>
            <w:ins w:id="843" w:author="Samsung" w:date="2023-08-22T20:49:00Z">
              <w:r w:rsidRPr="00CC3B7A">
                <w:rPr>
                  <w:rFonts w:eastAsia="宋体"/>
                  <w:highlight w:val="yellow"/>
                </w:rPr>
                <w:t>CSI-RS during T3, T4 and T5:</w:t>
              </w:r>
            </w:ins>
          </w:p>
          <w:p w14:paraId="2662E46A" w14:textId="77777777" w:rsidR="00E31D61" w:rsidRPr="00CC3B7A" w:rsidRDefault="00E31D61" w:rsidP="00E31D61">
            <w:pPr>
              <w:pStyle w:val="TAL"/>
              <w:rPr>
                <w:ins w:id="844" w:author="Samsung" w:date="2023-08-22T20:49:00Z"/>
                <w:rFonts w:eastAsia="宋体"/>
                <w:highlight w:val="yellow"/>
              </w:rPr>
            </w:pPr>
            <w:ins w:id="845" w:author="Samsung" w:date="2023-08-22T20:49:00Z">
              <w:r w:rsidRPr="00CC3B7A">
                <w:rPr>
                  <w:rFonts w:eastAsia="宋体"/>
                  <w:highlight w:val="yellow"/>
                </w:rPr>
                <w:t>0dB</w:t>
              </w:r>
            </w:ins>
          </w:p>
          <w:p w14:paraId="57FD3958" w14:textId="3AE17CB7" w:rsidR="00E31D61" w:rsidRPr="00CC3B7A" w:rsidRDefault="00E31D61" w:rsidP="00E31D61">
            <w:pPr>
              <w:pStyle w:val="TAL"/>
              <w:rPr>
                <w:ins w:id="846" w:author="Samsung" w:date="2023-08-22T20:49:00Z"/>
                <w:rFonts w:eastAsia="宋体"/>
                <w:highlight w:val="yellow"/>
              </w:rPr>
            </w:pPr>
            <w:ins w:id="847" w:author="Samsung" w:date="2023-08-22T20:49:00Z">
              <w:r w:rsidRPr="00CC3B7A">
                <w:rPr>
                  <w:rFonts w:eastAsia="宋体"/>
                  <w:highlight w:val="yellow"/>
                </w:rPr>
                <w:t>+0.2dB</w:t>
              </w:r>
            </w:ins>
          </w:p>
        </w:tc>
        <w:tc>
          <w:tcPr>
            <w:tcW w:w="2733" w:type="dxa"/>
            <w:gridSpan w:val="3"/>
          </w:tcPr>
          <w:p w14:paraId="777A59E2" w14:textId="47FA4DB3" w:rsidR="00E31D61" w:rsidRPr="00CC3B7A" w:rsidRDefault="00E31D61" w:rsidP="00E31D61">
            <w:pPr>
              <w:pStyle w:val="TAL"/>
              <w:rPr>
                <w:ins w:id="848" w:author="Samsung" w:date="2023-08-22T20:49:00Z"/>
                <w:highlight w:val="yellow"/>
              </w:rPr>
            </w:pPr>
            <w:ins w:id="849" w:author="Samsung" w:date="2023-08-22T20:51:00Z">
              <w:r w:rsidRPr="00CC3B7A">
                <w:rPr>
                  <w:rFonts w:eastAsia="宋体"/>
                  <w:highlight w:val="yellow"/>
                </w:rPr>
                <w:t xml:space="preserve">q0,0 </w:t>
              </w:r>
            </w:ins>
            <w:ins w:id="850" w:author="Samsung" w:date="2023-08-22T20:49:00Z">
              <w:r w:rsidRPr="00CC3B7A">
                <w:rPr>
                  <w:highlight w:val="yellow"/>
                </w:rPr>
                <w:t>SNR during:</w:t>
              </w:r>
            </w:ins>
          </w:p>
          <w:p w14:paraId="2BD73867" w14:textId="77777777" w:rsidR="00E31D61" w:rsidRPr="00CC3B7A" w:rsidRDefault="00E31D61" w:rsidP="00E31D61">
            <w:pPr>
              <w:pStyle w:val="TAL"/>
              <w:rPr>
                <w:ins w:id="851" w:author="Samsung" w:date="2023-08-22T20:49:00Z"/>
                <w:highlight w:val="yellow"/>
              </w:rPr>
            </w:pPr>
            <w:ins w:id="852" w:author="Samsung" w:date="2023-08-22T20:49:00Z">
              <w:r w:rsidRPr="00CC3B7A">
                <w:rPr>
                  <w:highlight w:val="yellow"/>
                </w:rPr>
                <w:t>T1: +5.8dB</w:t>
              </w:r>
            </w:ins>
          </w:p>
          <w:p w14:paraId="7A9B8049" w14:textId="77777777" w:rsidR="00E31D61" w:rsidRPr="00CC3B7A" w:rsidRDefault="00E31D61" w:rsidP="00E31D61">
            <w:pPr>
              <w:pStyle w:val="TAL"/>
              <w:rPr>
                <w:ins w:id="853" w:author="Samsung" w:date="2023-08-22T20:49:00Z"/>
                <w:highlight w:val="yellow"/>
              </w:rPr>
            </w:pPr>
            <w:ins w:id="854" w:author="Samsung" w:date="2023-08-22T20:49:00Z">
              <w:r w:rsidRPr="00CC3B7A">
                <w:rPr>
                  <w:highlight w:val="yellow"/>
                </w:rPr>
                <w:t>T2: -2.2dB</w:t>
              </w:r>
            </w:ins>
          </w:p>
          <w:p w14:paraId="3A956B8D" w14:textId="77777777" w:rsidR="00E31D61" w:rsidRPr="00CC3B7A" w:rsidRDefault="00E31D61" w:rsidP="00E31D61">
            <w:pPr>
              <w:pStyle w:val="TAL"/>
              <w:rPr>
                <w:ins w:id="855" w:author="Samsung" w:date="2023-08-22T20:49:00Z"/>
                <w:highlight w:val="yellow"/>
              </w:rPr>
            </w:pPr>
            <w:ins w:id="856" w:author="Samsung" w:date="2023-08-22T20:49:00Z">
              <w:r w:rsidRPr="00CC3B7A">
                <w:rPr>
                  <w:highlight w:val="yellow"/>
                </w:rPr>
                <w:t>T3: -12.8dB</w:t>
              </w:r>
            </w:ins>
          </w:p>
          <w:p w14:paraId="114BE3F5" w14:textId="77777777" w:rsidR="00E31D61" w:rsidRPr="00CC3B7A" w:rsidRDefault="00E31D61" w:rsidP="00E31D61">
            <w:pPr>
              <w:pStyle w:val="TAL"/>
              <w:rPr>
                <w:ins w:id="857" w:author="Samsung" w:date="2023-08-22T20:49:00Z"/>
                <w:highlight w:val="yellow"/>
              </w:rPr>
            </w:pPr>
            <w:ins w:id="858" w:author="Samsung" w:date="2023-08-22T20:49:00Z">
              <w:r w:rsidRPr="00CC3B7A">
                <w:rPr>
                  <w:highlight w:val="yellow"/>
                </w:rPr>
                <w:t>T4: -12.8dB</w:t>
              </w:r>
            </w:ins>
          </w:p>
          <w:p w14:paraId="2774D86A" w14:textId="77777777" w:rsidR="00E31D61" w:rsidRPr="00CC3B7A" w:rsidRDefault="00E31D61" w:rsidP="00E31D61">
            <w:pPr>
              <w:pStyle w:val="TAL"/>
              <w:rPr>
                <w:ins w:id="859" w:author="Samsung" w:date="2023-08-22T20:49:00Z"/>
                <w:highlight w:val="yellow"/>
              </w:rPr>
            </w:pPr>
            <w:ins w:id="860" w:author="Samsung" w:date="2023-08-22T20:49:00Z">
              <w:r w:rsidRPr="00CC3B7A">
                <w:rPr>
                  <w:highlight w:val="yellow"/>
                </w:rPr>
                <w:t>T5: -12.8dB</w:t>
              </w:r>
            </w:ins>
          </w:p>
          <w:p w14:paraId="489F2D01" w14:textId="77777777" w:rsidR="00E31D61" w:rsidRPr="00CC3B7A" w:rsidRDefault="00E31D61" w:rsidP="00E31D61">
            <w:pPr>
              <w:pStyle w:val="TAL"/>
              <w:rPr>
                <w:ins w:id="861" w:author="Samsung" w:date="2023-08-22T20:49:00Z"/>
                <w:highlight w:val="yellow"/>
              </w:rPr>
            </w:pPr>
            <w:ins w:id="862" w:author="Samsung" w:date="2023-08-22T20:49:00Z">
              <w:r w:rsidRPr="00CC3B7A">
                <w:rPr>
                  <w:highlight w:val="yellow"/>
                </w:rPr>
                <w:t>For testing of a UE which supports 4RX on all bands, the SNR during T3, T4 and T5 is modified as specified in clause D.4.1.1</w:t>
              </w:r>
            </w:ins>
          </w:p>
          <w:p w14:paraId="1D8E58AE" w14:textId="7936AE8B" w:rsidR="00E31D61" w:rsidRPr="00CC3B7A" w:rsidRDefault="00E31D61" w:rsidP="00E31D61">
            <w:pPr>
              <w:pStyle w:val="TAL"/>
              <w:rPr>
                <w:ins w:id="863" w:author="Samsung" w:date="2023-08-22T20:58:00Z"/>
                <w:highlight w:val="yellow"/>
              </w:rPr>
            </w:pPr>
          </w:p>
          <w:p w14:paraId="41D3102B" w14:textId="59201D42" w:rsidR="00CA7FBC" w:rsidRPr="00CC3B7A" w:rsidRDefault="00CA7FBC" w:rsidP="00E31D61">
            <w:pPr>
              <w:pStyle w:val="TAL"/>
              <w:rPr>
                <w:ins w:id="864" w:author="Samsung" w:date="2023-08-22T20:58:00Z"/>
                <w:highlight w:val="yellow"/>
              </w:rPr>
            </w:pPr>
          </w:p>
          <w:p w14:paraId="295882F3" w14:textId="6113A715" w:rsidR="00CA7FBC" w:rsidRPr="00CC3B7A" w:rsidRDefault="00CA7FBC" w:rsidP="00CA7FBC">
            <w:pPr>
              <w:pStyle w:val="TAL"/>
              <w:rPr>
                <w:ins w:id="865" w:author="Samsung" w:date="2023-08-22T20:58:00Z"/>
                <w:highlight w:val="yellow"/>
              </w:rPr>
            </w:pPr>
            <w:ins w:id="866" w:author="Samsung" w:date="2023-08-22T20:58:00Z">
              <w:r w:rsidRPr="00CC3B7A">
                <w:rPr>
                  <w:rFonts w:eastAsia="宋体"/>
                  <w:highlight w:val="yellow"/>
                </w:rPr>
                <w:t xml:space="preserve">q0,1 </w:t>
              </w:r>
              <w:r w:rsidRPr="00CC3B7A">
                <w:rPr>
                  <w:highlight w:val="yellow"/>
                </w:rPr>
                <w:t>SNR during:</w:t>
              </w:r>
            </w:ins>
          </w:p>
          <w:p w14:paraId="43A45CC6" w14:textId="45E47169" w:rsidR="00CA7FBC" w:rsidRPr="00CC3B7A" w:rsidRDefault="00CA7FBC" w:rsidP="00CA7FBC">
            <w:pPr>
              <w:pStyle w:val="TAL"/>
              <w:rPr>
                <w:ins w:id="867" w:author="Samsung" w:date="2023-08-22T20:58:00Z"/>
                <w:highlight w:val="yellow"/>
              </w:rPr>
            </w:pPr>
            <w:ins w:id="868" w:author="Samsung" w:date="2023-08-22T20:58:00Z">
              <w:r w:rsidRPr="00CC3B7A">
                <w:rPr>
                  <w:highlight w:val="yellow"/>
                </w:rPr>
                <w:t>T1-T</w:t>
              </w:r>
            </w:ins>
            <w:ins w:id="869" w:author="Samsung" w:date="2023-08-22T20:59:00Z">
              <w:r w:rsidRPr="00CC3B7A">
                <w:rPr>
                  <w:highlight w:val="yellow"/>
                </w:rPr>
                <w:t>5</w:t>
              </w:r>
            </w:ins>
            <w:ins w:id="870" w:author="Samsung" w:date="2023-08-22T20:58:00Z">
              <w:r w:rsidRPr="00CC3B7A">
                <w:rPr>
                  <w:highlight w:val="yellow"/>
                </w:rPr>
                <w:t>: +5.8dB</w:t>
              </w:r>
            </w:ins>
          </w:p>
          <w:p w14:paraId="7C72B382" w14:textId="575D7D08" w:rsidR="00CA7FBC" w:rsidRPr="00CC3B7A" w:rsidRDefault="00CA7FBC" w:rsidP="00E31D61">
            <w:pPr>
              <w:pStyle w:val="TAL"/>
              <w:rPr>
                <w:ins w:id="871" w:author="Samsung" w:date="2023-08-22T20:58:00Z"/>
                <w:highlight w:val="yellow"/>
              </w:rPr>
            </w:pPr>
          </w:p>
          <w:p w14:paraId="38929105" w14:textId="77777777" w:rsidR="00CA7FBC" w:rsidRPr="00CC3B7A" w:rsidRDefault="00CA7FBC" w:rsidP="00E31D61">
            <w:pPr>
              <w:pStyle w:val="TAL"/>
              <w:rPr>
                <w:ins w:id="872" w:author="Samsung" w:date="2023-08-22T20:49:00Z"/>
                <w:highlight w:val="yellow"/>
              </w:rPr>
            </w:pPr>
          </w:p>
          <w:p w14:paraId="78ECD277" w14:textId="74D441C1" w:rsidR="00E31D61" w:rsidRPr="00CC3B7A" w:rsidRDefault="00E31D61" w:rsidP="00E31D61">
            <w:pPr>
              <w:pStyle w:val="TAL"/>
              <w:rPr>
                <w:ins w:id="873" w:author="Samsung" w:date="2023-08-22T20:49:00Z"/>
                <w:rFonts w:eastAsia="宋体"/>
                <w:highlight w:val="yellow"/>
              </w:rPr>
            </w:pPr>
            <w:ins w:id="874" w:author="Samsung" w:date="2023-08-22T20:52:00Z">
              <w:r w:rsidRPr="00CC3B7A">
                <w:rPr>
                  <w:rFonts w:eastAsia="宋体"/>
                  <w:highlight w:val="yellow"/>
                </w:rPr>
                <w:t xml:space="preserve">q1,0 </w:t>
              </w:r>
            </w:ins>
            <w:ins w:id="875" w:author="Samsung" w:date="2023-08-22T20:49:00Z">
              <w:r w:rsidRPr="00CC3B7A">
                <w:rPr>
                  <w:rFonts w:eastAsia="宋体"/>
                  <w:highlight w:val="yellow"/>
                </w:rPr>
                <w:t>CSI-RS during T1:</w:t>
              </w:r>
            </w:ins>
          </w:p>
          <w:p w14:paraId="30531578" w14:textId="77777777" w:rsidR="00E31D61" w:rsidRPr="00CC3B7A" w:rsidRDefault="00E31D61" w:rsidP="00E31D61">
            <w:pPr>
              <w:pStyle w:val="TAL"/>
              <w:rPr>
                <w:ins w:id="876" w:author="Samsung" w:date="2023-08-22T20:49:00Z"/>
                <w:highlight w:val="yellow"/>
              </w:rPr>
            </w:pPr>
            <w:ins w:id="877" w:author="Samsung" w:date="2023-08-22T20:49:00Z">
              <w:r w:rsidRPr="00CC3B7A">
                <w:rPr>
                  <w:highlight w:val="yellow"/>
                </w:rPr>
                <w:t>Noc</w:t>
              </w:r>
              <w:r w:rsidRPr="00CC3B7A">
                <w:rPr>
                  <w:highlight w:val="yellow"/>
                  <w:vertAlign w:val="subscript"/>
                </w:rPr>
                <w:t>1</w:t>
              </w:r>
              <w:r w:rsidRPr="00CC3B7A">
                <w:rPr>
                  <w:highlight w:val="yellow"/>
                </w:rPr>
                <w:t>: -98dBm/15kHz</w:t>
              </w:r>
            </w:ins>
          </w:p>
          <w:p w14:paraId="7E6B6858" w14:textId="77777777" w:rsidR="00E31D61" w:rsidRPr="00CC3B7A" w:rsidRDefault="00E31D61" w:rsidP="00E31D61">
            <w:pPr>
              <w:pStyle w:val="TAL"/>
              <w:rPr>
                <w:ins w:id="878" w:author="Samsung" w:date="2023-08-22T20:49:00Z"/>
                <w:highlight w:val="yellow"/>
              </w:rPr>
            </w:pPr>
            <w:ins w:id="879" w:author="Samsung" w:date="2023-08-22T20:49:00Z">
              <w:r w:rsidRPr="00CC3B7A">
                <w:rPr>
                  <w:highlight w:val="yellow"/>
                </w:rPr>
                <w:t>Ês</w:t>
              </w:r>
              <w:r w:rsidRPr="00CC3B7A">
                <w:rPr>
                  <w:highlight w:val="yellow"/>
                  <w:vertAlign w:val="subscript"/>
                </w:rPr>
                <w:t>1</w:t>
              </w:r>
              <w:r w:rsidRPr="00CC3B7A">
                <w:rPr>
                  <w:highlight w:val="yellow"/>
                </w:rPr>
                <w:t xml:space="preserve"> / Noc</w:t>
              </w:r>
              <w:r w:rsidRPr="00CC3B7A">
                <w:rPr>
                  <w:highlight w:val="yellow"/>
                  <w:vertAlign w:val="subscript"/>
                </w:rPr>
                <w:t>1</w:t>
              </w:r>
              <w:r w:rsidRPr="00CC3B7A">
                <w:rPr>
                  <w:highlight w:val="yellow"/>
                </w:rPr>
                <w:t>: -10.2dB</w:t>
              </w:r>
            </w:ins>
          </w:p>
          <w:p w14:paraId="798EEA4E" w14:textId="77777777" w:rsidR="00E31D61" w:rsidRPr="00CC3B7A" w:rsidRDefault="00E31D61" w:rsidP="00E31D61">
            <w:pPr>
              <w:pStyle w:val="TAL"/>
              <w:rPr>
                <w:ins w:id="880" w:author="Samsung" w:date="2023-08-22T20:49:00Z"/>
                <w:rFonts w:eastAsia="宋体"/>
                <w:highlight w:val="yellow"/>
              </w:rPr>
            </w:pPr>
          </w:p>
          <w:p w14:paraId="7ABFB9BA" w14:textId="43B5AF8A" w:rsidR="00E31D61" w:rsidRPr="00CC3B7A" w:rsidRDefault="00E31D61" w:rsidP="00E31D61">
            <w:pPr>
              <w:pStyle w:val="TAL"/>
              <w:rPr>
                <w:ins w:id="881" w:author="Samsung" w:date="2023-08-22T20:49:00Z"/>
                <w:rFonts w:eastAsia="宋体"/>
                <w:highlight w:val="yellow"/>
              </w:rPr>
            </w:pPr>
            <w:ins w:id="882" w:author="Samsung" w:date="2023-08-22T20:52:00Z">
              <w:r w:rsidRPr="00CC3B7A">
                <w:rPr>
                  <w:rFonts w:eastAsia="宋体"/>
                  <w:highlight w:val="yellow"/>
                </w:rPr>
                <w:t xml:space="preserve">q1,0 </w:t>
              </w:r>
            </w:ins>
            <w:ins w:id="883" w:author="Samsung" w:date="2023-08-22T20:49:00Z">
              <w:r w:rsidRPr="00CC3B7A">
                <w:rPr>
                  <w:rFonts w:eastAsia="宋体"/>
                  <w:highlight w:val="yellow"/>
                </w:rPr>
                <w:t>CSI-RS during T2:</w:t>
              </w:r>
            </w:ins>
          </w:p>
          <w:p w14:paraId="28451D77" w14:textId="77777777" w:rsidR="00E31D61" w:rsidRPr="00CC3B7A" w:rsidRDefault="00E31D61" w:rsidP="00E31D61">
            <w:pPr>
              <w:pStyle w:val="TAL"/>
              <w:rPr>
                <w:ins w:id="884" w:author="Samsung" w:date="2023-08-22T20:49:00Z"/>
                <w:highlight w:val="yellow"/>
              </w:rPr>
            </w:pPr>
            <w:ins w:id="885" w:author="Samsung" w:date="2023-08-22T20:49:00Z">
              <w:r w:rsidRPr="00CC3B7A">
                <w:rPr>
                  <w:highlight w:val="yellow"/>
                </w:rPr>
                <w:t>Noc</w:t>
              </w:r>
              <w:r w:rsidRPr="00CC3B7A">
                <w:rPr>
                  <w:highlight w:val="yellow"/>
                  <w:vertAlign w:val="subscript"/>
                </w:rPr>
                <w:t>1</w:t>
              </w:r>
              <w:r w:rsidRPr="00CC3B7A">
                <w:rPr>
                  <w:highlight w:val="yellow"/>
                </w:rPr>
                <w:t>: -98dBm/15kHz</w:t>
              </w:r>
            </w:ins>
          </w:p>
          <w:p w14:paraId="7E8832AC" w14:textId="77777777" w:rsidR="00E31D61" w:rsidRPr="00CC3B7A" w:rsidRDefault="00E31D61" w:rsidP="00E31D61">
            <w:pPr>
              <w:pStyle w:val="TAL"/>
              <w:rPr>
                <w:ins w:id="886" w:author="Samsung" w:date="2023-08-22T20:49:00Z"/>
                <w:highlight w:val="yellow"/>
              </w:rPr>
            </w:pPr>
            <w:ins w:id="887" w:author="Samsung" w:date="2023-08-22T20:49:00Z">
              <w:r w:rsidRPr="00CC3B7A">
                <w:rPr>
                  <w:highlight w:val="yellow"/>
                </w:rPr>
                <w:t>Ês</w:t>
              </w:r>
              <w:r w:rsidRPr="00CC3B7A">
                <w:rPr>
                  <w:highlight w:val="yellow"/>
                  <w:vertAlign w:val="subscript"/>
                </w:rPr>
                <w:t>1</w:t>
              </w:r>
              <w:r w:rsidRPr="00CC3B7A">
                <w:rPr>
                  <w:highlight w:val="yellow"/>
                </w:rPr>
                <w:t xml:space="preserve"> / Noc</w:t>
              </w:r>
              <w:r w:rsidRPr="00CC3B7A">
                <w:rPr>
                  <w:highlight w:val="yellow"/>
                  <w:vertAlign w:val="subscript"/>
                </w:rPr>
                <w:t>1</w:t>
              </w:r>
              <w:r w:rsidRPr="00CC3B7A">
                <w:rPr>
                  <w:highlight w:val="yellow"/>
                </w:rPr>
                <w:t>: -10.2dB</w:t>
              </w:r>
            </w:ins>
          </w:p>
          <w:p w14:paraId="4A0CE586" w14:textId="77777777" w:rsidR="00E31D61" w:rsidRPr="00CC3B7A" w:rsidRDefault="00E31D61" w:rsidP="00E31D61">
            <w:pPr>
              <w:pStyle w:val="TAL"/>
              <w:rPr>
                <w:ins w:id="888" w:author="Samsung" w:date="2023-08-22T20:49:00Z"/>
                <w:rFonts w:eastAsia="宋体"/>
                <w:highlight w:val="yellow"/>
              </w:rPr>
            </w:pPr>
          </w:p>
          <w:p w14:paraId="6BCE1507" w14:textId="701808D2" w:rsidR="00E31D61" w:rsidRPr="00CC3B7A" w:rsidRDefault="00E31D61" w:rsidP="00E31D61">
            <w:pPr>
              <w:pStyle w:val="TAL"/>
              <w:rPr>
                <w:ins w:id="889" w:author="Samsung" w:date="2023-08-22T20:49:00Z"/>
                <w:rFonts w:eastAsia="宋体"/>
                <w:highlight w:val="yellow"/>
              </w:rPr>
            </w:pPr>
            <w:ins w:id="890" w:author="Samsung" w:date="2023-08-22T20:52:00Z">
              <w:r w:rsidRPr="00CC3B7A">
                <w:rPr>
                  <w:rFonts w:eastAsia="宋体"/>
                  <w:highlight w:val="yellow"/>
                </w:rPr>
                <w:t xml:space="preserve">q1,0 </w:t>
              </w:r>
            </w:ins>
            <w:ins w:id="891" w:author="Samsung" w:date="2023-08-22T20:49:00Z">
              <w:r w:rsidRPr="00CC3B7A">
                <w:rPr>
                  <w:rFonts w:eastAsia="宋体"/>
                  <w:highlight w:val="yellow"/>
                </w:rPr>
                <w:t>CSI-RS during T3, T4 and T5:</w:t>
              </w:r>
            </w:ins>
          </w:p>
          <w:p w14:paraId="5C099518" w14:textId="77777777" w:rsidR="00E31D61" w:rsidRPr="00CC3B7A" w:rsidRDefault="00E31D61" w:rsidP="00E31D61">
            <w:pPr>
              <w:pStyle w:val="TAL"/>
              <w:rPr>
                <w:ins w:id="892" w:author="Samsung" w:date="2023-08-22T20:49:00Z"/>
                <w:highlight w:val="yellow"/>
              </w:rPr>
            </w:pPr>
            <w:ins w:id="893" w:author="Samsung" w:date="2023-08-22T20:49:00Z">
              <w:r w:rsidRPr="00CC3B7A">
                <w:rPr>
                  <w:highlight w:val="yellow"/>
                </w:rPr>
                <w:t>Noc</w:t>
              </w:r>
              <w:r w:rsidRPr="00CC3B7A">
                <w:rPr>
                  <w:highlight w:val="yellow"/>
                  <w:vertAlign w:val="subscript"/>
                </w:rPr>
                <w:t>1</w:t>
              </w:r>
              <w:r w:rsidRPr="00CC3B7A">
                <w:rPr>
                  <w:highlight w:val="yellow"/>
                </w:rPr>
                <w:t>: -98dBm/15kHz</w:t>
              </w:r>
            </w:ins>
          </w:p>
          <w:p w14:paraId="288DCF72" w14:textId="76A994C1" w:rsidR="00E31D61" w:rsidRPr="00CC3B7A" w:rsidRDefault="00E31D61" w:rsidP="00E31D61">
            <w:pPr>
              <w:pStyle w:val="TAL"/>
              <w:rPr>
                <w:ins w:id="894" w:author="Samsung" w:date="2023-08-22T20:49:00Z"/>
                <w:rFonts w:eastAsia="宋体"/>
                <w:highlight w:val="yellow"/>
              </w:rPr>
            </w:pPr>
            <w:ins w:id="895" w:author="Samsung" w:date="2023-08-22T20:49:00Z">
              <w:r w:rsidRPr="00CC3B7A">
                <w:rPr>
                  <w:highlight w:val="yellow"/>
                </w:rPr>
                <w:t>Ês</w:t>
              </w:r>
              <w:r w:rsidRPr="00CC3B7A">
                <w:rPr>
                  <w:highlight w:val="yellow"/>
                  <w:vertAlign w:val="subscript"/>
                </w:rPr>
                <w:t>1</w:t>
              </w:r>
              <w:r w:rsidRPr="00CC3B7A">
                <w:rPr>
                  <w:highlight w:val="yellow"/>
                </w:rPr>
                <w:t xml:space="preserve"> / Noc</w:t>
              </w:r>
              <w:r w:rsidRPr="00CC3B7A">
                <w:rPr>
                  <w:highlight w:val="yellow"/>
                  <w:vertAlign w:val="subscript"/>
                </w:rPr>
                <w:t>1</w:t>
              </w:r>
              <w:r w:rsidRPr="00CC3B7A">
                <w:rPr>
                  <w:highlight w:val="yellow"/>
                </w:rPr>
                <w:t>: +10.2dB</w:t>
              </w:r>
            </w:ins>
          </w:p>
        </w:tc>
      </w:tr>
      <w:tr w:rsidR="00E31D61" w:rsidRPr="00454010" w14:paraId="486C0585" w14:textId="77777777" w:rsidTr="00237FF2">
        <w:trPr>
          <w:gridBefore w:val="1"/>
          <w:gridAfter w:val="1"/>
          <w:wBefore w:w="32" w:type="dxa"/>
          <w:wAfter w:w="32" w:type="dxa"/>
          <w:jc w:val="center"/>
        </w:trPr>
        <w:tc>
          <w:tcPr>
            <w:tcW w:w="2829" w:type="dxa"/>
            <w:gridSpan w:val="3"/>
          </w:tcPr>
          <w:p w14:paraId="3DF2A6BF" w14:textId="77777777" w:rsidR="00E31D61" w:rsidRPr="00454010" w:rsidRDefault="00E31D61" w:rsidP="00E31D61">
            <w:pPr>
              <w:pStyle w:val="TAL"/>
            </w:pPr>
            <w:r w:rsidRPr="00454010">
              <w:rPr>
                <w:rFonts w:eastAsia="宋体"/>
              </w:rPr>
              <w:t>6.5.6.1.1 NR SA FR1-FR1 DCI-based DL active BWP switch in non-DRX</w:t>
            </w:r>
          </w:p>
        </w:tc>
        <w:tc>
          <w:tcPr>
            <w:tcW w:w="3342" w:type="dxa"/>
            <w:gridSpan w:val="3"/>
          </w:tcPr>
          <w:p w14:paraId="20F3B59F" w14:textId="77777777" w:rsidR="00E31D61" w:rsidRPr="00454010" w:rsidRDefault="00E31D61" w:rsidP="00E31D61">
            <w:pPr>
              <w:pStyle w:val="TAL"/>
            </w:pPr>
            <w:r w:rsidRPr="00454010">
              <w:t>During T1:</w:t>
            </w:r>
          </w:p>
          <w:p w14:paraId="408B4C22" w14:textId="77777777" w:rsidR="00E31D61" w:rsidRPr="00454010" w:rsidRDefault="00E31D61" w:rsidP="00E31D61">
            <w:pPr>
              <w:pStyle w:val="TAL"/>
            </w:pPr>
            <w:r w:rsidRPr="00454010">
              <w:t>Noc</w:t>
            </w:r>
            <w:r w:rsidRPr="00454010">
              <w:rPr>
                <w:vertAlign w:val="subscript"/>
              </w:rPr>
              <w:t>1</w:t>
            </w:r>
            <w:r w:rsidRPr="00454010">
              <w:t>: -104dBm/15kHz</w:t>
            </w:r>
          </w:p>
          <w:p w14:paraId="3AF4971C" w14:textId="77777777" w:rsidR="00E31D61" w:rsidRPr="00454010" w:rsidRDefault="00E31D61" w:rsidP="00E31D61">
            <w:pPr>
              <w:pStyle w:val="TAL"/>
            </w:pPr>
            <w:r w:rsidRPr="00454010">
              <w:t>Noc</w:t>
            </w:r>
            <w:r w:rsidRPr="00454010">
              <w:rPr>
                <w:vertAlign w:val="subscript"/>
              </w:rPr>
              <w:t>2</w:t>
            </w:r>
            <w:r w:rsidRPr="00454010">
              <w:t>: -104dBm/15kHz</w:t>
            </w:r>
          </w:p>
          <w:p w14:paraId="5455D01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B1C975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2E692B1" w14:textId="77777777" w:rsidR="00E31D61" w:rsidRPr="00454010" w:rsidRDefault="00E31D61" w:rsidP="00E31D61">
            <w:pPr>
              <w:pStyle w:val="TAL"/>
            </w:pPr>
          </w:p>
          <w:p w14:paraId="329638B0" w14:textId="77777777" w:rsidR="00E31D61" w:rsidRPr="00454010" w:rsidRDefault="00E31D61" w:rsidP="00E31D61">
            <w:pPr>
              <w:pStyle w:val="TAL"/>
            </w:pPr>
            <w:r w:rsidRPr="00454010">
              <w:t>During T2:</w:t>
            </w:r>
          </w:p>
          <w:p w14:paraId="48098E1B" w14:textId="77777777" w:rsidR="00E31D61" w:rsidRPr="00454010" w:rsidRDefault="00E31D61" w:rsidP="00E31D61">
            <w:pPr>
              <w:pStyle w:val="TAL"/>
            </w:pPr>
            <w:r w:rsidRPr="00454010">
              <w:t>Noc</w:t>
            </w:r>
            <w:r w:rsidRPr="00454010">
              <w:rPr>
                <w:vertAlign w:val="subscript"/>
              </w:rPr>
              <w:t>1</w:t>
            </w:r>
            <w:r w:rsidRPr="00454010">
              <w:t>: -104dBm/15kHz</w:t>
            </w:r>
          </w:p>
          <w:p w14:paraId="319D774E" w14:textId="77777777" w:rsidR="00E31D61" w:rsidRPr="00454010" w:rsidRDefault="00E31D61" w:rsidP="00E31D61">
            <w:pPr>
              <w:pStyle w:val="TAL"/>
            </w:pPr>
            <w:r w:rsidRPr="00454010">
              <w:t>Noc</w:t>
            </w:r>
            <w:r w:rsidRPr="00454010">
              <w:rPr>
                <w:vertAlign w:val="subscript"/>
              </w:rPr>
              <w:t>2</w:t>
            </w:r>
            <w:r w:rsidRPr="00454010">
              <w:t>: -104dBm/15kHz</w:t>
            </w:r>
          </w:p>
          <w:p w14:paraId="00F6A87B"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1AA328E"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9622A15" w14:textId="77777777" w:rsidR="00E31D61" w:rsidRPr="00454010" w:rsidRDefault="00E31D61" w:rsidP="00E31D61">
            <w:pPr>
              <w:pStyle w:val="TAL"/>
            </w:pPr>
          </w:p>
          <w:p w14:paraId="55F54B52" w14:textId="77777777" w:rsidR="00E31D61" w:rsidRPr="00454010" w:rsidRDefault="00E31D61" w:rsidP="00E31D61">
            <w:pPr>
              <w:pStyle w:val="TAL"/>
            </w:pPr>
            <w:r w:rsidRPr="00454010">
              <w:t>During T3:</w:t>
            </w:r>
          </w:p>
          <w:p w14:paraId="3E57694C" w14:textId="77777777" w:rsidR="00E31D61" w:rsidRPr="00454010" w:rsidRDefault="00E31D61" w:rsidP="00E31D61">
            <w:pPr>
              <w:pStyle w:val="TAL"/>
            </w:pPr>
            <w:r w:rsidRPr="00454010">
              <w:t>Noc</w:t>
            </w:r>
            <w:r w:rsidRPr="00454010">
              <w:rPr>
                <w:vertAlign w:val="subscript"/>
              </w:rPr>
              <w:t>1</w:t>
            </w:r>
            <w:r w:rsidRPr="00454010">
              <w:t>: -104dBm/15kHz</w:t>
            </w:r>
          </w:p>
          <w:p w14:paraId="3A6F60A7" w14:textId="77777777" w:rsidR="00E31D61" w:rsidRPr="00454010" w:rsidRDefault="00E31D61" w:rsidP="00E31D61">
            <w:pPr>
              <w:pStyle w:val="TAL"/>
            </w:pPr>
            <w:r w:rsidRPr="00454010">
              <w:t>Noc</w:t>
            </w:r>
            <w:r w:rsidRPr="00454010">
              <w:rPr>
                <w:vertAlign w:val="subscript"/>
              </w:rPr>
              <w:t>2</w:t>
            </w:r>
            <w:r w:rsidRPr="00454010">
              <w:t>: -104dBm/15kHz</w:t>
            </w:r>
          </w:p>
          <w:p w14:paraId="5DDBAA8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F2AD2CA"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38E57AFB" w14:textId="77777777" w:rsidR="00E31D61" w:rsidRPr="00454010" w:rsidRDefault="00E31D61" w:rsidP="00E31D61">
            <w:pPr>
              <w:pStyle w:val="TAL"/>
            </w:pPr>
            <w:r w:rsidRPr="00454010">
              <w:t>During T1:</w:t>
            </w:r>
          </w:p>
          <w:p w14:paraId="56ABC2BA" w14:textId="77777777" w:rsidR="00E31D61" w:rsidRPr="00454010" w:rsidRDefault="00E31D61" w:rsidP="00E31D61">
            <w:pPr>
              <w:pStyle w:val="TAL"/>
            </w:pPr>
            <w:r w:rsidRPr="00454010">
              <w:t>0dB</w:t>
            </w:r>
          </w:p>
          <w:p w14:paraId="165A47B8" w14:textId="77777777" w:rsidR="00E31D61" w:rsidRPr="00454010" w:rsidRDefault="00E31D61" w:rsidP="00E31D61">
            <w:pPr>
              <w:pStyle w:val="TAL"/>
            </w:pPr>
            <w:r w:rsidRPr="00454010">
              <w:t>0dB</w:t>
            </w:r>
          </w:p>
          <w:p w14:paraId="207E11C5" w14:textId="77777777" w:rsidR="00E31D61" w:rsidRPr="00454010" w:rsidRDefault="00E31D61" w:rsidP="00E31D61">
            <w:pPr>
              <w:pStyle w:val="TAL"/>
            </w:pPr>
            <w:r w:rsidRPr="00454010">
              <w:t>0dB</w:t>
            </w:r>
          </w:p>
          <w:p w14:paraId="1F7C87B0" w14:textId="77777777" w:rsidR="00E31D61" w:rsidRPr="00454010" w:rsidRDefault="00E31D61" w:rsidP="00E31D61">
            <w:pPr>
              <w:pStyle w:val="TAL"/>
            </w:pPr>
            <w:r w:rsidRPr="00454010">
              <w:t>0dB</w:t>
            </w:r>
          </w:p>
          <w:p w14:paraId="076E2B9B" w14:textId="77777777" w:rsidR="00E31D61" w:rsidRPr="00454010" w:rsidRDefault="00E31D61" w:rsidP="00E31D61">
            <w:pPr>
              <w:pStyle w:val="TAL"/>
            </w:pPr>
          </w:p>
          <w:p w14:paraId="288B836C" w14:textId="77777777" w:rsidR="00E31D61" w:rsidRPr="00454010" w:rsidRDefault="00E31D61" w:rsidP="00E31D61">
            <w:pPr>
              <w:pStyle w:val="TAL"/>
            </w:pPr>
            <w:r w:rsidRPr="00454010">
              <w:t>During T2:</w:t>
            </w:r>
          </w:p>
          <w:p w14:paraId="0B3D7CDC" w14:textId="77777777" w:rsidR="00E31D61" w:rsidRPr="00454010" w:rsidRDefault="00E31D61" w:rsidP="00E31D61">
            <w:pPr>
              <w:pStyle w:val="TAL"/>
            </w:pPr>
            <w:r w:rsidRPr="00454010">
              <w:t>0dB</w:t>
            </w:r>
          </w:p>
          <w:p w14:paraId="50EBC75B" w14:textId="77777777" w:rsidR="00E31D61" w:rsidRPr="00454010" w:rsidRDefault="00E31D61" w:rsidP="00E31D61">
            <w:pPr>
              <w:pStyle w:val="TAL"/>
            </w:pPr>
            <w:r w:rsidRPr="00454010">
              <w:t>0dB</w:t>
            </w:r>
          </w:p>
          <w:p w14:paraId="004BDA2F" w14:textId="77777777" w:rsidR="00E31D61" w:rsidRPr="00454010" w:rsidRDefault="00E31D61" w:rsidP="00E31D61">
            <w:pPr>
              <w:pStyle w:val="TAL"/>
            </w:pPr>
            <w:r w:rsidRPr="00454010">
              <w:t>0dB</w:t>
            </w:r>
          </w:p>
          <w:p w14:paraId="78FDF4AB" w14:textId="77777777" w:rsidR="00E31D61" w:rsidRPr="00454010" w:rsidRDefault="00E31D61" w:rsidP="00E31D61">
            <w:pPr>
              <w:pStyle w:val="TAL"/>
            </w:pPr>
            <w:r w:rsidRPr="00454010">
              <w:t>0dB</w:t>
            </w:r>
          </w:p>
          <w:p w14:paraId="41A03BC9" w14:textId="77777777" w:rsidR="00E31D61" w:rsidRPr="00454010" w:rsidRDefault="00E31D61" w:rsidP="00E31D61">
            <w:pPr>
              <w:pStyle w:val="TAL"/>
            </w:pPr>
          </w:p>
          <w:p w14:paraId="3B225307" w14:textId="77777777" w:rsidR="00E31D61" w:rsidRPr="00454010" w:rsidRDefault="00E31D61" w:rsidP="00E31D61">
            <w:pPr>
              <w:pStyle w:val="TAL"/>
            </w:pPr>
            <w:r w:rsidRPr="00454010">
              <w:t>During T3:</w:t>
            </w:r>
          </w:p>
          <w:p w14:paraId="2ED8188C" w14:textId="77777777" w:rsidR="00E31D61" w:rsidRPr="00454010" w:rsidRDefault="00E31D61" w:rsidP="00E31D61">
            <w:pPr>
              <w:pStyle w:val="TAL"/>
            </w:pPr>
            <w:r w:rsidRPr="00454010">
              <w:t>0dB</w:t>
            </w:r>
          </w:p>
          <w:p w14:paraId="33328701" w14:textId="77777777" w:rsidR="00E31D61" w:rsidRPr="00454010" w:rsidRDefault="00E31D61" w:rsidP="00E31D61">
            <w:pPr>
              <w:pStyle w:val="TAL"/>
            </w:pPr>
            <w:r w:rsidRPr="00454010">
              <w:t>0dB</w:t>
            </w:r>
          </w:p>
          <w:p w14:paraId="34720A87" w14:textId="77777777" w:rsidR="00E31D61" w:rsidRPr="00454010" w:rsidRDefault="00E31D61" w:rsidP="00E31D61">
            <w:pPr>
              <w:pStyle w:val="TAL"/>
            </w:pPr>
            <w:r w:rsidRPr="00454010">
              <w:t>0dB</w:t>
            </w:r>
          </w:p>
          <w:p w14:paraId="160ABCBB" w14:textId="77777777" w:rsidR="00E31D61" w:rsidRPr="00454010" w:rsidRDefault="00E31D61" w:rsidP="00E31D61">
            <w:pPr>
              <w:pStyle w:val="TAL"/>
            </w:pPr>
            <w:r w:rsidRPr="00454010">
              <w:t>0dB</w:t>
            </w:r>
          </w:p>
        </w:tc>
        <w:tc>
          <w:tcPr>
            <w:tcW w:w="2733" w:type="dxa"/>
            <w:gridSpan w:val="3"/>
          </w:tcPr>
          <w:p w14:paraId="34F703B0" w14:textId="77777777" w:rsidR="00E31D61" w:rsidRPr="00454010" w:rsidRDefault="00E31D61" w:rsidP="00E31D61">
            <w:pPr>
              <w:pStyle w:val="TAL"/>
            </w:pPr>
            <w:r w:rsidRPr="00454010">
              <w:t>During T1:</w:t>
            </w:r>
          </w:p>
          <w:p w14:paraId="035541CB" w14:textId="77777777" w:rsidR="00E31D61" w:rsidRPr="00454010" w:rsidRDefault="00E31D61" w:rsidP="00E31D61">
            <w:pPr>
              <w:pStyle w:val="TAL"/>
            </w:pPr>
            <w:r w:rsidRPr="00454010">
              <w:t>Noc</w:t>
            </w:r>
            <w:r w:rsidRPr="00454010">
              <w:rPr>
                <w:vertAlign w:val="subscript"/>
              </w:rPr>
              <w:t>1</w:t>
            </w:r>
            <w:r w:rsidRPr="00454010">
              <w:t>: -104dBm/15kHz</w:t>
            </w:r>
          </w:p>
          <w:p w14:paraId="78C9CDD4" w14:textId="77777777" w:rsidR="00E31D61" w:rsidRPr="00454010" w:rsidRDefault="00E31D61" w:rsidP="00E31D61">
            <w:pPr>
              <w:pStyle w:val="TAL"/>
            </w:pPr>
            <w:r w:rsidRPr="00454010">
              <w:t>Noc</w:t>
            </w:r>
            <w:r w:rsidRPr="00454010">
              <w:rPr>
                <w:vertAlign w:val="subscript"/>
              </w:rPr>
              <w:t>2</w:t>
            </w:r>
            <w:r w:rsidRPr="00454010">
              <w:t>: -104dBm/15kHz</w:t>
            </w:r>
          </w:p>
          <w:p w14:paraId="70EA29F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6259B5EF"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6A588BD" w14:textId="77777777" w:rsidR="00E31D61" w:rsidRPr="00454010" w:rsidRDefault="00E31D61" w:rsidP="00E31D61">
            <w:pPr>
              <w:pStyle w:val="TAL"/>
            </w:pPr>
          </w:p>
          <w:p w14:paraId="377B7841" w14:textId="77777777" w:rsidR="00E31D61" w:rsidRPr="00454010" w:rsidRDefault="00E31D61" w:rsidP="00E31D61">
            <w:pPr>
              <w:pStyle w:val="TAL"/>
            </w:pPr>
            <w:r w:rsidRPr="00454010">
              <w:t>During T2:</w:t>
            </w:r>
          </w:p>
          <w:p w14:paraId="16C114EE" w14:textId="77777777" w:rsidR="00E31D61" w:rsidRPr="00454010" w:rsidRDefault="00E31D61" w:rsidP="00E31D61">
            <w:pPr>
              <w:pStyle w:val="TAL"/>
            </w:pPr>
            <w:r w:rsidRPr="00454010">
              <w:t>Noc</w:t>
            </w:r>
            <w:r w:rsidRPr="00454010">
              <w:rPr>
                <w:vertAlign w:val="subscript"/>
              </w:rPr>
              <w:t>1</w:t>
            </w:r>
            <w:r w:rsidRPr="00454010">
              <w:t>: -104dBm/15kHz</w:t>
            </w:r>
          </w:p>
          <w:p w14:paraId="084CB499" w14:textId="77777777" w:rsidR="00E31D61" w:rsidRPr="00454010" w:rsidRDefault="00E31D61" w:rsidP="00E31D61">
            <w:pPr>
              <w:pStyle w:val="TAL"/>
            </w:pPr>
            <w:r w:rsidRPr="00454010">
              <w:t>Noc</w:t>
            </w:r>
            <w:r w:rsidRPr="00454010">
              <w:rPr>
                <w:vertAlign w:val="subscript"/>
              </w:rPr>
              <w:t>2</w:t>
            </w:r>
            <w:r w:rsidRPr="00454010">
              <w:t>: -104dBm/15kHz</w:t>
            </w:r>
          </w:p>
          <w:p w14:paraId="01B905A9"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21AE116"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C39E7C7" w14:textId="77777777" w:rsidR="00E31D61" w:rsidRPr="00454010" w:rsidRDefault="00E31D61" w:rsidP="00E31D61">
            <w:pPr>
              <w:pStyle w:val="TAL"/>
            </w:pPr>
          </w:p>
          <w:p w14:paraId="647DA584" w14:textId="77777777" w:rsidR="00E31D61" w:rsidRPr="00454010" w:rsidRDefault="00E31D61" w:rsidP="00E31D61">
            <w:pPr>
              <w:pStyle w:val="TAL"/>
            </w:pPr>
            <w:r w:rsidRPr="00454010">
              <w:t>During T3:</w:t>
            </w:r>
          </w:p>
          <w:p w14:paraId="4343AC31" w14:textId="77777777" w:rsidR="00E31D61" w:rsidRPr="00454010" w:rsidRDefault="00E31D61" w:rsidP="00E31D61">
            <w:pPr>
              <w:pStyle w:val="TAL"/>
            </w:pPr>
            <w:r w:rsidRPr="00454010">
              <w:t>Noc</w:t>
            </w:r>
            <w:r w:rsidRPr="00454010">
              <w:rPr>
                <w:vertAlign w:val="subscript"/>
              </w:rPr>
              <w:t>1</w:t>
            </w:r>
            <w:r w:rsidRPr="00454010">
              <w:t>: -104dBm/15kHz</w:t>
            </w:r>
          </w:p>
          <w:p w14:paraId="1631BB94" w14:textId="77777777" w:rsidR="00E31D61" w:rsidRPr="00454010" w:rsidRDefault="00E31D61" w:rsidP="00E31D61">
            <w:pPr>
              <w:pStyle w:val="TAL"/>
            </w:pPr>
            <w:r w:rsidRPr="00454010">
              <w:t>Noc</w:t>
            </w:r>
            <w:r w:rsidRPr="00454010">
              <w:rPr>
                <w:vertAlign w:val="subscript"/>
              </w:rPr>
              <w:t>2</w:t>
            </w:r>
            <w:r w:rsidRPr="00454010">
              <w:t>: -104dBm/15kHz</w:t>
            </w:r>
          </w:p>
          <w:p w14:paraId="0CF5E633"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08CE64D"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E31D61" w:rsidRPr="00454010" w14:paraId="0AC4E49E" w14:textId="77777777" w:rsidTr="00237FF2">
        <w:trPr>
          <w:gridBefore w:val="1"/>
          <w:gridAfter w:val="1"/>
          <w:wBefore w:w="32" w:type="dxa"/>
          <w:wAfter w:w="32" w:type="dxa"/>
          <w:jc w:val="center"/>
        </w:trPr>
        <w:tc>
          <w:tcPr>
            <w:tcW w:w="2829" w:type="dxa"/>
            <w:gridSpan w:val="3"/>
          </w:tcPr>
          <w:p w14:paraId="731C8838" w14:textId="77777777" w:rsidR="00E31D61" w:rsidRPr="00454010" w:rsidRDefault="00E31D61" w:rsidP="00E31D61">
            <w:pPr>
              <w:pStyle w:val="TAL"/>
            </w:pPr>
            <w:r w:rsidRPr="00454010">
              <w:rPr>
                <w:rFonts w:eastAsia="宋体"/>
              </w:rPr>
              <w:t>6.5.6.1.2 NR SA FR1 DCI-based DL active BWP switch in non-DRX</w:t>
            </w:r>
          </w:p>
        </w:tc>
        <w:tc>
          <w:tcPr>
            <w:tcW w:w="3342" w:type="dxa"/>
            <w:gridSpan w:val="3"/>
          </w:tcPr>
          <w:p w14:paraId="28A2C26F" w14:textId="77777777" w:rsidR="00E31D61" w:rsidRPr="00454010" w:rsidRDefault="00E31D61" w:rsidP="00E31D61">
            <w:pPr>
              <w:pStyle w:val="TAL"/>
            </w:pPr>
            <w:r w:rsidRPr="00454010">
              <w:t>During T1:</w:t>
            </w:r>
          </w:p>
          <w:p w14:paraId="0709D9FE" w14:textId="77777777" w:rsidR="00E31D61" w:rsidRPr="00454010" w:rsidRDefault="00E31D61" w:rsidP="00E31D61">
            <w:pPr>
              <w:pStyle w:val="TAL"/>
            </w:pPr>
            <w:r w:rsidRPr="00454010">
              <w:t>Noc</w:t>
            </w:r>
            <w:r w:rsidRPr="00454010">
              <w:rPr>
                <w:vertAlign w:val="subscript"/>
              </w:rPr>
              <w:t>1</w:t>
            </w:r>
            <w:r w:rsidRPr="00454010">
              <w:t>: -104dBm/15kHz</w:t>
            </w:r>
          </w:p>
          <w:p w14:paraId="1FFCAB8F"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B4E4EF6" w14:textId="77777777" w:rsidR="00E31D61" w:rsidRPr="00454010" w:rsidRDefault="00E31D61" w:rsidP="00E31D61">
            <w:pPr>
              <w:pStyle w:val="TAL"/>
            </w:pPr>
          </w:p>
          <w:p w14:paraId="46380E2E" w14:textId="77777777" w:rsidR="00E31D61" w:rsidRPr="00454010" w:rsidRDefault="00E31D61" w:rsidP="00E31D61">
            <w:pPr>
              <w:pStyle w:val="TAL"/>
            </w:pPr>
            <w:r w:rsidRPr="00454010">
              <w:t>During T2:</w:t>
            </w:r>
          </w:p>
          <w:p w14:paraId="6F84DA3E" w14:textId="77777777" w:rsidR="00E31D61" w:rsidRPr="00454010" w:rsidRDefault="00E31D61" w:rsidP="00E31D61">
            <w:pPr>
              <w:pStyle w:val="TAL"/>
            </w:pPr>
            <w:r w:rsidRPr="00454010">
              <w:t>Noc</w:t>
            </w:r>
            <w:r w:rsidRPr="00454010">
              <w:rPr>
                <w:vertAlign w:val="subscript"/>
              </w:rPr>
              <w:t>1</w:t>
            </w:r>
            <w:r w:rsidRPr="00454010">
              <w:t>: -104dBm/15kHz</w:t>
            </w:r>
          </w:p>
          <w:p w14:paraId="56B56D1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925F86D" w14:textId="77777777" w:rsidR="00E31D61" w:rsidRPr="00454010" w:rsidRDefault="00E31D61" w:rsidP="00E31D61">
            <w:pPr>
              <w:pStyle w:val="TAL"/>
            </w:pPr>
          </w:p>
          <w:p w14:paraId="10B81982" w14:textId="77777777" w:rsidR="00E31D61" w:rsidRPr="00454010" w:rsidRDefault="00E31D61" w:rsidP="00E31D61">
            <w:pPr>
              <w:pStyle w:val="TAL"/>
            </w:pPr>
            <w:r w:rsidRPr="00454010">
              <w:t>During T3:</w:t>
            </w:r>
          </w:p>
          <w:p w14:paraId="01B754A4" w14:textId="77777777" w:rsidR="00E31D61" w:rsidRPr="00454010" w:rsidRDefault="00E31D61" w:rsidP="00E31D61">
            <w:pPr>
              <w:pStyle w:val="TAL"/>
            </w:pPr>
            <w:r w:rsidRPr="00454010">
              <w:t>Noc</w:t>
            </w:r>
            <w:r w:rsidRPr="00454010">
              <w:rPr>
                <w:vertAlign w:val="subscript"/>
              </w:rPr>
              <w:t>1</w:t>
            </w:r>
            <w:r w:rsidRPr="00454010">
              <w:t>: -104dBm/15kHz</w:t>
            </w:r>
          </w:p>
          <w:p w14:paraId="7136C4D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5D2A147E" w14:textId="77777777" w:rsidR="00E31D61" w:rsidRPr="00454010" w:rsidRDefault="00E31D61" w:rsidP="00E31D61">
            <w:pPr>
              <w:pStyle w:val="TAL"/>
            </w:pPr>
            <w:r w:rsidRPr="00454010">
              <w:t>During T1:</w:t>
            </w:r>
          </w:p>
          <w:p w14:paraId="326112F2" w14:textId="77777777" w:rsidR="00E31D61" w:rsidRPr="00454010" w:rsidRDefault="00E31D61" w:rsidP="00E31D61">
            <w:pPr>
              <w:pStyle w:val="TAL"/>
            </w:pPr>
            <w:r w:rsidRPr="00454010">
              <w:t>0dB</w:t>
            </w:r>
          </w:p>
          <w:p w14:paraId="51209A57" w14:textId="77777777" w:rsidR="00E31D61" w:rsidRPr="00454010" w:rsidRDefault="00E31D61" w:rsidP="00E31D61">
            <w:pPr>
              <w:pStyle w:val="TAL"/>
            </w:pPr>
            <w:r w:rsidRPr="00454010">
              <w:t>0dB</w:t>
            </w:r>
          </w:p>
          <w:p w14:paraId="6ACDDFEF" w14:textId="77777777" w:rsidR="00E31D61" w:rsidRPr="00454010" w:rsidRDefault="00E31D61" w:rsidP="00E31D61">
            <w:pPr>
              <w:pStyle w:val="TAL"/>
            </w:pPr>
          </w:p>
          <w:p w14:paraId="7714B5FA" w14:textId="77777777" w:rsidR="00E31D61" w:rsidRPr="00454010" w:rsidRDefault="00E31D61" w:rsidP="00E31D61">
            <w:pPr>
              <w:pStyle w:val="TAL"/>
            </w:pPr>
            <w:r w:rsidRPr="00454010">
              <w:t>During T2:</w:t>
            </w:r>
          </w:p>
          <w:p w14:paraId="70963639" w14:textId="77777777" w:rsidR="00E31D61" w:rsidRPr="00454010" w:rsidRDefault="00E31D61" w:rsidP="00E31D61">
            <w:pPr>
              <w:pStyle w:val="TAL"/>
            </w:pPr>
            <w:r w:rsidRPr="00454010">
              <w:t>0dB</w:t>
            </w:r>
          </w:p>
          <w:p w14:paraId="4DAB1308" w14:textId="77777777" w:rsidR="00E31D61" w:rsidRPr="00454010" w:rsidRDefault="00E31D61" w:rsidP="00E31D61">
            <w:pPr>
              <w:pStyle w:val="TAL"/>
            </w:pPr>
            <w:r w:rsidRPr="00454010">
              <w:t>0dB</w:t>
            </w:r>
          </w:p>
          <w:p w14:paraId="3705EA28" w14:textId="77777777" w:rsidR="00E31D61" w:rsidRPr="00454010" w:rsidRDefault="00E31D61" w:rsidP="00E31D61">
            <w:pPr>
              <w:pStyle w:val="TAL"/>
            </w:pPr>
          </w:p>
          <w:p w14:paraId="78F4C89C" w14:textId="77777777" w:rsidR="00E31D61" w:rsidRPr="00454010" w:rsidRDefault="00E31D61" w:rsidP="00E31D61">
            <w:pPr>
              <w:pStyle w:val="TAL"/>
            </w:pPr>
            <w:r w:rsidRPr="00454010">
              <w:t>During T3:</w:t>
            </w:r>
          </w:p>
          <w:p w14:paraId="61C0FED5" w14:textId="77777777" w:rsidR="00E31D61" w:rsidRPr="00454010" w:rsidRDefault="00E31D61" w:rsidP="00E31D61">
            <w:pPr>
              <w:pStyle w:val="TAL"/>
            </w:pPr>
            <w:r w:rsidRPr="00454010">
              <w:t>0dB</w:t>
            </w:r>
          </w:p>
          <w:p w14:paraId="43FD1C74" w14:textId="77777777" w:rsidR="00E31D61" w:rsidRPr="00454010" w:rsidRDefault="00E31D61" w:rsidP="00E31D61">
            <w:pPr>
              <w:pStyle w:val="TAL"/>
            </w:pPr>
            <w:r w:rsidRPr="00454010">
              <w:t>0dB</w:t>
            </w:r>
          </w:p>
        </w:tc>
        <w:tc>
          <w:tcPr>
            <w:tcW w:w="2733" w:type="dxa"/>
            <w:gridSpan w:val="3"/>
          </w:tcPr>
          <w:p w14:paraId="60395745" w14:textId="77777777" w:rsidR="00E31D61" w:rsidRPr="00454010" w:rsidRDefault="00E31D61" w:rsidP="00E31D61">
            <w:pPr>
              <w:pStyle w:val="TAL"/>
            </w:pPr>
            <w:r w:rsidRPr="00454010">
              <w:t>During T1:</w:t>
            </w:r>
          </w:p>
          <w:p w14:paraId="12D5D6B3" w14:textId="77777777" w:rsidR="00E31D61" w:rsidRPr="00454010" w:rsidRDefault="00E31D61" w:rsidP="00E31D61">
            <w:pPr>
              <w:pStyle w:val="TAL"/>
            </w:pPr>
            <w:r w:rsidRPr="00454010">
              <w:t>Noc</w:t>
            </w:r>
            <w:r w:rsidRPr="00454010">
              <w:rPr>
                <w:vertAlign w:val="subscript"/>
              </w:rPr>
              <w:t>1</w:t>
            </w:r>
            <w:r w:rsidRPr="00454010">
              <w:t>: -104dBm/15kHz</w:t>
            </w:r>
          </w:p>
          <w:p w14:paraId="309A425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8EF7E4A" w14:textId="77777777" w:rsidR="00E31D61" w:rsidRPr="00454010" w:rsidRDefault="00E31D61" w:rsidP="00E31D61">
            <w:pPr>
              <w:pStyle w:val="TAL"/>
            </w:pPr>
          </w:p>
          <w:p w14:paraId="06CC9455" w14:textId="77777777" w:rsidR="00E31D61" w:rsidRPr="00454010" w:rsidRDefault="00E31D61" w:rsidP="00E31D61">
            <w:pPr>
              <w:pStyle w:val="TAL"/>
            </w:pPr>
            <w:r w:rsidRPr="00454010">
              <w:t>During T2:</w:t>
            </w:r>
          </w:p>
          <w:p w14:paraId="7163443D" w14:textId="77777777" w:rsidR="00E31D61" w:rsidRPr="00454010" w:rsidRDefault="00E31D61" w:rsidP="00E31D61">
            <w:pPr>
              <w:pStyle w:val="TAL"/>
            </w:pPr>
            <w:r w:rsidRPr="00454010">
              <w:t>Noc</w:t>
            </w:r>
            <w:r w:rsidRPr="00454010">
              <w:rPr>
                <w:vertAlign w:val="subscript"/>
              </w:rPr>
              <w:t>1</w:t>
            </w:r>
            <w:r w:rsidRPr="00454010">
              <w:t>: -104dBm/15kHz</w:t>
            </w:r>
          </w:p>
          <w:p w14:paraId="083DBD5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394884B" w14:textId="77777777" w:rsidR="00E31D61" w:rsidRPr="00454010" w:rsidRDefault="00E31D61" w:rsidP="00E31D61">
            <w:pPr>
              <w:pStyle w:val="TAL"/>
            </w:pPr>
          </w:p>
          <w:p w14:paraId="343D841B" w14:textId="77777777" w:rsidR="00E31D61" w:rsidRPr="00454010" w:rsidRDefault="00E31D61" w:rsidP="00E31D61">
            <w:pPr>
              <w:pStyle w:val="TAL"/>
            </w:pPr>
            <w:r w:rsidRPr="00454010">
              <w:t>During T3:</w:t>
            </w:r>
          </w:p>
          <w:p w14:paraId="3701D800" w14:textId="77777777" w:rsidR="00E31D61" w:rsidRPr="00454010" w:rsidRDefault="00E31D61" w:rsidP="00E31D61">
            <w:pPr>
              <w:pStyle w:val="TAL"/>
            </w:pPr>
            <w:r w:rsidRPr="00454010">
              <w:t>Noc</w:t>
            </w:r>
            <w:r w:rsidRPr="00454010">
              <w:rPr>
                <w:vertAlign w:val="subscript"/>
              </w:rPr>
              <w:t>1</w:t>
            </w:r>
            <w:r w:rsidRPr="00454010">
              <w:t>: -104dBm/15kHz</w:t>
            </w:r>
          </w:p>
          <w:p w14:paraId="5CC849D2"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E31D61" w:rsidRPr="00454010" w14:paraId="35D49774" w14:textId="77777777" w:rsidTr="00237FF2">
        <w:trPr>
          <w:gridBefore w:val="1"/>
          <w:gridAfter w:val="1"/>
          <w:wBefore w:w="32" w:type="dxa"/>
          <w:wAfter w:w="32" w:type="dxa"/>
          <w:jc w:val="center"/>
        </w:trPr>
        <w:tc>
          <w:tcPr>
            <w:tcW w:w="2829" w:type="dxa"/>
            <w:gridSpan w:val="3"/>
          </w:tcPr>
          <w:p w14:paraId="3E834762" w14:textId="77777777" w:rsidR="00E31D61" w:rsidRPr="00454010" w:rsidRDefault="00E31D61" w:rsidP="00E31D61">
            <w:pPr>
              <w:pStyle w:val="TAL"/>
            </w:pPr>
            <w:r w:rsidRPr="00454010">
              <w:rPr>
                <w:rFonts w:eastAsia="宋体"/>
              </w:rPr>
              <w:t>6.5.6.2.1 NR SA FR1 RRC-based DL active BWP switch in non-DRX</w:t>
            </w:r>
          </w:p>
        </w:tc>
        <w:tc>
          <w:tcPr>
            <w:tcW w:w="3342" w:type="dxa"/>
            <w:gridSpan w:val="3"/>
          </w:tcPr>
          <w:p w14:paraId="4D56471A" w14:textId="77777777" w:rsidR="00E31D61" w:rsidRPr="00454010" w:rsidRDefault="00E31D61" w:rsidP="00E31D61">
            <w:pPr>
              <w:pStyle w:val="TAL"/>
            </w:pPr>
            <w:r w:rsidRPr="00454010">
              <w:t>During T1:</w:t>
            </w:r>
          </w:p>
          <w:p w14:paraId="01F29BBF" w14:textId="77777777" w:rsidR="00E31D61" w:rsidRPr="00454010" w:rsidRDefault="00E31D61" w:rsidP="00E31D61">
            <w:pPr>
              <w:pStyle w:val="TAL"/>
            </w:pPr>
            <w:r w:rsidRPr="00454010">
              <w:t>Noc</w:t>
            </w:r>
            <w:r w:rsidRPr="00454010">
              <w:rPr>
                <w:vertAlign w:val="subscript"/>
              </w:rPr>
              <w:t>1</w:t>
            </w:r>
            <w:r w:rsidRPr="00454010">
              <w:t>: -104dBm/15kHz</w:t>
            </w:r>
          </w:p>
          <w:p w14:paraId="534DA60F"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64E865B7" w14:textId="77777777" w:rsidR="00E31D61" w:rsidRPr="00454010" w:rsidRDefault="00E31D61" w:rsidP="00E31D61">
            <w:pPr>
              <w:pStyle w:val="TAL"/>
            </w:pPr>
            <w:r w:rsidRPr="00454010">
              <w:t>During T1:</w:t>
            </w:r>
          </w:p>
          <w:p w14:paraId="42930D46" w14:textId="77777777" w:rsidR="00E31D61" w:rsidRPr="00454010" w:rsidRDefault="00E31D61" w:rsidP="00E31D61">
            <w:pPr>
              <w:pStyle w:val="TAL"/>
            </w:pPr>
            <w:r w:rsidRPr="00454010">
              <w:t>0dB</w:t>
            </w:r>
          </w:p>
          <w:p w14:paraId="1E711092" w14:textId="77777777" w:rsidR="00E31D61" w:rsidRPr="00454010" w:rsidRDefault="00E31D61" w:rsidP="00E31D61">
            <w:pPr>
              <w:pStyle w:val="TAL"/>
            </w:pPr>
            <w:r w:rsidRPr="00454010">
              <w:t>0dB</w:t>
            </w:r>
          </w:p>
        </w:tc>
        <w:tc>
          <w:tcPr>
            <w:tcW w:w="2733" w:type="dxa"/>
            <w:gridSpan w:val="3"/>
          </w:tcPr>
          <w:p w14:paraId="72957838" w14:textId="77777777" w:rsidR="00E31D61" w:rsidRPr="00454010" w:rsidRDefault="00E31D61" w:rsidP="00E31D61">
            <w:pPr>
              <w:pStyle w:val="TAL"/>
            </w:pPr>
            <w:r w:rsidRPr="00454010">
              <w:t>During T1:</w:t>
            </w:r>
          </w:p>
          <w:p w14:paraId="6B31EB9C" w14:textId="77777777" w:rsidR="00E31D61" w:rsidRPr="00454010" w:rsidRDefault="00E31D61" w:rsidP="00E31D61">
            <w:pPr>
              <w:pStyle w:val="TAL"/>
            </w:pPr>
            <w:r w:rsidRPr="00454010">
              <w:t>Noc</w:t>
            </w:r>
            <w:r w:rsidRPr="00454010">
              <w:rPr>
                <w:vertAlign w:val="subscript"/>
              </w:rPr>
              <w:t>1</w:t>
            </w:r>
            <w:r w:rsidRPr="00454010">
              <w:t>: -104dBm/15kHz</w:t>
            </w:r>
          </w:p>
          <w:p w14:paraId="7528B5D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E31D61" w:rsidRPr="00454010" w14:paraId="45143E4D" w14:textId="77777777" w:rsidTr="00237FF2">
        <w:trPr>
          <w:gridBefore w:val="1"/>
          <w:gridAfter w:val="1"/>
          <w:wBefore w:w="32" w:type="dxa"/>
          <w:wAfter w:w="32" w:type="dxa"/>
          <w:jc w:val="center"/>
        </w:trPr>
        <w:tc>
          <w:tcPr>
            <w:tcW w:w="2829" w:type="dxa"/>
            <w:gridSpan w:val="3"/>
          </w:tcPr>
          <w:p w14:paraId="37C30659" w14:textId="77777777" w:rsidR="00E31D61" w:rsidRPr="00454010" w:rsidRDefault="00E31D61" w:rsidP="00E31D61">
            <w:pPr>
              <w:pStyle w:val="TAL"/>
            </w:pPr>
            <w:r w:rsidRPr="00454010">
              <w:t>6.6.1.1 SA event triggered reporting tests without gap under non-DRX</w:t>
            </w:r>
          </w:p>
        </w:tc>
        <w:tc>
          <w:tcPr>
            <w:tcW w:w="3342" w:type="dxa"/>
            <w:gridSpan w:val="3"/>
          </w:tcPr>
          <w:p w14:paraId="4FD74991" w14:textId="77777777" w:rsidR="00E31D61" w:rsidRPr="00454010" w:rsidRDefault="00E31D61" w:rsidP="00E31D61">
            <w:pPr>
              <w:pStyle w:val="TAL"/>
            </w:pPr>
            <w:r w:rsidRPr="00454010">
              <w:t>During T1:</w:t>
            </w:r>
          </w:p>
          <w:p w14:paraId="112E1339" w14:textId="77777777" w:rsidR="00E31D61" w:rsidRPr="00454010" w:rsidRDefault="00E31D61" w:rsidP="00E31D61">
            <w:pPr>
              <w:pStyle w:val="TAL"/>
            </w:pPr>
            <w:r w:rsidRPr="00454010">
              <w:t>Noc: -98dBm/15kHz</w:t>
            </w:r>
          </w:p>
          <w:p w14:paraId="2FA4397D"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A3E4AB3"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52C48A25" w14:textId="77777777" w:rsidR="00E31D61" w:rsidRPr="00454010" w:rsidRDefault="00E31D61" w:rsidP="00E31D61">
            <w:pPr>
              <w:pStyle w:val="TAL"/>
            </w:pPr>
          </w:p>
          <w:p w14:paraId="58F49477" w14:textId="77777777" w:rsidR="00E31D61" w:rsidRPr="00454010" w:rsidRDefault="00E31D61" w:rsidP="00E31D61">
            <w:pPr>
              <w:pStyle w:val="TAL"/>
            </w:pPr>
            <w:r w:rsidRPr="00454010">
              <w:t>During T2:</w:t>
            </w:r>
          </w:p>
          <w:p w14:paraId="39F09011" w14:textId="77777777" w:rsidR="00E31D61" w:rsidRPr="00454010" w:rsidRDefault="00E31D61" w:rsidP="00E31D61">
            <w:pPr>
              <w:pStyle w:val="TAL"/>
            </w:pPr>
            <w:r w:rsidRPr="00454010">
              <w:t>Noc: -98dBm/15kHz</w:t>
            </w:r>
          </w:p>
          <w:p w14:paraId="5CD3B929"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17343B2" w14:textId="77777777" w:rsidR="00E31D61" w:rsidRPr="00454010" w:rsidRDefault="00E31D61" w:rsidP="00E31D61">
            <w:pPr>
              <w:pStyle w:val="TAL"/>
            </w:pPr>
            <w:r w:rsidRPr="00454010">
              <w:t>Ês</w:t>
            </w:r>
            <w:r w:rsidRPr="00454010">
              <w:rPr>
                <w:vertAlign w:val="subscript"/>
              </w:rPr>
              <w:t>2</w:t>
            </w:r>
            <w:r w:rsidRPr="00454010">
              <w:t xml:space="preserve"> / Noc: +4.00dB</w:t>
            </w:r>
          </w:p>
        </w:tc>
        <w:tc>
          <w:tcPr>
            <w:tcW w:w="1636" w:type="dxa"/>
            <w:gridSpan w:val="3"/>
          </w:tcPr>
          <w:p w14:paraId="7DF8C96B" w14:textId="77777777" w:rsidR="00E31D61" w:rsidRPr="00454010" w:rsidRDefault="00E31D61" w:rsidP="00E31D61">
            <w:pPr>
              <w:pStyle w:val="TAL"/>
            </w:pPr>
            <w:r w:rsidRPr="00454010">
              <w:t>During T1:</w:t>
            </w:r>
          </w:p>
          <w:p w14:paraId="4C541232" w14:textId="77777777" w:rsidR="00E31D61" w:rsidRPr="00454010" w:rsidRDefault="00E31D61" w:rsidP="00E31D61">
            <w:pPr>
              <w:pStyle w:val="TAL"/>
            </w:pPr>
            <w:r w:rsidRPr="00454010">
              <w:t>0dB</w:t>
            </w:r>
          </w:p>
          <w:p w14:paraId="504AD99C" w14:textId="77777777" w:rsidR="00E31D61" w:rsidRPr="00454010" w:rsidRDefault="00E31D61" w:rsidP="00E31D61">
            <w:pPr>
              <w:pStyle w:val="TAL"/>
            </w:pPr>
            <w:r w:rsidRPr="00454010">
              <w:t>0dB</w:t>
            </w:r>
          </w:p>
          <w:p w14:paraId="628B2085" w14:textId="77777777" w:rsidR="00E31D61" w:rsidRPr="00454010" w:rsidRDefault="00E31D61" w:rsidP="00E31D61">
            <w:pPr>
              <w:pStyle w:val="TAL"/>
            </w:pPr>
            <w:r w:rsidRPr="00454010">
              <w:t>0dB</w:t>
            </w:r>
          </w:p>
          <w:p w14:paraId="0E6B68E8" w14:textId="77777777" w:rsidR="00E31D61" w:rsidRPr="00454010" w:rsidRDefault="00E31D61" w:rsidP="00E31D61">
            <w:pPr>
              <w:pStyle w:val="TAL"/>
            </w:pPr>
          </w:p>
          <w:p w14:paraId="49A456E9" w14:textId="77777777" w:rsidR="00E31D61" w:rsidRPr="00454010" w:rsidRDefault="00E31D61" w:rsidP="00E31D61">
            <w:pPr>
              <w:pStyle w:val="TAL"/>
            </w:pPr>
            <w:r w:rsidRPr="00454010">
              <w:t>During T2:</w:t>
            </w:r>
          </w:p>
          <w:p w14:paraId="40A6FF30" w14:textId="77777777" w:rsidR="00E31D61" w:rsidRPr="00454010" w:rsidRDefault="00E31D61" w:rsidP="00E31D61">
            <w:pPr>
              <w:pStyle w:val="TAL"/>
            </w:pPr>
            <w:r w:rsidRPr="00454010">
              <w:t>0dB</w:t>
            </w:r>
          </w:p>
          <w:p w14:paraId="6198A668" w14:textId="77777777" w:rsidR="00E31D61" w:rsidRPr="00454010" w:rsidRDefault="00E31D61" w:rsidP="00E31D61">
            <w:pPr>
              <w:pStyle w:val="TAL"/>
            </w:pPr>
            <w:r w:rsidRPr="00454010">
              <w:t>0dB</w:t>
            </w:r>
          </w:p>
          <w:p w14:paraId="3834D90B" w14:textId="77777777" w:rsidR="00E31D61" w:rsidRPr="00454010" w:rsidRDefault="00E31D61" w:rsidP="00E31D61">
            <w:pPr>
              <w:pStyle w:val="TAL"/>
            </w:pPr>
            <w:r w:rsidRPr="00454010">
              <w:t>0dB</w:t>
            </w:r>
          </w:p>
        </w:tc>
        <w:tc>
          <w:tcPr>
            <w:tcW w:w="2733" w:type="dxa"/>
            <w:gridSpan w:val="3"/>
          </w:tcPr>
          <w:p w14:paraId="5E775F19" w14:textId="77777777" w:rsidR="00E31D61" w:rsidRPr="00454010" w:rsidRDefault="00E31D61" w:rsidP="00E31D61">
            <w:pPr>
              <w:pStyle w:val="TAL"/>
            </w:pPr>
            <w:r w:rsidRPr="00454010">
              <w:t>During T1:</w:t>
            </w:r>
          </w:p>
          <w:p w14:paraId="248835B3" w14:textId="77777777" w:rsidR="00E31D61" w:rsidRPr="00454010" w:rsidRDefault="00E31D61" w:rsidP="00E31D61">
            <w:pPr>
              <w:pStyle w:val="TAL"/>
            </w:pPr>
            <w:r w:rsidRPr="00454010">
              <w:t>Noc: -98dBm/15kHz</w:t>
            </w:r>
          </w:p>
          <w:p w14:paraId="1880D1EC"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101FF90"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64B5ECF6" w14:textId="77777777" w:rsidR="00E31D61" w:rsidRPr="00454010" w:rsidRDefault="00E31D61" w:rsidP="00E31D61">
            <w:pPr>
              <w:pStyle w:val="TAL"/>
            </w:pPr>
          </w:p>
          <w:p w14:paraId="3250754E" w14:textId="77777777" w:rsidR="00E31D61" w:rsidRPr="00454010" w:rsidRDefault="00E31D61" w:rsidP="00E31D61">
            <w:pPr>
              <w:pStyle w:val="TAL"/>
            </w:pPr>
            <w:r w:rsidRPr="00454010">
              <w:t>During T2:</w:t>
            </w:r>
          </w:p>
          <w:p w14:paraId="53B1064E" w14:textId="77777777" w:rsidR="00E31D61" w:rsidRPr="00454010" w:rsidRDefault="00E31D61" w:rsidP="00E31D61">
            <w:pPr>
              <w:pStyle w:val="TAL"/>
            </w:pPr>
            <w:r w:rsidRPr="00454010">
              <w:t>Noc: -98dBm/15kHz</w:t>
            </w:r>
          </w:p>
          <w:p w14:paraId="494BB76D"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78C8A94F" w14:textId="77777777" w:rsidR="00E31D61" w:rsidRPr="00454010" w:rsidRDefault="00E31D61" w:rsidP="00E31D61">
            <w:pPr>
              <w:pStyle w:val="TAL"/>
            </w:pPr>
            <w:r w:rsidRPr="00454010">
              <w:t>Ês</w:t>
            </w:r>
            <w:r w:rsidRPr="00454010">
              <w:rPr>
                <w:vertAlign w:val="subscript"/>
              </w:rPr>
              <w:t>2</w:t>
            </w:r>
            <w:r w:rsidRPr="00454010">
              <w:t xml:space="preserve"> / Noc: +4.00dB</w:t>
            </w:r>
          </w:p>
        </w:tc>
      </w:tr>
      <w:tr w:rsidR="00E31D61" w:rsidRPr="00454010" w14:paraId="1E80509D" w14:textId="77777777" w:rsidTr="00237FF2">
        <w:trPr>
          <w:gridBefore w:val="1"/>
          <w:gridAfter w:val="1"/>
          <w:wBefore w:w="32" w:type="dxa"/>
          <w:wAfter w:w="32" w:type="dxa"/>
          <w:jc w:val="center"/>
        </w:trPr>
        <w:tc>
          <w:tcPr>
            <w:tcW w:w="2829" w:type="dxa"/>
            <w:gridSpan w:val="3"/>
          </w:tcPr>
          <w:p w14:paraId="34A6DA87" w14:textId="77777777" w:rsidR="00E31D61" w:rsidRPr="00454010" w:rsidRDefault="00E31D61" w:rsidP="00E31D61">
            <w:pPr>
              <w:pStyle w:val="TAL"/>
            </w:pPr>
            <w:r w:rsidRPr="00454010">
              <w:t>6.6.1.2 SA event triggered reporting tests without gap under DRX</w:t>
            </w:r>
          </w:p>
        </w:tc>
        <w:tc>
          <w:tcPr>
            <w:tcW w:w="3342" w:type="dxa"/>
            <w:gridSpan w:val="3"/>
          </w:tcPr>
          <w:p w14:paraId="001A3C9F" w14:textId="77777777" w:rsidR="00E31D61" w:rsidRPr="00454010" w:rsidRDefault="00E31D61" w:rsidP="00E31D61">
            <w:pPr>
              <w:pStyle w:val="TAL"/>
              <w:rPr>
                <w:rFonts w:cs="Arial"/>
                <w:szCs w:val="18"/>
              </w:rPr>
            </w:pPr>
            <w:r w:rsidRPr="00454010">
              <w:t>Same as 6.6.1.1</w:t>
            </w:r>
          </w:p>
        </w:tc>
        <w:tc>
          <w:tcPr>
            <w:tcW w:w="1636" w:type="dxa"/>
            <w:gridSpan w:val="3"/>
          </w:tcPr>
          <w:p w14:paraId="09944F7F" w14:textId="77777777" w:rsidR="00E31D61" w:rsidRPr="00454010" w:rsidRDefault="00E31D61" w:rsidP="00E31D61">
            <w:pPr>
              <w:pStyle w:val="TAL"/>
              <w:rPr>
                <w:rFonts w:cs="Arial"/>
                <w:szCs w:val="18"/>
              </w:rPr>
            </w:pPr>
            <w:r w:rsidRPr="00454010">
              <w:t>Same as 6.6.1.1</w:t>
            </w:r>
          </w:p>
        </w:tc>
        <w:tc>
          <w:tcPr>
            <w:tcW w:w="2733" w:type="dxa"/>
            <w:gridSpan w:val="3"/>
          </w:tcPr>
          <w:p w14:paraId="19BA634D" w14:textId="77777777" w:rsidR="00E31D61" w:rsidRPr="00454010" w:rsidRDefault="00E31D61" w:rsidP="00E31D61">
            <w:pPr>
              <w:pStyle w:val="TAL"/>
              <w:rPr>
                <w:rFonts w:cs="Arial"/>
                <w:szCs w:val="18"/>
              </w:rPr>
            </w:pPr>
            <w:r w:rsidRPr="00454010">
              <w:t>Same as 6.6.1.1</w:t>
            </w:r>
          </w:p>
        </w:tc>
      </w:tr>
      <w:tr w:rsidR="00E31D61" w:rsidRPr="00454010" w14:paraId="709159E7" w14:textId="77777777" w:rsidTr="00237FF2">
        <w:trPr>
          <w:gridBefore w:val="1"/>
          <w:gridAfter w:val="1"/>
          <w:wBefore w:w="32" w:type="dxa"/>
          <w:wAfter w:w="32" w:type="dxa"/>
          <w:jc w:val="center"/>
        </w:trPr>
        <w:tc>
          <w:tcPr>
            <w:tcW w:w="2829" w:type="dxa"/>
            <w:gridSpan w:val="3"/>
          </w:tcPr>
          <w:p w14:paraId="3BA164D9" w14:textId="77777777" w:rsidR="00E31D61" w:rsidRPr="00454010" w:rsidRDefault="00E31D61" w:rsidP="00E31D61">
            <w:pPr>
              <w:pStyle w:val="TAL"/>
            </w:pPr>
            <w:r w:rsidRPr="00454010">
              <w:t>6.6.1.3 SA event triggered reporting tests with per-UE gaps under non-DRX</w:t>
            </w:r>
          </w:p>
        </w:tc>
        <w:tc>
          <w:tcPr>
            <w:tcW w:w="3342" w:type="dxa"/>
            <w:gridSpan w:val="3"/>
          </w:tcPr>
          <w:p w14:paraId="39A6B7CE" w14:textId="77777777" w:rsidR="00E31D61" w:rsidRPr="00454010" w:rsidRDefault="00E31D61" w:rsidP="00E31D61">
            <w:pPr>
              <w:pStyle w:val="TAL"/>
              <w:rPr>
                <w:rFonts w:cs="Arial"/>
                <w:szCs w:val="18"/>
              </w:rPr>
            </w:pPr>
            <w:r w:rsidRPr="00454010">
              <w:t>Same as 64.6.1.1</w:t>
            </w:r>
          </w:p>
        </w:tc>
        <w:tc>
          <w:tcPr>
            <w:tcW w:w="1636" w:type="dxa"/>
            <w:gridSpan w:val="3"/>
          </w:tcPr>
          <w:p w14:paraId="4BE62942" w14:textId="77777777" w:rsidR="00E31D61" w:rsidRPr="00454010" w:rsidRDefault="00E31D61" w:rsidP="00E31D61">
            <w:pPr>
              <w:pStyle w:val="TAL"/>
              <w:rPr>
                <w:rFonts w:cs="Arial"/>
                <w:szCs w:val="18"/>
              </w:rPr>
            </w:pPr>
            <w:r w:rsidRPr="00454010">
              <w:t>Same as 6.6.1.1</w:t>
            </w:r>
          </w:p>
        </w:tc>
        <w:tc>
          <w:tcPr>
            <w:tcW w:w="2733" w:type="dxa"/>
            <w:gridSpan w:val="3"/>
          </w:tcPr>
          <w:p w14:paraId="57C9B77F" w14:textId="77777777" w:rsidR="00E31D61" w:rsidRPr="00454010" w:rsidRDefault="00E31D61" w:rsidP="00E31D61">
            <w:pPr>
              <w:pStyle w:val="TAL"/>
              <w:rPr>
                <w:rFonts w:cs="Arial"/>
                <w:szCs w:val="18"/>
              </w:rPr>
            </w:pPr>
            <w:r w:rsidRPr="00454010">
              <w:t>Same as 6.6.1.1</w:t>
            </w:r>
          </w:p>
        </w:tc>
      </w:tr>
      <w:tr w:rsidR="00E31D61" w:rsidRPr="00454010" w14:paraId="6B0E3990" w14:textId="77777777" w:rsidTr="00237FF2">
        <w:trPr>
          <w:gridBefore w:val="1"/>
          <w:gridAfter w:val="1"/>
          <w:wBefore w:w="32" w:type="dxa"/>
          <w:wAfter w:w="32" w:type="dxa"/>
          <w:jc w:val="center"/>
        </w:trPr>
        <w:tc>
          <w:tcPr>
            <w:tcW w:w="2829" w:type="dxa"/>
            <w:gridSpan w:val="3"/>
          </w:tcPr>
          <w:p w14:paraId="1332D9CC" w14:textId="77777777" w:rsidR="00E31D61" w:rsidRPr="00454010" w:rsidRDefault="00E31D61" w:rsidP="00E31D61">
            <w:pPr>
              <w:pStyle w:val="TAL"/>
            </w:pPr>
            <w:r w:rsidRPr="00454010">
              <w:t>6.6.1.4  SA event triggered reporting tests with per-UE gaps under DRX</w:t>
            </w:r>
          </w:p>
        </w:tc>
        <w:tc>
          <w:tcPr>
            <w:tcW w:w="3342" w:type="dxa"/>
            <w:gridSpan w:val="3"/>
          </w:tcPr>
          <w:p w14:paraId="20DA29B9" w14:textId="77777777" w:rsidR="00E31D61" w:rsidRPr="00454010" w:rsidRDefault="00E31D61" w:rsidP="00E31D61">
            <w:pPr>
              <w:pStyle w:val="TAL"/>
              <w:rPr>
                <w:rFonts w:cs="Arial"/>
                <w:szCs w:val="18"/>
              </w:rPr>
            </w:pPr>
            <w:r w:rsidRPr="00454010">
              <w:t>Same as 6.6.1.1</w:t>
            </w:r>
          </w:p>
        </w:tc>
        <w:tc>
          <w:tcPr>
            <w:tcW w:w="1636" w:type="dxa"/>
            <w:gridSpan w:val="3"/>
          </w:tcPr>
          <w:p w14:paraId="6C7F640A" w14:textId="77777777" w:rsidR="00E31D61" w:rsidRPr="00454010" w:rsidRDefault="00E31D61" w:rsidP="00E31D61">
            <w:pPr>
              <w:pStyle w:val="TAL"/>
              <w:rPr>
                <w:rFonts w:cs="Arial"/>
                <w:szCs w:val="18"/>
              </w:rPr>
            </w:pPr>
            <w:r w:rsidRPr="00454010">
              <w:t>Same as 6.6.1.1</w:t>
            </w:r>
          </w:p>
        </w:tc>
        <w:tc>
          <w:tcPr>
            <w:tcW w:w="2733" w:type="dxa"/>
            <w:gridSpan w:val="3"/>
          </w:tcPr>
          <w:p w14:paraId="6E2DB88F" w14:textId="77777777" w:rsidR="00E31D61" w:rsidRPr="00454010" w:rsidRDefault="00E31D61" w:rsidP="00E31D61">
            <w:pPr>
              <w:pStyle w:val="TAL"/>
              <w:rPr>
                <w:rFonts w:cs="Arial"/>
                <w:szCs w:val="18"/>
              </w:rPr>
            </w:pPr>
            <w:r w:rsidRPr="00454010">
              <w:t>Same as 6.6.1.1</w:t>
            </w:r>
          </w:p>
        </w:tc>
      </w:tr>
      <w:tr w:rsidR="00E31D61" w:rsidRPr="00454010" w14:paraId="116ACA7A" w14:textId="77777777" w:rsidTr="00237FF2">
        <w:trPr>
          <w:gridBefore w:val="1"/>
          <w:gridAfter w:val="1"/>
          <w:wBefore w:w="32" w:type="dxa"/>
          <w:wAfter w:w="32" w:type="dxa"/>
          <w:jc w:val="center"/>
        </w:trPr>
        <w:tc>
          <w:tcPr>
            <w:tcW w:w="2829" w:type="dxa"/>
            <w:gridSpan w:val="3"/>
          </w:tcPr>
          <w:p w14:paraId="1BC32DA5" w14:textId="77777777" w:rsidR="00E31D61" w:rsidRPr="00454010" w:rsidRDefault="00E31D61" w:rsidP="00E31D61">
            <w:pPr>
              <w:pStyle w:val="TAL"/>
            </w:pPr>
            <w:r w:rsidRPr="00454010">
              <w:t>6.6.1.5 SA event triggered reporting tests without gap under non-DRX with SSB index reading</w:t>
            </w:r>
          </w:p>
        </w:tc>
        <w:tc>
          <w:tcPr>
            <w:tcW w:w="3342" w:type="dxa"/>
            <w:gridSpan w:val="3"/>
          </w:tcPr>
          <w:p w14:paraId="29BACED0" w14:textId="77777777" w:rsidR="00E31D61" w:rsidRPr="00454010" w:rsidRDefault="00E31D61" w:rsidP="00E31D61">
            <w:pPr>
              <w:pStyle w:val="TAL"/>
              <w:rPr>
                <w:rFonts w:cs="Arial"/>
                <w:szCs w:val="18"/>
              </w:rPr>
            </w:pPr>
            <w:r w:rsidRPr="00454010">
              <w:t>Same as 6.6.1.1</w:t>
            </w:r>
          </w:p>
        </w:tc>
        <w:tc>
          <w:tcPr>
            <w:tcW w:w="1636" w:type="dxa"/>
            <w:gridSpan w:val="3"/>
          </w:tcPr>
          <w:p w14:paraId="7E9CBA0E" w14:textId="77777777" w:rsidR="00E31D61" w:rsidRPr="00454010" w:rsidRDefault="00E31D61" w:rsidP="00E31D61">
            <w:pPr>
              <w:pStyle w:val="TAL"/>
              <w:rPr>
                <w:rFonts w:cs="Arial"/>
                <w:szCs w:val="18"/>
              </w:rPr>
            </w:pPr>
            <w:r w:rsidRPr="00454010">
              <w:t>Same as 6.6.1.1</w:t>
            </w:r>
          </w:p>
        </w:tc>
        <w:tc>
          <w:tcPr>
            <w:tcW w:w="2733" w:type="dxa"/>
            <w:gridSpan w:val="3"/>
          </w:tcPr>
          <w:p w14:paraId="5D9AA9A3" w14:textId="77777777" w:rsidR="00E31D61" w:rsidRPr="00454010" w:rsidRDefault="00E31D61" w:rsidP="00E31D61">
            <w:pPr>
              <w:pStyle w:val="TAL"/>
              <w:rPr>
                <w:rFonts w:cs="Arial"/>
                <w:szCs w:val="18"/>
              </w:rPr>
            </w:pPr>
            <w:r w:rsidRPr="00454010">
              <w:t>Same as 6.6.1.1</w:t>
            </w:r>
          </w:p>
        </w:tc>
      </w:tr>
      <w:tr w:rsidR="00E31D61" w:rsidRPr="00454010" w14:paraId="2529A1FC" w14:textId="77777777" w:rsidTr="00237FF2">
        <w:trPr>
          <w:gridBefore w:val="1"/>
          <w:gridAfter w:val="1"/>
          <w:wBefore w:w="32" w:type="dxa"/>
          <w:wAfter w:w="32" w:type="dxa"/>
          <w:jc w:val="center"/>
        </w:trPr>
        <w:tc>
          <w:tcPr>
            <w:tcW w:w="2829" w:type="dxa"/>
            <w:gridSpan w:val="3"/>
          </w:tcPr>
          <w:p w14:paraId="48E67240" w14:textId="77777777" w:rsidR="00E31D61" w:rsidRPr="00454010" w:rsidRDefault="00E31D61" w:rsidP="00E31D61">
            <w:pPr>
              <w:pStyle w:val="TAL"/>
            </w:pPr>
            <w:r w:rsidRPr="00454010">
              <w:t>6.6.1.6 SA event triggered reporting tests with per-UE gaps under non-DRX with SSB index reading</w:t>
            </w:r>
          </w:p>
        </w:tc>
        <w:tc>
          <w:tcPr>
            <w:tcW w:w="3342" w:type="dxa"/>
            <w:gridSpan w:val="3"/>
          </w:tcPr>
          <w:p w14:paraId="4BB9E97A" w14:textId="77777777" w:rsidR="00E31D61" w:rsidRPr="00454010" w:rsidRDefault="00E31D61" w:rsidP="00E31D61">
            <w:pPr>
              <w:pStyle w:val="TAL"/>
              <w:rPr>
                <w:rFonts w:cs="Arial"/>
                <w:szCs w:val="18"/>
              </w:rPr>
            </w:pPr>
            <w:r w:rsidRPr="00454010">
              <w:t>Same as 6.6.1.1</w:t>
            </w:r>
          </w:p>
        </w:tc>
        <w:tc>
          <w:tcPr>
            <w:tcW w:w="1636" w:type="dxa"/>
            <w:gridSpan w:val="3"/>
          </w:tcPr>
          <w:p w14:paraId="363EBA33" w14:textId="77777777" w:rsidR="00E31D61" w:rsidRPr="00454010" w:rsidRDefault="00E31D61" w:rsidP="00E31D61">
            <w:pPr>
              <w:pStyle w:val="TAL"/>
              <w:rPr>
                <w:rFonts w:cs="Arial"/>
                <w:szCs w:val="18"/>
              </w:rPr>
            </w:pPr>
            <w:r w:rsidRPr="00454010">
              <w:t>Same as 6.6.1.1</w:t>
            </w:r>
          </w:p>
        </w:tc>
        <w:tc>
          <w:tcPr>
            <w:tcW w:w="2733" w:type="dxa"/>
            <w:gridSpan w:val="3"/>
          </w:tcPr>
          <w:p w14:paraId="1F79F7F1" w14:textId="77777777" w:rsidR="00E31D61" w:rsidRPr="00454010" w:rsidRDefault="00E31D61" w:rsidP="00E31D61">
            <w:pPr>
              <w:pStyle w:val="TAL"/>
              <w:rPr>
                <w:rFonts w:cs="Arial"/>
                <w:szCs w:val="18"/>
              </w:rPr>
            </w:pPr>
            <w:r w:rsidRPr="00454010">
              <w:t>Same as 6.6.1.1</w:t>
            </w:r>
          </w:p>
        </w:tc>
      </w:tr>
      <w:tr w:rsidR="00E31D61" w:rsidRPr="00454010" w14:paraId="18746612" w14:textId="77777777" w:rsidTr="00237FF2">
        <w:trPr>
          <w:gridBefore w:val="1"/>
          <w:gridAfter w:val="1"/>
          <w:wBefore w:w="32" w:type="dxa"/>
          <w:wAfter w:w="32" w:type="dxa"/>
          <w:jc w:val="center"/>
        </w:trPr>
        <w:tc>
          <w:tcPr>
            <w:tcW w:w="2829" w:type="dxa"/>
            <w:gridSpan w:val="3"/>
          </w:tcPr>
          <w:p w14:paraId="4937F452" w14:textId="77777777" w:rsidR="00E31D61" w:rsidRPr="00454010" w:rsidRDefault="00E31D61" w:rsidP="00E31D61">
            <w:pPr>
              <w:pStyle w:val="TAL"/>
            </w:pPr>
            <w:r w:rsidRPr="00454010">
              <w:t>6.6.1.7 NR SA FR1 event-triggered reporting without gap in DRX for UE configured with highSpeedMeasFlag-r16</w:t>
            </w:r>
          </w:p>
        </w:tc>
        <w:tc>
          <w:tcPr>
            <w:tcW w:w="3342" w:type="dxa"/>
            <w:gridSpan w:val="3"/>
          </w:tcPr>
          <w:p w14:paraId="02A4DB57" w14:textId="77777777" w:rsidR="00E31D61" w:rsidRPr="00454010" w:rsidRDefault="00E31D61" w:rsidP="00E31D61">
            <w:pPr>
              <w:pStyle w:val="TAL"/>
            </w:pPr>
            <w:r w:rsidRPr="00454010">
              <w:t>Same as 6.6.1.1</w:t>
            </w:r>
          </w:p>
        </w:tc>
        <w:tc>
          <w:tcPr>
            <w:tcW w:w="1636" w:type="dxa"/>
            <w:gridSpan w:val="3"/>
          </w:tcPr>
          <w:p w14:paraId="097F3B27" w14:textId="77777777" w:rsidR="00E31D61" w:rsidRPr="00454010" w:rsidRDefault="00E31D61" w:rsidP="00E31D61">
            <w:pPr>
              <w:pStyle w:val="TAL"/>
            </w:pPr>
            <w:r w:rsidRPr="00454010">
              <w:t>Same as 6.6.1.1</w:t>
            </w:r>
          </w:p>
        </w:tc>
        <w:tc>
          <w:tcPr>
            <w:tcW w:w="2733" w:type="dxa"/>
            <w:gridSpan w:val="3"/>
          </w:tcPr>
          <w:p w14:paraId="710CF087" w14:textId="77777777" w:rsidR="00E31D61" w:rsidRPr="00454010" w:rsidRDefault="00E31D61" w:rsidP="00E31D61">
            <w:pPr>
              <w:pStyle w:val="TAL"/>
            </w:pPr>
            <w:r w:rsidRPr="00454010">
              <w:t>Same as 6.6.1.1</w:t>
            </w:r>
          </w:p>
        </w:tc>
      </w:tr>
      <w:tr w:rsidR="00E31D61" w:rsidRPr="00454010" w14:paraId="1D6CA60A" w14:textId="77777777" w:rsidTr="00237FF2">
        <w:trPr>
          <w:gridBefore w:val="1"/>
          <w:gridAfter w:val="1"/>
          <w:wBefore w:w="32" w:type="dxa"/>
          <w:wAfter w:w="32" w:type="dxa"/>
          <w:jc w:val="center"/>
        </w:trPr>
        <w:tc>
          <w:tcPr>
            <w:tcW w:w="2829" w:type="dxa"/>
            <w:gridSpan w:val="3"/>
          </w:tcPr>
          <w:p w14:paraId="447C6E9F" w14:textId="77777777" w:rsidR="00E31D61" w:rsidRPr="00454010" w:rsidRDefault="00E31D61" w:rsidP="00E31D61">
            <w:pPr>
              <w:pStyle w:val="TAL"/>
              <w:rPr>
                <w:rFonts w:eastAsia="宋体"/>
              </w:rPr>
            </w:pPr>
            <w:r w:rsidRPr="00454010">
              <w:rPr>
                <w:rFonts w:eastAsia="宋体"/>
              </w:rPr>
              <w:t>6.5.3.1</w:t>
            </w:r>
          </w:p>
        </w:tc>
        <w:tc>
          <w:tcPr>
            <w:tcW w:w="3342" w:type="dxa"/>
            <w:gridSpan w:val="3"/>
          </w:tcPr>
          <w:p w14:paraId="74AC986F" w14:textId="77777777" w:rsidR="00E31D61" w:rsidRPr="00454010" w:rsidRDefault="00E31D61" w:rsidP="00E31D61">
            <w:pPr>
              <w:pStyle w:val="TAL"/>
            </w:pPr>
            <w:r w:rsidRPr="00454010">
              <w:t>During T1:</w:t>
            </w:r>
          </w:p>
          <w:p w14:paraId="1C60CFE4" w14:textId="77777777" w:rsidR="00E31D61" w:rsidRPr="00454010" w:rsidRDefault="00E31D61" w:rsidP="00E31D61">
            <w:pPr>
              <w:pStyle w:val="TAL"/>
            </w:pPr>
            <w:r w:rsidRPr="00454010">
              <w:t>Noc</w:t>
            </w:r>
            <w:r w:rsidRPr="00454010">
              <w:rPr>
                <w:vertAlign w:val="subscript"/>
              </w:rPr>
              <w:t>1</w:t>
            </w:r>
            <w:r w:rsidRPr="00454010">
              <w:t>: -104dBm/15kHz</w:t>
            </w:r>
          </w:p>
          <w:p w14:paraId="49141127" w14:textId="77777777" w:rsidR="00E31D61" w:rsidRPr="00454010" w:rsidRDefault="00E31D61" w:rsidP="00E31D61">
            <w:pPr>
              <w:pStyle w:val="TAL"/>
            </w:pPr>
            <w:r w:rsidRPr="00454010">
              <w:t>Noc</w:t>
            </w:r>
            <w:r w:rsidRPr="00454010">
              <w:rPr>
                <w:vertAlign w:val="subscript"/>
              </w:rPr>
              <w:t>2</w:t>
            </w:r>
            <w:r w:rsidRPr="00454010">
              <w:t>: -104dBm/15kHz</w:t>
            </w:r>
          </w:p>
          <w:p w14:paraId="21E2EF45"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A01E556"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55C7E1B8" w14:textId="77777777" w:rsidR="00E31D61" w:rsidRPr="00454010" w:rsidRDefault="00E31D61" w:rsidP="00E31D61">
            <w:pPr>
              <w:pStyle w:val="TAL"/>
            </w:pPr>
          </w:p>
          <w:p w14:paraId="702B22A3" w14:textId="77777777" w:rsidR="00E31D61" w:rsidRPr="00454010" w:rsidRDefault="00E31D61" w:rsidP="00E31D61">
            <w:pPr>
              <w:pStyle w:val="TAL"/>
            </w:pPr>
            <w:r w:rsidRPr="00454010">
              <w:t>During T2:</w:t>
            </w:r>
          </w:p>
          <w:p w14:paraId="41DCBC67" w14:textId="77777777" w:rsidR="00E31D61" w:rsidRPr="00454010" w:rsidRDefault="00E31D61" w:rsidP="00E31D61">
            <w:pPr>
              <w:pStyle w:val="TAL"/>
            </w:pPr>
            <w:r w:rsidRPr="00454010">
              <w:t>Noc</w:t>
            </w:r>
            <w:r w:rsidRPr="00454010">
              <w:rPr>
                <w:vertAlign w:val="subscript"/>
              </w:rPr>
              <w:t>1</w:t>
            </w:r>
            <w:r w:rsidRPr="00454010">
              <w:t>: -104dBm/15kHz</w:t>
            </w:r>
          </w:p>
          <w:p w14:paraId="4C34988E" w14:textId="77777777" w:rsidR="00E31D61" w:rsidRPr="00454010" w:rsidRDefault="00E31D61" w:rsidP="00E31D61">
            <w:pPr>
              <w:pStyle w:val="TAL"/>
            </w:pPr>
            <w:r w:rsidRPr="00454010">
              <w:t>Noc</w:t>
            </w:r>
            <w:r w:rsidRPr="00454010">
              <w:rPr>
                <w:vertAlign w:val="subscript"/>
              </w:rPr>
              <w:t>2</w:t>
            </w:r>
            <w:r w:rsidRPr="00454010">
              <w:t>: -104dBm/15kHz</w:t>
            </w:r>
          </w:p>
          <w:p w14:paraId="18CD50F6"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7A7AAE3"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6537ED0" w14:textId="77777777" w:rsidR="00E31D61" w:rsidRPr="00454010" w:rsidRDefault="00E31D61" w:rsidP="00E31D61">
            <w:pPr>
              <w:pStyle w:val="TAL"/>
            </w:pPr>
          </w:p>
          <w:p w14:paraId="1C34BBD2" w14:textId="77777777" w:rsidR="00E31D61" w:rsidRPr="00454010" w:rsidRDefault="00E31D61" w:rsidP="00E31D61">
            <w:pPr>
              <w:pStyle w:val="TAL"/>
            </w:pPr>
            <w:r w:rsidRPr="00454010">
              <w:t>During T3:</w:t>
            </w:r>
          </w:p>
          <w:p w14:paraId="2E161AFE" w14:textId="77777777" w:rsidR="00E31D61" w:rsidRPr="00454010" w:rsidRDefault="00E31D61" w:rsidP="00E31D61">
            <w:pPr>
              <w:pStyle w:val="TAL"/>
            </w:pPr>
            <w:r w:rsidRPr="00454010">
              <w:t>Noc</w:t>
            </w:r>
            <w:r w:rsidRPr="00454010">
              <w:rPr>
                <w:vertAlign w:val="subscript"/>
              </w:rPr>
              <w:t>1</w:t>
            </w:r>
            <w:r w:rsidRPr="00454010">
              <w:t>: -104dBm/15kHz</w:t>
            </w:r>
          </w:p>
          <w:p w14:paraId="2116427D" w14:textId="77777777" w:rsidR="00E31D61" w:rsidRPr="00454010" w:rsidRDefault="00E31D61" w:rsidP="00E31D61">
            <w:pPr>
              <w:pStyle w:val="TAL"/>
            </w:pPr>
            <w:r w:rsidRPr="00454010">
              <w:t>Noc</w:t>
            </w:r>
            <w:r w:rsidRPr="00454010">
              <w:rPr>
                <w:vertAlign w:val="subscript"/>
              </w:rPr>
              <w:t>2</w:t>
            </w:r>
            <w:r w:rsidRPr="00454010">
              <w:t>: -104dBm/15kHz</w:t>
            </w:r>
          </w:p>
          <w:p w14:paraId="6E01826F"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AF5D209"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53878AE5" w14:textId="77777777" w:rsidR="00E31D61" w:rsidRPr="00454010" w:rsidRDefault="00E31D61" w:rsidP="00E31D61">
            <w:pPr>
              <w:pStyle w:val="TAL"/>
            </w:pPr>
            <w:r w:rsidRPr="00454010">
              <w:t>During T1:</w:t>
            </w:r>
          </w:p>
          <w:p w14:paraId="11E8550D" w14:textId="77777777" w:rsidR="00E31D61" w:rsidRPr="00454010" w:rsidRDefault="00E31D61" w:rsidP="00E31D61">
            <w:pPr>
              <w:pStyle w:val="TAL"/>
            </w:pPr>
            <w:r w:rsidRPr="00454010">
              <w:t>0dB</w:t>
            </w:r>
          </w:p>
          <w:p w14:paraId="19138FBE" w14:textId="77777777" w:rsidR="00E31D61" w:rsidRPr="00454010" w:rsidRDefault="00E31D61" w:rsidP="00E31D61">
            <w:pPr>
              <w:pStyle w:val="TAL"/>
            </w:pPr>
            <w:r w:rsidRPr="00454010">
              <w:t>0dB</w:t>
            </w:r>
          </w:p>
          <w:p w14:paraId="1E7E3275" w14:textId="77777777" w:rsidR="00E31D61" w:rsidRPr="00454010" w:rsidRDefault="00E31D61" w:rsidP="00E31D61">
            <w:pPr>
              <w:pStyle w:val="TAL"/>
            </w:pPr>
            <w:r w:rsidRPr="00454010">
              <w:t>0dB</w:t>
            </w:r>
          </w:p>
          <w:p w14:paraId="6A628273" w14:textId="77777777" w:rsidR="00E31D61" w:rsidRPr="00454010" w:rsidRDefault="00E31D61" w:rsidP="00E31D61">
            <w:pPr>
              <w:pStyle w:val="TAL"/>
            </w:pPr>
            <w:r w:rsidRPr="00454010">
              <w:t>0dB</w:t>
            </w:r>
          </w:p>
          <w:p w14:paraId="60336EB6" w14:textId="77777777" w:rsidR="00E31D61" w:rsidRPr="00454010" w:rsidRDefault="00E31D61" w:rsidP="00E31D61">
            <w:pPr>
              <w:pStyle w:val="TAL"/>
            </w:pPr>
          </w:p>
          <w:p w14:paraId="302B1C67" w14:textId="77777777" w:rsidR="00E31D61" w:rsidRPr="00454010" w:rsidRDefault="00E31D61" w:rsidP="00E31D61">
            <w:pPr>
              <w:pStyle w:val="TAL"/>
            </w:pPr>
            <w:r w:rsidRPr="00454010">
              <w:t>During T2:</w:t>
            </w:r>
          </w:p>
          <w:p w14:paraId="00ED5E8F" w14:textId="77777777" w:rsidR="00E31D61" w:rsidRPr="00454010" w:rsidRDefault="00E31D61" w:rsidP="00E31D61">
            <w:pPr>
              <w:pStyle w:val="TAL"/>
            </w:pPr>
            <w:r w:rsidRPr="00454010">
              <w:t>0dB</w:t>
            </w:r>
          </w:p>
          <w:p w14:paraId="2D513DD6" w14:textId="77777777" w:rsidR="00E31D61" w:rsidRPr="00454010" w:rsidRDefault="00E31D61" w:rsidP="00E31D61">
            <w:pPr>
              <w:pStyle w:val="TAL"/>
            </w:pPr>
            <w:r w:rsidRPr="00454010">
              <w:t>0dB</w:t>
            </w:r>
          </w:p>
          <w:p w14:paraId="20BE02D4" w14:textId="77777777" w:rsidR="00E31D61" w:rsidRPr="00454010" w:rsidRDefault="00E31D61" w:rsidP="00E31D61">
            <w:pPr>
              <w:pStyle w:val="TAL"/>
            </w:pPr>
            <w:r w:rsidRPr="00454010">
              <w:t>0dB</w:t>
            </w:r>
          </w:p>
          <w:p w14:paraId="347F33F4" w14:textId="77777777" w:rsidR="00E31D61" w:rsidRPr="00454010" w:rsidRDefault="00E31D61" w:rsidP="00E31D61">
            <w:pPr>
              <w:pStyle w:val="TAL"/>
            </w:pPr>
            <w:r w:rsidRPr="00454010">
              <w:t>0dB</w:t>
            </w:r>
          </w:p>
          <w:p w14:paraId="0EF8EAED" w14:textId="77777777" w:rsidR="00E31D61" w:rsidRPr="00454010" w:rsidRDefault="00E31D61" w:rsidP="00E31D61">
            <w:pPr>
              <w:pStyle w:val="TAL"/>
            </w:pPr>
          </w:p>
          <w:p w14:paraId="7E5948AB" w14:textId="77777777" w:rsidR="00E31D61" w:rsidRPr="00454010" w:rsidRDefault="00E31D61" w:rsidP="00E31D61">
            <w:pPr>
              <w:pStyle w:val="TAL"/>
            </w:pPr>
            <w:r w:rsidRPr="00454010">
              <w:t>During T3:</w:t>
            </w:r>
          </w:p>
          <w:p w14:paraId="4245C404" w14:textId="77777777" w:rsidR="00E31D61" w:rsidRPr="00454010" w:rsidRDefault="00E31D61" w:rsidP="00E31D61">
            <w:pPr>
              <w:pStyle w:val="TAL"/>
            </w:pPr>
            <w:r w:rsidRPr="00454010">
              <w:t>0dB</w:t>
            </w:r>
          </w:p>
          <w:p w14:paraId="097DA14D" w14:textId="77777777" w:rsidR="00E31D61" w:rsidRPr="00454010" w:rsidRDefault="00E31D61" w:rsidP="00E31D61">
            <w:pPr>
              <w:pStyle w:val="TAL"/>
            </w:pPr>
            <w:r w:rsidRPr="00454010">
              <w:t>0dB</w:t>
            </w:r>
          </w:p>
          <w:p w14:paraId="33A1C444" w14:textId="77777777" w:rsidR="00E31D61" w:rsidRPr="00454010" w:rsidRDefault="00E31D61" w:rsidP="00E31D61">
            <w:pPr>
              <w:pStyle w:val="TAL"/>
            </w:pPr>
            <w:r w:rsidRPr="00454010">
              <w:t>0dB</w:t>
            </w:r>
          </w:p>
          <w:p w14:paraId="5FF32E82" w14:textId="77777777" w:rsidR="00E31D61" w:rsidRPr="00454010" w:rsidRDefault="00E31D61" w:rsidP="00E31D61">
            <w:pPr>
              <w:pStyle w:val="TAL"/>
            </w:pPr>
            <w:r w:rsidRPr="00454010">
              <w:t>0dB</w:t>
            </w:r>
          </w:p>
        </w:tc>
        <w:tc>
          <w:tcPr>
            <w:tcW w:w="2733" w:type="dxa"/>
            <w:gridSpan w:val="3"/>
          </w:tcPr>
          <w:p w14:paraId="0F4C07D9" w14:textId="77777777" w:rsidR="00E31D61" w:rsidRPr="00454010" w:rsidRDefault="00E31D61" w:rsidP="00E31D61">
            <w:pPr>
              <w:pStyle w:val="TAL"/>
            </w:pPr>
            <w:r w:rsidRPr="00454010">
              <w:t>During T1:</w:t>
            </w:r>
          </w:p>
          <w:p w14:paraId="72D5C268" w14:textId="77777777" w:rsidR="00E31D61" w:rsidRPr="00454010" w:rsidRDefault="00E31D61" w:rsidP="00E31D61">
            <w:pPr>
              <w:pStyle w:val="TAL"/>
            </w:pPr>
            <w:r w:rsidRPr="00454010">
              <w:t>Noc</w:t>
            </w:r>
            <w:r w:rsidRPr="00454010">
              <w:rPr>
                <w:vertAlign w:val="subscript"/>
              </w:rPr>
              <w:t>1</w:t>
            </w:r>
            <w:r w:rsidRPr="00454010">
              <w:t>: -104dBm/15kHz</w:t>
            </w:r>
          </w:p>
          <w:p w14:paraId="0D9000ED" w14:textId="77777777" w:rsidR="00E31D61" w:rsidRPr="00454010" w:rsidRDefault="00E31D61" w:rsidP="00E31D61">
            <w:pPr>
              <w:pStyle w:val="TAL"/>
            </w:pPr>
            <w:r w:rsidRPr="00454010">
              <w:t>Noc</w:t>
            </w:r>
            <w:r w:rsidRPr="00454010">
              <w:rPr>
                <w:vertAlign w:val="subscript"/>
              </w:rPr>
              <w:t>2</w:t>
            </w:r>
            <w:r w:rsidRPr="00454010">
              <w:t>: -104dBm/15kHz</w:t>
            </w:r>
          </w:p>
          <w:p w14:paraId="6880425C"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B7EC174"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8D0468C" w14:textId="77777777" w:rsidR="00E31D61" w:rsidRPr="00454010" w:rsidRDefault="00E31D61" w:rsidP="00E31D61">
            <w:pPr>
              <w:pStyle w:val="TAL"/>
            </w:pPr>
          </w:p>
          <w:p w14:paraId="192F46AC" w14:textId="77777777" w:rsidR="00E31D61" w:rsidRPr="00454010" w:rsidRDefault="00E31D61" w:rsidP="00E31D61">
            <w:pPr>
              <w:pStyle w:val="TAL"/>
            </w:pPr>
            <w:r w:rsidRPr="00454010">
              <w:t>During T2:</w:t>
            </w:r>
          </w:p>
          <w:p w14:paraId="45B6F7D8" w14:textId="77777777" w:rsidR="00E31D61" w:rsidRPr="00454010" w:rsidRDefault="00E31D61" w:rsidP="00E31D61">
            <w:pPr>
              <w:pStyle w:val="TAL"/>
            </w:pPr>
            <w:r w:rsidRPr="00454010">
              <w:t>Noc</w:t>
            </w:r>
            <w:r w:rsidRPr="00454010">
              <w:rPr>
                <w:vertAlign w:val="subscript"/>
              </w:rPr>
              <w:t>1</w:t>
            </w:r>
            <w:r w:rsidRPr="00454010">
              <w:t>: -104dBm/15kHz</w:t>
            </w:r>
          </w:p>
          <w:p w14:paraId="174EFEA0" w14:textId="77777777" w:rsidR="00E31D61" w:rsidRPr="00454010" w:rsidRDefault="00E31D61" w:rsidP="00E31D61">
            <w:pPr>
              <w:pStyle w:val="TAL"/>
            </w:pPr>
            <w:r w:rsidRPr="00454010">
              <w:t>Noc</w:t>
            </w:r>
            <w:r w:rsidRPr="00454010">
              <w:rPr>
                <w:vertAlign w:val="subscript"/>
              </w:rPr>
              <w:t>2</w:t>
            </w:r>
            <w:r w:rsidRPr="00454010">
              <w:t>: -104dBm/15kHz</w:t>
            </w:r>
          </w:p>
          <w:p w14:paraId="4C8AFBD8"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AEC5E6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EE02C3" w14:textId="77777777" w:rsidR="00E31D61" w:rsidRPr="00454010" w:rsidRDefault="00E31D61" w:rsidP="00E31D61">
            <w:pPr>
              <w:pStyle w:val="TAL"/>
            </w:pPr>
          </w:p>
          <w:p w14:paraId="4DECC3E9" w14:textId="77777777" w:rsidR="00E31D61" w:rsidRPr="00454010" w:rsidRDefault="00E31D61" w:rsidP="00E31D61">
            <w:pPr>
              <w:pStyle w:val="TAL"/>
            </w:pPr>
            <w:r w:rsidRPr="00454010">
              <w:t>During T3:</w:t>
            </w:r>
          </w:p>
          <w:p w14:paraId="0F24B004" w14:textId="77777777" w:rsidR="00E31D61" w:rsidRPr="00454010" w:rsidRDefault="00E31D61" w:rsidP="00E31D61">
            <w:pPr>
              <w:pStyle w:val="TAL"/>
            </w:pPr>
            <w:r w:rsidRPr="00454010">
              <w:t>Noc</w:t>
            </w:r>
            <w:r w:rsidRPr="00454010">
              <w:rPr>
                <w:vertAlign w:val="subscript"/>
              </w:rPr>
              <w:t>1</w:t>
            </w:r>
            <w:r w:rsidRPr="00454010">
              <w:t>: -104dBm/15kHz</w:t>
            </w:r>
          </w:p>
          <w:p w14:paraId="0D815249" w14:textId="77777777" w:rsidR="00E31D61" w:rsidRPr="00454010" w:rsidRDefault="00E31D61" w:rsidP="00E31D61">
            <w:pPr>
              <w:pStyle w:val="TAL"/>
            </w:pPr>
            <w:r w:rsidRPr="00454010">
              <w:t>Noc</w:t>
            </w:r>
            <w:r w:rsidRPr="00454010">
              <w:rPr>
                <w:vertAlign w:val="subscript"/>
              </w:rPr>
              <w:t>2</w:t>
            </w:r>
            <w:r w:rsidRPr="00454010">
              <w:t>: -104dBm/15kHz</w:t>
            </w:r>
          </w:p>
          <w:p w14:paraId="353E8347"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A3EFC9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E31D61" w:rsidRPr="00454010" w14:paraId="062B2461" w14:textId="77777777" w:rsidTr="00237FF2">
        <w:trPr>
          <w:gridBefore w:val="1"/>
          <w:gridAfter w:val="1"/>
          <w:wBefore w:w="32" w:type="dxa"/>
          <w:wAfter w:w="32" w:type="dxa"/>
          <w:jc w:val="center"/>
        </w:trPr>
        <w:tc>
          <w:tcPr>
            <w:tcW w:w="2829" w:type="dxa"/>
            <w:gridSpan w:val="3"/>
          </w:tcPr>
          <w:p w14:paraId="6C2A932A" w14:textId="77777777" w:rsidR="00E31D61" w:rsidRPr="00454010" w:rsidRDefault="00E31D61" w:rsidP="00E31D61">
            <w:pPr>
              <w:pStyle w:val="TAL"/>
              <w:rPr>
                <w:rFonts w:eastAsia="宋体"/>
              </w:rPr>
            </w:pPr>
            <w:r w:rsidRPr="00454010">
              <w:rPr>
                <w:rFonts w:eastAsia="宋体"/>
              </w:rPr>
              <w:t>6.5.3.2</w:t>
            </w:r>
          </w:p>
        </w:tc>
        <w:tc>
          <w:tcPr>
            <w:tcW w:w="3342" w:type="dxa"/>
            <w:gridSpan w:val="3"/>
          </w:tcPr>
          <w:p w14:paraId="385CA1AD" w14:textId="77777777" w:rsidR="00E31D61" w:rsidRPr="00454010" w:rsidRDefault="00E31D61" w:rsidP="00E31D61">
            <w:pPr>
              <w:pStyle w:val="TAL"/>
              <w:rPr>
                <w:rFonts w:eastAsia="宋体"/>
              </w:rPr>
            </w:pPr>
            <w:r w:rsidRPr="00454010">
              <w:rPr>
                <w:rFonts w:eastAsia="宋体"/>
              </w:rPr>
              <w:t>Same as 6.5.3.1</w:t>
            </w:r>
          </w:p>
        </w:tc>
        <w:tc>
          <w:tcPr>
            <w:tcW w:w="1636" w:type="dxa"/>
            <w:gridSpan w:val="3"/>
          </w:tcPr>
          <w:p w14:paraId="54B34795" w14:textId="77777777" w:rsidR="00E31D61" w:rsidRPr="00454010" w:rsidRDefault="00E31D61" w:rsidP="00E31D61">
            <w:pPr>
              <w:pStyle w:val="TAL"/>
            </w:pPr>
            <w:r w:rsidRPr="00454010">
              <w:rPr>
                <w:rFonts w:eastAsia="宋体"/>
              </w:rPr>
              <w:t>Same as 6.5.3.1</w:t>
            </w:r>
          </w:p>
        </w:tc>
        <w:tc>
          <w:tcPr>
            <w:tcW w:w="2733" w:type="dxa"/>
            <w:gridSpan w:val="3"/>
          </w:tcPr>
          <w:p w14:paraId="7CCE01E2" w14:textId="77777777" w:rsidR="00E31D61" w:rsidRPr="00454010" w:rsidRDefault="00E31D61" w:rsidP="00E31D61">
            <w:pPr>
              <w:pStyle w:val="TAL"/>
            </w:pPr>
            <w:r w:rsidRPr="00454010">
              <w:rPr>
                <w:rFonts w:eastAsia="宋体"/>
              </w:rPr>
              <w:t>Same as 6.5.3.1</w:t>
            </w:r>
          </w:p>
        </w:tc>
      </w:tr>
      <w:tr w:rsidR="00E31D61" w:rsidRPr="00454010" w14:paraId="6C580236" w14:textId="77777777" w:rsidTr="00237FF2">
        <w:trPr>
          <w:gridBefore w:val="1"/>
          <w:gridAfter w:val="1"/>
          <w:wBefore w:w="32" w:type="dxa"/>
          <w:wAfter w:w="32" w:type="dxa"/>
          <w:jc w:val="center"/>
        </w:trPr>
        <w:tc>
          <w:tcPr>
            <w:tcW w:w="2829" w:type="dxa"/>
            <w:gridSpan w:val="3"/>
          </w:tcPr>
          <w:p w14:paraId="401F58A8" w14:textId="77777777" w:rsidR="00E31D61" w:rsidRPr="00454010" w:rsidRDefault="00E31D61" w:rsidP="00E31D61">
            <w:pPr>
              <w:pStyle w:val="TAL"/>
              <w:rPr>
                <w:rFonts w:eastAsia="宋体"/>
              </w:rPr>
            </w:pPr>
            <w:r w:rsidRPr="00454010">
              <w:rPr>
                <w:rFonts w:eastAsia="宋体"/>
              </w:rPr>
              <w:t>6.5.3.3</w:t>
            </w:r>
          </w:p>
        </w:tc>
        <w:tc>
          <w:tcPr>
            <w:tcW w:w="3342" w:type="dxa"/>
            <w:gridSpan w:val="3"/>
          </w:tcPr>
          <w:p w14:paraId="0D990072" w14:textId="77777777" w:rsidR="00E31D61" w:rsidRPr="00454010" w:rsidRDefault="00E31D61" w:rsidP="00E31D61">
            <w:pPr>
              <w:pStyle w:val="TAL"/>
            </w:pPr>
            <w:r w:rsidRPr="00454010">
              <w:rPr>
                <w:rFonts w:eastAsia="宋体"/>
              </w:rPr>
              <w:t>Same as 6.5.3.1</w:t>
            </w:r>
          </w:p>
        </w:tc>
        <w:tc>
          <w:tcPr>
            <w:tcW w:w="1636" w:type="dxa"/>
            <w:gridSpan w:val="3"/>
          </w:tcPr>
          <w:p w14:paraId="41B2DFF8" w14:textId="77777777" w:rsidR="00E31D61" w:rsidRPr="00454010" w:rsidRDefault="00E31D61" w:rsidP="00E31D61">
            <w:pPr>
              <w:pStyle w:val="TAL"/>
            </w:pPr>
            <w:r w:rsidRPr="00454010">
              <w:rPr>
                <w:rFonts w:eastAsia="宋体"/>
              </w:rPr>
              <w:t>Same as 6.5.3.1</w:t>
            </w:r>
          </w:p>
        </w:tc>
        <w:tc>
          <w:tcPr>
            <w:tcW w:w="2733" w:type="dxa"/>
            <w:gridSpan w:val="3"/>
          </w:tcPr>
          <w:p w14:paraId="0646FCAC" w14:textId="77777777" w:rsidR="00E31D61" w:rsidRPr="00454010" w:rsidRDefault="00E31D61" w:rsidP="00E31D61">
            <w:pPr>
              <w:pStyle w:val="TAL"/>
            </w:pPr>
            <w:r w:rsidRPr="00454010">
              <w:rPr>
                <w:rFonts w:eastAsia="宋体"/>
              </w:rPr>
              <w:t>Same as 6.5.3.1</w:t>
            </w:r>
          </w:p>
        </w:tc>
      </w:tr>
      <w:tr w:rsidR="00E31D61" w:rsidRPr="00454010" w14:paraId="7F6BE8A2" w14:textId="77777777" w:rsidTr="00237FF2">
        <w:trPr>
          <w:gridBefore w:val="1"/>
          <w:gridAfter w:val="1"/>
          <w:wBefore w:w="32" w:type="dxa"/>
          <w:wAfter w:w="32" w:type="dxa"/>
          <w:jc w:val="center"/>
        </w:trPr>
        <w:tc>
          <w:tcPr>
            <w:tcW w:w="2829" w:type="dxa"/>
            <w:gridSpan w:val="3"/>
          </w:tcPr>
          <w:p w14:paraId="0759C682"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6.5.7.1 NR SA FR1 DL Interruptions at switching between two uplink carriers in FDD-TDD CA</w:t>
            </w:r>
          </w:p>
        </w:tc>
        <w:tc>
          <w:tcPr>
            <w:tcW w:w="3342" w:type="dxa"/>
            <w:gridSpan w:val="3"/>
          </w:tcPr>
          <w:p w14:paraId="1A212A7E" w14:textId="77777777" w:rsidR="00E31D61" w:rsidRPr="00454010" w:rsidRDefault="00E31D61" w:rsidP="00E31D61">
            <w:pPr>
              <w:keepNext/>
              <w:keepLines/>
              <w:spacing w:after="0"/>
              <w:rPr>
                <w:rFonts w:ascii="Arial" w:hAnsi="Arial"/>
                <w:sz w:val="18"/>
              </w:rPr>
            </w:pPr>
            <w:r w:rsidRPr="00454010">
              <w:rPr>
                <w:rFonts w:ascii="Arial" w:hAnsi="Arial"/>
                <w:sz w:val="18"/>
              </w:rPr>
              <w:t>Noc1: -104dBm/15kHz</w:t>
            </w:r>
          </w:p>
          <w:p w14:paraId="0567DF45" w14:textId="77777777" w:rsidR="00E31D61" w:rsidRPr="00454010" w:rsidRDefault="00E31D61" w:rsidP="00E31D61">
            <w:pPr>
              <w:keepNext/>
              <w:keepLines/>
              <w:spacing w:after="0"/>
              <w:rPr>
                <w:rFonts w:ascii="Arial" w:hAnsi="Arial"/>
                <w:sz w:val="18"/>
              </w:rPr>
            </w:pPr>
            <w:r w:rsidRPr="00454010">
              <w:rPr>
                <w:rFonts w:ascii="Arial" w:hAnsi="Arial"/>
                <w:sz w:val="18"/>
              </w:rPr>
              <w:t>Noc2: -104dBm/15kHz</w:t>
            </w:r>
          </w:p>
          <w:p w14:paraId="7CED1615" w14:textId="77777777" w:rsidR="00E31D61" w:rsidRPr="00454010" w:rsidRDefault="00E31D61" w:rsidP="00E31D61">
            <w:pPr>
              <w:keepNext/>
              <w:keepLines/>
              <w:spacing w:after="0"/>
              <w:rPr>
                <w:rFonts w:ascii="Arial" w:hAnsi="Arial"/>
                <w:sz w:val="18"/>
              </w:rPr>
            </w:pPr>
            <w:r w:rsidRPr="00454010">
              <w:rPr>
                <w:rFonts w:ascii="Arial" w:hAnsi="Arial"/>
                <w:sz w:val="18"/>
              </w:rPr>
              <w:t>Ês1 / Noc: +17dB</w:t>
            </w:r>
          </w:p>
          <w:p w14:paraId="2E75106D" w14:textId="77777777" w:rsidR="00E31D61" w:rsidRPr="00454010" w:rsidRDefault="00E31D61" w:rsidP="00E31D61">
            <w:pPr>
              <w:keepNext/>
              <w:keepLines/>
              <w:spacing w:after="0"/>
              <w:rPr>
                <w:rFonts w:ascii="Arial" w:hAnsi="Arial"/>
                <w:sz w:val="18"/>
              </w:rPr>
            </w:pPr>
            <w:r w:rsidRPr="00454010">
              <w:rPr>
                <w:rFonts w:ascii="Arial" w:hAnsi="Arial"/>
                <w:sz w:val="18"/>
              </w:rPr>
              <w:t>Ês2 / Noc: +17dB</w:t>
            </w:r>
          </w:p>
          <w:p w14:paraId="5C03F58B" w14:textId="77777777" w:rsidR="00E31D61" w:rsidRPr="00454010" w:rsidRDefault="00E31D61" w:rsidP="00E31D61">
            <w:pPr>
              <w:keepNext/>
              <w:keepLines/>
              <w:spacing w:after="0"/>
              <w:rPr>
                <w:rFonts w:ascii="Arial" w:hAnsi="Arial"/>
                <w:sz w:val="18"/>
              </w:rPr>
            </w:pPr>
          </w:p>
          <w:p w14:paraId="1EEFCE6F" w14:textId="77777777" w:rsidR="00E31D61" w:rsidRPr="00454010" w:rsidRDefault="00E31D61" w:rsidP="00E31D61">
            <w:pPr>
              <w:keepNext/>
              <w:keepLines/>
              <w:spacing w:after="0"/>
              <w:rPr>
                <w:rFonts w:ascii="Arial" w:hAnsi="Arial"/>
                <w:sz w:val="18"/>
              </w:rPr>
            </w:pPr>
            <w:r w:rsidRPr="00454010">
              <w:rPr>
                <w:rFonts w:ascii="Arial" w:hAnsi="Arial"/>
                <w:sz w:val="18"/>
              </w:rPr>
              <w:t xml:space="preserve">Reported CSI-RSRP values </w:t>
            </w:r>
            <w:r w:rsidRPr="00454010">
              <w:rPr>
                <w:rFonts w:ascii="Arial" w:hAnsi="Arial" w:cs="Arial"/>
                <w:sz w:val="18"/>
              </w:rPr>
              <w:t>±</w:t>
            </w:r>
            <w:r w:rsidRPr="00454010">
              <w:rPr>
                <w:rFonts w:ascii="Arial" w:hAnsi="Arial"/>
                <w:sz w:val="18"/>
              </w:rPr>
              <w:t xml:space="preserve"> 10dB</w:t>
            </w:r>
          </w:p>
          <w:p w14:paraId="70CF323E" w14:textId="77777777" w:rsidR="00E31D61" w:rsidRPr="00454010" w:rsidRDefault="00E31D61" w:rsidP="00E31D61">
            <w:pPr>
              <w:keepNext/>
              <w:keepLines/>
              <w:spacing w:after="0"/>
              <w:rPr>
                <w:rFonts w:ascii="Arial" w:eastAsia="宋体" w:hAnsi="Arial"/>
                <w:sz w:val="18"/>
              </w:rPr>
            </w:pPr>
          </w:p>
        </w:tc>
        <w:tc>
          <w:tcPr>
            <w:tcW w:w="1636" w:type="dxa"/>
            <w:gridSpan w:val="3"/>
          </w:tcPr>
          <w:p w14:paraId="57C75E05" w14:textId="77777777" w:rsidR="00E31D61" w:rsidRPr="00454010" w:rsidRDefault="00E31D61" w:rsidP="00E31D61">
            <w:pPr>
              <w:keepNext/>
              <w:keepLines/>
              <w:spacing w:after="0"/>
              <w:rPr>
                <w:rFonts w:ascii="Arial" w:hAnsi="Arial"/>
                <w:sz w:val="18"/>
              </w:rPr>
            </w:pPr>
            <w:r w:rsidRPr="00454010">
              <w:rPr>
                <w:rFonts w:ascii="Arial" w:hAnsi="Arial"/>
                <w:sz w:val="18"/>
              </w:rPr>
              <w:t>-1.10dB</w:t>
            </w:r>
          </w:p>
          <w:p w14:paraId="166EDC6E" w14:textId="77777777" w:rsidR="00E31D61" w:rsidRPr="00454010" w:rsidRDefault="00E31D61" w:rsidP="00E31D61">
            <w:pPr>
              <w:keepNext/>
              <w:keepLines/>
              <w:spacing w:after="0"/>
              <w:rPr>
                <w:rFonts w:ascii="Arial" w:hAnsi="Arial"/>
                <w:sz w:val="18"/>
              </w:rPr>
            </w:pPr>
            <w:r w:rsidRPr="00454010">
              <w:rPr>
                <w:rFonts w:ascii="Arial" w:hAnsi="Arial"/>
                <w:sz w:val="18"/>
              </w:rPr>
              <w:t>-1.10dB</w:t>
            </w:r>
          </w:p>
          <w:p w14:paraId="360B300B" w14:textId="77777777" w:rsidR="00E31D61" w:rsidRPr="00454010" w:rsidRDefault="00E31D61" w:rsidP="00E31D61">
            <w:pPr>
              <w:keepNext/>
              <w:keepLines/>
              <w:spacing w:after="0"/>
              <w:rPr>
                <w:rFonts w:ascii="Arial" w:hAnsi="Arial"/>
                <w:sz w:val="18"/>
              </w:rPr>
            </w:pPr>
            <w:r w:rsidRPr="00454010">
              <w:rPr>
                <w:rFonts w:ascii="Arial" w:hAnsi="Arial"/>
                <w:sz w:val="18"/>
              </w:rPr>
              <w:t>0dB</w:t>
            </w:r>
          </w:p>
          <w:p w14:paraId="663EE5CB" w14:textId="77777777" w:rsidR="00E31D61" w:rsidRPr="00454010" w:rsidRDefault="00E31D61" w:rsidP="00E31D61">
            <w:pPr>
              <w:keepNext/>
              <w:keepLines/>
              <w:spacing w:after="0"/>
              <w:rPr>
                <w:rFonts w:ascii="Arial" w:hAnsi="Arial"/>
                <w:sz w:val="18"/>
              </w:rPr>
            </w:pPr>
            <w:r w:rsidRPr="00454010">
              <w:rPr>
                <w:rFonts w:ascii="Arial" w:hAnsi="Arial"/>
                <w:sz w:val="18"/>
              </w:rPr>
              <w:t>0dB</w:t>
            </w:r>
          </w:p>
          <w:p w14:paraId="160287BF" w14:textId="77777777" w:rsidR="00E31D61" w:rsidRPr="00454010" w:rsidRDefault="00E31D61" w:rsidP="00E31D61">
            <w:pPr>
              <w:keepNext/>
              <w:keepLines/>
              <w:spacing w:after="0"/>
              <w:rPr>
                <w:rFonts w:ascii="Arial" w:hAnsi="Arial"/>
                <w:sz w:val="18"/>
              </w:rPr>
            </w:pPr>
          </w:p>
          <w:p w14:paraId="7A1E6C8C" w14:textId="77777777" w:rsidR="00E31D61" w:rsidRPr="00454010" w:rsidRDefault="00E31D61" w:rsidP="00E31D61">
            <w:pPr>
              <w:keepNext/>
              <w:keepLines/>
              <w:spacing w:after="0"/>
              <w:rPr>
                <w:rFonts w:ascii="Arial" w:eastAsia="宋体" w:hAnsi="Arial"/>
                <w:sz w:val="18"/>
              </w:rPr>
            </w:pPr>
            <w:r w:rsidRPr="00454010">
              <w:rPr>
                <w:rFonts w:ascii="Arial" w:hAnsi="Arial"/>
                <w:sz w:val="18"/>
              </w:rPr>
              <w:t>Via mapping</w:t>
            </w:r>
          </w:p>
        </w:tc>
        <w:tc>
          <w:tcPr>
            <w:tcW w:w="2733" w:type="dxa"/>
            <w:gridSpan w:val="3"/>
          </w:tcPr>
          <w:p w14:paraId="7C371F9B" w14:textId="77777777" w:rsidR="00E31D61" w:rsidRPr="00454010" w:rsidRDefault="00E31D61" w:rsidP="00E31D61">
            <w:pPr>
              <w:keepNext/>
              <w:keepLines/>
              <w:spacing w:after="0"/>
              <w:rPr>
                <w:rFonts w:ascii="Arial" w:hAnsi="Arial"/>
                <w:sz w:val="18"/>
              </w:rPr>
            </w:pPr>
            <w:r w:rsidRPr="00454010">
              <w:rPr>
                <w:rFonts w:ascii="Arial" w:hAnsi="Arial"/>
                <w:sz w:val="18"/>
              </w:rPr>
              <w:t>Noc1: -105.10dBm/15kHz</w:t>
            </w:r>
          </w:p>
          <w:p w14:paraId="69C47B1C" w14:textId="77777777" w:rsidR="00E31D61" w:rsidRPr="00454010" w:rsidRDefault="00E31D61" w:rsidP="00E31D61">
            <w:pPr>
              <w:keepNext/>
              <w:keepLines/>
              <w:spacing w:after="0"/>
              <w:rPr>
                <w:rFonts w:ascii="Arial" w:hAnsi="Arial"/>
                <w:sz w:val="18"/>
              </w:rPr>
            </w:pPr>
            <w:r w:rsidRPr="00454010">
              <w:rPr>
                <w:rFonts w:ascii="Arial" w:hAnsi="Arial"/>
                <w:sz w:val="18"/>
              </w:rPr>
              <w:t>Noc2: -105.10dBm/15kHz</w:t>
            </w:r>
          </w:p>
          <w:p w14:paraId="31B3E07A" w14:textId="77777777" w:rsidR="00E31D61" w:rsidRPr="00454010" w:rsidRDefault="00E31D61" w:rsidP="00E31D61">
            <w:pPr>
              <w:keepNext/>
              <w:keepLines/>
              <w:spacing w:after="0"/>
              <w:rPr>
                <w:rFonts w:ascii="Arial" w:hAnsi="Arial"/>
                <w:sz w:val="18"/>
              </w:rPr>
            </w:pPr>
            <w:r w:rsidRPr="00454010">
              <w:rPr>
                <w:rFonts w:ascii="Arial" w:hAnsi="Arial"/>
                <w:sz w:val="18"/>
              </w:rPr>
              <w:t>Ês1 / Noc: +17dB</w:t>
            </w:r>
          </w:p>
          <w:p w14:paraId="5CB77319" w14:textId="77777777" w:rsidR="00E31D61" w:rsidRPr="00454010" w:rsidRDefault="00E31D61" w:rsidP="00E31D61">
            <w:pPr>
              <w:keepNext/>
              <w:keepLines/>
              <w:spacing w:after="0"/>
              <w:rPr>
                <w:rFonts w:ascii="Arial" w:hAnsi="Arial"/>
                <w:sz w:val="18"/>
              </w:rPr>
            </w:pPr>
            <w:r w:rsidRPr="00454010">
              <w:rPr>
                <w:rFonts w:ascii="Arial" w:hAnsi="Arial"/>
                <w:sz w:val="18"/>
              </w:rPr>
              <w:t>Ês2 / Noc: +17dB</w:t>
            </w:r>
          </w:p>
          <w:p w14:paraId="04C76A91" w14:textId="77777777" w:rsidR="00E31D61" w:rsidRPr="00454010" w:rsidRDefault="00E31D61" w:rsidP="00E31D61">
            <w:pPr>
              <w:keepNext/>
              <w:keepLines/>
              <w:spacing w:after="0"/>
              <w:rPr>
                <w:rFonts w:ascii="Arial" w:hAnsi="Arial"/>
                <w:sz w:val="18"/>
              </w:rPr>
            </w:pPr>
          </w:p>
          <w:p w14:paraId="714FE00A" w14:textId="77777777" w:rsidR="00E31D61" w:rsidRPr="00454010" w:rsidRDefault="00E31D61" w:rsidP="00E31D61">
            <w:pPr>
              <w:keepNext/>
              <w:keepLines/>
              <w:spacing w:after="0"/>
              <w:rPr>
                <w:rFonts w:ascii="Arial" w:hAnsi="Arial" w:cs="Arial"/>
                <w:sz w:val="18"/>
                <w:szCs w:val="18"/>
              </w:rPr>
            </w:pPr>
            <w:r w:rsidRPr="00454010">
              <w:rPr>
                <w:rFonts w:ascii="Arial" w:hAnsi="Arial" w:cs="Arial"/>
                <w:sz w:val="18"/>
                <w:szCs w:val="18"/>
              </w:rPr>
              <w:t>CSI-RS#0: RSRP_64 to RSRP_84</w:t>
            </w:r>
          </w:p>
          <w:p w14:paraId="2052D5A6" w14:textId="77777777" w:rsidR="00E31D61" w:rsidRPr="00454010" w:rsidRDefault="00E31D61" w:rsidP="00E31D61">
            <w:pPr>
              <w:keepNext/>
              <w:keepLines/>
              <w:spacing w:after="0"/>
              <w:rPr>
                <w:rFonts w:ascii="Arial" w:hAnsi="Arial" w:cs="Arial"/>
                <w:sz w:val="18"/>
                <w:szCs w:val="18"/>
              </w:rPr>
            </w:pPr>
          </w:p>
          <w:p w14:paraId="24DAF814" w14:textId="77777777" w:rsidR="00E31D61" w:rsidRPr="00454010" w:rsidRDefault="00E31D61" w:rsidP="00E31D61">
            <w:pPr>
              <w:keepNext/>
              <w:keepLines/>
              <w:spacing w:after="0"/>
              <w:rPr>
                <w:rFonts w:ascii="Arial" w:eastAsia="宋体" w:hAnsi="Arial"/>
                <w:sz w:val="18"/>
              </w:rPr>
            </w:pPr>
            <w:r w:rsidRPr="00454010">
              <w:rPr>
                <w:rFonts w:ascii="Arial" w:hAnsi="Arial" w:cs="Arial"/>
                <w:sz w:val="18"/>
                <w:szCs w:val="18"/>
              </w:rPr>
              <w:t>CSI-RS#1: RSRP_67 to RSRP_87</w:t>
            </w:r>
          </w:p>
        </w:tc>
      </w:tr>
      <w:tr w:rsidR="00E31D61" w:rsidRPr="00454010" w14:paraId="4E9AE7AD" w14:textId="77777777" w:rsidTr="00237FF2">
        <w:trPr>
          <w:gridBefore w:val="1"/>
          <w:gridAfter w:val="1"/>
          <w:wBefore w:w="32" w:type="dxa"/>
          <w:wAfter w:w="32" w:type="dxa"/>
          <w:jc w:val="center"/>
        </w:trPr>
        <w:tc>
          <w:tcPr>
            <w:tcW w:w="2829" w:type="dxa"/>
            <w:gridSpan w:val="3"/>
          </w:tcPr>
          <w:p w14:paraId="69C89918"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6.5.7.2 NR SA FR1 DL Interruptions at switching between two uplink carriers in TDD-TDD CA</w:t>
            </w:r>
          </w:p>
        </w:tc>
        <w:tc>
          <w:tcPr>
            <w:tcW w:w="3342" w:type="dxa"/>
            <w:gridSpan w:val="3"/>
          </w:tcPr>
          <w:p w14:paraId="4FA60C81"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Same as 6.5.7.1</w:t>
            </w:r>
          </w:p>
        </w:tc>
        <w:tc>
          <w:tcPr>
            <w:tcW w:w="1636" w:type="dxa"/>
            <w:gridSpan w:val="3"/>
          </w:tcPr>
          <w:p w14:paraId="303A8216" w14:textId="77777777" w:rsidR="00E31D61" w:rsidRPr="00454010" w:rsidRDefault="00E31D61" w:rsidP="00E31D61">
            <w:pPr>
              <w:keepNext/>
              <w:keepLines/>
              <w:spacing w:after="0"/>
              <w:rPr>
                <w:rFonts w:ascii="Arial" w:eastAsia="宋体" w:hAnsi="Arial"/>
                <w:sz w:val="18"/>
              </w:rPr>
            </w:pPr>
            <w:r w:rsidRPr="00454010">
              <w:rPr>
                <w:rFonts w:ascii="Arial" w:eastAsia="宋体" w:hAnsi="Arial"/>
                <w:sz w:val="18"/>
              </w:rPr>
              <w:t>Same as 6.5.7.1</w:t>
            </w:r>
          </w:p>
        </w:tc>
        <w:tc>
          <w:tcPr>
            <w:tcW w:w="2733" w:type="dxa"/>
            <w:gridSpan w:val="3"/>
          </w:tcPr>
          <w:p w14:paraId="4F9D5BEF" w14:textId="77777777" w:rsidR="00E31D61" w:rsidRPr="00454010" w:rsidRDefault="00E31D61" w:rsidP="00E31D61">
            <w:pPr>
              <w:keepNext/>
              <w:keepLines/>
              <w:spacing w:after="0"/>
              <w:rPr>
                <w:rFonts w:ascii="Arial" w:hAnsi="Arial"/>
                <w:sz w:val="18"/>
              </w:rPr>
            </w:pPr>
            <w:r w:rsidRPr="00454010">
              <w:rPr>
                <w:rFonts w:ascii="Arial" w:hAnsi="Arial"/>
                <w:sz w:val="18"/>
              </w:rPr>
              <w:t>Noc1: -105.10dBm/15kHz</w:t>
            </w:r>
          </w:p>
          <w:p w14:paraId="62DCC6C6" w14:textId="77777777" w:rsidR="00E31D61" w:rsidRPr="00454010" w:rsidRDefault="00E31D61" w:rsidP="00E31D61">
            <w:pPr>
              <w:keepNext/>
              <w:keepLines/>
              <w:spacing w:after="0"/>
              <w:rPr>
                <w:rFonts w:ascii="Arial" w:hAnsi="Arial"/>
                <w:sz w:val="18"/>
              </w:rPr>
            </w:pPr>
            <w:r w:rsidRPr="00454010">
              <w:rPr>
                <w:rFonts w:ascii="Arial" w:hAnsi="Arial"/>
                <w:sz w:val="18"/>
              </w:rPr>
              <w:t>Noc2: -105.10dBm/15kHz</w:t>
            </w:r>
          </w:p>
          <w:p w14:paraId="4AC289CC" w14:textId="77777777" w:rsidR="00E31D61" w:rsidRPr="00454010" w:rsidRDefault="00E31D61" w:rsidP="00E31D61">
            <w:pPr>
              <w:keepNext/>
              <w:keepLines/>
              <w:spacing w:after="0"/>
              <w:rPr>
                <w:rFonts w:ascii="Arial" w:hAnsi="Arial"/>
                <w:sz w:val="18"/>
              </w:rPr>
            </w:pPr>
            <w:r w:rsidRPr="00454010">
              <w:rPr>
                <w:rFonts w:ascii="Arial" w:hAnsi="Arial"/>
                <w:sz w:val="18"/>
              </w:rPr>
              <w:t>Ês1 / Noc: +17dB</w:t>
            </w:r>
          </w:p>
          <w:p w14:paraId="242D3838" w14:textId="77777777" w:rsidR="00E31D61" w:rsidRPr="00454010" w:rsidRDefault="00E31D61" w:rsidP="00E31D61">
            <w:pPr>
              <w:keepNext/>
              <w:keepLines/>
              <w:spacing w:after="0"/>
              <w:rPr>
                <w:rFonts w:ascii="Arial" w:hAnsi="Arial"/>
                <w:sz w:val="18"/>
              </w:rPr>
            </w:pPr>
            <w:r w:rsidRPr="00454010">
              <w:rPr>
                <w:rFonts w:ascii="Arial" w:hAnsi="Arial"/>
                <w:sz w:val="18"/>
              </w:rPr>
              <w:t>Ês2 / Noc: +17dB</w:t>
            </w:r>
          </w:p>
          <w:p w14:paraId="75D27F67" w14:textId="77777777" w:rsidR="00E31D61" w:rsidRPr="00454010" w:rsidRDefault="00E31D61" w:rsidP="00E31D61">
            <w:pPr>
              <w:keepNext/>
              <w:keepLines/>
              <w:spacing w:after="0"/>
              <w:rPr>
                <w:rFonts w:ascii="Arial" w:hAnsi="Arial"/>
                <w:sz w:val="18"/>
              </w:rPr>
            </w:pPr>
          </w:p>
          <w:p w14:paraId="276E8210" w14:textId="77777777" w:rsidR="00E31D61" w:rsidRPr="00454010" w:rsidRDefault="00E31D61" w:rsidP="00E31D61">
            <w:pPr>
              <w:keepNext/>
              <w:keepLines/>
              <w:spacing w:after="0"/>
              <w:rPr>
                <w:rFonts w:ascii="Arial" w:hAnsi="Arial" w:cs="Arial"/>
                <w:sz w:val="18"/>
                <w:szCs w:val="18"/>
              </w:rPr>
            </w:pPr>
            <w:r w:rsidRPr="00454010">
              <w:rPr>
                <w:rFonts w:ascii="Arial" w:hAnsi="Arial" w:cs="Arial"/>
                <w:sz w:val="18"/>
                <w:szCs w:val="18"/>
              </w:rPr>
              <w:t>CSI-RS#0: RSRP_67 to RSRP_87</w:t>
            </w:r>
          </w:p>
          <w:p w14:paraId="55806C2A" w14:textId="77777777" w:rsidR="00E31D61" w:rsidRPr="00454010" w:rsidRDefault="00E31D61" w:rsidP="00E31D61">
            <w:pPr>
              <w:keepNext/>
              <w:keepLines/>
              <w:spacing w:after="0"/>
              <w:rPr>
                <w:rFonts w:ascii="Arial" w:hAnsi="Arial" w:cs="Arial"/>
                <w:sz w:val="18"/>
                <w:szCs w:val="18"/>
              </w:rPr>
            </w:pPr>
          </w:p>
          <w:p w14:paraId="3AC2649E" w14:textId="77777777" w:rsidR="00E31D61" w:rsidRPr="00454010" w:rsidRDefault="00E31D61" w:rsidP="00E31D61">
            <w:pPr>
              <w:keepNext/>
              <w:keepLines/>
              <w:spacing w:after="0"/>
              <w:rPr>
                <w:rFonts w:ascii="Arial" w:eastAsia="宋体" w:hAnsi="Arial"/>
                <w:sz w:val="18"/>
              </w:rPr>
            </w:pPr>
            <w:r w:rsidRPr="00454010">
              <w:rPr>
                <w:rFonts w:ascii="Arial" w:hAnsi="Arial" w:cs="Arial"/>
                <w:sz w:val="18"/>
                <w:szCs w:val="18"/>
              </w:rPr>
              <w:t>CSI-RS#1: RSRP_67 to RSRP_87</w:t>
            </w:r>
          </w:p>
        </w:tc>
      </w:tr>
      <w:tr w:rsidR="00E31D61" w:rsidRPr="00454010" w14:paraId="2922D4FB" w14:textId="77777777" w:rsidTr="00237FF2">
        <w:trPr>
          <w:gridBefore w:val="1"/>
          <w:gridAfter w:val="1"/>
          <w:wBefore w:w="32" w:type="dxa"/>
          <w:wAfter w:w="32" w:type="dxa"/>
          <w:jc w:val="center"/>
        </w:trPr>
        <w:tc>
          <w:tcPr>
            <w:tcW w:w="2829" w:type="dxa"/>
            <w:gridSpan w:val="3"/>
          </w:tcPr>
          <w:p w14:paraId="27B6AF5E" w14:textId="77777777" w:rsidR="00E31D61" w:rsidRPr="00454010" w:rsidRDefault="00E31D61" w:rsidP="00E31D61">
            <w:pPr>
              <w:pStyle w:val="TAL"/>
              <w:rPr>
                <w:rFonts w:eastAsia="宋体"/>
              </w:rPr>
            </w:pPr>
            <w:r w:rsidRPr="00454010">
              <w:rPr>
                <w:lang w:eastAsia="zh-CN"/>
              </w:rPr>
              <w:t>6.5.8.1 UE specific CBW change on PCell in FR1 in non-DRX</w:t>
            </w:r>
          </w:p>
        </w:tc>
        <w:tc>
          <w:tcPr>
            <w:tcW w:w="3342" w:type="dxa"/>
            <w:gridSpan w:val="3"/>
          </w:tcPr>
          <w:p w14:paraId="2672629F" w14:textId="77777777" w:rsidR="00E31D61" w:rsidRPr="00454010" w:rsidRDefault="00E31D61" w:rsidP="00E31D61">
            <w:pPr>
              <w:pStyle w:val="TAL"/>
            </w:pPr>
            <w:r w:rsidRPr="00454010">
              <w:t>During T1:</w:t>
            </w:r>
          </w:p>
          <w:p w14:paraId="0D3E2D74" w14:textId="77777777" w:rsidR="00E31D61" w:rsidRPr="00454010" w:rsidRDefault="00E31D61" w:rsidP="00E31D61">
            <w:pPr>
              <w:pStyle w:val="TAL"/>
            </w:pPr>
            <w:r w:rsidRPr="00454010">
              <w:t>Noc1: -104dBm/15kHz</w:t>
            </w:r>
          </w:p>
          <w:p w14:paraId="25627DC1" w14:textId="77777777" w:rsidR="00E31D61" w:rsidRPr="00454010" w:rsidRDefault="00E31D61" w:rsidP="00E31D61">
            <w:pPr>
              <w:pStyle w:val="TAL"/>
              <w:rPr>
                <w:rFonts w:eastAsia="宋体"/>
              </w:rPr>
            </w:pPr>
            <w:r w:rsidRPr="00454010">
              <w:t>Ês1 / Noc1: +17dB</w:t>
            </w:r>
          </w:p>
        </w:tc>
        <w:tc>
          <w:tcPr>
            <w:tcW w:w="1636" w:type="dxa"/>
            <w:gridSpan w:val="3"/>
          </w:tcPr>
          <w:p w14:paraId="4E7F1AF2" w14:textId="77777777" w:rsidR="00E31D61" w:rsidRPr="00454010" w:rsidRDefault="00E31D61" w:rsidP="00E31D61">
            <w:pPr>
              <w:pStyle w:val="TAL"/>
            </w:pPr>
            <w:r w:rsidRPr="00454010">
              <w:t>During T1:</w:t>
            </w:r>
          </w:p>
          <w:p w14:paraId="7D399AD7" w14:textId="77777777" w:rsidR="00E31D61" w:rsidRPr="00454010" w:rsidRDefault="00E31D61" w:rsidP="00E31D61">
            <w:pPr>
              <w:pStyle w:val="TAL"/>
            </w:pPr>
            <w:r w:rsidRPr="00454010">
              <w:t>0dB</w:t>
            </w:r>
          </w:p>
          <w:p w14:paraId="25F61DA6" w14:textId="77777777" w:rsidR="00E31D61" w:rsidRPr="00454010" w:rsidRDefault="00E31D61" w:rsidP="00E31D61">
            <w:pPr>
              <w:pStyle w:val="TAL"/>
              <w:rPr>
                <w:rFonts w:eastAsia="宋体"/>
              </w:rPr>
            </w:pPr>
            <w:r w:rsidRPr="00454010">
              <w:t>0dB</w:t>
            </w:r>
          </w:p>
        </w:tc>
        <w:tc>
          <w:tcPr>
            <w:tcW w:w="2733" w:type="dxa"/>
            <w:gridSpan w:val="3"/>
          </w:tcPr>
          <w:p w14:paraId="6DDC2060" w14:textId="77777777" w:rsidR="00E31D61" w:rsidRPr="00454010" w:rsidRDefault="00E31D61" w:rsidP="00E31D61">
            <w:pPr>
              <w:pStyle w:val="TAL"/>
            </w:pPr>
            <w:r w:rsidRPr="00454010">
              <w:t>During T1:</w:t>
            </w:r>
          </w:p>
          <w:p w14:paraId="30D2F01F" w14:textId="77777777" w:rsidR="00E31D61" w:rsidRPr="00454010" w:rsidRDefault="00E31D61" w:rsidP="00E31D61">
            <w:pPr>
              <w:pStyle w:val="TAL"/>
            </w:pPr>
            <w:r w:rsidRPr="00454010">
              <w:t>Noc1: -104dBm/15kHz</w:t>
            </w:r>
          </w:p>
          <w:p w14:paraId="2752A8CF" w14:textId="77777777" w:rsidR="00E31D61" w:rsidRPr="00454010" w:rsidRDefault="00E31D61" w:rsidP="00E31D61">
            <w:pPr>
              <w:pStyle w:val="TAL"/>
            </w:pPr>
            <w:r w:rsidRPr="00454010">
              <w:t>Ês1 / Noc1: +17dB</w:t>
            </w:r>
          </w:p>
        </w:tc>
      </w:tr>
      <w:tr w:rsidR="00E31D61" w:rsidRPr="00454010" w14:paraId="0A9AE0EF" w14:textId="77777777" w:rsidTr="00237FF2">
        <w:trPr>
          <w:gridBefore w:val="1"/>
          <w:gridAfter w:val="1"/>
          <w:wBefore w:w="32" w:type="dxa"/>
          <w:wAfter w:w="32" w:type="dxa"/>
          <w:jc w:val="center"/>
        </w:trPr>
        <w:tc>
          <w:tcPr>
            <w:tcW w:w="2829" w:type="dxa"/>
            <w:gridSpan w:val="3"/>
          </w:tcPr>
          <w:p w14:paraId="38517B79" w14:textId="77777777" w:rsidR="00E31D61" w:rsidRPr="00454010" w:rsidRDefault="00E31D61" w:rsidP="00E31D61">
            <w:pPr>
              <w:pStyle w:val="TAL"/>
              <w:rPr>
                <w:lang w:eastAsia="zh-CN"/>
              </w:rPr>
            </w:pPr>
            <w:r w:rsidRPr="00454010">
              <w:rPr>
                <w:lang w:eastAsia="zh-CN"/>
              </w:rPr>
              <w:t xml:space="preserve">6.6.1.8 </w:t>
            </w:r>
            <w:r w:rsidRPr="00454010">
              <w:rPr>
                <w:lang w:eastAsia="sv-SE"/>
              </w:rPr>
              <w:t>NR SA FR1 event triggered reporting without gap in DRX for UE configured with highSpeedMeasCA-Scell-r17</w:t>
            </w:r>
          </w:p>
        </w:tc>
        <w:tc>
          <w:tcPr>
            <w:tcW w:w="3342" w:type="dxa"/>
            <w:gridSpan w:val="3"/>
          </w:tcPr>
          <w:p w14:paraId="28FAA614" w14:textId="77777777" w:rsidR="00E31D61" w:rsidRPr="00454010" w:rsidRDefault="00E31D61" w:rsidP="00E31D61">
            <w:pPr>
              <w:pStyle w:val="TAL"/>
            </w:pPr>
            <w:r w:rsidRPr="00454010">
              <w:t>During T1:</w:t>
            </w:r>
          </w:p>
          <w:p w14:paraId="32C20DEE" w14:textId="77777777" w:rsidR="00E31D61" w:rsidRPr="00454010" w:rsidRDefault="00E31D61" w:rsidP="00E31D61">
            <w:pPr>
              <w:pStyle w:val="TAL"/>
            </w:pPr>
            <w:r w:rsidRPr="00454010">
              <w:t>Freq 1 Noc: -98dBm/15kHz</w:t>
            </w:r>
          </w:p>
          <w:p w14:paraId="599D33EF" w14:textId="77777777" w:rsidR="00E31D61" w:rsidRPr="00454010" w:rsidRDefault="00E31D61" w:rsidP="00E31D61">
            <w:pPr>
              <w:pStyle w:val="TAL"/>
            </w:pPr>
            <w:r w:rsidRPr="00454010">
              <w:t>Freq 2 Noc: -98dBm/15kHz</w:t>
            </w:r>
          </w:p>
          <w:p w14:paraId="7EDE34CF"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D9CD300"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74576CC1" w14:textId="77777777" w:rsidR="00E31D61" w:rsidRPr="00454010" w:rsidRDefault="00E31D61" w:rsidP="00E31D61">
            <w:pPr>
              <w:pStyle w:val="TAL"/>
            </w:pPr>
            <w:r w:rsidRPr="00454010">
              <w:t>Ês</w:t>
            </w:r>
            <w:r w:rsidRPr="00454010">
              <w:rPr>
                <w:vertAlign w:val="subscript"/>
              </w:rPr>
              <w:t>3</w:t>
            </w:r>
            <w:r w:rsidRPr="00454010">
              <w:t xml:space="preserve"> / Noc: -infinity</w:t>
            </w:r>
          </w:p>
          <w:p w14:paraId="58F42C6F" w14:textId="77777777" w:rsidR="00E31D61" w:rsidRPr="00454010" w:rsidRDefault="00E31D61" w:rsidP="00E31D61">
            <w:pPr>
              <w:pStyle w:val="TAL"/>
            </w:pPr>
          </w:p>
          <w:p w14:paraId="2A599623" w14:textId="77777777" w:rsidR="00E31D61" w:rsidRPr="00454010" w:rsidRDefault="00E31D61" w:rsidP="00E31D61">
            <w:pPr>
              <w:pStyle w:val="TAL"/>
            </w:pPr>
            <w:r w:rsidRPr="00454010">
              <w:t>During T2:</w:t>
            </w:r>
          </w:p>
          <w:p w14:paraId="49E18133" w14:textId="77777777" w:rsidR="00E31D61" w:rsidRPr="00454010" w:rsidRDefault="00E31D61" w:rsidP="00E31D61">
            <w:pPr>
              <w:pStyle w:val="TAL"/>
            </w:pPr>
            <w:r w:rsidRPr="00454010">
              <w:t>Freq 1 Noc: -98dBm/15kHz</w:t>
            </w:r>
          </w:p>
          <w:p w14:paraId="6B265C1D" w14:textId="77777777" w:rsidR="00E31D61" w:rsidRPr="00454010" w:rsidRDefault="00E31D61" w:rsidP="00E31D61">
            <w:pPr>
              <w:pStyle w:val="TAL"/>
            </w:pPr>
            <w:r w:rsidRPr="00454010">
              <w:t>Freq 2 Noc: -98dBm/15kHz</w:t>
            </w:r>
          </w:p>
          <w:p w14:paraId="39A8B587"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1848D297"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3CC39677" w14:textId="77777777" w:rsidR="00E31D61" w:rsidRPr="00454010" w:rsidRDefault="00E31D61" w:rsidP="00E31D61">
            <w:pPr>
              <w:pStyle w:val="TAL"/>
            </w:pPr>
            <w:r w:rsidRPr="00454010">
              <w:t>Ês</w:t>
            </w:r>
            <w:r w:rsidRPr="00454010">
              <w:rPr>
                <w:vertAlign w:val="subscript"/>
              </w:rPr>
              <w:t>2</w:t>
            </w:r>
            <w:r w:rsidRPr="00454010">
              <w:t xml:space="preserve"> / Noc: +4.00dB</w:t>
            </w:r>
          </w:p>
        </w:tc>
        <w:tc>
          <w:tcPr>
            <w:tcW w:w="1636" w:type="dxa"/>
            <w:gridSpan w:val="3"/>
          </w:tcPr>
          <w:p w14:paraId="36702222" w14:textId="77777777" w:rsidR="00E31D61" w:rsidRPr="00454010" w:rsidRDefault="00E31D61" w:rsidP="00E31D61">
            <w:pPr>
              <w:pStyle w:val="TAL"/>
            </w:pPr>
            <w:r w:rsidRPr="00454010">
              <w:t>During T1:</w:t>
            </w:r>
          </w:p>
          <w:p w14:paraId="06DA3019" w14:textId="77777777" w:rsidR="00E31D61" w:rsidRPr="00454010" w:rsidRDefault="00E31D61" w:rsidP="00E31D61">
            <w:pPr>
              <w:pStyle w:val="TAL"/>
            </w:pPr>
            <w:r w:rsidRPr="00454010">
              <w:t>0dB</w:t>
            </w:r>
          </w:p>
          <w:p w14:paraId="7B73D5F7" w14:textId="77777777" w:rsidR="00E31D61" w:rsidRPr="00454010" w:rsidRDefault="00E31D61" w:rsidP="00E31D61">
            <w:pPr>
              <w:pStyle w:val="TAL"/>
            </w:pPr>
            <w:r w:rsidRPr="00454010">
              <w:t>0dB</w:t>
            </w:r>
          </w:p>
          <w:p w14:paraId="25E46F5A" w14:textId="77777777" w:rsidR="00E31D61" w:rsidRPr="00454010" w:rsidRDefault="00E31D61" w:rsidP="00E31D61">
            <w:pPr>
              <w:pStyle w:val="TAL"/>
            </w:pPr>
            <w:r w:rsidRPr="00454010">
              <w:t>0dB</w:t>
            </w:r>
          </w:p>
          <w:p w14:paraId="479084AB" w14:textId="77777777" w:rsidR="00E31D61" w:rsidRPr="00454010" w:rsidRDefault="00E31D61" w:rsidP="00E31D61">
            <w:pPr>
              <w:pStyle w:val="TAL"/>
            </w:pPr>
            <w:r w:rsidRPr="00454010">
              <w:t>0dB</w:t>
            </w:r>
          </w:p>
          <w:p w14:paraId="0E3E7E13" w14:textId="77777777" w:rsidR="00E31D61" w:rsidRPr="00454010" w:rsidRDefault="00E31D61" w:rsidP="00E31D61">
            <w:pPr>
              <w:pStyle w:val="TAL"/>
            </w:pPr>
            <w:r w:rsidRPr="00454010">
              <w:t>0dB</w:t>
            </w:r>
          </w:p>
          <w:p w14:paraId="0E774C3D" w14:textId="77777777" w:rsidR="00E31D61" w:rsidRPr="00454010" w:rsidRDefault="00E31D61" w:rsidP="00E31D61">
            <w:pPr>
              <w:pStyle w:val="TAL"/>
            </w:pPr>
          </w:p>
          <w:p w14:paraId="11B46F85" w14:textId="77777777" w:rsidR="00E31D61" w:rsidRPr="00454010" w:rsidRDefault="00E31D61" w:rsidP="00E31D61">
            <w:pPr>
              <w:pStyle w:val="TAL"/>
            </w:pPr>
            <w:r w:rsidRPr="00454010">
              <w:t>During T2:</w:t>
            </w:r>
          </w:p>
          <w:p w14:paraId="5226ED00" w14:textId="77777777" w:rsidR="00E31D61" w:rsidRPr="00454010" w:rsidRDefault="00E31D61" w:rsidP="00E31D61">
            <w:pPr>
              <w:pStyle w:val="TAL"/>
            </w:pPr>
            <w:r w:rsidRPr="00454010">
              <w:t>0dB</w:t>
            </w:r>
          </w:p>
          <w:p w14:paraId="3A5EEEDE" w14:textId="77777777" w:rsidR="00E31D61" w:rsidRPr="00454010" w:rsidRDefault="00E31D61" w:rsidP="00E31D61">
            <w:pPr>
              <w:pStyle w:val="TAL"/>
            </w:pPr>
            <w:r w:rsidRPr="00454010">
              <w:t>0dB</w:t>
            </w:r>
          </w:p>
          <w:p w14:paraId="66FE9AA1" w14:textId="77777777" w:rsidR="00E31D61" w:rsidRPr="00454010" w:rsidRDefault="00E31D61" w:rsidP="00E31D61">
            <w:pPr>
              <w:pStyle w:val="TAL"/>
            </w:pPr>
            <w:r w:rsidRPr="00454010">
              <w:t>0dB</w:t>
            </w:r>
          </w:p>
          <w:p w14:paraId="507F067A" w14:textId="77777777" w:rsidR="00E31D61" w:rsidRPr="00454010" w:rsidRDefault="00E31D61" w:rsidP="00E31D61">
            <w:pPr>
              <w:pStyle w:val="TAL"/>
            </w:pPr>
            <w:r w:rsidRPr="00454010">
              <w:t>0dB</w:t>
            </w:r>
          </w:p>
          <w:p w14:paraId="3428570E" w14:textId="77777777" w:rsidR="00E31D61" w:rsidRPr="00454010" w:rsidRDefault="00E31D61" w:rsidP="00E31D61">
            <w:pPr>
              <w:pStyle w:val="TAL"/>
            </w:pPr>
            <w:r w:rsidRPr="00454010">
              <w:t>0dB</w:t>
            </w:r>
          </w:p>
        </w:tc>
        <w:tc>
          <w:tcPr>
            <w:tcW w:w="2733" w:type="dxa"/>
            <w:gridSpan w:val="3"/>
          </w:tcPr>
          <w:p w14:paraId="0AA07AAC" w14:textId="77777777" w:rsidR="00E31D61" w:rsidRPr="00454010" w:rsidRDefault="00E31D61" w:rsidP="00E31D61">
            <w:pPr>
              <w:pStyle w:val="TAL"/>
            </w:pPr>
            <w:r w:rsidRPr="00454010">
              <w:t>During T1:</w:t>
            </w:r>
          </w:p>
          <w:p w14:paraId="498ED002" w14:textId="77777777" w:rsidR="00E31D61" w:rsidRPr="00454010" w:rsidRDefault="00E31D61" w:rsidP="00E31D61">
            <w:pPr>
              <w:pStyle w:val="TAL"/>
            </w:pPr>
            <w:r w:rsidRPr="00454010">
              <w:t>Freq 1 Noc: -98dBm/15kHz</w:t>
            </w:r>
          </w:p>
          <w:p w14:paraId="06CEA70F" w14:textId="77777777" w:rsidR="00E31D61" w:rsidRPr="00454010" w:rsidRDefault="00E31D61" w:rsidP="00E31D61">
            <w:pPr>
              <w:pStyle w:val="TAL"/>
            </w:pPr>
            <w:r w:rsidRPr="00454010">
              <w:t>Freq 2 Noc: -98dBm/15kHz</w:t>
            </w:r>
          </w:p>
          <w:p w14:paraId="40EBA51E"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B2A525B"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11A63A76" w14:textId="77777777" w:rsidR="00E31D61" w:rsidRPr="00454010" w:rsidRDefault="00E31D61" w:rsidP="00E31D61">
            <w:pPr>
              <w:pStyle w:val="TAL"/>
            </w:pPr>
            <w:r w:rsidRPr="00454010">
              <w:t>Ês</w:t>
            </w:r>
            <w:r w:rsidRPr="00454010">
              <w:rPr>
                <w:vertAlign w:val="subscript"/>
              </w:rPr>
              <w:t>3</w:t>
            </w:r>
            <w:r w:rsidRPr="00454010">
              <w:t xml:space="preserve"> / Noc: -infinity</w:t>
            </w:r>
          </w:p>
          <w:p w14:paraId="311D8CB2" w14:textId="77777777" w:rsidR="00E31D61" w:rsidRPr="00454010" w:rsidRDefault="00E31D61" w:rsidP="00E31D61">
            <w:pPr>
              <w:pStyle w:val="TAL"/>
            </w:pPr>
          </w:p>
          <w:p w14:paraId="55AB5B9C" w14:textId="77777777" w:rsidR="00E31D61" w:rsidRPr="00454010" w:rsidRDefault="00E31D61" w:rsidP="00E31D61">
            <w:pPr>
              <w:pStyle w:val="TAL"/>
            </w:pPr>
            <w:r w:rsidRPr="00454010">
              <w:t>During T2:</w:t>
            </w:r>
          </w:p>
          <w:p w14:paraId="29E64C6F" w14:textId="77777777" w:rsidR="00E31D61" w:rsidRPr="00454010" w:rsidRDefault="00E31D61" w:rsidP="00E31D61">
            <w:pPr>
              <w:pStyle w:val="TAL"/>
            </w:pPr>
            <w:r w:rsidRPr="00454010">
              <w:t>Freq 1 Noc: -98dBm/15kHz</w:t>
            </w:r>
          </w:p>
          <w:p w14:paraId="030F1339" w14:textId="77777777" w:rsidR="00E31D61" w:rsidRPr="00454010" w:rsidRDefault="00E31D61" w:rsidP="00E31D61">
            <w:pPr>
              <w:pStyle w:val="TAL"/>
            </w:pPr>
            <w:r w:rsidRPr="00454010">
              <w:t>Freq 2 Noc: -98dBm/15kHz</w:t>
            </w:r>
          </w:p>
          <w:p w14:paraId="74611D76"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CB43B12" w14:textId="77777777" w:rsidR="00E31D61" w:rsidRPr="00454010" w:rsidRDefault="00E31D61" w:rsidP="00E31D61">
            <w:pPr>
              <w:pStyle w:val="TAL"/>
            </w:pPr>
            <w:r w:rsidRPr="00454010">
              <w:t>Ês</w:t>
            </w:r>
            <w:r w:rsidRPr="00454010">
              <w:rPr>
                <w:vertAlign w:val="subscript"/>
              </w:rPr>
              <w:t>2</w:t>
            </w:r>
            <w:r w:rsidRPr="00454010">
              <w:t xml:space="preserve"> / Noc: +4.00dB</w:t>
            </w:r>
          </w:p>
          <w:p w14:paraId="394AEE0B" w14:textId="77777777" w:rsidR="00E31D61" w:rsidRPr="00454010" w:rsidRDefault="00E31D61" w:rsidP="00E31D61">
            <w:pPr>
              <w:pStyle w:val="TAL"/>
            </w:pPr>
            <w:r w:rsidRPr="00454010">
              <w:t>Ês</w:t>
            </w:r>
            <w:r w:rsidRPr="00454010">
              <w:rPr>
                <w:vertAlign w:val="subscript"/>
              </w:rPr>
              <w:t>2</w:t>
            </w:r>
            <w:r w:rsidRPr="00454010">
              <w:t xml:space="preserve"> / Noc: +4.00dB</w:t>
            </w:r>
          </w:p>
        </w:tc>
      </w:tr>
      <w:tr w:rsidR="00E31D61" w:rsidRPr="00454010" w14:paraId="65321327" w14:textId="77777777" w:rsidTr="00237FF2">
        <w:trPr>
          <w:gridBefore w:val="1"/>
          <w:gridAfter w:val="1"/>
          <w:wBefore w:w="32" w:type="dxa"/>
          <w:wAfter w:w="32" w:type="dxa"/>
          <w:jc w:val="center"/>
        </w:trPr>
        <w:tc>
          <w:tcPr>
            <w:tcW w:w="2829" w:type="dxa"/>
            <w:gridSpan w:val="3"/>
          </w:tcPr>
          <w:p w14:paraId="72B3E87E" w14:textId="77777777" w:rsidR="00E31D61" w:rsidRPr="00454010" w:rsidRDefault="00E31D61" w:rsidP="00E31D61">
            <w:pPr>
              <w:pStyle w:val="TAL"/>
            </w:pPr>
            <w:r w:rsidRPr="00454010">
              <w:t>6.6.2.1 NR SA FR1-FR1 event-triggered reporting in non-DRX</w:t>
            </w:r>
          </w:p>
        </w:tc>
        <w:tc>
          <w:tcPr>
            <w:tcW w:w="3342" w:type="dxa"/>
            <w:gridSpan w:val="3"/>
          </w:tcPr>
          <w:p w14:paraId="7AEB2866" w14:textId="77777777" w:rsidR="00E31D61" w:rsidRPr="00454010" w:rsidRDefault="00E31D61" w:rsidP="00E31D61">
            <w:pPr>
              <w:pStyle w:val="TAL"/>
            </w:pPr>
            <w:r w:rsidRPr="00454010">
              <w:t>During T1:</w:t>
            </w:r>
          </w:p>
          <w:p w14:paraId="2A79D05C" w14:textId="77777777" w:rsidR="00E31D61" w:rsidRPr="00454010" w:rsidRDefault="00E31D61" w:rsidP="00E31D61">
            <w:pPr>
              <w:pStyle w:val="TAL"/>
            </w:pPr>
            <w:r w:rsidRPr="00454010">
              <w:t>Freq 1 Noc: -98dBm/15kHz</w:t>
            </w:r>
          </w:p>
          <w:p w14:paraId="1E3B2447" w14:textId="77777777" w:rsidR="00E31D61" w:rsidRPr="00454010" w:rsidRDefault="00E31D61" w:rsidP="00E31D61">
            <w:pPr>
              <w:pStyle w:val="TAL"/>
            </w:pPr>
            <w:r w:rsidRPr="00454010">
              <w:t>Freq 2 Noc: -98dBm/15kHz</w:t>
            </w:r>
          </w:p>
          <w:p w14:paraId="5DEB7CE0"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2E228959"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7DFBEB5A" w14:textId="77777777" w:rsidR="00E31D61" w:rsidRPr="00454010" w:rsidRDefault="00E31D61" w:rsidP="00E31D61">
            <w:pPr>
              <w:pStyle w:val="TAL"/>
            </w:pPr>
          </w:p>
          <w:p w14:paraId="4480DB99" w14:textId="77777777" w:rsidR="00E31D61" w:rsidRPr="00454010" w:rsidRDefault="00E31D61" w:rsidP="00E31D61">
            <w:pPr>
              <w:pStyle w:val="TAL"/>
            </w:pPr>
            <w:r w:rsidRPr="00454010">
              <w:t>During T2:</w:t>
            </w:r>
          </w:p>
          <w:p w14:paraId="1E7558D2" w14:textId="77777777" w:rsidR="00E31D61" w:rsidRPr="00454010" w:rsidRDefault="00E31D61" w:rsidP="00E31D61">
            <w:pPr>
              <w:pStyle w:val="TAL"/>
            </w:pPr>
            <w:r w:rsidRPr="00454010">
              <w:t>Freq 1 Noc: -98dBm/15kHz</w:t>
            </w:r>
          </w:p>
          <w:p w14:paraId="16DD3AC5" w14:textId="77777777" w:rsidR="00E31D61" w:rsidRPr="00454010" w:rsidRDefault="00E31D61" w:rsidP="00E31D61">
            <w:pPr>
              <w:pStyle w:val="TAL"/>
            </w:pPr>
            <w:r w:rsidRPr="00454010">
              <w:t>Freq 2 Noc: -98dBm/15kHz</w:t>
            </w:r>
          </w:p>
          <w:p w14:paraId="4024602C"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4E8A5233" w14:textId="77777777" w:rsidR="00E31D61" w:rsidRPr="00454010" w:rsidRDefault="00E31D61" w:rsidP="00E31D61">
            <w:pPr>
              <w:pStyle w:val="TAL"/>
            </w:pPr>
            <w:r w:rsidRPr="00454010">
              <w:t>Ês</w:t>
            </w:r>
            <w:r w:rsidRPr="00454010">
              <w:rPr>
                <w:vertAlign w:val="subscript"/>
              </w:rPr>
              <w:t>2</w:t>
            </w:r>
            <w:r w:rsidRPr="00454010">
              <w:t xml:space="preserve"> / Noc: +7.00dB</w:t>
            </w:r>
          </w:p>
        </w:tc>
        <w:tc>
          <w:tcPr>
            <w:tcW w:w="1636" w:type="dxa"/>
            <w:gridSpan w:val="3"/>
          </w:tcPr>
          <w:p w14:paraId="2B803CAE" w14:textId="77777777" w:rsidR="00E31D61" w:rsidRPr="00454010" w:rsidRDefault="00E31D61" w:rsidP="00E31D61">
            <w:pPr>
              <w:pStyle w:val="TAL"/>
            </w:pPr>
            <w:r w:rsidRPr="00454010">
              <w:t>During T1:</w:t>
            </w:r>
          </w:p>
          <w:p w14:paraId="71A4A3FE" w14:textId="77777777" w:rsidR="00E31D61" w:rsidRPr="00454010" w:rsidRDefault="00E31D61" w:rsidP="00E31D61">
            <w:pPr>
              <w:pStyle w:val="TAL"/>
            </w:pPr>
            <w:r w:rsidRPr="00454010">
              <w:t>0dB</w:t>
            </w:r>
          </w:p>
          <w:p w14:paraId="54343DBC" w14:textId="77777777" w:rsidR="00E31D61" w:rsidRPr="00454010" w:rsidRDefault="00E31D61" w:rsidP="00E31D61">
            <w:pPr>
              <w:pStyle w:val="TAL"/>
            </w:pPr>
            <w:r w:rsidRPr="00454010">
              <w:t>0dB</w:t>
            </w:r>
          </w:p>
          <w:p w14:paraId="733135E0" w14:textId="77777777" w:rsidR="00E31D61" w:rsidRPr="00454010" w:rsidRDefault="00E31D61" w:rsidP="00E31D61">
            <w:pPr>
              <w:pStyle w:val="TAL"/>
            </w:pPr>
            <w:r w:rsidRPr="00454010">
              <w:t>0dB</w:t>
            </w:r>
          </w:p>
          <w:p w14:paraId="41ECD7BF" w14:textId="77777777" w:rsidR="00E31D61" w:rsidRPr="00454010" w:rsidRDefault="00E31D61" w:rsidP="00E31D61">
            <w:pPr>
              <w:pStyle w:val="TAL"/>
            </w:pPr>
            <w:r w:rsidRPr="00454010">
              <w:t>0dB</w:t>
            </w:r>
          </w:p>
          <w:p w14:paraId="361DA084" w14:textId="77777777" w:rsidR="00E31D61" w:rsidRPr="00454010" w:rsidRDefault="00E31D61" w:rsidP="00E31D61">
            <w:pPr>
              <w:pStyle w:val="TAL"/>
            </w:pPr>
          </w:p>
          <w:p w14:paraId="29A3B189" w14:textId="77777777" w:rsidR="00E31D61" w:rsidRPr="00454010" w:rsidRDefault="00E31D61" w:rsidP="00E31D61">
            <w:pPr>
              <w:pStyle w:val="TAL"/>
            </w:pPr>
            <w:r w:rsidRPr="00454010">
              <w:t>During T2:</w:t>
            </w:r>
          </w:p>
          <w:p w14:paraId="07DE967C" w14:textId="77777777" w:rsidR="00E31D61" w:rsidRPr="00454010" w:rsidRDefault="00E31D61" w:rsidP="00E31D61">
            <w:pPr>
              <w:pStyle w:val="TAL"/>
            </w:pPr>
            <w:r w:rsidRPr="00454010">
              <w:t>0dB</w:t>
            </w:r>
          </w:p>
          <w:p w14:paraId="013FD1FE" w14:textId="77777777" w:rsidR="00E31D61" w:rsidRPr="00454010" w:rsidRDefault="00E31D61" w:rsidP="00E31D61">
            <w:pPr>
              <w:pStyle w:val="TAL"/>
            </w:pPr>
            <w:r w:rsidRPr="00454010">
              <w:t>0dB</w:t>
            </w:r>
          </w:p>
          <w:p w14:paraId="0867A092" w14:textId="77777777" w:rsidR="00E31D61" w:rsidRPr="00454010" w:rsidRDefault="00E31D61" w:rsidP="00E31D61">
            <w:pPr>
              <w:pStyle w:val="TAL"/>
            </w:pPr>
            <w:r w:rsidRPr="00454010">
              <w:t>0dB</w:t>
            </w:r>
          </w:p>
          <w:p w14:paraId="0A87A35C" w14:textId="77777777" w:rsidR="00E31D61" w:rsidRPr="00454010" w:rsidRDefault="00E31D61" w:rsidP="00E31D61">
            <w:pPr>
              <w:pStyle w:val="TAL"/>
            </w:pPr>
            <w:r w:rsidRPr="00454010">
              <w:t>0dB</w:t>
            </w:r>
          </w:p>
        </w:tc>
        <w:tc>
          <w:tcPr>
            <w:tcW w:w="2733" w:type="dxa"/>
            <w:gridSpan w:val="3"/>
          </w:tcPr>
          <w:p w14:paraId="1092C6BF" w14:textId="77777777" w:rsidR="00E31D61" w:rsidRPr="00454010" w:rsidRDefault="00E31D61" w:rsidP="00E31D61">
            <w:pPr>
              <w:pStyle w:val="TAL"/>
            </w:pPr>
            <w:r w:rsidRPr="00454010">
              <w:t>During T1:</w:t>
            </w:r>
          </w:p>
          <w:p w14:paraId="69DF3FB3" w14:textId="77777777" w:rsidR="00E31D61" w:rsidRPr="00454010" w:rsidRDefault="00E31D61" w:rsidP="00E31D61">
            <w:pPr>
              <w:pStyle w:val="TAL"/>
            </w:pPr>
            <w:r w:rsidRPr="00454010">
              <w:t>Freq 1 Noc: -98dBm/15kHz</w:t>
            </w:r>
          </w:p>
          <w:p w14:paraId="349BA1F6" w14:textId="77777777" w:rsidR="00E31D61" w:rsidRPr="00454010" w:rsidRDefault="00E31D61" w:rsidP="00E31D61">
            <w:pPr>
              <w:pStyle w:val="TAL"/>
            </w:pPr>
            <w:r w:rsidRPr="00454010">
              <w:t>Freq 2 Noc: -98dBm/15kHz</w:t>
            </w:r>
          </w:p>
          <w:p w14:paraId="51A13A20"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313FBCB6" w14:textId="77777777" w:rsidR="00E31D61" w:rsidRPr="00454010" w:rsidRDefault="00E31D61" w:rsidP="00E31D61">
            <w:pPr>
              <w:pStyle w:val="TAL"/>
            </w:pPr>
            <w:r w:rsidRPr="00454010">
              <w:t>Ês</w:t>
            </w:r>
            <w:r w:rsidRPr="00454010">
              <w:rPr>
                <w:vertAlign w:val="subscript"/>
              </w:rPr>
              <w:t>2</w:t>
            </w:r>
            <w:r w:rsidRPr="00454010">
              <w:t xml:space="preserve"> / Noc: -infinity</w:t>
            </w:r>
          </w:p>
          <w:p w14:paraId="753758D9" w14:textId="77777777" w:rsidR="00E31D61" w:rsidRPr="00454010" w:rsidRDefault="00E31D61" w:rsidP="00E31D61">
            <w:pPr>
              <w:pStyle w:val="TAL"/>
            </w:pPr>
          </w:p>
          <w:p w14:paraId="675868A7" w14:textId="77777777" w:rsidR="00E31D61" w:rsidRPr="00454010" w:rsidRDefault="00E31D61" w:rsidP="00E31D61">
            <w:pPr>
              <w:pStyle w:val="TAL"/>
            </w:pPr>
            <w:r w:rsidRPr="00454010">
              <w:t>During T2:</w:t>
            </w:r>
          </w:p>
          <w:p w14:paraId="45B3B731" w14:textId="77777777" w:rsidR="00E31D61" w:rsidRPr="00454010" w:rsidRDefault="00E31D61" w:rsidP="00E31D61">
            <w:pPr>
              <w:pStyle w:val="TAL"/>
            </w:pPr>
            <w:r w:rsidRPr="00454010">
              <w:t>Freq 1 Noc: -98dBm/15kHz</w:t>
            </w:r>
          </w:p>
          <w:p w14:paraId="1A87BB8E" w14:textId="77777777" w:rsidR="00E31D61" w:rsidRPr="00454010" w:rsidRDefault="00E31D61" w:rsidP="00E31D61">
            <w:pPr>
              <w:pStyle w:val="TAL"/>
            </w:pPr>
            <w:r w:rsidRPr="00454010">
              <w:t>Freq 2 Noc: -98dBm/15kHz</w:t>
            </w:r>
          </w:p>
          <w:p w14:paraId="6432E783" w14:textId="77777777" w:rsidR="00E31D61" w:rsidRPr="00454010" w:rsidRDefault="00E31D61" w:rsidP="00E31D61">
            <w:pPr>
              <w:pStyle w:val="TAL"/>
            </w:pPr>
            <w:r w:rsidRPr="00454010">
              <w:t>Ês</w:t>
            </w:r>
            <w:r w:rsidRPr="00454010">
              <w:rPr>
                <w:vertAlign w:val="subscript"/>
              </w:rPr>
              <w:t>1</w:t>
            </w:r>
            <w:r w:rsidRPr="00454010">
              <w:t xml:space="preserve"> / Noc: +4.00dB</w:t>
            </w:r>
          </w:p>
          <w:p w14:paraId="0FE87DE2" w14:textId="77777777" w:rsidR="00E31D61" w:rsidRPr="00454010" w:rsidRDefault="00E31D61" w:rsidP="00E31D61">
            <w:pPr>
              <w:pStyle w:val="TAL"/>
            </w:pPr>
            <w:r w:rsidRPr="00454010">
              <w:t>Ês</w:t>
            </w:r>
            <w:r w:rsidRPr="00454010">
              <w:rPr>
                <w:vertAlign w:val="subscript"/>
              </w:rPr>
              <w:t>2</w:t>
            </w:r>
            <w:r w:rsidRPr="00454010">
              <w:t xml:space="preserve"> / Noc: +7.00dB</w:t>
            </w:r>
          </w:p>
        </w:tc>
      </w:tr>
      <w:tr w:rsidR="00E31D61" w:rsidRPr="00454010" w14:paraId="68435955" w14:textId="77777777" w:rsidTr="00237FF2">
        <w:trPr>
          <w:gridBefore w:val="1"/>
          <w:gridAfter w:val="1"/>
          <w:wBefore w:w="32" w:type="dxa"/>
          <w:wAfter w:w="32" w:type="dxa"/>
          <w:jc w:val="center"/>
        </w:trPr>
        <w:tc>
          <w:tcPr>
            <w:tcW w:w="2829" w:type="dxa"/>
            <w:gridSpan w:val="3"/>
          </w:tcPr>
          <w:p w14:paraId="4D15A705" w14:textId="77777777" w:rsidR="00E31D61" w:rsidRPr="00454010" w:rsidRDefault="00E31D61" w:rsidP="00E31D61">
            <w:pPr>
              <w:pStyle w:val="TAL"/>
            </w:pPr>
            <w:r w:rsidRPr="00454010">
              <w:t>6.6.2.2 NR SA FR1-FR1 event-triggered reporting in DRX</w:t>
            </w:r>
          </w:p>
        </w:tc>
        <w:tc>
          <w:tcPr>
            <w:tcW w:w="3342" w:type="dxa"/>
            <w:gridSpan w:val="3"/>
          </w:tcPr>
          <w:p w14:paraId="52B53B37" w14:textId="77777777" w:rsidR="00E31D61" w:rsidRPr="00454010" w:rsidRDefault="00E31D61" w:rsidP="00E31D61">
            <w:pPr>
              <w:pStyle w:val="TAL"/>
            </w:pPr>
            <w:r w:rsidRPr="00454010">
              <w:t>Same as 6.6.2.1</w:t>
            </w:r>
          </w:p>
        </w:tc>
        <w:tc>
          <w:tcPr>
            <w:tcW w:w="1636" w:type="dxa"/>
            <w:gridSpan w:val="3"/>
          </w:tcPr>
          <w:p w14:paraId="0DAD8300" w14:textId="77777777" w:rsidR="00E31D61" w:rsidRPr="00454010" w:rsidRDefault="00E31D61" w:rsidP="00E31D61">
            <w:pPr>
              <w:pStyle w:val="TAL"/>
            </w:pPr>
            <w:r w:rsidRPr="00454010">
              <w:t>Same as 6.6.2.1</w:t>
            </w:r>
          </w:p>
        </w:tc>
        <w:tc>
          <w:tcPr>
            <w:tcW w:w="2733" w:type="dxa"/>
            <w:gridSpan w:val="3"/>
          </w:tcPr>
          <w:p w14:paraId="54875E8E" w14:textId="77777777" w:rsidR="00E31D61" w:rsidRPr="00454010" w:rsidRDefault="00E31D61" w:rsidP="00E31D61">
            <w:pPr>
              <w:pStyle w:val="TAL"/>
            </w:pPr>
            <w:r w:rsidRPr="00454010">
              <w:t>Same as 6.6.2.1</w:t>
            </w:r>
          </w:p>
        </w:tc>
      </w:tr>
      <w:tr w:rsidR="00E31D61" w:rsidRPr="00454010" w14:paraId="1CA797B5" w14:textId="77777777" w:rsidTr="00237FF2">
        <w:trPr>
          <w:gridBefore w:val="1"/>
          <w:gridAfter w:val="1"/>
          <w:wBefore w:w="32" w:type="dxa"/>
          <w:wAfter w:w="32" w:type="dxa"/>
          <w:jc w:val="center"/>
        </w:trPr>
        <w:tc>
          <w:tcPr>
            <w:tcW w:w="2829" w:type="dxa"/>
            <w:gridSpan w:val="3"/>
          </w:tcPr>
          <w:p w14:paraId="7AC6F35B" w14:textId="77777777" w:rsidR="00E31D61" w:rsidRPr="00454010" w:rsidRDefault="00E31D61" w:rsidP="00E31D61">
            <w:pPr>
              <w:pStyle w:val="TAL"/>
            </w:pPr>
            <w:r w:rsidRPr="00454010">
              <w:t>6.6.2.5 NR SA FR1-FR1 event-triggered reporting in non-DRX with SSB time index detection</w:t>
            </w:r>
          </w:p>
        </w:tc>
        <w:tc>
          <w:tcPr>
            <w:tcW w:w="3342" w:type="dxa"/>
            <w:gridSpan w:val="3"/>
          </w:tcPr>
          <w:p w14:paraId="3D72F653" w14:textId="77777777" w:rsidR="00E31D61" w:rsidRPr="00454010" w:rsidRDefault="00E31D61" w:rsidP="00E31D61">
            <w:pPr>
              <w:pStyle w:val="TAL"/>
            </w:pPr>
            <w:r w:rsidRPr="00454010">
              <w:t>Same as 6.6.2.1</w:t>
            </w:r>
          </w:p>
        </w:tc>
        <w:tc>
          <w:tcPr>
            <w:tcW w:w="1636" w:type="dxa"/>
            <w:gridSpan w:val="3"/>
          </w:tcPr>
          <w:p w14:paraId="7E60A930" w14:textId="77777777" w:rsidR="00E31D61" w:rsidRPr="00454010" w:rsidRDefault="00E31D61" w:rsidP="00E31D61">
            <w:pPr>
              <w:pStyle w:val="TAL"/>
            </w:pPr>
            <w:r w:rsidRPr="00454010">
              <w:t>Same as 6.6.2.1</w:t>
            </w:r>
          </w:p>
        </w:tc>
        <w:tc>
          <w:tcPr>
            <w:tcW w:w="2733" w:type="dxa"/>
            <w:gridSpan w:val="3"/>
          </w:tcPr>
          <w:p w14:paraId="5D478AE0" w14:textId="77777777" w:rsidR="00E31D61" w:rsidRPr="00454010" w:rsidRDefault="00E31D61" w:rsidP="00E31D61">
            <w:pPr>
              <w:pStyle w:val="TAL"/>
            </w:pPr>
            <w:r w:rsidRPr="00454010">
              <w:t>Same as 6.6.2.1</w:t>
            </w:r>
          </w:p>
        </w:tc>
      </w:tr>
      <w:tr w:rsidR="00E31D61" w:rsidRPr="00454010" w14:paraId="7A7CABD2" w14:textId="77777777" w:rsidTr="00237FF2">
        <w:trPr>
          <w:gridBefore w:val="1"/>
          <w:gridAfter w:val="1"/>
          <w:wBefore w:w="32" w:type="dxa"/>
          <w:wAfter w:w="32" w:type="dxa"/>
          <w:jc w:val="center"/>
        </w:trPr>
        <w:tc>
          <w:tcPr>
            <w:tcW w:w="2829" w:type="dxa"/>
            <w:gridSpan w:val="3"/>
          </w:tcPr>
          <w:p w14:paraId="6473B68B" w14:textId="77777777" w:rsidR="00E31D61" w:rsidRPr="00454010" w:rsidRDefault="00E31D61" w:rsidP="00E31D61">
            <w:pPr>
              <w:pStyle w:val="TAL"/>
            </w:pPr>
            <w:r w:rsidRPr="00454010">
              <w:t>6.6.2.6 NR SA FR1-FR1 event-triggered reporting  in DRX with SSB time index detection</w:t>
            </w:r>
          </w:p>
        </w:tc>
        <w:tc>
          <w:tcPr>
            <w:tcW w:w="3342" w:type="dxa"/>
            <w:gridSpan w:val="3"/>
          </w:tcPr>
          <w:p w14:paraId="462EF0C0" w14:textId="77777777" w:rsidR="00E31D61" w:rsidRPr="00454010" w:rsidRDefault="00E31D61" w:rsidP="00E31D61">
            <w:pPr>
              <w:pStyle w:val="TAL"/>
            </w:pPr>
            <w:r w:rsidRPr="00454010">
              <w:t>Same as 6.6.2.1</w:t>
            </w:r>
          </w:p>
        </w:tc>
        <w:tc>
          <w:tcPr>
            <w:tcW w:w="1636" w:type="dxa"/>
            <w:gridSpan w:val="3"/>
          </w:tcPr>
          <w:p w14:paraId="11D6D211" w14:textId="77777777" w:rsidR="00E31D61" w:rsidRPr="00454010" w:rsidRDefault="00E31D61" w:rsidP="00E31D61">
            <w:pPr>
              <w:pStyle w:val="TAL"/>
            </w:pPr>
            <w:r w:rsidRPr="00454010">
              <w:t>Same as 6.6.2.1</w:t>
            </w:r>
          </w:p>
        </w:tc>
        <w:tc>
          <w:tcPr>
            <w:tcW w:w="2733" w:type="dxa"/>
            <w:gridSpan w:val="3"/>
          </w:tcPr>
          <w:p w14:paraId="79458142" w14:textId="77777777" w:rsidR="00E31D61" w:rsidRPr="00454010" w:rsidRDefault="00E31D61" w:rsidP="00E31D61">
            <w:pPr>
              <w:pStyle w:val="TAL"/>
            </w:pPr>
            <w:r w:rsidRPr="00454010">
              <w:t>Same as 6.6.2.1</w:t>
            </w:r>
          </w:p>
        </w:tc>
      </w:tr>
      <w:tr w:rsidR="00E31D61" w:rsidRPr="00454010" w14:paraId="52B21732" w14:textId="77777777" w:rsidTr="00237FF2">
        <w:trPr>
          <w:gridBefore w:val="1"/>
          <w:gridAfter w:val="1"/>
          <w:wBefore w:w="32" w:type="dxa"/>
          <w:wAfter w:w="32" w:type="dxa"/>
          <w:jc w:val="center"/>
        </w:trPr>
        <w:tc>
          <w:tcPr>
            <w:tcW w:w="2829" w:type="dxa"/>
            <w:gridSpan w:val="3"/>
          </w:tcPr>
          <w:p w14:paraId="1BD89865" w14:textId="77777777" w:rsidR="00E31D61" w:rsidRPr="00454010" w:rsidRDefault="00E31D61" w:rsidP="00E31D61">
            <w:pPr>
              <w:pStyle w:val="TAL"/>
            </w:pPr>
            <w:r w:rsidRPr="00454010">
              <w:t xml:space="preserve">6.6.2.12 </w:t>
            </w:r>
            <w:r w:rsidRPr="00454010">
              <w:rPr>
                <w:lang w:eastAsia="sv-SE"/>
              </w:rPr>
              <w:t>NR SA FR1-FR1 event triggered reporting tests without SSB time index detection in DRX for UE configured with highSpeedMeasInterFreq-r17</w:t>
            </w:r>
          </w:p>
        </w:tc>
        <w:tc>
          <w:tcPr>
            <w:tcW w:w="3342" w:type="dxa"/>
            <w:gridSpan w:val="3"/>
          </w:tcPr>
          <w:p w14:paraId="5F5B0CF7" w14:textId="77777777" w:rsidR="00E31D61" w:rsidRPr="00454010" w:rsidRDefault="00E31D61" w:rsidP="00E31D61">
            <w:pPr>
              <w:pStyle w:val="TAL"/>
            </w:pPr>
            <w:r w:rsidRPr="00454010">
              <w:t>Same as 6.6.2.1</w:t>
            </w:r>
          </w:p>
        </w:tc>
        <w:tc>
          <w:tcPr>
            <w:tcW w:w="1636" w:type="dxa"/>
            <w:gridSpan w:val="3"/>
          </w:tcPr>
          <w:p w14:paraId="430D5B5D" w14:textId="77777777" w:rsidR="00E31D61" w:rsidRPr="00454010" w:rsidRDefault="00E31D61" w:rsidP="00E31D61">
            <w:pPr>
              <w:pStyle w:val="TAL"/>
            </w:pPr>
            <w:r w:rsidRPr="00454010">
              <w:t>Same as 6.6.2.1</w:t>
            </w:r>
          </w:p>
        </w:tc>
        <w:tc>
          <w:tcPr>
            <w:tcW w:w="2733" w:type="dxa"/>
            <w:gridSpan w:val="3"/>
          </w:tcPr>
          <w:p w14:paraId="7276CD62" w14:textId="77777777" w:rsidR="00E31D61" w:rsidRPr="00454010" w:rsidRDefault="00E31D61" w:rsidP="00E31D61">
            <w:pPr>
              <w:pStyle w:val="TAL"/>
            </w:pPr>
            <w:r w:rsidRPr="00454010">
              <w:t>Same as 6.6.2.1</w:t>
            </w:r>
          </w:p>
        </w:tc>
      </w:tr>
      <w:tr w:rsidR="00E31D61" w:rsidRPr="00454010" w14:paraId="55541486"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530B6E7" w14:textId="77777777" w:rsidR="00E31D61" w:rsidRPr="00454010" w:rsidRDefault="00E31D61" w:rsidP="00E31D61">
            <w:pPr>
              <w:pStyle w:val="TAL"/>
            </w:pPr>
            <w:r w:rsidRPr="00454010">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08E57850" w14:textId="77777777" w:rsidR="00E31D61" w:rsidRPr="00454010" w:rsidRDefault="00E31D61" w:rsidP="00E31D61">
            <w:pPr>
              <w:pStyle w:val="TAL"/>
            </w:pPr>
            <w:r w:rsidRPr="00454010">
              <w:t>During T1:</w:t>
            </w:r>
          </w:p>
          <w:p w14:paraId="664557F9" w14:textId="77777777" w:rsidR="00E31D61" w:rsidRPr="00454010" w:rsidRDefault="00E31D61" w:rsidP="00E31D61">
            <w:pPr>
              <w:pStyle w:val="TAL"/>
            </w:pPr>
            <w:r w:rsidRPr="00454010">
              <w:t>Freq 1 Noc: -104dBm/15kHz</w:t>
            </w:r>
          </w:p>
          <w:p w14:paraId="0D4CCD2B" w14:textId="77777777" w:rsidR="00E31D61" w:rsidRPr="00454010" w:rsidRDefault="00E31D61" w:rsidP="00E31D61">
            <w:pPr>
              <w:pStyle w:val="TAL"/>
            </w:pPr>
            <w:r w:rsidRPr="00454010">
              <w:t>Freq 2 Noc: -104dBm/15kHz</w:t>
            </w:r>
          </w:p>
          <w:p w14:paraId="566798B3" w14:textId="77777777" w:rsidR="00E31D61" w:rsidRPr="00454010" w:rsidRDefault="00E31D61" w:rsidP="00E31D61">
            <w:pPr>
              <w:pStyle w:val="TAL"/>
            </w:pPr>
            <w:r w:rsidRPr="00454010">
              <w:t>Ês1 / Noc: +16.00dB</w:t>
            </w:r>
          </w:p>
          <w:p w14:paraId="5F5A0010" w14:textId="77777777" w:rsidR="00E31D61" w:rsidRPr="00454010" w:rsidRDefault="00E31D61" w:rsidP="00E31D61">
            <w:pPr>
              <w:pStyle w:val="TAL"/>
            </w:pPr>
            <w:r w:rsidRPr="00454010">
              <w:t>Ês2 / Noc: -infinity</w:t>
            </w:r>
          </w:p>
          <w:p w14:paraId="1AC15B61" w14:textId="77777777" w:rsidR="00E31D61" w:rsidRPr="00454010" w:rsidRDefault="00E31D61" w:rsidP="00E31D61">
            <w:pPr>
              <w:pStyle w:val="TAL"/>
            </w:pPr>
          </w:p>
          <w:p w14:paraId="06DB4B7E" w14:textId="77777777" w:rsidR="00E31D61" w:rsidRPr="00454010" w:rsidRDefault="00E31D61" w:rsidP="00E31D61">
            <w:pPr>
              <w:pStyle w:val="TAL"/>
            </w:pPr>
            <w:r w:rsidRPr="00454010">
              <w:t>During T2:</w:t>
            </w:r>
          </w:p>
          <w:p w14:paraId="25EBDD8B" w14:textId="77777777" w:rsidR="00E31D61" w:rsidRPr="00454010" w:rsidRDefault="00E31D61" w:rsidP="00E31D61">
            <w:pPr>
              <w:pStyle w:val="TAL"/>
            </w:pPr>
            <w:r w:rsidRPr="00454010">
              <w:t>Freq 1 Noc: -104dBm/15kHz</w:t>
            </w:r>
          </w:p>
          <w:p w14:paraId="649EDCE2" w14:textId="77777777" w:rsidR="00E31D61" w:rsidRPr="00454010" w:rsidRDefault="00E31D61" w:rsidP="00E31D61">
            <w:pPr>
              <w:pStyle w:val="TAL"/>
            </w:pPr>
            <w:r w:rsidRPr="00454010">
              <w:t>Freq 2 Noc: -104dBm/15kHz</w:t>
            </w:r>
          </w:p>
          <w:p w14:paraId="3D8CBD91" w14:textId="77777777" w:rsidR="00E31D61" w:rsidRPr="00454010" w:rsidRDefault="00E31D61" w:rsidP="00E31D61">
            <w:pPr>
              <w:pStyle w:val="TAL"/>
            </w:pPr>
            <w:r w:rsidRPr="00454010">
              <w:t>Ês1 / Noc: 0dB</w:t>
            </w:r>
          </w:p>
          <w:p w14:paraId="5B5139FE" w14:textId="77777777" w:rsidR="00E31D61" w:rsidRPr="00454010" w:rsidRDefault="00E31D61" w:rsidP="00E31D61">
            <w:pPr>
              <w:pStyle w:val="TAL"/>
            </w:pPr>
            <w:r w:rsidRPr="00454010">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562AA8B4" w14:textId="77777777" w:rsidR="00E31D61" w:rsidRPr="00454010" w:rsidRDefault="00E31D61" w:rsidP="00E31D61">
            <w:pPr>
              <w:pStyle w:val="TAL"/>
            </w:pPr>
            <w:r w:rsidRPr="00454010">
              <w:t>During T1:</w:t>
            </w:r>
          </w:p>
          <w:p w14:paraId="3D96DCA7" w14:textId="77777777" w:rsidR="00E31D61" w:rsidRPr="00454010" w:rsidRDefault="00E31D61" w:rsidP="00E31D61">
            <w:pPr>
              <w:pStyle w:val="TAL"/>
            </w:pPr>
            <w:r>
              <w:t>0</w:t>
            </w:r>
            <w:r w:rsidRPr="00454010">
              <w:t>dB</w:t>
            </w:r>
          </w:p>
          <w:p w14:paraId="5F9BD5A6" w14:textId="77777777" w:rsidR="00E31D61" w:rsidRPr="00454010" w:rsidRDefault="00E31D61" w:rsidP="00E31D61">
            <w:pPr>
              <w:pStyle w:val="TAL"/>
            </w:pPr>
            <w:r>
              <w:t>0</w:t>
            </w:r>
            <w:r w:rsidRPr="00454010">
              <w:t>dB</w:t>
            </w:r>
          </w:p>
          <w:p w14:paraId="7860191E" w14:textId="77777777" w:rsidR="00E31D61" w:rsidRPr="00454010" w:rsidRDefault="00E31D61" w:rsidP="00E31D61">
            <w:pPr>
              <w:pStyle w:val="TAL"/>
            </w:pPr>
            <w:r>
              <w:t>+1.55</w:t>
            </w:r>
            <w:r w:rsidRPr="00454010">
              <w:t>dB</w:t>
            </w:r>
          </w:p>
          <w:p w14:paraId="19B08F9C" w14:textId="77777777" w:rsidR="00E31D61" w:rsidRPr="00454010" w:rsidRDefault="00E31D61" w:rsidP="00E31D61">
            <w:pPr>
              <w:pStyle w:val="TAL"/>
            </w:pPr>
            <w:r>
              <w:t>0</w:t>
            </w:r>
            <w:r w:rsidRPr="00454010">
              <w:t>dB</w:t>
            </w:r>
          </w:p>
          <w:p w14:paraId="258202F4" w14:textId="77777777" w:rsidR="00E31D61" w:rsidRPr="00454010" w:rsidRDefault="00E31D61" w:rsidP="00E31D61">
            <w:pPr>
              <w:pStyle w:val="TAL"/>
            </w:pPr>
          </w:p>
          <w:p w14:paraId="07B815B9" w14:textId="77777777" w:rsidR="00E31D61" w:rsidRPr="00454010" w:rsidRDefault="00E31D61" w:rsidP="00E31D61">
            <w:pPr>
              <w:pStyle w:val="TAL"/>
            </w:pPr>
            <w:r w:rsidRPr="00454010">
              <w:t>During T2:</w:t>
            </w:r>
          </w:p>
          <w:p w14:paraId="3C260DD5" w14:textId="77777777" w:rsidR="00E31D61" w:rsidRPr="00454010" w:rsidRDefault="00E31D61" w:rsidP="00E31D61">
            <w:pPr>
              <w:pStyle w:val="TAL"/>
            </w:pPr>
            <w:r>
              <w:t>0</w:t>
            </w:r>
            <w:r w:rsidRPr="00454010">
              <w:t>dB</w:t>
            </w:r>
          </w:p>
          <w:p w14:paraId="1AED83FD" w14:textId="77777777" w:rsidR="00E31D61" w:rsidRPr="00454010" w:rsidRDefault="00E31D61" w:rsidP="00E31D61">
            <w:pPr>
              <w:pStyle w:val="TAL"/>
            </w:pPr>
            <w:r>
              <w:t>0</w:t>
            </w:r>
            <w:r w:rsidRPr="00454010">
              <w:t>dB</w:t>
            </w:r>
          </w:p>
          <w:p w14:paraId="24ED520F" w14:textId="77777777" w:rsidR="00E31D61" w:rsidRPr="00454010" w:rsidRDefault="00E31D61" w:rsidP="00E31D61">
            <w:pPr>
              <w:pStyle w:val="TAL"/>
            </w:pPr>
            <w:r>
              <w:t>-1.55</w:t>
            </w:r>
            <w:r w:rsidRPr="00454010">
              <w:t>dB</w:t>
            </w:r>
          </w:p>
          <w:p w14:paraId="3F71D86D" w14:textId="77777777" w:rsidR="00E31D61" w:rsidRPr="00454010" w:rsidRDefault="00E31D61" w:rsidP="00E31D61">
            <w:pPr>
              <w:pStyle w:val="TAL"/>
            </w:pPr>
            <w:r>
              <w:t>+1.55</w:t>
            </w:r>
            <w:r w:rsidRPr="00454010">
              <w:t>dB</w:t>
            </w:r>
          </w:p>
        </w:tc>
        <w:tc>
          <w:tcPr>
            <w:tcW w:w="2733" w:type="dxa"/>
            <w:gridSpan w:val="3"/>
            <w:tcBorders>
              <w:top w:val="single" w:sz="4" w:space="0" w:color="auto"/>
              <w:left w:val="single" w:sz="4" w:space="0" w:color="auto"/>
              <w:bottom w:val="single" w:sz="4" w:space="0" w:color="auto"/>
              <w:right w:val="single" w:sz="4" w:space="0" w:color="auto"/>
            </w:tcBorders>
          </w:tcPr>
          <w:p w14:paraId="0D88924F" w14:textId="77777777" w:rsidR="00E31D61" w:rsidRPr="00454010" w:rsidRDefault="00E31D61" w:rsidP="00E31D61">
            <w:pPr>
              <w:pStyle w:val="TAL"/>
            </w:pPr>
            <w:r w:rsidRPr="00454010">
              <w:t>During T1:</w:t>
            </w:r>
          </w:p>
          <w:p w14:paraId="4B61A9D4" w14:textId="77777777" w:rsidR="00E31D61" w:rsidRPr="00454010" w:rsidRDefault="00E31D61" w:rsidP="00E31D61">
            <w:pPr>
              <w:pStyle w:val="TAL"/>
            </w:pPr>
            <w:r w:rsidRPr="00454010">
              <w:t>Freq 1 Noc: -104dBm/15kHz</w:t>
            </w:r>
          </w:p>
          <w:p w14:paraId="7CBD0EA4" w14:textId="77777777" w:rsidR="00E31D61" w:rsidRPr="00454010" w:rsidRDefault="00E31D61" w:rsidP="00E31D61">
            <w:pPr>
              <w:pStyle w:val="TAL"/>
            </w:pPr>
            <w:r w:rsidRPr="00454010">
              <w:t>Freq 2 Noc: -104dBm/15kHz</w:t>
            </w:r>
          </w:p>
          <w:p w14:paraId="7BE7A79B" w14:textId="77777777" w:rsidR="00E31D61" w:rsidRPr="00454010" w:rsidRDefault="00E31D61" w:rsidP="00E31D61">
            <w:pPr>
              <w:pStyle w:val="TAL"/>
            </w:pPr>
            <w:r w:rsidRPr="00454010">
              <w:t>Ês1 / Noc: +1</w:t>
            </w:r>
            <w:r>
              <w:t>7.55</w:t>
            </w:r>
            <w:r w:rsidRPr="00454010">
              <w:t>dB</w:t>
            </w:r>
          </w:p>
          <w:p w14:paraId="0115D33C" w14:textId="77777777" w:rsidR="00E31D61" w:rsidRPr="00454010" w:rsidRDefault="00E31D61" w:rsidP="00E31D61">
            <w:pPr>
              <w:pStyle w:val="TAL"/>
            </w:pPr>
            <w:r w:rsidRPr="00454010">
              <w:t>Ês2 / Noc: -infinity</w:t>
            </w:r>
          </w:p>
          <w:p w14:paraId="3D5543E5" w14:textId="77777777" w:rsidR="00E31D61" w:rsidRPr="00454010" w:rsidRDefault="00E31D61" w:rsidP="00E31D61">
            <w:pPr>
              <w:pStyle w:val="TAL"/>
            </w:pPr>
          </w:p>
          <w:p w14:paraId="0B1A6A48" w14:textId="77777777" w:rsidR="00E31D61" w:rsidRPr="00454010" w:rsidRDefault="00E31D61" w:rsidP="00E31D61">
            <w:pPr>
              <w:pStyle w:val="TAL"/>
            </w:pPr>
            <w:r w:rsidRPr="00454010">
              <w:t>During T2:</w:t>
            </w:r>
          </w:p>
          <w:p w14:paraId="0F6C130B" w14:textId="77777777" w:rsidR="00E31D61" w:rsidRPr="00454010" w:rsidRDefault="00E31D61" w:rsidP="00E31D61">
            <w:pPr>
              <w:pStyle w:val="TAL"/>
            </w:pPr>
            <w:r w:rsidRPr="00454010">
              <w:t>Freq 1 Noc: -104+TTdBm/15kHz</w:t>
            </w:r>
          </w:p>
          <w:p w14:paraId="40233A07" w14:textId="77777777" w:rsidR="00E31D61" w:rsidRPr="00454010" w:rsidRDefault="00E31D61" w:rsidP="00E31D61">
            <w:pPr>
              <w:pStyle w:val="TAL"/>
            </w:pPr>
            <w:r w:rsidRPr="00454010">
              <w:t>Freq 2 Noc: -104+TTdBm/15kHz</w:t>
            </w:r>
          </w:p>
          <w:p w14:paraId="2275FEC1" w14:textId="77777777" w:rsidR="00E31D61" w:rsidRPr="00454010" w:rsidRDefault="00E31D61" w:rsidP="00E31D61">
            <w:pPr>
              <w:pStyle w:val="TAL"/>
            </w:pPr>
            <w:r w:rsidRPr="00454010">
              <w:t xml:space="preserve">Ês1 / Noc: </w:t>
            </w:r>
            <w:r>
              <w:t>-1.55</w:t>
            </w:r>
            <w:r w:rsidRPr="00454010">
              <w:t>dB</w:t>
            </w:r>
          </w:p>
          <w:p w14:paraId="23BAEE48" w14:textId="77777777" w:rsidR="00E31D61" w:rsidRPr="00454010" w:rsidRDefault="00E31D61" w:rsidP="00E31D61">
            <w:pPr>
              <w:pStyle w:val="TAL"/>
            </w:pPr>
            <w:r w:rsidRPr="00454010">
              <w:t>Ês2 / Noc: +1</w:t>
            </w:r>
            <w:r>
              <w:t>8.55</w:t>
            </w:r>
            <w:r w:rsidRPr="00454010">
              <w:t>dB</w:t>
            </w:r>
          </w:p>
        </w:tc>
      </w:tr>
      <w:tr w:rsidR="00E31D61" w:rsidRPr="00454010" w14:paraId="647835E8"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5A446C1" w14:textId="77777777" w:rsidR="00E31D61" w:rsidRPr="00454010" w:rsidRDefault="00E31D61" w:rsidP="00E31D61">
            <w:pPr>
              <w:pStyle w:val="TAL"/>
            </w:pPr>
            <w:r w:rsidRPr="00454010">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tcPr>
          <w:p w14:paraId="5A3B0712" w14:textId="77777777" w:rsidR="00E31D61" w:rsidRPr="00454010" w:rsidRDefault="00E31D61" w:rsidP="00E31D61">
            <w:pPr>
              <w:pStyle w:val="TAL"/>
            </w:pPr>
            <w:r w:rsidRPr="00454010">
              <w:t>Same as 6.6.3.1</w:t>
            </w:r>
          </w:p>
        </w:tc>
        <w:tc>
          <w:tcPr>
            <w:tcW w:w="1636" w:type="dxa"/>
            <w:gridSpan w:val="3"/>
            <w:tcBorders>
              <w:top w:val="single" w:sz="4" w:space="0" w:color="auto"/>
              <w:left w:val="single" w:sz="4" w:space="0" w:color="auto"/>
              <w:bottom w:val="single" w:sz="4" w:space="0" w:color="auto"/>
              <w:right w:val="single" w:sz="4" w:space="0" w:color="auto"/>
            </w:tcBorders>
          </w:tcPr>
          <w:p w14:paraId="258B16C8" w14:textId="77777777" w:rsidR="00E31D61" w:rsidRPr="00454010" w:rsidRDefault="00E31D61" w:rsidP="00E31D61">
            <w:pPr>
              <w:pStyle w:val="TAL"/>
            </w:pPr>
            <w:r w:rsidRPr="00454010">
              <w:t>Same as 6.6.3.1</w:t>
            </w:r>
          </w:p>
        </w:tc>
        <w:tc>
          <w:tcPr>
            <w:tcW w:w="2733" w:type="dxa"/>
            <w:gridSpan w:val="3"/>
            <w:tcBorders>
              <w:top w:val="single" w:sz="4" w:space="0" w:color="auto"/>
              <w:left w:val="single" w:sz="4" w:space="0" w:color="auto"/>
              <w:bottom w:val="single" w:sz="4" w:space="0" w:color="auto"/>
              <w:right w:val="single" w:sz="4" w:space="0" w:color="auto"/>
            </w:tcBorders>
          </w:tcPr>
          <w:p w14:paraId="63F5B6F1" w14:textId="77777777" w:rsidR="00E31D61" w:rsidRPr="00454010" w:rsidRDefault="00E31D61" w:rsidP="00E31D61">
            <w:pPr>
              <w:pStyle w:val="TAL"/>
            </w:pPr>
            <w:r w:rsidRPr="00454010">
              <w:t>Same as 6.6.3.1</w:t>
            </w:r>
          </w:p>
        </w:tc>
      </w:tr>
      <w:tr w:rsidR="00E31D61" w:rsidRPr="00454010" w14:paraId="6D554D3F"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2B8F6DF" w14:textId="77777777" w:rsidR="00E31D61" w:rsidRPr="00454010" w:rsidRDefault="00E31D61" w:rsidP="00E31D61">
            <w:pPr>
              <w:pStyle w:val="TAL"/>
              <w:rPr>
                <w:rFonts w:cs="Arial"/>
                <w:szCs w:val="18"/>
              </w:rPr>
            </w:pPr>
            <w:r w:rsidRPr="00454010">
              <w:rPr>
                <w:rFonts w:cs="Arial"/>
                <w:szCs w:val="18"/>
              </w:rPr>
              <w:t xml:space="preserve">6.6.3.3 </w:t>
            </w: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CE3B0F0" w14:textId="77777777" w:rsidR="00E31D61" w:rsidRPr="00454010" w:rsidRDefault="00E31D61" w:rsidP="00E31D61">
            <w:pPr>
              <w:pStyle w:val="TAL"/>
            </w:pPr>
            <w:r w:rsidRPr="00454010">
              <w:t>During T1:</w:t>
            </w:r>
          </w:p>
          <w:p w14:paraId="0607BEA2" w14:textId="77777777" w:rsidR="00E31D61" w:rsidRPr="00454010" w:rsidRDefault="00E31D61" w:rsidP="00E31D61">
            <w:pPr>
              <w:pStyle w:val="TAL"/>
            </w:pPr>
            <w:r w:rsidRPr="00454010">
              <w:t>Freq 1 Noc: -106dBm/15kHz</w:t>
            </w:r>
          </w:p>
          <w:p w14:paraId="7228FF5A" w14:textId="77777777" w:rsidR="00E31D61" w:rsidRPr="00454010" w:rsidRDefault="00E31D61" w:rsidP="00E31D61">
            <w:pPr>
              <w:pStyle w:val="TAL"/>
            </w:pPr>
            <w:r w:rsidRPr="00454010">
              <w:t>Freq 2 Noc: -106dBm/15kHz</w:t>
            </w:r>
          </w:p>
          <w:p w14:paraId="29D909DF" w14:textId="77777777" w:rsidR="00E31D61" w:rsidRPr="00454010" w:rsidRDefault="00E31D61" w:rsidP="00E31D61">
            <w:pPr>
              <w:pStyle w:val="TAL"/>
            </w:pPr>
            <w:r w:rsidRPr="00454010">
              <w:t>Ês1 / Noc: +18.00dB</w:t>
            </w:r>
          </w:p>
          <w:p w14:paraId="065C7254" w14:textId="77777777" w:rsidR="00E31D61" w:rsidRPr="00454010" w:rsidRDefault="00E31D61" w:rsidP="00E31D61">
            <w:pPr>
              <w:pStyle w:val="TAL"/>
            </w:pPr>
            <w:r w:rsidRPr="00454010">
              <w:t>Ês2 / Noc: -infinity</w:t>
            </w:r>
          </w:p>
          <w:p w14:paraId="239AAA7A" w14:textId="77777777" w:rsidR="00E31D61" w:rsidRPr="00454010" w:rsidRDefault="00E31D61" w:rsidP="00E31D61">
            <w:pPr>
              <w:pStyle w:val="TAL"/>
            </w:pPr>
          </w:p>
          <w:p w14:paraId="7F8AD95E" w14:textId="77777777" w:rsidR="00E31D61" w:rsidRPr="00454010" w:rsidRDefault="00E31D61" w:rsidP="00E31D61">
            <w:pPr>
              <w:pStyle w:val="TAL"/>
            </w:pPr>
            <w:r w:rsidRPr="00454010">
              <w:t>During T2:</w:t>
            </w:r>
          </w:p>
          <w:p w14:paraId="0CC1DD31" w14:textId="77777777" w:rsidR="00E31D61" w:rsidRPr="00454010" w:rsidRDefault="00E31D61" w:rsidP="00E31D61">
            <w:pPr>
              <w:pStyle w:val="TAL"/>
            </w:pPr>
            <w:r w:rsidRPr="00454010">
              <w:t>Freq 1 Noc: -106dBm/15kHz</w:t>
            </w:r>
          </w:p>
          <w:p w14:paraId="044F65F7" w14:textId="77777777" w:rsidR="00E31D61" w:rsidRPr="00454010" w:rsidRDefault="00E31D61" w:rsidP="00E31D61">
            <w:pPr>
              <w:pStyle w:val="TAL"/>
            </w:pPr>
            <w:r w:rsidRPr="00454010">
              <w:t>Freq 2 Noc: -106dBm/15kHz</w:t>
            </w:r>
          </w:p>
          <w:p w14:paraId="75075AF1" w14:textId="77777777" w:rsidR="00E31D61" w:rsidRPr="00454010" w:rsidRDefault="00E31D61" w:rsidP="00E31D61">
            <w:pPr>
              <w:pStyle w:val="TAL"/>
            </w:pPr>
            <w:r w:rsidRPr="00454010">
              <w:t>Ês1 / Noc: -2dB</w:t>
            </w:r>
          </w:p>
          <w:p w14:paraId="3638C1D1" w14:textId="77777777" w:rsidR="00E31D61" w:rsidRPr="00454010" w:rsidRDefault="00E31D61" w:rsidP="00E31D61">
            <w:pPr>
              <w:pStyle w:val="TAL"/>
            </w:pPr>
            <w:r w:rsidRPr="00454010">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3A7048EA" w14:textId="77777777" w:rsidR="00E31D61" w:rsidRPr="00454010" w:rsidRDefault="00E31D61" w:rsidP="00E31D61">
            <w:pPr>
              <w:pStyle w:val="TAL"/>
            </w:pPr>
            <w:r w:rsidRPr="00454010">
              <w:t>During T1:</w:t>
            </w:r>
          </w:p>
          <w:p w14:paraId="00AA189F" w14:textId="77777777" w:rsidR="00E31D61" w:rsidRPr="00454010" w:rsidRDefault="00E31D61" w:rsidP="00E31D61">
            <w:pPr>
              <w:pStyle w:val="TAL"/>
            </w:pPr>
            <w:r w:rsidRPr="00454010">
              <w:t>0dB</w:t>
            </w:r>
          </w:p>
          <w:p w14:paraId="187F368C" w14:textId="77777777" w:rsidR="00E31D61" w:rsidRPr="00454010" w:rsidRDefault="00E31D61" w:rsidP="00E31D61">
            <w:pPr>
              <w:pStyle w:val="TAL"/>
            </w:pPr>
            <w:r w:rsidRPr="00454010">
              <w:t>0dB</w:t>
            </w:r>
          </w:p>
          <w:p w14:paraId="635C67D5" w14:textId="77777777" w:rsidR="00E31D61" w:rsidRPr="00454010" w:rsidRDefault="00E31D61" w:rsidP="00E31D61">
            <w:pPr>
              <w:pStyle w:val="TAL"/>
            </w:pPr>
            <w:r w:rsidRPr="00454010">
              <w:t>0dB</w:t>
            </w:r>
          </w:p>
          <w:p w14:paraId="6B084CF3" w14:textId="77777777" w:rsidR="00E31D61" w:rsidRPr="00454010" w:rsidRDefault="00E31D61" w:rsidP="00E31D61">
            <w:pPr>
              <w:pStyle w:val="TAL"/>
            </w:pPr>
            <w:r w:rsidRPr="00454010">
              <w:t>0dB</w:t>
            </w:r>
          </w:p>
          <w:p w14:paraId="387D0475" w14:textId="77777777" w:rsidR="00E31D61" w:rsidRPr="00454010" w:rsidRDefault="00E31D61" w:rsidP="00E31D61">
            <w:pPr>
              <w:pStyle w:val="TAL"/>
            </w:pPr>
          </w:p>
          <w:p w14:paraId="2F20D1D9" w14:textId="77777777" w:rsidR="00E31D61" w:rsidRPr="00454010" w:rsidRDefault="00E31D61" w:rsidP="00E31D61">
            <w:pPr>
              <w:pStyle w:val="TAL"/>
            </w:pPr>
            <w:r w:rsidRPr="00454010">
              <w:t>During T2:</w:t>
            </w:r>
          </w:p>
          <w:p w14:paraId="191F4767" w14:textId="77777777" w:rsidR="00E31D61" w:rsidRPr="00454010" w:rsidRDefault="00E31D61" w:rsidP="00E31D61">
            <w:pPr>
              <w:pStyle w:val="TAL"/>
            </w:pPr>
            <w:r w:rsidRPr="00454010">
              <w:t>0dB</w:t>
            </w:r>
          </w:p>
          <w:p w14:paraId="6002FE87" w14:textId="77777777" w:rsidR="00E31D61" w:rsidRPr="00454010" w:rsidRDefault="00E31D61" w:rsidP="00E31D61">
            <w:pPr>
              <w:pStyle w:val="TAL"/>
            </w:pPr>
            <w:r w:rsidRPr="00454010">
              <w:t>0dB</w:t>
            </w:r>
          </w:p>
          <w:p w14:paraId="6DEB5F27" w14:textId="77777777" w:rsidR="00E31D61" w:rsidRPr="00454010" w:rsidRDefault="00E31D61" w:rsidP="00E31D61">
            <w:pPr>
              <w:pStyle w:val="TAL"/>
            </w:pPr>
            <w:r w:rsidRPr="00454010">
              <w:t>0dB</w:t>
            </w:r>
          </w:p>
          <w:p w14:paraId="79AE3A66" w14:textId="77777777" w:rsidR="00E31D61" w:rsidRPr="00454010" w:rsidRDefault="00E31D61" w:rsidP="00E31D61">
            <w:pPr>
              <w:pStyle w:val="TAL"/>
            </w:pPr>
            <w:r w:rsidRPr="00454010">
              <w:t>0dB</w:t>
            </w:r>
          </w:p>
        </w:tc>
        <w:tc>
          <w:tcPr>
            <w:tcW w:w="2733" w:type="dxa"/>
            <w:gridSpan w:val="3"/>
            <w:tcBorders>
              <w:top w:val="single" w:sz="4" w:space="0" w:color="auto"/>
              <w:left w:val="single" w:sz="4" w:space="0" w:color="auto"/>
              <w:bottom w:val="single" w:sz="4" w:space="0" w:color="auto"/>
              <w:right w:val="single" w:sz="4" w:space="0" w:color="auto"/>
            </w:tcBorders>
          </w:tcPr>
          <w:p w14:paraId="2C03562A" w14:textId="77777777" w:rsidR="00E31D61" w:rsidRPr="00454010" w:rsidRDefault="00E31D61" w:rsidP="00E31D61">
            <w:pPr>
              <w:pStyle w:val="TAL"/>
            </w:pPr>
            <w:r w:rsidRPr="00454010">
              <w:t>During T1:</w:t>
            </w:r>
          </w:p>
          <w:p w14:paraId="170D4D85" w14:textId="77777777" w:rsidR="00E31D61" w:rsidRPr="00454010" w:rsidRDefault="00E31D61" w:rsidP="00E31D61">
            <w:pPr>
              <w:pStyle w:val="TAL"/>
            </w:pPr>
            <w:r w:rsidRPr="00454010">
              <w:t>Freq 1 Noc: -106dBm/15kHz</w:t>
            </w:r>
          </w:p>
          <w:p w14:paraId="7463ACFF" w14:textId="77777777" w:rsidR="00E31D61" w:rsidRPr="00454010" w:rsidRDefault="00E31D61" w:rsidP="00E31D61">
            <w:pPr>
              <w:pStyle w:val="TAL"/>
            </w:pPr>
            <w:r w:rsidRPr="00454010">
              <w:t>Freq 2 Noc: -106dBm/15kHz</w:t>
            </w:r>
          </w:p>
          <w:p w14:paraId="2EF0AFFE" w14:textId="77777777" w:rsidR="00E31D61" w:rsidRPr="00454010" w:rsidRDefault="00E31D61" w:rsidP="00E31D61">
            <w:pPr>
              <w:pStyle w:val="TAL"/>
            </w:pPr>
            <w:r w:rsidRPr="00454010">
              <w:t>Ês1 / Noc: +18.00dB</w:t>
            </w:r>
          </w:p>
          <w:p w14:paraId="629C78C4" w14:textId="77777777" w:rsidR="00E31D61" w:rsidRPr="00454010" w:rsidRDefault="00E31D61" w:rsidP="00E31D61">
            <w:pPr>
              <w:pStyle w:val="TAL"/>
            </w:pPr>
            <w:r w:rsidRPr="00454010">
              <w:t>Ês2 / Noc: -infinity</w:t>
            </w:r>
          </w:p>
          <w:p w14:paraId="27D1DAB6" w14:textId="77777777" w:rsidR="00E31D61" w:rsidRPr="00454010" w:rsidRDefault="00E31D61" w:rsidP="00E31D61">
            <w:pPr>
              <w:pStyle w:val="TAL"/>
            </w:pPr>
          </w:p>
          <w:p w14:paraId="38C033FC" w14:textId="77777777" w:rsidR="00E31D61" w:rsidRPr="00454010" w:rsidRDefault="00E31D61" w:rsidP="00E31D61">
            <w:pPr>
              <w:pStyle w:val="TAL"/>
            </w:pPr>
            <w:r w:rsidRPr="00454010">
              <w:t>During T2:</w:t>
            </w:r>
          </w:p>
          <w:p w14:paraId="40972968" w14:textId="77777777" w:rsidR="00E31D61" w:rsidRPr="00454010" w:rsidRDefault="00E31D61" w:rsidP="00E31D61">
            <w:pPr>
              <w:pStyle w:val="TAL"/>
            </w:pPr>
            <w:r w:rsidRPr="00454010">
              <w:t>Freq 1 Noc: -106dBm/15kHz</w:t>
            </w:r>
          </w:p>
          <w:p w14:paraId="021C52FA" w14:textId="77777777" w:rsidR="00E31D61" w:rsidRPr="00454010" w:rsidRDefault="00E31D61" w:rsidP="00E31D61">
            <w:pPr>
              <w:pStyle w:val="TAL"/>
            </w:pPr>
            <w:r w:rsidRPr="00454010">
              <w:t>Freq 2 Noc: -106dBm/15kHz</w:t>
            </w:r>
          </w:p>
          <w:p w14:paraId="13A7EC48" w14:textId="77777777" w:rsidR="00E31D61" w:rsidRPr="00454010" w:rsidRDefault="00E31D61" w:rsidP="00E31D61">
            <w:pPr>
              <w:pStyle w:val="TAL"/>
            </w:pPr>
            <w:r w:rsidRPr="00454010">
              <w:t>Ês1 / Noc: -2dB</w:t>
            </w:r>
          </w:p>
          <w:p w14:paraId="2C20471F" w14:textId="77777777" w:rsidR="00E31D61" w:rsidRPr="00454010" w:rsidRDefault="00E31D61" w:rsidP="00E31D61">
            <w:pPr>
              <w:pStyle w:val="TAL"/>
            </w:pPr>
            <w:r w:rsidRPr="00454010">
              <w:t>Ês2 / Noc: +19.00dB</w:t>
            </w:r>
          </w:p>
        </w:tc>
      </w:tr>
      <w:tr w:rsidR="00E31D61" w:rsidRPr="00454010" w14:paraId="12A38DAD"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C8153AF" w14:textId="77777777" w:rsidR="00E31D61" w:rsidRPr="00454010" w:rsidRDefault="00E31D61" w:rsidP="00E31D61">
            <w:pPr>
              <w:pStyle w:val="TAL"/>
              <w:rPr>
                <w:rFonts w:cs="Arial"/>
                <w:szCs w:val="18"/>
              </w:rPr>
            </w:pPr>
            <w:r w:rsidRPr="00454010">
              <w:rPr>
                <w:rFonts w:cs="Arial"/>
                <w:szCs w:val="18"/>
              </w:rPr>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08744CB3" w14:textId="77777777" w:rsidR="00E31D61" w:rsidRPr="00454010" w:rsidRDefault="00E31D61" w:rsidP="00E31D61">
            <w:pPr>
              <w:pStyle w:val="TAL"/>
            </w:pPr>
            <w:r w:rsidRPr="00454010">
              <w:t>During T1:</w:t>
            </w:r>
          </w:p>
          <w:p w14:paraId="70AF26B2" w14:textId="77777777" w:rsidR="00E31D61" w:rsidRPr="00454010" w:rsidRDefault="00E31D61" w:rsidP="00E31D61">
            <w:pPr>
              <w:pStyle w:val="TAL"/>
            </w:pPr>
            <w:r w:rsidRPr="00454010">
              <w:t>Noc: -98dBm/15kHz</w:t>
            </w:r>
          </w:p>
          <w:p w14:paraId="0A6C794C"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7E760B2F" w14:textId="77777777" w:rsidR="00E31D61" w:rsidRPr="00454010" w:rsidRDefault="00E31D61" w:rsidP="00E31D61">
            <w:pPr>
              <w:pStyle w:val="TAL"/>
            </w:pPr>
            <w:r w:rsidRPr="00454010">
              <w:t>Ês</w:t>
            </w:r>
            <w:r w:rsidRPr="00454010">
              <w:rPr>
                <w:vertAlign w:val="subscript"/>
              </w:rPr>
              <w:t>1</w:t>
            </w:r>
            <w:r w:rsidRPr="00454010">
              <w:t xml:space="preserve"> / Noc: -infinity </w:t>
            </w:r>
          </w:p>
          <w:p w14:paraId="1197FB38" w14:textId="77777777" w:rsidR="00E31D61" w:rsidRPr="00454010" w:rsidRDefault="00E31D61" w:rsidP="00E31D61">
            <w:pPr>
              <w:pStyle w:val="TAL"/>
            </w:pPr>
          </w:p>
          <w:p w14:paraId="0E8D519D" w14:textId="77777777" w:rsidR="00E31D61" w:rsidRPr="00454010" w:rsidRDefault="00E31D61" w:rsidP="00E31D61">
            <w:pPr>
              <w:pStyle w:val="TAL"/>
            </w:pPr>
            <w:r w:rsidRPr="00454010">
              <w:t>During T2:</w:t>
            </w:r>
          </w:p>
          <w:p w14:paraId="5E80A556" w14:textId="77777777" w:rsidR="00E31D61" w:rsidRPr="00454010" w:rsidRDefault="00E31D61" w:rsidP="00E31D61">
            <w:pPr>
              <w:pStyle w:val="TAL"/>
            </w:pPr>
            <w:r w:rsidRPr="00454010">
              <w:t>Noc: -98dBm/15kHz</w:t>
            </w:r>
          </w:p>
          <w:p w14:paraId="0853C204"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1046CAE7"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06E2C348" w14:textId="77777777" w:rsidR="00E31D61" w:rsidRPr="00454010" w:rsidRDefault="00E31D61" w:rsidP="00E31D61">
            <w:pPr>
              <w:pStyle w:val="TAL"/>
            </w:pPr>
          </w:p>
          <w:p w14:paraId="446A5FF2" w14:textId="77777777" w:rsidR="00E31D61" w:rsidRPr="00454010" w:rsidRDefault="00E31D61" w:rsidP="00E31D61">
            <w:pPr>
              <w:pStyle w:val="TAL"/>
            </w:pPr>
            <w:r w:rsidRPr="00454010">
              <w:t xml:space="preserve">Reported SSB#0 SS-RSRP values </w:t>
            </w:r>
            <w:r w:rsidRPr="00454010">
              <w:rPr>
                <w:rFonts w:cs="Arial"/>
              </w:rPr>
              <w:t>±</w:t>
            </w:r>
            <w:r w:rsidRPr="00454010">
              <w:t xml:space="preserve"> 10dB</w:t>
            </w:r>
          </w:p>
          <w:p w14:paraId="3FEFA8FF" w14:textId="77777777" w:rsidR="00E31D61" w:rsidRPr="00454010" w:rsidRDefault="00E31D61" w:rsidP="00E31D61">
            <w:pPr>
              <w:pStyle w:val="TAL"/>
            </w:pPr>
            <w:r w:rsidRPr="00454010">
              <w:t xml:space="preserve">Reported SSB#1 SS-RSRP values </w:t>
            </w:r>
            <w:r w:rsidRPr="00454010">
              <w:rPr>
                <w:rFonts w:cs="Arial"/>
              </w:rPr>
              <w:t>±</w:t>
            </w:r>
            <w:r w:rsidRPr="00454010">
              <w:t xml:space="preserve"> 10dB</w:t>
            </w:r>
          </w:p>
          <w:p w14:paraId="68330F8F" w14:textId="77777777" w:rsidR="00E31D61" w:rsidRPr="00454010" w:rsidRDefault="00E31D61" w:rsidP="00E31D61">
            <w:pPr>
              <w:pStyle w:val="TAL"/>
            </w:pPr>
            <w:r w:rsidRPr="00454010">
              <w:t xml:space="preserve">Reported Differential SS-RSRP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09E8C163" w14:textId="77777777" w:rsidR="00E31D61" w:rsidRPr="00454010" w:rsidRDefault="00E31D61" w:rsidP="00E31D61">
            <w:pPr>
              <w:pStyle w:val="TAL"/>
            </w:pPr>
            <w:r w:rsidRPr="00454010">
              <w:t>During T1:</w:t>
            </w:r>
          </w:p>
          <w:p w14:paraId="414F9DAD" w14:textId="77777777" w:rsidR="00E31D61" w:rsidRPr="00454010" w:rsidRDefault="00E31D61" w:rsidP="00E31D61">
            <w:pPr>
              <w:pStyle w:val="TAL"/>
            </w:pPr>
            <w:r w:rsidRPr="00454010">
              <w:t>0dB</w:t>
            </w:r>
          </w:p>
          <w:p w14:paraId="2660BDDB" w14:textId="77777777" w:rsidR="00E31D61" w:rsidRPr="00454010" w:rsidRDefault="00E31D61" w:rsidP="00E31D61">
            <w:pPr>
              <w:pStyle w:val="TAL"/>
            </w:pPr>
            <w:r w:rsidRPr="00454010">
              <w:t>0dB</w:t>
            </w:r>
          </w:p>
          <w:p w14:paraId="68604363" w14:textId="77777777" w:rsidR="00E31D61" w:rsidRPr="00454010" w:rsidRDefault="00E31D61" w:rsidP="00E31D61">
            <w:pPr>
              <w:pStyle w:val="TAL"/>
            </w:pPr>
            <w:r w:rsidRPr="00454010">
              <w:t>0dB</w:t>
            </w:r>
          </w:p>
          <w:p w14:paraId="50061C15" w14:textId="77777777" w:rsidR="00E31D61" w:rsidRPr="00454010" w:rsidRDefault="00E31D61" w:rsidP="00E31D61">
            <w:pPr>
              <w:pStyle w:val="TAL"/>
            </w:pPr>
          </w:p>
          <w:p w14:paraId="157039C8" w14:textId="77777777" w:rsidR="00E31D61" w:rsidRPr="00454010" w:rsidRDefault="00E31D61" w:rsidP="00E31D61">
            <w:pPr>
              <w:pStyle w:val="TAL"/>
            </w:pPr>
            <w:r w:rsidRPr="00454010">
              <w:t>During T2:</w:t>
            </w:r>
          </w:p>
          <w:p w14:paraId="0D657391" w14:textId="77777777" w:rsidR="00E31D61" w:rsidRPr="00454010" w:rsidRDefault="00E31D61" w:rsidP="00E31D61">
            <w:pPr>
              <w:pStyle w:val="TAL"/>
            </w:pPr>
            <w:r w:rsidRPr="00454010">
              <w:t>0dB</w:t>
            </w:r>
          </w:p>
          <w:p w14:paraId="080F4737" w14:textId="77777777" w:rsidR="00E31D61" w:rsidRPr="00454010" w:rsidRDefault="00E31D61" w:rsidP="00E31D61">
            <w:pPr>
              <w:pStyle w:val="TAL"/>
            </w:pPr>
            <w:r w:rsidRPr="00454010">
              <w:t>0dB</w:t>
            </w:r>
          </w:p>
          <w:p w14:paraId="4D2BABAC" w14:textId="77777777" w:rsidR="00E31D61" w:rsidRPr="00454010" w:rsidRDefault="00E31D61" w:rsidP="00E31D61">
            <w:pPr>
              <w:pStyle w:val="TAL"/>
            </w:pPr>
            <w:r w:rsidRPr="00454010">
              <w:t>0.5dB</w:t>
            </w:r>
          </w:p>
          <w:p w14:paraId="1F65C326" w14:textId="77777777" w:rsidR="00E31D61" w:rsidRPr="00454010" w:rsidRDefault="00E31D61" w:rsidP="00E31D61">
            <w:pPr>
              <w:pStyle w:val="TAL"/>
            </w:pPr>
          </w:p>
          <w:p w14:paraId="1DFC3E3B"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0EC2477" w14:textId="77777777" w:rsidR="00E31D61" w:rsidRPr="00454010" w:rsidRDefault="00E31D61" w:rsidP="00E31D61">
            <w:pPr>
              <w:pStyle w:val="TAL"/>
            </w:pPr>
            <w:r w:rsidRPr="00454010">
              <w:t>During T1:</w:t>
            </w:r>
          </w:p>
          <w:p w14:paraId="2E3FCA90" w14:textId="77777777" w:rsidR="00E31D61" w:rsidRPr="00454010" w:rsidRDefault="00E31D61" w:rsidP="00E31D61">
            <w:pPr>
              <w:pStyle w:val="TAL"/>
            </w:pPr>
            <w:r w:rsidRPr="00454010">
              <w:t>Noc: -94.65dBm/15kHz</w:t>
            </w:r>
          </w:p>
          <w:p w14:paraId="604ACE5A"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30DB3CF2" w14:textId="77777777" w:rsidR="00E31D61" w:rsidRPr="00454010" w:rsidRDefault="00E31D61" w:rsidP="00E31D61">
            <w:pPr>
              <w:pStyle w:val="TAL"/>
            </w:pPr>
            <w:r w:rsidRPr="00454010">
              <w:t>Ês</w:t>
            </w:r>
            <w:r w:rsidRPr="00454010">
              <w:rPr>
                <w:vertAlign w:val="subscript"/>
              </w:rPr>
              <w:t>1</w:t>
            </w:r>
            <w:r w:rsidRPr="00454010">
              <w:t xml:space="preserve"> / Noc: -infinity </w:t>
            </w:r>
          </w:p>
          <w:p w14:paraId="65BDD91E" w14:textId="77777777" w:rsidR="00E31D61" w:rsidRPr="00454010" w:rsidRDefault="00E31D61" w:rsidP="00E31D61">
            <w:pPr>
              <w:pStyle w:val="TAL"/>
            </w:pPr>
          </w:p>
          <w:p w14:paraId="3F3F3F7F" w14:textId="77777777" w:rsidR="00E31D61" w:rsidRPr="00454010" w:rsidRDefault="00E31D61" w:rsidP="00E31D61">
            <w:pPr>
              <w:pStyle w:val="TAL"/>
            </w:pPr>
            <w:r w:rsidRPr="00454010">
              <w:t>During T2:</w:t>
            </w:r>
          </w:p>
          <w:p w14:paraId="7873BEAE" w14:textId="77777777" w:rsidR="00E31D61" w:rsidRPr="00454010" w:rsidRDefault="00E31D61" w:rsidP="00E31D61">
            <w:pPr>
              <w:pStyle w:val="TAL"/>
            </w:pPr>
            <w:r w:rsidRPr="00454010">
              <w:t>Noc: -94.65dBm/15kHz</w:t>
            </w:r>
          </w:p>
          <w:p w14:paraId="0B67075C"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0A920880" w14:textId="77777777" w:rsidR="00E31D61" w:rsidRPr="00454010" w:rsidRDefault="00E31D61" w:rsidP="00E31D61">
            <w:pPr>
              <w:pStyle w:val="TAL"/>
            </w:pPr>
            <w:r w:rsidRPr="00454010">
              <w:t>Ês</w:t>
            </w:r>
            <w:r w:rsidRPr="00454010">
              <w:rPr>
                <w:vertAlign w:val="subscript"/>
              </w:rPr>
              <w:t>1</w:t>
            </w:r>
            <w:r w:rsidRPr="00454010">
              <w:t xml:space="preserve"> / Noc: +3.50dB</w:t>
            </w:r>
          </w:p>
          <w:p w14:paraId="1F5CD332" w14:textId="77777777" w:rsidR="00E31D61" w:rsidRPr="00454010" w:rsidRDefault="00E31D61" w:rsidP="00E31D61">
            <w:pPr>
              <w:pStyle w:val="TAL"/>
            </w:pPr>
          </w:p>
          <w:p w14:paraId="471EDD96" w14:textId="77777777" w:rsidR="00E31D61" w:rsidRPr="00454010" w:rsidRDefault="00E31D61" w:rsidP="00E31D61">
            <w:pPr>
              <w:pStyle w:val="TAL"/>
              <w:rPr>
                <w:b/>
                <w:bCs/>
              </w:rPr>
            </w:pPr>
            <w:r w:rsidRPr="00454010">
              <w:rPr>
                <w:b/>
                <w:bCs/>
              </w:rPr>
              <w:t>For configuration 1,2,4,5</w:t>
            </w:r>
          </w:p>
          <w:p w14:paraId="062794B8" w14:textId="77777777" w:rsidR="00E31D61" w:rsidRPr="00454010" w:rsidRDefault="00E31D61" w:rsidP="00E31D61">
            <w:pPr>
              <w:pStyle w:val="TAL"/>
              <w:rPr>
                <w:rFonts w:cs="Arial"/>
                <w:szCs w:val="18"/>
              </w:rPr>
            </w:pPr>
            <w:r w:rsidRPr="00454010">
              <w:rPr>
                <w:rFonts w:cs="Arial"/>
                <w:szCs w:val="18"/>
              </w:rPr>
              <w:t>SSB#1: RSRP_55 to RSRP_75</w:t>
            </w:r>
          </w:p>
          <w:p w14:paraId="3781066D" w14:textId="77777777" w:rsidR="00E31D61" w:rsidRPr="00454010" w:rsidRDefault="00E31D61" w:rsidP="00E31D61">
            <w:pPr>
              <w:pStyle w:val="TAL"/>
              <w:rPr>
                <w:lang w:eastAsia="zh-CN"/>
              </w:rPr>
            </w:pPr>
            <w:r w:rsidRPr="00454010">
              <w:rPr>
                <w:lang w:eastAsia="zh-CN"/>
              </w:rPr>
              <w:t>SSB#0: DIFFRSRP_0 to DIFFRSRP_3</w:t>
            </w:r>
          </w:p>
          <w:p w14:paraId="6BE0442F" w14:textId="77777777" w:rsidR="00E31D61" w:rsidRPr="00454010" w:rsidRDefault="00E31D61" w:rsidP="00E31D61">
            <w:pPr>
              <w:pStyle w:val="TAL"/>
              <w:rPr>
                <w:rFonts w:cs="Arial"/>
                <w:szCs w:val="18"/>
              </w:rPr>
            </w:pPr>
          </w:p>
          <w:p w14:paraId="15A4AEF2" w14:textId="77777777" w:rsidR="00E31D61" w:rsidRPr="00454010" w:rsidRDefault="00E31D61" w:rsidP="00E31D61">
            <w:pPr>
              <w:pStyle w:val="TAL"/>
              <w:rPr>
                <w:b/>
                <w:bCs/>
              </w:rPr>
            </w:pPr>
            <w:r w:rsidRPr="00454010">
              <w:rPr>
                <w:b/>
                <w:bCs/>
              </w:rPr>
              <w:t>For configuration 3,6</w:t>
            </w:r>
          </w:p>
          <w:p w14:paraId="69D834BB" w14:textId="77777777" w:rsidR="00E31D61" w:rsidRPr="00454010" w:rsidRDefault="00E31D61" w:rsidP="00E31D61">
            <w:pPr>
              <w:pStyle w:val="TAL"/>
              <w:rPr>
                <w:rFonts w:cs="Arial"/>
                <w:szCs w:val="18"/>
              </w:rPr>
            </w:pPr>
            <w:r w:rsidRPr="00454010">
              <w:rPr>
                <w:rFonts w:cs="Arial"/>
                <w:szCs w:val="18"/>
              </w:rPr>
              <w:t>SSB#1: RSRP_58 to RSRP_78</w:t>
            </w:r>
          </w:p>
          <w:p w14:paraId="266BDA54" w14:textId="77777777" w:rsidR="00E31D61" w:rsidRPr="00454010" w:rsidRDefault="00E31D61" w:rsidP="00E31D61">
            <w:pPr>
              <w:pStyle w:val="TAL"/>
              <w:rPr>
                <w:lang w:eastAsia="zh-CN"/>
              </w:rPr>
            </w:pPr>
            <w:r w:rsidRPr="00454010">
              <w:rPr>
                <w:lang w:eastAsia="zh-CN"/>
              </w:rPr>
              <w:t>SSB#0: DIFFRSRP_0 to DIFFRSRP_3</w:t>
            </w:r>
          </w:p>
        </w:tc>
      </w:tr>
      <w:tr w:rsidR="00E31D61" w:rsidRPr="00454010" w14:paraId="30ADF513"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77EF26D" w14:textId="77777777" w:rsidR="00E31D61" w:rsidRPr="00454010" w:rsidRDefault="00E31D61" w:rsidP="00E31D61">
            <w:pPr>
              <w:pStyle w:val="TAL"/>
              <w:rPr>
                <w:rFonts w:cs="Arial"/>
                <w:szCs w:val="18"/>
              </w:rPr>
            </w:pPr>
            <w:r w:rsidRPr="00454010">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C270B80" w14:textId="77777777" w:rsidR="00E31D61" w:rsidRPr="00454010" w:rsidRDefault="00E31D61" w:rsidP="00E31D61">
            <w:pPr>
              <w:pStyle w:val="TAL"/>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10F1076B" w14:textId="77777777" w:rsidR="00E31D61" w:rsidRPr="00454010" w:rsidRDefault="00E31D61" w:rsidP="00E31D61">
            <w:pPr>
              <w:pStyle w:val="TAL"/>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09B64627" w14:textId="77777777" w:rsidR="00E31D61" w:rsidRPr="00454010" w:rsidRDefault="00E31D61" w:rsidP="00E31D61">
            <w:pPr>
              <w:pStyle w:val="TAL"/>
            </w:pPr>
            <w:r w:rsidRPr="00454010">
              <w:rPr>
                <w:rFonts w:cs="Arial"/>
                <w:szCs w:val="18"/>
              </w:rPr>
              <w:t>Same as 6.6.4.1</w:t>
            </w:r>
          </w:p>
        </w:tc>
      </w:tr>
      <w:tr w:rsidR="00E31D61" w:rsidRPr="00454010" w14:paraId="69A041A6"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C9FA881" w14:textId="77777777" w:rsidR="00E31D61" w:rsidRPr="00454010" w:rsidRDefault="00E31D61" w:rsidP="00E31D61">
            <w:pPr>
              <w:pStyle w:val="TAL"/>
              <w:rPr>
                <w:rFonts w:cs="Arial"/>
                <w:szCs w:val="18"/>
              </w:rPr>
            </w:pPr>
            <w:r w:rsidRPr="00454010">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4102518" w14:textId="77777777" w:rsidR="00E31D61" w:rsidRPr="00454010" w:rsidRDefault="00E31D61" w:rsidP="00E31D61">
            <w:pPr>
              <w:pStyle w:val="TAL"/>
            </w:pPr>
            <w:r w:rsidRPr="00454010">
              <w:t>Noc: -98dBm/15kHz</w:t>
            </w:r>
          </w:p>
          <w:p w14:paraId="6A6BE774"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489B2FE5"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04894D78" w14:textId="77777777" w:rsidR="00E31D61" w:rsidRPr="00454010" w:rsidRDefault="00E31D61" w:rsidP="00E31D61">
            <w:pPr>
              <w:pStyle w:val="TAL"/>
            </w:pPr>
          </w:p>
          <w:p w14:paraId="226DAFF0" w14:textId="77777777" w:rsidR="00E31D61" w:rsidRPr="00454010" w:rsidRDefault="00E31D61" w:rsidP="00E31D61">
            <w:pPr>
              <w:pStyle w:val="TAL"/>
            </w:pPr>
            <w:r w:rsidRPr="00454010">
              <w:t xml:space="preserve">Reported CSI-RSRP values </w:t>
            </w:r>
            <w:r w:rsidRPr="00454010">
              <w:rPr>
                <w:rFonts w:cs="Arial"/>
              </w:rPr>
              <w:t>±</w:t>
            </w:r>
            <w:r w:rsidRPr="00454010">
              <w:t xml:space="preserve"> 10dB</w:t>
            </w:r>
          </w:p>
          <w:p w14:paraId="65035EA1" w14:textId="77777777" w:rsidR="00E31D61" w:rsidRPr="00454010" w:rsidRDefault="00E31D61" w:rsidP="00E31D61">
            <w:pPr>
              <w:pStyle w:val="TAL"/>
            </w:pPr>
            <w:r w:rsidRPr="00454010">
              <w:t xml:space="preserve">Reported Differential CSI-RSRP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D523B87" w14:textId="77777777" w:rsidR="00E31D61" w:rsidRPr="00454010" w:rsidRDefault="00E31D61" w:rsidP="00E31D61">
            <w:pPr>
              <w:pStyle w:val="TAL"/>
            </w:pPr>
            <w:r w:rsidRPr="00454010">
              <w:t>0dB</w:t>
            </w:r>
          </w:p>
          <w:p w14:paraId="66C2793D" w14:textId="77777777" w:rsidR="00E31D61" w:rsidRPr="00454010" w:rsidRDefault="00E31D61" w:rsidP="00E31D61">
            <w:pPr>
              <w:pStyle w:val="TAL"/>
            </w:pPr>
            <w:r w:rsidRPr="00454010">
              <w:t>0dB</w:t>
            </w:r>
          </w:p>
          <w:p w14:paraId="4DB21923" w14:textId="77777777" w:rsidR="00E31D61" w:rsidRPr="00454010" w:rsidRDefault="00E31D61" w:rsidP="00E31D61">
            <w:pPr>
              <w:pStyle w:val="TAL"/>
            </w:pPr>
            <w:r w:rsidRPr="00454010">
              <w:t>0.5dB</w:t>
            </w:r>
          </w:p>
          <w:p w14:paraId="447B36D8" w14:textId="77777777" w:rsidR="00E31D61" w:rsidRPr="00454010" w:rsidRDefault="00E31D61" w:rsidP="00E31D61">
            <w:pPr>
              <w:pStyle w:val="TAL"/>
            </w:pPr>
          </w:p>
          <w:p w14:paraId="45F3E239"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83A71CF" w14:textId="77777777" w:rsidR="00E31D61" w:rsidRPr="00454010" w:rsidRDefault="00E31D61" w:rsidP="00E31D61">
            <w:pPr>
              <w:pStyle w:val="TAL"/>
            </w:pPr>
            <w:r w:rsidRPr="00454010">
              <w:t>Noc: -94.65dBm/15kHz</w:t>
            </w:r>
          </w:p>
          <w:p w14:paraId="352CE885"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16E0F363" w14:textId="77777777" w:rsidR="00E31D61" w:rsidRPr="00454010" w:rsidRDefault="00E31D61" w:rsidP="00E31D61">
            <w:pPr>
              <w:pStyle w:val="TAL"/>
            </w:pPr>
            <w:r w:rsidRPr="00454010">
              <w:t>Ês</w:t>
            </w:r>
            <w:r w:rsidRPr="00454010">
              <w:rPr>
                <w:vertAlign w:val="subscript"/>
              </w:rPr>
              <w:t>1</w:t>
            </w:r>
            <w:r w:rsidRPr="00454010">
              <w:t xml:space="preserve"> / Noc: +3.50dB</w:t>
            </w:r>
          </w:p>
          <w:p w14:paraId="4EE5D1DD" w14:textId="77777777" w:rsidR="00E31D61" w:rsidRPr="00454010" w:rsidRDefault="00E31D61" w:rsidP="00E31D61">
            <w:pPr>
              <w:pStyle w:val="TAL"/>
            </w:pPr>
          </w:p>
          <w:p w14:paraId="61B0EE44" w14:textId="77777777" w:rsidR="00E31D61" w:rsidRPr="00454010" w:rsidRDefault="00E31D61" w:rsidP="00E31D61">
            <w:pPr>
              <w:pStyle w:val="TAL"/>
              <w:rPr>
                <w:b/>
                <w:bCs/>
              </w:rPr>
            </w:pPr>
            <w:r w:rsidRPr="00454010">
              <w:rPr>
                <w:b/>
                <w:bCs/>
              </w:rPr>
              <w:t>For configuration 1,2,4,5</w:t>
            </w:r>
          </w:p>
          <w:p w14:paraId="5BB17E85" w14:textId="77777777" w:rsidR="00E31D61" w:rsidRPr="00454010" w:rsidRDefault="00E31D61" w:rsidP="00E31D61">
            <w:pPr>
              <w:pStyle w:val="TAL"/>
              <w:rPr>
                <w:rFonts w:cs="Arial"/>
                <w:szCs w:val="18"/>
              </w:rPr>
            </w:pPr>
            <w:r w:rsidRPr="00454010">
              <w:rPr>
                <w:rFonts w:cs="Arial"/>
                <w:szCs w:val="18"/>
              </w:rPr>
              <w:t>CSI-RS#1: RSRP_55 to RSRP_75</w:t>
            </w:r>
          </w:p>
          <w:p w14:paraId="434F89A9" w14:textId="77777777" w:rsidR="00E31D61" w:rsidRPr="00454010" w:rsidRDefault="00E31D61" w:rsidP="00E31D61">
            <w:pPr>
              <w:pStyle w:val="TAL"/>
              <w:rPr>
                <w:lang w:eastAsia="zh-CN"/>
              </w:rPr>
            </w:pPr>
            <w:r w:rsidRPr="00454010">
              <w:rPr>
                <w:lang w:eastAsia="zh-CN"/>
              </w:rPr>
              <w:t>CSI-RS#0: DIFFRSRP_0 to DIFFRSRP_3</w:t>
            </w:r>
          </w:p>
          <w:p w14:paraId="5D60EDF6" w14:textId="77777777" w:rsidR="00E31D61" w:rsidRPr="00454010" w:rsidRDefault="00E31D61" w:rsidP="00E31D61">
            <w:pPr>
              <w:pStyle w:val="TAL"/>
              <w:rPr>
                <w:rFonts w:cs="Arial"/>
                <w:szCs w:val="18"/>
              </w:rPr>
            </w:pPr>
          </w:p>
          <w:p w14:paraId="6A95E0D7" w14:textId="77777777" w:rsidR="00E31D61" w:rsidRPr="00454010" w:rsidRDefault="00E31D61" w:rsidP="00E31D61">
            <w:pPr>
              <w:pStyle w:val="TAL"/>
              <w:rPr>
                <w:b/>
                <w:bCs/>
              </w:rPr>
            </w:pPr>
            <w:r w:rsidRPr="00454010">
              <w:rPr>
                <w:b/>
                <w:bCs/>
              </w:rPr>
              <w:t>For configuration 3,6</w:t>
            </w:r>
          </w:p>
          <w:p w14:paraId="12DF7638" w14:textId="77777777" w:rsidR="00E31D61" w:rsidRPr="00454010" w:rsidRDefault="00E31D61" w:rsidP="00E31D61">
            <w:pPr>
              <w:pStyle w:val="TAL"/>
              <w:rPr>
                <w:rFonts w:cs="Arial"/>
                <w:szCs w:val="18"/>
              </w:rPr>
            </w:pPr>
            <w:r w:rsidRPr="00454010">
              <w:rPr>
                <w:rFonts w:cs="Arial"/>
                <w:szCs w:val="18"/>
              </w:rPr>
              <w:t>CSI-RS#1: RSRP_58 to RSRP_78</w:t>
            </w:r>
          </w:p>
          <w:p w14:paraId="21C6FB37" w14:textId="77777777" w:rsidR="00E31D61" w:rsidRPr="00454010" w:rsidRDefault="00E31D61" w:rsidP="00E31D61">
            <w:pPr>
              <w:pStyle w:val="TAL"/>
              <w:rPr>
                <w:lang w:eastAsia="zh-CN"/>
              </w:rPr>
            </w:pPr>
            <w:r w:rsidRPr="00454010">
              <w:rPr>
                <w:lang w:eastAsia="zh-CN"/>
              </w:rPr>
              <w:t>CSI-RS#0: DIFFRSRP_0 to DIFFRSRP_3</w:t>
            </w:r>
          </w:p>
        </w:tc>
      </w:tr>
      <w:tr w:rsidR="00E31D61" w:rsidRPr="00454010" w14:paraId="4BEBB506"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40360E2" w14:textId="77777777" w:rsidR="00E31D61" w:rsidRPr="00454010" w:rsidRDefault="00E31D61" w:rsidP="00E31D61">
            <w:pPr>
              <w:pStyle w:val="TAL"/>
              <w:rPr>
                <w:rFonts w:cs="Arial"/>
                <w:szCs w:val="18"/>
              </w:rPr>
            </w:pPr>
            <w:r w:rsidRPr="00454010">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50A8A74D" w14:textId="77777777" w:rsidR="00E31D61" w:rsidRPr="00454010" w:rsidRDefault="00E31D61" w:rsidP="00E31D61">
            <w:pPr>
              <w:pStyle w:val="TAL"/>
            </w:pPr>
            <w:r w:rsidRPr="00454010">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tcPr>
          <w:p w14:paraId="71270FB5" w14:textId="77777777" w:rsidR="00E31D61" w:rsidRPr="00454010" w:rsidRDefault="00E31D61" w:rsidP="00E31D61">
            <w:pPr>
              <w:pStyle w:val="TAL"/>
            </w:pPr>
            <w:r w:rsidRPr="00454010">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tcPr>
          <w:p w14:paraId="029291B0" w14:textId="77777777" w:rsidR="00E31D61" w:rsidRPr="00454010" w:rsidRDefault="00E31D61" w:rsidP="00E31D61">
            <w:pPr>
              <w:pStyle w:val="TAL"/>
            </w:pPr>
            <w:r w:rsidRPr="00454010">
              <w:rPr>
                <w:rFonts w:cs="Arial"/>
                <w:szCs w:val="18"/>
              </w:rPr>
              <w:t>Same as 6.6.4.3</w:t>
            </w:r>
          </w:p>
        </w:tc>
      </w:tr>
      <w:tr w:rsidR="00E31D61" w:rsidRPr="00454010" w14:paraId="71C3639B"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C8C87D7" w14:textId="77777777" w:rsidR="00E31D61" w:rsidRPr="00454010" w:rsidRDefault="00E31D61" w:rsidP="00E31D61">
            <w:pPr>
              <w:pStyle w:val="TAL"/>
              <w:rPr>
                <w:rFonts w:cs="Arial"/>
                <w:szCs w:val="18"/>
              </w:rPr>
            </w:pPr>
            <w:r w:rsidRPr="00454010">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264419B9" w14:textId="77777777" w:rsidR="00E31D61" w:rsidRPr="00454010" w:rsidRDefault="00E31D61" w:rsidP="00E31D61">
            <w:pPr>
              <w:pStyle w:val="TAL"/>
              <w:rPr>
                <w:rFonts w:cs="Arial"/>
                <w:szCs w:val="18"/>
              </w:rPr>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1D9BA726" w14:textId="77777777" w:rsidR="00E31D61" w:rsidRPr="00454010" w:rsidRDefault="00E31D61" w:rsidP="00E31D61">
            <w:pPr>
              <w:pStyle w:val="TAL"/>
              <w:rPr>
                <w:rFonts w:cs="Arial"/>
                <w:szCs w:val="18"/>
              </w:rPr>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77682794" w14:textId="77777777" w:rsidR="00E31D61" w:rsidRPr="00454010" w:rsidRDefault="00E31D61" w:rsidP="00E31D61">
            <w:pPr>
              <w:pStyle w:val="TAL"/>
              <w:rPr>
                <w:rFonts w:cs="Arial"/>
                <w:szCs w:val="18"/>
              </w:rPr>
            </w:pPr>
            <w:r w:rsidRPr="00454010">
              <w:rPr>
                <w:rFonts w:cs="Arial"/>
                <w:szCs w:val="18"/>
              </w:rPr>
              <w:t>Same as 6.6.4.1</w:t>
            </w:r>
          </w:p>
        </w:tc>
      </w:tr>
      <w:tr w:rsidR="00E31D61" w:rsidRPr="00454010" w14:paraId="4949A5DE"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FD12179" w14:textId="77777777" w:rsidR="00E31D61" w:rsidRPr="00454010" w:rsidRDefault="00E31D61" w:rsidP="00E31D61">
            <w:pPr>
              <w:pStyle w:val="TAL"/>
              <w:rPr>
                <w:rFonts w:cs="Arial"/>
                <w:szCs w:val="18"/>
              </w:rPr>
            </w:pPr>
            <w:r w:rsidRPr="00454010">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44FE1C03" w14:textId="77777777" w:rsidR="00E31D61" w:rsidRPr="00454010" w:rsidRDefault="00E31D61" w:rsidP="00E31D61">
            <w:pPr>
              <w:pStyle w:val="TAL"/>
              <w:rPr>
                <w:lang w:eastAsia="zh-CN"/>
              </w:rPr>
            </w:pPr>
            <w:r w:rsidRPr="00454010">
              <w:rPr>
                <w:lang w:eastAsia="zh-CN"/>
              </w:rPr>
              <w:t>During T1:</w:t>
            </w:r>
          </w:p>
          <w:p w14:paraId="63857F12" w14:textId="77777777" w:rsidR="00E31D61" w:rsidRPr="00454010" w:rsidRDefault="00E31D61" w:rsidP="00E31D61">
            <w:pPr>
              <w:pStyle w:val="TAL"/>
            </w:pPr>
            <w:r w:rsidRPr="00454010">
              <w:rPr>
                <w:lang w:eastAsia="zh-CN"/>
              </w:rPr>
              <w:t>Noc: -106dBm/15kHz</w:t>
            </w:r>
          </w:p>
          <w:p w14:paraId="1368C988" w14:textId="77777777" w:rsidR="00E31D61" w:rsidRPr="00454010" w:rsidRDefault="00E31D61" w:rsidP="00E31D61">
            <w:pPr>
              <w:pStyle w:val="TAL"/>
            </w:pPr>
            <w:r w:rsidRPr="00454010">
              <w:t>Ês / Noc: 18dB</w:t>
            </w:r>
          </w:p>
          <w:p w14:paraId="360820C7"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70DE38DF" w14:textId="77777777" w:rsidR="00E31D61" w:rsidRPr="00454010" w:rsidRDefault="00E31D61" w:rsidP="00E31D61">
            <w:pPr>
              <w:pStyle w:val="TAL"/>
              <w:rPr>
                <w:lang w:eastAsia="zh-CN"/>
              </w:rPr>
            </w:pPr>
            <w:r w:rsidRPr="00454010">
              <w:rPr>
                <w:rFonts w:cs="Arial"/>
                <w:bCs/>
              </w:rPr>
              <w:t>Îor / Ioc: -infinity</w:t>
            </w:r>
          </w:p>
          <w:p w14:paraId="1838C743" w14:textId="77777777" w:rsidR="00E31D61" w:rsidRPr="00454010" w:rsidRDefault="00E31D61" w:rsidP="00E31D61">
            <w:pPr>
              <w:pStyle w:val="TAL"/>
              <w:rPr>
                <w:rFonts w:cs="Arial"/>
                <w:bCs/>
              </w:rPr>
            </w:pPr>
            <w:r w:rsidRPr="00454010">
              <w:rPr>
                <w:rFonts w:cs="Arial"/>
                <w:bCs/>
              </w:rPr>
              <w:t>CPICH Ec / Ior: -10dB</w:t>
            </w:r>
          </w:p>
          <w:p w14:paraId="55411FBE" w14:textId="77777777" w:rsidR="00E31D61" w:rsidRPr="00454010" w:rsidRDefault="00E31D61" w:rsidP="00E31D61">
            <w:pPr>
              <w:pStyle w:val="TAL"/>
              <w:rPr>
                <w:rFonts w:cs="Arial"/>
                <w:bCs/>
              </w:rPr>
            </w:pPr>
            <w:r w:rsidRPr="00454010">
              <w:rPr>
                <w:rFonts w:cs="Arial"/>
                <w:bCs/>
              </w:rPr>
              <w:t>SCH Ec / Ior: -12dB</w:t>
            </w:r>
          </w:p>
          <w:p w14:paraId="3E6BA406" w14:textId="77777777" w:rsidR="00E31D61" w:rsidRPr="00454010" w:rsidRDefault="00E31D61" w:rsidP="00E31D61">
            <w:pPr>
              <w:pStyle w:val="TAL"/>
              <w:rPr>
                <w:rFonts w:cs="Arial"/>
                <w:bCs/>
              </w:rPr>
            </w:pPr>
          </w:p>
          <w:p w14:paraId="42805884" w14:textId="77777777" w:rsidR="00E31D61" w:rsidRPr="00454010" w:rsidRDefault="00E31D61" w:rsidP="00E31D61">
            <w:pPr>
              <w:pStyle w:val="TAL"/>
              <w:rPr>
                <w:lang w:eastAsia="zh-CN"/>
              </w:rPr>
            </w:pPr>
            <w:r w:rsidRPr="00454010">
              <w:rPr>
                <w:lang w:eastAsia="zh-CN"/>
              </w:rPr>
              <w:t>During T2:</w:t>
            </w:r>
          </w:p>
          <w:p w14:paraId="50D08DBA" w14:textId="77777777" w:rsidR="00E31D61" w:rsidRPr="00454010" w:rsidRDefault="00E31D61" w:rsidP="00E31D61">
            <w:pPr>
              <w:pStyle w:val="TAL"/>
            </w:pPr>
            <w:r w:rsidRPr="00454010">
              <w:rPr>
                <w:lang w:eastAsia="zh-CN"/>
              </w:rPr>
              <w:t>Noc: -106dBm/15kHz</w:t>
            </w:r>
          </w:p>
          <w:p w14:paraId="6BDA073D" w14:textId="77777777" w:rsidR="00E31D61" w:rsidRPr="00454010" w:rsidRDefault="00E31D61" w:rsidP="00E31D61">
            <w:pPr>
              <w:pStyle w:val="TAL"/>
            </w:pPr>
            <w:r w:rsidRPr="00454010">
              <w:t>Ês / Noc: -2dB</w:t>
            </w:r>
          </w:p>
          <w:p w14:paraId="265493DE"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15B963EC" w14:textId="77777777" w:rsidR="00E31D61" w:rsidRPr="00454010" w:rsidRDefault="00E31D61" w:rsidP="00E31D61">
            <w:pPr>
              <w:pStyle w:val="TAL"/>
              <w:rPr>
                <w:lang w:eastAsia="zh-CN"/>
              </w:rPr>
            </w:pPr>
            <w:r w:rsidRPr="00454010">
              <w:rPr>
                <w:rFonts w:cs="Arial"/>
                <w:bCs/>
              </w:rPr>
              <w:t>Îor / Ioc: -1.8dB</w:t>
            </w:r>
          </w:p>
          <w:p w14:paraId="043B1806" w14:textId="77777777" w:rsidR="00E31D61" w:rsidRPr="00454010" w:rsidRDefault="00E31D61" w:rsidP="00E31D61">
            <w:pPr>
              <w:pStyle w:val="TAL"/>
              <w:rPr>
                <w:rFonts w:cs="Arial"/>
                <w:bCs/>
              </w:rPr>
            </w:pPr>
            <w:r w:rsidRPr="00454010">
              <w:rPr>
                <w:rFonts w:cs="Arial"/>
                <w:bCs/>
              </w:rPr>
              <w:t>CPICH Ec / Ior: -10dB</w:t>
            </w:r>
          </w:p>
          <w:p w14:paraId="6A155600" w14:textId="77777777" w:rsidR="00E31D61" w:rsidRPr="00454010" w:rsidRDefault="00E31D61" w:rsidP="00E31D61">
            <w:pPr>
              <w:pStyle w:val="TAL"/>
              <w:rPr>
                <w:rFonts w:cs="Arial"/>
                <w:szCs w:val="18"/>
              </w:rPr>
            </w:pPr>
            <w:r w:rsidRPr="00454010">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4F912434" w14:textId="77777777" w:rsidR="00E31D61" w:rsidRPr="00454010" w:rsidRDefault="00E31D61" w:rsidP="00E31D61">
            <w:pPr>
              <w:pStyle w:val="TAL"/>
              <w:rPr>
                <w:lang w:eastAsia="zh-CN"/>
              </w:rPr>
            </w:pPr>
            <w:r w:rsidRPr="00454010">
              <w:rPr>
                <w:lang w:eastAsia="zh-CN"/>
              </w:rPr>
              <w:t>During T1:</w:t>
            </w:r>
          </w:p>
          <w:p w14:paraId="0E26AF71" w14:textId="77777777" w:rsidR="00E31D61" w:rsidRPr="00454010" w:rsidRDefault="00E31D61" w:rsidP="00E31D61">
            <w:pPr>
              <w:pStyle w:val="TAL"/>
              <w:rPr>
                <w:lang w:eastAsia="zh-CN"/>
              </w:rPr>
            </w:pPr>
            <w:r w:rsidRPr="00454010">
              <w:rPr>
                <w:lang w:eastAsia="zh-CN"/>
              </w:rPr>
              <w:t>0dB</w:t>
            </w:r>
          </w:p>
          <w:p w14:paraId="7D253FA3" w14:textId="77777777" w:rsidR="00E31D61" w:rsidRPr="00454010" w:rsidRDefault="00E31D61" w:rsidP="00E31D61">
            <w:pPr>
              <w:pStyle w:val="TAL"/>
              <w:rPr>
                <w:lang w:eastAsia="zh-CN"/>
              </w:rPr>
            </w:pPr>
            <w:r w:rsidRPr="00454010">
              <w:rPr>
                <w:lang w:eastAsia="zh-CN"/>
              </w:rPr>
              <w:t>0dB</w:t>
            </w:r>
          </w:p>
          <w:p w14:paraId="19075C42" w14:textId="77777777" w:rsidR="00E31D61" w:rsidRPr="00454010" w:rsidRDefault="00E31D61" w:rsidP="00E31D61">
            <w:pPr>
              <w:pStyle w:val="TAL"/>
              <w:rPr>
                <w:lang w:eastAsia="zh-CN"/>
              </w:rPr>
            </w:pPr>
            <w:r w:rsidRPr="00454010">
              <w:rPr>
                <w:lang w:eastAsia="zh-CN"/>
              </w:rPr>
              <w:t>0dB</w:t>
            </w:r>
          </w:p>
          <w:p w14:paraId="4A6B162F" w14:textId="77777777" w:rsidR="00E31D61" w:rsidRPr="00454010" w:rsidRDefault="00E31D61" w:rsidP="00E31D61">
            <w:pPr>
              <w:pStyle w:val="TAL"/>
              <w:rPr>
                <w:lang w:eastAsia="zh-CN"/>
              </w:rPr>
            </w:pPr>
            <w:r w:rsidRPr="00454010">
              <w:rPr>
                <w:lang w:eastAsia="zh-CN"/>
              </w:rPr>
              <w:t>0dB</w:t>
            </w:r>
          </w:p>
          <w:p w14:paraId="093EEA7C" w14:textId="77777777" w:rsidR="00E31D61" w:rsidRPr="00454010" w:rsidRDefault="00E31D61" w:rsidP="00E31D61">
            <w:pPr>
              <w:pStyle w:val="TAL"/>
              <w:rPr>
                <w:lang w:eastAsia="zh-CN"/>
              </w:rPr>
            </w:pPr>
            <w:r w:rsidRPr="00454010">
              <w:rPr>
                <w:lang w:eastAsia="zh-CN"/>
              </w:rPr>
              <w:t>0dB</w:t>
            </w:r>
          </w:p>
          <w:p w14:paraId="4DB64F9E" w14:textId="77777777" w:rsidR="00E31D61" w:rsidRPr="00454010" w:rsidRDefault="00E31D61" w:rsidP="00E31D61">
            <w:pPr>
              <w:pStyle w:val="TAL"/>
              <w:rPr>
                <w:rFonts w:cs="Arial"/>
                <w:bCs/>
              </w:rPr>
            </w:pPr>
            <w:r w:rsidRPr="00454010">
              <w:rPr>
                <w:lang w:eastAsia="zh-CN"/>
              </w:rPr>
              <w:t>0dB</w:t>
            </w:r>
          </w:p>
          <w:p w14:paraId="66193F8E" w14:textId="77777777" w:rsidR="00E31D61" w:rsidRPr="00454010" w:rsidRDefault="00E31D61" w:rsidP="00E31D61">
            <w:pPr>
              <w:pStyle w:val="TAL"/>
              <w:rPr>
                <w:rFonts w:cs="Arial"/>
                <w:bCs/>
              </w:rPr>
            </w:pPr>
          </w:p>
          <w:p w14:paraId="71A81EA6" w14:textId="77777777" w:rsidR="00E31D61" w:rsidRPr="00454010" w:rsidRDefault="00E31D61" w:rsidP="00E31D61">
            <w:pPr>
              <w:pStyle w:val="TAL"/>
              <w:rPr>
                <w:lang w:eastAsia="zh-CN"/>
              </w:rPr>
            </w:pPr>
            <w:r w:rsidRPr="00454010">
              <w:rPr>
                <w:lang w:eastAsia="zh-CN"/>
              </w:rPr>
              <w:t>During T2:</w:t>
            </w:r>
          </w:p>
          <w:p w14:paraId="59ACAE01" w14:textId="77777777" w:rsidR="00E31D61" w:rsidRPr="00454010" w:rsidRDefault="00E31D61" w:rsidP="00E31D61">
            <w:pPr>
              <w:pStyle w:val="TAL"/>
              <w:rPr>
                <w:lang w:eastAsia="zh-CN"/>
              </w:rPr>
            </w:pPr>
            <w:r w:rsidRPr="00454010">
              <w:rPr>
                <w:lang w:eastAsia="zh-CN"/>
              </w:rPr>
              <w:t>0dB</w:t>
            </w:r>
          </w:p>
          <w:p w14:paraId="509C4530" w14:textId="77777777" w:rsidR="00E31D61" w:rsidRPr="00454010" w:rsidRDefault="00E31D61" w:rsidP="00E31D61">
            <w:pPr>
              <w:pStyle w:val="TAL"/>
              <w:rPr>
                <w:lang w:eastAsia="zh-CN"/>
              </w:rPr>
            </w:pPr>
            <w:r w:rsidRPr="00454010">
              <w:rPr>
                <w:lang w:eastAsia="zh-CN"/>
              </w:rPr>
              <w:t>0dB</w:t>
            </w:r>
          </w:p>
          <w:p w14:paraId="161720B3" w14:textId="77777777" w:rsidR="00E31D61" w:rsidRPr="00454010" w:rsidRDefault="00E31D61" w:rsidP="00E31D61">
            <w:pPr>
              <w:pStyle w:val="TAL"/>
              <w:rPr>
                <w:lang w:eastAsia="zh-CN"/>
              </w:rPr>
            </w:pPr>
            <w:r w:rsidRPr="00454010">
              <w:rPr>
                <w:lang w:eastAsia="zh-CN"/>
              </w:rPr>
              <w:t>0dB</w:t>
            </w:r>
          </w:p>
          <w:p w14:paraId="104E39D6" w14:textId="77777777" w:rsidR="00E31D61" w:rsidRPr="00454010" w:rsidRDefault="00E31D61" w:rsidP="00E31D61">
            <w:pPr>
              <w:pStyle w:val="TAL"/>
              <w:rPr>
                <w:lang w:eastAsia="zh-CN"/>
              </w:rPr>
            </w:pPr>
            <w:r w:rsidRPr="00454010">
              <w:rPr>
                <w:lang w:eastAsia="zh-CN"/>
              </w:rPr>
              <w:t>0dB</w:t>
            </w:r>
          </w:p>
          <w:p w14:paraId="240D932C" w14:textId="77777777" w:rsidR="00E31D61" w:rsidRPr="00454010" w:rsidRDefault="00E31D61" w:rsidP="00E31D61">
            <w:pPr>
              <w:pStyle w:val="TAL"/>
              <w:rPr>
                <w:rFonts w:cs="Arial"/>
                <w:bCs/>
              </w:rPr>
            </w:pPr>
            <w:r w:rsidRPr="00454010">
              <w:rPr>
                <w:lang w:eastAsia="zh-CN"/>
              </w:rPr>
              <w:t>0dB</w:t>
            </w:r>
          </w:p>
          <w:p w14:paraId="37D3BCF3" w14:textId="77777777" w:rsidR="00E31D61" w:rsidRPr="00454010" w:rsidRDefault="00E31D61" w:rsidP="00E31D61">
            <w:pPr>
              <w:pStyle w:val="TAL"/>
              <w:rPr>
                <w:rFonts w:cs="Arial"/>
                <w:szCs w:val="18"/>
              </w:rPr>
            </w:pPr>
            <w:r w:rsidRPr="00454010">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5104986F" w14:textId="77777777" w:rsidR="00E31D61" w:rsidRPr="00454010" w:rsidRDefault="00E31D61" w:rsidP="00E31D61">
            <w:pPr>
              <w:pStyle w:val="TAL"/>
              <w:rPr>
                <w:lang w:eastAsia="zh-CN"/>
              </w:rPr>
            </w:pPr>
            <w:r w:rsidRPr="00454010">
              <w:rPr>
                <w:lang w:eastAsia="zh-CN"/>
              </w:rPr>
              <w:t>During T1:</w:t>
            </w:r>
          </w:p>
          <w:p w14:paraId="3858B237" w14:textId="77777777" w:rsidR="00E31D61" w:rsidRPr="00454010" w:rsidRDefault="00E31D61" w:rsidP="00E31D61">
            <w:pPr>
              <w:pStyle w:val="TAL"/>
            </w:pPr>
            <w:r w:rsidRPr="00454010">
              <w:rPr>
                <w:lang w:eastAsia="zh-CN"/>
              </w:rPr>
              <w:t>Noc: -106dBm/15kHz</w:t>
            </w:r>
          </w:p>
          <w:p w14:paraId="3DB9C44B" w14:textId="77777777" w:rsidR="00E31D61" w:rsidRPr="00454010" w:rsidRDefault="00E31D61" w:rsidP="00E31D61">
            <w:pPr>
              <w:pStyle w:val="TAL"/>
            </w:pPr>
            <w:r w:rsidRPr="00454010">
              <w:t>Ês / Noc: 18dB</w:t>
            </w:r>
          </w:p>
          <w:p w14:paraId="1AAC42B2"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5D876B26" w14:textId="77777777" w:rsidR="00E31D61" w:rsidRPr="00454010" w:rsidRDefault="00E31D61" w:rsidP="00E31D61">
            <w:pPr>
              <w:pStyle w:val="TAL"/>
              <w:rPr>
                <w:lang w:eastAsia="zh-CN"/>
              </w:rPr>
            </w:pPr>
            <w:r w:rsidRPr="00454010">
              <w:rPr>
                <w:rFonts w:cs="Arial"/>
                <w:bCs/>
              </w:rPr>
              <w:t>Îor / Ioc: -infinity</w:t>
            </w:r>
          </w:p>
          <w:p w14:paraId="2F266B65" w14:textId="77777777" w:rsidR="00E31D61" w:rsidRPr="00454010" w:rsidRDefault="00E31D61" w:rsidP="00E31D61">
            <w:pPr>
              <w:pStyle w:val="TAL"/>
              <w:rPr>
                <w:rFonts w:cs="Arial"/>
                <w:bCs/>
              </w:rPr>
            </w:pPr>
            <w:r w:rsidRPr="00454010">
              <w:rPr>
                <w:rFonts w:cs="Arial"/>
                <w:bCs/>
              </w:rPr>
              <w:t>CPICH Ec / Ior: -10dB</w:t>
            </w:r>
          </w:p>
          <w:p w14:paraId="6FF2CC51" w14:textId="77777777" w:rsidR="00E31D61" w:rsidRPr="00454010" w:rsidRDefault="00E31D61" w:rsidP="00E31D61">
            <w:pPr>
              <w:pStyle w:val="TAL"/>
              <w:rPr>
                <w:rFonts w:cs="Arial"/>
                <w:bCs/>
              </w:rPr>
            </w:pPr>
            <w:r w:rsidRPr="00454010">
              <w:rPr>
                <w:rFonts w:cs="Arial"/>
                <w:bCs/>
              </w:rPr>
              <w:t>SCH Ec / Ior: -12dB</w:t>
            </w:r>
          </w:p>
          <w:p w14:paraId="50953C55" w14:textId="77777777" w:rsidR="00E31D61" w:rsidRPr="00454010" w:rsidRDefault="00E31D61" w:rsidP="00E31D61">
            <w:pPr>
              <w:pStyle w:val="TAL"/>
              <w:rPr>
                <w:rFonts w:cs="Arial"/>
                <w:bCs/>
              </w:rPr>
            </w:pPr>
          </w:p>
          <w:p w14:paraId="08385AEE" w14:textId="77777777" w:rsidR="00E31D61" w:rsidRPr="00454010" w:rsidRDefault="00E31D61" w:rsidP="00E31D61">
            <w:pPr>
              <w:pStyle w:val="TAL"/>
              <w:rPr>
                <w:lang w:eastAsia="zh-CN"/>
              </w:rPr>
            </w:pPr>
            <w:r w:rsidRPr="00454010">
              <w:rPr>
                <w:lang w:eastAsia="zh-CN"/>
              </w:rPr>
              <w:t>During T2:</w:t>
            </w:r>
          </w:p>
          <w:p w14:paraId="75050BF6" w14:textId="77777777" w:rsidR="00E31D61" w:rsidRPr="00454010" w:rsidRDefault="00E31D61" w:rsidP="00E31D61">
            <w:pPr>
              <w:pStyle w:val="TAL"/>
            </w:pPr>
            <w:r w:rsidRPr="00454010">
              <w:rPr>
                <w:lang w:eastAsia="zh-CN"/>
              </w:rPr>
              <w:t>Noc: -106dBm/15kHz</w:t>
            </w:r>
          </w:p>
          <w:p w14:paraId="5DA8E2B6" w14:textId="77777777" w:rsidR="00E31D61" w:rsidRPr="00454010" w:rsidRDefault="00E31D61" w:rsidP="00E31D61">
            <w:pPr>
              <w:pStyle w:val="TAL"/>
            </w:pPr>
            <w:r w:rsidRPr="00454010">
              <w:t>Ês / Noc: -2dB</w:t>
            </w:r>
          </w:p>
          <w:p w14:paraId="330E542F" w14:textId="77777777" w:rsidR="00E31D61" w:rsidRPr="00454010" w:rsidRDefault="00E31D61" w:rsidP="00E31D61">
            <w:pPr>
              <w:pStyle w:val="TAL"/>
              <w:rPr>
                <w:rFonts w:cs="Arial"/>
              </w:rPr>
            </w:pPr>
            <w:r w:rsidRPr="00454010">
              <w:rPr>
                <w:lang w:eastAsia="zh-CN"/>
              </w:rPr>
              <w:t>Ioc</w:t>
            </w:r>
            <w:r w:rsidRPr="00454010">
              <w:rPr>
                <w:rFonts w:cs="Arial"/>
                <w:lang w:eastAsia="sv-SE"/>
              </w:rPr>
              <w:t>: -70dBm/3.84MHz</w:t>
            </w:r>
          </w:p>
          <w:p w14:paraId="47C05069" w14:textId="77777777" w:rsidR="00E31D61" w:rsidRPr="00454010" w:rsidRDefault="00E31D61" w:rsidP="00E31D61">
            <w:pPr>
              <w:pStyle w:val="TAL"/>
              <w:rPr>
                <w:lang w:eastAsia="zh-CN"/>
              </w:rPr>
            </w:pPr>
            <w:r w:rsidRPr="00454010">
              <w:rPr>
                <w:rFonts w:cs="Arial"/>
                <w:bCs/>
              </w:rPr>
              <w:t>Îor / Ioc: -1.8dB</w:t>
            </w:r>
          </w:p>
          <w:p w14:paraId="37D9B4F8" w14:textId="77777777" w:rsidR="00E31D61" w:rsidRPr="00454010" w:rsidRDefault="00E31D61" w:rsidP="00E31D61">
            <w:pPr>
              <w:pStyle w:val="TAL"/>
              <w:rPr>
                <w:rFonts w:cs="Arial"/>
                <w:bCs/>
              </w:rPr>
            </w:pPr>
            <w:r w:rsidRPr="00454010">
              <w:rPr>
                <w:rFonts w:cs="Arial"/>
                <w:bCs/>
              </w:rPr>
              <w:t>CPICH Ec / Ior: -10dB</w:t>
            </w:r>
          </w:p>
          <w:p w14:paraId="36006C5B" w14:textId="77777777" w:rsidR="00E31D61" w:rsidRPr="00454010" w:rsidRDefault="00E31D61" w:rsidP="00E31D61">
            <w:pPr>
              <w:pStyle w:val="TAL"/>
              <w:rPr>
                <w:rFonts w:cs="Arial"/>
                <w:szCs w:val="18"/>
              </w:rPr>
            </w:pPr>
            <w:r w:rsidRPr="00454010">
              <w:rPr>
                <w:rFonts w:cs="Arial"/>
                <w:bCs/>
              </w:rPr>
              <w:t>SCH Ec / Ior: -12dB</w:t>
            </w:r>
          </w:p>
        </w:tc>
      </w:tr>
      <w:tr w:rsidR="00E31D61" w:rsidRPr="00454010" w14:paraId="5FCD3F12"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96D0214" w14:textId="77777777" w:rsidR="00E31D61" w:rsidRPr="00454010" w:rsidRDefault="00E31D61" w:rsidP="00E31D61">
            <w:pPr>
              <w:pStyle w:val="TAL"/>
            </w:pPr>
            <w:r w:rsidRPr="00454010">
              <w:rPr>
                <w:lang w:eastAsia="zh-CN"/>
              </w:rPr>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55F5773B" w14:textId="77777777" w:rsidR="00E31D61" w:rsidRPr="00454010" w:rsidRDefault="00E31D61" w:rsidP="00E31D61">
            <w:pPr>
              <w:pStyle w:val="TAL"/>
              <w:rPr>
                <w:rFonts w:cs="Arial"/>
                <w:szCs w:val="18"/>
              </w:rPr>
            </w:pPr>
            <w:r w:rsidRPr="00454010">
              <w:rPr>
                <w:rFonts w:cs="Arial"/>
                <w:szCs w:val="18"/>
              </w:rPr>
              <w:t>Test Configuration 1:</w:t>
            </w:r>
          </w:p>
          <w:p w14:paraId="44EBF497" w14:textId="77777777" w:rsidR="00E31D61" w:rsidRPr="00454010" w:rsidRDefault="00E31D61" w:rsidP="00E31D61">
            <w:pPr>
              <w:pStyle w:val="TAL"/>
              <w:rPr>
                <w:rFonts w:cs="Arial"/>
                <w:szCs w:val="18"/>
              </w:rPr>
            </w:pPr>
            <w:r w:rsidRPr="00454010">
              <w:rPr>
                <w:rFonts w:cs="Arial"/>
                <w:szCs w:val="18"/>
              </w:rPr>
              <w:t>T1:</w:t>
            </w:r>
          </w:p>
          <w:p w14:paraId="2B131CBF"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742A7B4"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73284F79" w14:textId="77777777" w:rsidR="00E31D61" w:rsidRPr="00454010" w:rsidRDefault="00E31D61" w:rsidP="00E31D61">
            <w:pPr>
              <w:pStyle w:val="TAL"/>
              <w:rPr>
                <w:rFonts w:cs="Arial"/>
                <w:szCs w:val="18"/>
              </w:rPr>
            </w:pPr>
          </w:p>
          <w:p w14:paraId="6C7DBFCD" w14:textId="77777777" w:rsidR="00E31D61" w:rsidRPr="00454010" w:rsidRDefault="00E31D61" w:rsidP="00E31D61">
            <w:pPr>
              <w:pStyle w:val="TAL"/>
              <w:rPr>
                <w:rFonts w:cs="Arial"/>
                <w:szCs w:val="18"/>
              </w:rPr>
            </w:pPr>
            <w:r w:rsidRPr="00454010">
              <w:rPr>
                <w:rFonts w:cs="Arial"/>
                <w:szCs w:val="18"/>
              </w:rPr>
              <w:t>T2:</w:t>
            </w:r>
          </w:p>
          <w:p w14:paraId="2F341C93"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7D390C0A"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p w14:paraId="108FD745" w14:textId="77777777" w:rsidR="00E31D61" w:rsidRPr="00454010" w:rsidRDefault="00E31D61" w:rsidP="00E31D61">
            <w:pPr>
              <w:pStyle w:val="TAL"/>
            </w:pPr>
          </w:p>
          <w:p w14:paraId="79421A73" w14:textId="77777777" w:rsidR="00E31D61" w:rsidRPr="00454010" w:rsidRDefault="00E31D61" w:rsidP="00E31D61">
            <w:pPr>
              <w:pStyle w:val="TAL"/>
              <w:rPr>
                <w:rFonts w:cs="Arial"/>
                <w:szCs w:val="18"/>
              </w:rPr>
            </w:pPr>
            <w:r w:rsidRPr="00454010">
              <w:rPr>
                <w:rFonts w:cs="Arial"/>
                <w:szCs w:val="18"/>
              </w:rPr>
              <w:t>Test Configuration 2:</w:t>
            </w:r>
          </w:p>
          <w:p w14:paraId="77FDAA4E" w14:textId="77777777" w:rsidR="00E31D61" w:rsidRPr="00454010" w:rsidRDefault="00E31D61" w:rsidP="00E31D61">
            <w:pPr>
              <w:pStyle w:val="TAL"/>
              <w:rPr>
                <w:rFonts w:cs="Arial"/>
                <w:szCs w:val="18"/>
              </w:rPr>
            </w:pPr>
            <w:r w:rsidRPr="00454010">
              <w:rPr>
                <w:rFonts w:cs="Arial"/>
                <w:szCs w:val="18"/>
              </w:rPr>
              <w:t>T1:</w:t>
            </w:r>
          </w:p>
          <w:p w14:paraId="597B6E57"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6F44F11F"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42E31338" w14:textId="77777777" w:rsidR="00E31D61" w:rsidRPr="00454010" w:rsidRDefault="00E31D61" w:rsidP="00E31D61">
            <w:pPr>
              <w:pStyle w:val="TAL"/>
              <w:rPr>
                <w:rFonts w:cs="Arial"/>
                <w:szCs w:val="18"/>
              </w:rPr>
            </w:pPr>
          </w:p>
          <w:p w14:paraId="1C6526FC" w14:textId="77777777" w:rsidR="00E31D61" w:rsidRPr="00454010" w:rsidRDefault="00E31D61" w:rsidP="00E31D61">
            <w:pPr>
              <w:pStyle w:val="TAL"/>
              <w:rPr>
                <w:rFonts w:cs="Arial"/>
                <w:szCs w:val="18"/>
              </w:rPr>
            </w:pPr>
            <w:r w:rsidRPr="00454010">
              <w:rPr>
                <w:rFonts w:cs="Arial"/>
                <w:szCs w:val="18"/>
              </w:rPr>
              <w:t>T2:</w:t>
            </w:r>
          </w:p>
          <w:p w14:paraId="6F954AA4"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4D5D5F2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12183276" w14:textId="77777777" w:rsidR="00E31D61" w:rsidRPr="00454010" w:rsidRDefault="00E31D61" w:rsidP="00E31D61">
            <w:pPr>
              <w:pStyle w:val="TAL"/>
              <w:rPr>
                <w:rFonts w:cs="Arial"/>
                <w:szCs w:val="18"/>
              </w:rPr>
            </w:pPr>
            <w:r w:rsidRPr="00454010">
              <w:rPr>
                <w:rFonts w:cs="Arial"/>
                <w:szCs w:val="18"/>
              </w:rPr>
              <w:t>Test Config 1:</w:t>
            </w:r>
          </w:p>
          <w:p w14:paraId="4554A3CC" w14:textId="77777777" w:rsidR="00E31D61" w:rsidRPr="00454010" w:rsidRDefault="00E31D61" w:rsidP="00E31D61">
            <w:pPr>
              <w:pStyle w:val="TAL"/>
              <w:rPr>
                <w:u w:val="single"/>
              </w:rPr>
            </w:pPr>
            <w:r w:rsidRPr="00454010">
              <w:rPr>
                <w:u w:val="single"/>
              </w:rPr>
              <w:t>T1:</w:t>
            </w:r>
          </w:p>
          <w:p w14:paraId="5B1C9529" w14:textId="77777777" w:rsidR="00E31D61" w:rsidRPr="00454010" w:rsidRDefault="00E31D61" w:rsidP="00E31D61">
            <w:pPr>
              <w:pStyle w:val="TAL"/>
              <w:rPr>
                <w:u w:val="single"/>
              </w:rPr>
            </w:pPr>
            <w:r w:rsidRPr="00454010">
              <w:rPr>
                <w:u w:val="single"/>
              </w:rPr>
              <w:t>0dB</w:t>
            </w:r>
          </w:p>
          <w:p w14:paraId="72932DBE" w14:textId="77777777" w:rsidR="00E31D61" w:rsidRPr="00454010" w:rsidRDefault="00E31D61" w:rsidP="00E31D61">
            <w:pPr>
              <w:pStyle w:val="TAL"/>
              <w:rPr>
                <w:u w:val="single"/>
              </w:rPr>
            </w:pPr>
            <w:r w:rsidRPr="00454010">
              <w:rPr>
                <w:u w:val="single"/>
              </w:rPr>
              <w:t>0dB</w:t>
            </w:r>
          </w:p>
          <w:p w14:paraId="134EC8CA" w14:textId="77777777" w:rsidR="00E31D61" w:rsidRPr="00454010" w:rsidRDefault="00E31D61" w:rsidP="00E31D61">
            <w:pPr>
              <w:pStyle w:val="TAL"/>
            </w:pPr>
          </w:p>
          <w:p w14:paraId="50799D1D" w14:textId="77777777" w:rsidR="00E31D61" w:rsidRPr="00454010" w:rsidRDefault="00E31D61" w:rsidP="00E31D61">
            <w:pPr>
              <w:pStyle w:val="TAL"/>
              <w:rPr>
                <w:u w:val="single"/>
              </w:rPr>
            </w:pPr>
            <w:r w:rsidRPr="00454010">
              <w:rPr>
                <w:u w:val="single"/>
              </w:rPr>
              <w:t>T2:</w:t>
            </w:r>
          </w:p>
          <w:p w14:paraId="648D300F" w14:textId="77777777" w:rsidR="00E31D61" w:rsidRPr="00454010" w:rsidRDefault="00E31D61" w:rsidP="00E31D61">
            <w:pPr>
              <w:pStyle w:val="TAL"/>
              <w:rPr>
                <w:u w:val="single"/>
              </w:rPr>
            </w:pPr>
            <w:r w:rsidRPr="00454010">
              <w:rPr>
                <w:u w:val="single"/>
              </w:rPr>
              <w:t>0dB</w:t>
            </w:r>
          </w:p>
          <w:p w14:paraId="17799714" w14:textId="77777777" w:rsidR="00E31D61" w:rsidRPr="00454010" w:rsidRDefault="00E31D61" w:rsidP="00E31D61">
            <w:pPr>
              <w:pStyle w:val="TAL"/>
              <w:rPr>
                <w:u w:val="single"/>
              </w:rPr>
            </w:pPr>
            <w:r w:rsidRPr="00454010">
              <w:rPr>
                <w:u w:val="single"/>
              </w:rPr>
              <w:t>+5.25dB</w:t>
            </w:r>
          </w:p>
          <w:p w14:paraId="2EA595C3" w14:textId="77777777" w:rsidR="00E31D61" w:rsidRPr="00454010" w:rsidRDefault="00E31D61" w:rsidP="00E31D61">
            <w:pPr>
              <w:pStyle w:val="TAL"/>
            </w:pPr>
          </w:p>
          <w:p w14:paraId="216F15DC" w14:textId="77777777" w:rsidR="00E31D61" w:rsidRPr="00454010" w:rsidRDefault="00E31D61" w:rsidP="00E31D61">
            <w:pPr>
              <w:pStyle w:val="TAL"/>
              <w:rPr>
                <w:rFonts w:cs="Arial"/>
                <w:szCs w:val="18"/>
              </w:rPr>
            </w:pPr>
            <w:r w:rsidRPr="00454010">
              <w:rPr>
                <w:rFonts w:cs="Arial"/>
                <w:szCs w:val="18"/>
              </w:rPr>
              <w:t>Test Config 2:</w:t>
            </w:r>
          </w:p>
          <w:p w14:paraId="3DA65F5B" w14:textId="77777777" w:rsidR="00E31D61" w:rsidRPr="00454010" w:rsidRDefault="00E31D61" w:rsidP="00E31D61">
            <w:pPr>
              <w:pStyle w:val="TAL"/>
              <w:rPr>
                <w:u w:val="single"/>
              </w:rPr>
            </w:pPr>
            <w:r w:rsidRPr="00454010">
              <w:rPr>
                <w:u w:val="single"/>
              </w:rPr>
              <w:t>T1:</w:t>
            </w:r>
          </w:p>
          <w:p w14:paraId="32A4F602" w14:textId="77777777" w:rsidR="00E31D61" w:rsidRPr="00454010" w:rsidRDefault="00E31D61" w:rsidP="00E31D61">
            <w:pPr>
              <w:pStyle w:val="TAL"/>
              <w:rPr>
                <w:u w:val="single"/>
              </w:rPr>
            </w:pPr>
            <w:r w:rsidRPr="00454010">
              <w:rPr>
                <w:u w:val="single"/>
              </w:rPr>
              <w:t>0dB</w:t>
            </w:r>
          </w:p>
          <w:p w14:paraId="7D7E7D4B" w14:textId="77777777" w:rsidR="00E31D61" w:rsidRPr="00454010" w:rsidRDefault="00E31D61" w:rsidP="00E31D61">
            <w:pPr>
              <w:pStyle w:val="TAL"/>
              <w:rPr>
                <w:u w:val="single"/>
              </w:rPr>
            </w:pPr>
            <w:r w:rsidRPr="00454010">
              <w:rPr>
                <w:u w:val="single"/>
              </w:rPr>
              <w:t>0dB</w:t>
            </w:r>
          </w:p>
          <w:p w14:paraId="7899ACE4" w14:textId="77777777" w:rsidR="00E31D61" w:rsidRPr="00454010" w:rsidRDefault="00E31D61" w:rsidP="00E31D61">
            <w:pPr>
              <w:pStyle w:val="TAL"/>
            </w:pPr>
          </w:p>
          <w:p w14:paraId="3A8A9067" w14:textId="77777777" w:rsidR="00E31D61" w:rsidRPr="00454010" w:rsidRDefault="00E31D61" w:rsidP="00E31D61">
            <w:pPr>
              <w:pStyle w:val="TAL"/>
              <w:rPr>
                <w:u w:val="single"/>
              </w:rPr>
            </w:pPr>
            <w:r w:rsidRPr="00454010">
              <w:rPr>
                <w:u w:val="single"/>
              </w:rPr>
              <w:t>T2:</w:t>
            </w:r>
          </w:p>
          <w:p w14:paraId="70D296B5" w14:textId="77777777" w:rsidR="00E31D61" w:rsidRPr="00454010" w:rsidRDefault="00E31D61" w:rsidP="00E31D61">
            <w:pPr>
              <w:pStyle w:val="TAL"/>
              <w:rPr>
                <w:u w:val="single"/>
              </w:rPr>
            </w:pPr>
            <w:r w:rsidRPr="00454010">
              <w:rPr>
                <w:u w:val="single"/>
              </w:rPr>
              <w:t>0dB</w:t>
            </w:r>
          </w:p>
          <w:p w14:paraId="59EC8F0B" w14:textId="77777777" w:rsidR="00E31D61" w:rsidRPr="00454010" w:rsidRDefault="00E31D61" w:rsidP="00E31D61">
            <w:pPr>
              <w:pStyle w:val="TAL"/>
              <w:rPr>
                <w:u w:val="single"/>
              </w:rPr>
            </w:pPr>
            <w:r w:rsidRPr="00454010">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63388B69" w14:textId="77777777" w:rsidR="00E31D61" w:rsidRPr="00454010" w:rsidRDefault="00E31D61" w:rsidP="00E31D61">
            <w:pPr>
              <w:pStyle w:val="TAL"/>
              <w:rPr>
                <w:rFonts w:cs="Arial"/>
                <w:szCs w:val="18"/>
              </w:rPr>
            </w:pPr>
            <w:r w:rsidRPr="00454010">
              <w:rPr>
                <w:rFonts w:cs="Arial"/>
                <w:szCs w:val="18"/>
              </w:rPr>
              <w:t>Test Configuration 1:</w:t>
            </w:r>
          </w:p>
          <w:p w14:paraId="0B492300" w14:textId="77777777" w:rsidR="00E31D61" w:rsidRPr="00454010" w:rsidRDefault="00E31D61" w:rsidP="00E31D61">
            <w:pPr>
              <w:pStyle w:val="TAL"/>
              <w:rPr>
                <w:rFonts w:cs="Arial"/>
                <w:szCs w:val="18"/>
              </w:rPr>
            </w:pPr>
            <w:r w:rsidRPr="00454010">
              <w:rPr>
                <w:rFonts w:cs="Arial"/>
                <w:szCs w:val="18"/>
              </w:rPr>
              <w:t>T1:</w:t>
            </w:r>
          </w:p>
          <w:p w14:paraId="0FD0610A"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48276C49"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2B721A71" w14:textId="77777777" w:rsidR="00E31D61" w:rsidRPr="00454010" w:rsidRDefault="00E31D61" w:rsidP="00E31D61">
            <w:pPr>
              <w:pStyle w:val="TAL"/>
              <w:rPr>
                <w:rFonts w:cs="Arial"/>
                <w:szCs w:val="18"/>
              </w:rPr>
            </w:pPr>
          </w:p>
          <w:p w14:paraId="536D266F" w14:textId="77777777" w:rsidR="00E31D61" w:rsidRPr="00454010" w:rsidRDefault="00E31D61" w:rsidP="00E31D61">
            <w:pPr>
              <w:pStyle w:val="TAL"/>
              <w:rPr>
                <w:rFonts w:cs="Arial"/>
                <w:szCs w:val="18"/>
              </w:rPr>
            </w:pPr>
            <w:r w:rsidRPr="00454010">
              <w:rPr>
                <w:rFonts w:cs="Arial"/>
                <w:szCs w:val="18"/>
              </w:rPr>
              <w:t>T2:</w:t>
            </w:r>
          </w:p>
          <w:p w14:paraId="1D6851CF"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461731BD"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+9.25dB</w:t>
            </w:r>
          </w:p>
          <w:p w14:paraId="02DBFAB4" w14:textId="77777777" w:rsidR="00E31D61" w:rsidRPr="00454010" w:rsidRDefault="00E31D61" w:rsidP="00E31D61">
            <w:pPr>
              <w:pStyle w:val="TAL"/>
            </w:pPr>
          </w:p>
          <w:p w14:paraId="4C2D731A" w14:textId="77777777" w:rsidR="00E31D61" w:rsidRPr="00454010" w:rsidRDefault="00E31D61" w:rsidP="00E31D61">
            <w:pPr>
              <w:pStyle w:val="TAL"/>
              <w:rPr>
                <w:rFonts w:cs="Arial"/>
                <w:szCs w:val="18"/>
              </w:rPr>
            </w:pPr>
            <w:r w:rsidRPr="00454010">
              <w:rPr>
                <w:rFonts w:cs="Arial"/>
                <w:szCs w:val="18"/>
              </w:rPr>
              <w:t>Test Configuration 2:</w:t>
            </w:r>
          </w:p>
          <w:p w14:paraId="06A590A1" w14:textId="77777777" w:rsidR="00E31D61" w:rsidRPr="00454010" w:rsidRDefault="00E31D61" w:rsidP="00E31D61">
            <w:pPr>
              <w:pStyle w:val="TAL"/>
              <w:rPr>
                <w:rFonts w:cs="Arial"/>
                <w:szCs w:val="18"/>
              </w:rPr>
            </w:pPr>
            <w:r w:rsidRPr="00454010">
              <w:rPr>
                <w:rFonts w:cs="Arial"/>
                <w:szCs w:val="18"/>
              </w:rPr>
              <w:t>T1:</w:t>
            </w:r>
          </w:p>
          <w:p w14:paraId="18AA355A"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54CD6E66"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68111B70" w14:textId="77777777" w:rsidR="00E31D61" w:rsidRPr="00454010" w:rsidRDefault="00E31D61" w:rsidP="00E31D61">
            <w:pPr>
              <w:pStyle w:val="TAL"/>
              <w:rPr>
                <w:rFonts w:cs="Arial"/>
                <w:szCs w:val="18"/>
              </w:rPr>
            </w:pPr>
          </w:p>
          <w:p w14:paraId="73569677" w14:textId="77777777" w:rsidR="00E31D61" w:rsidRPr="00454010" w:rsidRDefault="00E31D61" w:rsidP="00E31D61">
            <w:pPr>
              <w:pStyle w:val="TAL"/>
              <w:rPr>
                <w:rFonts w:cs="Arial"/>
                <w:szCs w:val="18"/>
              </w:rPr>
            </w:pPr>
            <w:r w:rsidRPr="00454010">
              <w:rPr>
                <w:rFonts w:cs="Arial"/>
                <w:szCs w:val="18"/>
              </w:rPr>
              <w:t>T2:</w:t>
            </w:r>
          </w:p>
          <w:p w14:paraId="5BD739F5"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6AD7470A"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+8.75dB</w:t>
            </w:r>
          </w:p>
        </w:tc>
      </w:tr>
      <w:tr w:rsidR="00E31D61" w:rsidRPr="00454010" w14:paraId="1701581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FF979DE" w14:textId="77777777" w:rsidR="00E31D61" w:rsidRPr="00454010" w:rsidRDefault="00E31D61" w:rsidP="00E31D61">
            <w:pPr>
              <w:pStyle w:val="TAL"/>
              <w:rPr>
                <w:lang w:eastAsia="zh-CN"/>
              </w:rPr>
            </w:pPr>
            <w:r w:rsidRPr="00454010">
              <w:rPr>
                <w:snapToGrid w:val="0"/>
              </w:rPr>
              <w:t xml:space="preserve">6.6.8.1 NR SA FR1 CSI-RS based CMR </w:t>
            </w:r>
            <w:r w:rsidRPr="00454010">
              <w:t>and no dedicated IMR</w:t>
            </w:r>
            <w:r w:rsidRPr="00454010">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00C51BCF" w14:textId="77777777" w:rsidR="00E31D61" w:rsidRPr="00454010" w:rsidRDefault="00E31D61" w:rsidP="00E31D61">
            <w:pPr>
              <w:pStyle w:val="TAL"/>
            </w:pPr>
            <w:r w:rsidRPr="00454010">
              <w:t>Noc: -94.65dBm/15kHz</w:t>
            </w:r>
          </w:p>
          <w:p w14:paraId="24C885BB"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3BBF0CE2"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2B5E170D" w14:textId="77777777" w:rsidR="00E31D61" w:rsidRPr="00454010" w:rsidRDefault="00E31D61" w:rsidP="00E31D61">
            <w:pPr>
              <w:pStyle w:val="TAL"/>
            </w:pPr>
          </w:p>
          <w:p w14:paraId="53A720E4" w14:textId="77777777" w:rsidR="00E31D61" w:rsidRPr="00454010" w:rsidRDefault="00E31D61" w:rsidP="00E31D61">
            <w:pPr>
              <w:pStyle w:val="TAL"/>
            </w:pPr>
            <w:r w:rsidRPr="00454010">
              <w:t xml:space="preserve">Reported CSI-SINR values </w:t>
            </w:r>
            <w:r w:rsidRPr="00454010">
              <w:rPr>
                <w:rFonts w:cs="Arial"/>
              </w:rPr>
              <w:t>±5.5</w:t>
            </w:r>
            <w:r w:rsidRPr="00454010">
              <w:t>dB</w:t>
            </w:r>
          </w:p>
          <w:p w14:paraId="4DA5BC7E" w14:textId="77777777" w:rsidR="00E31D61" w:rsidRPr="00454010" w:rsidRDefault="00E31D61" w:rsidP="00E31D61">
            <w:pPr>
              <w:pStyle w:val="TAL"/>
            </w:pPr>
            <w:r w:rsidRPr="00454010">
              <w:t xml:space="preserve">Reported Differential CSI-SINR values </w:t>
            </w:r>
            <w:r w:rsidRPr="00454010">
              <w:rPr>
                <w:rFonts w:cs="Arial"/>
              </w:rPr>
              <w:t>±</w:t>
            </w:r>
            <w:r w:rsidRPr="00454010">
              <w:t>4.5dB</w:t>
            </w:r>
          </w:p>
          <w:p w14:paraId="6A3D1CAA" w14:textId="77777777" w:rsidR="00E31D61" w:rsidRPr="00454010" w:rsidRDefault="00E31D61" w:rsidP="00E31D61">
            <w:pPr>
              <w:pStyle w:val="TAL"/>
            </w:pPr>
          </w:p>
          <w:p w14:paraId="45819F5E" w14:textId="77777777" w:rsidR="00E31D61" w:rsidRPr="00454010" w:rsidRDefault="00E31D61" w:rsidP="00E31D61">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CBAB6C" w14:textId="77777777" w:rsidR="00E31D61" w:rsidRPr="00454010" w:rsidRDefault="00E31D61" w:rsidP="00E31D61">
            <w:pPr>
              <w:pStyle w:val="TAL"/>
            </w:pPr>
            <w:r w:rsidRPr="00454010">
              <w:t>0dB</w:t>
            </w:r>
          </w:p>
          <w:p w14:paraId="587C12A5" w14:textId="77777777" w:rsidR="00E31D61" w:rsidRPr="00454010" w:rsidRDefault="00E31D61" w:rsidP="00E31D61">
            <w:pPr>
              <w:pStyle w:val="TAL"/>
            </w:pPr>
            <w:r w:rsidRPr="00454010">
              <w:t>0dB</w:t>
            </w:r>
          </w:p>
          <w:p w14:paraId="2AE41790" w14:textId="77777777" w:rsidR="00E31D61" w:rsidRPr="00454010" w:rsidRDefault="00E31D61" w:rsidP="00E31D61">
            <w:pPr>
              <w:pStyle w:val="TAL"/>
            </w:pPr>
            <w:r w:rsidRPr="00454010">
              <w:t>0dB</w:t>
            </w:r>
          </w:p>
          <w:p w14:paraId="0B68BE11" w14:textId="77777777" w:rsidR="00E31D61" w:rsidRPr="00454010" w:rsidRDefault="00E31D61" w:rsidP="00E31D61">
            <w:pPr>
              <w:pStyle w:val="TAL"/>
            </w:pPr>
          </w:p>
          <w:p w14:paraId="4C5041FB" w14:textId="77777777" w:rsidR="00E31D61" w:rsidRPr="00454010" w:rsidRDefault="00E31D61" w:rsidP="00E31D61">
            <w:pPr>
              <w:pStyle w:val="TAL"/>
            </w:pPr>
            <w:r w:rsidRPr="00454010">
              <w:t>Via mapping</w:t>
            </w:r>
          </w:p>
          <w:p w14:paraId="3E000FAD" w14:textId="77777777" w:rsidR="00E31D61" w:rsidRPr="00454010" w:rsidRDefault="00E31D61" w:rsidP="00E31D61">
            <w:pPr>
              <w:pStyle w:val="TAL"/>
              <w:jc w:val="center"/>
              <w:rPr>
                <w:rFonts w:cs="Arial"/>
                <w:szCs w:val="18"/>
              </w:rPr>
            </w:pPr>
          </w:p>
          <w:p w14:paraId="2366435B"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532B5EE" w14:textId="77777777" w:rsidR="00E31D61" w:rsidRPr="00454010" w:rsidRDefault="00E31D61" w:rsidP="00E31D61">
            <w:pPr>
              <w:pStyle w:val="TAL"/>
            </w:pPr>
            <w:r w:rsidRPr="00454010">
              <w:t>Noc: -94.65dBm/15kHz</w:t>
            </w:r>
          </w:p>
          <w:p w14:paraId="257A23F5"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59C24631"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0D0BBDFD" w14:textId="77777777" w:rsidR="00E31D61" w:rsidRPr="00454010" w:rsidRDefault="00E31D61" w:rsidP="00E31D61">
            <w:pPr>
              <w:pStyle w:val="TAL"/>
            </w:pPr>
          </w:p>
          <w:p w14:paraId="168453E0" w14:textId="77777777" w:rsidR="00E31D61" w:rsidRPr="00454010" w:rsidRDefault="00E31D61" w:rsidP="00E31D61">
            <w:pPr>
              <w:pStyle w:val="TAL"/>
              <w:rPr>
                <w:b/>
                <w:bCs/>
              </w:rPr>
            </w:pPr>
            <w:r w:rsidRPr="00454010">
              <w:rPr>
                <w:b/>
                <w:bCs/>
              </w:rPr>
              <w:t>For configuration 1,2,3,4,5,6</w:t>
            </w:r>
          </w:p>
          <w:p w14:paraId="6D927E5B" w14:textId="77777777" w:rsidR="00E31D61" w:rsidRPr="00454010" w:rsidRDefault="00E31D61" w:rsidP="00E31D61">
            <w:pPr>
              <w:pStyle w:val="TAL"/>
              <w:rPr>
                <w:rFonts w:cs="Arial"/>
                <w:szCs w:val="18"/>
              </w:rPr>
            </w:pPr>
            <w:r w:rsidRPr="00454010">
              <w:rPr>
                <w:rFonts w:cs="Arial"/>
                <w:szCs w:val="18"/>
              </w:rPr>
              <w:t>CSI-RS#1: SINR_41 to SINR_64</w:t>
            </w:r>
          </w:p>
          <w:p w14:paraId="28065BED" w14:textId="77777777" w:rsidR="00E31D61" w:rsidRPr="00454010" w:rsidRDefault="00E31D61" w:rsidP="00E31D61">
            <w:pPr>
              <w:pStyle w:val="TAL"/>
            </w:pPr>
            <w:r w:rsidRPr="00454010">
              <w:rPr>
                <w:lang w:eastAsia="zh-CN"/>
              </w:rPr>
              <w:t>CSI-RS#0: DIFFSINR_0 to DIFFSINR_7</w:t>
            </w:r>
          </w:p>
        </w:tc>
      </w:tr>
      <w:tr w:rsidR="00E31D61" w:rsidRPr="00454010" w14:paraId="6217A1B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99DE8D0" w14:textId="77777777" w:rsidR="00E31D61" w:rsidRPr="00454010" w:rsidRDefault="00E31D61" w:rsidP="00E31D61">
            <w:pPr>
              <w:pStyle w:val="TAL"/>
              <w:rPr>
                <w:lang w:eastAsia="zh-CN"/>
              </w:rPr>
            </w:pPr>
            <w:r w:rsidRPr="00454010">
              <w:rPr>
                <w:lang w:eastAsia="zh-CN"/>
              </w:rPr>
              <w:t xml:space="preserve">6.6.8.2 </w:t>
            </w:r>
            <w:r w:rsidRPr="00454010">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9F947B5" w14:textId="77777777" w:rsidR="00E31D61" w:rsidRPr="00454010" w:rsidRDefault="00E31D61" w:rsidP="00E31D61">
            <w:pPr>
              <w:pStyle w:val="TAL"/>
            </w:pPr>
            <w:r w:rsidRPr="00454010">
              <w:t>Noc: -94.65dBm/15kHz</w:t>
            </w:r>
          </w:p>
          <w:p w14:paraId="5B40C3EB"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5EA8EE0E"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11C16734" w14:textId="77777777" w:rsidR="00E31D61" w:rsidRPr="00454010" w:rsidRDefault="00E31D61" w:rsidP="00E31D61">
            <w:pPr>
              <w:pStyle w:val="TAL"/>
            </w:pPr>
          </w:p>
          <w:p w14:paraId="43A100BE" w14:textId="77777777" w:rsidR="00E31D61" w:rsidRPr="00454010" w:rsidRDefault="00E31D61" w:rsidP="00E31D61">
            <w:pPr>
              <w:pStyle w:val="TAL"/>
            </w:pPr>
            <w:r w:rsidRPr="00454010">
              <w:t xml:space="preserve">Reported SS-SINR values </w:t>
            </w:r>
            <w:r w:rsidRPr="00454010">
              <w:rPr>
                <w:rFonts w:cs="Arial"/>
              </w:rPr>
              <w:t>±</w:t>
            </w:r>
            <w:r w:rsidRPr="00454010">
              <w:t>4dB</w:t>
            </w:r>
          </w:p>
          <w:p w14:paraId="12A66479" w14:textId="77777777" w:rsidR="00E31D61" w:rsidRPr="00454010" w:rsidRDefault="00E31D61" w:rsidP="00E31D61">
            <w:pPr>
              <w:pStyle w:val="TAL"/>
            </w:pPr>
            <w:r w:rsidRPr="00454010">
              <w:t xml:space="preserve">Reported Differential SS-SINR values </w:t>
            </w:r>
            <w:r w:rsidRPr="00454010">
              <w:rPr>
                <w:rFonts w:cs="Arial"/>
              </w:rPr>
              <w:t>±</w:t>
            </w:r>
            <w:r w:rsidRPr="00454010">
              <w:t>3dB</w:t>
            </w:r>
          </w:p>
          <w:p w14:paraId="14693B92" w14:textId="77777777" w:rsidR="00E31D61" w:rsidRPr="00454010" w:rsidRDefault="00E31D61" w:rsidP="00E31D61">
            <w:pPr>
              <w:pStyle w:val="TAL"/>
            </w:pPr>
          </w:p>
          <w:p w14:paraId="241EF9B4" w14:textId="77777777" w:rsidR="00E31D61" w:rsidRPr="00454010" w:rsidRDefault="00E31D61" w:rsidP="00E31D61">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535E2191" w14:textId="77777777" w:rsidR="00E31D61" w:rsidRPr="00454010" w:rsidRDefault="00E31D61" w:rsidP="00E31D61">
            <w:pPr>
              <w:pStyle w:val="TAL"/>
            </w:pPr>
            <w:r w:rsidRPr="00454010">
              <w:t>0dB</w:t>
            </w:r>
          </w:p>
          <w:p w14:paraId="5D3A93D6" w14:textId="77777777" w:rsidR="00E31D61" w:rsidRPr="00454010" w:rsidRDefault="00E31D61" w:rsidP="00E31D61">
            <w:pPr>
              <w:pStyle w:val="TAL"/>
            </w:pPr>
            <w:r w:rsidRPr="00454010">
              <w:t>0.5dB</w:t>
            </w:r>
          </w:p>
          <w:p w14:paraId="2B46629E" w14:textId="77777777" w:rsidR="00E31D61" w:rsidRPr="00454010" w:rsidRDefault="00E31D61" w:rsidP="00E31D61">
            <w:pPr>
              <w:pStyle w:val="TAL"/>
            </w:pPr>
            <w:r w:rsidRPr="00454010">
              <w:t>0dB</w:t>
            </w:r>
          </w:p>
          <w:p w14:paraId="46421420" w14:textId="77777777" w:rsidR="00E31D61" w:rsidRPr="00454010" w:rsidRDefault="00E31D61" w:rsidP="00E31D61">
            <w:pPr>
              <w:pStyle w:val="TAL"/>
            </w:pPr>
          </w:p>
          <w:p w14:paraId="700AE976" w14:textId="77777777" w:rsidR="00E31D61" w:rsidRPr="00454010" w:rsidRDefault="00E31D61" w:rsidP="00E31D61">
            <w:pPr>
              <w:pStyle w:val="TAL"/>
            </w:pPr>
            <w:r w:rsidRPr="00454010">
              <w:t>Via mapping</w:t>
            </w:r>
          </w:p>
          <w:p w14:paraId="6DAB4BE6" w14:textId="77777777" w:rsidR="00E31D61" w:rsidRPr="00454010" w:rsidRDefault="00E31D61" w:rsidP="00E31D61">
            <w:pPr>
              <w:pStyle w:val="TAL"/>
              <w:jc w:val="center"/>
              <w:rPr>
                <w:rFonts w:cs="Arial"/>
                <w:szCs w:val="18"/>
              </w:rPr>
            </w:pPr>
          </w:p>
          <w:p w14:paraId="5F8BB675" w14:textId="77777777" w:rsidR="00E31D61" w:rsidRPr="00454010" w:rsidRDefault="00E31D61" w:rsidP="00E31D61">
            <w:pPr>
              <w:pStyle w:val="TAL"/>
              <w:rPr>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0DE382BE" w14:textId="77777777" w:rsidR="00E31D61" w:rsidRPr="00454010" w:rsidRDefault="00E31D61" w:rsidP="00E31D61">
            <w:pPr>
              <w:pStyle w:val="TAL"/>
            </w:pPr>
            <w:r w:rsidRPr="00454010">
              <w:t>Noc: -94.65dBm/15kHz</w:t>
            </w:r>
          </w:p>
          <w:p w14:paraId="6C1B7D80" w14:textId="77777777" w:rsidR="00E31D61" w:rsidRPr="00454010" w:rsidRDefault="00E31D61" w:rsidP="00E31D61">
            <w:pPr>
              <w:pStyle w:val="TAL"/>
            </w:pPr>
            <w:r w:rsidRPr="00454010">
              <w:t>Ês</w:t>
            </w:r>
            <w:r w:rsidRPr="00454010">
              <w:rPr>
                <w:vertAlign w:val="subscript"/>
              </w:rPr>
              <w:t>0</w:t>
            </w:r>
            <w:r w:rsidRPr="00454010">
              <w:t xml:space="preserve"> / Noc: 0.50dB</w:t>
            </w:r>
          </w:p>
          <w:p w14:paraId="75AA8677"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29F583E2" w14:textId="77777777" w:rsidR="00E31D61" w:rsidRPr="00454010" w:rsidRDefault="00E31D61" w:rsidP="00E31D61">
            <w:pPr>
              <w:pStyle w:val="TAL"/>
            </w:pPr>
          </w:p>
          <w:p w14:paraId="4AD14A4B" w14:textId="77777777" w:rsidR="00E31D61" w:rsidRPr="00454010" w:rsidRDefault="00E31D61" w:rsidP="00E31D61">
            <w:pPr>
              <w:pStyle w:val="TAL"/>
              <w:rPr>
                <w:b/>
                <w:bCs/>
              </w:rPr>
            </w:pPr>
            <w:r w:rsidRPr="00454010">
              <w:rPr>
                <w:b/>
                <w:bCs/>
              </w:rPr>
              <w:t>For configuration 1,2,3,4,5,6</w:t>
            </w:r>
          </w:p>
          <w:p w14:paraId="5A1C0D3D" w14:textId="77777777" w:rsidR="00E31D61" w:rsidRPr="00454010" w:rsidRDefault="00E31D61" w:rsidP="00E31D61">
            <w:pPr>
              <w:pStyle w:val="TAL"/>
              <w:rPr>
                <w:rFonts w:cs="Arial"/>
                <w:szCs w:val="18"/>
              </w:rPr>
            </w:pPr>
            <w:r w:rsidRPr="00454010">
              <w:rPr>
                <w:rFonts w:cs="Arial"/>
                <w:szCs w:val="18"/>
              </w:rPr>
              <w:t>SSB#1: SINR_44 to SINR_61</w:t>
            </w:r>
          </w:p>
          <w:p w14:paraId="0134CFE1" w14:textId="77777777" w:rsidR="00E31D61" w:rsidRPr="00454010" w:rsidRDefault="00E31D61" w:rsidP="00E31D61">
            <w:pPr>
              <w:pStyle w:val="TAL"/>
              <w:rPr>
                <w:lang w:eastAsia="zh-CN"/>
              </w:rPr>
            </w:pPr>
            <w:r w:rsidRPr="00454010">
              <w:rPr>
                <w:lang w:eastAsia="zh-CN"/>
              </w:rPr>
              <w:t>SSB#0: DIFFSINR_0 to DIFFSINR_5</w:t>
            </w:r>
          </w:p>
        </w:tc>
      </w:tr>
      <w:tr w:rsidR="00E31D61" w:rsidRPr="00454010" w14:paraId="1604E4A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FA48F93" w14:textId="77777777" w:rsidR="00E31D61" w:rsidRPr="00454010" w:rsidRDefault="00E31D61" w:rsidP="00E31D61">
            <w:pPr>
              <w:pStyle w:val="TAL"/>
              <w:rPr>
                <w:lang w:eastAsia="zh-CN"/>
              </w:rPr>
            </w:pPr>
            <w:r w:rsidRPr="00454010">
              <w:rPr>
                <w:snapToGrid w:val="0"/>
              </w:rPr>
              <w:t xml:space="preserve">6.6.8.3 NR SA FR1 CSI-RS based CMR </w:t>
            </w:r>
            <w:r w:rsidRPr="00454010">
              <w:t>and dedicated IMR</w:t>
            </w:r>
            <w:r w:rsidRPr="00454010">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2724DD62" w14:textId="77777777" w:rsidR="00E31D61" w:rsidRPr="00454010" w:rsidRDefault="00E31D61" w:rsidP="00E31D61">
            <w:pPr>
              <w:pStyle w:val="TAL"/>
            </w:pPr>
            <w:r w:rsidRPr="00454010">
              <w:t>Noc: -94.65dBm/15kHz</w:t>
            </w:r>
          </w:p>
          <w:p w14:paraId="4C4DD06B"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60416E36"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492E098C" w14:textId="77777777" w:rsidR="00E31D61" w:rsidRPr="00454010" w:rsidRDefault="00E31D61" w:rsidP="00E31D61">
            <w:pPr>
              <w:pStyle w:val="TAL"/>
            </w:pPr>
          </w:p>
          <w:p w14:paraId="06312A56" w14:textId="77777777" w:rsidR="00E31D61" w:rsidRPr="00454010" w:rsidRDefault="00E31D61" w:rsidP="00E31D61">
            <w:pPr>
              <w:pStyle w:val="TAL"/>
            </w:pPr>
            <w:r w:rsidRPr="00454010">
              <w:t xml:space="preserve">Reported CSI-SINR values </w:t>
            </w:r>
            <w:r w:rsidRPr="00454010">
              <w:rPr>
                <w:rFonts w:cs="Arial"/>
              </w:rPr>
              <w:t>±</w:t>
            </w:r>
            <w:r w:rsidRPr="00454010">
              <w:t>4.5dB</w:t>
            </w:r>
          </w:p>
          <w:p w14:paraId="2731DCFE" w14:textId="77777777" w:rsidR="00E31D61" w:rsidRPr="00454010" w:rsidRDefault="00E31D61" w:rsidP="00E31D61">
            <w:pPr>
              <w:pStyle w:val="TAL"/>
            </w:pPr>
            <w:r w:rsidRPr="00454010">
              <w:t xml:space="preserve">Reported Differential CSI-SINR values </w:t>
            </w:r>
            <w:r w:rsidRPr="00454010">
              <w:rPr>
                <w:rFonts w:cs="Arial"/>
              </w:rPr>
              <w:t>±</w:t>
            </w:r>
            <w:r w:rsidRPr="00454010">
              <w:t>3.5dB</w:t>
            </w:r>
          </w:p>
          <w:p w14:paraId="3EF7B525" w14:textId="77777777" w:rsidR="00E31D61" w:rsidRPr="00454010" w:rsidRDefault="00E31D61" w:rsidP="00E31D61">
            <w:pPr>
              <w:pStyle w:val="TAL"/>
            </w:pPr>
          </w:p>
          <w:p w14:paraId="3FED211C" w14:textId="77777777" w:rsidR="00E31D61" w:rsidRPr="00454010" w:rsidRDefault="00E31D61" w:rsidP="00E31D61">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071C12C1" w14:textId="77777777" w:rsidR="00E31D61" w:rsidRPr="00454010" w:rsidRDefault="00E31D61" w:rsidP="00E31D61">
            <w:pPr>
              <w:pStyle w:val="TAL"/>
            </w:pPr>
            <w:r w:rsidRPr="00454010">
              <w:t>0dB</w:t>
            </w:r>
          </w:p>
          <w:p w14:paraId="5B0838F3" w14:textId="77777777" w:rsidR="00E31D61" w:rsidRPr="00454010" w:rsidRDefault="00E31D61" w:rsidP="00E31D61">
            <w:pPr>
              <w:pStyle w:val="TAL"/>
            </w:pPr>
            <w:r w:rsidRPr="00454010">
              <w:t>0dB</w:t>
            </w:r>
          </w:p>
          <w:p w14:paraId="657D9D03" w14:textId="77777777" w:rsidR="00E31D61" w:rsidRPr="00454010" w:rsidRDefault="00E31D61" w:rsidP="00E31D61">
            <w:pPr>
              <w:pStyle w:val="TAL"/>
            </w:pPr>
            <w:r w:rsidRPr="00454010">
              <w:t>0dB</w:t>
            </w:r>
          </w:p>
          <w:p w14:paraId="1EFD7B05" w14:textId="77777777" w:rsidR="00E31D61" w:rsidRPr="00454010" w:rsidRDefault="00E31D61" w:rsidP="00E31D61">
            <w:pPr>
              <w:pStyle w:val="TAL"/>
            </w:pPr>
          </w:p>
          <w:p w14:paraId="7D653D1D" w14:textId="77777777" w:rsidR="00E31D61" w:rsidRPr="00454010" w:rsidRDefault="00E31D61" w:rsidP="00E31D61">
            <w:pPr>
              <w:pStyle w:val="TAL"/>
            </w:pPr>
            <w:r w:rsidRPr="00454010">
              <w:t>Via mapping</w:t>
            </w:r>
          </w:p>
          <w:p w14:paraId="2FE67A9F" w14:textId="77777777" w:rsidR="00E31D61" w:rsidRPr="00454010" w:rsidRDefault="00E31D61" w:rsidP="00E31D61">
            <w:pPr>
              <w:pStyle w:val="TAL"/>
              <w:jc w:val="center"/>
              <w:rPr>
                <w:rFonts w:cs="Arial"/>
                <w:szCs w:val="18"/>
              </w:rPr>
            </w:pPr>
          </w:p>
          <w:p w14:paraId="37FAED9E"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07AA7A8" w14:textId="77777777" w:rsidR="00E31D61" w:rsidRPr="00454010" w:rsidRDefault="00E31D61" w:rsidP="00E31D61">
            <w:pPr>
              <w:pStyle w:val="TAL"/>
            </w:pPr>
            <w:r w:rsidRPr="00454010">
              <w:t>Noc: -94.65dBm/15kHz</w:t>
            </w:r>
          </w:p>
          <w:p w14:paraId="6C7EA907" w14:textId="77777777" w:rsidR="00E31D61" w:rsidRPr="00454010" w:rsidRDefault="00E31D61" w:rsidP="00E31D61">
            <w:pPr>
              <w:pStyle w:val="TAL"/>
            </w:pPr>
            <w:r w:rsidRPr="00454010">
              <w:t>Ês</w:t>
            </w:r>
            <w:r w:rsidRPr="00454010">
              <w:rPr>
                <w:vertAlign w:val="subscript"/>
              </w:rPr>
              <w:t>0</w:t>
            </w:r>
            <w:r w:rsidRPr="00454010">
              <w:t xml:space="preserve"> / Noc: 0.00dB</w:t>
            </w:r>
          </w:p>
          <w:p w14:paraId="522758F1" w14:textId="77777777" w:rsidR="00E31D61" w:rsidRPr="00454010" w:rsidRDefault="00E31D61" w:rsidP="00E31D61">
            <w:pPr>
              <w:pStyle w:val="TAL"/>
            </w:pPr>
            <w:r w:rsidRPr="00454010">
              <w:t>Ês</w:t>
            </w:r>
            <w:r w:rsidRPr="00454010">
              <w:rPr>
                <w:vertAlign w:val="subscript"/>
              </w:rPr>
              <w:t>1</w:t>
            </w:r>
            <w:r w:rsidRPr="00454010">
              <w:t xml:space="preserve"> / Noc: +3.00dB</w:t>
            </w:r>
          </w:p>
          <w:p w14:paraId="4A8C08DD" w14:textId="77777777" w:rsidR="00E31D61" w:rsidRPr="00454010" w:rsidRDefault="00E31D61" w:rsidP="00E31D61">
            <w:pPr>
              <w:pStyle w:val="TAL"/>
            </w:pPr>
          </w:p>
          <w:p w14:paraId="793CF507" w14:textId="77777777" w:rsidR="00E31D61" w:rsidRPr="00454010" w:rsidRDefault="00E31D61" w:rsidP="00E31D61">
            <w:pPr>
              <w:pStyle w:val="TAL"/>
              <w:rPr>
                <w:b/>
                <w:bCs/>
              </w:rPr>
            </w:pPr>
            <w:r w:rsidRPr="00454010">
              <w:rPr>
                <w:b/>
                <w:bCs/>
              </w:rPr>
              <w:t>For configuration 1,2,3,4,5,6</w:t>
            </w:r>
          </w:p>
          <w:p w14:paraId="3290F937" w14:textId="77777777" w:rsidR="00E31D61" w:rsidRPr="00454010" w:rsidRDefault="00E31D61" w:rsidP="00E31D61">
            <w:pPr>
              <w:pStyle w:val="TAL"/>
              <w:rPr>
                <w:rFonts w:cs="Arial"/>
                <w:szCs w:val="18"/>
              </w:rPr>
            </w:pPr>
            <w:r w:rsidRPr="00454010">
              <w:rPr>
                <w:rFonts w:cs="Arial"/>
                <w:szCs w:val="18"/>
              </w:rPr>
              <w:t>CSI-RS#1: SINR_43 to SINR_62</w:t>
            </w:r>
          </w:p>
          <w:p w14:paraId="7EB58D91" w14:textId="77777777" w:rsidR="00E31D61" w:rsidRPr="00454010" w:rsidRDefault="00E31D61" w:rsidP="00E31D61">
            <w:pPr>
              <w:pStyle w:val="TAL"/>
            </w:pPr>
            <w:r w:rsidRPr="00454010">
              <w:rPr>
                <w:lang w:eastAsia="zh-CN"/>
              </w:rPr>
              <w:t>CSI-RS#0: DIFFSINR_0 to DIFFSINR_6</w:t>
            </w:r>
          </w:p>
        </w:tc>
      </w:tr>
      <w:tr w:rsidR="00E31D61" w:rsidRPr="00454010" w14:paraId="614BCACD" w14:textId="77777777" w:rsidTr="00E31D61">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54C54AAA" w14:textId="77777777" w:rsidR="00E31D61" w:rsidRPr="00454010" w:rsidRDefault="00E31D61" w:rsidP="00E31D61">
            <w:pPr>
              <w:pStyle w:val="TAL"/>
              <w:rPr>
                <w:snapToGrid w:val="0"/>
              </w:rPr>
            </w:pPr>
            <w:r w:rsidRPr="00454010">
              <w:rPr>
                <w:snapToGrid w:val="0"/>
              </w:rPr>
              <w:t xml:space="preserve">6.6.9.1 </w:t>
            </w:r>
            <w:r w:rsidRPr="00454010">
              <w:t>NR SA FR1</w:t>
            </w:r>
            <w:r w:rsidRPr="00454010">
              <w:rPr>
                <w:rFonts w:eastAsia="宋体"/>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2FCE2DBB" w14:textId="77777777" w:rsidR="00E31D61" w:rsidRPr="00454010" w:rsidRDefault="00E31D61" w:rsidP="00E31D61">
            <w:pPr>
              <w:pStyle w:val="TAL"/>
            </w:pPr>
            <w:r w:rsidRPr="00454010">
              <w:t>During T1:</w:t>
            </w:r>
          </w:p>
          <w:p w14:paraId="13BD2DD6" w14:textId="77777777" w:rsidR="00E31D61" w:rsidRPr="00454010" w:rsidRDefault="00E31D61" w:rsidP="00E31D61">
            <w:pPr>
              <w:pStyle w:val="TAL"/>
            </w:pPr>
            <w:r w:rsidRPr="00454010">
              <w:t>Noc</w:t>
            </w:r>
            <w:r w:rsidRPr="00454010">
              <w:rPr>
                <w:vertAlign w:val="subscript"/>
              </w:rPr>
              <w:t>1</w:t>
            </w:r>
            <w:r w:rsidRPr="00454010">
              <w:t>: -98dBm/15kHz</w:t>
            </w:r>
          </w:p>
          <w:p w14:paraId="5B94287B" w14:textId="77777777" w:rsidR="00E31D61" w:rsidRPr="00454010" w:rsidRDefault="00E31D61" w:rsidP="00E31D61">
            <w:pPr>
              <w:pStyle w:val="TAL"/>
            </w:pPr>
            <w:r w:rsidRPr="00454010">
              <w:t>Noc</w:t>
            </w:r>
            <w:r w:rsidRPr="00454010">
              <w:rPr>
                <w:vertAlign w:val="subscript"/>
              </w:rPr>
              <w:t>2</w:t>
            </w:r>
            <w:r w:rsidRPr="00454010">
              <w:t>: -98dBm/15kHz</w:t>
            </w:r>
          </w:p>
          <w:p w14:paraId="5DE1EA4C"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3EE649DD"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23AC7E7A" w14:textId="77777777" w:rsidR="00E31D61" w:rsidRPr="00454010" w:rsidRDefault="00E31D61" w:rsidP="00E31D61">
            <w:pPr>
              <w:pStyle w:val="TAL"/>
            </w:pPr>
          </w:p>
          <w:p w14:paraId="2B7CC3F8" w14:textId="77777777" w:rsidR="00E31D61" w:rsidRPr="00454010" w:rsidRDefault="00E31D61" w:rsidP="00E31D61">
            <w:pPr>
              <w:pStyle w:val="TAL"/>
            </w:pPr>
            <w:r w:rsidRPr="00454010">
              <w:t>During T2:</w:t>
            </w:r>
          </w:p>
          <w:p w14:paraId="6C76DD07" w14:textId="77777777" w:rsidR="00E31D61" w:rsidRPr="00454010" w:rsidRDefault="00E31D61" w:rsidP="00E31D61">
            <w:pPr>
              <w:pStyle w:val="TAL"/>
            </w:pPr>
            <w:r w:rsidRPr="00454010">
              <w:t>Noc</w:t>
            </w:r>
            <w:r w:rsidRPr="00454010">
              <w:rPr>
                <w:vertAlign w:val="subscript"/>
              </w:rPr>
              <w:t>1</w:t>
            </w:r>
            <w:r w:rsidRPr="00454010">
              <w:t>: -98dBm/15kHz</w:t>
            </w:r>
          </w:p>
          <w:p w14:paraId="270A50E0" w14:textId="77777777" w:rsidR="00E31D61" w:rsidRPr="00454010" w:rsidRDefault="00E31D61" w:rsidP="00E31D61">
            <w:pPr>
              <w:pStyle w:val="TAL"/>
            </w:pPr>
            <w:r w:rsidRPr="00454010">
              <w:t>Noc</w:t>
            </w:r>
            <w:r w:rsidRPr="00454010">
              <w:rPr>
                <w:vertAlign w:val="subscript"/>
              </w:rPr>
              <w:t>2</w:t>
            </w:r>
            <w:r w:rsidRPr="00454010">
              <w:t>: -98dBm/15kHz</w:t>
            </w:r>
          </w:p>
          <w:p w14:paraId="51CD7A9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52E5BFB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52F796EE" w14:textId="77777777" w:rsidR="00E31D61" w:rsidRPr="00454010" w:rsidRDefault="00E31D61" w:rsidP="00E31D61">
            <w:pPr>
              <w:pStyle w:val="TAL"/>
            </w:pPr>
          </w:p>
          <w:p w14:paraId="7F661A0C" w14:textId="77777777" w:rsidR="00E31D61" w:rsidRPr="00454010" w:rsidRDefault="00E31D61" w:rsidP="00E31D61">
            <w:pPr>
              <w:pStyle w:val="TAL"/>
            </w:pPr>
            <w:r w:rsidRPr="00454010">
              <w:t>During T3:</w:t>
            </w:r>
          </w:p>
          <w:p w14:paraId="0B024CA7" w14:textId="77777777" w:rsidR="00E31D61" w:rsidRPr="00454010" w:rsidRDefault="00E31D61" w:rsidP="00E31D61">
            <w:pPr>
              <w:pStyle w:val="TAL"/>
            </w:pPr>
            <w:r w:rsidRPr="00454010">
              <w:t>Noc</w:t>
            </w:r>
            <w:r w:rsidRPr="00454010">
              <w:rPr>
                <w:vertAlign w:val="subscript"/>
              </w:rPr>
              <w:t>1</w:t>
            </w:r>
            <w:r w:rsidRPr="00454010">
              <w:t>: -98dBm/15kHz</w:t>
            </w:r>
          </w:p>
          <w:p w14:paraId="724353BE" w14:textId="77777777" w:rsidR="00E31D61" w:rsidRPr="00454010" w:rsidRDefault="00E31D61" w:rsidP="00E31D61">
            <w:pPr>
              <w:pStyle w:val="TAL"/>
            </w:pPr>
            <w:r w:rsidRPr="00454010">
              <w:t>Noc</w:t>
            </w:r>
            <w:r w:rsidRPr="00454010">
              <w:rPr>
                <w:vertAlign w:val="subscript"/>
              </w:rPr>
              <w:t>2</w:t>
            </w:r>
            <w:r w:rsidRPr="00454010">
              <w:t>: -98dBm/15kHz</w:t>
            </w:r>
          </w:p>
          <w:p w14:paraId="1BF09F4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791A4492"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7FC58B92" w14:textId="77777777" w:rsidR="00E31D61" w:rsidRPr="00454010" w:rsidRDefault="00E31D61" w:rsidP="00E31D61">
            <w:pPr>
              <w:pStyle w:val="TAL"/>
            </w:pPr>
          </w:p>
          <w:p w14:paraId="58886E07" w14:textId="77777777" w:rsidR="00E31D61" w:rsidRPr="00454010" w:rsidRDefault="00E31D61" w:rsidP="00E31D61">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04F1E47A" w14:textId="77777777" w:rsidR="00E31D61" w:rsidRPr="00454010" w:rsidRDefault="00E31D61" w:rsidP="00E31D61">
            <w:pPr>
              <w:pStyle w:val="TAL"/>
            </w:pPr>
            <w:r w:rsidRPr="00454010">
              <w:t>During T1:</w:t>
            </w:r>
          </w:p>
          <w:p w14:paraId="4ED6DF4E" w14:textId="77777777" w:rsidR="00E31D61" w:rsidRPr="00454010" w:rsidRDefault="00E31D61" w:rsidP="00E31D61">
            <w:pPr>
              <w:pStyle w:val="TAL"/>
            </w:pPr>
            <w:r w:rsidRPr="00454010">
              <w:t>0dB</w:t>
            </w:r>
          </w:p>
          <w:p w14:paraId="24419C03" w14:textId="77777777" w:rsidR="00E31D61" w:rsidRPr="00454010" w:rsidRDefault="00E31D61" w:rsidP="00E31D61">
            <w:pPr>
              <w:pStyle w:val="TAL"/>
            </w:pPr>
            <w:r w:rsidRPr="00454010">
              <w:t>0dB</w:t>
            </w:r>
          </w:p>
          <w:p w14:paraId="040AEF6B" w14:textId="77777777" w:rsidR="00E31D61" w:rsidRPr="00454010" w:rsidRDefault="00E31D61" w:rsidP="00E31D61">
            <w:pPr>
              <w:pStyle w:val="TAL"/>
            </w:pPr>
            <w:r w:rsidRPr="00454010">
              <w:t>0dB</w:t>
            </w:r>
          </w:p>
          <w:p w14:paraId="328F848F" w14:textId="77777777" w:rsidR="00E31D61" w:rsidRPr="00454010" w:rsidRDefault="00E31D61" w:rsidP="00E31D61">
            <w:pPr>
              <w:pStyle w:val="TAL"/>
            </w:pPr>
            <w:r w:rsidRPr="00454010">
              <w:t>0dB</w:t>
            </w:r>
          </w:p>
          <w:p w14:paraId="46DD2DA0" w14:textId="77777777" w:rsidR="00E31D61" w:rsidRPr="00454010" w:rsidRDefault="00E31D61" w:rsidP="00E31D61">
            <w:pPr>
              <w:pStyle w:val="TAL"/>
            </w:pPr>
          </w:p>
          <w:p w14:paraId="2E2C3E80" w14:textId="77777777" w:rsidR="00E31D61" w:rsidRPr="00454010" w:rsidRDefault="00E31D61" w:rsidP="00E31D61">
            <w:pPr>
              <w:pStyle w:val="TAL"/>
            </w:pPr>
            <w:r w:rsidRPr="00454010">
              <w:t>During T2:</w:t>
            </w:r>
          </w:p>
          <w:p w14:paraId="72667323" w14:textId="77777777" w:rsidR="00E31D61" w:rsidRPr="00454010" w:rsidRDefault="00E31D61" w:rsidP="00E31D61">
            <w:pPr>
              <w:pStyle w:val="TAL"/>
            </w:pPr>
            <w:r w:rsidRPr="00454010">
              <w:t>0dB</w:t>
            </w:r>
          </w:p>
          <w:p w14:paraId="5F5C0039" w14:textId="77777777" w:rsidR="00E31D61" w:rsidRPr="00454010" w:rsidRDefault="00E31D61" w:rsidP="00E31D61">
            <w:pPr>
              <w:pStyle w:val="TAL"/>
            </w:pPr>
            <w:r w:rsidRPr="00454010">
              <w:t>0dB</w:t>
            </w:r>
          </w:p>
          <w:p w14:paraId="678163F2" w14:textId="77777777" w:rsidR="00E31D61" w:rsidRPr="00454010" w:rsidRDefault="00E31D61" w:rsidP="00E31D61">
            <w:pPr>
              <w:pStyle w:val="TAL"/>
            </w:pPr>
            <w:r w:rsidRPr="00454010">
              <w:t>0dB</w:t>
            </w:r>
          </w:p>
          <w:p w14:paraId="69E42190" w14:textId="77777777" w:rsidR="00E31D61" w:rsidRPr="00454010" w:rsidRDefault="00E31D61" w:rsidP="00E31D61">
            <w:pPr>
              <w:pStyle w:val="TAL"/>
            </w:pPr>
            <w:r w:rsidRPr="00454010">
              <w:t>0dB</w:t>
            </w:r>
          </w:p>
          <w:p w14:paraId="6FE88BAB" w14:textId="77777777" w:rsidR="00E31D61" w:rsidRPr="00454010" w:rsidRDefault="00E31D61" w:rsidP="00E31D61">
            <w:pPr>
              <w:pStyle w:val="TAL"/>
            </w:pPr>
          </w:p>
          <w:p w14:paraId="474310B6" w14:textId="77777777" w:rsidR="00E31D61" w:rsidRPr="00454010" w:rsidRDefault="00E31D61" w:rsidP="00E31D61">
            <w:pPr>
              <w:pStyle w:val="TAL"/>
            </w:pPr>
            <w:r w:rsidRPr="00454010">
              <w:t>During T3:</w:t>
            </w:r>
          </w:p>
          <w:p w14:paraId="72E4FE0A" w14:textId="77777777" w:rsidR="00E31D61" w:rsidRPr="00454010" w:rsidRDefault="00E31D61" w:rsidP="00E31D61">
            <w:pPr>
              <w:pStyle w:val="TAL"/>
            </w:pPr>
            <w:r w:rsidRPr="00454010">
              <w:t>0dB</w:t>
            </w:r>
          </w:p>
          <w:p w14:paraId="55F2C35D" w14:textId="77777777" w:rsidR="00E31D61" w:rsidRPr="00454010" w:rsidRDefault="00E31D61" w:rsidP="00E31D61">
            <w:pPr>
              <w:pStyle w:val="TAL"/>
            </w:pPr>
            <w:r w:rsidRPr="00454010">
              <w:t>0dB</w:t>
            </w:r>
          </w:p>
          <w:p w14:paraId="5D3D98D5" w14:textId="77777777" w:rsidR="00E31D61" w:rsidRPr="00454010" w:rsidRDefault="00E31D61" w:rsidP="00E31D61">
            <w:pPr>
              <w:pStyle w:val="TAL"/>
            </w:pPr>
            <w:r w:rsidRPr="00454010">
              <w:t>0dB</w:t>
            </w:r>
          </w:p>
          <w:p w14:paraId="1F1CF940" w14:textId="77777777" w:rsidR="00E31D61" w:rsidRPr="00454010" w:rsidRDefault="00E31D61" w:rsidP="00E31D61">
            <w:pPr>
              <w:pStyle w:val="TAL"/>
            </w:pPr>
            <w:r w:rsidRPr="00454010">
              <w:t>0dB</w:t>
            </w:r>
          </w:p>
          <w:p w14:paraId="3592C5DF" w14:textId="77777777" w:rsidR="00E31D61" w:rsidRPr="00454010" w:rsidRDefault="00E31D61" w:rsidP="00E31D61">
            <w:pPr>
              <w:pStyle w:val="TAL"/>
            </w:pPr>
          </w:p>
          <w:p w14:paraId="5ABDC9A3"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DED52F3" w14:textId="77777777" w:rsidR="00E31D61" w:rsidRPr="00454010" w:rsidRDefault="00E31D61" w:rsidP="00E31D61">
            <w:pPr>
              <w:pStyle w:val="TAL"/>
            </w:pPr>
            <w:r w:rsidRPr="00454010">
              <w:t>During T1:</w:t>
            </w:r>
          </w:p>
          <w:p w14:paraId="5493FADC" w14:textId="77777777" w:rsidR="00E31D61" w:rsidRPr="00454010" w:rsidRDefault="00E31D61" w:rsidP="00E31D61">
            <w:pPr>
              <w:pStyle w:val="TAL"/>
            </w:pPr>
            <w:r w:rsidRPr="00454010">
              <w:t>Noc</w:t>
            </w:r>
            <w:r w:rsidRPr="00454010">
              <w:rPr>
                <w:vertAlign w:val="subscript"/>
              </w:rPr>
              <w:t>1</w:t>
            </w:r>
            <w:r w:rsidRPr="00454010">
              <w:t>: -98dBm/15kHz</w:t>
            </w:r>
          </w:p>
          <w:p w14:paraId="4C0BA7CE" w14:textId="77777777" w:rsidR="00E31D61" w:rsidRPr="00454010" w:rsidRDefault="00E31D61" w:rsidP="00E31D61">
            <w:pPr>
              <w:pStyle w:val="TAL"/>
            </w:pPr>
            <w:r w:rsidRPr="00454010">
              <w:t>Noc</w:t>
            </w:r>
            <w:r w:rsidRPr="00454010">
              <w:rPr>
                <w:vertAlign w:val="subscript"/>
              </w:rPr>
              <w:t>2</w:t>
            </w:r>
            <w:r w:rsidRPr="00454010">
              <w:t>: -98dBm/15kHz</w:t>
            </w:r>
          </w:p>
          <w:p w14:paraId="76317A86"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63366E13"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3A29B16F" w14:textId="77777777" w:rsidR="00E31D61" w:rsidRPr="00454010" w:rsidRDefault="00E31D61" w:rsidP="00E31D61">
            <w:pPr>
              <w:pStyle w:val="TAL"/>
            </w:pPr>
          </w:p>
          <w:p w14:paraId="6C88C3B1" w14:textId="77777777" w:rsidR="00E31D61" w:rsidRPr="00454010" w:rsidRDefault="00E31D61" w:rsidP="00E31D61">
            <w:pPr>
              <w:pStyle w:val="TAL"/>
            </w:pPr>
            <w:r w:rsidRPr="00454010">
              <w:t>During T2:</w:t>
            </w:r>
          </w:p>
          <w:p w14:paraId="55C84B5F" w14:textId="77777777" w:rsidR="00E31D61" w:rsidRPr="00454010" w:rsidRDefault="00E31D61" w:rsidP="00E31D61">
            <w:pPr>
              <w:pStyle w:val="TAL"/>
            </w:pPr>
            <w:r w:rsidRPr="00454010">
              <w:t>Noc</w:t>
            </w:r>
            <w:r w:rsidRPr="00454010">
              <w:rPr>
                <w:vertAlign w:val="subscript"/>
              </w:rPr>
              <w:t>1</w:t>
            </w:r>
            <w:r w:rsidRPr="00454010">
              <w:t>: -98dBm/15kHz</w:t>
            </w:r>
          </w:p>
          <w:p w14:paraId="00004EE9" w14:textId="77777777" w:rsidR="00E31D61" w:rsidRPr="00454010" w:rsidRDefault="00E31D61" w:rsidP="00E31D61">
            <w:pPr>
              <w:pStyle w:val="TAL"/>
            </w:pPr>
            <w:r w:rsidRPr="00454010">
              <w:t>Noc</w:t>
            </w:r>
            <w:r w:rsidRPr="00454010">
              <w:rPr>
                <w:vertAlign w:val="subscript"/>
              </w:rPr>
              <w:t>2</w:t>
            </w:r>
            <w:r w:rsidRPr="00454010">
              <w:t>: -98dBm/15kHz</w:t>
            </w:r>
          </w:p>
          <w:p w14:paraId="26DFFA7E"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79996FF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0E6852B6" w14:textId="77777777" w:rsidR="00E31D61" w:rsidRPr="00454010" w:rsidRDefault="00E31D61" w:rsidP="00E31D61">
            <w:pPr>
              <w:pStyle w:val="TAL"/>
            </w:pPr>
          </w:p>
          <w:p w14:paraId="5339C1CB" w14:textId="77777777" w:rsidR="00E31D61" w:rsidRPr="00454010" w:rsidRDefault="00E31D61" w:rsidP="00E31D61">
            <w:pPr>
              <w:pStyle w:val="TAL"/>
            </w:pPr>
            <w:r w:rsidRPr="00454010">
              <w:t>During T3:</w:t>
            </w:r>
          </w:p>
          <w:p w14:paraId="69CC72FE" w14:textId="77777777" w:rsidR="00E31D61" w:rsidRPr="00454010" w:rsidRDefault="00E31D61" w:rsidP="00E31D61">
            <w:pPr>
              <w:pStyle w:val="TAL"/>
            </w:pPr>
            <w:r w:rsidRPr="00454010">
              <w:t>Noc</w:t>
            </w:r>
            <w:r w:rsidRPr="00454010">
              <w:rPr>
                <w:vertAlign w:val="subscript"/>
              </w:rPr>
              <w:t>1</w:t>
            </w:r>
            <w:r w:rsidRPr="00454010">
              <w:t>: -98dBm/15kHz</w:t>
            </w:r>
          </w:p>
          <w:p w14:paraId="636469D7" w14:textId="77777777" w:rsidR="00E31D61" w:rsidRPr="00454010" w:rsidRDefault="00E31D61" w:rsidP="00E31D61">
            <w:pPr>
              <w:pStyle w:val="TAL"/>
            </w:pPr>
            <w:r w:rsidRPr="00454010">
              <w:t>Noc</w:t>
            </w:r>
            <w:r w:rsidRPr="00454010">
              <w:rPr>
                <w:vertAlign w:val="subscript"/>
              </w:rPr>
              <w:t>2</w:t>
            </w:r>
            <w:r w:rsidRPr="00454010">
              <w:t>: -98dBm/15kHz</w:t>
            </w:r>
          </w:p>
          <w:p w14:paraId="1E3D48B4"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301AF4F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153362F9" w14:textId="77777777" w:rsidR="00E31D61" w:rsidRPr="00454010" w:rsidRDefault="00E31D61" w:rsidP="00E31D61">
            <w:pPr>
              <w:pStyle w:val="TAL"/>
            </w:pPr>
          </w:p>
          <w:p w14:paraId="6F689E61" w14:textId="77777777" w:rsidR="00E31D61" w:rsidRPr="00454010" w:rsidRDefault="00E31D61" w:rsidP="00E31D61">
            <w:pPr>
              <w:pStyle w:val="TAL"/>
              <w:rPr>
                <w:b/>
                <w:bCs/>
              </w:rPr>
            </w:pPr>
            <w:r w:rsidRPr="00454010">
              <w:rPr>
                <w:b/>
                <w:bCs/>
              </w:rPr>
              <w:t>Configuration 1 and 2:</w:t>
            </w:r>
          </w:p>
          <w:p w14:paraId="1B90EAB9" w14:textId="77777777" w:rsidR="00E31D61" w:rsidRPr="00454010" w:rsidRDefault="00E31D61" w:rsidP="00E31D61">
            <w:pPr>
              <w:pStyle w:val="TAL"/>
            </w:pPr>
            <w:r w:rsidRPr="00454010">
              <w:t>Cell 1:</w:t>
            </w:r>
          </w:p>
          <w:p w14:paraId="21897BDF" w14:textId="77777777" w:rsidR="00E31D61" w:rsidRPr="00454010" w:rsidRDefault="00E31D61" w:rsidP="00E31D61">
            <w:pPr>
              <w:pStyle w:val="TAL"/>
            </w:pPr>
            <w:r w:rsidRPr="00454010">
              <w:t>RSRP_54 to RSRP_77</w:t>
            </w:r>
          </w:p>
          <w:p w14:paraId="3261EA7C" w14:textId="77777777" w:rsidR="00E31D61" w:rsidRPr="00454010" w:rsidRDefault="00E31D61" w:rsidP="00E31D61">
            <w:pPr>
              <w:pStyle w:val="TAL"/>
            </w:pPr>
            <w:r w:rsidRPr="00454010">
              <w:t>RSRQ_55 to RSRQ_72</w:t>
            </w:r>
          </w:p>
          <w:p w14:paraId="716D7408" w14:textId="77777777" w:rsidR="00E31D61" w:rsidRPr="00454010" w:rsidRDefault="00E31D61" w:rsidP="00E31D61">
            <w:pPr>
              <w:pStyle w:val="TAL"/>
            </w:pPr>
          </w:p>
          <w:p w14:paraId="0F0940B5" w14:textId="77777777" w:rsidR="00E31D61" w:rsidRPr="00454010" w:rsidRDefault="00E31D61" w:rsidP="00E31D61">
            <w:pPr>
              <w:pStyle w:val="TAL"/>
            </w:pPr>
            <w:r w:rsidRPr="00454010">
              <w:t>Cell 2:</w:t>
            </w:r>
          </w:p>
          <w:p w14:paraId="71042582" w14:textId="77777777" w:rsidR="00E31D61" w:rsidRPr="00454010" w:rsidRDefault="00E31D61" w:rsidP="00E31D61">
            <w:pPr>
              <w:pStyle w:val="TAL"/>
            </w:pPr>
            <w:r w:rsidRPr="00454010">
              <w:t>RSRP_47 to RSRP_70</w:t>
            </w:r>
          </w:p>
          <w:p w14:paraId="471FF08D" w14:textId="77777777" w:rsidR="00E31D61" w:rsidRPr="00454010" w:rsidRDefault="00E31D61" w:rsidP="00E31D61">
            <w:pPr>
              <w:pStyle w:val="TAL"/>
            </w:pPr>
            <w:r w:rsidRPr="00454010">
              <w:t>RSRQ_51 to RSRQ_67</w:t>
            </w:r>
          </w:p>
          <w:p w14:paraId="2F5C22AC" w14:textId="77777777" w:rsidR="00E31D61" w:rsidRPr="00454010" w:rsidRDefault="00E31D61" w:rsidP="00E31D61">
            <w:pPr>
              <w:pStyle w:val="TAL"/>
            </w:pPr>
          </w:p>
          <w:p w14:paraId="7CAAE4F7" w14:textId="77777777" w:rsidR="00E31D61" w:rsidRPr="00454010" w:rsidRDefault="00E31D61" w:rsidP="00E31D61">
            <w:pPr>
              <w:pStyle w:val="TAL"/>
              <w:rPr>
                <w:b/>
                <w:bCs/>
              </w:rPr>
            </w:pPr>
            <w:r w:rsidRPr="00454010">
              <w:rPr>
                <w:b/>
                <w:bCs/>
              </w:rPr>
              <w:t>Configuration 3:</w:t>
            </w:r>
          </w:p>
          <w:p w14:paraId="431ED8AF" w14:textId="77777777" w:rsidR="00E31D61" w:rsidRPr="00454010" w:rsidRDefault="00E31D61" w:rsidP="00E31D61">
            <w:pPr>
              <w:pStyle w:val="TAL"/>
            </w:pPr>
            <w:r w:rsidRPr="00454010">
              <w:t>Cell 1:</w:t>
            </w:r>
          </w:p>
          <w:p w14:paraId="116B7C48" w14:textId="77777777" w:rsidR="00E31D61" w:rsidRPr="00454010" w:rsidRDefault="00E31D61" w:rsidP="00E31D61">
            <w:pPr>
              <w:pStyle w:val="TAL"/>
            </w:pPr>
            <w:r w:rsidRPr="00454010">
              <w:t>RSRP_57 to RSRP_80</w:t>
            </w:r>
          </w:p>
          <w:p w14:paraId="638B8D4D" w14:textId="77777777" w:rsidR="00E31D61" w:rsidRPr="00454010" w:rsidRDefault="00E31D61" w:rsidP="00E31D61">
            <w:pPr>
              <w:pStyle w:val="TAL"/>
            </w:pPr>
            <w:r w:rsidRPr="00454010">
              <w:t>RSRQ_55 to RSRQ_72</w:t>
            </w:r>
          </w:p>
          <w:p w14:paraId="7BB8B72F" w14:textId="77777777" w:rsidR="00E31D61" w:rsidRPr="00454010" w:rsidRDefault="00E31D61" w:rsidP="00E31D61">
            <w:pPr>
              <w:pStyle w:val="TAL"/>
            </w:pPr>
          </w:p>
          <w:p w14:paraId="78587BB5" w14:textId="77777777" w:rsidR="00E31D61" w:rsidRPr="00454010" w:rsidRDefault="00E31D61" w:rsidP="00E31D61">
            <w:pPr>
              <w:pStyle w:val="TAL"/>
            </w:pPr>
            <w:r w:rsidRPr="00454010">
              <w:t>Cell 2:</w:t>
            </w:r>
          </w:p>
          <w:p w14:paraId="758ED5D9" w14:textId="77777777" w:rsidR="00E31D61" w:rsidRPr="00454010" w:rsidRDefault="00E31D61" w:rsidP="00E31D61">
            <w:pPr>
              <w:pStyle w:val="TAL"/>
            </w:pPr>
            <w:r w:rsidRPr="00454010">
              <w:t>RSRP_50 to RSRP_73</w:t>
            </w:r>
          </w:p>
          <w:p w14:paraId="03AED2DB" w14:textId="77777777" w:rsidR="00E31D61" w:rsidRPr="00454010" w:rsidRDefault="00E31D61" w:rsidP="00E31D61">
            <w:pPr>
              <w:pStyle w:val="TAL"/>
            </w:pPr>
            <w:r w:rsidRPr="00454010">
              <w:t>RSRQ_51 to RSRQ_67</w:t>
            </w:r>
          </w:p>
          <w:p w14:paraId="64DBDA1F" w14:textId="77777777" w:rsidR="00E31D61" w:rsidRPr="00454010" w:rsidRDefault="00E31D61" w:rsidP="00E31D61">
            <w:pPr>
              <w:pStyle w:val="TAL"/>
            </w:pPr>
          </w:p>
        </w:tc>
      </w:tr>
      <w:tr w:rsidR="00E31D61" w:rsidRPr="00454010" w14:paraId="3D0022B9" w14:textId="77777777" w:rsidTr="00E31D61">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33AFF7C2" w14:textId="77777777" w:rsidR="00E31D61" w:rsidRPr="00454010" w:rsidRDefault="00E31D61" w:rsidP="00E31D61">
            <w:pPr>
              <w:pStyle w:val="TAL"/>
              <w:rPr>
                <w:snapToGrid w:val="0"/>
              </w:rPr>
            </w:pPr>
            <w:r w:rsidRPr="00454010">
              <w:rPr>
                <w:snapToGrid w:val="0"/>
              </w:rPr>
              <w:t xml:space="preserve">6.6.15.1 </w:t>
            </w:r>
            <w:r w:rsidRPr="00454010">
              <w:t xml:space="preserve">NR SA FR1 </w:t>
            </w:r>
            <w:r w:rsidRPr="00454010">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00C0ACCA" w14:textId="77777777" w:rsidR="00E31D61" w:rsidRPr="00454010" w:rsidRDefault="00E31D61" w:rsidP="00E31D61">
            <w:pPr>
              <w:pStyle w:val="TAL"/>
            </w:pPr>
            <w:r w:rsidRPr="00454010">
              <w:t>During T1:</w:t>
            </w:r>
          </w:p>
          <w:p w14:paraId="7AB176A7" w14:textId="77777777" w:rsidR="00E31D61" w:rsidRPr="00454010" w:rsidRDefault="00E31D61" w:rsidP="00E31D61">
            <w:pPr>
              <w:pStyle w:val="TAL"/>
            </w:pPr>
            <w:r w:rsidRPr="00454010">
              <w:t>Noc</w:t>
            </w:r>
            <w:r w:rsidRPr="00454010">
              <w:rPr>
                <w:vertAlign w:val="subscript"/>
              </w:rPr>
              <w:t>1</w:t>
            </w:r>
            <w:r w:rsidRPr="00454010">
              <w:t>: -98dBm/15kHz</w:t>
            </w:r>
          </w:p>
          <w:p w14:paraId="0521EA7F" w14:textId="77777777" w:rsidR="00E31D61" w:rsidRPr="00454010" w:rsidRDefault="00E31D61" w:rsidP="00E31D61">
            <w:pPr>
              <w:pStyle w:val="TAL"/>
            </w:pPr>
            <w:r w:rsidRPr="00454010">
              <w:t>Noc</w:t>
            </w:r>
            <w:r w:rsidRPr="00454010">
              <w:rPr>
                <w:vertAlign w:val="subscript"/>
              </w:rPr>
              <w:t>2</w:t>
            </w:r>
            <w:r w:rsidRPr="00454010">
              <w:t>: -98dBm/15kHz</w:t>
            </w:r>
          </w:p>
          <w:p w14:paraId="012DB287"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512694D9"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50291E53" w14:textId="77777777" w:rsidR="00E31D61" w:rsidRPr="00454010" w:rsidRDefault="00E31D61" w:rsidP="00E31D61">
            <w:pPr>
              <w:pStyle w:val="TAL"/>
            </w:pPr>
          </w:p>
          <w:p w14:paraId="547D451F" w14:textId="77777777" w:rsidR="00E31D61" w:rsidRPr="00454010" w:rsidRDefault="00E31D61" w:rsidP="00E31D61">
            <w:pPr>
              <w:pStyle w:val="TAL"/>
            </w:pPr>
            <w:r w:rsidRPr="00454010">
              <w:t>During T2:</w:t>
            </w:r>
          </w:p>
          <w:p w14:paraId="64D19079" w14:textId="77777777" w:rsidR="00E31D61" w:rsidRPr="00454010" w:rsidRDefault="00E31D61" w:rsidP="00E31D61">
            <w:pPr>
              <w:pStyle w:val="TAL"/>
            </w:pPr>
            <w:r w:rsidRPr="00454010">
              <w:t>Noc</w:t>
            </w:r>
            <w:r w:rsidRPr="00454010">
              <w:rPr>
                <w:vertAlign w:val="subscript"/>
              </w:rPr>
              <w:t>1</w:t>
            </w:r>
            <w:r w:rsidRPr="00454010">
              <w:t>: -98dBm/15kHz</w:t>
            </w:r>
          </w:p>
          <w:p w14:paraId="56A06678" w14:textId="77777777" w:rsidR="00E31D61" w:rsidRPr="00454010" w:rsidRDefault="00E31D61" w:rsidP="00E31D61">
            <w:pPr>
              <w:pStyle w:val="TAL"/>
            </w:pPr>
            <w:r w:rsidRPr="00454010">
              <w:t>Noc</w:t>
            </w:r>
            <w:r w:rsidRPr="00454010">
              <w:rPr>
                <w:vertAlign w:val="subscript"/>
              </w:rPr>
              <w:t>2</w:t>
            </w:r>
            <w:r w:rsidRPr="00454010">
              <w:t>: -98dBm/15kHz</w:t>
            </w:r>
          </w:p>
          <w:p w14:paraId="6287F4BD"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14C4ED2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61C99EC5" w14:textId="77777777" w:rsidR="00E31D61" w:rsidRPr="00454010" w:rsidRDefault="00E31D61" w:rsidP="00E31D61">
            <w:pPr>
              <w:pStyle w:val="TAL"/>
            </w:pPr>
          </w:p>
          <w:p w14:paraId="0EDCC39C" w14:textId="77777777" w:rsidR="00E31D61" w:rsidRPr="00454010" w:rsidRDefault="00E31D61" w:rsidP="00E31D61">
            <w:pPr>
              <w:pStyle w:val="TAL"/>
            </w:pPr>
            <w:r w:rsidRPr="00454010">
              <w:t>During T3:</w:t>
            </w:r>
          </w:p>
          <w:p w14:paraId="4648FB8F" w14:textId="77777777" w:rsidR="00E31D61" w:rsidRPr="00454010" w:rsidRDefault="00E31D61" w:rsidP="00E31D61">
            <w:pPr>
              <w:pStyle w:val="TAL"/>
            </w:pPr>
            <w:r w:rsidRPr="00454010">
              <w:t>Noc</w:t>
            </w:r>
            <w:r w:rsidRPr="00454010">
              <w:rPr>
                <w:vertAlign w:val="subscript"/>
              </w:rPr>
              <w:t>1</w:t>
            </w:r>
            <w:r w:rsidRPr="00454010">
              <w:t>: -98dBm/15kHz</w:t>
            </w:r>
          </w:p>
          <w:p w14:paraId="78E76627" w14:textId="77777777" w:rsidR="00E31D61" w:rsidRPr="00454010" w:rsidRDefault="00E31D61" w:rsidP="00E31D61">
            <w:pPr>
              <w:pStyle w:val="TAL"/>
            </w:pPr>
            <w:r w:rsidRPr="00454010">
              <w:t>Noc</w:t>
            </w:r>
            <w:r w:rsidRPr="00454010">
              <w:rPr>
                <w:vertAlign w:val="subscript"/>
              </w:rPr>
              <w:t>2</w:t>
            </w:r>
            <w:r w:rsidRPr="00454010">
              <w:t>: -98dBm/15kHz</w:t>
            </w:r>
          </w:p>
          <w:p w14:paraId="6046D1C3"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17EA1FC0"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0BD0D089" w14:textId="77777777" w:rsidR="00E31D61" w:rsidRPr="00454010" w:rsidRDefault="00E31D61" w:rsidP="00E31D61">
            <w:pPr>
              <w:pStyle w:val="TAL"/>
            </w:pPr>
          </w:p>
          <w:p w14:paraId="64DCCBB1" w14:textId="77777777" w:rsidR="00E31D61" w:rsidRPr="00454010" w:rsidRDefault="00E31D61" w:rsidP="00E31D61">
            <w:pPr>
              <w:pStyle w:val="TAL"/>
            </w:pPr>
            <w:r w:rsidRPr="00454010">
              <w:t>During T4:</w:t>
            </w:r>
          </w:p>
          <w:p w14:paraId="057F40C9" w14:textId="77777777" w:rsidR="00E31D61" w:rsidRPr="00454010" w:rsidRDefault="00E31D61" w:rsidP="00E31D61">
            <w:pPr>
              <w:pStyle w:val="TAL"/>
            </w:pPr>
            <w:r w:rsidRPr="00454010">
              <w:t>Noc</w:t>
            </w:r>
            <w:r w:rsidRPr="00454010">
              <w:rPr>
                <w:vertAlign w:val="subscript"/>
              </w:rPr>
              <w:t>1</w:t>
            </w:r>
            <w:r w:rsidRPr="00454010">
              <w:t>: -98dBm/15kHz</w:t>
            </w:r>
          </w:p>
          <w:p w14:paraId="7DE51FAE" w14:textId="77777777" w:rsidR="00E31D61" w:rsidRPr="00454010" w:rsidRDefault="00E31D61" w:rsidP="00E31D61">
            <w:pPr>
              <w:pStyle w:val="TAL"/>
            </w:pPr>
            <w:r w:rsidRPr="00454010">
              <w:t>Noc</w:t>
            </w:r>
            <w:r w:rsidRPr="00454010">
              <w:rPr>
                <w:vertAlign w:val="subscript"/>
              </w:rPr>
              <w:t>2</w:t>
            </w:r>
            <w:r w:rsidRPr="00454010">
              <w:t>: -98dBm/15kHz</w:t>
            </w:r>
          </w:p>
          <w:p w14:paraId="59FD4D0C"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581A27E"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3943B382" w14:textId="77777777" w:rsidR="00E31D61" w:rsidRPr="00454010" w:rsidRDefault="00E31D61" w:rsidP="00E31D61">
            <w:pPr>
              <w:pStyle w:val="TAL"/>
            </w:pPr>
          </w:p>
          <w:p w14:paraId="754A661A" w14:textId="77777777" w:rsidR="00E31D61" w:rsidRPr="00454010" w:rsidRDefault="00E31D61" w:rsidP="00E31D61">
            <w:pPr>
              <w:pStyle w:val="TAL"/>
            </w:pPr>
            <w:r w:rsidRPr="00454010">
              <w:t>During T5:</w:t>
            </w:r>
          </w:p>
          <w:p w14:paraId="423BF885" w14:textId="77777777" w:rsidR="00E31D61" w:rsidRPr="00454010" w:rsidRDefault="00E31D61" w:rsidP="00E31D61">
            <w:pPr>
              <w:pStyle w:val="TAL"/>
            </w:pPr>
            <w:r w:rsidRPr="00454010">
              <w:t>Noc</w:t>
            </w:r>
            <w:r w:rsidRPr="00454010">
              <w:rPr>
                <w:vertAlign w:val="subscript"/>
              </w:rPr>
              <w:t>1</w:t>
            </w:r>
            <w:r w:rsidRPr="00454010">
              <w:t>: -98dBm/15kHz</w:t>
            </w:r>
          </w:p>
          <w:p w14:paraId="11B9D093" w14:textId="77777777" w:rsidR="00E31D61" w:rsidRPr="00454010" w:rsidRDefault="00E31D61" w:rsidP="00E31D61">
            <w:pPr>
              <w:pStyle w:val="TAL"/>
            </w:pPr>
            <w:r w:rsidRPr="00454010">
              <w:t>Noc</w:t>
            </w:r>
            <w:r w:rsidRPr="00454010">
              <w:rPr>
                <w:vertAlign w:val="subscript"/>
              </w:rPr>
              <w:t>2</w:t>
            </w:r>
            <w:r w:rsidRPr="00454010">
              <w:t>: -98dBm/15kHz</w:t>
            </w:r>
          </w:p>
          <w:p w14:paraId="20834B1B"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7E50B0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58E4B234" w14:textId="77777777" w:rsidR="00E31D61" w:rsidRPr="00454010" w:rsidRDefault="00E31D61" w:rsidP="00E31D61">
            <w:pPr>
              <w:pStyle w:val="TAL"/>
            </w:pPr>
          </w:p>
          <w:p w14:paraId="58956A9A" w14:textId="77777777" w:rsidR="00E31D61" w:rsidRPr="00454010" w:rsidRDefault="00E31D61" w:rsidP="00E31D61">
            <w:pPr>
              <w:pStyle w:val="TAL"/>
            </w:pPr>
            <w:r w:rsidRPr="00454010">
              <w:t>Thresh_X_HighP 48dB</w:t>
            </w:r>
          </w:p>
          <w:p w14:paraId="77277D7E" w14:textId="77777777" w:rsidR="00E31D61" w:rsidRPr="00454010" w:rsidRDefault="00E31D61" w:rsidP="00E31D61">
            <w:pPr>
              <w:pStyle w:val="TAL"/>
            </w:pPr>
          </w:p>
          <w:p w14:paraId="41064C06" w14:textId="77777777" w:rsidR="00E31D61" w:rsidRPr="00454010" w:rsidRDefault="00E31D61" w:rsidP="00E31D61">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299F68C2" w14:textId="77777777" w:rsidR="00E31D61" w:rsidRPr="00454010" w:rsidRDefault="00E31D61" w:rsidP="00E31D61">
            <w:pPr>
              <w:pStyle w:val="TAL"/>
            </w:pPr>
            <w:r w:rsidRPr="00454010">
              <w:t>During T1:</w:t>
            </w:r>
          </w:p>
          <w:p w14:paraId="6382A780" w14:textId="77777777" w:rsidR="00E31D61" w:rsidRPr="00454010" w:rsidRDefault="00E31D61" w:rsidP="00E31D61">
            <w:pPr>
              <w:pStyle w:val="TAL"/>
            </w:pPr>
            <w:r w:rsidRPr="00454010">
              <w:t>0dB</w:t>
            </w:r>
          </w:p>
          <w:p w14:paraId="2660CF37" w14:textId="77777777" w:rsidR="00E31D61" w:rsidRPr="00454010" w:rsidRDefault="00E31D61" w:rsidP="00E31D61">
            <w:pPr>
              <w:pStyle w:val="TAL"/>
            </w:pPr>
            <w:r w:rsidRPr="00454010">
              <w:t>0dB</w:t>
            </w:r>
          </w:p>
          <w:p w14:paraId="6AFA322A" w14:textId="77777777" w:rsidR="00E31D61" w:rsidRPr="00454010" w:rsidRDefault="00E31D61" w:rsidP="00E31D61">
            <w:pPr>
              <w:pStyle w:val="TAL"/>
            </w:pPr>
            <w:r w:rsidRPr="00454010">
              <w:t>0dB</w:t>
            </w:r>
          </w:p>
          <w:p w14:paraId="1B637683" w14:textId="77777777" w:rsidR="00E31D61" w:rsidRPr="00454010" w:rsidRDefault="00E31D61" w:rsidP="00E31D61">
            <w:pPr>
              <w:pStyle w:val="TAL"/>
            </w:pPr>
            <w:r w:rsidRPr="00454010">
              <w:t>0dB</w:t>
            </w:r>
          </w:p>
          <w:p w14:paraId="51C63FCD" w14:textId="77777777" w:rsidR="00E31D61" w:rsidRPr="00454010" w:rsidRDefault="00E31D61" w:rsidP="00E31D61">
            <w:pPr>
              <w:pStyle w:val="TAL"/>
            </w:pPr>
          </w:p>
          <w:p w14:paraId="3D8A8EDD" w14:textId="77777777" w:rsidR="00E31D61" w:rsidRPr="00454010" w:rsidRDefault="00E31D61" w:rsidP="00E31D61">
            <w:pPr>
              <w:pStyle w:val="TAL"/>
            </w:pPr>
            <w:r w:rsidRPr="00454010">
              <w:t>During T2:</w:t>
            </w:r>
          </w:p>
          <w:p w14:paraId="079783A3" w14:textId="77777777" w:rsidR="00E31D61" w:rsidRPr="00454010" w:rsidRDefault="00E31D61" w:rsidP="00E31D61">
            <w:pPr>
              <w:pStyle w:val="TAL"/>
            </w:pPr>
            <w:r w:rsidRPr="00454010">
              <w:t>0dB</w:t>
            </w:r>
          </w:p>
          <w:p w14:paraId="5AA1C567" w14:textId="77777777" w:rsidR="00E31D61" w:rsidRPr="00454010" w:rsidRDefault="00E31D61" w:rsidP="00E31D61">
            <w:pPr>
              <w:pStyle w:val="TAL"/>
            </w:pPr>
            <w:r w:rsidRPr="00454010">
              <w:t>0dB</w:t>
            </w:r>
          </w:p>
          <w:p w14:paraId="0B1EDB4F" w14:textId="77777777" w:rsidR="00E31D61" w:rsidRPr="00454010" w:rsidRDefault="00E31D61" w:rsidP="00E31D61">
            <w:pPr>
              <w:pStyle w:val="TAL"/>
            </w:pPr>
            <w:r w:rsidRPr="00454010">
              <w:t>0dB</w:t>
            </w:r>
          </w:p>
          <w:p w14:paraId="39D025D7" w14:textId="77777777" w:rsidR="00E31D61" w:rsidRPr="00454010" w:rsidRDefault="00E31D61" w:rsidP="00E31D61">
            <w:pPr>
              <w:pStyle w:val="TAL"/>
            </w:pPr>
            <w:r w:rsidRPr="00454010">
              <w:t>0dB</w:t>
            </w:r>
          </w:p>
          <w:p w14:paraId="01486F2B" w14:textId="77777777" w:rsidR="00E31D61" w:rsidRPr="00454010" w:rsidRDefault="00E31D61" w:rsidP="00E31D61">
            <w:pPr>
              <w:pStyle w:val="TAL"/>
            </w:pPr>
          </w:p>
          <w:p w14:paraId="52DD71BA" w14:textId="77777777" w:rsidR="00E31D61" w:rsidRPr="00454010" w:rsidRDefault="00E31D61" w:rsidP="00E31D61">
            <w:pPr>
              <w:pStyle w:val="TAL"/>
            </w:pPr>
            <w:r w:rsidRPr="00454010">
              <w:t>During T3:</w:t>
            </w:r>
          </w:p>
          <w:p w14:paraId="1460D3C0" w14:textId="77777777" w:rsidR="00E31D61" w:rsidRPr="00454010" w:rsidRDefault="00E31D61" w:rsidP="00E31D61">
            <w:pPr>
              <w:pStyle w:val="TAL"/>
            </w:pPr>
            <w:r w:rsidRPr="00454010">
              <w:t>0dB</w:t>
            </w:r>
          </w:p>
          <w:p w14:paraId="61A83042" w14:textId="77777777" w:rsidR="00E31D61" w:rsidRPr="00454010" w:rsidRDefault="00E31D61" w:rsidP="00E31D61">
            <w:pPr>
              <w:pStyle w:val="TAL"/>
            </w:pPr>
            <w:r w:rsidRPr="00454010">
              <w:t>0dB</w:t>
            </w:r>
          </w:p>
          <w:p w14:paraId="0C504712" w14:textId="77777777" w:rsidR="00E31D61" w:rsidRPr="00454010" w:rsidRDefault="00E31D61" w:rsidP="00E31D61">
            <w:pPr>
              <w:pStyle w:val="TAL"/>
            </w:pPr>
            <w:r w:rsidRPr="00454010">
              <w:t>0dB</w:t>
            </w:r>
          </w:p>
          <w:p w14:paraId="7EC33103" w14:textId="77777777" w:rsidR="00E31D61" w:rsidRPr="00454010" w:rsidRDefault="00E31D61" w:rsidP="00E31D61">
            <w:pPr>
              <w:pStyle w:val="TAL"/>
            </w:pPr>
            <w:r w:rsidRPr="00454010">
              <w:t>0dB</w:t>
            </w:r>
          </w:p>
          <w:p w14:paraId="213C3821" w14:textId="77777777" w:rsidR="00E31D61" w:rsidRPr="00454010" w:rsidRDefault="00E31D61" w:rsidP="00E31D61">
            <w:pPr>
              <w:pStyle w:val="TAL"/>
            </w:pPr>
          </w:p>
          <w:p w14:paraId="1E41FD2B" w14:textId="77777777" w:rsidR="00E31D61" w:rsidRPr="00454010" w:rsidRDefault="00E31D61" w:rsidP="00E31D61">
            <w:pPr>
              <w:pStyle w:val="TAL"/>
            </w:pPr>
            <w:r w:rsidRPr="00454010">
              <w:t>During T4:</w:t>
            </w:r>
          </w:p>
          <w:p w14:paraId="649A106B" w14:textId="77777777" w:rsidR="00E31D61" w:rsidRPr="00454010" w:rsidRDefault="00E31D61" w:rsidP="00E31D61">
            <w:pPr>
              <w:pStyle w:val="TAL"/>
            </w:pPr>
            <w:r w:rsidRPr="00454010">
              <w:t>0dB</w:t>
            </w:r>
          </w:p>
          <w:p w14:paraId="0574C2C0" w14:textId="77777777" w:rsidR="00E31D61" w:rsidRPr="00454010" w:rsidRDefault="00E31D61" w:rsidP="00E31D61">
            <w:pPr>
              <w:pStyle w:val="TAL"/>
            </w:pPr>
            <w:r w:rsidRPr="00454010">
              <w:t>0dB</w:t>
            </w:r>
          </w:p>
          <w:p w14:paraId="6B5FE61C" w14:textId="77777777" w:rsidR="00E31D61" w:rsidRPr="00454010" w:rsidRDefault="00E31D61" w:rsidP="00E31D61">
            <w:pPr>
              <w:pStyle w:val="TAL"/>
            </w:pPr>
            <w:r w:rsidRPr="00454010">
              <w:t>0dB</w:t>
            </w:r>
          </w:p>
          <w:p w14:paraId="590BC05F" w14:textId="77777777" w:rsidR="00E31D61" w:rsidRPr="00454010" w:rsidRDefault="00E31D61" w:rsidP="00E31D61">
            <w:pPr>
              <w:pStyle w:val="TAL"/>
            </w:pPr>
            <w:r w:rsidRPr="00454010">
              <w:t>0dB</w:t>
            </w:r>
          </w:p>
          <w:p w14:paraId="32DFF49F" w14:textId="77777777" w:rsidR="00E31D61" w:rsidRPr="00454010" w:rsidRDefault="00E31D61" w:rsidP="00E31D61">
            <w:pPr>
              <w:pStyle w:val="TAL"/>
            </w:pPr>
          </w:p>
          <w:p w14:paraId="54B8581E" w14:textId="77777777" w:rsidR="00E31D61" w:rsidRPr="00454010" w:rsidRDefault="00E31D61" w:rsidP="00E31D61">
            <w:pPr>
              <w:pStyle w:val="TAL"/>
            </w:pPr>
            <w:r w:rsidRPr="00454010">
              <w:t>During T5:</w:t>
            </w:r>
          </w:p>
          <w:p w14:paraId="3F19675E" w14:textId="77777777" w:rsidR="00E31D61" w:rsidRPr="00454010" w:rsidRDefault="00E31D61" w:rsidP="00E31D61">
            <w:pPr>
              <w:pStyle w:val="TAL"/>
            </w:pPr>
            <w:r w:rsidRPr="00454010">
              <w:t>0dB</w:t>
            </w:r>
          </w:p>
          <w:p w14:paraId="4C9F4D46" w14:textId="77777777" w:rsidR="00E31D61" w:rsidRPr="00454010" w:rsidRDefault="00E31D61" w:rsidP="00E31D61">
            <w:pPr>
              <w:pStyle w:val="TAL"/>
            </w:pPr>
            <w:r w:rsidRPr="00454010">
              <w:t>0dB</w:t>
            </w:r>
          </w:p>
          <w:p w14:paraId="16646540" w14:textId="77777777" w:rsidR="00E31D61" w:rsidRPr="00454010" w:rsidRDefault="00E31D61" w:rsidP="00E31D61">
            <w:pPr>
              <w:pStyle w:val="TAL"/>
            </w:pPr>
            <w:r w:rsidRPr="00454010">
              <w:t>0dB</w:t>
            </w:r>
          </w:p>
          <w:p w14:paraId="248D1487" w14:textId="77777777" w:rsidR="00E31D61" w:rsidRPr="00454010" w:rsidRDefault="00E31D61" w:rsidP="00E31D61">
            <w:pPr>
              <w:pStyle w:val="TAL"/>
            </w:pPr>
            <w:r w:rsidRPr="00454010">
              <w:t>0dB</w:t>
            </w:r>
          </w:p>
          <w:p w14:paraId="5359556F" w14:textId="77777777" w:rsidR="00E31D61" w:rsidRPr="00454010" w:rsidRDefault="00E31D61" w:rsidP="00E31D61">
            <w:pPr>
              <w:pStyle w:val="TAL"/>
            </w:pPr>
          </w:p>
          <w:p w14:paraId="252F6DB9" w14:textId="77777777" w:rsidR="00E31D61" w:rsidRPr="00454010" w:rsidRDefault="00E31D61" w:rsidP="00E31D61">
            <w:pPr>
              <w:pStyle w:val="TAL"/>
            </w:pPr>
            <w:r w:rsidRPr="00454010">
              <w:t>+4dB</w:t>
            </w:r>
          </w:p>
          <w:p w14:paraId="2791295A" w14:textId="77777777" w:rsidR="00E31D61" w:rsidRPr="00454010" w:rsidRDefault="00E31D61" w:rsidP="00E31D61">
            <w:pPr>
              <w:pStyle w:val="TAL"/>
            </w:pPr>
          </w:p>
          <w:p w14:paraId="06EC1EB1"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621A3C" w14:textId="77777777" w:rsidR="00E31D61" w:rsidRPr="00454010" w:rsidRDefault="00E31D61" w:rsidP="00E31D61">
            <w:pPr>
              <w:pStyle w:val="TAL"/>
            </w:pPr>
            <w:r w:rsidRPr="00454010">
              <w:t>During T1:</w:t>
            </w:r>
          </w:p>
          <w:p w14:paraId="6D953088" w14:textId="77777777" w:rsidR="00E31D61" w:rsidRPr="00454010" w:rsidRDefault="00E31D61" w:rsidP="00E31D61">
            <w:pPr>
              <w:pStyle w:val="TAL"/>
            </w:pPr>
            <w:r w:rsidRPr="00454010">
              <w:t>Noc</w:t>
            </w:r>
            <w:r w:rsidRPr="00454010">
              <w:rPr>
                <w:vertAlign w:val="subscript"/>
              </w:rPr>
              <w:t>1</w:t>
            </w:r>
            <w:r w:rsidRPr="00454010">
              <w:t>: -98dBm/15kHz</w:t>
            </w:r>
          </w:p>
          <w:p w14:paraId="0F73CF37" w14:textId="77777777" w:rsidR="00E31D61" w:rsidRPr="00454010" w:rsidRDefault="00E31D61" w:rsidP="00E31D61">
            <w:pPr>
              <w:pStyle w:val="TAL"/>
            </w:pPr>
            <w:r w:rsidRPr="00454010">
              <w:t>Noc</w:t>
            </w:r>
            <w:r w:rsidRPr="00454010">
              <w:rPr>
                <w:vertAlign w:val="subscript"/>
              </w:rPr>
              <w:t>2</w:t>
            </w:r>
            <w:r w:rsidRPr="00454010">
              <w:t>: -98dBm/15kHz</w:t>
            </w:r>
          </w:p>
          <w:p w14:paraId="68E1238E"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201DEFBB"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3782970D" w14:textId="77777777" w:rsidR="00E31D61" w:rsidRPr="00454010" w:rsidRDefault="00E31D61" w:rsidP="00E31D61">
            <w:pPr>
              <w:pStyle w:val="TAL"/>
            </w:pPr>
          </w:p>
          <w:p w14:paraId="27E99774" w14:textId="77777777" w:rsidR="00E31D61" w:rsidRPr="00454010" w:rsidRDefault="00E31D61" w:rsidP="00E31D61">
            <w:pPr>
              <w:pStyle w:val="TAL"/>
            </w:pPr>
            <w:r w:rsidRPr="00454010">
              <w:t>During T2:</w:t>
            </w:r>
          </w:p>
          <w:p w14:paraId="47640CCA" w14:textId="77777777" w:rsidR="00E31D61" w:rsidRPr="00454010" w:rsidRDefault="00E31D61" w:rsidP="00E31D61">
            <w:pPr>
              <w:pStyle w:val="TAL"/>
            </w:pPr>
            <w:r w:rsidRPr="00454010">
              <w:t>Noc</w:t>
            </w:r>
            <w:r w:rsidRPr="00454010">
              <w:rPr>
                <w:vertAlign w:val="subscript"/>
              </w:rPr>
              <w:t>1</w:t>
            </w:r>
            <w:r w:rsidRPr="00454010">
              <w:t>: -98dBm/15kHz</w:t>
            </w:r>
          </w:p>
          <w:p w14:paraId="644B7E71" w14:textId="77777777" w:rsidR="00E31D61" w:rsidRPr="00454010" w:rsidRDefault="00E31D61" w:rsidP="00E31D61">
            <w:pPr>
              <w:pStyle w:val="TAL"/>
            </w:pPr>
            <w:r w:rsidRPr="00454010">
              <w:t>Noc</w:t>
            </w:r>
            <w:r w:rsidRPr="00454010">
              <w:rPr>
                <w:vertAlign w:val="subscript"/>
              </w:rPr>
              <w:t>2</w:t>
            </w:r>
            <w:r w:rsidRPr="00454010">
              <w:t>: -98dBm/15kHz</w:t>
            </w:r>
          </w:p>
          <w:p w14:paraId="3F3EA5D1"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16C2AED"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0DB7A470" w14:textId="77777777" w:rsidR="00E31D61" w:rsidRPr="00454010" w:rsidRDefault="00E31D61" w:rsidP="00E31D61">
            <w:pPr>
              <w:pStyle w:val="TAL"/>
            </w:pPr>
          </w:p>
          <w:p w14:paraId="592C0419" w14:textId="77777777" w:rsidR="00E31D61" w:rsidRPr="00454010" w:rsidRDefault="00E31D61" w:rsidP="00E31D61">
            <w:pPr>
              <w:pStyle w:val="TAL"/>
            </w:pPr>
            <w:r w:rsidRPr="00454010">
              <w:t>During T3:</w:t>
            </w:r>
          </w:p>
          <w:p w14:paraId="08A621C1" w14:textId="77777777" w:rsidR="00E31D61" w:rsidRPr="00454010" w:rsidRDefault="00E31D61" w:rsidP="00E31D61">
            <w:pPr>
              <w:pStyle w:val="TAL"/>
            </w:pPr>
            <w:r w:rsidRPr="00454010">
              <w:t>Noc</w:t>
            </w:r>
            <w:r w:rsidRPr="00454010">
              <w:rPr>
                <w:vertAlign w:val="subscript"/>
              </w:rPr>
              <w:t>1</w:t>
            </w:r>
            <w:r w:rsidRPr="00454010">
              <w:t>: -98dBm/15kHz</w:t>
            </w:r>
          </w:p>
          <w:p w14:paraId="6869A774" w14:textId="77777777" w:rsidR="00E31D61" w:rsidRPr="00454010" w:rsidRDefault="00E31D61" w:rsidP="00E31D61">
            <w:pPr>
              <w:pStyle w:val="TAL"/>
            </w:pPr>
            <w:r w:rsidRPr="00454010">
              <w:t>Noc</w:t>
            </w:r>
            <w:r w:rsidRPr="00454010">
              <w:rPr>
                <w:vertAlign w:val="subscript"/>
              </w:rPr>
              <w:t>2</w:t>
            </w:r>
            <w:r w:rsidRPr="00454010">
              <w:t>: -98dBm/15kHz</w:t>
            </w:r>
          </w:p>
          <w:p w14:paraId="3849EBC7"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06E6F495"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6541AFF3" w14:textId="77777777" w:rsidR="00E31D61" w:rsidRPr="00454010" w:rsidRDefault="00E31D61" w:rsidP="00E31D61">
            <w:pPr>
              <w:pStyle w:val="TAL"/>
            </w:pPr>
          </w:p>
          <w:p w14:paraId="2407E37B" w14:textId="77777777" w:rsidR="00E31D61" w:rsidRPr="00454010" w:rsidRDefault="00E31D61" w:rsidP="00E31D61">
            <w:pPr>
              <w:pStyle w:val="TAL"/>
            </w:pPr>
            <w:r w:rsidRPr="00454010">
              <w:t>During T4:</w:t>
            </w:r>
          </w:p>
          <w:p w14:paraId="5DAEB63B" w14:textId="77777777" w:rsidR="00E31D61" w:rsidRPr="00454010" w:rsidRDefault="00E31D61" w:rsidP="00E31D61">
            <w:pPr>
              <w:pStyle w:val="TAL"/>
            </w:pPr>
            <w:r w:rsidRPr="00454010">
              <w:t>Noc</w:t>
            </w:r>
            <w:r w:rsidRPr="00454010">
              <w:rPr>
                <w:vertAlign w:val="subscript"/>
              </w:rPr>
              <w:t>1</w:t>
            </w:r>
            <w:r w:rsidRPr="00454010">
              <w:t>: -98dBm/15kHz</w:t>
            </w:r>
          </w:p>
          <w:p w14:paraId="1291D964" w14:textId="77777777" w:rsidR="00E31D61" w:rsidRPr="00454010" w:rsidRDefault="00E31D61" w:rsidP="00E31D61">
            <w:pPr>
              <w:pStyle w:val="TAL"/>
            </w:pPr>
            <w:r w:rsidRPr="00454010">
              <w:t>Noc</w:t>
            </w:r>
            <w:r w:rsidRPr="00454010">
              <w:rPr>
                <w:vertAlign w:val="subscript"/>
              </w:rPr>
              <w:t>2</w:t>
            </w:r>
            <w:r w:rsidRPr="00454010">
              <w:t>: -98dBm/15kHz</w:t>
            </w:r>
          </w:p>
          <w:p w14:paraId="004D90A6"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AB2D013"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78E54357" w14:textId="77777777" w:rsidR="00E31D61" w:rsidRPr="00454010" w:rsidRDefault="00E31D61" w:rsidP="00E31D61">
            <w:pPr>
              <w:pStyle w:val="TAL"/>
            </w:pPr>
          </w:p>
          <w:p w14:paraId="0E55520D" w14:textId="77777777" w:rsidR="00E31D61" w:rsidRPr="00454010" w:rsidRDefault="00E31D61" w:rsidP="00E31D61">
            <w:pPr>
              <w:pStyle w:val="TAL"/>
            </w:pPr>
            <w:r w:rsidRPr="00454010">
              <w:t>During T5:</w:t>
            </w:r>
          </w:p>
          <w:p w14:paraId="7A39707F" w14:textId="77777777" w:rsidR="00E31D61" w:rsidRPr="00454010" w:rsidRDefault="00E31D61" w:rsidP="00E31D61">
            <w:pPr>
              <w:pStyle w:val="TAL"/>
            </w:pPr>
            <w:r w:rsidRPr="00454010">
              <w:t>Noc</w:t>
            </w:r>
            <w:r w:rsidRPr="00454010">
              <w:rPr>
                <w:vertAlign w:val="subscript"/>
              </w:rPr>
              <w:t>1</w:t>
            </w:r>
            <w:r w:rsidRPr="00454010">
              <w:t>: -98dBm/15kHz</w:t>
            </w:r>
          </w:p>
          <w:p w14:paraId="089DA5B0" w14:textId="77777777" w:rsidR="00E31D61" w:rsidRPr="00454010" w:rsidRDefault="00E31D61" w:rsidP="00E31D61">
            <w:pPr>
              <w:pStyle w:val="TAL"/>
            </w:pPr>
            <w:r w:rsidRPr="00454010">
              <w:t>Noc</w:t>
            </w:r>
            <w:r w:rsidRPr="00454010">
              <w:rPr>
                <w:vertAlign w:val="subscript"/>
              </w:rPr>
              <w:t>2</w:t>
            </w:r>
            <w:r w:rsidRPr="00454010">
              <w:t>: -98dBm/15kHz</w:t>
            </w:r>
          </w:p>
          <w:p w14:paraId="22E9F3A2" w14:textId="77777777" w:rsidR="00E31D61" w:rsidRPr="00454010" w:rsidRDefault="00E31D61" w:rsidP="00E31D61">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04344527" w14:textId="77777777" w:rsidR="00E31D61" w:rsidRPr="00454010" w:rsidRDefault="00E31D61" w:rsidP="00E31D61">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644D9E97" w14:textId="77777777" w:rsidR="00E31D61" w:rsidRPr="00454010" w:rsidRDefault="00E31D61" w:rsidP="00E31D61">
            <w:pPr>
              <w:pStyle w:val="TAL"/>
            </w:pPr>
          </w:p>
          <w:p w14:paraId="10C9F441" w14:textId="77777777" w:rsidR="00E31D61" w:rsidRPr="00454010" w:rsidRDefault="00E31D61" w:rsidP="00E31D61">
            <w:pPr>
              <w:pStyle w:val="TAL"/>
            </w:pPr>
            <w:r w:rsidRPr="00454010">
              <w:t>52dB</w:t>
            </w:r>
          </w:p>
          <w:p w14:paraId="2EAC1C95" w14:textId="77777777" w:rsidR="00E31D61" w:rsidRPr="00454010" w:rsidRDefault="00E31D61" w:rsidP="00E31D61">
            <w:pPr>
              <w:pStyle w:val="TAL"/>
              <w:rPr>
                <w:b/>
                <w:bCs/>
              </w:rPr>
            </w:pPr>
          </w:p>
          <w:p w14:paraId="1BD15819" w14:textId="77777777" w:rsidR="00E31D61" w:rsidRPr="00454010" w:rsidRDefault="00E31D61" w:rsidP="00E31D61">
            <w:pPr>
              <w:pStyle w:val="TAL"/>
              <w:rPr>
                <w:b/>
                <w:bCs/>
              </w:rPr>
            </w:pPr>
            <w:r w:rsidRPr="00454010">
              <w:rPr>
                <w:b/>
                <w:bCs/>
              </w:rPr>
              <w:t>Configuration 1 and 2:</w:t>
            </w:r>
          </w:p>
          <w:p w14:paraId="492D7400" w14:textId="77777777" w:rsidR="00E31D61" w:rsidRPr="00454010" w:rsidRDefault="00E31D61" w:rsidP="00E31D61">
            <w:pPr>
              <w:pStyle w:val="TAL"/>
            </w:pPr>
            <w:r w:rsidRPr="00454010">
              <w:t>Cell 1:</w:t>
            </w:r>
          </w:p>
          <w:p w14:paraId="6FC7F153" w14:textId="77777777" w:rsidR="00E31D61" w:rsidRPr="00454010" w:rsidRDefault="00E31D61" w:rsidP="00E31D61">
            <w:pPr>
              <w:pStyle w:val="TAL"/>
            </w:pPr>
            <w:r w:rsidRPr="00454010">
              <w:t>RSRP_52 to RSRP_75</w:t>
            </w:r>
          </w:p>
          <w:p w14:paraId="6481E85F" w14:textId="77777777" w:rsidR="00E31D61" w:rsidRPr="00454010" w:rsidRDefault="00E31D61" w:rsidP="00E31D61">
            <w:pPr>
              <w:pStyle w:val="TAL"/>
            </w:pPr>
            <w:r w:rsidRPr="00454010">
              <w:t>RSRQ_54 to RSRQ_71</w:t>
            </w:r>
          </w:p>
          <w:p w14:paraId="66BC8204" w14:textId="77777777" w:rsidR="00E31D61" w:rsidRPr="00454010" w:rsidRDefault="00E31D61" w:rsidP="00E31D61">
            <w:pPr>
              <w:pStyle w:val="TAL"/>
            </w:pPr>
          </w:p>
          <w:p w14:paraId="68D4B6CE" w14:textId="77777777" w:rsidR="00E31D61" w:rsidRPr="00454010" w:rsidRDefault="00E31D61" w:rsidP="00E31D61">
            <w:pPr>
              <w:pStyle w:val="TAL"/>
            </w:pPr>
            <w:r w:rsidRPr="00454010">
              <w:t>Cell 2:</w:t>
            </w:r>
          </w:p>
          <w:p w14:paraId="4375F77E" w14:textId="77777777" w:rsidR="00E31D61" w:rsidRPr="00454010" w:rsidRDefault="00E31D61" w:rsidP="00E31D61">
            <w:pPr>
              <w:pStyle w:val="TAL"/>
            </w:pPr>
            <w:r w:rsidRPr="00454010">
              <w:t>RSRP_39 to RSRP_62</w:t>
            </w:r>
          </w:p>
          <w:p w14:paraId="1FA483E1" w14:textId="77777777" w:rsidR="00E31D61" w:rsidRPr="00454010" w:rsidRDefault="00E31D61" w:rsidP="00E31D61">
            <w:pPr>
              <w:pStyle w:val="TAL"/>
            </w:pPr>
            <w:r w:rsidRPr="00454010">
              <w:t>RSRQ_6 to RSRQ_27</w:t>
            </w:r>
          </w:p>
          <w:p w14:paraId="0563FFD2" w14:textId="77777777" w:rsidR="00E31D61" w:rsidRPr="00454010" w:rsidRDefault="00E31D61" w:rsidP="00E31D61">
            <w:pPr>
              <w:pStyle w:val="TAL"/>
            </w:pPr>
          </w:p>
          <w:p w14:paraId="6859CDCA" w14:textId="77777777" w:rsidR="00E31D61" w:rsidRPr="00454010" w:rsidRDefault="00E31D61" w:rsidP="00E31D61">
            <w:pPr>
              <w:pStyle w:val="TAL"/>
              <w:rPr>
                <w:b/>
                <w:bCs/>
              </w:rPr>
            </w:pPr>
            <w:r w:rsidRPr="00454010">
              <w:rPr>
                <w:b/>
                <w:bCs/>
              </w:rPr>
              <w:t>Configuration 3:</w:t>
            </w:r>
          </w:p>
          <w:p w14:paraId="5838A88E" w14:textId="77777777" w:rsidR="00E31D61" w:rsidRPr="00454010" w:rsidRDefault="00E31D61" w:rsidP="00E31D61">
            <w:pPr>
              <w:pStyle w:val="TAL"/>
            </w:pPr>
            <w:r w:rsidRPr="00454010">
              <w:t>Cell 1:</w:t>
            </w:r>
          </w:p>
          <w:p w14:paraId="10A73830" w14:textId="77777777" w:rsidR="00E31D61" w:rsidRPr="00454010" w:rsidRDefault="00E31D61" w:rsidP="00E31D61">
            <w:pPr>
              <w:pStyle w:val="TAL"/>
            </w:pPr>
            <w:r w:rsidRPr="00454010">
              <w:t>RSRP_55 to RSRP_78</w:t>
            </w:r>
          </w:p>
          <w:p w14:paraId="7A2352CA" w14:textId="77777777" w:rsidR="00E31D61" w:rsidRPr="00454010" w:rsidRDefault="00E31D61" w:rsidP="00E31D61">
            <w:pPr>
              <w:pStyle w:val="TAL"/>
            </w:pPr>
            <w:r w:rsidRPr="00454010">
              <w:t>RSRQ_54 to RSRQ_71</w:t>
            </w:r>
          </w:p>
          <w:p w14:paraId="382C08EB" w14:textId="77777777" w:rsidR="00E31D61" w:rsidRPr="00454010" w:rsidRDefault="00E31D61" w:rsidP="00E31D61">
            <w:pPr>
              <w:pStyle w:val="TAL"/>
            </w:pPr>
          </w:p>
          <w:p w14:paraId="0C5EEAD4" w14:textId="77777777" w:rsidR="00E31D61" w:rsidRPr="00454010" w:rsidRDefault="00E31D61" w:rsidP="00E31D61">
            <w:pPr>
              <w:pStyle w:val="TAL"/>
            </w:pPr>
            <w:r w:rsidRPr="00454010">
              <w:t>Cell 2:</w:t>
            </w:r>
          </w:p>
          <w:p w14:paraId="3063771F" w14:textId="77777777" w:rsidR="00E31D61" w:rsidRPr="00454010" w:rsidRDefault="00E31D61" w:rsidP="00E31D61">
            <w:pPr>
              <w:pStyle w:val="TAL"/>
            </w:pPr>
            <w:r w:rsidRPr="00454010">
              <w:t>RSRP_39 to RSRP_62</w:t>
            </w:r>
          </w:p>
          <w:p w14:paraId="72DDAB43" w14:textId="77777777" w:rsidR="00E31D61" w:rsidRPr="00454010" w:rsidRDefault="00E31D61" w:rsidP="00E31D61">
            <w:pPr>
              <w:pStyle w:val="TAL"/>
            </w:pPr>
            <w:r w:rsidRPr="00454010">
              <w:t>RSRQ_6 to RSRQ_27</w:t>
            </w:r>
          </w:p>
        </w:tc>
      </w:tr>
      <w:tr w:rsidR="00E31D61" w:rsidRPr="00454010" w14:paraId="4024B634"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940F6F0" w14:textId="77777777" w:rsidR="00E31D61" w:rsidRPr="00454010" w:rsidRDefault="00E31D61" w:rsidP="00E31D61">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5C4E25F5" w14:textId="77777777" w:rsidR="00E31D61" w:rsidRPr="00454010" w:rsidRDefault="00E31D61" w:rsidP="00E31D61">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D1320DD" w14:textId="77777777" w:rsidR="00E31D61" w:rsidRPr="00454010" w:rsidRDefault="00E31D61" w:rsidP="00E31D61">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21E0979A" w14:textId="77777777" w:rsidR="00E31D61" w:rsidRPr="00454010" w:rsidRDefault="00E31D61" w:rsidP="00E31D61">
            <w:pPr>
              <w:pStyle w:val="TAL"/>
            </w:pPr>
          </w:p>
        </w:tc>
      </w:tr>
      <w:tr w:rsidR="00E31D61" w:rsidRPr="00454010" w14:paraId="6E5405CC"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B6EB8C3"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1B302CE" w14:textId="77777777" w:rsidR="00E31D61" w:rsidRDefault="00E31D61" w:rsidP="00E31D61">
            <w:pPr>
              <w:pStyle w:val="TAL"/>
              <w:spacing w:line="256" w:lineRule="auto"/>
              <w:rPr>
                <w:lang w:val="en-IN"/>
              </w:rPr>
            </w:pPr>
            <w:r>
              <w:rPr>
                <w:lang w:val="en-IN"/>
              </w:rPr>
              <w:t>During T1:</w:t>
            </w:r>
          </w:p>
          <w:p w14:paraId="0B7F7D3E" w14:textId="77777777" w:rsidR="00E31D61" w:rsidRDefault="00E31D61" w:rsidP="00E31D61">
            <w:pPr>
              <w:pStyle w:val="TAL"/>
              <w:spacing w:line="256" w:lineRule="auto"/>
              <w:rPr>
                <w:lang w:val="en-IN"/>
              </w:rPr>
            </w:pPr>
            <w:r>
              <w:rPr>
                <w:lang w:val="en-IN"/>
              </w:rPr>
              <w:t>Noc : -98dBm/15kHz</w:t>
            </w:r>
          </w:p>
          <w:p w14:paraId="34F47649" w14:textId="77777777" w:rsidR="00E31D61" w:rsidRDefault="00E31D61" w:rsidP="00E31D61">
            <w:pPr>
              <w:pStyle w:val="TAL"/>
              <w:spacing w:line="256" w:lineRule="auto"/>
              <w:rPr>
                <w:lang w:val="en-IN"/>
              </w:rPr>
            </w:pPr>
            <w:r>
              <w:rPr>
                <w:lang w:val="en-IN"/>
              </w:rPr>
              <w:t>Ês / Noc: infinity</w:t>
            </w:r>
          </w:p>
          <w:p w14:paraId="216AA24B" w14:textId="77777777" w:rsidR="00E31D61" w:rsidRDefault="00E31D61" w:rsidP="00E31D61">
            <w:pPr>
              <w:pStyle w:val="TAL"/>
              <w:spacing w:line="256" w:lineRule="auto"/>
              <w:rPr>
                <w:lang w:val="en-IN"/>
              </w:rPr>
            </w:pPr>
          </w:p>
          <w:p w14:paraId="12E0CD92" w14:textId="77777777" w:rsidR="00E31D61" w:rsidRDefault="00E31D61" w:rsidP="00E31D61">
            <w:pPr>
              <w:pStyle w:val="TAL"/>
              <w:spacing w:line="256" w:lineRule="auto"/>
              <w:rPr>
                <w:lang w:val="en-IN"/>
              </w:rPr>
            </w:pPr>
            <w:r>
              <w:rPr>
                <w:lang w:val="en-IN"/>
              </w:rPr>
              <w:t>During T2:</w:t>
            </w:r>
          </w:p>
          <w:p w14:paraId="553B27F7" w14:textId="77777777" w:rsidR="00E31D61" w:rsidRDefault="00E31D61" w:rsidP="00E31D61">
            <w:pPr>
              <w:pStyle w:val="TAL"/>
              <w:spacing w:line="256" w:lineRule="auto"/>
              <w:rPr>
                <w:lang w:val="en-IN"/>
              </w:rPr>
            </w:pPr>
            <w:r>
              <w:rPr>
                <w:lang w:val="en-IN"/>
              </w:rPr>
              <w:t>Noc: -98dBm/15kHz</w:t>
            </w:r>
          </w:p>
          <w:p w14:paraId="597904F9" w14:textId="77777777" w:rsidR="00E31D61" w:rsidRPr="00454010" w:rsidRDefault="00E31D61" w:rsidP="00E31D61">
            <w:pPr>
              <w:pStyle w:val="TAL"/>
            </w:pPr>
            <w:r>
              <w:rPr>
                <w:lang w:val="en-IN"/>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12C0A0EC" w14:textId="77777777" w:rsidR="00E31D61" w:rsidRDefault="00E31D61" w:rsidP="00E31D61">
            <w:pPr>
              <w:pStyle w:val="TAL"/>
              <w:spacing w:line="256" w:lineRule="auto"/>
              <w:rPr>
                <w:lang w:val="en-IN"/>
              </w:rPr>
            </w:pPr>
            <w:r>
              <w:rPr>
                <w:lang w:val="en-IN"/>
              </w:rPr>
              <w:t>During T1:</w:t>
            </w:r>
          </w:p>
          <w:p w14:paraId="02EA36C2" w14:textId="77777777" w:rsidR="00E31D61" w:rsidRDefault="00E31D61" w:rsidP="00E31D61">
            <w:pPr>
              <w:pStyle w:val="TAL"/>
              <w:spacing w:line="256" w:lineRule="auto"/>
              <w:rPr>
                <w:lang w:val="en-IN"/>
              </w:rPr>
            </w:pPr>
            <w:r>
              <w:rPr>
                <w:lang w:val="en-IN"/>
              </w:rPr>
              <w:t>0 dB</w:t>
            </w:r>
          </w:p>
          <w:p w14:paraId="6E436CB7" w14:textId="77777777" w:rsidR="00E31D61" w:rsidRDefault="00E31D61" w:rsidP="00E31D61">
            <w:pPr>
              <w:pStyle w:val="TAL"/>
              <w:spacing w:line="256" w:lineRule="auto"/>
              <w:rPr>
                <w:lang w:val="en-IN"/>
              </w:rPr>
            </w:pPr>
            <w:r>
              <w:rPr>
                <w:lang w:val="en-IN"/>
              </w:rPr>
              <w:t>0 dB</w:t>
            </w:r>
          </w:p>
          <w:p w14:paraId="2BAEAA2F" w14:textId="77777777" w:rsidR="00E31D61" w:rsidRDefault="00E31D61" w:rsidP="00E31D61">
            <w:pPr>
              <w:pStyle w:val="TAL"/>
              <w:spacing w:line="256" w:lineRule="auto"/>
              <w:rPr>
                <w:lang w:val="en-IN"/>
              </w:rPr>
            </w:pPr>
          </w:p>
          <w:p w14:paraId="66C3A7A9" w14:textId="77777777" w:rsidR="00E31D61" w:rsidRDefault="00E31D61" w:rsidP="00E31D61">
            <w:pPr>
              <w:pStyle w:val="TAL"/>
              <w:spacing w:line="256" w:lineRule="auto"/>
              <w:rPr>
                <w:lang w:val="en-IN"/>
              </w:rPr>
            </w:pPr>
            <w:r>
              <w:rPr>
                <w:lang w:val="en-IN"/>
              </w:rPr>
              <w:t>During T2:</w:t>
            </w:r>
          </w:p>
          <w:p w14:paraId="7B03EF62" w14:textId="77777777" w:rsidR="00E31D61" w:rsidRDefault="00E31D61" w:rsidP="00E31D61">
            <w:pPr>
              <w:pStyle w:val="TAL"/>
              <w:spacing w:line="256" w:lineRule="auto"/>
              <w:rPr>
                <w:lang w:val="en-IN"/>
              </w:rPr>
            </w:pPr>
            <w:r>
              <w:rPr>
                <w:lang w:val="en-IN"/>
              </w:rPr>
              <w:t>0 dB</w:t>
            </w:r>
          </w:p>
          <w:p w14:paraId="61037F81" w14:textId="77777777" w:rsidR="00E31D61" w:rsidRPr="00454010" w:rsidRDefault="00E31D61" w:rsidP="00E31D61">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5E3F7046" w14:textId="77777777" w:rsidR="00E31D61" w:rsidRDefault="00E31D61" w:rsidP="00E31D61">
            <w:pPr>
              <w:pStyle w:val="TAL"/>
              <w:spacing w:line="256" w:lineRule="auto"/>
              <w:rPr>
                <w:lang w:val="en-IN"/>
              </w:rPr>
            </w:pPr>
            <w:r>
              <w:rPr>
                <w:lang w:val="en-IN"/>
              </w:rPr>
              <w:t>During T1:</w:t>
            </w:r>
          </w:p>
          <w:p w14:paraId="42C3034C" w14:textId="77777777" w:rsidR="00E31D61" w:rsidRDefault="00E31D61" w:rsidP="00E31D61">
            <w:pPr>
              <w:pStyle w:val="TAL"/>
              <w:spacing w:line="256" w:lineRule="auto"/>
              <w:rPr>
                <w:lang w:val="en-IN"/>
              </w:rPr>
            </w:pPr>
            <w:r>
              <w:rPr>
                <w:lang w:val="en-IN"/>
              </w:rPr>
              <w:t>Noc : -98dBm/15kHz</w:t>
            </w:r>
          </w:p>
          <w:p w14:paraId="4E625A98" w14:textId="77777777" w:rsidR="00E31D61" w:rsidRDefault="00E31D61" w:rsidP="00E31D61">
            <w:pPr>
              <w:pStyle w:val="TAL"/>
              <w:spacing w:line="256" w:lineRule="auto"/>
              <w:rPr>
                <w:lang w:val="en-IN"/>
              </w:rPr>
            </w:pPr>
            <w:r>
              <w:rPr>
                <w:lang w:val="en-IN"/>
              </w:rPr>
              <w:t>Ês / Noc: infinity</w:t>
            </w:r>
          </w:p>
          <w:p w14:paraId="2E3A46D9" w14:textId="77777777" w:rsidR="00E31D61" w:rsidRDefault="00E31D61" w:rsidP="00E31D61">
            <w:pPr>
              <w:pStyle w:val="TAL"/>
              <w:spacing w:line="256" w:lineRule="auto"/>
              <w:rPr>
                <w:lang w:val="en-IN"/>
              </w:rPr>
            </w:pPr>
          </w:p>
          <w:p w14:paraId="0CBCAD34" w14:textId="77777777" w:rsidR="00E31D61" w:rsidRDefault="00E31D61" w:rsidP="00E31D61">
            <w:pPr>
              <w:pStyle w:val="TAL"/>
              <w:spacing w:line="256" w:lineRule="auto"/>
              <w:rPr>
                <w:lang w:val="en-IN"/>
              </w:rPr>
            </w:pPr>
            <w:r>
              <w:rPr>
                <w:lang w:val="en-IN"/>
              </w:rPr>
              <w:t>During T2:</w:t>
            </w:r>
          </w:p>
          <w:p w14:paraId="3D4D6A79" w14:textId="77777777" w:rsidR="00E31D61" w:rsidRDefault="00E31D61" w:rsidP="00E31D61">
            <w:pPr>
              <w:pStyle w:val="TAL"/>
              <w:spacing w:line="256" w:lineRule="auto"/>
              <w:rPr>
                <w:lang w:val="en-IN"/>
              </w:rPr>
            </w:pPr>
            <w:r>
              <w:rPr>
                <w:lang w:val="en-IN"/>
              </w:rPr>
              <w:t>Noc: -98dBm/15kHz</w:t>
            </w:r>
          </w:p>
          <w:p w14:paraId="5DFA81D7" w14:textId="77777777" w:rsidR="00E31D61" w:rsidRPr="00454010" w:rsidRDefault="00E31D61" w:rsidP="00E31D61">
            <w:pPr>
              <w:pStyle w:val="TAL"/>
            </w:pPr>
            <w:r>
              <w:rPr>
                <w:lang w:val="en-IN"/>
              </w:rPr>
              <w:t>Ês / Noc: -2dB</w:t>
            </w:r>
          </w:p>
        </w:tc>
      </w:tr>
      <w:tr w:rsidR="00E31D61" w:rsidRPr="00454010" w14:paraId="4427E9B6"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86F4425"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F95FB9C" w14:textId="77777777" w:rsidR="00E31D61" w:rsidRPr="00454010" w:rsidRDefault="00E31D61" w:rsidP="00E31D61">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47E2640A" w14:textId="77777777" w:rsidR="00E31D61" w:rsidRPr="00454010" w:rsidRDefault="00E31D61" w:rsidP="00E31D61">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5324C1B4" w14:textId="77777777" w:rsidR="00E31D61" w:rsidRPr="00454010" w:rsidRDefault="00E31D61" w:rsidP="00E31D61">
            <w:pPr>
              <w:pStyle w:val="TAL"/>
            </w:pPr>
          </w:p>
        </w:tc>
      </w:tr>
      <w:tr w:rsidR="00E31D61" w:rsidRPr="00454010" w14:paraId="42B7F4A7"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A3DC45B"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3EA2BDB6" w14:textId="77777777" w:rsidR="00E31D61" w:rsidRDefault="00E31D61" w:rsidP="00E31D61">
            <w:pPr>
              <w:pStyle w:val="TAL"/>
              <w:spacing w:line="256" w:lineRule="auto"/>
              <w:rPr>
                <w:lang w:val="en-IN"/>
              </w:rPr>
            </w:pPr>
            <w:r>
              <w:rPr>
                <w:lang w:val="en-IN"/>
              </w:rPr>
              <w:t>During T1:</w:t>
            </w:r>
          </w:p>
          <w:p w14:paraId="0454C31E" w14:textId="77777777" w:rsidR="00E31D61" w:rsidRDefault="00E31D61" w:rsidP="00E31D61">
            <w:pPr>
              <w:pStyle w:val="TAL"/>
              <w:spacing w:line="256" w:lineRule="auto"/>
              <w:rPr>
                <w:lang w:val="en-IN"/>
              </w:rPr>
            </w:pPr>
            <w:r>
              <w:rPr>
                <w:lang w:val="en-IN"/>
              </w:rPr>
              <w:t>Noc: -95dBm/30kHz</w:t>
            </w:r>
          </w:p>
          <w:p w14:paraId="42CDFAC3" w14:textId="77777777" w:rsidR="00E31D61" w:rsidRDefault="00E31D61" w:rsidP="00E31D61">
            <w:pPr>
              <w:pStyle w:val="TAL"/>
              <w:spacing w:line="256" w:lineRule="auto"/>
              <w:rPr>
                <w:lang w:val="en-IN"/>
              </w:rPr>
            </w:pPr>
            <w:r>
              <w:rPr>
                <w:lang w:val="en-IN"/>
              </w:rPr>
              <w:t>Ês / Noc: infinity</w:t>
            </w:r>
          </w:p>
          <w:p w14:paraId="7319F2C3" w14:textId="77777777" w:rsidR="00E31D61" w:rsidRDefault="00E31D61" w:rsidP="00E31D61">
            <w:pPr>
              <w:pStyle w:val="TAL"/>
              <w:spacing w:line="256" w:lineRule="auto"/>
              <w:rPr>
                <w:lang w:val="en-IN"/>
              </w:rPr>
            </w:pPr>
          </w:p>
          <w:p w14:paraId="45832092" w14:textId="77777777" w:rsidR="00E31D61" w:rsidRDefault="00E31D61" w:rsidP="00E31D61">
            <w:pPr>
              <w:pStyle w:val="TAL"/>
              <w:spacing w:line="256" w:lineRule="auto"/>
              <w:rPr>
                <w:lang w:val="en-IN"/>
              </w:rPr>
            </w:pPr>
            <w:r>
              <w:rPr>
                <w:lang w:val="en-IN"/>
              </w:rPr>
              <w:t>During T2:</w:t>
            </w:r>
          </w:p>
          <w:p w14:paraId="52855316"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-95dBm/30kHz</w:t>
            </w:r>
          </w:p>
          <w:p w14:paraId="5FD148DC" w14:textId="77777777" w:rsidR="00E31D61" w:rsidRPr="00454010" w:rsidRDefault="00E31D61" w:rsidP="00E31D61">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7AE4FFE7" w14:textId="77777777" w:rsidR="00E31D61" w:rsidRDefault="00E31D61" w:rsidP="00E31D61">
            <w:pPr>
              <w:pStyle w:val="TAL"/>
              <w:spacing w:line="256" w:lineRule="auto"/>
              <w:rPr>
                <w:lang w:val="en-IN"/>
              </w:rPr>
            </w:pPr>
            <w:r>
              <w:rPr>
                <w:lang w:val="en-IN"/>
              </w:rPr>
              <w:t>During T1:</w:t>
            </w:r>
          </w:p>
          <w:p w14:paraId="3E3A34E8" w14:textId="77777777" w:rsidR="00E31D61" w:rsidRDefault="00E31D61" w:rsidP="00E31D61">
            <w:pPr>
              <w:pStyle w:val="TAL"/>
              <w:spacing w:line="256" w:lineRule="auto"/>
              <w:rPr>
                <w:lang w:val="en-IN"/>
              </w:rPr>
            </w:pPr>
            <w:r>
              <w:rPr>
                <w:lang w:val="en-IN"/>
              </w:rPr>
              <w:t>0 dB</w:t>
            </w:r>
          </w:p>
          <w:p w14:paraId="5A0C8903" w14:textId="77777777" w:rsidR="00E31D61" w:rsidRDefault="00E31D61" w:rsidP="00E31D61">
            <w:pPr>
              <w:pStyle w:val="TAL"/>
              <w:spacing w:line="256" w:lineRule="auto"/>
              <w:rPr>
                <w:lang w:val="en-IN"/>
              </w:rPr>
            </w:pPr>
            <w:r>
              <w:rPr>
                <w:lang w:val="en-IN"/>
              </w:rPr>
              <w:t>0 dB</w:t>
            </w:r>
          </w:p>
          <w:p w14:paraId="2DF12509" w14:textId="77777777" w:rsidR="00E31D61" w:rsidRDefault="00E31D61" w:rsidP="00E31D61">
            <w:pPr>
              <w:pStyle w:val="TAL"/>
              <w:spacing w:line="256" w:lineRule="auto"/>
              <w:rPr>
                <w:lang w:val="en-IN"/>
              </w:rPr>
            </w:pPr>
          </w:p>
          <w:p w14:paraId="1726A828" w14:textId="77777777" w:rsidR="00E31D61" w:rsidRDefault="00E31D61" w:rsidP="00E31D61">
            <w:pPr>
              <w:pStyle w:val="TAL"/>
              <w:spacing w:line="256" w:lineRule="auto"/>
              <w:rPr>
                <w:lang w:val="en-IN"/>
              </w:rPr>
            </w:pPr>
            <w:r>
              <w:rPr>
                <w:lang w:val="en-IN"/>
              </w:rPr>
              <w:t>During T2:</w:t>
            </w:r>
          </w:p>
          <w:p w14:paraId="410DD0DC" w14:textId="77777777" w:rsidR="00E31D61" w:rsidRDefault="00E31D61" w:rsidP="00E31D61">
            <w:pPr>
              <w:pStyle w:val="TAL"/>
              <w:spacing w:line="256" w:lineRule="auto"/>
              <w:rPr>
                <w:lang w:val="en-IN"/>
              </w:rPr>
            </w:pPr>
            <w:r>
              <w:rPr>
                <w:lang w:val="en-IN"/>
              </w:rPr>
              <w:t>0 dB</w:t>
            </w:r>
          </w:p>
          <w:p w14:paraId="4A1268F4" w14:textId="77777777" w:rsidR="00E31D61" w:rsidRPr="00454010" w:rsidRDefault="00E31D61" w:rsidP="00E31D61">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F513B19" w14:textId="77777777" w:rsidR="00E31D61" w:rsidRDefault="00E31D61" w:rsidP="00E31D61">
            <w:pPr>
              <w:pStyle w:val="TAL"/>
              <w:spacing w:line="256" w:lineRule="auto"/>
              <w:rPr>
                <w:lang w:val="en-IN"/>
              </w:rPr>
            </w:pPr>
            <w:r>
              <w:rPr>
                <w:lang w:val="en-IN"/>
              </w:rPr>
              <w:t>During T1:</w:t>
            </w:r>
          </w:p>
          <w:p w14:paraId="2A54FB7C" w14:textId="77777777" w:rsidR="00E31D61" w:rsidRDefault="00E31D61" w:rsidP="00E31D61">
            <w:pPr>
              <w:pStyle w:val="TAL"/>
              <w:spacing w:line="256" w:lineRule="auto"/>
              <w:rPr>
                <w:lang w:val="en-IN"/>
              </w:rPr>
            </w:pPr>
            <w:r>
              <w:rPr>
                <w:lang w:val="en-IN"/>
              </w:rPr>
              <w:t>Noc: -95dBm/30kHz</w:t>
            </w:r>
          </w:p>
          <w:p w14:paraId="19408FE1" w14:textId="77777777" w:rsidR="00E31D61" w:rsidRDefault="00E31D61" w:rsidP="00E31D61">
            <w:pPr>
              <w:pStyle w:val="TAL"/>
              <w:spacing w:line="256" w:lineRule="auto"/>
              <w:rPr>
                <w:lang w:val="en-IN"/>
              </w:rPr>
            </w:pPr>
            <w:r>
              <w:rPr>
                <w:lang w:val="en-IN"/>
              </w:rPr>
              <w:t>Ês / Noc: infinity</w:t>
            </w:r>
          </w:p>
          <w:p w14:paraId="5CDC5752" w14:textId="77777777" w:rsidR="00E31D61" w:rsidRDefault="00E31D61" w:rsidP="00E31D61">
            <w:pPr>
              <w:pStyle w:val="TAL"/>
              <w:spacing w:line="256" w:lineRule="auto"/>
              <w:rPr>
                <w:lang w:val="en-IN"/>
              </w:rPr>
            </w:pPr>
          </w:p>
          <w:p w14:paraId="0C0EC18E" w14:textId="77777777" w:rsidR="00E31D61" w:rsidRDefault="00E31D61" w:rsidP="00E31D61">
            <w:pPr>
              <w:pStyle w:val="TAL"/>
              <w:spacing w:line="256" w:lineRule="auto"/>
              <w:rPr>
                <w:lang w:val="en-IN"/>
              </w:rPr>
            </w:pPr>
            <w:r>
              <w:rPr>
                <w:lang w:val="en-IN"/>
              </w:rPr>
              <w:t>During T2:</w:t>
            </w:r>
          </w:p>
          <w:p w14:paraId="2D24131E"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-95dBm/30kHz</w:t>
            </w:r>
          </w:p>
          <w:p w14:paraId="5BFE3805" w14:textId="77777777" w:rsidR="00E31D61" w:rsidRPr="00454010" w:rsidRDefault="00E31D61" w:rsidP="00E31D61">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E31D61" w:rsidRPr="00454010" w14:paraId="6F4881CA"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6318688" w14:textId="77777777" w:rsidR="00E31D61" w:rsidRPr="00454010" w:rsidRDefault="00E31D61" w:rsidP="00E31D61">
            <w:pPr>
              <w:pStyle w:val="TAL"/>
              <w:rPr>
                <w:snapToGrid w:val="0"/>
              </w:rPr>
            </w:pPr>
            <w:r>
              <w:rPr>
                <w:snapToGrid w:val="0"/>
                <w:lang w:val="en-IN"/>
              </w:rPr>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5502DD68" w14:textId="77777777" w:rsidR="00E31D61" w:rsidRDefault="00E31D61" w:rsidP="00E31D61">
            <w:pPr>
              <w:pStyle w:val="TAL"/>
              <w:spacing w:line="256"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F4BBFD" w14:textId="77777777" w:rsidR="00E31D61" w:rsidRDefault="00E31D61" w:rsidP="00E31D61">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6CDCD79D" w14:textId="77777777" w:rsidR="00E31D61" w:rsidRDefault="00E31D61" w:rsidP="00E31D61">
            <w:pPr>
              <w:pStyle w:val="TAL"/>
              <w:spacing w:line="256" w:lineRule="auto"/>
              <w:rPr>
                <w:lang w:val="en-IN"/>
              </w:rPr>
            </w:pPr>
          </w:p>
        </w:tc>
      </w:tr>
      <w:tr w:rsidR="00E31D61" w:rsidRPr="00454010" w14:paraId="38EB4F29"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BA827FB"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0D129CEE" w14:textId="77777777" w:rsidR="00E31D61" w:rsidRDefault="00E31D61" w:rsidP="00E31D61">
            <w:pPr>
              <w:pStyle w:val="TAL"/>
              <w:spacing w:line="256" w:lineRule="auto"/>
              <w:rPr>
                <w:lang w:val="en-IN"/>
              </w:rPr>
            </w:pPr>
            <w:r>
              <w:rPr>
                <w:lang w:val="en-IN"/>
              </w:rPr>
              <w:t>During T1:</w:t>
            </w:r>
          </w:p>
          <w:p w14:paraId="1E1B1AA6" w14:textId="77777777" w:rsidR="00E31D61" w:rsidRDefault="00E31D61" w:rsidP="00E31D61">
            <w:pPr>
              <w:pStyle w:val="TAL"/>
              <w:spacing w:line="256" w:lineRule="auto"/>
              <w:rPr>
                <w:lang w:val="en-IN"/>
              </w:rPr>
            </w:pPr>
            <w:r>
              <w:rPr>
                <w:lang w:val="en-IN"/>
              </w:rPr>
              <w:t>Noc : -98 dBm/15kHz</w:t>
            </w:r>
          </w:p>
          <w:p w14:paraId="10DA1106" w14:textId="77777777" w:rsidR="00E31D61" w:rsidRDefault="00E31D61" w:rsidP="00E31D61">
            <w:pPr>
              <w:pStyle w:val="TAL"/>
              <w:spacing w:line="256" w:lineRule="auto"/>
              <w:rPr>
                <w:lang w:val="en-IN"/>
              </w:rPr>
            </w:pPr>
            <w:r>
              <w:rPr>
                <w:lang w:val="en-IN"/>
              </w:rPr>
              <w:t>Ês / Noc: infinity</w:t>
            </w:r>
          </w:p>
          <w:p w14:paraId="18CBC7EF" w14:textId="77777777" w:rsidR="00E31D61" w:rsidRDefault="00E31D61" w:rsidP="00E31D61">
            <w:pPr>
              <w:pStyle w:val="TAL"/>
              <w:spacing w:line="256" w:lineRule="auto"/>
              <w:rPr>
                <w:lang w:val="en-IN"/>
              </w:rPr>
            </w:pPr>
          </w:p>
          <w:p w14:paraId="5CC1CA81" w14:textId="77777777" w:rsidR="00E31D61" w:rsidRDefault="00E31D61" w:rsidP="00E31D61">
            <w:pPr>
              <w:pStyle w:val="TAL"/>
              <w:spacing w:line="256" w:lineRule="auto"/>
              <w:rPr>
                <w:lang w:val="en-IN"/>
              </w:rPr>
            </w:pPr>
            <w:r>
              <w:rPr>
                <w:lang w:val="en-IN"/>
              </w:rPr>
              <w:t>During T2:</w:t>
            </w:r>
          </w:p>
          <w:p w14:paraId="118296ED" w14:textId="77777777" w:rsidR="00E31D61" w:rsidRDefault="00E31D61" w:rsidP="00E31D61">
            <w:pPr>
              <w:pStyle w:val="TAL"/>
              <w:spacing w:line="256" w:lineRule="auto"/>
              <w:rPr>
                <w:lang w:val="en-IN"/>
              </w:rPr>
            </w:pPr>
            <w:r>
              <w:rPr>
                <w:lang w:val="en-IN"/>
              </w:rPr>
              <w:t>Noc: -98 dBm/15kHz</w:t>
            </w:r>
          </w:p>
          <w:p w14:paraId="59E4B054" w14:textId="77777777" w:rsidR="00E31D61" w:rsidRDefault="00E31D61" w:rsidP="00E31D61">
            <w:pPr>
              <w:pStyle w:val="TAL"/>
              <w:spacing w:line="256" w:lineRule="auto"/>
              <w:rPr>
                <w:lang w:val="en-IN"/>
              </w:rPr>
            </w:pPr>
            <w:r>
              <w:rPr>
                <w:lang w:val="en-IN"/>
              </w:rPr>
              <w:t>Ês / Noc: -3 dB</w:t>
            </w:r>
          </w:p>
        </w:tc>
        <w:tc>
          <w:tcPr>
            <w:tcW w:w="1641" w:type="dxa"/>
            <w:gridSpan w:val="3"/>
            <w:tcBorders>
              <w:top w:val="single" w:sz="4" w:space="0" w:color="auto"/>
              <w:left w:val="single" w:sz="4" w:space="0" w:color="auto"/>
              <w:bottom w:val="single" w:sz="4" w:space="0" w:color="auto"/>
              <w:right w:val="single" w:sz="4" w:space="0" w:color="auto"/>
            </w:tcBorders>
          </w:tcPr>
          <w:p w14:paraId="354D6321" w14:textId="77777777" w:rsidR="00E31D61" w:rsidRDefault="00E31D61" w:rsidP="00E31D61">
            <w:pPr>
              <w:pStyle w:val="TAL"/>
              <w:spacing w:line="256" w:lineRule="auto"/>
              <w:rPr>
                <w:lang w:val="en-IN"/>
              </w:rPr>
            </w:pPr>
            <w:r>
              <w:rPr>
                <w:lang w:val="en-IN"/>
              </w:rPr>
              <w:t>During T1:</w:t>
            </w:r>
          </w:p>
          <w:p w14:paraId="74E0AFF1" w14:textId="77777777" w:rsidR="00E31D61" w:rsidRDefault="00E31D61" w:rsidP="00E31D61">
            <w:pPr>
              <w:pStyle w:val="TAL"/>
              <w:spacing w:line="256" w:lineRule="auto"/>
              <w:rPr>
                <w:lang w:val="en-IN"/>
              </w:rPr>
            </w:pPr>
            <w:r>
              <w:rPr>
                <w:lang w:val="en-IN"/>
              </w:rPr>
              <w:t>0 dB</w:t>
            </w:r>
          </w:p>
          <w:p w14:paraId="6ACAB146" w14:textId="77777777" w:rsidR="00E31D61" w:rsidRDefault="00E31D61" w:rsidP="00E31D61">
            <w:pPr>
              <w:pStyle w:val="TAL"/>
              <w:spacing w:line="256" w:lineRule="auto"/>
              <w:rPr>
                <w:lang w:val="en-IN"/>
              </w:rPr>
            </w:pPr>
            <w:r>
              <w:rPr>
                <w:lang w:val="en-IN"/>
              </w:rPr>
              <w:t>0 dB</w:t>
            </w:r>
          </w:p>
          <w:p w14:paraId="7CFFCD07" w14:textId="77777777" w:rsidR="00E31D61" w:rsidRDefault="00E31D61" w:rsidP="00E31D61">
            <w:pPr>
              <w:pStyle w:val="TAL"/>
              <w:spacing w:line="256" w:lineRule="auto"/>
              <w:rPr>
                <w:lang w:val="en-IN"/>
              </w:rPr>
            </w:pPr>
          </w:p>
          <w:p w14:paraId="7C697675" w14:textId="77777777" w:rsidR="00E31D61" w:rsidRDefault="00E31D61" w:rsidP="00E31D61">
            <w:pPr>
              <w:pStyle w:val="TAL"/>
              <w:spacing w:line="256" w:lineRule="auto"/>
              <w:rPr>
                <w:lang w:val="en-IN"/>
              </w:rPr>
            </w:pPr>
            <w:r>
              <w:rPr>
                <w:lang w:val="en-IN"/>
              </w:rPr>
              <w:t>During T2:</w:t>
            </w:r>
          </w:p>
          <w:p w14:paraId="74F25C83" w14:textId="77777777" w:rsidR="00E31D61" w:rsidRDefault="00E31D61" w:rsidP="00E31D61">
            <w:pPr>
              <w:pStyle w:val="TAL"/>
              <w:spacing w:line="256" w:lineRule="auto"/>
              <w:rPr>
                <w:lang w:val="en-IN"/>
              </w:rPr>
            </w:pPr>
            <w:r>
              <w:rPr>
                <w:lang w:val="en-IN"/>
              </w:rPr>
              <w:t>0 dB</w:t>
            </w:r>
          </w:p>
          <w:p w14:paraId="10D41118" w14:textId="77777777" w:rsidR="00E31D61" w:rsidRDefault="00E31D61" w:rsidP="00E31D61">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2A070CE" w14:textId="77777777" w:rsidR="00E31D61" w:rsidRDefault="00E31D61" w:rsidP="00E31D61">
            <w:pPr>
              <w:pStyle w:val="TAL"/>
              <w:spacing w:line="256" w:lineRule="auto"/>
              <w:rPr>
                <w:lang w:val="en-IN"/>
              </w:rPr>
            </w:pPr>
            <w:r>
              <w:rPr>
                <w:lang w:val="en-IN"/>
              </w:rPr>
              <w:t>During T1:</w:t>
            </w:r>
          </w:p>
          <w:p w14:paraId="50145352" w14:textId="77777777" w:rsidR="00E31D61" w:rsidRDefault="00E31D61" w:rsidP="00E31D61">
            <w:pPr>
              <w:pStyle w:val="TAL"/>
              <w:spacing w:line="256" w:lineRule="auto"/>
              <w:rPr>
                <w:lang w:val="en-IN"/>
              </w:rPr>
            </w:pPr>
            <w:r>
              <w:rPr>
                <w:lang w:val="en-IN"/>
              </w:rPr>
              <w:t>Noc : -98 dBm/15kHz</w:t>
            </w:r>
          </w:p>
          <w:p w14:paraId="36CD4B61" w14:textId="77777777" w:rsidR="00E31D61" w:rsidRDefault="00E31D61" w:rsidP="00E31D61">
            <w:pPr>
              <w:pStyle w:val="TAL"/>
              <w:spacing w:line="256" w:lineRule="auto"/>
              <w:rPr>
                <w:lang w:val="en-IN"/>
              </w:rPr>
            </w:pPr>
            <w:r>
              <w:rPr>
                <w:lang w:val="en-IN"/>
              </w:rPr>
              <w:t>Ês / Noc: infinity</w:t>
            </w:r>
          </w:p>
          <w:p w14:paraId="7CD192DD" w14:textId="77777777" w:rsidR="00E31D61" w:rsidRDefault="00E31D61" w:rsidP="00E31D61">
            <w:pPr>
              <w:pStyle w:val="TAL"/>
              <w:spacing w:line="256" w:lineRule="auto"/>
              <w:rPr>
                <w:lang w:val="en-IN"/>
              </w:rPr>
            </w:pPr>
          </w:p>
          <w:p w14:paraId="0EFC2532" w14:textId="77777777" w:rsidR="00E31D61" w:rsidRDefault="00E31D61" w:rsidP="00E31D61">
            <w:pPr>
              <w:pStyle w:val="TAL"/>
              <w:spacing w:line="256" w:lineRule="auto"/>
              <w:rPr>
                <w:lang w:val="en-IN"/>
              </w:rPr>
            </w:pPr>
            <w:r>
              <w:rPr>
                <w:lang w:val="en-IN"/>
              </w:rPr>
              <w:t>During T2:</w:t>
            </w:r>
          </w:p>
          <w:p w14:paraId="7A2B9AD8" w14:textId="77777777" w:rsidR="00E31D61" w:rsidRDefault="00E31D61" w:rsidP="00E31D61">
            <w:pPr>
              <w:pStyle w:val="TAL"/>
              <w:spacing w:line="256" w:lineRule="auto"/>
              <w:rPr>
                <w:lang w:val="en-IN"/>
              </w:rPr>
            </w:pPr>
            <w:r>
              <w:rPr>
                <w:lang w:val="en-IN"/>
              </w:rPr>
              <w:t>Noc: -98 dBm/15kHz</w:t>
            </w:r>
          </w:p>
          <w:p w14:paraId="75E04CB2" w14:textId="77777777" w:rsidR="00E31D61" w:rsidRDefault="00E31D61" w:rsidP="00E31D61">
            <w:pPr>
              <w:pStyle w:val="TAL"/>
              <w:spacing w:line="256" w:lineRule="auto"/>
              <w:rPr>
                <w:lang w:val="en-IN"/>
              </w:rPr>
            </w:pPr>
            <w:r>
              <w:rPr>
                <w:lang w:val="en-IN"/>
              </w:rPr>
              <w:t>Ês / Noc: -3 dB</w:t>
            </w:r>
          </w:p>
        </w:tc>
      </w:tr>
      <w:tr w:rsidR="00E31D61" w:rsidRPr="00454010" w14:paraId="05C43E0B"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648B388"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E1C47DE" w14:textId="77777777" w:rsidR="00E31D61" w:rsidRDefault="00E31D61" w:rsidP="00E31D61">
            <w:pPr>
              <w:pStyle w:val="TAL"/>
              <w:spacing w:line="256"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DFDD2DC" w14:textId="77777777" w:rsidR="00E31D61" w:rsidRDefault="00E31D61" w:rsidP="00E31D61">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D8F1923" w14:textId="77777777" w:rsidR="00E31D61" w:rsidRDefault="00E31D61" w:rsidP="00E31D61">
            <w:pPr>
              <w:pStyle w:val="TAL"/>
              <w:spacing w:line="256" w:lineRule="auto"/>
              <w:rPr>
                <w:lang w:val="en-IN"/>
              </w:rPr>
            </w:pPr>
          </w:p>
        </w:tc>
      </w:tr>
      <w:tr w:rsidR="00E31D61" w:rsidRPr="00454010" w14:paraId="25C0BAB6" w14:textId="77777777" w:rsidTr="00237FF2">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48CD5CE" w14:textId="77777777" w:rsidR="00E31D61" w:rsidRPr="00454010" w:rsidRDefault="00E31D61" w:rsidP="00E31D61">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39F32750" w14:textId="77777777" w:rsidR="00E31D61" w:rsidRDefault="00E31D61" w:rsidP="00E31D61">
            <w:pPr>
              <w:pStyle w:val="TAL"/>
              <w:spacing w:line="256" w:lineRule="auto"/>
              <w:rPr>
                <w:lang w:val="en-IN"/>
              </w:rPr>
            </w:pPr>
            <w:r>
              <w:rPr>
                <w:lang w:val="en-IN"/>
              </w:rPr>
              <w:t>During T1:</w:t>
            </w:r>
          </w:p>
          <w:p w14:paraId="4037FBFC" w14:textId="77777777" w:rsidR="00E31D61" w:rsidRDefault="00E31D61" w:rsidP="00E31D61">
            <w:pPr>
              <w:pStyle w:val="TAL"/>
              <w:spacing w:line="256" w:lineRule="auto"/>
              <w:rPr>
                <w:lang w:val="en-IN"/>
              </w:rPr>
            </w:pPr>
            <w:r>
              <w:rPr>
                <w:lang w:val="en-IN"/>
              </w:rPr>
              <w:t>Noc: -95 dBm/30kHz</w:t>
            </w:r>
          </w:p>
          <w:p w14:paraId="3ECAB6CF" w14:textId="77777777" w:rsidR="00E31D61" w:rsidRDefault="00E31D61" w:rsidP="00E31D61">
            <w:pPr>
              <w:pStyle w:val="TAL"/>
              <w:spacing w:line="256" w:lineRule="auto"/>
              <w:rPr>
                <w:lang w:val="en-IN"/>
              </w:rPr>
            </w:pPr>
            <w:r>
              <w:rPr>
                <w:lang w:val="en-IN"/>
              </w:rPr>
              <w:t>Ês / Noc: infinity</w:t>
            </w:r>
          </w:p>
          <w:p w14:paraId="01D3E8E3" w14:textId="77777777" w:rsidR="00E31D61" w:rsidRDefault="00E31D61" w:rsidP="00E31D61">
            <w:pPr>
              <w:pStyle w:val="TAL"/>
              <w:spacing w:line="256" w:lineRule="auto"/>
              <w:rPr>
                <w:lang w:val="en-IN"/>
              </w:rPr>
            </w:pPr>
          </w:p>
          <w:p w14:paraId="3999FD18" w14:textId="77777777" w:rsidR="00E31D61" w:rsidRDefault="00E31D61" w:rsidP="00E31D61">
            <w:pPr>
              <w:pStyle w:val="TAL"/>
              <w:spacing w:line="256" w:lineRule="auto"/>
              <w:rPr>
                <w:lang w:val="en-IN"/>
              </w:rPr>
            </w:pPr>
            <w:r>
              <w:rPr>
                <w:lang w:val="en-IN"/>
              </w:rPr>
              <w:t>During T2:</w:t>
            </w:r>
          </w:p>
          <w:p w14:paraId="638F5723"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 dBm/30kHz</w:t>
            </w:r>
          </w:p>
          <w:p w14:paraId="0D0ECD42" w14:textId="77777777" w:rsidR="00E31D61" w:rsidRDefault="00E31D61" w:rsidP="00E31D61">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0BE513E7" w14:textId="77777777" w:rsidR="00E31D61" w:rsidRDefault="00E31D61" w:rsidP="00E31D61">
            <w:pPr>
              <w:pStyle w:val="TAL"/>
              <w:spacing w:line="256" w:lineRule="auto"/>
              <w:rPr>
                <w:lang w:val="en-IN"/>
              </w:rPr>
            </w:pPr>
            <w:r>
              <w:rPr>
                <w:lang w:val="en-IN"/>
              </w:rPr>
              <w:t>During T1:</w:t>
            </w:r>
          </w:p>
          <w:p w14:paraId="6E393DDC" w14:textId="77777777" w:rsidR="00E31D61" w:rsidRDefault="00E31D61" w:rsidP="00E31D61">
            <w:pPr>
              <w:pStyle w:val="TAL"/>
              <w:spacing w:line="256" w:lineRule="auto"/>
              <w:rPr>
                <w:lang w:val="en-IN"/>
              </w:rPr>
            </w:pPr>
            <w:r>
              <w:rPr>
                <w:lang w:val="en-IN"/>
              </w:rPr>
              <w:t>0 dB</w:t>
            </w:r>
          </w:p>
          <w:p w14:paraId="250722ED" w14:textId="77777777" w:rsidR="00E31D61" w:rsidRDefault="00E31D61" w:rsidP="00E31D61">
            <w:pPr>
              <w:pStyle w:val="TAL"/>
              <w:spacing w:line="256" w:lineRule="auto"/>
              <w:rPr>
                <w:lang w:val="en-IN"/>
              </w:rPr>
            </w:pPr>
            <w:r>
              <w:rPr>
                <w:lang w:val="en-IN"/>
              </w:rPr>
              <w:t>0 dB</w:t>
            </w:r>
          </w:p>
          <w:p w14:paraId="1DD39745" w14:textId="77777777" w:rsidR="00E31D61" w:rsidRDefault="00E31D61" w:rsidP="00E31D61">
            <w:pPr>
              <w:pStyle w:val="TAL"/>
              <w:spacing w:line="256" w:lineRule="auto"/>
              <w:rPr>
                <w:lang w:val="en-IN"/>
              </w:rPr>
            </w:pPr>
          </w:p>
          <w:p w14:paraId="595EFC3F" w14:textId="77777777" w:rsidR="00E31D61" w:rsidRDefault="00E31D61" w:rsidP="00E31D61">
            <w:pPr>
              <w:pStyle w:val="TAL"/>
              <w:spacing w:line="256" w:lineRule="auto"/>
              <w:rPr>
                <w:lang w:val="en-IN"/>
              </w:rPr>
            </w:pPr>
            <w:r>
              <w:rPr>
                <w:lang w:val="en-IN"/>
              </w:rPr>
              <w:t>During T2:</w:t>
            </w:r>
          </w:p>
          <w:p w14:paraId="2BFFCFFC" w14:textId="77777777" w:rsidR="00E31D61" w:rsidRDefault="00E31D61" w:rsidP="00E31D61">
            <w:pPr>
              <w:pStyle w:val="TAL"/>
              <w:spacing w:line="256" w:lineRule="auto"/>
              <w:rPr>
                <w:lang w:val="en-IN"/>
              </w:rPr>
            </w:pPr>
            <w:r>
              <w:rPr>
                <w:lang w:val="en-IN"/>
              </w:rPr>
              <w:t>0 dB</w:t>
            </w:r>
          </w:p>
          <w:p w14:paraId="0FDABAE2" w14:textId="77777777" w:rsidR="00E31D61" w:rsidRDefault="00E31D61" w:rsidP="00E31D61">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55403CC1" w14:textId="77777777" w:rsidR="00E31D61" w:rsidRDefault="00E31D61" w:rsidP="00E31D61">
            <w:pPr>
              <w:pStyle w:val="TAL"/>
              <w:spacing w:line="256" w:lineRule="auto"/>
              <w:rPr>
                <w:lang w:val="en-IN"/>
              </w:rPr>
            </w:pPr>
            <w:r>
              <w:rPr>
                <w:lang w:val="en-IN"/>
              </w:rPr>
              <w:t>During T1:</w:t>
            </w:r>
          </w:p>
          <w:p w14:paraId="1C678AFD" w14:textId="77777777" w:rsidR="00E31D61" w:rsidRDefault="00E31D61" w:rsidP="00E31D61">
            <w:pPr>
              <w:pStyle w:val="TAL"/>
              <w:spacing w:line="256" w:lineRule="auto"/>
              <w:rPr>
                <w:lang w:val="en-IN"/>
              </w:rPr>
            </w:pPr>
            <w:r>
              <w:rPr>
                <w:lang w:val="en-IN"/>
              </w:rPr>
              <w:t>Noc: -95 dBm/30kHz</w:t>
            </w:r>
          </w:p>
          <w:p w14:paraId="4B4BBB57" w14:textId="77777777" w:rsidR="00E31D61" w:rsidRDefault="00E31D61" w:rsidP="00E31D61">
            <w:pPr>
              <w:pStyle w:val="TAL"/>
              <w:spacing w:line="256" w:lineRule="auto"/>
              <w:rPr>
                <w:lang w:val="en-IN"/>
              </w:rPr>
            </w:pPr>
            <w:r>
              <w:rPr>
                <w:lang w:val="en-IN"/>
              </w:rPr>
              <w:t>Ês / Noc: infinity</w:t>
            </w:r>
          </w:p>
          <w:p w14:paraId="335ED19F" w14:textId="77777777" w:rsidR="00E31D61" w:rsidRDefault="00E31D61" w:rsidP="00E31D61">
            <w:pPr>
              <w:pStyle w:val="TAL"/>
              <w:spacing w:line="256" w:lineRule="auto"/>
              <w:rPr>
                <w:lang w:val="en-IN"/>
              </w:rPr>
            </w:pPr>
          </w:p>
          <w:p w14:paraId="579C9282" w14:textId="77777777" w:rsidR="00E31D61" w:rsidRDefault="00E31D61" w:rsidP="00E31D61">
            <w:pPr>
              <w:pStyle w:val="TAL"/>
              <w:spacing w:line="256" w:lineRule="auto"/>
              <w:rPr>
                <w:lang w:val="en-IN"/>
              </w:rPr>
            </w:pPr>
            <w:r>
              <w:rPr>
                <w:lang w:val="en-IN"/>
              </w:rPr>
              <w:t>During T2:</w:t>
            </w:r>
          </w:p>
          <w:p w14:paraId="2CAD6596" w14:textId="77777777" w:rsidR="00E31D61" w:rsidRDefault="00E31D61" w:rsidP="00E31D61">
            <w:pPr>
              <w:pStyle w:val="TAL"/>
              <w:spacing w:line="256" w:lineRule="auto"/>
              <w:rPr>
                <w:lang w:val="en-IN"/>
              </w:rPr>
            </w:pPr>
            <w:r>
              <w:rPr>
                <w:lang w:val="en-IN"/>
              </w:rPr>
              <w:t>Noc</w:t>
            </w:r>
            <w:r>
              <w:rPr>
                <w:vertAlign w:val="subscript"/>
                <w:lang w:val="en-IN"/>
              </w:rPr>
              <w:t>1</w:t>
            </w:r>
            <w:r>
              <w:rPr>
                <w:lang w:val="en-IN"/>
              </w:rPr>
              <w:t>: -95 dBm/30kHz</w:t>
            </w:r>
          </w:p>
          <w:p w14:paraId="131EF599" w14:textId="77777777" w:rsidR="00E31D61" w:rsidRDefault="00E31D61" w:rsidP="00E31D61">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E31D61" w:rsidRPr="00454010" w14:paraId="24DFD0E5"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C7A092" w14:textId="77777777" w:rsidR="00E31D61" w:rsidRPr="00454010" w:rsidRDefault="00E31D61" w:rsidP="00E31D61">
            <w:pPr>
              <w:pStyle w:val="TAL"/>
            </w:pPr>
            <w:r w:rsidRPr="00454010">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E67F3AF" w14:textId="77777777" w:rsidR="00E31D61" w:rsidRPr="00454010" w:rsidRDefault="00E31D61" w:rsidP="00E31D61">
            <w:pPr>
              <w:pStyle w:val="TAL"/>
            </w:pPr>
            <w:r w:rsidRPr="00454010">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14FC30C2"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9E72E16" w14:textId="77777777" w:rsidR="00E31D61" w:rsidRPr="00454010" w:rsidRDefault="00E31D61" w:rsidP="00E31D61">
            <w:pPr>
              <w:pStyle w:val="TAL"/>
            </w:pPr>
          </w:p>
        </w:tc>
      </w:tr>
      <w:tr w:rsidR="00E31D61" w:rsidRPr="00454010" w14:paraId="58FC4CF5"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95D9EEF" w14:textId="77777777" w:rsidR="00E31D61" w:rsidRPr="00454010" w:rsidRDefault="00E31D61" w:rsidP="00E31D61">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57A70413" w14:textId="77777777" w:rsidR="00E31D61" w:rsidRPr="00454010" w:rsidRDefault="00E31D61" w:rsidP="00E31D61">
            <w:pPr>
              <w:pStyle w:val="TAL"/>
            </w:pPr>
            <w:r w:rsidRPr="00454010">
              <w:t>Test 1:</w:t>
            </w:r>
          </w:p>
          <w:p w14:paraId="3D543128" w14:textId="77777777" w:rsidR="00E31D61" w:rsidRPr="00454010" w:rsidRDefault="00E31D61" w:rsidP="00E31D61">
            <w:pPr>
              <w:pStyle w:val="TAL"/>
            </w:pPr>
            <w:r w:rsidRPr="00454010">
              <w:t>Noc: -106dBm/15kHz</w:t>
            </w:r>
          </w:p>
          <w:p w14:paraId="61EEA6B8" w14:textId="77777777" w:rsidR="00E31D61" w:rsidRPr="00454010" w:rsidRDefault="00E31D61" w:rsidP="00E31D61">
            <w:pPr>
              <w:pStyle w:val="TAL"/>
            </w:pPr>
            <w:r w:rsidRPr="00454010">
              <w:t>Ês1 / Noc: +6.0dB</w:t>
            </w:r>
          </w:p>
          <w:p w14:paraId="1B7EBCDC" w14:textId="77777777" w:rsidR="00E31D61" w:rsidRPr="00454010" w:rsidRDefault="00E31D61" w:rsidP="00E31D61">
            <w:pPr>
              <w:pStyle w:val="TAL"/>
            </w:pPr>
            <w:r w:rsidRPr="00454010">
              <w:t>Ês2 / Noc: +1.0dB</w:t>
            </w:r>
          </w:p>
          <w:p w14:paraId="681FF97E" w14:textId="77777777" w:rsidR="00E31D61" w:rsidRPr="00454010" w:rsidRDefault="00E31D61" w:rsidP="00E31D61">
            <w:pPr>
              <w:pStyle w:val="TAL"/>
            </w:pPr>
            <w:r w:rsidRPr="00454010">
              <w:t>Reported RSRP values: ±4.5dB</w:t>
            </w:r>
          </w:p>
          <w:p w14:paraId="2DB3521B" w14:textId="77777777" w:rsidR="00E31D61" w:rsidRPr="00454010" w:rsidRDefault="00E31D61" w:rsidP="00E31D61">
            <w:pPr>
              <w:pStyle w:val="TAL"/>
            </w:pPr>
          </w:p>
          <w:p w14:paraId="5361AEE6" w14:textId="77777777" w:rsidR="00E31D61" w:rsidRPr="00454010" w:rsidRDefault="00E31D61" w:rsidP="00E31D61">
            <w:pPr>
              <w:pStyle w:val="TAL"/>
            </w:pPr>
            <w:r w:rsidRPr="00454010">
              <w:t>Test 2:</w:t>
            </w:r>
          </w:p>
          <w:p w14:paraId="657F8645" w14:textId="77777777" w:rsidR="00E31D61" w:rsidRPr="00454010" w:rsidRDefault="00E31D61" w:rsidP="00E31D61">
            <w:pPr>
              <w:pStyle w:val="TAL"/>
            </w:pPr>
            <w:r w:rsidRPr="00454010">
              <w:t>Noc: -88dBm/15kHz</w:t>
            </w:r>
          </w:p>
          <w:p w14:paraId="684EE14D" w14:textId="77777777" w:rsidR="00E31D61" w:rsidRPr="00454010" w:rsidRDefault="00E31D61" w:rsidP="00E31D61">
            <w:pPr>
              <w:pStyle w:val="TAL"/>
            </w:pPr>
            <w:r w:rsidRPr="00454010">
              <w:t>Ês1 / Noc: +6.0dB</w:t>
            </w:r>
          </w:p>
          <w:p w14:paraId="352637D1" w14:textId="77777777" w:rsidR="00E31D61" w:rsidRPr="00454010" w:rsidRDefault="00E31D61" w:rsidP="00E31D61">
            <w:pPr>
              <w:pStyle w:val="TAL"/>
            </w:pPr>
            <w:r w:rsidRPr="00454010">
              <w:t>Ês2 / Noc: +1.0dB</w:t>
            </w:r>
          </w:p>
          <w:p w14:paraId="16381589" w14:textId="77777777" w:rsidR="00E31D61" w:rsidRPr="00454010" w:rsidRDefault="00E31D61" w:rsidP="00E31D61">
            <w:pPr>
              <w:pStyle w:val="TAL"/>
            </w:pPr>
            <w:r w:rsidRPr="00454010">
              <w:t>Reported RSRP values: ±8dB</w:t>
            </w:r>
          </w:p>
          <w:p w14:paraId="009EDCA0" w14:textId="77777777" w:rsidR="00E31D61" w:rsidRPr="00454010" w:rsidRDefault="00E31D61" w:rsidP="00E31D61">
            <w:pPr>
              <w:pStyle w:val="TAL"/>
            </w:pPr>
          </w:p>
          <w:p w14:paraId="69828DE9" w14:textId="77777777" w:rsidR="00E31D61" w:rsidRPr="00454010" w:rsidRDefault="00E31D61" w:rsidP="00E31D61">
            <w:pPr>
              <w:pStyle w:val="TAL"/>
            </w:pPr>
            <w:r w:rsidRPr="00454010">
              <w:t>Test 3:</w:t>
            </w:r>
          </w:p>
          <w:p w14:paraId="508B0ECB" w14:textId="77777777" w:rsidR="00E31D61" w:rsidRPr="00454010" w:rsidRDefault="00E31D61" w:rsidP="00E31D61">
            <w:pPr>
              <w:pStyle w:val="TAL"/>
            </w:pPr>
            <w:r w:rsidRPr="00454010">
              <w:t>Noc: -116dBm/15kHz + ΔBG_offset</w:t>
            </w:r>
          </w:p>
          <w:p w14:paraId="01C35D50" w14:textId="77777777" w:rsidR="00E31D61" w:rsidRPr="00454010" w:rsidRDefault="00E31D61" w:rsidP="00E31D61">
            <w:pPr>
              <w:pStyle w:val="TAL"/>
            </w:pPr>
            <w:r w:rsidRPr="00454010">
              <w:t>Ês1 / Noc: +3.0dB</w:t>
            </w:r>
          </w:p>
          <w:p w14:paraId="3EDF7831" w14:textId="77777777" w:rsidR="00E31D61" w:rsidRPr="00454010" w:rsidRDefault="00E31D61" w:rsidP="00E31D61">
            <w:pPr>
              <w:pStyle w:val="TAL"/>
            </w:pPr>
            <w:r w:rsidRPr="00454010">
              <w:t>Ês2 / Noc: -1.0dB</w:t>
            </w:r>
          </w:p>
          <w:p w14:paraId="1E12B723" w14:textId="77777777" w:rsidR="00E31D61" w:rsidRPr="00454010" w:rsidRDefault="00E31D61" w:rsidP="00E31D61">
            <w:pPr>
              <w:pStyle w:val="TAL"/>
            </w:pPr>
          </w:p>
          <w:p w14:paraId="4F088132" w14:textId="77777777" w:rsidR="00E31D61" w:rsidRPr="00454010" w:rsidRDefault="00E31D61" w:rsidP="00E31D61">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14513FF2" w14:textId="77777777" w:rsidR="00E31D61" w:rsidRPr="00454010" w:rsidRDefault="00E31D61" w:rsidP="00E31D61">
            <w:pPr>
              <w:pStyle w:val="TAL"/>
            </w:pPr>
            <w:r w:rsidRPr="00454010">
              <w:t>Test 1:</w:t>
            </w:r>
          </w:p>
          <w:p w14:paraId="0C0EE628" w14:textId="77777777" w:rsidR="00E31D61" w:rsidRPr="00454010" w:rsidRDefault="00E31D61" w:rsidP="00E31D61">
            <w:pPr>
              <w:pStyle w:val="TAL"/>
            </w:pPr>
            <w:r w:rsidRPr="00454010">
              <w:t>-1.5dB</w:t>
            </w:r>
          </w:p>
          <w:p w14:paraId="32A04BB2" w14:textId="77777777" w:rsidR="00E31D61" w:rsidRPr="00454010" w:rsidRDefault="00E31D61" w:rsidP="00E31D61">
            <w:pPr>
              <w:pStyle w:val="TAL"/>
            </w:pPr>
            <w:r w:rsidRPr="00454010">
              <w:t>0dB</w:t>
            </w:r>
          </w:p>
          <w:p w14:paraId="4A84CA39" w14:textId="77777777" w:rsidR="00E31D61" w:rsidRPr="00454010" w:rsidRDefault="00E31D61" w:rsidP="00E31D61">
            <w:pPr>
              <w:pStyle w:val="TAL"/>
            </w:pPr>
            <w:r w:rsidRPr="00454010">
              <w:t>+0.4dB</w:t>
            </w:r>
          </w:p>
          <w:p w14:paraId="634ECF63" w14:textId="77777777" w:rsidR="00E31D61" w:rsidRPr="00454010" w:rsidRDefault="00E31D61" w:rsidP="00E31D61">
            <w:pPr>
              <w:pStyle w:val="TAL"/>
            </w:pPr>
            <w:r w:rsidRPr="00454010">
              <w:t>Via mapping</w:t>
            </w:r>
          </w:p>
          <w:p w14:paraId="6176EB45" w14:textId="77777777" w:rsidR="00E31D61" w:rsidRPr="00454010" w:rsidRDefault="00E31D61" w:rsidP="00E31D61">
            <w:pPr>
              <w:pStyle w:val="TAL"/>
            </w:pPr>
          </w:p>
          <w:p w14:paraId="2A2C9BE5" w14:textId="77777777" w:rsidR="00E31D61" w:rsidRPr="00454010" w:rsidRDefault="00E31D61" w:rsidP="00E31D61">
            <w:pPr>
              <w:pStyle w:val="TAL"/>
            </w:pPr>
            <w:r w:rsidRPr="00454010">
              <w:t>Test 2:</w:t>
            </w:r>
          </w:p>
          <w:p w14:paraId="0C657444" w14:textId="77777777" w:rsidR="00E31D61" w:rsidRPr="00454010" w:rsidRDefault="00E31D61" w:rsidP="00E31D61">
            <w:pPr>
              <w:pStyle w:val="TAL"/>
            </w:pPr>
            <w:r w:rsidRPr="00454010">
              <w:t>0dB</w:t>
            </w:r>
          </w:p>
          <w:p w14:paraId="2B2A008A" w14:textId="77777777" w:rsidR="00E31D61" w:rsidRPr="00454010" w:rsidRDefault="00E31D61" w:rsidP="00E31D61">
            <w:pPr>
              <w:pStyle w:val="TAL"/>
            </w:pPr>
            <w:r w:rsidRPr="00454010">
              <w:t>0dB</w:t>
            </w:r>
          </w:p>
          <w:p w14:paraId="05636B94" w14:textId="77777777" w:rsidR="00E31D61" w:rsidRPr="00454010" w:rsidRDefault="00E31D61" w:rsidP="00E31D61">
            <w:pPr>
              <w:pStyle w:val="TAL"/>
            </w:pPr>
            <w:r w:rsidRPr="00454010">
              <w:t>+0.4dB</w:t>
            </w:r>
          </w:p>
          <w:p w14:paraId="5222BE25" w14:textId="77777777" w:rsidR="00E31D61" w:rsidRPr="00454010" w:rsidRDefault="00E31D61" w:rsidP="00E31D61">
            <w:pPr>
              <w:pStyle w:val="TAL"/>
            </w:pPr>
            <w:r w:rsidRPr="00454010">
              <w:t>Via mapping</w:t>
            </w:r>
          </w:p>
          <w:p w14:paraId="19E55FD2" w14:textId="77777777" w:rsidR="00E31D61" w:rsidRPr="00454010" w:rsidRDefault="00E31D61" w:rsidP="00E31D61">
            <w:pPr>
              <w:pStyle w:val="TAL"/>
            </w:pPr>
          </w:p>
          <w:p w14:paraId="0F99AE9E" w14:textId="77777777" w:rsidR="00E31D61" w:rsidRPr="00454010" w:rsidRDefault="00E31D61" w:rsidP="00E31D61">
            <w:pPr>
              <w:pStyle w:val="TAL"/>
            </w:pPr>
            <w:r w:rsidRPr="00454010">
              <w:t>Test 3:</w:t>
            </w:r>
          </w:p>
          <w:p w14:paraId="15CCA723" w14:textId="77777777" w:rsidR="00E31D61" w:rsidRPr="00454010" w:rsidRDefault="00E31D61" w:rsidP="00E31D61">
            <w:pPr>
              <w:pStyle w:val="TAL"/>
            </w:pPr>
            <w:r w:rsidRPr="00454010">
              <w:t>0dB</w:t>
            </w:r>
          </w:p>
          <w:p w14:paraId="6734A4FB" w14:textId="77777777" w:rsidR="00E31D61" w:rsidRPr="00454010" w:rsidRDefault="00E31D61" w:rsidP="00E31D61">
            <w:pPr>
              <w:pStyle w:val="TAL"/>
            </w:pPr>
            <w:r w:rsidRPr="00454010">
              <w:t>0dB</w:t>
            </w:r>
          </w:p>
          <w:p w14:paraId="69AA2505" w14:textId="77777777" w:rsidR="00E31D61" w:rsidRPr="00454010" w:rsidRDefault="00E31D61" w:rsidP="00E31D61">
            <w:pPr>
              <w:pStyle w:val="TAL"/>
            </w:pPr>
            <w:r w:rsidRPr="00454010">
              <w:t>+0.2dB</w:t>
            </w:r>
          </w:p>
          <w:p w14:paraId="3F5B29FA" w14:textId="77777777" w:rsidR="00E31D61" w:rsidRPr="00454010" w:rsidRDefault="00E31D61" w:rsidP="00E31D61">
            <w:pPr>
              <w:pStyle w:val="TAL"/>
            </w:pPr>
          </w:p>
          <w:p w14:paraId="27662AA6"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7ED915" w14:textId="77777777" w:rsidR="00E31D61" w:rsidRPr="00454010" w:rsidRDefault="00E31D61" w:rsidP="00E31D61">
            <w:pPr>
              <w:pStyle w:val="TAL"/>
            </w:pPr>
            <w:r w:rsidRPr="00454010">
              <w:t>Test 1:</w:t>
            </w:r>
          </w:p>
          <w:p w14:paraId="3E5AA5A3" w14:textId="77777777" w:rsidR="00E31D61" w:rsidRPr="00454010" w:rsidRDefault="00E31D61" w:rsidP="00E31D61">
            <w:pPr>
              <w:pStyle w:val="TAL"/>
            </w:pPr>
            <w:r w:rsidRPr="00454010">
              <w:t>Noc: -107.5dBm/15kHz</w:t>
            </w:r>
          </w:p>
          <w:p w14:paraId="36914218" w14:textId="77777777" w:rsidR="00E31D61" w:rsidRPr="00454010" w:rsidRDefault="00E31D61" w:rsidP="00E31D61">
            <w:pPr>
              <w:pStyle w:val="TAL"/>
            </w:pPr>
            <w:r w:rsidRPr="00454010">
              <w:t>Ês1 / Noc: +6.0dB</w:t>
            </w:r>
          </w:p>
          <w:p w14:paraId="7DA1716D" w14:textId="77777777" w:rsidR="00E31D61" w:rsidRPr="00454010" w:rsidRDefault="00E31D61" w:rsidP="00E31D61">
            <w:pPr>
              <w:pStyle w:val="TAL"/>
            </w:pPr>
            <w:r w:rsidRPr="00454010">
              <w:t>Ês2 / Noc: +1.4dB</w:t>
            </w:r>
          </w:p>
          <w:p w14:paraId="35895337" w14:textId="77777777" w:rsidR="00E31D61" w:rsidRPr="00454010" w:rsidRDefault="00E31D61" w:rsidP="00E31D61">
            <w:pPr>
              <w:pStyle w:val="TAL"/>
            </w:pPr>
            <w:r w:rsidRPr="00454010">
              <w:t>RSRP_44 to RSRP_56</w:t>
            </w:r>
          </w:p>
          <w:p w14:paraId="704A3F1E" w14:textId="77777777" w:rsidR="00E31D61" w:rsidRPr="00454010" w:rsidRDefault="00E31D61" w:rsidP="00E31D61">
            <w:pPr>
              <w:pStyle w:val="TAL"/>
            </w:pPr>
          </w:p>
          <w:p w14:paraId="6B644F71" w14:textId="77777777" w:rsidR="00E31D61" w:rsidRPr="00454010" w:rsidRDefault="00E31D61" w:rsidP="00E31D61">
            <w:pPr>
              <w:pStyle w:val="TAL"/>
            </w:pPr>
            <w:r w:rsidRPr="00454010">
              <w:t>Test 2:</w:t>
            </w:r>
          </w:p>
          <w:p w14:paraId="02489179" w14:textId="77777777" w:rsidR="00E31D61" w:rsidRPr="00454010" w:rsidRDefault="00E31D61" w:rsidP="00E31D61">
            <w:pPr>
              <w:pStyle w:val="TAL"/>
            </w:pPr>
            <w:r w:rsidRPr="00454010">
              <w:t>Noc: -88dBm/15kHz</w:t>
            </w:r>
          </w:p>
          <w:p w14:paraId="35018654" w14:textId="77777777" w:rsidR="00E31D61" w:rsidRPr="00454010" w:rsidRDefault="00E31D61" w:rsidP="00E31D61">
            <w:pPr>
              <w:pStyle w:val="TAL"/>
            </w:pPr>
            <w:r w:rsidRPr="00454010">
              <w:t>Ês1 / Noc: +6.0dB</w:t>
            </w:r>
          </w:p>
          <w:p w14:paraId="168B2747" w14:textId="77777777" w:rsidR="00E31D61" w:rsidRPr="00454010" w:rsidRDefault="00E31D61" w:rsidP="00E31D61">
            <w:pPr>
              <w:pStyle w:val="TAL"/>
            </w:pPr>
            <w:r w:rsidRPr="00454010">
              <w:t>Ês2 / Noc: +1.4dB</w:t>
            </w:r>
          </w:p>
          <w:p w14:paraId="736E8257" w14:textId="77777777" w:rsidR="00E31D61" w:rsidRPr="00454010" w:rsidRDefault="00E31D61" w:rsidP="00E31D61">
            <w:pPr>
              <w:pStyle w:val="TAL"/>
            </w:pPr>
            <w:r w:rsidRPr="00454010">
              <w:t>RSRP_60 to RSRP_79</w:t>
            </w:r>
          </w:p>
          <w:p w14:paraId="718B429B" w14:textId="77777777" w:rsidR="00E31D61" w:rsidRPr="00454010" w:rsidRDefault="00E31D61" w:rsidP="00E31D61">
            <w:pPr>
              <w:pStyle w:val="TAL"/>
            </w:pPr>
          </w:p>
          <w:p w14:paraId="06873005" w14:textId="77777777" w:rsidR="00E31D61" w:rsidRPr="00454010" w:rsidRDefault="00E31D61" w:rsidP="00E31D61">
            <w:pPr>
              <w:pStyle w:val="TAL"/>
            </w:pPr>
            <w:r w:rsidRPr="00454010">
              <w:t>Test 3:</w:t>
            </w:r>
          </w:p>
          <w:p w14:paraId="0B49DF1A" w14:textId="77777777" w:rsidR="00E31D61" w:rsidRPr="00454010" w:rsidRDefault="00E31D61" w:rsidP="00E31D61">
            <w:pPr>
              <w:pStyle w:val="TAL"/>
            </w:pPr>
            <w:r w:rsidRPr="00454010">
              <w:t>Noc: -116dBm/15kHz + ΔBG_offset</w:t>
            </w:r>
          </w:p>
          <w:p w14:paraId="2C008D29" w14:textId="77777777" w:rsidR="00E31D61" w:rsidRPr="00454010" w:rsidRDefault="00E31D61" w:rsidP="00E31D61">
            <w:pPr>
              <w:pStyle w:val="TAL"/>
            </w:pPr>
            <w:r w:rsidRPr="00454010">
              <w:t>Ês1 / Noc: +3.0dB</w:t>
            </w:r>
          </w:p>
          <w:p w14:paraId="2C3437E3" w14:textId="77777777" w:rsidR="00E31D61" w:rsidRPr="00454010" w:rsidRDefault="00E31D61" w:rsidP="00E31D61">
            <w:pPr>
              <w:pStyle w:val="TAL"/>
            </w:pPr>
            <w:r w:rsidRPr="00454010">
              <w:t>Ês2 / Noc: -0.8dB</w:t>
            </w:r>
          </w:p>
          <w:p w14:paraId="6A50B8B5" w14:textId="77777777" w:rsidR="00E31D61" w:rsidRPr="00454010" w:rsidRDefault="00E31D61" w:rsidP="00E31D61">
            <w:pPr>
              <w:pStyle w:val="TAL"/>
            </w:pPr>
          </w:p>
          <w:p w14:paraId="35CAEF44" w14:textId="77777777" w:rsidR="00E31D61" w:rsidRPr="00454010" w:rsidRDefault="00E31D61" w:rsidP="00E31D61">
            <w:pPr>
              <w:pStyle w:val="TAL"/>
            </w:pPr>
            <w:r w:rsidRPr="00454010">
              <w:t>RSRP_34 to RSRP_46</w:t>
            </w:r>
          </w:p>
          <w:p w14:paraId="4549D2AD" w14:textId="77777777" w:rsidR="00E31D61" w:rsidRPr="00454010" w:rsidRDefault="00E31D61" w:rsidP="00E31D61">
            <w:pPr>
              <w:pStyle w:val="TAL"/>
            </w:pPr>
            <w:r w:rsidRPr="00454010">
              <w:t>RSRP_34 to RSRP_46</w:t>
            </w:r>
          </w:p>
          <w:p w14:paraId="3C2421EC" w14:textId="77777777" w:rsidR="00E31D61" w:rsidRPr="00454010" w:rsidRDefault="00E31D61" w:rsidP="00E31D61">
            <w:pPr>
              <w:pStyle w:val="TAL"/>
            </w:pPr>
            <w:r w:rsidRPr="00454010">
              <w:t>RSRP_35 to RSRP_47</w:t>
            </w:r>
          </w:p>
          <w:p w14:paraId="513623DD" w14:textId="77777777" w:rsidR="00E31D61" w:rsidRPr="00454010" w:rsidRDefault="00E31D61" w:rsidP="00E31D61">
            <w:pPr>
              <w:pStyle w:val="TAL"/>
            </w:pPr>
            <w:r w:rsidRPr="00454010">
              <w:t>RSRP_35 to RSRP_47</w:t>
            </w:r>
          </w:p>
          <w:p w14:paraId="250AB9EA" w14:textId="77777777" w:rsidR="00E31D61" w:rsidRPr="00454010" w:rsidRDefault="00E31D61" w:rsidP="00E31D61">
            <w:pPr>
              <w:pStyle w:val="TAL"/>
            </w:pPr>
            <w:r w:rsidRPr="00454010">
              <w:t>RSRP_36 to RSRP_48</w:t>
            </w:r>
          </w:p>
          <w:p w14:paraId="278B1DAD" w14:textId="77777777" w:rsidR="00E31D61" w:rsidRPr="00454010" w:rsidRDefault="00E31D61" w:rsidP="00E31D61">
            <w:pPr>
              <w:pStyle w:val="TAL"/>
            </w:pPr>
            <w:r w:rsidRPr="00454010">
              <w:t>RSRP_37 to RSRP_49</w:t>
            </w:r>
          </w:p>
          <w:p w14:paraId="1EFE3D42" w14:textId="77777777" w:rsidR="00E31D61" w:rsidRPr="00454010" w:rsidRDefault="00E31D61" w:rsidP="00E31D61">
            <w:pPr>
              <w:pStyle w:val="TAL"/>
            </w:pPr>
            <w:r w:rsidRPr="00454010">
              <w:t>RSRP_37 to RSRP_49</w:t>
            </w:r>
          </w:p>
          <w:p w14:paraId="1A80C46D" w14:textId="77777777" w:rsidR="00E31D61" w:rsidRPr="00454010" w:rsidRDefault="00E31D61" w:rsidP="00E31D61">
            <w:pPr>
              <w:pStyle w:val="TAL"/>
            </w:pPr>
            <w:r w:rsidRPr="00454010">
              <w:t>depending on operating band</w:t>
            </w:r>
          </w:p>
        </w:tc>
      </w:tr>
      <w:tr w:rsidR="00E31D61" w:rsidRPr="00454010" w14:paraId="4653DBC3"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2213828" w14:textId="77777777" w:rsidR="00E31D61" w:rsidRPr="00454010" w:rsidRDefault="00E31D61" w:rsidP="00E31D61">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F74389D" w14:textId="77777777" w:rsidR="00E31D61" w:rsidRPr="00454010" w:rsidRDefault="00E31D61" w:rsidP="00E31D61">
            <w:pPr>
              <w:pStyle w:val="TAL"/>
            </w:pPr>
            <w:r w:rsidRPr="00454010">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18ACAFF6" w14:textId="77777777" w:rsidR="00E31D61" w:rsidRPr="00454010" w:rsidRDefault="00E31D61" w:rsidP="00E31D61">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33E72A70" w14:textId="77777777" w:rsidR="00E31D61" w:rsidRPr="00454010" w:rsidRDefault="00E31D61" w:rsidP="00E31D61">
            <w:pPr>
              <w:pStyle w:val="TAL"/>
            </w:pPr>
          </w:p>
        </w:tc>
      </w:tr>
      <w:tr w:rsidR="00E31D61" w:rsidRPr="00454010" w14:paraId="587FA717"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A228FD9" w14:textId="77777777" w:rsidR="00E31D61" w:rsidRPr="00454010" w:rsidRDefault="00E31D61" w:rsidP="00E31D61">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AF540AA" w14:textId="77777777" w:rsidR="00E31D61" w:rsidRPr="00454010" w:rsidRDefault="00E31D61" w:rsidP="00E31D61">
            <w:pPr>
              <w:pStyle w:val="TAL"/>
            </w:pPr>
            <w:r w:rsidRPr="00454010">
              <w:t>Test 1:</w:t>
            </w:r>
          </w:p>
          <w:p w14:paraId="6DBE8283" w14:textId="77777777" w:rsidR="00E31D61" w:rsidRPr="00454010" w:rsidRDefault="00E31D61" w:rsidP="00E31D61">
            <w:pPr>
              <w:pStyle w:val="TAL"/>
            </w:pPr>
            <w:r w:rsidRPr="00454010">
              <w:t>Noc: -110dBm/30kHz</w:t>
            </w:r>
          </w:p>
          <w:p w14:paraId="40A1C3BE" w14:textId="77777777" w:rsidR="00E31D61" w:rsidRPr="00454010" w:rsidRDefault="00E31D61" w:rsidP="00E31D61">
            <w:pPr>
              <w:pStyle w:val="TAL"/>
            </w:pPr>
            <w:r w:rsidRPr="00454010">
              <w:t>Ês1 / Noc: +6.0dB</w:t>
            </w:r>
          </w:p>
          <w:p w14:paraId="18DF1616" w14:textId="77777777" w:rsidR="00E31D61" w:rsidRPr="00454010" w:rsidRDefault="00E31D61" w:rsidP="00E31D61">
            <w:pPr>
              <w:pStyle w:val="TAL"/>
            </w:pPr>
            <w:r w:rsidRPr="00454010">
              <w:t>Ês2 / Noc: +1.0dB</w:t>
            </w:r>
          </w:p>
          <w:p w14:paraId="415EF719" w14:textId="77777777" w:rsidR="00E31D61" w:rsidRPr="00454010" w:rsidRDefault="00E31D61" w:rsidP="00E31D61">
            <w:pPr>
              <w:pStyle w:val="TAL"/>
            </w:pPr>
            <w:r w:rsidRPr="00454010">
              <w:t>Reported RSRP values: ±4.5dB</w:t>
            </w:r>
          </w:p>
          <w:p w14:paraId="733A6141" w14:textId="77777777" w:rsidR="00E31D61" w:rsidRPr="00454010" w:rsidRDefault="00E31D61" w:rsidP="00E31D61">
            <w:pPr>
              <w:pStyle w:val="TAL"/>
            </w:pPr>
          </w:p>
          <w:p w14:paraId="21B1FF63" w14:textId="77777777" w:rsidR="00E31D61" w:rsidRPr="00454010" w:rsidRDefault="00E31D61" w:rsidP="00E31D61">
            <w:pPr>
              <w:pStyle w:val="TAL"/>
            </w:pPr>
            <w:r w:rsidRPr="00454010">
              <w:t>Test 2:</w:t>
            </w:r>
          </w:p>
          <w:p w14:paraId="449F4DB5" w14:textId="77777777" w:rsidR="00E31D61" w:rsidRPr="00454010" w:rsidRDefault="00E31D61" w:rsidP="00E31D61">
            <w:pPr>
              <w:pStyle w:val="TAL"/>
            </w:pPr>
            <w:r w:rsidRPr="00454010">
              <w:t>Noc: -91dBm/30kHz</w:t>
            </w:r>
          </w:p>
          <w:p w14:paraId="2E75034E" w14:textId="77777777" w:rsidR="00E31D61" w:rsidRPr="00454010" w:rsidRDefault="00E31D61" w:rsidP="00E31D61">
            <w:pPr>
              <w:pStyle w:val="TAL"/>
            </w:pPr>
            <w:r w:rsidRPr="00454010">
              <w:t>Ês1 / Noc: +6.0dB</w:t>
            </w:r>
          </w:p>
          <w:p w14:paraId="5A0C860D" w14:textId="77777777" w:rsidR="00E31D61" w:rsidRPr="00454010" w:rsidRDefault="00E31D61" w:rsidP="00E31D61">
            <w:pPr>
              <w:pStyle w:val="TAL"/>
            </w:pPr>
            <w:r w:rsidRPr="00454010">
              <w:t>Ês2 / Noc: +1.0dB</w:t>
            </w:r>
          </w:p>
          <w:p w14:paraId="2D7F7BD6" w14:textId="77777777" w:rsidR="00E31D61" w:rsidRPr="00454010" w:rsidRDefault="00E31D61" w:rsidP="00E31D61">
            <w:pPr>
              <w:pStyle w:val="TAL"/>
            </w:pPr>
            <w:r w:rsidRPr="00454010">
              <w:t>Reported RSRP values: ±8dB</w:t>
            </w:r>
          </w:p>
          <w:p w14:paraId="0EBE95CA" w14:textId="77777777" w:rsidR="00E31D61" w:rsidRPr="00454010" w:rsidRDefault="00E31D61" w:rsidP="00E31D61">
            <w:pPr>
              <w:pStyle w:val="TAL"/>
            </w:pPr>
          </w:p>
          <w:p w14:paraId="40852014" w14:textId="77777777" w:rsidR="00E31D61" w:rsidRPr="00454010" w:rsidRDefault="00E31D61" w:rsidP="00E31D61">
            <w:pPr>
              <w:pStyle w:val="TAL"/>
            </w:pPr>
            <w:r w:rsidRPr="00454010">
              <w:t>Test 3:</w:t>
            </w:r>
          </w:p>
          <w:p w14:paraId="4E2C73DC" w14:textId="77777777" w:rsidR="00E31D61" w:rsidRPr="00454010" w:rsidRDefault="00E31D61" w:rsidP="00E31D61">
            <w:pPr>
              <w:pStyle w:val="TAL"/>
            </w:pPr>
            <w:r w:rsidRPr="00454010">
              <w:t>Noc: -113dBm/30kHz + ΔBG_offset</w:t>
            </w:r>
          </w:p>
          <w:p w14:paraId="1A659B89" w14:textId="77777777" w:rsidR="00E31D61" w:rsidRPr="00454010" w:rsidRDefault="00E31D61" w:rsidP="00E31D61">
            <w:pPr>
              <w:pStyle w:val="TAL"/>
            </w:pPr>
            <w:r w:rsidRPr="00454010">
              <w:t>Ês1 / Noc: +3.0dB</w:t>
            </w:r>
          </w:p>
          <w:p w14:paraId="470C9DBA" w14:textId="77777777" w:rsidR="00E31D61" w:rsidRPr="00454010" w:rsidRDefault="00E31D61" w:rsidP="00E31D61">
            <w:pPr>
              <w:pStyle w:val="TAL"/>
            </w:pPr>
            <w:r w:rsidRPr="00454010">
              <w:t>Ês2 / Noc: -1.0dB</w:t>
            </w:r>
          </w:p>
          <w:p w14:paraId="4A0BC2EF" w14:textId="77777777" w:rsidR="00E31D61" w:rsidRPr="00454010" w:rsidRDefault="00E31D61" w:rsidP="00E31D61">
            <w:pPr>
              <w:pStyle w:val="TAL"/>
            </w:pPr>
          </w:p>
          <w:p w14:paraId="404226E9" w14:textId="77777777" w:rsidR="00E31D61" w:rsidRPr="00454010" w:rsidRDefault="00E31D61" w:rsidP="00E31D61">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44DB9B8D" w14:textId="77777777" w:rsidR="00E31D61" w:rsidRPr="00454010" w:rsidRDefault="00E31D61" w:rsidP="00E31D61">
            <w:pPr>
              <w:pStyle w:val="TAL"/>
            </w:pPr>
            <w:r w:rsidRPr="00454010">
              <w:t>Test 1:</w:t>
            </w:r>
          </w:p>
          <w:p w14:paraId="37EB4112" w14:textId="77777777" w:rsidR="00E31D61" w:rsidRPr="00454010" w:rsidRDefault="00E31D61" w:rsidP="00E31D61">
            <w:pPr>
              <w:pStyle w:val="TAL"/>
            </w:pPr>
            <w:r w:rsidRPr="00454010">
              <w:t>-0.8dB</w:t>
            </w:r>
          </w:p>
          <w:p w14:paraId="572C2901" w14:textId="77777777" w:rsidR="00E31D61" w:rsidRPr="00454010" w:rsidRDefault="00E31D61" w:rsidP="00E31D61">
            <w:pPr>
              <w:pStyle w:val="TAL"/>
            </w:pPr>
            <w:r w:rsidRPr="00454010">
              <w:t>0dB</w:t>
            </w:r>
          </w:p>
          <w:p w14:paraId="542DE08E" w14:textId="77777777" w:rsidR="00E31D61" w:rsidRPr="00454010" w:rsidRDefault="00E31D61" w:rsidP="00E31D61">
            <w:pPr>
              <w:pStyle w:val="TAL"/>
            </w:pPr>
            <w:r w:rsidRPr="00454010">
              <w:t>+0.4dB</w:t>
            </w:r>
          </w:p>
          <w:p w14:paraId="7F0C9594" w14:textId="77777777" w:rsidR="00E31D61" w:rsidRPr="00454010" w:rsidRDefault="00E31D61" w:rsidP="00E31D61">
            <w:pPr>
              <w:pStyle w:val="TAL"/>
            </w:pPr>
            <w:r w:rsidRPr="00454010">
              <w:t>Via mapping</w:t>
            </w:r>
          </w:p>
          <w:p w14:paraId="20D3417C" w14:textId="77777777" w:rsidR="00E31D61" w:rsidRPr="00454010" w:rsidRDefault="00E31D61" w:rsidP="00E31D61">
            <w:pPr>
              <w:pStyle w:val="TAL"/>
            </w:pPr>
          </w:p>
          <w:p w14:paraId="6383E91E" w14:textId="77777777" w:rsidR="00E31D61" w:rsidRPr="00454010" w:rsidRDefault="00E31D61" w:rsidP="00E31D61">
            <w:pPr>
              <w:pStyle w:val="TAL"/>
            </w:pPr>
            <w:r w:rsidRPr="00454010">
              <w:t>Test 2:</w:t>
            </w:r>
          </w:p>
          <w:p w14:paraId="56931125" w14:textId="77777777" w:rsidR="00E31D61" w:rsidRPr="00454010" w:rsidRDefault="00E31D61" w:rsidP="00E31D61">
            <w:pPr>
              <w:pStyle w:val="TAL"/>
            </w:pPr>
            <w:r w:rsidRPr="00454010">
              <w:t>0dB</w:t>
            </w:r>
          </w:p>
          <w:p w14:paraId="63058BD6" w14:textId="77777777" w:rsidR="00E31D61" w:rsidRPr="00454010" w:rsidRDefault="00E31D61" w:rsidP="00E31D61">
            <w:pPr>
              <w:pStyle w:val="TAL"/>
            </w:pPr>
            <w:r w:rsidRPr="00454010">
              <w:t>0dB</w:t>
            </w:r>
          </w:p>
          <w:p w14:paraId="66D270F3" w14:textId="77777777" w:rsidR="00E31D61" w:rsidRPr="00454010" w:rsidRDefault="00E31D61" w:rsidP="00E31D61">
            <w:pPr>
              <w:pStyle w:val="TAL"/>
            </w:pPr>
            <w:r w:rsidRPr="00454010">
              <w:t>+0.4dB</w:t>
            </w:r>
          </w:p>
          <w:p w14:paraId="3243FCCF" w14:textId="77777777" w:rsidR="00E31D61" w:rsidRPr="00454010" w:rsidRDefault="00E31D61" w:rsidP="00E31D61">
            <w:pPr>
              <w:pStyle w:val="TAL"/>
            </w:pPr>
            <w:r w:rsidRPr="00454010">
              <w:t>Via mapping</w:t>
            </w:r>
          </w:p>
          <w:p w14:paraId="75466591" w14:textId="77777777" w:rsidR="00E31D61" w:rsidRPr="00454010" w:rsidRDefault="00E31D61" w:rsidP="00E31D61">
            <w:pPr>
              <w:pStyle w:val="TAL"/>
            </w:pPr>
          </w:p>
          <w:p w14:paraId="28B359BF" w14:textId="77777777" w:rsidR="00E31D61" w:rsidRPr="00454010" w:rsidRDefault="00E31D61" w:rsidP="00E31D61">
            <w:pPr>
              <w:pStyle w:val="TAL"/>
            </w:pPr>
            <w:r w:rsidRPr="00454010">
              <w:t>Test 3:</w:t>
            </w:r>
          </w:p>
          <w:p w14:paraId="0386C7C9" w14:textId="77777777" w:rsidR="00E31D61" w:rsidRPr="00454010" w:rsidRDefault="00E31D61" w:rsidP="00E31D61">
            <w:pPr>
              <w:pStyle w:val="TAL"/>
            </w:pPr>
            <w:r w:rsidRPr="00454010">
              <w:t>0dB</w:t>
            </w:r>
          </w:p>
          <w:p w14:paraId="64AB23DD" w14:textId="77777777" w:rsidR="00E31D61" w:rsidRPr="00454010" w:rsidRDefault="00E31D61" w:rsidP="00E31D61">
            <w:pPr>
              <w:pStyle w:val="TAL"/>
            </w:pPr>
            <w:r w:rsidRPr="00454010">
              <w:t>0dB</w:t>
            </w:r>
          </w:p>
          <w:p w14:paraId="148BB7D2" w14:textId="77777777" w:rsidR="00E31D61" w:rsidRPr="00454010" w:rsidRDefault="00E31D61" w:rsidP="00E31D61">
            <w:pPr>
              <w:pStyle w:val="TAL"/>
            </w:pPr>
            <w:r w:rsidRPr="00454010">
              <w:t>+0.2dB</w:t>
            </w:r>
          </w:p>
          <w:p w14:paraId="4F17A14B" w14:textId="77777777" w:rsidR="00E31D61" w:rsidRPr="00454010" w:rsidRDefault="00E31D61" w:rsidP="00E31D61">
            <w:pPr>
              <w:pStyle w:val="TAL"/>
            </w:pPr>
          </w:p>
          <w:p w14:paraId="5893A851"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ACFEBF" w14:textId="77777777" w:rsidR="00E31D61" w:rsidRPr="00454010" w:rsidRDefault="00E31D61" w:rsidP="00E31D61">
            <w:pPr>
              <w:pStyle w:val="TAL"/>
            </w:pPr>
            <w:r w:rsidRPr="00454010">
              <w:t>Test 1:</w:t>
            </w:r>
          </w:p>
          <w:p w14:paraId="0EB5BEA1" w14:textId="77777777" w:rsidR="00E31D61" w:rsidRPr="00454010" w:rsidRDefault="00E31D61" w:rsidP="00E31D61">
            <w:pPr>
              <w:pStyle w:val="TAL"/>
            </w:pPr>
            <w:r w:rsidRPr="00454010">
              <w:t>Noc: -110.8dBm/30kHz</w:t>
            </w:r>
          </w:p>
          <w:p w14:paraId="6D5EE6C6" w14:textId="77777777" w:rsidR="00E31D61" w:rsidRPr="00454010" w:rsidRDefault="00E31D61" w:rsidP="00E31D61">
            <w:pPr>
              <w:pStyle w:val="TAL"/>
            </w:pPr>
            <w:r w:rsidRPr="00454010">
              <w:t>Ês1 / Noc: +6.0dB</w:t>
            </w:r>
          </w:p>
          <w:p w14:paraId="6CC83449" w14:textId="77777777" w:rsidR="00E31D61" w:rsidRPr="00454010" w:rsidRDefault="00E31D61" w:rsidP="00E31D61">
            <w:pPr>
              <w:pStyle w:val="TAL"/>
            </w:pPr>
            <w:r w:rsidRPr="00454010">
              <w:t>Ês2 / Noc: +1.4dB</w:t>
            </w:r>
          </w:p>
          <w:p w14:paraId="578AC62F" w14:textId="77777777" w:rsidR="00E31D61" w:rsidRPr="00454010" w:rsidRDefault="00E31D61" w:rsidP="00E31D61">
            <w:pPr>
              <w:pStyle w:val="TAL"/>
            </w:pPr>
            <w:r w:rsidRPr="00454010">
              <w:t>RSRP_41 to RSRP_53</w:t>
            </w:r>
          </w:p>
          <w:p w14:paraId="01E1E80C" w14:textId="77777777" w:rsidR="00E31D61" w:rsidRPr="00454010" w:rsidRDefault="00E31D61" w:rsidP="00E31D61">
            <w:pPr>
              <w:pStyle w:val="TAL"/>
            </w:pPr>
          </w:p>
          <w:p w14:paraId="528FC835" w14:textId="77777777" w:rsidR="00E31D61" w:rsidRPr="00454010" w:rsidRDefault="00E31D61" w:rsidP="00E31D61">
            <w:pPr>
              <w:pStyle w:val="TAL"/>
            </w:pPr>
            <w:r w:rsidRPr="00454010">
              <w:t>Test 2:</w:t>
            </w:r>
          </w:p>
          <w:p w14:paraId="71008DC4" w14:textId="77777777" w:rsidR="00E31D61" w:rsidRPr="00454010" w:rsidRDefault="00E31D61" w:rsidP="00E31D61">
            <w:pPr>
              <w:pStyle w:val="TAL"/>
            </w:pPr>
            <w:r w:rsidRPr="00454010">
              <w:t>Noc: -91dBm/30kHz</w:t>
            </w:r>
          </w:p>
          <w:p w14:paraId="3D4B9A5B" w14:textId="77777777" w:rsidR="00E31D61" w:rsidRPr="00454010" w:rsidRDefault="00E31D61" w:rsidP="00E31D61">
            <w:pPr>
              <w:pStyle w:val="TAL"/>
            </w:pPr>
            <w:r w:rsidRPr="00454010">
              <w:t>Ês1 / Noc: +6.0dB</w:t>
            </w:r>
          </w:p>
          <w:p w14:paraId="186D5C2B" w14:textId="77777777" w:rsidR="00E31D61" w:rsidRPr="00454010" w:rsidRDefault="00E31D61" w:rsidP="00E31D61">
            <w:pPr>
              <w:pStyle w:val="TAL"/>
            </w:pPr>
            <w:r w:rsidRPr="00454010">
              <w:t>Ês2 / Noc: +1.4dB</w:t>
            </w:r>
          </w:p>
          <w:p w14:paraId="36759F8F" w14:textId="77777777" w:rsidR="00E31D61" w:rsidRPr="00454010" w:rsidRDefault="00E31D61" w:rsidP="00E31D61">
            <w:pPr>
              <w:pStyle w:val="TAL"/>
            </w:pPr>
            <w:r w:rsidRPr="00454010">
              <w:t>RSRP_57 to RSRP_76</w:t>
            </w:r>
          </w:p>
          <w:p w14:paraId="597704CB" w14:textId="77777777" w:rsidR="00E31D61" w:rsidRPr="00454010" w:rsidRDefault="00E31D61" w:rsidP="00E31D61">
            <w:pPr>
              <w:pStyle w:val="TAL"/>
            </w:pPr>
          </w:p>
          <w:p w14:paraId="45FFC367" w14:textId="77777777" w:rsidR="00E31D61" w:rsidRPr="00454010" w:rsidRDefault="00E31D61" w:rsidP="00E31D61">
            <w:pPr>
              <w:pStyle w:val="TAL"/>
            </w:pPr>
            <w:r w:rsidRPr="00454010">
              <w:t>Test 3:</w:t>
            </w:r>
          </w:p>
          <w:p w14:paraId="7FF81038" w14:textId="77777777" w:rsidR="00E31D61" w:rsidRPr="00454010" w:rsidRDefault="00E31D61" w:rsidP="00E31D61">
            <w:pPr>
              <w:pStyle w:val="TAL"/>
            </w:pPr>
            <w:r w:rsidRPr="00454010">
              <w:t>Noc: -113dBm/30kHz + ΔBG_offset</w:t>
            </w:r>
          </w:p>
          <w:p w14:paraId="6A933152" w14:textId="77777777" w:rsidR="00E31D61" w:rsidRPr="00454010" w:rsidRDefault="00E31D61" w:rsidP="00E31D61">
            <w:pPr>
              <w:pStyle w:val="TAL"/>
            </w:pPr>
            <w:r w:rsidRPr="00454010">
              <w:t>Ês1 / Noc: +3.0dB</w:t>
            </w:r>
          </w:p>
          <w:p w14:paraId="2BD81618" w14:textId="77777777" w:rsidR="00E31D61" w:rsidRPr="00454010" w:rsidRDefault="00E31D61" w:rsidP="00E31D61">
            <w:pPr>
              <w:pStyle w:val="TAL"/>
            </w:pPr>
            <w:r w:rsidRPr="00454010">
              <w:t>Ês2 / Noc: -0.8dB</w:t>
            </w:r>
          </w:p>
          <w:p w14:paraId="1BD46180" w14:textId="77777777" w:rsidR="00E31D61" w:rsidRPr="00454010" w:rsidRDefault="00E31D61" w:rsidP="00E31D61">
            <w:pPr>
              <w:pStyle w:val="TAL"/>
            </w:pPr>
          </w:p>
          <w:p w14:paraId="3DAD299E" w14:textId="77777777" w:rsidR="00E31D61" w:rsidRPr="00454010" w:rsidRDefault="00E31D61" w:rsidP="00E31D61">
            <w:pPr>
              <w:pStyle w:val="TAL"/>
            </w:pPr>
            <w:r w:rsidRPr="00454010">
              <w:t>RSRP_37 to RSRP_49</w:t>
            </w:r>
          </w:p>
          <w:p w14:paraId="37225C21" w14:textId="77777777" w:rsidR="00E31D61" w:rsidRPr="00454010" w:rsidRDefault="00E31D61" w:rsidP="00E31D61">
            <w:pPr>
              <w:pStyle w:val="TAL"/>
            </w:pPr>
            <w:r w:rsidRPr="00454010">
              <w:t>RSRP_37 to RSRP_49</w:t>
            </w:r>
          </w:p>
          <w:p w14:paraId="3C352DA3" w14:textId="77777777" w:rsidR="00E31D61" w:rsidRPr="00454010" w:rsidRDefault="00E31D61" w:rsidP="00E31D61">
            <w:pPr>
              <w:pStyle w:val="TAL"/>
            </w:pPr>
            <w:r w:rsidRPr="00454010">
              <w:t>RSRP_38 to RSRP_50</w:t>
            </w:r>
          </w:p>
          <w:p w14:paraId="5F24A346" w14:textId="77777777" w:rsidR="00E31D61" w:rsidRPr="00454010" w:rsidRDefault="00E31D61" w:rsidP="00E31D61">
            <w:pPr>
              <w:pStyle w:val="TAL"/>
            </w:pPr>
            <w:r w:rsidRPr="00454010">
              <w:t>RSRP_38 to RSRP_50</w:t>
            </w:r>
          </w:p>
          <w:p w14:paraId="1B98A533" w14:textId="77777777" w:rsidR="00E31D61" w:rsidRPr="00454010" w:rsidRDefault="00E31D61" w:rsidP="00E31D61">
            <w:pPr>
              <w:pStyle w:val="TAL"/>
            </w:pPr>
            <w:r w:rsidRPr="00454010">
              <w:t>RSRP_39 to RSRP_51</w:t>
            </w:r>
          </w:p>
          <w:p w14:paraId="4A06572A" w14:textId="77777777" w:rsidR="00E31D61" w:rsidRPr="00454010" w:rsidRDefault="00E31D61" w:rsidP="00E31D61">
            <w:pPr>
              <w:pStyle w:val="TAL"/>
            </w:pPr>
            <w:r w:rsidRPr="00454010">
              <w:t>RSRP_40 to RSRP_52</w:t>
            </w:r>
          </w:p>
          <w:p w14:paraId="704AC497" w14:textId="77777777" w:rsidR="00E31D61" w:rsidRPr="00454010" w:rsidRDefault="00E31D61" w:rsidP="00E31D61">
            <w:pPr>
              <w:pStyle w:val="TAL"/>
            </w:pPr>
            <w:r w:rsidRPr="00454010">
              <w:t>RSRP_40 to RSRP_52</w:t>
            </w:r>
          </w:p>
          <w:p w14:paraId="7F64C8FE" w14:textId="77777777" w:rsidR="00E31D61" w:rsidRPr="00454010" w:rsidRDefault="00E31D61" w:rsidP="00E31D61">
            <w:pPr>
              <w:pStyle w:val="TAL"/>
            </w:pPr>
            <w:r w:rsidRPr="00454010">
              <w:t>depending on operating band</w:t>
            </w:r>
          </w:p>
        </w:tc>
      </w:tr>
      <w:tr w:rsidR="00E31D61" w:rsidRPr="00454010" w14:paraId="0E76E0D6" w14:textId="77777777" w:rsidTr="00237FF2">
        <w:trPr>
          <w:gridBefore w:val="1"/>
          <w:gridAfter w:val="1"/>
          <w:wBefore w:w="32" w:type="dxa"/>
          <w:wAfter w:w="32" w:type="dxa"/>
          <w:jc w:val="center"/>
        </w:trPr>
        <w:tc>
          <w:tcPr>
            <w:tcW w:w="10540" w:type="dxa"/>
            <w:gridSpan w:val="12"/>
          </w:tcPr>
          <w:p w14:paraId="343A1012" w14:textId="77777777" w:rsidR="00E31D61" w:rsidRPr="00454010" w:rsidRDefault="00E31D61" w:rsidP="00E31D61">
            <w:pPr>
              <w:pStyle w:val="TAL"/>
            </w:pPr>
            <w:r w:rsidRPr="00454010">
              <w:t xml:space="preserve">The derivation of the RSRP values takes into account the uncertainty in Cell 2 SS-RSRP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32875FE7" w14:textId="77777777" w:rsidR="00E31D61" w:rsidRPr="00454010" w:rsidRDefault="00E31D61" w:rsidP="00E31D61">
            <w:pPr>
              <w:pStyle w:val="TAL"/>
              <w:rPr>
                <w:rFonts w:cs="Arial"/>
                <w:szCs w:val="18"/>
                <w:u w:val="single"/>
              </w:rPr>
            </w:pPr>
            <w:r w:rsidRPr="00454010">
              <w:t>The SS-RSRP values given above are for normal conditions. In all cases the RSRP values are 4.5dB wider at each end for extreme conditions.</w:t>
            </w:r>
          </w:p>
        </w:tc>
      </w:tr>
      <w:tr w:rsidR="00E31D61" w:rsidRPr="00454010" w14:paraId="554C871C" w14:textId="77777777" w:rsidTr="00237FF2">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19C22E6" w14:textId="77777777" w:rsidR="00E31D61" w:rsidRPr="00454010" w:rsidRDefault="00E31D61" w:rsidP="00E31D61">
            <w:pPr>
              <w:pStyle w:val="TAL"/>
            </w:pPr>
            <w:r w:rsidRPr="00454010">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5DF38B06" w14:textId="77777777" w:rsidR="00E31D61" w:rsidRPr="00454010" w:rsidRDefault="00E31D61" w:rsidP="00E31D61">
            <w:pPr>
              <w:pStyle w:val="TAL"/>
              <w:rPr>
                <w:rFonts w:cs="Arial"/>
                <w:szCs w:val="18"/>
                <w:u w:val="single"/>
              </w:rPr>
            </w:pPr>
            <w:r w:rsidRPr="00454010">
              <w:rPr>
                <w:rFonts w:cs="Arial"/>
                <w:szCs w:val="18"/>
                <w:u w:val="single"/>
              </w:rPr>
              <w:t>Test 1:</w:t>
            </w:r>
          </w:p>
          <w:p w14:paraId="63294B3B" w14:textId="77777777" w:rsidR="00E31D61" w:rsidRPr="00454010" w:rsidRDefault="00E31D61" w:rsidP="00E31D61">
            <w:pPr>
              <w:pStyle w:val="TAL"/>
              <w:rPr>
                <w:rFonts w:cs="Arial"/>
                <w:szCs w:val="18"/>
                <w:u w:val="single"/>
              </w:rPr>
            </w:pPr>
            <w:r w:rsidRPr="00454010">
              <w:rPr>
                <w:rFonts w:cs="Arial"/>
                <w:szCs w:val="18"/>
                <w:u w:val="single"/>
              </w:rPr>
              <w:t xml:space="preserve">Noc: </w:t>
            </w:r>
          </w:p>
          <w:p w14:paraId="42380ADF" w14:textId="77777777" w:rsidR="00E31D61" w:rsidRPr="00454010" w:rsidRDefault="00E31D61" w:rsidP="00E31D61">
            <w:pPr>
              <w:pStyle w:val="TAL"/>
              <w:rPr>
                <w:rFonts w:cs="Arial"/>
                <w:szCs w:val="18"/>
                <w:u w:val="single"/>
              </w:rPr>
            </w:pPr>
            <w:r w:rsidRPr="00454010">
              <w:rPr>
                <w:rFonts w:cs="Arial"/>
                <w:szCs w:val="18"/>
                <w:u w:val="single"/>
              </w:rPr>
              <w:t xml:space="preserve">  Test configuration 1, 2:-106dBm/15kHz</w:t>
            </w:r>
          </w:p>
          <w:p w14:paraId="7B05F130" w14:textId="77777777" w:rsidR="00E31D61" w:rsidRPr="00454010" w:rsidRDefault="00E31D61" w:rsidP="00E31D61">
            <w:pPr>
              <w:pStyle w:val="TAL"/>
              <w:rPr>
                <w:rFonts w:cs="Arial"/>
                <w:szCs w:val="18"/>
                <w:u w:val="single"/>
              </w:rPr>
            </w:pPr>
            <w:r w:rsidRPr="00454010">
              <w:rPr>
                <w:rFonts w:cs="Arial"/>
                <w:szCs w:val="18"/>
                <w:u w:val="single"/>
              </w:rPr>
              <w:t xml:space="preserve">  Test configuration 3:-110dBm/30kHz</w:t>
            </w:r>
          </w:p>
          <w:p w14:paraId="2E02B906" w14:textId="77777777" w:rsidR="00E31D61" w:rsidRPr="00454010" w:rsidRDefault="00E31D61" w:rsidP="00E31D61">
            <w:pPr>
              <w:pStyle w:val="TAL"/>
              <w:rPr>
                <w:rFonts w:cs="Arial"/>
                <w:szCs w:val="18"/>
                <w:u w:val="single"/>
              </w:rPr>
            </w:pPr>
          </w:p>
          <w:p w14:paraId="3980D4F3" w14:textId="77777777" w:rsidR="00E31D61" w:rsidRPr="00454010" w:rsidRDefault="00E31D61" w:rsidP="00E31D61">
            <w:pPr>
              <w:pStyle w:val="TAL"/>
              <w:rPr>
                <w:rFonts w:cs="Arial"/>
                <w:szCs w:val="18"/>
                <w:u w:val="single"/>
              </w:rPr>
            </w:pPr>
            <w:r w:rsidRPr="00454010">
              <w:rPr>
                <w:rFonts w:cs="Arial"/>
                <w:szCs w:val="18"/>
                <w:u w:val="single"/>
              </w:rPr>
              <w:t>Ês1 / Noc: +6.0dB</w:t>
            </w:r>
          </w:p>
          <w:p w14:paraId="1E7649D8" w14:textId="77777777" w:rsidR="00E31D61" w:rsidRPr="00454010" w:rsidRDefault="00E31D61" w:rsidP="00E31D61">
            <w:pPr>
              <w:pStyle w:val="TAL"/>
              <w:rPr>
                <w:rFonts w:cs="Arial"/>
                <w:szCs w:val="18"/>
                <w:u w:val="single"/>
              </w:rPr>
            </w:pPr>
            <w:r w:rsidRPr="00454010">
              <w:rPr>
                <w:rFonts w:cs="Arial"/>
                <w:szCs w:val="18"/>
                <w:u w:val="single"/>
              </w:rPr>
              <w:t>Ês2 / Noc: +1.0dB</w:t>
            </w:r>
          </w:p>
          <w:p w14:paraId="3AFB9599" w14:textId="77777777" w:rsidR="00E31D61" w:rsidRPr="00454010" w:rsidRDefault="00E31D61" w:rsidP="00E31D61">
            <w:pPr>
              <w:pStyle w:val="TAL"/>
              <w:rPr>
                <w:rFonts w:cs="Arial"/>
                <w:szCs w:val="18"/>
                <w:u w:val="single"/>
              </w:rPr>
            </w:pPr>
            <w:r w:rsidRPr="00454010">
              <w:rPr>
                <w:rFonts w:cs="Arial"/>
                <w:szCs w:val="18"/>
                <w:u w:val="single"/>
              </w:rPr>
              <w:t>Reported rel. SS-RSRP values: ±3dB</w:t>
            </w:r>
          </w:p>
          <w:p w14:paraId="60A6D5E9" w14:textId="77777777" w:rsidR="00E31D61" w:rsidRPr="00454010" w:rsidRDefault="00E31D61" w:rsidP="00E31D61">
            <w:pPr>
              <w:pStyle w:val="TAL"/>
              <w:rPr>
                <w:rFonts w:cs="Arial"/>
                <w:szCs w:val="18"/>
                <w:u w:val="single"/>
              </w:rPr>
            </w:pPr>
          </w:p>
          <w:p w14:paraId="7B6948D9" w14:textId="77777777" w:rsidR="00E31D61" w:rsidRPr="00454010" w:rsidRDefault="00E31D61" w:rsidP="00E31D61">
            <w:pPr>
              <w:pStyle w:val="TAL"/>
              <w:rPr>
                <w:rFonts w:cs="Arial"/>
                <w:szCs w:val="18"/>
                <w:u w:val="single"/>
              </w:rPr>
            </w:pPr>
            <w:r w:rsidRPr="00454010">
              <w:rPr>
                <w:rFonts w:cs="Arial"/>
                <w:szCs w:val="18"/>
                <w:u w:val="single"/>
              </w:rPr>
              <w:t>Test 2:</w:t>
            </w:r>
          </w:p>
          <w:p w14:paraId="111C9AAE" w14:textId="77777777" w:rsidR="00E31D61" w:rsidRPr="00454010" w:rsidRDefault="00E31D61" w:rsidP="00E31D61">
            <w:pPr>
              <w:pStyle w:val="TAL"/>
              <w:rPr>
                <w:rFonts w:cs="Arial"/>
                <w:szCs w:val="18"/>
                <w:u w:val="single"/>
              </w:rPr>
            </w:pPr>
            <w:r w:rsidRPr="00454010">
              <w:rPr>
                <w:rFonts w:cs="Arial"/>
                <w:szCs w:val="18"/>
                <w:u w:val="single"/>
              </w:rPr>
              <w:t>Noc: -88dBm/15kHz</w:t>
            </w:r>
          </w:p>
          <w:p w14:paraId="1166C3C7" w14:textId="77777777" w:rsidR="00E31D61" w:rsidRPr="00454010" w:rsidRDefault="00E31D61" w:rsidP="00E31D61">
            <w:pPr>
              <w:pStyle w:val="TAL"/>
              <w:rPr>
                <w:rFonts w:cs="Arial"/>
                <w:szCs w:val="18"/>
                <w:u w:val="single"/>
              </w:rPr>
            </w:pPr>
            <w:r w:rsidRPr="00454010">
              <w:rPr>
                <w:rFonts w:cs="Arial"/>
                <w:szCs w:val="18"/>
                <w:u w:val="single"/>
              </w:rPr>
              <w:t>Ês1 / Noc: +6.0dB</w:t>
            </w:r>
          </w:p>
          <w:p w14:paraId="2E717678" w14:textId="77777777" w:rsidR="00E31D61" w:rsidRPr="00454010" w:rsidRDefault="00E31D61" w:rsidP="00E31D61">
            <w:pPr>
              <w:pStyle w:val="TAL"/>
              <w:rPr>
                <w:rFonts w:cs="Arial"/>
                <w:szCs w:val="18"/>
                <w:u w:val="single"/>
              </w:rPr>
            </w:pPr>
            <w:r w:rsidRPr="00454010">
              <w:rPr>
                <w:rFonts w:cs="Arial"/>
                <w:szCs w:val="18"/>
                <w:u w:val="single"/>
              </w:rPr>
              <w:t>Ês2 / Noc: +1.0dB</w:t>
            </w:r>
          </w:p>
          <w:p w14:paraId="51DAB6E1" w14:textId="77777777" w:rsidR="00E31D61" w:rsidRPr="00454010" w:rsidRDefault="00E31D61" w:rsidP="00E31D61">
            <w:pPr>
              <w:pStyle w:val="TAL"/>
              <w:rPr>
                <w:rFonts w:cs="Arial"/>
                <w:szCs w:val="18"/>
                <w:u w:val="single"/>
              </w:rPr>
            </w:pPr>
            <w:r w:rsidRPr="00454010">
              <w:rPr>
                <w:rFonts w:cs="Arial"/>
                <w:szCs w:val="18"/>
                <w:u w:val="single"/>
              </w:rPr>
              <w:t>Reported rel. SS-RSRP values: ±3dB</w:t>
            </w:r>
          </w:p>
          <w:p w14:paraId="4EA6B50C" w14:textId="77777777" w:rsidR="00E31D61" w:rsidRPr="00454010" w:rsidRDefault="00E31D61" w:rsidP="00E31D61">
            <w:pPr>
              <w:pStyle w:val="TAL"/>
              <w:rPr>
                <w:rFonts w:cs="Arial"/>
                <w:szCs w:val="18"/>
                <w:u w:val="single"/>
              </w:rPr>
            </w:pPr>
          </w:p>
          <w:p w14:paraId="6C7C68FF" w14:textId="77777777" w:rsidR="00E31D61" w:rsidRPr="00454010" w:rsidRDefault="00E31D61" w:rsidP="00E31D61">
            <w:pPr>
              <w:pStyle w:val="TAL"/>
              <w:rPr>
                <w:rFonts w:cs="Arial"/>
                <w:szCs w:val="18"/>
                <w:u w:val="single"/>
              </w:rPr>
            </w:pPr>
            <w:r w:rsidRPr="00454010">
              <w:rPr>
                <w:rFonts w:cs="Arial"/>
                <w:szCs w:val="18"/>
                <w:u w:val="single"/>
              </w:rPr>
              <w:t>Test 3:</w:t>
            </w:r>
          </w:p>
          <w:p w14:paraId="7BD4DE18" w14:textId="77777777" w:rsidR="00E31D61" w:rsidRPr="00454010" w:rsidRDefault="00E31D61" w:rsidP="00E31D61">
            <w:pPr>
              <w:pStyle w:val="TAL"/>
              <w:rPr>
                <w:rFonts w:cs="Arial"/>
                <w:szCs w:val="18"/>
                <w:u w:val="single"/>
              </w:rPr>
            </w:pPr>
            <w:r w:rsidRPr="00454010">
              <w:rPr>
                <w:rFonts w:cs="Arial"/>
                <w:szCs w:val="18"/>
                <w:u w:val="single"/>
              </w:rPr>
              <w:t>Noc: -116dBm/15kHz + ΔBG_offset</w:t>
            </w:r>
          </w:p>
          <w:p w14:paraId="30592872" w14:textId="77777777" w:rsidR="00E31D61" w:rsidRPr="00454010" w:rsidRDefault="00E31D61" w:rsidP="00E31D61">
            <w:pPr>
              <w:pStyle w:val="TAL"/>
              <w:rPr>
                <w:rFonts w:cs="Arial"/>
                <w:szCs w:val="18"/>
                <w:u w:val="single"/>
              </w:rPr>
            </w:pPr>
          </w:p>
          <w:p w14:paraId="67715C47" w14:textId="77777777" w:rsidR="00E31D61" w:rsidRPr="00454010" w:rsidRDefault="00E31D61" w:rsidP="00E31D61">
            <w:pPr>
              <w:pStyle w:val="TAL"/>
              <w:rPr>
                <w:rFonts w:cs="Arial"/>
                <w:szCs w:val="18"/>
                <w:u w:val="single"/>
              </w:rPr>
            </w:pPr>
            <w:r w:rsidRPr="00454010">
              <w:rPr>
                <w:rFonts w:cs="Arial"/>
                <w:szCs w:val="18"/>
                <w:u w:val="single"/>
              </w:rPr>
              <w:t>Ês1 / Noc: +3.0dB</w:t>
            </w:r>
          </w:p>
          <w:p w14:paraId="02EDF8D9" w14:textId="77777777" w:rsidR="00E31D61" w:rsidRPr="00454010" w:rsidRDefault="00E31D61" w:rsidP="00E31D61">
            <w:pPr>
              <w:pStyle w:val="TAL"/>
              <w:rPr>
                <w:rFonts w:cs="Arial"/>
                <w:szCs w:val="18"/>
                <w:u w:val="single"/>
              </w:rPr>
            </w:pPr>
            <w:r w:rsidRPr="00454010">
              <w:rPr>
                <w:rFonts w:cs="Arial"/>
                <w:szCs w:val="18"/>
                <w:u w:val="single"/>
              </w:rPr>
              <w:t>Ês2 / Noc: -1.0dB</w:t>
            </w:r>
          </w:p>
          <w:p w14:paraId="7E704344" w14:textId="77777777" w:rsidR="00E31D61" w:rsidRPr="00454010" w:rsidRDefault="00E31D61" w:rsidP="00E31D61">
            <w:pPr>
              <w:pStyle w:val="TAL"/>
              <w:rPr>
                <w:rFonts w:cs="Arial"/>
                <w:szCs w:val="18"/>
                <w:u w:val="single"/>
              </w:rPr>
            </w:pPr>
            <w:r w:rsidRPr="00454010">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33D18EE1" w14:textId="77777777" w:rsidR="00E31D61" w:rsidRPr="00454010" w:rsidRDefault="00E31D61" w:rsidP="00E31D61">
            <w:pPr>
              <w:pStyle w:val="TAL"/>
              <w:rPr>
                <w:rFonts w:cs="Arial"/>
                <w:szCs w:val="18"/>
                <w:u w:val="single"/>
              </w:rPr>
            </w:pPr>
            <w:r w:rsidRPr="00454010">
              <w:rPr>
                <w:rFonts w:cs="Arial"/>
                <w:szCs w:val="18"/>
                <w:u w:val="single"/>
              </w:rPr>
              <w:t>Test 1:</w:t>
            </w:r>
          </w:p>
          <w:p w14:paraId="09630C02" w14:textId="77777777" w:rsidR="00E31D61" w:rsidRPr="00454010" w:rsidRDefault="00E31D61" w:rsidP="00E31D61">
            <w:pPr>
              <w:pStyle w:val="TAL"/>
              <w:rPr>
                <w:rFonts w:cs="Arial"/>
                <w:szCs w:val="18"/>
                <w:u w:val="single"/>
              </w:rPr>
            </w:pPr>
          </w:p>
          <w:p w14:paraId="37D05A08" w14:textId="77777777" w:rsidR="00E31D61" w:rsidRPr="00454010" w:rsidRDefault="00E31D61" w:rsidP="00E31D61">
            <w:pPr>
              <w:pStyle w:val="TAL"/>
              <w:rPr>
                <w:rFonts w:cs="Arial"/>
                <w:szCs w:val="18"/>
                <w:u w:val="single"/>
              </w:rPr>
            </w:pPr>
            <w:r w:rsidRPr="00454010">
              <w:rPr>
                <w:rFonts w:cs="Arial"/>
                <w:szCs w:val="18"/>
                <w:u w:val="single"/>
              </w:rPr>
              <w:t>0 dB</w:t>
            </w:r>
          </w:p>
          <w:p w14:paraId="4F1AAC50" w14:textId="77777777" w:rsidR="00E31D61" w:rsidRPr="00454010" w:rsidRDefault="00E31D61" w:rsidP="00E31D61">
            <w:pPr>
              <w:pStyle w:val="TAL"/>
              <w:rPr>
                <w:rFonts w:cs="Arial"/>
                <w:szCs w:val="18"/>
                <w:u w:val="single"/>
              </w:rPr>
            </w:pPr>
            <w:r w:rsidRPr="00454010">
              <w:rPr>
                <w:rFonts w:cs="Arial"/>
                <w:szCs w:val="18"/>
                <w:u w:val="single"/>
              </w:rPr>
              <w:t>0 dB</w:t>
            </w:r>
          </w:p>
          <w:p w14:paraId="4D5156DF" w14:textId="77777777" w:rsidR="00E31D61" w:rsidRPr="00454010" w:rsidRDefault="00E31D61" w:rsidP="00E31D61">
            <w:pPr>
              <w:pStyle w:val="TAL"/>
              <w:rPr>
                <w:rFonts w:cs="Arial"/>
                <w:szCs w:val="18"/>
                <w:u w:val="single"/>
              </w:rPr>
            </w:pPr>
          </w:p>
          <w:p w14:paraId="447E92BC" w14:textId="77777777" w:rsidR="00E31D61" w:rsidRPr="00454010" w:rsidRDefault="00E31D61" w:rsidP="00E31D61">
            <w:pPr>
              <w:pStyle w:val="TAL"/>
              <w:rPr>
                <w:rFonts w:cs="Arial"/>
                <w:szCs w:val="18"/>
                <w:u w:val="single"/>
              </w:rPr>
            </w:pPr>
            <w:r w:rsidRPr="00454010">
              <w:rPr>
                <w:rFonts w:cs="Arial"/>
                <w:szCs w:val="18"/>
                <w:u w:val="single"/>
              </w:rPr>
              <w:t>0 dB</w:t>
            </w:r>
          </w:p>
          <w:p w14:paraId="46D01B73" w14:textId="77777777" w:rsidR="00E31D61" w:rsidRPr="00454010" w:rsidRDefault="00E31D61" w:rsidP="00E31D61">
            <w:pPr>
              <w:pStyle w:val="TAL"/>
              <w:rPr>
                <w:rFonts w:cs="Arial"/>
                <w:szCs w:val="18"/>
                <w:u w:val="single"/>
              </w:rPr>
            </w:pPr>
            <w:r w:rsidRPr="00454010">
              <w:rPr>
                <w:rFonts w:cs="Arial"/>
                <w:szCs w:val="18"/>
                <w:u w:val="single"/>
              </w:rPr>
              <w:t>+1.0dB</w:t>
            </w:r>
          </w:p>
          <w:p w14:paraId="38B9ECDC" w14:textId="77777777" w:rsidR="00E31D61" w:rsidRPr="00454010" w:rsidRDefault="00E31D61" w:rsidP="00E31D61">
            <w:pPr>
              <w:pStyle w:val="TAL"/>
              <w:rPr>
                <w:rFonts w:cs="Arial"/>
                <w:szCs w:val="18"/>
                <w:u w:val="single"/>
              </w:rPr>
            </w:pPr>
            <w:r w:rsidRPr="00454010">
              <w:rPr>
                <w:rFonts w:cs="Arial"/>
                <w:szCs w:val="18"/>
                <w:u w:val="single"/>
              </w:rPr>
              <w:t>Via mapping</w:t>
            </w:r>
          </w:p>
          <w:p w14:paraId="4FC084D8" w14:textId="77777777" w:rsidR="00E31D61" w:rsidRPr="00454010" w:rsidRDefault="00E31D61" w:rsidP="00E31D61">
            <w:pPr>
              <w:pStyle w:val="TAL"/>
              <w:rPr>
                <w:rFonts w:cs="Arial"/>
                <w:szCs w:val="18"/>
                <w:u w:val="single"/>
              </w:rPr>
            </w:pPr>
          </w:p>
          <w:p w14:paraId="27B532E7" w14:textId="77777777" w:rsidR="00E31D61" w:rsidRPr="00454010" w:rsidRDefault="00E31D61" w:rsidP="00E31D61">
            <w:pPr>
              <w:pStyle w:val="TAL"/>
              <w:rPr>
                <w:rFonts w:cs="Arial"/>
                <w:szCs w:val="18"/>
                <w:u w:val="single"/>
              </w:rPr>
            </w:pPr>
            <w:r w:rsidRPr="00454010">
              <w:rPr>
                <w:rFonts w:cs="Arial"/>
                <w:szCs w:val="18"/>
                <w:u w:val="single"/>
              </w:rPr>
              <w:t>Test 2:</w:t>
            </w:r>
          </w:p>
          <w:p w14:paraId="6D6E98FD" w14:textId="77777777" w:rsidR="00E31D61" w:rsidRPr="00454010" w:rsidRDefault="00E31D61" w:rsidP="00E31D61">
            <w:pPr>
              <w:pStyle w:val="TAL"/>
              <w:rPr>
                <w:rFonts w:cs="Arial"/>
                <w:szCs w:val="18"/>
                <w:u w:val="single"/>
              </w:rPr>
            </w:pPr>
            <w:r w:rsidRPr="00454010">
              <w:rPr>
                <w:rFonts w:cs="Arial"/>
                <w:szCs w:val="18"/>
                <w:u w:val="single"/>
              </w:rPr>
              <w:t>0dB</w:t>
            </w:r>
          </w:p>
          <w:p w14:paraId="46F01048" w14:textId="77777777" w:rsidR="00E31D61" w:rsidRPr="00454010" w:rsidRDefault="00E31D61" w:rsidP="00E31D61">
            <w:pPr>
              <w:pStyle w:val="TAL"/>
              <w:rPr>
                <w:rFonts w:cs="Arial"/>
                <w:szCs w:val="18"/>
                <w:u w:val="single"/>
              </w:rPr>
            </w:pPr>
            <w:r w:rsidRPr="00454010">
              <w:rPr>
                <w:rFonts w:cs="Arial"/>
                <w:szCs w:val="18"/>
                <w:u w:val="single"/>
              </w:rPr>
              <w:t>0dB</w:t>
            </w:r>
          </w:p>
          <w:p w14:paraId="02AD6311" w14:textId="77777777" w:rsidR="00E31D61" w:rsidRPr="00454010" w:rsidRDefault="00E31D61" w:rsidP="00E31D61">
            <w:pPr>
              <w:pStyle w:val="TAL"/>
              <w:rPr>
                <w:rFonts w:cs="Arial"/>
                <w:szCs w:val="18"/>
                <w:u w:val="single"/>
              </w:rPr>
            </w:pPr>
            <w:r w:rsidRPr="00454010">
              <w:rPr>
                <w:rFonts w:cs="Arial"/>
                <w:szCs w:val="18"/>
                <w:u w:val="single"/>
              </w:rPr>
              <w:t>+1.0dB</w:t>
            </w:r>
          </w:p>
          <w:p w14:paraId="50BE2C89" w14:textId="77777777" w:rsidR="00E31D61" w:rsidRPr="00454010" w:rsidRDefault="00E31D61" w:rsidP="00E31D61">
            <w:pPr>
              <w:pStyle w:val="TAL"/>
              <w:rPr>
                <w:rFonts w:cs="Arial"/>
                <w:szCs w:val="18"/>
                <w:u w:val="single"/>
              </w:rPr>
            </w:pPr>
            <w:r w:rsidRPr="00454010">
              <w:rPr>
                <w:rFonts w:cs="Arial"/>
                <w:szCs w:val="18"/>
                <w:u w:val="single"/>
              </w:rPr>
              <w:t>Via mapping</w:t>
            </w:r>
          </w:p>
          <w:p w14:paraId="2ABF67CE" w14:textId="77777777" w:rsidR="00E31D61" w:rsidRPr="00454010" w:rsidRDefault="00E31D61" w:rsidP="00E31D61">
            <w:pPr>
              <w:pStyle w:val="TAL"/>
              <w:rPr>
                <w:rFonts w:cs="Arial"/>
                <w:szCs w:val="18"/>
                <w:u w:val="single"/>
              </w:rPr>
            </w:pPr>
          </w:p>
          <w:p w14:paraId="0BFE00C3" w14:textId="77777777" w:rsidR="00E31D61" w:rsidRPr="00454010" w:rsidRDefault="00E31D61" w:rsidP="00E31D61">
            <w:pPr>
              <w:pStyle w:val="TAL"/>
              <w:rPr>
                <w:rFonts w:cs="Arial"/>
                <w:szCs w:val="18"/>
                <w:u w:val="single"/>
              </w:rPr>
            </w:pPr>
            <w:r w:rsidRPr="00454010">
              <w:rPr>
                <w:rFonts w:cs="Arial"/>
                <w:szCs w:val="18"/>
                <w:u w:val="single"/>
              </w:rPr>
              <w:t>Test 3:</w:t>
            </w:r>
          </w:p>
          <w:p w14:paraId="2A6FF1C9" w14:textId="77777777" w:rsidR="00E31D61" w:rsidRPr="00454010" w:rsidRDefault="00E31D61" w:rsidP="00E31D61">
            <w:pPr>
              <w:pStyle w:val="TAL"/>
              <w:rPr>
                <w:rFonts w:cs="Arial"/>
                <w:szCs w:val="18"/>
                <w:u w:val="single"/>
              </w:rPr>
            </w:pPr>
            <w:r w:rsidRPr="00454010">
              <w:rPr>
                <w:rFonts w:cs="Arial"/>
                <w:szCs w:val="18"/>
                <w:u w:val="single"/>
              </w:rPr>
              <w:t>0dB</w:t>
            </w:r>
          </w:p>
          <w:p w14:paraId="239B87A9" w14:textId="77777777" w:rsidR="00E31D61" w:rsidRPr="00454010" w:rsidRDefault="00E31D61" w:rsidP="00E31D61">
            <w:pPr>
              <w:pStyle w:val="TAL"/>
              <w:rPr>
                <w:rFonts w:cs="Arial"/>
                <w:szCs w:val="18"/>
                <w:u w:val="single"/>
              </w:rPr>
            </w:pPr>
          </w:p>
          <w:p w14:paraId="20B0177E" w14:textId="77777777" w:rsidR="00E31D61" w:rsidRPr="00454010" w:rsidRDefault="00E31D61" w:rsidP="00E31D61">
            <w:pPr>
              <w:pStyle w:val="TAL"/>
              <w:rPr>
                <w:rFonts w:cs="Arial"/>
                <w:szCs w:val="18"/>
                <w:u w:val="single"/>
              </w:rPr>
            </w:pPr>
            <w:r w:rsidRPr="00454010">
              <w:rPr>
                <w:rFonts w:cs="Arial"/>
                <w:szCs w:val="18"/>
                <w:u w:val="single"/>
              </w:rPr>
              <w:t>0dB</w:t>
            </w:r>
          </w:p>
          <w:p w14:paraId="1E81FFFD" w14:textId="77777777" w:rsidR="00E31D61" w:rsidRPr="00454010" w:rsidRDefault="00E31D61" w:rsidP="00E31D61">
            <w:pPr>
              <w:pStyle w:val="TAL"/>
              <w:rPr>
                <w:rFonts w:cs="Arial"/>
                <w:szCs w:val="18"/>
                <w:u w:val="single"/>
              </w:rPr>
            </w:pPr>
            <w:r w:rsidRPr="00454010">
              <w:rPr>
                <w:rFonts w:cs="Arial"/>
                <w:szCs w:val="18"/>
                <w:u w:val="single"/>
              </w:rPr>
              <w:t>+1.0dB</w:t>
            </w:r>
          </w:p>
          <w:p w14:paraId="7C463DC3" w14:textId="77777777" w:rsidR="00E31D61" w:rsidRPr="00454010" w:rsidRDefault="00E31D61" w:rsidP="00E31D61">
            <w:pPr>
              <w:pStyle w:val="TAL"/>
              <w:rPr>
                <w:rFonts w:cs="Arial"/>
                <w:szCs w:val="18"/>
                <w:u w:val="single"/>
              </w:rPr>
            </w:pPr>
            <w:r w:rsidRPr="00454010">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DBC4C2A" w14:textId="77777777" w:rsidR="00E31D61" w:rsidRPr="00454010" w:rsidRDefault="00E31D61" w:rsidP="00E31D61">
            <w:pPr>
              <w:pStyle w:val="TAL"/>
              <w:rPr>
                <w:rFonts w:cs="Arial"/>
                <w:szCs w:val="18"/>
                <w:u w:val="single"/>
              </w:rPr>
            </w:pPr>
            <w:r w:rsidRPr="00454010">
              <w:rPr>
                <w:rFonts w:cs="Arial"/>
                <w:szCs w:val="18"/>
                <w:u w:val="single"/>
              </w:rPr>
              <w:t>Test 1:</w:t>
            </w:r>
          </w:p>
          <w:p w14:paraId="2BC2B782" w14:textId="77777777" w:rsidR="00E31D61" w:rsidRPr="00454010" w:rsidRDefault="00E31D61" w:rsidP="00E31D61">
            <w:pPr>
              <w:pStyle w:val="TAL"/>
              <w:rPr>
                <w:rFonts w:cs="Arial"/>
                <w:szCs w:val="18"/>
                <w:u w:val="single"/>
              </w:rPr>
            </w:pPr>
          </w:p>
          <w:p w14:paraId="6806BE4E" w14:textId="77777777" w:rsidR="00E31D61" w:rsidRPr="00454010" w:rsidRDefault="00E31D61" w:rsidP="00E31D61">
            <w:pPr>
              <w:pStyle w:val="TAL"/>
              <w:rPr>
                <w:rFonts w:cs="Arial"/>
                <w:szCs w:val="18"/>
                <w:u w:val="single"/>
              </w:rPr>
            </w:pPr>
            <w:r w:rsidRPr="00454010">
              <w:rPr>
                <w:rFonts w:cs="Arial"/>
                <w:szCs w:val="18"/>
                <w:u w:val="single"/>
              </w:rPr>
              <w:t>Noc: -106 dBm/15kHz</w:t>
            </w:r>
          </w:p>
          <w:p w14:paraId="65BFAC7F" w14:textId="77777777" w:rsidR="00E31D61" w:rsidRPr="00454010" w:rsidRDefault="00E31D61" w:rsidP="00E31D61">
            <w:pPr>
              <w:pStyle w:val="TAL"/>
              <w:rPr>
                <w:rFonts w:cs="Arial"/>
                <w:szCs w:val="18"/>
                <w:u w:val="single"/>
              </w:rPr>
            </w:pPr>
            <w:r w:rsidRPr="00454010">
              <w:rPr>
                <w:rFonts w:cs="Arial"/>
                <w:szCs w:val="18"/>
                <w:u w:val="single"/>
              </w:rPr>
              <w:t>Noc: -110 dBm/30kHz</w:t>
            </w:r>
          </w:p>
          <w:p w14:paraId="05496F23" w14:textId="77777777" w:rsidR="00E31D61" w:rsidRPr="00454010" w:rsidRDefault="00E31D61" w:rsidP="00E31D61">
            <w:pPr>
              <w:pStyle w:val="TAL"/>
              <w:rPr>
                <w:rFonts w:cs="Arial"/>
                <w:szCs w:val="18"/>
                <w:u w:val="single"/>
              </w:rPr>
            </w:pPr>
          </w:p>
          <w:p w14:paraId="6D3953E0" w14:textId="77777777" w:rsidR="00E31D61" w:rsidRPr="00454010" w:rsidRDefault="00E31D61" w:rsidP="00E31D61">
            <w:pPr>
              <w:pStyle w:val="TAL"/>
              <w:rPr>
                <w:rFonts w:cs="Arial"/>
                <w:szCs w:val="18"/>
                <w:u w:val="single"/>
              </w:rPr>
            </w:pPr>
            <w:r w:rsidRPr="00454010">
              <w:rPr>
                <w:rFonts w:cs="Arial"/>
                <w:szCs w:val="18"/>
                <w:u w:val="single"/>
              </w:rPr>
              <w:t>Ês1 / Noc: +6.0dB</w:t>
            </w:r>
          </w:p>
          <w:p w14:paraId="4B53A120" w14:textId="77777777" w:rsidR="00E31D61" w:rsidRPr="00454010" w:rsidRDefault="00E31D61" w:rsidP="00E31D61">
            <w:pPr>
              <w:pStyle w:val="TAL"/>
              <w:rPr>
                <w:rFonts w:cs="Arial"/>
                <w:szCs w:val="18"/>
                <w:u w:val="single"/>
              </w:rPr>
            </w:pPr>
            <w:r w:rsidRPr="00454010">
              <w:rPr>
                <w:rFonts w:cs="Arial"/>
                <w:szCs w:val="18"/>
                <w:u w:val="single"/>
              </w:rPr>
              <w:t>Ês2 / Noc: +2.0dB</w:t>
            </w:r>
          </w:p>
          <w:p w14:paraId="62592011" w14:textId="77777777" w:rsidR="00E31D61" w:rsidRPr="00454010" w:rsidRDefault="00E31D61" w:rsidP="00E31D61">
            <w:pPr>
              <w:pStyle w:val="TAL"/>
              <w:rPr>
                <w:rFonts w:cs="Arial"/>
                <w:szCs w:val="18"/>
                <w:u w:val="single"/>
              </w:rPr>
            </w:pPr>
            <w:r w:rsidRPr="00454010">
              <w:rPr>
                <w:rFonts w:cs="Arial"/>
                <w:szCs w:val="18"/>
                <w:u w:val="single"/>
              </w:rPr>
              <w:t>RSRP_x-8 to RSRP_x-1</w:t>
            </w:r>
          </w:p>
          <w:p w14:paraId="1030050B" w14:textId="77777777" w:rsidR="00E31D61" w:rsidRPr="00454010" w:rsidRDefault="00E31D61" w:rsidP="00E31D61">
            <w:pPr>
              <w:pStyle w:val="TAL"/>
              <w:rPr>
                <w:rFonts w:cs="Arial"/>
                <w:szCs w:val="18"/>
                <w:u w:val="single"/>
              </w:rPr>
            </w:pPr>
          </w:p>
          <w:p w14:paraId="1D3E3ACF" w14:textId="77777777" w:rsidR="00E31D61" w:rsidRPr="00454010" w:rsidRDefault="00E31D61" w:rsidP="00E31D61">
            <w:pPr>
              <w:pStyle w:val="TAL"/>
              <w:rPr>
                <w:rFonts w:cs="Arial"/>
                <w:szCs w:val="18"/>
                <w:u w:val="single"/>
              </w:rPr>
            </w:pPr>
            <w:r w:rsidRPr="00454010">
              <w:rPr>
                <w:rFonts w:cs="Arial"/>
                <w:szCs w:val="18"/>
                <w:u w:val="single"/>
              </w:rPr>
              <w:t>Test 2:</w:t>
            </w:r>
          </w:p>
          <w:p w14:paraId="7762D96F" w14:textId="77777777" w:rsidR="00E31D61" w:rsidRPr="00454010" w:rsidRDefault="00E31D61" w:rsidP="00E31D61">
            <w:pPr>
              <w:pStyle w:val="TAL"/>
              <w:rPr>
                <w:rFonts w:cs="Arial"/>
                <w:szCs w:val="18"/>
                <w:u w:val="single"/>
              </w:rPr>
            </w:pPr>
            <w:r w:rsidRPr="00454010">
              <w:rPr>
                <w:rFonts w:cs="Arial"/>
                <w:szCs w:val="18"/>
                <w:u w:val="single"/>
              </w:rPr>
              <w:t>Noc: -88dBm/15kHz</w:t>
            </w:r>
          </w:p>
          <w:p w14:paraId="263C670B" w14:textId="77777777" w:rsidR="00E31D61" w:rsidRPr="00454010" w:rsidRDefault="00E31D61" w:rsidP="00E31D61">
            <w:pPr>
              <w:pStyle w:val="TAL"/>
              <w:rPr>
                <w:rFonts w:cs="Arial"/>
                <w:szCs w:val="18"/>
                <w:u w:val="single"/>
              </w:rPr>
            </w:pPr>
            <w:r w:rsidRPr="00454010">
              <w:rPr>
                <w:rFonts w:cs="Arial"/>
                <w:szCs w:val="18"/>
                <w:u w:val="single"/>
              </w:rPr>
              <w:t>Ês1 / Noc: +6.0dB</w:t>
            </w:r>
          </w:p>
          <w:p w14:paraId="7649E43D" w14:textId="77777777" w:rsidR="00E31D61" w:rsidRPr="00454010" w:rsidRDefault="00E31D61" w:rsidP="00E31D61">
            <w:pPr>
              <w:pStyle w:val="TAL"/>
              <w:rPr>
                <w:rFonts w:cs="Arial"/>
                <w:szCs w:val="18"/>
                <w:u w:val="single"/>
              </w:rPr>
            </w:pPr>
            <w:r w:rsidRPr="00454010">
              <w:rPr>
                <w:rFonts w:cs="Arial"/>
                <w:szCs w:val="18"/>
                <w:u w:val="single"/>
              </w:rPr>
              <w:t>Ês2 / Noc: +2.0dB</w:t>
            </w:r>
          </w:p>
          <w:p w14:paraId="0BC5F0CC" w14:textId="77777777" w:rsidR="00E31D61" w:rsidRPr="00454010" w:rsidRDefault="00E31D61" w:rsidP="00E31D61">
            <w:pPr>
              <w:pStyle w:val="TAL"/>
              <w:rPr>
                <w:rFonts w:cs="Arial"/>
                <w:szCs w:val="18"/>
                <w:u w:val="single"/>
              </w:rPr>
            </w:pPr>
            <w:r w:rsidRPr="00454010">
              <w:rPr>
                <w:rFonts w:cs="Arial"/>
                <w:szCs w:val="18"/>
                <w:u w:val="single"/>
              </w:rPr>
              <w:t>RSRP_x-8 to RSRP_x-1</w:t>
            </w:r>
          </w:p>
          <w:p w14:paraId="43B386AB" w14:textId="77777777" w:rsidR="00E31D61" w:rsidRPr="00454010" w:rsidRDefault="00E31D61" w:rsidP="00E31D61">
            <w:pPr>
              <w:pStyle w:val="TAL"/>
              <w:rPr>
                <w:rFonts w:cs="Arial"/>
                <w:szCs w:val="18"/>
                <w:u w:val="single"/>
              </w:rPr>
            </w:pPr>
          </w:p>
          <w:p w14:paraId="59422FAD" w14:textId="77777777" w:rsidR="00E31D61" w:rsidRPr="00454010" w:rsidRDefault="00E31D61" w:rsidP="00E31D61">
            <w:pPr>
              <w:pStyle w:val="TAL"/>
              <w:rPr>
                <w:rFonts w:cs="Arial"/>
                <w:szCs w:val="18"/>
                <w:u w:val="single"/>
              </w:rPr>
            </w:pPr>
            <w:r w:rsidRPr="00454010">
              <w:rPr>
                <w:rFonts w:cs="Arial"/>
                <w:szCs w:val="18"/>
                <w:u w:val="single"/>
              </w:rPr>
              <w:t>Test 3:</w:t>
            </w:r>
          </w:p>
          <w:p w14:paraId="5B2BECB8" w14:textId="77777777" w:rsidR="00E31D61" w:rsidRPr="00454010" w:rsidRDefault="00E31D61" w:rsidP="00E31D61">
            <w:pPr>
              <w:pStyle w:val="TAL"/>
              <w:rPr>
                <w:rFonts w:cs="Arial"/>
                <w:szCs w:val="18"/>
                <w:u w:val="single"/>
              </w:rPr>
            </w:pPr>
            <w:r w:rsidRPr="00454010">
              <w:rPr>
                <w:rFonts w:cs="Arial"/>
                <w:szCs w:val="18"/>
                <w:u w:val="single"/>
              </w:rPr>
              <w:t>Noc: -116dBm/15kHz + ΔBG_offset</w:t>
            </w:r>
          </w:p>
          <w:p w14:paraId="3F2525C3" w14:textId="77777777" w:rsidR="00E31D61" w:rsidRPr="00454010" w:rsidRDefault="00E31D61" w:rsidP="00E31D61">
            <w:pPr>
              <w:pStyle w:val="TAL"/>
              <w:rPr>
                <w:rFonts w:cs="Arial"/>
                <w:szCs w:val="18"/>
                <w:u w:val="single"/>
              </w:rPr>
            </w:pPr>
            <w:r w:rsidRPr="00454010">
              <w:rPr>
                <w:rFonts w:cs="Arial"/>
                <w:szCs w:val="18"/>
                <w:u w:val="single"/>
              </w:rPr>
              <w:t>Ês1 / Noc: +3.0dB</w:t>
            </w:r>
          </w:p>
          <w:p w14:paraId="0F26784B" w14:textId="77777777" w:rsidR="00E31D61" w:rsidRPr="00454010" w:rsidRDefault="00E31D61" w:rsidP="00E31D61">
            <w:pPr>
              <w:pStyle w:val="TAL"/>
              <w:rPr>
                <w:rFonts w:cs="Arial"/>
                <w:szCs w:val="18"/>
                <w:u w:val="single"/>
              </w:rPr>
            </w:pPr>
            <w:r w:rsidRPr="00454010">
              <w:rPr>
                <w:rFonts w:cs="Arial"/>
                <w:szCs w:val="18"/>
                <w:u w:val="single"/>
              </w:rPr>
              <w:t>Ês2 / Noc: 0dB</w:t>
            </w:r>
          </w:p>
          <w:p w14:paraId="51E18F8A" w14:textId="77777777" w:rsidR="00E31D61" w:rsidRPr="00454010" w:rsidRDefault="00E31D61" w:rsidP="00E31D61">
            <w:pPr>
              <w:pStyle w:val="TAL"/>
              <w:rPr>
                <w:rFonts w:cs="Arial"/>
                <w:szCs w:val="18"/>
                <w:u w:val="single"/>
              </w:rPr>
            </w:pPr>
            <w:r w:rsidRPr="00454010">
              <w:rPr>
                <w:rFonts w:cs="Arial"/>
                <w:szCs w:val="18"/>
                <w:u w:val="single"/>
              </w:rPr>
              <w:t>RSRP_x-7 to RSRP_x+1</w:t>
            </w:r>
          </w:p>
        </w:tc>
      </w:tr>
      <w:tr w:rsidR="00E31D61" w:rsidRPr="00454010" w14:paraId="5E43EB6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73E81F2D" w14:textId="77777777" w:rsidR="00E31D61" w:rsidRPr="00454010" w:rsidRDefault="00E31D61" w:rsidP="00E31D61">
            <w:pPr>
              <w:pStyle w:val="TAL"/>
            </w:pPr>
            <w:r w:rsidRPr="00454010">
              <w:t xml:space="preserve">The derivation of the SS-RSRP values takes into account the uncertainty in Cell 1 and Cell 2 RSRP from </w:t>
            </w:r>
            <w:r w:rsidRPr="00454010">
              <w:rPr>
                <w:shd w:val="clear" w:color="auto" w:fill="FFFFFF"/>
              </w:rPr>
              <w:t>N</w:t>
            </w:r>
            <w:r w:rsidRPr="00454010">
              <w:rPr>
                <w:shd w:val="clear" w:color="auto" w:fill="FFFFFF"/>
                <w:vertAlign w:val="subscript"/>
              </w:rPr>
              <w:t>oc</w:t>
            </w:r>
            <w:r w:rsidRPr="00454010">
              <w:t>, Ês</w:t>
            </w:r>
            <w:r w:rsidRPr="00454010">
              <w:rPr>
                <w:vertAlign w:val="subscript"/>
              </w:rPr>
              <w:t>1</w:t>
            </w:r>
            <w:r w:rsidRPr="00454010">
              <w:t xml:space="preserve"> /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2B00F1AB" w14:textId="77777777" w:rsidR="00E31D61" w:rsidRPr="00454010" w:rsidRDefault="00E31D61" w:rsidP="00E31D61">
            <w:pPr>
              <w:pStyle w:val="TAL"/>
              <w:rPr>
                <w:u w:val="single"/>
              </w:rPr>
            </w:pPr>
            <w:r w:rsidRPr="00454010">
              <w:t>The RSRP values given above are for both normal and extreme conditions.</w:t>
            </w:r>
          </w:p>
        </w:tc>
      </w:tr>
      <w:tr w:rsidR="00E31D61" w:rsidRPr="00454010" w14:paraId="5A0043DC"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EAA0CA1" w14:textId="77777777" w:rsidR="00E31D61" w:rsidRPr="00454010" w:rsidRDefault="00E31D61" w:rsidP="00E31D61">
            <w:pPr>
              <w:pStyle w:val="TAL"/>
            </w:pPr>
            <w:r w:rsidRPr="00454010">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0CB36A43"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495D15E7"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7383F9D"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3ED4B12" w14:textId="77777777" w:rsidR="00E31D61" w:rsidRPr="00454010" w:rsidRDefault="00E31D61" w:rsidP="00E31D61">
            <w:pPr>
              <w:pStyle w:val="TAL"/>
              <w:rPr>
                <w:u w:val="single"/>
              </w:rPr>
            </w:pPr>
            <w:r w:rsidRPr="00454010">
              <w:rPr>
                <w:u w:val="single"/>
              </w:rPr>
              <w:t>Test 1:</w:t>
            </w:r>
          </w:p>
          <w:p w14:paraId="6165ADA1"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4C2ED4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1514A27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53A89BF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06756267" w14:textId="77777777" w:rsidR="00E31D61" w:rsidRPr="00454010" w:rsidRDefault="00E31D61" w:rsidP="00E31D61">
            <w:pPr>
              <w:pStyle w:val="TAL"/>
            </w:pPr>
            <w:r w:rsidRPr="00454010">
              <w:rPr>
                <w:u w:val="single"/>
              </w:rPr>
              <w:t xml:space="preserve">Reported RSRP values: </w:t>
            </w:r>
            <w:r w:rsidRPr="00454010">
              <w:rPr>
                <w:shd w:val="clear" w:color="auto" w:fill="FFFFFF"/>
                <w:lang w:eastAsia="sv-SE"/>
              </w:rPr>
              <w:t>±8dB</w:t>
            </w:r>
          </w:p>
          <w:p w14:paraId="604CB7F2" w14:textId="77777777" w:rsidR="00E31D61" w:rsidRPr="00454010" w:rsidRDefault="00E31D61" w:rsidP="00E31D61">
            <w:pPr>
              <w:pStyle w:val="TAL"/>
              <w:rPr>
                <w:rFonts w:cs="v4.2.0"/>
              </w:rPr>
            </w:pPr>
          </w:p>
          <w:p w14:paraId="7A39B765" w14:textId="77777777" w:rsidR="00E31D61" w:rsidRPr="00454010" w:rsidRDefault="00E31D61" w:rsidP="00E31D61">
            <w:pPr>
              <w:pStyle w:val="TAL"/>
              <w:rPr>
                <w:u w:val="single"/>
              </w:rPr>
            </w:pPr>
            <w:r w:rsidRPr="00454010">
              <w:rPr>
                <w:u w:val="single"/>
              </w:rPr>
              <w:t>Test 2:</w:t>
            </w:r>
          </w:p>
          <w:p w14:paraId="133DA0E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E5226C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70A6022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2BAE2B1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53B750B1" w14:textId="77777777" w:rsidR="00E31D61" w:rsidRPr="00454010" w:rsidRDefault="00E31D61" w:rsidP="00E31D61">
            <w:pPr>
              <w:pStyle w:val="TAL"/>
            </w:pPr>
          </w:p>
          <w:p w14:paraId="3A9F7982" w14:textId="77777777" w:rsidR="00E31D61" w:rsidRPr="00454010" w:rsidRDefault="00E31D61" w:rsidP="00E31D61">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13053696" w14:textId="77777777" w:rsidR="00E31D61" w:rsidRPr="00454010" w:rsidRDefault="00E31D61" w:rsidP="00E31D61">
            <w:pPr>
              <w:pStyle w:val="TAL"/>
              <w:rPr>
                <w:u w:val="single"/>
              </w:rPr>
            </w:pPr>
            <w:r w:rsidRPr="00454010">
              <w:rPr>
                <w:u w:val="single"/>
              </w:rPr>
              <w:t>Test 1:</w:t>
            </w:r>
          </w:p>
          <w:p w14:paraId="4A0BE179" w14:textId="77777777" w:rsidR="00E31D61" w:rsidRPr="00454010" w:rsidRDefault="00E31D61" w:rsidP="00E31D61">
            <w:pPr>
              <w:pStyle w:val="TAL"/>
            </w:pPr>
            <w:r w:rsidRPr="00454010">
              <w:rPr>
                <w:shd w:val="clear" w:color="auto" w:fill="FFFFFF"/>
                <w:lang w:eastAsia="sv-SE"/>
              </w:rPr>
              <w:t>0dB</w:t>
            </w:r>
          </w:p>
          <w:p w14:paraId="44D5B5A6" w14:textId="77777777" w:rsidR="00E31D61" w:rsidRPr="00454010" w:rsidRDefault="00E31D61" w:rsidP="00E31D61">
            <w:pPr>
              <w:pStyle w:val="TAL"/>
            </w:pPr>
            <w:r w:rsidRPr="00454010">
              <w:t>0dB</w:t>
            </w:r>
          </w:p>
          <w:p w14:paraId="55A68136" w14:textId="77777777" w:rsidR="00E31D61" w:rsidRPr="00454010" w:rsidRDefault="00E31D61" w:rsidP="00E31D61">
            <w:pPr>
              <w:pStyle w:val="TAL"/>
            </w:pPr>
            <w:r w:rsidRPr="00454010">
              <w:t>0dB</w:t>
            </w:r>
          </w:p>
          <w:p w14:paraId="6FB7E1A3" w14:textId="77777777" w:rsidR="00E31D61" w:rsidRPr="00454010" w:rsidRDefault="00E31D61" w:rsidP="00E31D61">
            <w:pPr>
              <w:pStyle w:val="TAL"/>
            </w:pPr>
            <w:r w:rsidRPr="00454010">
              <w:t>0dB</w:t>
            </w:r>
          </w:p>
          <w:p w14:paraId="7C580F11" w14:textId="77777777" w:rsidR="00E31D61" w:rsidRPr="00454010" w:rsidRDefault="00E31D61" w:rsidP="00E31D61">
            <w:pPr>
              <w:pStyle w:val="TAL"/>
            </w:pPr>
            <w:r w:rsidRPr="00454010">
              <w:t>Via mapping</w:t>
            </w:r>
          </w:p>
          <w:p w14:paraId="5946EBE5" w14:textId="77777777" w:rsidR="00E31D61" w:rsidRPr="00454010" w:rsidRDefault="00E31D61" w:rsidP="00E31D61">
            <w:pPr>
              <w:pStyle w:val="TAL"/>
              <w:rPr>
                <w:rFonts w:cs="v4.2.0"/>
              </w:rPr>
            </w:pPr>
          </w:p>
          <w:p w14:paraId="10D49F9D" w14:textId="77777777" w:rsidR="00E31D61" w:rsidRPr="00454010" w:rsidRDefault="00E31D61" w:rsidP="00E31D61">
            <w:pPr>
              <w:pStyle w:val="TAL"/>
              <w:rPr>
                <w:u w:val="single"/>
              </w:rPr>
            </w:pPr>
            <w:r w:rsidRPr="00454010">
              <w:rPr>
                <w:u w:val="single"/>
              </w:rPr>
              <w:t>Test 2:</w:t>
            </w:r>
          </w:p>
          <w:p w14:paraId="47FC0155"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29CBF5AB" w14:textId="77777777" w:rsidR="00E31D61" w:rsidRPr="00454010" w:rsidRDefault="00E31D61" w:rsidP="00E31D61">
            <w:pPr>
              <w:pStyle w:val="TAL"/>
            </w:pPr>
            <w:r w:rsidRPr="00454010">
              <w:t>0dB</w:t>
            </w:r>
          </w:p>
          <w:p w14:paraId="109C6828" w14:textId="77777777" w:rsidR="00E31D61" w:rsidRPr="00454010" w:rsidRDefault="00E31D61" w:rsidP="00E31D61">
            <w:pPr>
              <w:pStyle w:val="TAL"/>
            </w:pPr>
            <w:r w:rsidRPr="00454010">
              <w:t>0dB</w:t>
            </w:r>
          </w:p>
          <w:p w14:paraId="5B548180" w14:textId="77777777" w:rsidR="00E31D61" w:rsidRPr="00454010" w:rsidRDefault="00E31D61" w:rsidP="00E31D61">
            <w:pPr>
              <w:pStyle w:val="TAL"/>
            </w:pPr>
            <w:r w:rsidRPr="00454010">
              <w:t>0dB</w:t>
            </w:r>
          </w:p>
          <w:p w14:paraId="53F8E377" w14:textId="77777777" w:rsidR="00E31D61" w:rsidRPr="00454010" w:rsidRDefault="00E31D61" w:rsidP="00E31D61">
            <w:pPr>
              <w:pStyle w:val="TAL"/>
            </w:pPr>
          </w:p>
          <w:p w14:paraId="0E3B2F84"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F9A81EB" w14:textId="77777777" w:rsidR="00E31D61" w:rsidRPr="00454010" w:rsidRDefault="00E31D61" w:rsidP="00E31D61">
            <w:pPr>
              <w:pStyle w:val="TAL"/>
              <w:rPr>
                <w:u w:val="single"/>
              </w:rPr>
            </w:pPr>
            <w:r w:rsidRPr="00454010">
              <w:rPr>
                <w:u w:val="single"/>
              </w:rPr>
              <w:t>Test 1:</w:t>
            </w:r>
          </w:p>
          <w:p w14:paraId="3576D93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2B78838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4959A1E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0EA459E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5218F377" w14:textId="77777777" w:rsidR="00E31D61" w:rsidRPr="00454010" w:rsidRDefault="00E31D61" w:rsidP="00E31D61">
            <w:pPr>
              <w:pStyle w:val="TAL"/>
            </w:pPr>
            <w:r w:rsidRPr="00454010">
              <w:t>RSRP_62 to RSRP_81</w:t>
            </w:r>
          </w:p>
          <w:p w14:paraId="2240F732" w14:textId="77777777" w:rsidR="00E31D61" w:rsidRPr="00454010" w:rsidRDefault="00E31D61" w:rsidP="00E31D61">
            <w:pPr>
              <w:pStyle w:val="TAL"/>
              <w:rPr>
                <w:rFonts w:cs="v4.2.0"/>
              </w:rPr>
            </w:pPr>
          </w:p>
          <w:p w14:paraId="31580046" w14:textId="77777777" w:rsidR="00E31D61" w:rsidRPr="00454010" w:rsidRDefault="00E31D61" w:rsidP="00E31D61">
            <w:pPr>
              <w:pStyle w:val="TAL"/>
              <w:rPr>
                <w:u w:val="single"/>
              </w:rPr>
            </w:pPr>
            <w:r w:rsidRPr="00454010">
              <w:rPr>
                <w:u w:val="single"/>
              </w:rPr>
              <w:t>Test 2:</w:t>
            </w:r>
          </w:p>
          <w:p w14:paraId="180F3F5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1BFECCF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90B0FE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586EE74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31AAF252" w14:textId="77777777" w:rsidR="00E31D61" w:rsidRPr="00454010" w:rsidRDefault="00E31D61" w:rsidP="00E31D61">
            <w:pPr>
              <w:pStyle w:val="TAL"/>
            </w:pPr>
          </w:p>
          <w:p w14:paraId="061F0CBC" w14:textId="77777777" w:rsidR="00E31D61" w:rsidRPr="00454010" w:rsidRDefault="00E31D61" w:rsidP="00E31D61">
            <w:pPr>
              <w:pStyle w:val="TAL"/>
            </w:pPr>
            <w:r w:rsidRPr="00454010">
              <w:t>RSRP_32 to RSRP_45</w:t>
            </w:r>
          </w:p>
          <w:p w14:paraId="70382CB6" w14:textId="77777777" w:rsidR="00E31D61" w:rsidRPr="00454010" w:rsidRDefault="00E31D61" w:rsidP="00E31D61">
            <w:pPr>
              <w:pStyle w:val="TAL"/>
            </w:pPr>
            <w:r w:rsidRPr="00454010">
              <w:t>RSRP_33 to RSRP_45</w:t>
            </w:r>
          </w:p>
          <w:p w14:paraId="36182699" w14:textId="77777777" w:rsidR="00E31D61" w:rsidRPr="00454010" w:rsidRDefault="00E31D61" w:rsidP="00E31D61">
            <w:pPr>
              <w:pStyle w:val="TAL"/>
            </w:pPr>
            <w:r w:rsidRPr="00454010">
              <w:t>RSRP_33 to RSRP_46</w:t>
            </w:r>
          </w:p>
          <w:p w14:paraId="578D8563" w14:textId="77777777" w:rsidR="00E31D61" w:rsidRPr="00454010" w:rsidRDefault="00E31D61" w:rsidP="00E31D61">
            <w:pPr>
              <w:pStyle w:val="TAL"/>
            </w:pPr>
            <w:r w:rsidRPr="00454010">
              <w:t>RSRP_34 to RSRP_46</w:t>
            </w:r>
          </w:p>
          <w:p w14:paraId="6B42FD94" w14:textId="77777777" w:rsidR="00E31D61" w:rsidRPr="00454010" w:rsidRDefault="00E31D61" w:rsidP="00E31D61">
            <w:pPr>
              <w:pStyle w:val="TAL"/>
            </w:pPr>
            <w:r w:rsidRPr="00454010">
              <w:t>RSRP_34 to RSRP_47</w:t>
            </w:r>
          </w:p>
          <w:p w14:paraId="04071613" w14:textId="77777777" w:rsidR="00E31D61" w:rsidRPr="00454010" w:rsidRDefault="00E31D61" w:rsidP="00E31D61">
            <w:pPr>
              <w:pStyle w:val="TAL"/>
            </w:pPr>
            <w:r w:rsidRPr="00454010">
              <w:t>RSRP_35 to RSRP_48</w:t>
            </w:r>
          </w:p>
          <w:p w14:paraId="1EE67B65" w14:textId="77777777" w:rsidR="00E31D61" w:rsidRPr="00454010" w:rsidRDefault="00E31D61" w:rsidP="00E31D61">
            <w:pPr>
              <w:pStyle w:val="TAL"/>
            </w:pPr>
            <w:r w:rsidRPr="00454010">
              <w:t>RSRP_36 to RSRP_48</w:t>
            </w:r>
          </w:p>
          <w:p w14:paraId="0B1896C7" w14:textId="77777777" w:rsidR="00E31D61" w:rsidRPr="00454010" w:rsidRDefault="00E31D61" w:rsidP="00E31D61">
            <w:pPr>
              <w:pStyle w:val="TAL"/>
              <w:rPr>
                <w:u w:val="single"/>
              </w:rPr>
            </w:pPr>
            <w:r w:rsidRPr="00454010">
              <w:rPr>
                <w:shd w:val="clear" w:color="auto" w:fill="FFFFFF"/>
                <w:lang w:eastAsia="sv-SE"/>
              </w:rPr>
              <w:t>depending on operating band</w:t>
            </w:r>
          </w:p>
        </w:tc>
      </w:tr>
      <w:tr w:rsidR="00E31D61" w:rsidRPr="00454010" w14:paraId="65730784"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31E0EF2"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03300D18" w14:textId="77777777" w:rsidR="00E31D61" w:rsidRPr="00454010" w:rsidRDefault="00E31D61" w:rsidP="00E31D61">
            <w:pPr>
              <w:pStyle w:val="TAL"/>
              <w:rPr>
                <w:u w:val="single"/>
              </w:rPr>
            </w:pPr>
            <w:r w:rsidRPr="00454010">
              <w:rPr>
                <w:b/>
                <w:u w:val="single"/>
              </w:rPr>
              <w:t>TEST CONFIGURATION 3, 6</w:t>
            </w:r>
          </w:p>
        </w:tc>
      </w:tr>
      <w:tr w:rsidR="00E31D61" w:rsidRPr="00454010" w14:paraId="0A26A6C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F43CD5"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CCE74BF" w14:textId="77777777" w:rsidR="00E31D61" w:rsidRPr="00454010" w:rsidRDefault="00E31D61" w:rsidP="00E31D61">
            <w:pPr>
              <w:pStyle w:val="TAL"/>
              <w:rPr>
                <w:u w:val="single"/>
              </w:rPr>
            </w:pPr>
            <w:r w:rsidRPr="00454010">
              <w:rPr>
                <w:u w:val="single"/>
              </w:rPr>
              <w:t>Test 1:</w:t>
            </w:r>
          </w:p>
          <w:p w14:paraId="37619429"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357DBB6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338AC4A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6DA6B53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2F823567" w14:textId="77777777" w:rsidR="00E31D61" w:rsidRPr="00454010" w:rsidRDefault="00E31D61" w:rsidP="00E31D61">
            <w:pPr>
              <w:pStyle w:val="TAL"/>
            </w:pPr>
            <w:r w:rsidRPr="00454010">
              <w:rPr>
                <w:u w:val="single"/>
              </w:rPr>
              <w:t xml:space="preserve">Reported RSRP values: </w:t>
            </w:r>
            <w:r w:rsidRPr="00454010">
              <w:rPr>
                <w:shd w:val="clear" w:color="auto" w:fill="FFFFFF"/>
                <w:lang w:eastAsia="sv-SE"/>
              </w:rPr>
              <w:t>±8dB</w:t>
            </w:r>
          </w:p>
          <w:p w14:paraId="31477C2C" w14:textId="77777777" w:rsidR="00E31D61" w:rsidRPr="00454010" w:rsidRDefault="00E31D61" w:rsidP="00E31D61">
            <w:pPr>
              <w:pStyle w:val="TAL"/>
              <w:rPr>
                <w:rFonts w:cs="v4.2.0"/>
              </w:rPr>
            </w:pPr>
          </w:p>
          <w:p w14:paraId="1E736FF7" w14:textId="77777777" w:rsidR="00E31D61" w:rsidRPr="00454010" w:rsidRDefault="00E31D61" w:rsidP="00E31D61">
            <w:pPr>
              <w:pStyle w:val="TAL"/>
              <w:rPr>
                <w:u w:val="single"/>
              </w:rPr>
            </w:pPr>
            <w:r w:rsidRPr="00454010">
              <w:rPr>
                <w:u w:val="single"/>
              </w:rPr>
              <w:t>Test 2:</w:t>
            </w:r>
          </w:p>
          <w:p w14:paraId="4D9B114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50F198C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5F7E933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15E249B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25320BA8" w14:textId="77777777" w:rsidR="00E31D61" w:rsidRPr="00454010" w:rsidRDefault="00E31D61" w:rsidP="00E31D61">
            <w:pPr>
              <w:pStyle w:val="TAL"/>
            </w:pPr>
          </w:p>
          <w:p w14:paraId="0BF5E548" w14:textId="77777777" w:rsidR="00E31D61" w:rsidRPr="00454010" w:rsidRDefault="00E31D61" w:rsidP="00E31D61">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7369A5F0" w14:textId="77777777" w:rsidR="00E31D61" w:rsidRPr="00454010" w:rsidRDefault="00E31D61" w:rsidP="00E31D61">
            <w:pPr>
              <w:pStyle w:val="TAL"/>
              <w:rPr>
                <w:u w:val="single"/>
              </w:rPr>
            </w:pPr>
            <w:r w:rsidRPr="00454010">
              <w:rPr>
                <w:u w:val="single"/>
              </w:rPr>
              <w:t>Test 1:</w:t>
            </w:r>
          </w:p>
          <w:p w14:paraId="370FDD87" w14:textId="77777777" w:rsidR="00E31D61" w:rsidRPr="00454010" w:rsidRDefault="00E31D61" w:rsidP="00E31D61">
            <w:pPr>
              <w:pStyle w:val="TAL"/>
            </w:pPr>
            <w:r w:rsidRPr="00454010">
              <w:rPr>
                <w:shd w:val="clear" w:color="auto" w:fill="FFFFFF"/>
                <w:lang w:eastAsia="sv-SE"/>
              </w:rPr>
              <w:t>-1.35dB</w:t>
            </w:r>
          </w:p>
          <w:p w14:paraId="76B248E6" w14:textId="77777777" w:rsidR="00E31D61" w:rsidRPr="00454010" w:rsidRDefault="00E31D61" w:rsidP="00E31D61">
            <w:pPr>
              <w:pStyle w:val="TAL"/>
            </w:pPr>
            <w:r w:rsidRPr="00454010">
              <w:rPr>
                <w:shd w:val="clear" w:color="auto" w:fill="FFFFFF"/>
                <w:lang w:eastAsia="sv-SE"/>
              </w:rPr>
              <w:t>-1.35dB</w:t>
            </w:r>
          </w:p>
          <w:p w14:paraId="30A39CFC" w14:textId="77777777" w:rsidR="00E31D61" w:rsidRPr="00454010" w:rsidRDefault="00E31D61" w:rsidP="00E31D61">
            <w:pPr>
              <w:pStyle w:val="TAL"/>
            </w:pPr>
            <w:r w:rsidRPr="00454010">
              <w:t>0dB</w:t>
            </w:r>
          </w:p>
          <w:p w14:paraId="0FCA4C16" w14:textId="77777777" w:rsidR="00E31D61" w:rsidRPr="00454010" w:rsidRDefault="00E31D61" w:rsidP="00E31D61">
            <w:pPr>
              <w:pStyle w:val="TAL"/>
            </w:pPr>
            <w:r w:rsidRPr="00454010">
              <w:t>0dB</w:t>
            </w:r>
          </w:p>
          <w:p w14:paraId="5ED5A7FB" w14:textId="77777777" w:rsidR="00E31D61" w:rsidRPr="00454010" w:rsidRDefault="00E31D61" w:rsidP="00E31D61">
            <w:pPr>
              <w:pStyle w:val="TAL"/>
            </w:pPr>
            <w:r w:rsidRPr="00454010">
              <w:t>Via mapping</w:t>
            </w:r>
          </w:p>
          <w:p w14:paraId="459A26AB" w14:textId="77777777" w:rsidR="00E31D61" w:rsidRPr="00454010" w:rsidRDefault="00E31D61" w:rsidP="00E31D61">
            <w:pPr>
              <w:pStyle w:val="TAL"/>
              <w:rPr>
                <w:rFonts w:cs="v4.2.0"/>
              </w:rPr>
            </w:pPr>
          </w:p>
          <w:p w14:paraId="45CA49D5" w14:textId="77777777" w:rsidR="00E31D61" w:rsidRPr="00454010" w:rsidRDefault="00E31D61" w:rsidP="00E31D61">
            <w:pPr>
              <w:pStyle w:val="TAL"/>
              <w:rPr>
                <w:u w:val="single"/>
              </w:rPr>
            </w:pPr>
            <w:r w:rsidRPr="00454010">
              <w:rPr>
                <w:u w:val="single"/>
              </w:rPr>
              <w:t>Test 2:</w:t>
            </w:r>
          </w:p>
          <w:p w14:paraId="7C7F56CD"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3C32024A" w14:textId="77777777" w:rsidR="00E31D61" w:rsidRPr="00454010" w:rsidRDefault="00E31D61" w:rsidP="00E31D61">
            <w:pPr>
              <w:pStyle w:val="TAL"/>
            </w:pPr>
            <w:r w:rsidRPr="00454010">
              <w:t>0dB</w:t>
            </w:r>
          </w:p>
          <w:p w14:paraId="658EA89F" w14:textId="77777777" w:rsidR="00E31D61" w:rsidRPr="00454010" w:rsidRDefault="00E31D61" w:rsidP="00E31D61">
            <w:pPr>
              <w:pStyle w:val="TAL"/>
            </w:pPr>
            <w:r w:rsidRPr="00454010">
              <w:t>0dB</w:t>
            </w:r>
          </w:p>
          <w:p w14:paraId="2CE7D080" w14:textId="77777777" w:rsidR="00E31D61" w:rsidRPr="00454010" w:rsidRDefault="00E31D61" w:rsidP="00E31D61">
            <w:pPr>
              <w:pStyle w:val="TAL"/>
            </w:pPr>
            <w:r w:rsidRPr="00454010">
              <w:t>0dB</w:t>
            </w:r>
          </w:p>
          <w:p w14:paraId="54369830" w14:textId="77777777" w:rsidR="00E31D61" w:rsidRPr="00454010" w:rsidRDefault="00E31D61" w:rsidP="00E31D61">
            <w:pPr>
              <w:pStyle w:val="TAL"/>
            </w:pPr>
          </w:p>
          <w:p w14:paraId="4D795389"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869067" w14:textId="77777777" w:rsidR="00E31D61" w:rsidRPr="00454010" w:rsidRDefault="00E31D61" w:rsidP="00E31D61">
            <w:pPr>
              <w:pStyle w:val="TAL"/>
              <w:rPr>
                <w:u w:val="single"/>
              </w:rPr>
            </w:pPr>
            <w:r w:rsidRPr="00454010">
              <w:rPr>
                <w:u w:val="single"/>
              </w:rPr>
              <w:t>Test 1:</w:t>
            </w:r>
          </w:p>
          <w:p w14:paraId="3F5E8CE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294FFFF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-96dBm/15kHz</w:t>
            </w:r>
          </w:p>
          <w:p w14:paraId="7D1C5BB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3F8186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1FCE2BC6" w14:textId="77777777" w:rsidR="00E31D61" w:rsidRPr="00454010" w:rsidRDefault="00E31D61" w:rsidP="00E31D61">
            <w:pPr>
              <w:pStyle w:val="TAL"/>
            </w:pPr>
            <w:r w:rsidRPr="00454010">
              <w:t>RSRP_64 to RSRP_83</w:t>
            </w:r>
          </w:p>
          <w:p w14:paraId="43720F6A" w14:textId="77777777" w:rsidR="00E31D61" w:rsidRPr="00454010" w:rsidRDefault="00E31D61" w:rsidP="00E31D61">
            <w:pPr>
              <w:pStyle w:val="TAL"/>
              <w:rPr>
                <w:rFonts w:cs="v4.2.0"/>
              </w:rPr>
            </w:pPr>
          </w:p>
          <w:p w14:paraId="09C6301A" w14:textId="77777777" w:rsidR="00E31D61" w:rsidRPr="00454010" w:rsidRDefault="00E31D61" w:rsidP="00E31D61">
            <w:pPr>
              <w:pStyle w:val="TAL"/>
              <w:rPr>
                <w:u w:val="single"/>
              </w:rPr>
            </w:pPr>
            <w:r w:rsidRPr="00454010">
              <w:rPr>
                <w:u w:val="single"/>
              </w:rPr>
              <w:t>Test 2:</w:t>
            </w:r>
          </w:p>
          <w:p w14:paraId="132FF9B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28B91A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2F5FD25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A162F0D"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1017C378" w14:textId="77777777" w:rsidR="00E31D61" w:rsidRPr="00454010" w:rsidRDefault="00E31D61" w:rsidP="00E31D61">
            <w:pPr>
              <w:pStyle w:val="TAL"/>
            </w:pPr>
          </w:p>
          <w:p w14:paraId="7AB2797A" w14:textId="77777777" w:rsidR="00E31D61" w:rsidRPr="00454010" w:rsidRDefault="00E31D61" w:rsidP="00E31D61">
            <w:pPr>
              <w:pStyle w:val="TAL"/>
            </w:pPr>
            <w:r w:rsidRPr="00454010">
              <w:t>RSRP_35 to RSRP_48</w:t>
            </w:r>
          </w:p>
          <w:p w14:paraId="2BEB47F0" w14:textId="77777777" w:rsidR="00E31D61" w:rsidRPr="00454010" w:rsidRDefault="00E31D61" w:rsidP="00E31D61">
            <w:pPr>
              <w:pStyle w:val="TAL"/>
            </w:pPr>
            <w:r w:rsidRPr="00454010">
              <w:t>RSRP_36 to RSRP_48</w:t>
            </w:r>
          </w:p>
          <w:p w14:paraId="7C339D86" w14:textId="77777777" w:rsidR="00E31D61" w:rsidRPr="00454010" w:rsidRDefault="00E31D61" w:rsidP="00E31D61">
            <w:pPr>
              <w:pStyle w:val="TAL"/>
            </w:pPr>
            <w:r w:rsidRPr="00454010">
              <w:t>RSRP_36 to RSRP_49</w:t>
            </w:r>
          </w:p>
          <w:p w14:paraId="632F07A0" w14:textId="77777777" w:rsidR="00E31D61" w:rsidRPr="00454010" w:rsidRDefault="00E31D61" w:rsidP="00E31D61">
            <w:pPr>
              <w:pStyle w:val="TAL"/>
            </w:pPr>
            <w:r w:rsidRPr="00454010">
              <w:t>RSRP_37 to RSRP_49</w:t>
            </w:r>
          </w:p>
          <w:p w14:paraId="1E447F56" w14:textId="77777777" w:rsidR="00E31D61" w:rsidRPr="00454010" w:rsidRDefault="00E31D61" w:rsidP="00E31D61">
            <w:pPr>
              <w:pStyle w:val="TAL"/>
            </w:pPr>
            <w:r w:rsidRPr="00454010">
              <w:t>RSRP_37 to RSRP_50</w:t>
            </w:r>
          </w:p>
          <w:p w14:paraId="44D5C389" w14:textId="77777777" w:rsidR="00E31D61" w:rsidRPr="00454010" w:rsidRDefault="00E31D61" w:rsidP="00E31D61">
            <w:pPr>
              <w:pStyle w:val="TAL"/>
            </w:pPr>
            <w:r w:rsidRPr="00454010">
              <w:t>RSRP_38 to RSRP_51</w:t>
            </w:r>
          </w:p>
          <w:p w14:paraId="57BB2893" w14:textId="77777777" w:rsidR="00E31D61" w:rsidRPr="00454010" w:rsidRDefault="00E31D61" w:rsidP="00E31D61">
            <w:pPr>
              <w:pStyle w:val="TAL"/>
            </w:pPr>
            <w:r w:rsidRPr="00454010">
              <w:t>RSRP_39 to RSRP_51</w:t>
            </w:r>
          </w:p>
          <w:p w14:paraId="42106605" w14:textId="77777777" w:rsidR="00E31D61" w:rsidRPr="00454010" w:rsidRDefault="00E31D61" w:rsidP="00E31D61">
            <w:pPr>
              <w:pStyle w:val="TAL"/>
              <w:rPr>
                <w:u w:val="single"/>
              </w:rPr>
            </w:pPr>
            <w:r w:rsidRPr="00454010">
              <w:rPr>
                <w:shd w:val="clear" w:color="auto" w:fill="FFFFFF"/>
                <w:lang w:eastAsia="sv-SE"/>
              </w:rPr>
              <w:t>depending on operating band</w:t>
            </w:r>
          </w:p>
        </w:tc>
      </w:tr>
      <w:tr w:rsidR="00E31D61" w:rsidRPr="00454010" w14:paraId="23CDFF7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07D82B42" w14:textId="77777777" w:rsidR="00E31D61" w:rsidRPr="00454010" w:rsidRDefault="00E31D61" w:rsidP="00E31D61">
            <w:pPr>
              <w:pStyle w:val="TAL"/>
            </w:pPr>
            <w:r w:rsidRPr="00454010">
              <w:t xml:space="preserve">The derivation of the RSRP values takes into account the uncertainty in Cell 2 SS-RSRP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0B004118" w14:textId="77777777" w:rsidR="00E31D61" w:rsidRPr="00454010" w:rsidRDefault="00E31D61" w:rsidP="00E31D61">
            <w:pPr>
              <w:pStyle w:val="TAL"/>
              <w:rPr>
                <w:u w:val="single"/>
              </w:rPr>
            </w:pPr>
            <w:r w:rsidRPr="00454010">
              <w:t>The SS-RSRP values given above are for normal conditions. For extreme conditions, the RSRP values are 3.0 dB wider at each end for Test 1, and 4.5 dB wider at each for Test 2.</w:t>
            </w:r>
          </w:p>
        </w:tc>
      </w:tr>
      <w:tr w:rsidR="00E31D61" w:rsidRPr="00454010" w14:paraId="119161AE"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CDAE6D" w14:textId="77777777" w:rsidR="00E31D61" w:rsidRPr="00454010" w:rsidRDefault="00E31D61" w:rsidP="00E31D61">
            <w:pPr>
              <w:pStyle w:val="TAL"/>
            </w:pPr>
            <w:r w:rsidRPr="00454010">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DA968A8" w14:textId="77777777" w:rsidR="00E31D61" w:rsidRPr="00454010" w:rsidRDefault="00E31D61" w:rsidP="00E31D61">
            <w:pPr>
              <w:pStyle w:val="TAL"/>
              <w:rPr>
                <w:u w:val="single"/>
              </w:rPr>
            </w:pPr>
            <w:r w:rsidRPr="00454010">
              <w:rPr>
                <w:u w:val="single"/>
              </w:rPr>
              <w:t>Test 1:</w:t>
            </w:r>
          </w:p>
          <w:p w14:paraId="4720E5CC"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41CAB1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6ADD2F8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2745C01"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04FA5AD3" w14:textId="77777777" w:rsidR="00E31D61" w:rsidRPr="00454010" w:rsidRDefault="00E31D61" w:rsidP="00E31D61">
            <w:pPr>
              <w:pStyle w:val="TAL"/>
            </w:pPr>
            <w:r w:rsidRPr="00454010">
              <w:rPr>
                <w:u w:val="single"/>
              </w:rPr>
              <w:t xml:space="preserve">Reported relative RSRP values: </w:t>
            </w:r>
            <w:r w:rsidRPr="00454010">
              <w:rPr>
                <w:shd w:val="clear" w:color="auto" w:fill="FFFFFF"/>
                <w:lang w:eastAsia="sv-SE"/>
              </w:rPr>
              <w:t>±4.5dB</w:t>
            </w:r>
          </w:p>
          <w:p w14:paraId="137AF692" w14:textId="77777777" w:rsidR="00E31D61" w:rsidRPr="00454010" w:rsidRDefault="00E31D61" w:rsidP="00E31D61">
            <w:pPr>
              <w:pStyle w:val="TAL"/>
              <w:rPr>
                <w:rFonts w:cs="v4.2.0"/>
              </w:rPr>
            </w:pPr>
          </w:p>
          <w:p w14:paraId="6F51EF11" w14:textId="77777777" w:rsidR="00E31D61" w:rsidRPr="00454010" w:rsidRDefault="00E31D61" w:rsidP="00E31D61">
            <w:pPr>
              <w:pStyle w:val="TAL"/>
              <w:rPr>
                <w:u w:val="single"/>
              </w:rPr>
            </w:pPr>
            <w:r w:rsidRPr="00454010">
              <w:rPr>
                <w:u w:val="single"/>
              </w:rPr>
              <w:t>Test 2:</w:t>
            </w:r>
          </w:p>
          <w:p w14:paraId="354D499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710C638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0353AED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3C67B5A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71B02341" w14:textId="77777777" w:rsidR="00E31D61" w:rsidRPr="00454010" w:rsidRDefault="00E31D61" w:rsidP="00E31D61">
            <w:pPr>
              <w:pStyle w:val="TAL"/>
            </w:pPr>
          </w:p>
          <w:p w14:paraId="0D455AD2" w14:textId="77777777" w:rsidR="00E31D61" w:rsidRPr="00454010" w:rsidRDefault="00E31D61" w:rsidP="00E31D61">
            <w:pPr>
              <w:pStyle w:val="TAL"/>
              <w:rPr>
                <w:rFonts w:cs="Arial"/>
                <w:szCs w:val="18"/>
              </w:rPr>
            </w:pPr>
            <w:r w:rsidRPr="00454010">
              <w:rPr>
                <w:u w:val="single"/>
              </w:rPr>
              <w:t xml:space="preserve">Reported relative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38B9D479" w14:textId="77777777" w:rsidR="00E31D61" w:rsidRPr="00454010" w:rsidRDefault="00E31D61" w:rsidP="00E31D61">
            <w:pPr>
              <w:pStyle w:val="TAL"/>
              <w:rPr>
                <w:u w:val="single"/>
              </w:rPr>
            </w:pPr>
            <w:r w:rsidRPr="00454010">
              <w:rPr>
                <w:u w:val="single"/>
              </w:rPr>
              <w:t>Test 1:</w:t>
            </w:r>
          </w:p>
          <w:p w14:paraId="4C1909E9" w14:textId="77777777" w:rsidR="00E31D61" w:rsidRPr="00454010" w:rsidRDefault="00E31D61" w:rsidP="00E31D61">
            <w:pPr>
              <w:pStyle w:val="TAL"/>
            </w:pPr>
            <w:r w:rsidRPr="00454010">
              <w:rPr>
                <w:shd w:val="clear" w:color="auto" w:fill="FFFFFF"/>
                <w:lang w:eastAsia="sv-SE"/>
              </w:rPr>
              <w:t>0dB</w:t>
            </w:r>
          </w:p>
          <w:p w14:paraId="779E1552" w14:textId="77777777" w:rsidR="00E31D61" w:rsidRPr="00454010" w:rsidRDefault="00E31D61" w:rsidP="00E31D61">
            <w:pPr>
              <w:pStyle w:val="TAL"/>
            </w:pPr>
            <w:r w:rsidRPr="00454010">
              <w:t>0dB</w:t>
            </w:r>
          </w:p>
          <w:p w14:paraId="06A4D74A" w14:textId="77777777" w:rsidR="00E31D61" w:rsidRPr="00454010" w:rsidRDefault="00E31D61" w:rsidP="00E31D61">
            <w:pPr>
              <w:pStyle w:val="TAL"/>
            </w:pPr>
            <w:r w:rsidRPr="00454010">
              <w:t>0dB</w:t>
            </w:r>
          </w:p>
          <w:p w14:paraId="7CE3E5F4" w14:textId="77777777" w:rsidR="00E31D61" w:rsidRPr="00454010" w:rsidRDefault="00E31D61" w:rsidP="00E31D61">
            <w:pPr>
              <w:pStyle w:val="TAL"/>
            </w:pPr>
            <w:r w:rsidRPr="00454010">
              <w:t>0dB</w:t>
            </w:r>
          </w:p>
          <w:p w14:paraId="4DF9CB0F" w14:textId="77777777" w:rsidR="00E31D61" w:rsidRPr="00454010" w:rsidRDefault="00E31D61" w:rsidP="00E31D61">
            <w:pPr>
              <w:pStyle w:val="TAL"/>
            </w:pPr>
            <w:r w:rsidRPr="00454010">
              <w:t>Via mapping</w:t>
            </w:r>
          </w:p>
          <w:p w14:paraId="02EFDD63" w14:textId="77777777" w:rsidR="00E31D61" w:rsidRPr="00454010" w:rsidRDefault="00E31D61" w:rsidP="00E31D61">
            <w:pPr>
              <w:pStyle w:val="TAL"/>
              <w:rPr>
                <w:rFonts w:cs="v4.2.0"/>
              </w:rPr>
            </w:pPr>
          </w:p>
          <w:p w14:paraId="470CD7C3" w14:textId="77777777" w:rsidR="00E31D61" w:rsidRPr="00454010" w:rsidRDefault="00E31D61" w:rsidP="00E31D61">
            <w:pPr>
              <w:pStyle w:val="TAL"/>
              <w:rPr>
                <w:u w:val="single"/>
              </w:rPr>
            </w:pPr>
            <w:r w:rsidRPr="00454010">
              <w:rPr>
                <w:u w:val="single"/>
              </w:rPr>
              <w:t>Test 2:</w:t>
            </w:r>
          </w:p>
          <w:p w14:paraId="52BE218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319A9D6" w14:textId="77777777" w:rsidR="00E31D61" w:rsidRPr="00454010" w:rsidRDefault="00E31D61" w:rsidP="00E31D61">
            <w:pPr>
              <w:pStyle w:val="TAL"/>
            </w:pPr>
            <w:r w:rsidRPr="00454010">
              <w:t>0dB</w:t>
            </w:r>
          </w:p>
          <w:p w14:paraId="6A955680" w14:textId="77777777" w:rsidR="00E31D61" w:rsidRPr="00454010" w:rsidRDefault="00E31D61" w:rsidP="00E31D61">
            <w:pPr>
              <w:pStyle w:val="TAL"/>
            </w:pPr>
            <w:r w:rsidRPr="00454010">
              <w:t>0dB</w:t>
            </w:r>
          </w:p>
          <w:p w14:paraId="7E244B95" w14:textId="77777777" w:rsidR="00E31D61" w:rsidRPr="00454010" w:rsidRDefault="00E31D61" w:rsidP="00E31D61">
            <w:pPr>
              <w:pStyle w:val="TAL"/>
            </w:pPr>
            <w:r w:rsidRPr="00454010">
              <w:t>0dB</w:t>
            </w:r>
          </w:p>
          <w:p w14:paraId="51748039" w14:textId="77777777" w:rsidR="00E31D61" w:rsidRPr="00454010" w:rsidRDefault="00E31D61" w:rsidP="00E31D61">
            <w:pPr>
              <w:pStyle w:val="TAL"/>
            </w:pPr>
          </w:p>
          <w:p w14:paraId="7D67F687" w14:textId="77777777" w:rsidR="00E31D61" w:rsidRPr="00454010" w:rsidRDefault="00E31D61" w:rsidP="00E31D61">
            <w:pPr>
              <w:pStyle w:val="TAL"/>
              <w:rPr>
                <w:rFonts w:cs="Arial"/>
                <w:szCs w:val="18"/>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869817F" w14:textId="77777777" w:rsidR="00E31D61" w:rsidRPr="00454010" w:rsidRDefault="00E31D61" w:rsidP="00E31D61">
            <w:pPr>
              <w:pStyle w:val="TAL"/>
              <w:rPr>
                <w:u w:val="single"/>
              </w:rPr>
            </w:pPr>
            <w:r w:rsidRPr="00454010">
              <w:rPr>
                <w:u w:val="single"/>
              </w:rPr>
              <w:t>Test 1:</w:t>
            </w:r>
          </w:p>
          <w:p w14:paraId="2299A0B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7AB702B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59F0F55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0C00B4A5"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121ECD99" w14:textId="77777777" w:rsidR="00E31D61" w:rsidRPr="00454010" w:rsidRDefault="00E31D61" w:rsidP="00E31D61">
            <w:pPr>
              <w:pStyle w:val="TAL"/>
            </w:pPr>
            <w:r w:rsidRPr="00454010">
              <w:t>RSRP_x-7 to RSRP_x+7</w:t>
            </w:r>
          </w:p>
          <w:p w14:paraId="42C22E24" w14:textId="77777777" w:rsidR="00E31D61" w:rsidRPr="00454010" w:rsidRDefault="00E31D61" w:rsidP="00E31D61">
            <w:pPr>
              <w:pStyle w:val="TAL"/>
              <w:rPr>
                <w:rFonts w:cs="v4.2.0"/>
              </w:rPr>
            </w:pPr>
          </w:p>
          <w:p w14:paraId="2E70E077" w14:textId="77777777" w:rsidR="00E31D61" w:rsidRPr="00454010" w:rsidRDefault="00E31D61" w:rsidP="00E31D61">
            <w:pPr>
              <w:pStyle w:val="TAL"/>
              <w:rPr>
                <w:u w:val="single"/>
              </w:rPr>
            </w:pPr>
            <w:r w:rsidRPr="00454010">
              <w:rPr>
                <w:u w:val="single"/>
              </w:rPr>
              <w:t>Test 2:</w:t>
            </w:r>
          </w:p>
          <w:p w14:paraId="3B5FF05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6A946C3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5B0914D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67123D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3D77ED1B" w14:textId="77777777" w:rsidR="00E31D61" w:rsidRPr="00454010" w:rsidRDefault="00E31D61" w:rsidP="00E31D61">
            <w:pPr>
              <w:pStyle w:val="TAL"/>
            </w:pPr>
          </w:p>
          <w:p w14:paraId="3CCFF907" w14:textId="77777777" w:rsidR="00E31D61" w:rsidRPr="00454010" w:rsidRDefault="00E31D61" w:rsidP="00E31D61">
            <w:pPr>
              <w:pStyle w:val="TAL"/>
              <w:rPr>
                <w:rFonts w:cs="Arial"/>
                <w:szCs w:val="18"/>
              </w:rPr>
            </w:pPr>
            <w:r w:rsidRPr="00454010">
              <w:t>RSRP_x-31 to RSRP_x-18</w:t>
            </w:r>
          </w:p>
        </w:tc>
      </w:tr>
      <w:tr w:rsidR="00E31D61" w:rsidRPr="00454010" w14:paraId="3C38E58C"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115D056A" w14:textId="77777777" w:rsidR="00E31D61" w:rsidRPr="00454010" w:rsidRDefault="00E31D61" w:rsidP="00E31D61">
            <w:pPr>
              <w:pStyle w:val="TAL"/>
            </w:pPr>
            <w:r w:rsidRPr="00454010">
              <w:t xml:space="preserve">The derivation of the SS-RSRP values takes into account the uncertainty in Cell 1 and Cell 2 RSRP from </w:t>
            </w:r>
            <w:r w:rsidRPr="00454010">
              <w:rPr>
                <w:shd w:val="clear" w:color="auto" w:fill="FFFFFF"/>
              </w:rPr>
              <w:t>N</w:t>
            </w:r>
            <w:r w:rsidRPr="00454010">
              <w:rPr>
                <w:shd w:val="clear" w:color="auto" w:fill="FFFFFF"/>
                <w:vertAlign w:val="subscript"/>
              </w:rPr>
              <w:t>oc</w:t>
            </w:r>
            <w:r w:rsidRPr="00454010">
              <w:t xml:space="preserve">, Ês1 /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38A565A3" w14:textId="77777777" w:rsidR="00E31D61" w:rsidRPr="00454010" w:rsidRDefault="00E31D61" w:rsidP="00E31D61">
            <w:pPr>
              <w:pStyle w:val="TAL"/>
              <w:rPr>
                <w:u w:val="single"/>
              </w:rPr>
            </w:pPr>
            <w:r w:rsidRPr="00454010">
              <w:t>The SS-RSRP values given above are for normal conditions. For extreme conditions, the RSRP values are 1.5dB wider at each end.</w:t>
            </w:r>
          </w:p>
        </w:tc>
      </w:tr>
      <w:tr w:rsidR="00E31D61" w:rsidRPr="00454010" w14:paraId="71FDA1F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DCB02B3" w14:textId="77777777" w:rsidR="00E31D61" w:rsidRPr="00454010" w:rsidRDefault="00E31D61" w:rsidP="00E31D61">
            <w:pPr>
              <w:pStyle w:val="TAL"/>
            </w:pPr>
            <w:r w:rsidRPr="00454010">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20337AE0"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1685CDE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A3A67BB"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DAA2802" w14:textId="77777777" w:rsidR="00E31D61" w:rsidRPr="00454010" w:rsidRDefault="00E31D61" w:rsidP="00E31D61">
            <w:pPr>
              <w:pStyle w:val="TAL"/>
              <w:rPr>
                <w:u w:val="single"/>
              </w:rPr>
            </w:pPr>
            <w:r w:rsidRPr="00454010">
              <w:rPr>
                <w:u w:val="single"/>
              </w:rPr>
              <w:t>Test 1:</w:t>
            </w:r>
          </w:p>
          <w:p w14:paraId="23CD9B9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-85dBm/15kHz</w:t>
            </w:r>
          </w:p>
          <w:p w14:paraId="21D7831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63CC036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24AAA922"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422751B9" w14:textId="77777777" w:rsidR="00E31D61" w:rsidRPr="00454010" w:rsidRDefault="00E31D61" w:rsidP="00E31D61">
            <w:pPr>
              <w:pStyle w:val="TAL"/>
              <w:rPr>
                <w:rFonts w:cs="v4.2.0"/>
              </w:rPr>
            </w:pPr>
          </w:p>
          <w:p w14:paraId="7976EDE9" w14:textId="77777777" w:rsidR="00E31D61" w:rsidRPr="00454010" w:rsidRDefault="00E31D61" w:rsidP="00E31D61">
            <w:pPr>
              <w:pStyle w:val="TAL"/>
              <w:rPr>
                <w:u w:val="single"/>
              </w:rPr>
            </w:pPr>
            <w:r w:rsidRPr="00454010">
              <w:rPr>
                <w:u w:val="single"/>
              </w:rPr>
              <w:t>Test 2:</w:t>
            </w:r>
          </w:p>
          <w:p w14:paraId="6291FD5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15B058C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-2.9dB</w:t>
            </w:r>
          </w:p>
          <w:p w14:paraId="2949CAC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-2.9dB</w:t>
            </w:r>
          </w:p>
          <w:p w14:paraId="0EF49533"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±3.5dB</w:t>
            </w:r>
          </w:p>
          <w:p w14:paraId="580C90C1" w14:textId="77777777" w:rsidR="00E31D61" w:rsidRPr="00454010" w:rsidRDefault="00E31D61" w:rsidP="00E31D61">
            <w:pPr>
              <w:pStyle w:val="TAL"/>
              <w:rPr>
                <w:rFonts w:cs="v4.2.0"/>
              </w:rPr>
            </w:pPr>
          </w:p>
          <w:p w14:paraId="751A2409" w14:textId="77777777" w:rsidR="00E31D61" w:rsidRPr="00454010" w:rsidRDefault="00E31D61" w:rsidP="00E31D61">
            <w:pPr>
              <w:pStyle w:val="TAL"/>
              <w:rPr>
                <w:u w:val="single"/>
              </w:rPr>
            </w:pPr>
            <w:r w:rsidRPr="00454010">
              <w:rPr>
                <w:u w:val="single"/>
              </w:rPr>
              <w:t>Test 3:</w:t>
            </w:r>
          </w:p>
          <w:p w14:paraId="06E56B0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2A46B10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-4.0dB</w:t>
            </w:r>
          </w:p>
          <w:p w14:paraId="7502EF3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-4.0dB</w:t>
            </w:r>
          </w:p>
          <w:p w14:paraId="0CA0640F" w14:textId="77777777" w:rsidR="00E31D61" w:rsidRPr="00454010" w:rsidRDefault="00E31D61" w:rsidP="00E31D61">
            <w:pPr>
              <w:pStyle w:val="TAL"/>
            </w:pPr>
          </w:p>
          <w:p w14:paraId="002B3ACA"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57B18B9" w14:textId="77777777" w:rsidR="00E31D61" w:rsidRPr="00454010" w:rsidRDefault="00E31D61" w:rsidP="00E31D61">
            <w:pPr>
              <w:pStyle w:val="TAL"/>
              <w:rPr>
                <w:u w:val="single"/>
              </w:rPr>
            </w:pPr>
            <w:r w:rsidRPr="00454010">
              <w:rPr>
                <w:u w:val="single"/>
              </w:rPr>
              <w:t>Test 1:</w:t>
            </w:r>
          </w:p>
          <w:p w14:paraId="2E7033AC" w14:textId="77777777" w:rsidR="00E31D61" w:rsidRPr="00454010" w:rsidRDefault="00E31D61" w:rsidP="00E31D61">
            <w:pPr>
              <w:pStyle w:val="TAL"/>
            </w:pPr>
            <w:r w:rsidRPr="00454010">
              <w:rPr>
                <w:shd w:val="clear" w:color="auto" w:fill="FFFFFF"/>
                <w:lang w:eastAsia="sv-SE"/>
              </w:rPr>
              <w:t>-1.5dB</w:t>
            </w:r>
          </w:p>
          <w:p w14:paraId="217B13C0" w14:textId="77777777" w:rsidR="00E31D61" w:rsidRPr="00454010" w:rsidRDefault="00E31D61" w:rsidP="00E31D61">
            <w:pPr>
              <w:pStyle w:val="TAL"/>
            </w:pPr>
            <w:r w:rsidRPr="00454010">
              <w:t>0dB</w:t>
            </w:r>
          </w:p>
          <w:p w14:paraId="09B176A2" w14:textId="77777777" w:rsidR="00E31D61" w:rsidRPr="00454010" w:rsidRDefault="00E31D61" w:rsidP="00E31D61">
            <w:pPr>
              <w:pStyle w:val="TAL"/>
            </w:pPr>
            <w:r w:rsidRPr="00454010">
              <w:t>0dB</w:t>
            </w:r>
          </w:p>
          <w:p w14:paraId="7820DC12" w14:textId="77777777" w:rsidR="00E31D61" w:rsidRPr="00454010" w:rsidRDefault="00E31D61" w:rsidP="00E31D61">
            <w:pPr>
              <w:pStyle w:val="TAL"/>
            </w:pPr>
            <w:r w:rsidRPr="00454010">
              <w:t>Via mapping</w:t>
            </w:r>
          </w:p>
          <w:p w14:paraId="1FA799B9" w14:textId="77777777" w:rsidR="00E31D61" w:rsidRPr="00454010" w:rsidRDefault="00E31D61" w:rsidP="00E31D61">
            <w:pPr>
              <w:pStyle w:val="TAL"/>
              <w:rPr>
                <w:rFonts w:cs="v4.2.0"/>
              </w:rPr>
            </w:pPr>
          </w:p>
          <w:p w14:paraId="7BC1195B" w14:textId="77777777" w:rsidR="00E31D61" w:rsidRPr="00454010" w:rsidRDefault="00E31D61" w:rsidP="00E31D61">
            <w:pPr>
              <w:pStyle w:val="TAL"/>
              <w:rPr>
                <w:u w:val="single"/>
              </w:rPr>
            </w:pPr>
            <w:r w:rsidRPr="00454010">
              <w:rPr>
                <w:u w:val="single"/>
              </w:rPr>
              <w:t>Test 2:</w:t>
            </w:r>
          </w:p>
          <w:p w14:paraId="39F6BF61" w14:textId="77777777" w:rsidR="00E31D61" w:rsidRPr="00454010" w:rsidRDefault="00E31D61" w:rsidP="00E31D61">
            <w:pPr>
              <w:pStyle w:val="TAL"/>
            </w:pPr>
            <w:r w:rsidRPr="00454010">
              <w:rPr>
                <w:shd w:val="clear" w:color="auto" w:fill="FFFFFF"/>
                <w:lang w:eastAsia="sv-SE"/>
              </w:rPr>
              <w:t>0dB</w:t>
            </w:r>
          </w:p>
          <w:p w14:paraId="4A18C7E0" w14:textId="77777777" w:rsidR="00E31D61" w:rsidRPr="00454010" w:rsidRDefault="00E31D61" w:rsidP="00E31D61">
            <w:pPr>
              <w:pStyle w:val="TAL"/>
            </w:pPr>
            <w:r w:rsidRPr="00454010">
              <w:t>0dB</w:t>
            </w:r>
          </w:p>
          <w:p w14:paraId="33B8BBD6" w14:textId="77777777" w:rsidR="00E31D61" w:rsidRPr="00454010" w:rsidRDefault="00E31D61" w:rsidP="00E31D61">
            <w:pPr>
              <w:pStyle w:val="TAL"/>
            </w:pPr>
            <w:r w:rsidRPr="00454010">
              <w:t>0dB</w:t>
            </w:r>
          </w:p>
          <w:p w14:paraId="510AC3F4" w14:textId="77777777" w:rsidR="00E31D61" w:rsidRPr="00454010" w:rsidRDefault="00E31D61" w:rsidP="00E31D61">
            <w:pPr>
              <w:pStyle w:val="TAL"/>
            </w:pPr>
            <w:r w:rsidRPr="00454010">
              <w:t>Via mapping</w:t>
            </w:r>
          </w:p>
          <w:p w14:paraId="250C3EDC" w14:textId="77777777" w:rsidR="00E31D61" w:rsidRPr="00454010" w:rsidRDefault="00E31D61" w:rsidP="00E31D61">
            <w:pPr>
              <w:pStyle w:val="TAL"/>
              <w:rPr>
                <w:rFonts w:cs="v4.2.0"/>
              </w:rPr>
            </w:pPr>
          </w:p>
          <w:p w14:paraId="61D441E1" w14:textId="77777777" w:rsidR="00E31D61" w:rsidRPr="00454010" w:rsidRDefault="00E31D61" w:rsidP="00E31D61">
            <w:pPr>
              <w:pStyle w:val="TAL"/>
              <w:rPr>
                <w:u w:val="single"/>
              </w:rPr>
            </w:pPr>
            <w:r w:rsidRPr="00454010">
              <w:rPr>
                <w:u w:val="single"/>
              </w:rPr>
              <w:t>Test 3:</w:t>
            </w:r>
          </w:p>
          <w:p w14:paraId="26F04B47"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B84A3E7" w14:textId="77777777" w:rsidR="00E31D61" w:rsidRPr="00454010" w:rsidRDefault="00E31D61" w:rsidP="00E31D61">
            <w:pPr>
              <w:pStyle w:val="TAL"/>
            </w:pPr>
            <w:r w:rsidRPr="00454010">
              <w:t>0dB</w:t>
            </w:r>
          </w:p>
          <w:p w14:paraId="5A90CF33" w14:textId="77777777" w:rsidR="00E31D61" w:rsidRPr="00454010" w:rsidRDefault="00E31D61" w:rsidP="00E31D61">
            <w:pPr>
              <w:pStyle w:val="TAL"/>
            </w:pPr>
            <w:r w:rsidRPr="00454010">
              <w:t>0dB</w:t>
            </w:r>
          </w:p>
          <w:p w14:paraId="0069C228" w14:textId="77777777" w:rsidR="00E31D61" w:rsidRPr="00454010" w:rsidRDefault="00E31D61" w:rsidP="00E31D61">
            <w:pPr>
              <w:pStyle w:val="TAL"/>
            </w:pPr>
          </w:p>
          <w:p w14:paraId="744A17D9"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981DD30" w14:textId="77777777" w:rsidR="00E31D61" w:rsidRPr="00454010" w:rsidRDefault="00E31D61" w:rsidP="00E31D61">
            <w:pPr>
              <w:pStyle w:val="TAL"/>
              <w:rPr>
                <w:u w:val="single"/>
              </w:rPr>
            </w:pPr>
            <w:r w:rsidRPr="00454010">
              <w:rPr>
                <w:u w:val="single"/>
              </w:rPr>
              <w:t>Test 1:</w:t>
            </w:r>
          </w:p>
          <w:p w14:paraId="660F5E5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-86.5dBm/15kHz</w:t>
            </w:r>
          </w:p>
          <w:p w14:paraId="76A2282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45EA90F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52C8543B" w14:textId="77777777" w:rsidR="00E31D61" w:rsidRPr="00454010" w:rsidRDefault="00E31D61" w:rsidP="00E31D61">
            <w:pPr>
              <w:pStyle w:val="TAL"/>
            </w:pPr>
            <w:r w:rsidRPr="00454010">
              <w:t>RSRQ_52 to RSRQ_62</w:t>
            </w:r>
          </w:p>
          <w:p w14:paraId="6A5448FA" w14:textId="77777777" w:rsidR="00E31D61" w:rsidRPr="00454010" w:rsidRDefault="00E31D61" w:rsidP="00E31D61">
            <w:pPr>
              <w:pStyle w:val="TAL"/>
              <w:rPr>
                <w:rFonts w:cs="v4.2.0"/>
              </w:rPr>
            </w:pPr>
          </w:p>
          <w:p w14:paraId="3E808E17" w14:textId="77777777" w:rsidR="00E31D61" w:rsidRPr="00454010" w:rsidRDefault="00E31D61" w:rsidP="00E31D61">
            <w:pPr>
              <w:pStyle w:val="TAL"/>
              <w:rPr>
                <w:u w:val="single"/>
              </w:rPr>
            </w:pPr>
            <w:r w:rsidRPr="00454010">
              <w:rPr>
                <w:u w:val="single"/>
              </w:rPr>
              <w:t>Test 2:</w:t>
            </w:r>
          </w:p>
          <w:p w14:paraId="64D7D81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47895B4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-2.9dB</w:t>
            </w:r>
          </w:p>
          <w:p w14:paraId="7B8038E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-2.9dB</w:t>
            </w:r>
          </w:p>
          <w:p w14:paraId="01136B35" w14:textId="77777777" w:rsidR="00E31D61" w:rsidRPr="00454010" w:rsidRDefault="00E31D61" w:rsidP="00E31D61">
            <w:pPr>
              <w:pStyle w:val="TAL"/>
            </w:pPr>
            <w:r w:rsidRPr="00454010">
              <w:t>RSRQ_46 to RSRQ_60</w:t>
            </w:r>
          </w:p>
          <w:p w14:paraId="610484C7" w14:textId="77777777" w:rsidR="00E31D61" w:rsidRPr="00454010" w:rsidRDefault="00E31D61" w:rsidP="00E31D61">
            <w:pPr>
              <w:pStyle w:val="TAL"/>
              <w:rPr>
                <w:rFonts w:cs="v4.2.0"/>
              </w:rPr>
            </w:pPr>
          </w:p>
          <w:p w14:paraId="0566ACCD" w14:textId="77777777" w:rsidR="00E31D61" w:rsidRPr="00454010" w:rsidRDefault="00E31D61" w:rsidP="00E31D61">
            <w:pPr>
              <w:pStyle w:val="TAL"/>
              <w:rPr>
                <w:u w:val="single"/>
              </w:rPr>
            </w:pPr>
            <w:r w:rsidRPr="00454010">
              <w:rPr>
                <w:u w:val="single"/>
              </w:rPr>
              <w:t>Test 3:</w:t>
            </w:r>
          </w:p>
          <w:p w14:paraId="4EFFDFA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4933154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47C527CE"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7194D4D6" w14:textId="77777777" w:rsidR="00E31D61" w:rsidRPr="00454010" w:rsidRDefault="00E31D61" w:rsidP="00E31D61">
            <w:pPr>
              <w:pStyle w:val="TAL"/>
            </w:pPr>
          </w:p>
          <w:p w14:paraId="75B60F20" w14:textId="77777777" w:rsidR="00E31D61" w:rsidRPr="00454010" w:rsidRDefault="00E31D61" w:rsidP="00E31D61">
            <w:pPr>
              <w:pStyle w:val="TAL"/>
            </w:pPr>
            <w:r w:rsidRPr="00454010">
              <w:t>RSRQ_44 to RSRQ_59</w:t>
            </w:r>
          </w:p>
          <w:p w14:paraId="646F225A" w14:textId="77777777" w:rsidR="00E31D61" w:rsidRPr="00454010" w:rsidRDefault="00E31D61" w:rsidP="00E31D61">
            <w:pPr>
              <w:pStyle w:val="TAL"/>
              <w:rPr>
                <w:u w:val="single"/>
              </w:rPr>
            </w:pPr>
          </w:p>
        </w:tc>
      </w:tr>
      <w:tr w:rsidR="00E31D61" w:rsidRPr="00454010" w14:paraId="327A85C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63916BF"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772A7294" w14:textId="77777777" w:rsidR="00E31D61" w:rsidRPr="00454010" w:rsidRDefault="00E31D61" w:rsidP="00E31D61">
            <w:pPr>
              <w:pStyle w:val="TAL"/>
              <w:rPr>
                <w:u w:val="single"/>
              </w:rPr>
            </w:pPr>
            <w:r w:rsidRPr="00454010">
              <w:rPr>
                <w:b/>
                <w:u w:val="single"/>
              </w:rPr>
              <w:t>TEST CONFIGURATION 3, 6</w:t>
            </w:r>
          </w:p>
        </w:tc>
      </w:tr>
      <w:tr w:rsidR="00E31D61" w:rsidRPr="00454010" w14:paraId="434F3B08"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16A5632"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779732A" w14:textId="77777777" w:rsidR="00E31D61" w:rsidRPr="00454010" w:rsidRDefault="00E31D61" w:rsidP="00E31D61">
            <w:pPr>
              <w:pStyle w:val="TAL"/>
              <w:rPr>
                <w:u w:val="single"/>
              </w:rPr>
            </w:pPr>
            <w:r w:rsidRPr="00454010">
              <w:rPr>
                <w:u w:val="single"/>
              </w:rPr>
              <w:t>Test 1:</w:t>
            </w:r>
          </w:p>
          <w:p w14:paraId="5943D22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-91dBm/15kHz</w:t>
            </w:r>
          </w:p>
          <w:p w14:paraId="19E2B98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29F3435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746AF9EE"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4703086F" w14:textId="77777777" w:rsidR="00E31D61" w:rsidRPr="00454010" w:rsidRDefault="00E31D61" w:rsidP="00E31D61">
            <w:pPr>
              <w:pStyle w:val="TAL"/>
              <w:rPr>
                <w:rFonts w:cs="v4.2.0"/>
              </w:rPr>
            </w:pPr>
          </w:p>
          <w:p w14:paraId="5A677698" w14:textId="77777777" w:rsidR="00E31D61" w:rsidRPr="00454010" w:rsidRDefault="00E31D61" w:rsidP="00E31D61">
            <w:pPr>
              <w:pStyle w:val="TAL"/>
              <w:rPr>
                <w:u w:val="single"/>
              </w:rPr>
            </w:pPr>
            <w:r w:rsidRPr="00454010">
              <w:rPr>
                <w:u w:val="single"/>
              </w:rPr>
              <w:t>Test 2:</w:t>
            </w:r>
          </w:p>
          <w:p w14:paraId="4E3D911D" w14:textId="77777777" w:rsidR="00E31D61" w:rsidRPr="00454010" w:rsidRDefault="00E31D61" w:rsidP="00E31D61">
            <w:pPr>
              <w:pStyle w:val="TAL"/>
            </w:pPr>
            <w:r w:rsidRPr="00454010">
              <w:rPr>
                <w:shd w:val="clear" w:color="auto" w:fill="FFFFFF"/>
              </w:rPr>
              <w:t>N/A</w:t>
            </w:r>
          </w:p>
          <w:p w14:paraId="2AF4F4F5" w14:textId="77777777" w:rsidR="00E31D61" w:rsidRPr="00454010" w:rsidRDefault="00E31D61" w:rsidP="00E31D61">
            <w:pPr>
              <w:pStyle w:val="TAL"/>
              <w:rPr>
                <w:rFonts w:cs="v4.2.0"/>
              </w:rPr>
            </w:pPr>
          </w:p>
          <w:p w14:paraId="1266124E" w14:textId="77777777" w:rsidR="00E31D61" w:rsidRPr="00454010" w:rsidRDefault="00E31D61" w:rsidP="00E31D61">
            <w:pPr>
              <w:pStyle w:val="TAL"/>
              <w:rPr>
                <w:u w:val="single"/>
              </w:rPr>
            </w:pPr>
            <w:r w:rsidRPr="00454010">
              <w:rPr>
                <w:u w:val="single"/>
              </w:rPr>
              <w:t>Test 3:</w:t>
            </w:r>
          </w:p>
          <w:p w14:paraId="70D8EFC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4D72D2D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-4.0dB</w:t>
            </w:r>
          </w:p>
          <w:p w14:paraId="4910965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-4.0dB</w:t>
            </w:r>
          </w:p>
          <w:p w14:paraId="1C6485F0" w14:textId="77777777" w:rsidR="00E31D61" w:rsidRPr="00454010" w:rsidRDefault="00E31D61" w:rsidP="00E31D61">
            <w:pPr>
              <w:pStyle w:val="TAL"/>
            </w:pPr>
          </w:p>
          <w:p w14:paraId="5773051A"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297AA22" w14:textId="77777777" w:rsidR="00E31D61" w:rsidRPr="00454010" w:rsidRDefault="00E31D61" w:rsidP="00E31D61">
            <w:pPr>
              <w:pStyle w:val="TAL"/>
              <w:rPr>
                <w:u w:val="single"/>
              </w:rPr>
            </w:pPr>
            <w:r w:rsidRPr="00454010">
              <w:rPr>
                <w:u w:val="single"/>
              </w:rPr>
              <w:t>Test 1:</w:t>
            </w:r>
          </w:p>
          <w:p w14:paraId="3F66C593" w14:textId="77777777" w:rsidR="00E31D61" w:rsidRPr="00454010" w:rsidRDefault="00E31D61" w:rsidP="00E31D61">
            <w:pPr>
              <w:pStyle w:val="TAL"/>
            </w:pPr>
            <w:r w:rsidRPr="00454010">
              <w:rPr>
                <w:shd w:val="clear" w:color="auto" w:fill="FFFFFF"/>
                <w:lang w:eastAsia="sv-SE"/>
              </w:rPr>
              <w:t>-1.6dB</w:t>
            </w:r>
          </w:p>
          <w:p w14:paraId="64B66F8B" w14:textId="77777777" w:rsidR="00E31D61" w:rsidRPr="00454010" w:rsidRDefault="00E31D61" w:rsidP="00E31D61">
            <w:pPr>
              <w:pStyle w:val="TAL"/>
            </w:pPr>
            <w:r w:rsidRPr="00454010">
              <w:t>0dB</w:t>
            </w:r>
          </w:p>
          <w:p w14:paraId="45E20ADA" w14:textId="77777777" w:rsidR="00E31D61" w:rsidRPr="00454010" w:rsidRDefault="00E31D61" w:rsidP="00E31D61">
            <w:pPr>
              <w:pStyle w:val="TAL"/>
            </w:pPr>
            <w:r w:rsidRPr="00454010">
              <w:t>0dB</w:t>
            </w:r>
          </w:p>
          <w:p w14:paraId="0BC7217E" w14:textId="77777777" w:rsidR="00E31D61" w:rsidRPr="00454010" w:rsidRDefault="00E31D61" w:rsidP="00E31D61">
            <w:pPr>
              <w:pStyle w:val="TAL"/>
            </w:pPr>
            <w:r w:rsidRPr="00454010">
              <w:t>Via mapping</w:t>
            </w:r>
          </w:p>
          <w:p w14:paraId="715C9F82" w14:textId="77777777" w:rsidR="00E31D61" w:rsidRPr="00454010" w:rsidRDefault="00E31D61" w:rsidP="00E31D61">
            <w:pPr>
              <w:pStyle w:val="TAL"/>
              <w:rPr>
                <w:rFonts w:cs="v4.2.0"/>
              </w:rPr>
            </w:pPr>
          </w:p>
          <w:p w14:paraId="09603C09" w14:textId="77777777" w:rsidR="00E31D61" w:rsidRPr="00454010" w:rsidRDefault="00E31D61" w:rsidP="00E31D61">
            <w:pPr>
              <w:pStyle w:val="TAL"/>
              <w:rPr>
                <w:u w:val="single"/>
              </w:rPr>
            </w:pPr>
            <w:r w:rsidRPr="00454010">
              <w:rPr>
                <w:u w:val="single"/>
              </w:rPr>
              <w:t>Test 2:</w:t>
            </w:r>
          </w:p>
          <w:p w14:paraId="4BEBD7D9" w14:textId="77777777" w:rsidR="00E31D61" w:rsidRPr="00454010" w:rsidRDefault="00E31D61" w:rsidP="00E31D61">
            <w:pPr>
              <w:pStyle w:val="TAL"/>
            </w:pPr>
            <w:r w:rsidRPr="00454010">
              <w:rPr>
                <w:shd w:val="clear" w:color="auto" w:fill="FFFFFF"/>
                <w:lang w:eastAsia="sv-SE"/>
              </w:rPr>
              <w:t>N/A</w:t>
            </w:r>
          </w:p>
          <w:p w14:paraId="31C46A9D" w14:textId="77777777" w:rsidR="00E31D61" w:rsidRPr="00454010" w:rsidRDefault="00E31D61" w:rsidP="00E31D61">
            <w:pPr>
              <w:pStyle w:val="TAL"/>
              <w:rPr>
                <w:rFonts w:cs="v4.2.0"/>
              </w:rPr>
            </w:pPr>
          </w:p>
          <w:p w14:paraId="573AC726" w14:textId="77777777" w:rsidR="00E31D61" w:rsidRPr="00454010" w:rsidRDefault="00E31D61" w:rsidP="00E31D61">
            <w:pPr>
              <w:pStyle w:val="TAL"/>
              <w:rPr>
                <w:u w:val="single"/>
              </w:rPr>
            </w:pPr>
            <w:r w:rsidRPr="00454010">
              <w:rPr>
                <w:u w:val="single"/>
              </w:rPr>
              <w:t>Test 3:</w:t>
            </w:r>
          </w:p>
          <w:p w14:paraId="04F6ECE7"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FEB0335" w14:textId="77777777" w:rsidR="00E31D61" w:rsidRPr="00454010" w:rsidRDefault="00E31D61" w:rsidP="00E31D61">
            <w:pPr>
              <w:pStyle w:val="TAL"/>
            </w:pPr>
            <w:r w:rsidRPr="00454010">
              <w:t>0dB</w:t>
            </w:r>
          </w:p>
          <w:p w14:paraId="45E6BEF4" w14:textId="77777777" w:rsidR="00E31D61" w:rsidRPr="00454010" w:rsidRDefault="00E31D61" w:rsidP="00E31D61">
            <w:pPr>
              <w:pStyle w:val="TAL"/>
            </w:pPr>
            <w:r w:rsidRPr="00454010">
              <w:t>0dB</w:t>
            </w:r>
          </w:p>
          <w:p w14:paraId="4038610B" w14:textId="77777777" w:rsidR="00E31D61" w:rsidRPr="00454010" w:rsidRDefault="00E31D61" w:rsidP="00E31D61">
            <w:pPr>
              <w:pStyle w:val="TAL"/>
            </w:pPr>
          </w:p>
          <w:p w14:paraId="4DEFCAFF"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34B76FA" w14:textId="77777777" w:rsidR="00E31D61" w:rsidRPr="00454010" w:rsidRDefault="00E31D61" w:rsidP="00E31D61">
            <w:pPr>
              <w:pStyle w:val="TAL"/>
              <w:rPr>
                <w:u w:val="single"/>
              </w:rPr>
            </w:pPr>
            <w:r w:rsidRPr="00454010">
              <w:rPr>
                <w:u w:val="single"/>
              </w:rPr>
              <w:t>Test 1:</w:t>
            </w:r>
          </w:p>
          <w:p w14:paraId="011FFC3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-92.6dBm/15kHz</w:t>
            </w:r>
          </w:p>
          <w:p w14:paraId="431C521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3086AB2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39609344" w14:textId="77777777" w:rsidR="00E31D61" w:rsidRPr="00454010" w:rsidRDefault="00E31D61" w:rsidP="00E31D61">
            <w:pPr>
              <w:pStyle w:val="TAL"/>
            </w:pPr>
            <w:r w:rsidRPr="00454010">
              <w:t>RSRQ_52 to RSRQ_62</w:t>
            </w:r>
          </w:p>
          <w:p w14:paraId="48FE75F6" w14:textId="77777777" w:rsidR="00E31D61" w:rsidRPr="00454010" w:rsidRDefault="00E31D61" w:rsidP="00E31D61">
            <w:pPr>
              <w:pStyle w:val="TAL"/>
              <w:rPr>
                <w:rFonts w:cs="v4.2.0"/>
              </w:rPr>
            </w:pPr>
          </w:p>
          <w:p w14:paraId="65004B89" w14:textId="77777777" w:rsidR="00E31D61" w:rsidRPr="00454010" w:rsidRDefault="00E31D61" w:rsidP="00E31D61">
            <w:pPr>
              <w:pStyle w:val="TAL"/>
              <w:rPr>
                <w:u w:val="single"/>
              </w:rPr>
            </w:pPr>
            <w:r w:rsidRPr="00454010">
              <w:rPr>
                <w:u w:val="single"/>
              </w:rPr>
              <w:t>Test 2:</w:t>
            </w:r>
          </w:p>
          <w:p w14:paraId="575EB98F" w14:textId="77777777" w:rsidR="00E31D61" w:rsidRPr="00454010" w:rsidRDefault="00E31D61" w:rsidP="00E31D61">
            <w:pPr>
              <w:pStyle w:val="TAL"/>
            </w:pPr>
            <w:r w:rsidRPr="00454010">
              <w:rPr>
                <w:shd w:val="clear" w:color="auto" w:fill="FFFFFF"/>
              </w:rPr>
              <w:t>N/A</w:t>
            </w:r>
          </w:p>
          <w:p w14:paraId="68018747" w14:textId="77777777" w:rsidR="00E31D61" w:rsidRPr="00454010" w:rsidRDefault="00E31D61" w:rsidP="00E31D61">
            <w:pPr>
              <w:pStyle w:val="TAL"/>
              <w:rPr>
                <w:rFonts w:cs="v4.2.0"/>
              </w:rPr>
            </w:pPr>
          </w:p>
          <w:p w14:paraId="1DAF90F4" w14:textId="77777777" w:rsidR="00E31D61" w:rsidRPr="00454010" w:rsidRDefault="00E31D61" w:rsidP="00E31D61">
            <w:pPr>
              <w:pStyle w:val="TAL"/>
              <w:rPr>
                <w:u w:val="single"/>
              </w:rPr>
            </w:pPr>
            <w:r w:rsidRPr="00454010">
              <w:rPr>
                <w:u w:val="single"/>
              </w:rPr>
              <w:t>Test 3:</w:t>
            </w:r>
          </w:p>
          <w:p w14:paraId="7358922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27EC57E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30F63D4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71996AE9" w14:textId="77777777" w:rsidR="00E31D61" w:rsidRPr="00454010" w:rsidRDefault="00E31D61" w:rsidP="00E31D61">
            <w:pPr>
              <w:pStyle w:val="TAL"/>
            </w:pPr>
          </w:p>
          <w:p w14:paraId="25A76D99" w14:textId="77777777" w:rsidR="00E31D61" w:rsidRPr="00454010" w:rsidRDefault="00E31D61" w:rsidP="00E31D61">
            <w:pPr>
              <w:pStyle w:val="TAL"/>
            </w:pPr>
            <w:r w:rsidRPr="00454010">
              <w:t>RSRQ_44 to RSRQ_59</w:t>
            </w:r>
          </w:p>
          <w:p w14:paraId="2324514A" w14:textId="77777777" w:rsidR="00E31D61" w:rsidRPr="00454010" w:rsidRDefault="00E31D61" w:rsidP="00E31D61">
            <w:pPr>
              <w:pStyle w:val="TAL"/>
              <w:rPr>
                <w:u w:val="single"/>
              </w:rPr>
            </w:pPr>
          </w:p>
        </w:tc>
      </w:tr>
      <w:tr w:rsidR="00E31D61" w:rsidRPr="00454010" w14:paraId="1C688A56"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51986FC2" w14:textId="77777777" w:rsidR="00E31D61" w:rsidRPr="00454010" w:rsidRDefault="00E31D61" w:rsidP="00E31D61">
            <w:pPr>
              <w:pStyle w:val="TAL"/>
            </w:pPr>
            <w:r w:rsidRPr="00454010">
              <w:t xml:space="preserve">The derivation of the RSRQ values takes into account the uncertainty in Cell 2 SS-RSRQ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600434C0" w14:textId="77777777" w:rsidR="00E31D61" w:rsidRPr="00454010" w:rsidRDefault="00E31D61" w:rsidP="00E31D61">
            <w:pPr>
              <w:pStyle w:val="TAL"/>
              <w:rPr>
                <w:u w:val="single"/>
              </w:rPr>
            </w:pPr>
            <w:r w:rsidRPr="00454010">
              <w:t>The SS-RSRQ values given above are for normal conditions. For extreme conditions, the SS-RSRQ values are 1.5dB wider at each end for Test 1, and 0.5 dB wider at each for Tests 2 and 3.</w:t>
            </w:r>
          </w:p>
        </w:tc>
      </w:tr>
      <w:tr w:rsidR="00E31D61" w:rsidRPr="00454010" w14:paraId="3D4EF7E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18FBDE3" w14:textId="77777777" w:rsidR="00E31D61" w:rsidRPr="00454010" w:rsidRDefault="00E31D61" w:rsidP="00E31D61">
            <w:pPr>
              <w:pStyle w:val="TAL"/>
            </w:pPr>
            <w:r w:rsidRPr="00454010">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32749398"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0932486A"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988150F"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49C9B45" w14:textId="77777777" w:rsidR="00E31D61" w:rsidRPr="00454010" w:rsidRDefault="00E31D61" w:rsidP="00E31D61">
            <w:pPr>
              <w:pStyle w:val="TAL"/>
              <w:rPr>
                <w:u w:val="single"/>
              </w:rPr>
            </w:pPr>
            <w:r w:rsidRPr="00454010">
              <w:rPr>
                <w:u w:val="single"/>
              </w:rPr>
              <w:t>Test 1:</w:t>
            </w:r>
          </w:p>
          <w:p w14:paraId="56FD7018"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53C2343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5C5AFB19"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295FE05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E2E903F"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3B609987" w14:textId="77777777" w:rsidR="00E31D61" w:rsidRPr="00454010" w:rsidRDefault="00E31D61" w:rsidP="00E31D61">
            <w:pPr>
              <w:pStyle w:val="TAL"/>
              <w:rPr>
                <w:rFonts w:cs="v4.2.0"/>
              </w:rPr>
            </w:pPr>
          </w:p>
          <w:p w14:paraId="03EEA551" w14:textId="77777777" w:rsidR="00E31D61" w:rsidRPr="00454010" w:rsidRDefault="00E31D61" w:rsidP="00E31D61">
            <w:pPr>
              <w:pStyle w:val="TAL"/>
              <w:rPr>
                <w:u w:val="single"/>
              </w:rPr>
            </w:pPr>
            <w:r w:rsidRPr="00454010">
              <w:rPr>
                <w:u w:val="single"/>
              </w:rPr>
              <w:t>Test 2:</w:t>
            </w:r>
          </w:p>
          <w:p w14:paraId="7548BCA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27A8DF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32A600A6"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25739CB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F4F58F1" w14:textId="77777777" w:rsidR="00E31D61" w:rsidRPr="00454010" w:rsidRDefault="00E31D61" w:rsidP="00E31D61">
            <w:pPr>
              <w:pStyle w:val="TAL"/>
            </w:pPr>
          </w:p>
          <w:p w14:paraId="0213EE32"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51A5A312" w14:textId="77777777" w:rsidR="00E31D61" w:rsidRPr="00454010" w:rsidRDefault="00E31D61" w:rsidP="00E31D61">
            <w:pPr>
              <w:pStyle w:val="TAL"/>
              <w:rPr>
                <w:shd w:val="clear" w:color="auto" w:fill="FFFFFF"/>
                <w:lang w:eastAsia="sv-SE"/>
              </w:rPr>
            </w:pPr>
          </w:p>
          <w:p w14:paraId="5A6DB824" w14:textId="77777777" w:rsidR="00E31D61" w:rsidRPr="00454010" w:rsidRDefault="00E31D61" w:rsidP="00E31D61">
            <w:pPr>
              <w:pStyle w:val="TAL"/>
              <w:rPr>
                <w:u w:val="single"/>
              </w:rPr>
            </w:pPr>
            <w:r w:rsidRPr="00454010">
              <w:rPr>
                <w:u w:val="single"/>
              </w:rPr>
              <w:t>Test 3:</w:t>
            </w:r>
          </w:p>
          <w:p w14:paraId="3E3E1C5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FD0FDB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FA2D28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472D4DD"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245D03FE" w14:textId="77777777" w:rsidR="00E31D61" w:rsidRPr="00454010" w:rsidRDefault="00E31D61" w:rsidP="00E31D61">
            <w:pPr>
              <w:pStyle w:val="TAL"/>
            </w:pPr>
          </w:p>
          <w:p w14:paraId="1F6EFBB8"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7FBB9084" w14:textId="77777777" w:rsidR="00E31D61" w:rsidRPr="00454010" w:rsidRDefault="00E31D61" w:rsidP="00E31D61">
            <w:pPr>
              <w:pStyle w:val="TAL"/>
              <w:rPr>
                <w:u w:val="single"/>
              </w:rPr>
            </w:pPr>
            <w:r w:rsidRPr="00454010">
              <w:rPr>
                <w:u w:val="single"/>
              </w:rPr>
              <w:t>Test 1:</w:t>
            </w:r>
          </w:p>
          <w:p w14:paraId="59A40D84" w14:textId="77777777" w:rsidR="00E31D61" w:rsidRPr="00454010" w:rsidRDefault="00E31D61" w:rsidP="00E31D61">
            <w:pPr>
              <w:pStyle w:val="TAL"/>
            </w:pPr>
            <w:r w:rsidRPr="00454010">
              <w:rPr>
                <w:shd w:val="clear" w:color="auto" w:fill="FFFFFF"/>
                <w:lang w:eastAsia="sv-SE"/>
              </w:rPr>
              <w:t>-1.5dB</w:t>
            </w:r>
          </w:p>
          <w:p w14:paraId="05A75AA5" w14:textId="77777777" w:rsidR="00E31D61" w:rsidRPr="00454010" w:rsidRDefault="00E31D61" w:rsidP="00E31D61">
            <w:pPr>
              <w:pStyle w:val="TAL"/>
            </w:pPr>
            <w:r w:rsidRPr="00454010">
              <w:t>-1.5dB</w:t>
            </w:r>
          </w:p>
          <w:p w14:paraId="004D2FAE" w14:textId="77777777" w:rsidR="00E31D61" w:rsidRPr="00454010" w:rsidRDefault="00E31D61" w:rsidP="00E31D61">
            <w:pPr>
              <w:pStyle w:val="TAL"/>
            </w:pPr>
            <w:r w:rsidRPr="00454010">
              <w:t>0dB</w:t>
            </w:r>
          </w:p>
          <w:p w14:paraId="2C2AE17B" w14:textId="77777777" w:rsidR="00E31D61" w:rsidRPr="00454010" w:rsidRDefault="00E31D61" w:rsidP="00E31D61">
            <w:pPr>
              <w:pStyle w:val="TAL"/>
            </w:pPr>
            <w:r w:rsidRPr="00454010">
              <w:t>0dB</w:t>
            </w:r>
          </w:p>
          <w:p w14:paraId="0418F92A" w14:textId="77777777" w:rsidR="00E31D61" w:rsidRPr="00454010" w:rsidRDefault="00E31D61" w:rsidP="00E31D61">
            <w:pPr>
              <w:pStyle w:val="TAL"/>
            </w:pPr>
            <w:r w:rsidRPr="00454010">
              <w:t>Via mapping</w:t>
            </w:r>
          </w:p>
          <w:p w14:paraId="4D1B7B13" w14:textId="77777777" w:rsidR="00E31D61" w:rsidRPr="00454010" w:rsidRDefault="00E31D61" w:rsidP="00E31D61">
            <w:pPr>
              <w:pStyle w:val="TAL"/>
              <w:rPr>
                <w:rFonts w:cs="v4.2.0"/>
              </w:rPr>
            </w:pPr>
          </w:p>
          <w:p w14:paraId="324D784C" w14:textId="77777777" w:rsidR="00E31D61" w:rsidRPr="00454010" w:rsidRDefault="00E31D61" w:rsidP="00E31D61">
            <w:pPr>
              <w:pStyle w:val="TAL"/>
              <w:rPr>
                <w:u w:val="single"/>
              </w:rPr>
            </w:pPr>
            <w:r w:rsidRPr="00454010">
              <w:rPr>
                <w:u w:val="single"/>
              </w:rPr>
              <w:t>Test 2:</w:t>
            </w:r>
          </w:p>
          <w:p w14:paraId="610CC0C4"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414C1225" w14:textId="77777777" w:rsidR="00E31D61" w:rsidRPr="00454010" w:rsidRDefault="00E31D61" w:rsidP="00E31D61">
            <w:pPr>
              <w:pStyle w:val="TAL"/>
            </w:pPr>
            <w:r w:rsidRPr="00454010">
              <w:t>0dB</w:t>
            </w:r>
          </w:p>
          <w:p w14:paraId="1E60E159" w14:textId="77777777" w:rsidR="00E31D61" w:rsidRPr="00454010" w:rsidRDefault="00E31D61" w:rsidP="00E31D61">
            <w:pPr>
              <w:pStyle w:val="TAL"/>
            </w:pPr>
            <w:r w:rsidRPr="00454010">
              <w:t>0dB</w:t>
            </w:r>
          </w:p>
          <w:p w14:paraId="05B1C6E3" w14:textId="77777777" w:rsidR="00E31D61" w:rsidRPr="00454010" w:rsidRDefault="00E31D61" w:rsidP="00E31D61">
            <w:pPr>
              <w:pStyle w:val="TAL"/>
            </w:pPr>
            <w:r w:rsidRPr="00454010">
              <w:t>0dB</w:t>
            </w:r>
          </w:p>
          <w:p w14:paraId="1027A4BF" w14:textId="77777777" w:rsidR="00E31D61" w:rsidRPr="00454010" w:rsidRDefault="00E31D61" w:rsidP="00E31D61">
            <w:pPr>
              <w:pStyle w:val="TAL"/>
            </w:pPr>
          </w:p>
          <w:p w14:paraId="5BE7E24A" w14:textId="77777777" w:rsidR="00E31D61" w:rsidRPr="00454010" w:rsidRDefault="00E31D61" w:rsidP="00E31D61">
            <w:pPr>
              <w:pStyle w:val="TAL"/>
            </w:pPr>
            <w:r w:rsidRPr="00454010">
              <w:t>Via mapping</w:t>
            </w:r>
          </w:p>
          <w:p w14:paraId="69E125D8" w14:textId="77777777" w:rsidR="00E31D61" w:rsidRPr="00454010" w:rsidRDefault="00E31D61" w:rsidP="00E31D61">
            <w:pPr>
              <w:pStyle w:val="TAL"/>
            </w:pPr>
          </w:p>
          <w:p w14:paraId="7D75BE0F" w14:textId="77777777" w:rsidR="00E31D61" w:rsidRPr="00454010" w:rsidRDefault="00E31D61" w:rsidP="00E31D61">
            <w:pPr>
              <w:pStyle w:val="TAL"/>
              <w:rPr>
                <w:u w:val="single"/>
              </w:rPr>
            </w:pPr>
            <w:r w:rsidRPr="00454010">
              <w:rPr>
                <w:u w:val="single"/>
              </w:rPr>
              <w:t>Test 3:</w:t>
            </w:r>
          </w:p>
          <w:p w14:paraId="2909498D"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45762B0" w14:textId="77777777" w:rsidR="00E31D61" w:rsidRPr="00454010" w:rsidRDefault="00E31D61" w:rsidP="00E31D61">
            <w:pPr>
              <w:pStyle w:val="TAL"/>
            </w:pPr>
            <w:r w:rsidRPr="00454010">
              <w:t>0dB</w:t>
            </w:r>
          </w:p>
          <w:p w14:paraId="0771EA2F" w14:textId="77777777" w:rsidR="00E31D61" w:rsidRPr="00454010" w:rsidRDefault="00E31D61" w:rsidP="00E31D61">
            <w:pPr>
              <w:pStyle w:val="TAL"/>
            </w:pPr>
            <w:r w:rsidRPr="00454010">
              <w:t>0dB</w:t>
            </w:r>
          </w:p>
          <w:p w14:paraId="3831C44C" w14:textId="77777777" w:rsidR="00E31D61" w:rsidRPr="00454010" w:rsidRDefault="00E31D61" w:rsidP="00E31D61">
            <w:pPr>
              <w:pStyle w:val="TAL"/>
            </w:pPr>
            <w:r w:rsidRPr="00454010">
              <w:t>0dB</w:t>
            </w:r>
          </w:p>
          <w:p w14:paraId="68446C6D" w14:textId="77777777" w:rsidR="00E31D61" w:rsidRPr="00454010" w:rsidRDefault="00E31D61" w:rsidP="00E31D61">
            <w:pPr>
              <w:pStyle w:val="TAL"/>
            </w:pPr>
          </w:p>
          <w:p w14:paraId="2400831E"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B2D07E" w14:textId="77777777" w:rsidR="00E31D61" w:rsidRPr="00454010" w:rsidRDefault="00E31D61" w:rsidP="00E31D61">
            <w:pPr>
              <w:pStyle w:val="TAL"/>
              <w:rPr>
                <w:u w:val="single"/>
              </w:rPr>
            </w:pPr>
            <w:r w:rsidRPr="00454010">
              <w:rPr>
                <w:u w:val="single"/>
              </w:rPr>
              <w:t>Test 1:</w:t>
            </w:r>
          </w:p>
          <w:p w14:paraId="60F54D4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3DA1D4D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046FEDB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500422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5F5B6FF" w14:textId="77777777" w:rsidR="00E31D61" w:rsidRPr="00454010" w:rsidRDefault="00E31D61" w:rsidP="00E31D61">
            <w:pPr>
              <w:pStyle w:val="TAL"/>
            </w:pPr>
            <w:r w:rsidRPr="00454010">
              <w:t>RSRQ_52 to RSRQ_62</w:t>
            </w:r>
          </w:p>
          <w:p w14:paraId="3E7A014B" w14:textId="77777777" w:rsidR="00E31D61" w:rsidRPr="00454010" w:rsidRDefault="00E31D61" w:rsidP="00E31D61">
            <w:pPr>
              <w:pStyle w:val="TAL"/>
              <w:rPr>
                <w:rFonts w:cs="v4.2.0"/>
              </w:rPr>
            </w:pPr>
          </w:p>
          <w:p w14:paraId="69907DF9" w14:textId="77777777" w:rsidR="00E31D61" w:rsidRPr="00454010" w:rsidRDefault="00E31D61" w:rsidP="00E31D61">
            <w:pPr>
              <w:pStyle w:val="TAL"/>
              <w:rPr>
                <w:u w:val="single"/>
              </w:rPr>
            </w:pPr>
            <w:r w:rsidRPr="00454010">
              <w:rPr>
                <w:u w:val="single"/>
              </w:rPr>
              <w:t>Test 2:</w:t>
            </w:r>
          </w:p>
          <w:p w14:paraId="673DB09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44AC89B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2A2C0AC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6A6FB5D"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F061505" w14:textId="77777777" w:rsidR="00E31D61" w:rsidRPr="00454010" w:rsidRDefault="00E31D61" w:rsidP="00E31D61">
            <w:pPr>
              <w:pStyle w:val="TAL"/>
            </w:pPr>
          </w:p>
          <w:p w14:paraId="276152EF" w14:textId="77777777" w:rsidR="00E31D61" w:rsidRPr="00454010" w:rsidRDefault="00E31D61" w:rsidP="00E31D61">
            <w:pPr>
              <w:pStyle w:val="TAL"/>
            </w:pPr>
            <w:r w:rsidRPr="00454010">
              <w:t>RSRQ_52 to RSRQ_62</w:t>
            </w:r>
          </w:p>
          <w:p w14:paraId="5BB766E0" w14:textId="77777777" w:rsidR="00E31D61" w:rsidRPr="00454010" w:rsidRDefault="00E31D61" w:rsidP="00E31D61">
            <w:pPr>
              <w:pStyle w:val="TAL"/>
              <w:rPr>
                <w:shd w:val="clear" w:color="auto" w:fill="FFFFFF"/>
                <w:lang w:eastAsia="sv-SE"/>
              </w:rPr>
            </w:pPr>
          </w:p>
          <w:p w14:paraId="25F2873A" w14:textId="77777777" w:rsidR="00E31D61" w:rsidRPr="00454010" w:rsidRDefault="00E31D61" w:rsidP="00E31D61">
            <w:pPr>
              <w:pStyle w:val="TAL"/>
              <w:rPr>
                <w:u w:val="single"/>
              </w:rPr>
            </w:pPr>
            <w:r w:rsidRPr="00454010">
              <w:rPr>
                <w:u w:val="single"/>
              </w:rPr>
              <w:t>Test 3:</w:t>
            </w:r>
          </w:p>
          <w:p w14:paraId="643A8C7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52BAD9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7B02797"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BEBB79A"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CEF706D" w14:textId="77777777" w:rsidR="00E31D61" w:rsidRPr="00454010" w:rsidRDefault="00E31D61" w:rsidP="00E31D61">
            <w:pPr>
              <w:pStyle w:val="TAL"/>
            </w:pPr>
          </w:p>
          <w:p w14:paraId="18B8EB94" w14:textId="77777777" w:rsidR="00E31D61" w:rsidRPr="00454010" w:rsidRDefault="00E31D61" w:rsidP="00E31D61">
            <w:pPr>
              <w:pStyle w:val="TAL"/>
            </w:pPr>
            <w:r w:rsidRPr="00454010">
              <w:t>RSRQ_52 to RSRQ_62</w:t>
            </w:r>
          </w:p>
        </w:tc>
      </w:tr>
      <w:tr w:rsidR="00E31D61" w:rsidRPr="00454010" w14:paraId="08F112EB"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910AE19"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3FF3D9A3" w14:textId="77777777" w:rsidR="00E31D61" w:rsidRPr="00454010" w:rsidRDefault="00E31D61" w:rsidP="00E31D61">
            <w:pPr>
              <w:pStyle w:val="TAL"/>
              <w:rPr>
                <w:u w:val="single"/>
              </w:rPr>
            </w:pPr>
            <w:r w:rsidRPr="00454010">
              <w:rPr>
                <w:b/>
                <w:u w:val="single"/>
              </w:rPr>
              <w:t>TEST CONFIGURATION 3, 6</w:t>
            </w:r>
          </w:p>
        </w:tc>
      </w:tr>
      <w:tr w:rsidR="00E31D61" w:rsidRPr="00454010" w14:paraId="63DB465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36F668A"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3BD7336" w14:textId="77777777" w:rsidR="00E31D61" w:rsidRPr="00454010" w:rsidRDefault="00E31D61" w:rsidP="00E31D61">
            <w:pPr>
              <w:pStyle w:val="TAL"/>
              <w:rPr>
                <w:u w:val="single"/>
              </w:rPr>
            </w:pPr>
            <w:r w:rsidRPr="00454010">
              <w:rPr>
                <w:u w:val="single"/>
              </w:rPr>
              <w:t>Test 1:</w:t>
            </w:r>
          </w:p>
          <w:p w14:paraId="15F97F24"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1F8F351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53F5536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058C92C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CE763EF"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53F1B5E5" w14:textId="77777777" w:rsidR="00E31D61" w:rsidRPr="00454010" w:rsidRDefault="00E31D61" w:rsidP="00E31D61">
            <w:pPr>
              <w:pStyle w:val="TAL"/>
              <w:rPr>
                <w:rFonts w:cs="v4.2.0"/>
              </w:rPr>
            </w:pPr>
          </w:p>
          <w:p w14:paraId="7ADBE595" w14:textId="77777777" w:rsidR="00E31D61" w:rsidRPr="00454010" w:rsidRDefault="00E31D61" w:rsidP="00E31D61">
            <w:pPr>
              <w:pStyle w:val="TAL"/>
              <w:rPr>
                <w:u w:val="single"/>
              </w:rPr>
            </w:pPr>
            <w:r w:rsidRPr="00454010">
              <w:rPr>
                <w:u w:val="single"/>
              </w:rPr>
              <w:t>Test 2:</w:t>
            </w:r>
          </w:p>
          <w:p w14:paraId="61038BB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013348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BD4265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4CEDF7E"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F60DE75" w14:textId="77777777" w:rsidR="00E31D61" w:rsidRPr="00454010" w:rsidRDefault="00E31D61" w:rsidP="00E31D61">
            <w:pPr>
              <w:pStyle w:val="TAL"/>
            </w:pPr>
          </w:p>
          <w:p w14:paraId="024307BF"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608CEAAC" w14:textId="77777777" w:rsidR="00E31D61" w:rsidRPr="00454010" w:rsidRDefault="00E31D61" w:rsidP="00E31D61">
            <w:pPr>
              <w:pStyle w:val="TAL"/>
              <w:rPr>
                <w:shd w:val="clear" w:color="auto" w:fill="FFFFFF"/>
                <w:lang w:eastAsia="sv-SE"/>
              </w:rPr>
            </w:pPr>
          </w:p>
          <w:p w14:paraId="1913C2D9" w14:textId="77777777" w:rsidR="00E31D61" w:rsidRPr="00454010" w:rsidRDefault="00E31D61" w:rsidP="00E31D61">
            <w:pPr>
              <w:pStyle w:val="TAL"/>
              <w:rPr>
                <w:u w:val="single"/>
              </w:rPr>
            </w:pPr>
            <w:r w:rsidRPr="00454010">
              <w:rPr>
                <w:u w:val="single"/>
              </w:rPr>
              <w:t>Test 3:</w:t>
            </w:r>
          </w:p>
          <w:p w14:paraId="2626BAB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6D543E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2E9A33A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CBC85DA"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767E386" w14:textId="77777777" w:rsidR="00E31D61" w:rsidRPr="00454010" w:rsidRDefault="00E31D61" w:rsidP="00E31D61">
            <w:pPr>
              <w:pStyle w:val="TAL"/>
            </w:pPr>
          </w:p>
          <w:p w14:paraId="079051BE"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469C9321" w14:textId="77777777" w:rsidR="00E31D61" w:rsidRPr="00454010" w:rsidRDefault="00E31D61" w:rsidP="00E31D61">
            <w:pPr>
              <w:pStyle w:val="TAL"/>
              <w:rPr>
                <w:u w:val="single"/>
              </w:rPr>
            </w:pPr>
            <w:r w:rsidRPr="00454010">
              <w:rPr>
                <w:u w:val="single"/>
              </w:rPr>
              <w:t>Test 1:</w:t>
            </w:r>
          </w:p>
          <w:p w14:paraId="7FC54029" w14:textId="77777777" w:rsidR="00E31D61" w:rsidRPr="00454010" w:rsidRDefault="00E31D61" w:rsidP="00E31D61">
            <w:pPr>
              <w:pStyle w:val="TAL"/>
            </w:pPr>
            <w:r w:rsidRPr="00454010">
              <w:rPr>
                <w:shd w:val="clear" w:color="auto" w:fill="FFFFFF"/>
                <w:lang w:eastAsia="sv-SE"/>
              </w:rPr>
              <w:t>-1.53dB</w:t>
            </w:r>
          </w:p>
          <w:p w14:paraId="4D3B69AB" w14:textId="77777777" w:rsidR="00E31D61" w:rsidRPr="00454010" w:rsidRDefault="00E31D61" w:rsidP="00E31D61">
            <w:pPr>
              <w:pStyle w:val="TAL"/>
            </w:pPr>
            <w:r w:rsidRPr="00454010">
              <w:t>-1.53dB</w:t>
            </w:r>
          </w:p>
          <w:p w14:paraId="7B5199DD" w14:textId="77777777" w:rsidR="00E31D61" w:rsidRPr="00454010" w:rsidRDefault="00E31D61" w:rsidP="00E31D61">
            <w:pPr>
              <w:pStyle w:val="TAL"/>
            </w:pPr>
            <w:r w:rsidRPr="00454010">
              <w:t>0dB</w:t>
            </w:r>
          </w:p>
          <w:p w14:paraId="04889DD6" w14:textId="77777777" w:rsidR="00E31D61" w:rsidRPr="00454010" w:rsidRDefault="00E31D61" w:rsidP="00E31D61">
            <w:pPr>
              <w:pStyle w:val="TAL"/>
            </w:pPr>
            <w:r w:rsidRPr="00454010">
              <w:t>0dB</w:t>
            </w:r>
          </w:p>
          <w:p w14:paraId="081BD99C" w14:textId="77777777" w:rsidR="00E31D61" w:rsidRPr="00454010" w:rsidRDefault="00E31D61" w:rsidP="00E31D61">
            <w:pPr>
              <w:pStyle w:val="TAL"/>
            </w:pPr>
            <w:r w:rsidRPr="00454010">
              <w:t>Via mapping</w:t>
            </w:r>
          </w:p>
          <w:p w14:paraId="2F77F85C" w14:textId="77777777" w:rsidR="00E31D61" w:rsidRPr="00454010" w:rsidRDefault="00E31D61" w:rsidP="00E31D61">
            <w:pPr>
              <w:pStyle w:val="TAL"/>
              <w:rPr>
                <w:rFonts w:cs="v4.2.0"/>
              </w:rPr>
            </w:pPr>
          </w:p>
          <w:p w14:paraId="287FAE3A" w14:textId="77777777" w:rsidR="00E31D61" w:rsidRPr="00454010" w:rsidRDefault="00E31D61" w:rsidP="00E31D61">
            <w:pPr>
              <w:pStyle w:val="TAL"/>
              <w:rPr>
                <w:u w:val="single"/>
              </w:rPr>
            </w:pPr>
            <w:r w:rsidRPr="00454010">
              <w:rPr>
                <w:u w:val="single"/>
              </w:rPr>
              <w:t>Test 2:</w:t>
            </w:r>
          </w:p>
          <w:p w14:paraId="454BA184"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1801282" w14:textId="77777777" w:rsidR="00E31D61" w:rsidRPr="00454010" w:rsidRDefault="00E31D61" w:rsidP="00E31D61">
            <w:pPr>
              <w:pStyle w:val="TAL"/>
            </w:pPr>
            <w:r w:rsidRPr="00454010">
              <w:t>0dB</w:t>
            </w:r>
          </w:p>
          <w:p w14:paraId="2952B8A1" w14:textId="77777777" w:rsidR="00E31D61" w:rsidRPr="00454010" w:rsidRDefault="00E31D61" w:rsidP="00E31D61">
            <w:pPr>
              <w:pStyle w:val="TAL"/>
            </w:pPr>
            <w:r w:rsidRPr="00454010">
              <w:t>0dB</w:t>
            </w:r>
          </w:p>
          <w:p w14:paraId="6581C331" w14:textId="77777777" w:rsidR="00E31D61" w:rsidRPr="00454010" w:rsidRDefault="00E31D61" w:rsidP="00E31D61">
            <w:pPr>
              <w:pStyle w:val="TAL"/>
            </w:pPr>
            <w:r w:rsidRPr="00454010">
              <w:t>0dB</w:t>
            </w:r>
          </w:p>
          <w:p w14:paraId="3E2A17D0" w14:textId="77777777" w:rsidR="00E31D61" w:rsidRPr="00454010" w:rsidRDefault="00E31D61" w:rsidP="00E31D61">
            <w:pPr>
              <w:pStyle w:val="TAL"/>
            </w:pPr>
          </w:p>
          <w:p w14:paraId="6FE06305" w14:textId="77777777" w:rsidR="00E31D61" w:rsidRPr="00454010" w:rsidRDefault="00E31D61" w:rsidP="00E31D61">
            <w:pPr>
              <w:pStyle w:val="TAL"/>
            </w:pPr>
            <w:r w:rsidRPr="00454010">
              <w:t>Via mapping</w:t>
            </w:r>
          </w:p>
          <w:p w14:paraId="0E43BC91" w14:textId="77777777" w:rsidR="00E31D61" w:rsidRPr="00454010" w:rsidRDefault="00E31D61" w:rsidP="00E31D61">
            <w:pPr>
              <w:pStyle w:val="TAL"/>
            </w:pPr>
          </w:p>
          <w:p w14:paraId="57A5C2FE" w14:textId="77777777" w:rsidR="00E31D61" w:rsidRPr="00454010" w:rsidRDefault="00E31D61" w:rsidP="00E31D61">
            <w:pPr>
              <w:pStyle w:val="TAL"/>
              <w:rPr>
                <w:u w:val="single"/>
              </w:rPr>
            </w:pPr>
            <w:r w:rsidRPr="00454010">
              <w:rPr>
                <w:u w:val="single"/>
              </w:rPr>
              <w:t>Test 3:</w:t>
            </w:r>
          </w:p>
          <w:p w14:paraId="0D366C95"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7BF04F97" w14:textId="77777777" w:rsidR="00E31D61" w:rsidRPr="00454010" w:rsidRDefault="00E31D61" w:rsidP="00E31D61">
            <w:pPr>
              <w:pStyle w:val="TAL"/>
            </w:pPr>
            <w:r w:rsidRPr="00454010">
              <w:t>0dB</w:t>
            </w:r>
          </w:p>
          <w:p w14:paraId="4D2A4E4A" w14:textId="77777777" w:rsidR="00E31D61" w:rsidRPr="00454010" w:rsidRDefault="00E31D61" w:rsidP="00E31D61">
            <w:pPr>
              <w:pStyle w:val="TAL"/>
            </w:pPr>
            <w:r w:rsidRPr="00454010">
              <w:t>0dB</w:t>
            </w:r>
          </w:p>
          <w:p w14:paraId="6B0A3F3A" w14:textId="77777777" w:rsidR="00E31D61" w:rsidRPr="00454010" w:rsidRDefault="00E31D61" w:rsidP="00E31D61">
            <w:pPr>
              <w:pStyle w:val="TAL"/>
            </w:pPr>
            <w:r w:rsidRPr="00454010">
              <w:t>0dB</w:t>
            </w:r>
          </w:p>
          <w:p w14:paraId="032885D1" w14:textId="77777777" w:rsidR="00E31D61" w:rsidRPr="00454010" w:rsidRDefault="00E31D61" w:rsidP="00E31D61">
            <w:pPr>
              <w:pStyle w:val="TAL"/>
            </w:pPr>
          </w:p>
          <w:p w14:paraId="44A24C36"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5290AF" w14:textId="77777777" w:rsidR="00E31D61" w:rsidRPr="00454010" w:rsidRDefault="00E31D61" w:rsidP="00E31D61">
            <w:pPr>
              <w:pStyle w:val="TAL"/>
              <w:rPr>
                <w:u w:val="single"/>
              </w:rPr>
            </w:pPr>
            <w:r w:rsidRPr="00454010">
              <w:rPr>
                <w:u w:val="single"/>
              </w:rPr>
              <w:t>Test 1:</w:t>
            </w:r>
          </w:p>
          <w:p w14:paraId="7785449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4EA6405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5AFEDC1D"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E4F193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B86C379" w14:textId="77777777" w:rsidR="00E31D61" w:rsidRPr="00454010" w:rsidRDefault="00E31D61" w:rsidP="00E31D61">
            <w:pPr>
              <w:pStyle w:val="TAL"/>
            </w:pPr>
            <w:r w:rsidRPr="00454010">
              <w:t>RSRQ_52 to RSRQ_62</w:t>
            </w:r>
          </w:p>
          <w:p w14:paraId="3C05BBDE" w14:textId="77777777" w:rsidR="00E31D61" w:rsidRPr="00454010" w:rsidRDefault="00E31D61" w:rsidP="00E31D61">
            <w:pPr>
              <w:pStyle w:val="TAL"/>
              <w:rPr>
                <w:rFonts w:cs="v4.2.0"/>
              </w:rPr>
            </w:pPr>
          </w:p>
          <w:p w14:paraId="4305155B" w14:textId="77777777" w:rsidR="00E31D61" w:rsidRPr="00454010" w:rsidRDefault="00E31D61" w:rsidP="00E31D61">
            <w:pPr>
              <w:pStyle w:val="TAL"/>
              <w:rPr>
                <w:u w:val="single"/>
              </w:rPr>
            </w:pPr>
            <w:r w:rsidRPr="00454010">
              <w:rPr>
                <w:u w:val="single"/>
              </w:rPr>
              <w:t>Test 2:</w:t>
            </w:r>
          </w:p>
          <w:p w14:paraId="3511188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6BE5DB8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C240C54"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DF9F29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8DB8EDA" w14:textId="77777777" w:rsidR="00E31D61" w:rsidRPr="00454010" w:rsidRDefault="00E31D61" w:rsidP="00E31D61">
            <w:pPr>
              <w:pStyle w:val="TAL"/>
            </w:pPr>
          </w:p>
          <w:p w14:paraId="5A04036E" w14:textId="77777777" w:rsidR="00E31D61" w:rsidRPr="00454010" w:rsidRDefault="00E31D61" w:rsidP="00E31D61">
            <w:pPr>
              <w:pStyle w:val="TAL"/>
            </w:pPr>
            <w:r w:rsidRPr="00454010">
              <w:t>RSRQ_52 to RSRQ_62</w:t>
            </w:r>
          </w:p>
          <w:p w14:paraId="670482AD" w14:textId="77777777" w:rsidR="00E31D61" w:rsidRPr="00454010" w:rsidRDefault="00E31D61" w:rsidP="00E31D61">
            <w:pPr>
              <w:pStyle w:val="TAL"/>
              <w:rPr>
                <w:shd w:val="clear" w:color="auto" w:fill="FFFFFF"/>
                <w:lang w:eastAsia="sv-SE"/>
              </w:rPr>
            </w:pPr>
          </w:p>
          <w:p w14:paraId="33162062" w14:textId="77777777" w:rsidR="00E31D61" w:rsidRPr="00454010" w:rsidRDefault="00E31D61" w:rsidP="00E31D61">
            <w:pPr>
              <w:pStyle w:val="TAL"/>
              <w:rPr>
                <w:u w:val="single"/>
              </w:rPr>
            </w:pPr>
            <w:r w:rsidRPr="00454010">
              <w:rPr>
                <w:u w:val="single"/>
              </w:rPr>
              <w:t>Test 3:</w:t>
            </w:r>
          </w:p>
          <w:p w14:paraId="72E51AE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A45FED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A4D44C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11558B7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9D4655F" w14:textId="77777777" w:rsidR="00E31D61" w:rsidRPr="00454010" w:rsidRDefault="00E31D61" w:rsidP="00E31D61">
            <w:pPr>
              <w:pStyle w:val="TAL"/>
            </w:pPr>
          </w:p>
          <w:p w14:paraId="04419AC6" w14:textId="77777777" w:rsidR="00E31D61" w:rsidRPr="00454010" w:rsidRDefault="00E31D61" w:rsidP="00E31D61">
            <w:pPr>
              <w:pStyle w:val="TAL"/>
              <w:rPr>
                <w:u w:val="single"/>
              </w:rPr>
            </w:pPr>
            <w:r w:rsidRPr="00454010">
              <w:t>RSRQ_52 to RSRQ_62</w:t>
            </w:r>
          </w:p>
        </w:tc>
      </w:tr>
      <w:tr w:rsidR="00E31D61" w:rsidRPr="00454010" w14:paraId="31A8B4B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E256797" w14:textId="77777777" w:rsidR="00E31D61" w:rsidRPr="00454010" w:rsidRDefault="00E31D61" w:rsidP="00E31D61">
            <w:pPr>
              <w:pStyle w:val="TAL"/>
            </w:pPr>
            <w:r w:rsidRPr="00454010">
              <w:t xml:space="preserve">The derivation of the RSRQ values takes into account the uncertainty in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2C0407B7" w14:textId="77777777" w:rsidR="00E31D61" w:rsidRPr="00454010" w:rsidRDefault="00E31D61" w:rsidP="00E31D61">
            <w:pPr>
              <w:pStyle w:val="TAL"/>
              <w:rPr>
                <w:u w:val="single"/>
              </w:rPr>
            </w:pPr>
            <w:r w:rsidRPr="00454010">
              <w:t>The SS-RSRQ values given above are for normal conditions. For extreme conditions, the RSRQ values are 1.5dB wider at each end.</w:t>
            </w:r>
          </w:p>
        </w:tc>
      </w:tr>
      <w:tr w:rsidR="00E31D61" w:rsidRPr="00454010" w14:paraId="24B7B4BF"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028F9DD" w14:textId="77777777" w:rsidR="00E31D61" w:rsidRPr="00454010" w:rsidRDefault="00E31D61" w:rsidP="00E31D61">
            <w:pPr>
              <w:pStyle w:val="TAL"/>
            </w:pPr>
            <w:r w:rsidRPr="00454010">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2F066E06"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7401E9F1"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9DD1B0"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F821FA8" w14:textId="77777777" w:rsidR="00E31D61" w:rsidRPr="00454010" w:rsidRDefault="00E31D61" w:rsidP="00E31D61">
            <w:pPr>
              <w:pStyle w:val="TAL"/>
              <w:rPr>
                <w:u w:val="single"/>
              </w:rPr>
            </w:pPr>
            <w:r w:rsidRPr="00454010">
              <w:rPr>
                <w:u w:val="single"/>
              </w:rPr>
              <w:t>Test 1:</w:t>
            </w:r>
          </w:p>
          <w:p w14:paraId="1E055E41"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4EFD9E8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72B6B239"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5E01C1B"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1A32B1F"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±3dB</w:t>
            </w:r>
          </w:p>
          <w:p w14:paraId="4BBA3301" w14:textId="77777777" w:rsidR="00E31D61" w:rsidRPr="00454010" w:rsidRDefault="00E31D61" w:rsidP="00E31D61">
            <w:pPr>
              <w:pStyle w:val="TAL"/>
              <w:rPr>
                <w:rFonts w:cs="v4.2.0"/>
              </w:rPr>
            </w:pPr>
          </w:p>
          <w:p w14:paraId="41439909" w14:textId="77777777" w:rsidR="00E31D61" w:rsidRPr="00454010" w:rsidRDefault="00E31D61" w:rsidP="00E31D61">
            <w:pPr>
              <w:pStyle w:val="TAL"/>
              <w:rPr>
                <w:u w:val="single"/>
              </w:rPr>
            </w:pPr>
            <w:r w:rsidRPr="00454010">
              <w:rPr>
                <w:u w:val="single"/>
              </w:rPr>
              <w:t>Test 2:</w:t>
            </w:r>
          </w:p>
          <w:p w14:paraId="5952C8C8"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7ED8AA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4EEE0FE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DE3D5F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89483E1" w14:textId="77777777" w:rsidR="00E31D61" w:rsidRPr="00454010" w:rsidRDefault="00E31D61" w:rsidP="00E31D61">
            <w:pPr>
              <w:pStyle w:val="TAL"/>
            </w:pPr>
          </w:p>
          <w:p w14:paraId="04942117"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41C6145F" w14:textId="77777777" w:rsidR="00E31D61" w:rsidRPr="00454010" w:rsidRDefault="00E31D61" w:rsidP="00E31D61">
            <w:pPr>
              <w:pStyle w:val="TAL"/>
              <w:rPr>
                <w:shd w:val="clear" w:color="auto" w:fill="FFFFFF"/>
                <w:lang w:eastAsia="sv-SE"/>
              </w:rPr>
            </w:pPr>
          </w:p>
          <w:p w14:paraId="67085002" w14:textId="77777777" w:rsidR="00E31D61" w:rsidRPr="00454010" w:rsidRDefault="00E31D61" w:rsidP="00E31D61">
            <w:pPr>
              <w:pStyle w:val="TAL"/>
              <w:rPr>
                <w:u w:val="single"/>
              </w:rPr>
            </w:pPr>
            <w:r w:rsidRPr="00454010">
              <w:rPr>
                <w:u w:val="single"/>
              </w:rPr>
              <w:t>Test 3:</w:t>
            </w:r>
          </w:p>
          <w:p w14:paraId="44F2523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F48DAA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8F8136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00C2F4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E7DA13D" w14:textId="77777777" w:rsidR="00E31D61" w:rsidRPr="00454010" w:rsidRDefault="00E31D61" w:rsidP="00E31D61">
            <w:pPr>
              <w:pStyle w:val="TAL"/>
            </w:pPr>
          </w:p>
          <w:p w14:paraId="549F65B8"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020E2568" w14:textId="77777777" w:rsidR="00E31D61" w:rsidRPr="00454010" w:rsidRDefault="00E31D61" w:rsidP="00E31D61">
            <w:pPr>
              <w:pStyle w:val="TAL"/>
              <w:rPr>
                <w:u w:val="single"/>
              </w:rPr>
            </w:pPr>
            <w:r w:rsidRPr="00454010">
              <w:rPr>
                <w:u w:val="single"/>
              </w:rPr>
              <w:t>Test 1:</w:t>
            </w:r>
          </w:p>
          <w:p w14:paraId="73BDA6EC" w14:textId="77777777" w:rsidR="00E31D61" w:rsidRPr="00454010" w:rsidRDefault="00E31D61" w:rsidP="00E31D61">
            <w:pPr>
              <w:pStyle w:val="TAL"/>
            </w:pPr>
            <w:r w:rsidRPr="00454010">
              <w:rPr>
                <w:shd w:val="clear" w:color="auto" w:fill="FFFFFF"/>
                <w:lang w:eastAsia="sv-SE"/>
              </w:rPr>
              <w:t>-1.5dB</w:t>
            </w:r>
          </w:p>
          <w:p w14:paraId="4DB9A904" w14:textId="77777777" w:rsidR="00E31D61" w:rsidRPr="00454010" w:rsidRDefault="00E31D61" w:rsidP="00E31D61">
            <w:pPr>
              <w:pStyle w:val="TAL"/>
            </w:pPr>
            <w:r w:rsidRPr="00454010">
              <w:t>-1.5dB</w:t>
            </w:r>
          </w:p>
          <w:p w14:paraId="6695E3FB" w14:textId="77777777" w:rsidR="00E31D61" w:rsidRPr="00454010" w:rsidRDefault="00E31D61" w:rsidP="00E31D61">
            <w:pPr>
              <w:pStyle w:val="TAL"/>
            </w:pPr>
            <w:r w:rsidRPr="00454010">
              <w:t>0dB</w:t>
            </w:r>
          </w:p>
          <w:p w14:paraId="1F57F2BF" w14:textId="77777777" w:rsidR="00E31D61" w:rsidRPr="00454010" w:rsidRDefault="00E31D61" w:rsidP="00E31D61">
            <w:pPr>
              <w:pStyle w:val="TAL"/>
            </w:pPr>
            <w:r w:rsidRPr="00454010">
              <w:t>0dB</w:t>
            </w:r>
          </w:p>
          <w:p w14:paraId="0C0845B5" w14:textId="77777777" w:rsidR="00E31D61" w:rsidRPr="00454010" w:rsidRDefault="00E31D61" w:rsidP="00E31D61">
            <w:pPr>
              <w:pStyle w:val="TAL"/>
            </w:pPr>
            <w:r w:rsidRPr="00454010">
              <w:t>Via mapping</w:t>
            </w:r>
          </w:p>
          <w:p w14:paraId="3466ECB3" w14:textId="77777777" w:rsidR="00E31D61" w:rsidRPr="00454010" w:rsidRDefault="00E31D61" w:rsidP="00E31D61">
            <w:pPr>
              <w:pStyle w:val="TAL"/>
              <w:rPr>
                <w:rFonts w:cs="v4.2.0"/>
              </w:rPr>
            </w:pPr>
          </w:p>
          <w:p w14:paraId="6B934E7D" w14:textId="77777777" w:rsidR="00E31D61" w:rsidRPr="00454010" w:rsidRDefault="00E31D61" w:rsidP="00E31D61">
            <w:pPr>
              <w:pStyle w:val="TAL"/>
              <w:rPr>
                <w:u w:val="single"/>
              </w:rPr>
            </w:pPr>
            <w:r w:rsidRPr="00454010">
              <w:rPr>
                <w:u w:val="single"/>
              </w:rPr>
              <w:t>Test 2:</w:t>
            </w:r>
          </w:p>
          <w:p w14:paraId="0D370BD9"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13CE2FD1" w14:textId="77777777" w:rsidR="00E31D61" w:rsidRPr="00454010" w:rsidRDefault="00E31D61" w:rsidP="00E31D61">
            <w:pPr>
              <w:pStyle w:val="TAL"/>
            </w:pPr>
            <w:r w:rsidRPr="00454010">
              <w:t>0dB</w:t>
            </w:r>
          </w:p>
          <w:p w14:paraId="680D304D" w14:textId="77777777" w:rsidR="00E31D61" w:rsidRPr="00454010" w:rsidRDefault="00E31D61" w:rsidP="00E31D61">
            <w:pPr>
              <w:pStyle w:val="TAL"/>
            </w:pPr>
            <w:r w:rsidRPr="00454010">
              <w:t>0dB</w:t>
            </w:r>
          </w:p>
          <w:p w14:paraId="5D02EFD5" w14:textId="77777777" w:rsidR="00E31D61" w:rsidRPr="00454010" w:rsidRDefault="00E31D61" w:rsidP="00E31D61">
            <w:pPr>
              <w:pStyle w:val="TAL"/>
            </w:pPr>
            <w:r w:rsidRPr="00454010">
              <w:t>0dB</w:t>
            </w:r>
          </w:p>
          <w:p w14:paraId="54B7B3DE" w14:textId="77777777" w:rsidR="00E31D61" w:rsidRPr="00454010" w:rsidRDefault="00E31D61" w:rsidP="00E31D61">
            <w:pPr>
              <w:pStyle w:val="TAL"/>
            </w:pPr>
          </w:p>
          <w:p w14:paraId="267C1E4C" w14:textId="77777777" w:rsidR="00E31D61" w:rsidRPr="00454010" w:rsidRDefault="00E31D61" w:rsidP="00E31D61">
            <w:pPr>
              <w:pStyle w:val="TAL"/>
            </w:pPr>
            <w:r w:rsidRPr="00454010">
              <w:t>Via mapping</w:t>
            </w:r>
          </w:p>
          <w:p w14:paraId="02A30A80" w14:textId="77777777" w:rsidR="00E31D61" w:rsidRPr="00454010" w:rsidRDefault="00E31D61" w:rsidP="00E31D61">
            <w:pPr>
              <w:pStyle w:val="TAL"/>
            </w:pPr>
          </w:p>
          <w:p w14:paraId="43D68F84" w14:textId="77777777" w:rsidR="00E31D61" w:rsidRPr="00454010" w:rsidRDefault="00E31D61" w:rsidP="00E31D61">
            <w:pPr>
              <w:pStyle w:val="TAL"/>
              <w:rPr>
                <w:u w:val="single"/>
              </w:rPr>
            </w:pPr>
            <w:r w:rsidRPr="00454010">
              <w:rPr>
                <w:u w:val="single"/>
              </w:rPr>
              <w:t>Test 3:</w:t>
            </w:r>
          </w:p>
          <w:p w14:paraId="194C8B95"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28938854" w14:textId="77777777" w:rsidR="00E31D61" w:rsidRPr="00454010" w:rsidRDefault="00E31D61" w:rsidP="00E31D61">
            <w:pPr>
              <w:pStyle w:val="TAL"/>
            </w:pPr>
            <w:r w:rsidRPr="00454010">
              <w:t>0dB</w:t>
            </w:r>
          </w:p>
          <w:p w14:paraId="3EE1D702" w14:textId="77777777" w:rsidR="00E31D61" w:rsidRPr="00454010" w:rsidRDefault="00E31D61" w:rsidP="00E31D61">
            <w:pPr>
              <w:pStyle w:val="TAL"/>
            </w:pPr>
            <w:r w:rsidRPr="00454010">
              <w:t>0dB</w:t>
            </w:r>
          </w:p>
          <w:p w14:paraId="79022F0E" w14:textId="77777777" w:rsidR="00E31D61" w:rsidRPr="00454010" w:rsidRDefault="00E31D61" w:rsidP="00E31D61">
            <w:pPr>
              <w:pStyle w:val="TAL"/>
            </w:pPr>
            <w:r w:rsidRPr="00454010">
              <w:t>0dB</w:t>
            </w:r>
          </w:p>
          <w:p w14:paraId="63D4294A" w14:textId="77777777" w:rsidR="00E31D61" w:rsidRPr="00454010" w:rsidRDefault="00E31D61" w:rsidP="00E31D61">
            <w:pPr>
              <w:pStyle w:val="TAL"/>
            </w:pPr>
          </w:p>
          <w:p w14:paraId="5D40E9CD"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E564939" w14:textId="77777777" w:rsidR="00E31D61" w:rsidRPr="00454010" w:rsidRDefault="00E31D61" w:rsidP="00E31D61">
            <w:pPr>
              <w:pStyle w:val="TAL"/>
              <w:rPr>
                <w:u w:val="single"/>
              </w:rPr>
            </w:pPr>
            <w:r w:rsidRPr="00454010">
              <w:rPr>
                <w:u w:val="single"/>
              </w:rPr>
              <w:t>Test 1:</w:t>
            </w:r>
          </w:p>
          <w:p w14:paraId="6F43CAD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16C8E68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3441B0A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721B83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3A460B5" w14:textId="77777777" w:rsidR="00E31D61" w:rsidRPr="00454010" w:rsidRDefault="00E31D61" w:rsidP="00E31D61">
            <w:pPr>
              <w:pStyle w:val="TAL"/>
            </w:pPr>
            <w:r w:rsidRPr="00454010">
              <w:t>RSRQ_x-7 to RSRQ_x+7</w:t>
            </w:r>
          </w:p>
          <w:p w14:paraId="141ED3FA" w14:textId="77777777" w:rsidR="00E31D61" w:rsidRPr="00454010" w:rsidRDefault="00E31D61" w:rsidP="00E31D61">
            <w:pPr>
              <w:pStyle w:val="TAL"/>
              <w:rPr>
                <w:rFonts w:cs="v4.2.0"/>
              </w:rPr>
            </w:pPr>
          </w:p>
          <w:p w14:paraId="7DB6D796" w14:textId="77777777" w:rsidR="00E31D61" w:rsidRPr="00454010" w:rsidRDefault="00E31D61" w:rsidP="00E31D61">
            <w:pPr>
              <w:pStyle w:val="TAL"/>
              <w:rPr>
                <w:u w:val="single"/>
              </w:rPr>
            </w:pPr>
            <w:r w:rsidRPr="00454010">
              <w:rPr>
                <w:u w:val="single"/>
              </w:rPr>
              <w:t>Test 2:</w:t>
            </w:r>
          </w:p>
          <w:p w14:paraId="6A79976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5B2BC8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-106dBm/15kHz</w:t>
            </w:r>
          </w:p>
          <w:p w14:paraId="44F6C2D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99E4085"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71E1CE9" w14:textId="77777777" w:rsidR="00E31D61" w:rsidRPr="00454010" w:rsidRDefault="00E31D61" w:rsidP="00E31D61">
            <w:pPr>
              <w:pStyle w:val="TAL"/>
            </w:pPr>
          </w:p>
          <w:p w14:paraId="3947F461" w14:textId="77777777" w:rsidR="00E31D61" w:rsidRPr="00454010" w:rsidRDefault="00E31D61" w:rsidP="00E31D61">
            <w:pPr>
              <w:pStyle w:val="TAL"/>
            </w:pPr>
            <w:r w:rsidRPr="00454010">
              <w:t>RSRQ_x-7 to RSRQ_x+7</w:t>
            </w:r>
          </w:p>
          <w:p w14:paraId="18770FFF" w14:textId="77777777" w:rsidR="00E31D61" w:rsidRPr="00454010" w:rsidRDefault="00E31D61" w:rsidP="00E31D61">
            <w:pPr>
              <w:pStyle w:val="TAL"/>
              <w:rPr>
                <w:shd w:val="clear" w:color="auto" w:fill="FFFFFF"/>
                <w:lang w:eastAsia="sv-SE"/>
              </w:rPr>
            </w:pPr>
          </w:p>
          <w:p w14:paraId="2AAD6C8D" w14:textId="77777777" w:rsidR="00E31D61" w:rsidRPr="00454010" w:rsidRDefault="00E31D61" w:rsidP="00E31D61">
            <w:pPr>
              <w:pStyle w:val="TAL"/>
              <w:rPr>
                <w:u w:val="single"/>
              </w:rPr>
            </w:pPr>
            <w:r w:rsidRPr="00454010">
              <w:rPr>
                <w:u w:val="single"/>
              </w:rPr>
              <w:t>Test 3:</w:t>
            </w:r>
          </w:p>
          <w:p w14:paraId="5A2A189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BFD471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E9E3EE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7E14C6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93C4B95" w14:textId="77777777" w:rsidR="00E31D61" w:rsidRPr="00454010" w:rsidRDefault="00E31D61" w:rsidP="00E31D61">
            <w:pPr>
              <w:pStyle w:val="TAL"/>
            </w:pPr>
          </w:p>
          <w:p w14:paraId="392C4FE6" w14:textId="77777777" w:rsidR="00E31D61" w:rsidRPr="00454010" w:rsidRDefault="00E31D61" w:rsidP="00E31D61">
            <w:pPr>
              <w:pStyle w:val="TAL"/>
            </w:pPr>
            <w:r w:rsidRPr="00454010">
              <w:t>RSRQ_x-11 to RSRQ_x+2</w:t>
            </w:r>
          </w:p>
        </w:tc>
      </w:tr>
      <w:tr w:rsidR="00E31D61" w:rsidRPr="00454010" w14:paraId="7CAD81DD"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78B605"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19EB8DD9" w14:textId="77777777" w:rsidR="00E31D61" w:rsidRPr="00454010" w:rsidRDefault="00E31D61" w:rsidP="00E31D61">
            <w:pPr>
              <w:pStyle w:val="TAL"/>
              <w:rPr>
                <w:u w:val="single"/>
              </w:rPr>
            </w:pPr>
            <w:r w:rsidRPr="00454010">
              <w:rPr>
                <w:b/>
                <w:u w:val="single"/>
              </w:rPr>
              <w:t>TEST CONFIGURATION 3, 6</w:t>
            </w:r>
          </w:p>
        </w:tc>
      </w:tr>
      <w:tr w:rsidR="00E31D61" w:rsidRPr="00454010" w14:paraId="3DB4BAA2"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5BF8CB"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E6440D1" w14:textId="77777777" w:rsidR="00E31D61" w:rsidRPr="00454010" w:rsidRDefault="00E31D61" w:rsidP="00E31D61">
            <w:pPr>
              <w:pStyle w:val="TAL"/>
              <w:rPr>
                <w:u w:val="single"/>
              </w:rPr>
            </w:pPr>
            <w:r w:rsidRPr="00454010">
              <w:rPr>
                <w:u w:val="single"/>
              </w:rPr>
              <w:t>Test 1:</w:t>
            </w:r>
          </w:p>
          <w:p w14:paraId="371746D3"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1304EFA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3F69F1A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E69027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D9064CC" w14:textId="77777777" w:rsidR="00E31D61" w:rsidRPr="00454010" w:rsidRDefault="00E31D61" w:rsidP="00E31D61">
            <w:pPr>
              <w:pStyle w:val="TAL"/>
            </w:pPr>
            <w:r w:rsidRPr="00454010">
              <w:rPr>
                <w:u w:val="single"/>
              </w:rPr>
              <w:t xml:space="preserve">Reported RSRQ values: </w:t>
            </w:r>
            <w:r w:rsidRPr="00454010">
              <w:rPr>
                <w:shd w:val="clear" w:color="auto" w:fill="FFFFFF"/>
                <w:lang w:eastAsia="sv-SE"/>
              </w:rPr>
              <w:t>±2.5dB</w:t>
            </w:r>
          </w:p>
          <w:p w14:paraId="2777D096" w14:textId="77777777" w:rsidR="00E31D61" w:rsidRPr="00454010" w:rsidRDefault="00E31D61" w:rsidP="00E31D61">
            <w:pPr>
              <w:pStyle w:val="TAL"/>
              <w:rPr>
                <w:rFonts w:cs="v4.2.0"/>
              </w:rPr>
            </w:pPr>
          </w:p>
          <w:p w14:paraId="3A89C250" w14:textId="77777777" w:rsidR="00E31D61" w:rsidRPr="00454010" w:rsidRDefault="00E31D61" w:rsidP="00E31D61">
            <w:pPr>
              <w:pStyle w:val="TAL"/>
              <w:rPr>
                <w:u w:val="single"/>
              </w:rPr>
            </w:pPr>
            <w:r w:rsidRPr="00454010">
              <w:rPr>
                <w:u w:val="single"/>
              </w:rPr>
              <w:t>Test 2:</w:t>
            </w:r>
          </w:p>
          <w:p w14:paraId="51F05D4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0D36CA4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9F9DD3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1A7F991"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41E1C2C" w14:textId="77777777" w:rsidR="00E31D61" w:rsidRPr="00454010" w:rsidRDefault="00E31D61" w:rsidP="00E31D61">
            <w:pPr>
              <w:pStyle w:val="TAL"/>
            </w:pPr>
          </w:p>
          <w:p w14:paraId="022B9E6D" w14:textId="77777777" w:rsidR="00E31D61" w:rsidRPr="00454010" w:rsidRDefault="00E31D61" w:rsidP="00E31D61">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5E69784A" w14:textId="77777777" w:rsidR="00E31D61" w:rsidRPr="00454010" w:rsidRDefault="00E31D61" w:rsidP="00E31D61">
            <w:pPr>
              <w:pStyle w:val="TAL"/>
              <w:rPr>
                <w:shd w:val="clear" w:color="auto" w:fill="FFFFFF"/>
                <w:lang w:eastAsia="sv-SE"/>
              </w:rPr>
            </w:pPr>
          </w:p>
          <w:p w14:paraId="0F388DAC" w14:textId="77777777" w:rsidR="00E31D61" w:rsidRPr="00454010" w:rsidRDefault="00E31D61" w:rsidP="00E31D61">
            <w:pPr>
              <w:pStyle w:val="TAL"/>
              <w:rPr>
                <w:u w:val="single"/>
              </w:rPr>
            </w:pPr>
            <w:r w:rsidRPr="00454010">
              <w:rPr>
                <w:u w:val="single"/>
              </w:rPr>
              <w:t>Test 3:</w:t>
            </w:r>
          </w:p>
          <w:p w14:paraId="079FC15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6C9403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1B1190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421A115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D17EA61" w14:textId="77777777" w:rsidR="00E31D61" w:rsidRPr="00454010" w:rsidRDefault="00E31D61" w:rsidP="00E31D61">
            <w:pPr>
              <w:pStyle w:val="TAL"/>
            </w:pPr>
          </w:p>
          <w:p w14:paraId="198778C9" w14:textId="77777777" w:rsidR="00E31D61" w:rsidRPr="00454010" w:rsidRDefault="00E31D61" w:rsidP="00E31D61">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7D318012" w14:textId="77777777" w:rsidR="00E31D61" w:rsidRPr="00454010" w:rsidRDefault="00E31D61" w:rsidP="00E31D61">
            <w:pPr>
              <w:pStyle w:val="TAL"/>
              <w:rPr>
                <w:u w:val="single"/>
              </w:rPr>
            </w:pPr>
            <w:r w:rsidRPr="00454010">
              <w:rPr>
                <w:u w:val="single"/>
              </w:rPr>
              <w:t>Test 1:</w:t>
            </w:r>
          </w:p>
          <w:p w14:paraId="6F0B368F" w14:textId="77777777" w:rsidR="00E31D61" w:rsidRPr="00454010" w:rsidRDefault="00E31D61" w:rsidP="00E31D61">
            <w:pPr>
              <w:pStyle w:val="TAL"/>
            </w:pPr>
            <w:r w:rsidRPr="00454010">
              <w:rPr>
                <w:shd w:val="clear" w:color="auto" w:fill="FFFFFF"/>
                <w:lang w:eastAsia="sv-SE"/>
              </w:rPr>
              <w:t>-1.53dB</w:t>
            </w:r>
          </w:p>
          <w:p w14:paraId="1C390E41" w14:textId="77777777" w:rsidR="00E31D61" w:rsidRPr="00454010" w:rsidRDefault="00E31D61" w:rsidP="00E31D61">
            <w:pPr>
              <w:pStyle w:val="TAL"/>
            </w:pPr>
            <w:r w:rsidRPr="00454010">
              <w:t>-1.53dB</w:t>
            </w:r>
          </w:p>
          <w:p w14:paraId="53E4824B" w14:textId="77777777" w:rsidR="00E31D61" w:rsidRPr="00454010" w:rsidRDefault="00E31D61" w:rsidP="00E31D61">
            <w:pPr>
              <w:pStyle w:val="TAL"/>
            </w:pPr>
            <w:r w:rsidRPr="00454010">
              <w:t>0dB</w:t>
            </w:r>
          </w:p>
          <w:p w14:paraId="0067574F" w14:textId="77777777" w:rsidR="00E31D61" w:rsidRPr="00454010" w:rsidRDefault="00E31D61" w:rsidP="00E31D61">
            <w:pPr>
              <w:pStyle w:val="TAL"/>
            </w:pPr>
            <w:r w:rsidRPr="00454010">
              <w:t>0dB</w:t>
            </w:r>
          </w:p>
          <w:p w14:paraId="178D1FEF" w14:textId="77777777" w:rsidR="00E31D61" w:rsidRPr="00454010" w:rsidRDefault="00E31D61" w:rsidP="00E31D61">
            <w:pPr>
              <w:pStyle w:val="TAL"/>
            </w:pPr>
            <w:r w:rsidRPr="00454010">
              <w:t>Via mapping</w:t>
            </w:r>
          </w:p>
          <w:p w14:paraId="1C0ECA14" w14:textId="77777777" w:rsidR="00E31D61" w:rsidRPr="00454010" w:rsidRDefault="00E31D61" w:rsidP="00E31D61">
            <w:pPr>
              <w:pStyle w:val="TAL"/>
              <w:rPr>
                <w:rFonts w:cs="v4.2.0"/>
              </w:rPr>
            </w:pPr>
          </w:p>
          <w:p w14:paraId="7E6B1039" w14:textId="77777777" w:rsidR="00E31D61" w:rsidRPr="00454010" w:rsidRDefault="00E31D61" w:rsidP="00E31D61">
            <w:pPr>
              <w:pStyle w:val="TAL"/>
              <w:rPr>
                <w:u w:val="single"/>
              </w:rPr>
            </w:pPr>
            <w:r w:rsidRPr="00454010">
              <w:rPr>
                <w:u w:val="single"/>
              </w:rPr>
              <w:t>Test 2:</w:t>
            </w:r>
          </w:p>
          <w:p w14:paraId="6C5A5E81"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61E8682F" w14:textId="77777777" w:rsidR="00E31D61" w:rsidRPr="00454010" w:rsidRDefault="00E31D61" w:rsidP="00E31D61">
            <w:pPr>
              <w:pStyle w:val="TAL"/>
            </w:pPr>
            <w:r w:rsidRPr="00454010">
              <w:t>0dB</w:t>
            </w:r>
          </w:p>
          <w:p w14:paraId="2BF1AD84" w14:textId="77777777" w:rsidR="00E31D61" w:rsidRPr="00454010" w:rsidRDefault="00E31D61" w:rsidP="00E31D61">
            <w:pPr>
              <w:pStyle w:val="TAL"/>
            </w:pPr>
            <w:r w:rsidRPr="00454010">
              <w:t>0dB</w:t>
            </w:r>
          </w:p>
          <w:p w14:paraId="719A5DA4" w14:textId="77777777" w:rsidR="00E31D61" w:rsidRPr="00454010" w:rsidRDefault="00E31D61" w:rsidP="00E31D61">
            <w:pPr>
              <w:pStyle w:val="TAL"/>
            </w:pPr>
            <w:r w:rsidRPr="00454010">
              <w:t>0dB</w:t>
            </w:r>
          </w:p>
          <w:p w14:paraId="4A0761BA" w14:textId="77777777" w:rsidR="00E31D61" w:rsidRPr="00454010" w:rsidRDefault="00E31D61" w:rsidP="00E31D61">
            <w:pPr>
              <w:pStyle w:val="TAL"/>
            </w:pPr>
          </w:p>
          <w:p w14:paraId="183CEDDF" w14:textId="77777777" w:rsidR="00E31D61" w:rsidRPr="00454010" w:rsidRDefault="00E31D61" w:rsidP="00E31D61">
            <w:pPr>
              <w:pStyle w:val="TAL"/>
            </w:pPr>
            <w:r w:rsidRPr="00454010">
              <w:t>Via mapping</w:t>
            </w:r>
          </w:p>
          <w:p w14:paraId="747E3A8F" w14:textId="77777777" w:rsidR="00E31D61" w:rsidRPr="00454010" w:rsidRDefault="00E31D61" w:rsidP="00E31D61">
            <w:pPr>
              <w:pStyle w:val="TAL"/>
            </w:pPr>
          </w:p>
          <w:p w14:paraId="299962C8" w14:textId="77777777" w:rsidR="00E31D61" w:rsidRPr="00454010" w:rsidRDefault="00E31D61" w:rsidP="00E31D61">
            <w:pPr>
              <w:pStyle w:val="TAL"/>
              <w:rPr>
                <w:u w:val="single"/>
              </w:rPr>
            </w:pPr>
            <w:r w:rsidRPr="00454010">
              <w:rPr>
                <w:u w:val="single"/>
              </w:rPr>
              <w:t>Test 3:</w:t>
            </w:r>
          </w:p>
          <w:p w14:paraId="7C6F5C9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5740B139" w14:textId="77777777" w:rsidR="00E31D61" w:rsidRPr="00454010" w:rsidRDefault="00E31D61" w:rsidP="00E31D61">
            <w:pPr>
              <w:pStyle w:val="TAL"/>
            </w:pPr>
            <w:r w:rsidRPr="00454010">
              <w:t>0dB</w:t>
            </w:r>
          </w:p>
          <w:p w14:paraId="67DBCEEA" w14:textId="77777777" w:rsidR="00E31D61" w:rsidRPr="00454010" w:rsidRDefault="00E31D61" w:rsidP="00E31D61">
            <w:pPr>
              <w:pStyle w:val="TAL"/>
            </w:pPr>
            <w:r w:rsidRPr="00454010">
              <w:t>0dB</w:t>
            </w:r>
          </w:p>
          <w:p w14:paraId="769DE6D5" w14:textId="77777777" w:rsidR="00E31D61" w:rsidRPr="00454010" w:rsidRDefault="00E31D61" w:rsidP="00E31D61">
            <w:pPr>
              <w:pStyle w:val="TAL"/>
            </w:pPr>
            <w:r w:rsidRPr="00454010">
              <w:t>0dB</w:t>
            </w:r>
          </w:p>
          <w:p w14:paraId="22AD74F0" w14:textId="77777777" w:rsidR="00E31D61" w:rsidRPr="00454010" w:rsidRDefault="00E31D61" w:rsidP="00E31D61">
            <w:pPr>
              <w:pStyle w:val="TAL"/>
            </w:pPr>
          </w:p>
          <w:p w14:paraId="736BE2E4"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CEC3E84" w14:textId="77777777" w:rsidR="00E31D61" w:rsidRPr="00454010" w:rsidRDefault="00E31D61" w:rsidP="00E31D61">
            <w:pPr>
              <w:pStyle w:val="TAL"/>
              <w:rPr>
                <w:u w:val="single"/>
              </w:rPr>
            </w:pPr>
            <w:r w:rsidRPr="00454010">
              <w:rPr>
                <w:u w:val="single"/>
              </w:rPr>
              <w:t>Test 1:</w:t>
            </w:r>
          </w:p>
          <w:p w14:paraId="5E2700D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1957ABA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5361931D"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155B12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2F79008D" w14:textId="77777777" w:rsidR="00E31D61" w:rsidRPr="00454010" w:rsidRDefault="00E31D61" w:rsidP="00E31D61">
            <w:pPr>
              <w:pStyle w:val="TAL"/>
            </w:pPr>
            <w:r w:rsidRPr="00454010">
              <w:t>RSRQ_x-7 to RSRQ_x+7</w:t>
            </w:r>
          </w:p>
          <w:p w14:paraId="5016F897" w14:textId="77777777" w:rsidR="00E31D61" w:rsidRPr="00454010" w:rsidRDefault="00E31D61" w:rsidP="00E31D61">
            <w:pPr>
              <w:pStyle w:val="TAL"/>
              <w:rPr>
                <w:rFonts w:cs="v4.2.0"/>
              </w:rPr>
            </w:pPr>
          </w:p>
          <w:p w14:paraId="1C4B8AC1" w14:textId="77777777" w:rsidR="00E31D61" w:rsidRPr="00454010" w:rsidRDefault="00E31D61" w:rsidP="00E31D61">
            <w:pPr>
              <w:pStyle w:val="TAL"/>
              <w:rPr>
                <w:u w:val="single"/>
              </w:rPr>
            </w:pPr>
            <w:r w:rsidRPr="00454010">
              <w:rPr>
                <w:u w:val="single"/>
              </w:rPr>
              <w:t>Test 2:</w:t>
            </w:r>
          </w:p>
          <w:p w14:paraId="1916D60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C1E4C39"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515EF39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2B382E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BB1C7B5" w14:textId="77777777" w:rsidR="00E31D61" w:rsidRPr="00454010" w:rsidRDefault="00E31D61" w:rsidP="00E31D61">
            <w:pPr>
              <w:pStyle w:val="TAL"/>
            </w:pPr>
          </w:p>
          <w:p w14:paraId="6E476B41" w14:textId="77777777" w:rsidR="00E31D61" w:rsidRPr="00454010" w:rsidRDefault="00E31D61" w:rsidP="00E31D61">
            <w:pPr>
              <w:pStyle w:val="TAL"/>
            </w:pPr>
            <w:r w:rsidRPr="00454010">
              <w:t>RSRQ_x-7 to RSRQ_x+7</w:t>
            </w:r>
          </w:p>
          <w:p w14:paraId="44EA8A3C" w14:textId="77777777" w:rsidR="00E31D61" w:rsidRPr="00454010" w:rsidRDefault="00E31D61" w:rsidP="00E31D61">
            <w:pPr>
              <w:pStyle w:val="TAL"/>
              <w:rPr>
                <w:shd w:val="clear" w:color="auto" w:fill="FFFFFF"/>
                <w:lang w:eastAsia="sv-SE"/>
              </w:rPr>
            </w:pPr>
          </w:p>
          <w:p w14:paraId="74C5EFBE" w14:textId="77777777" w:rsidR="00E31D61" w:rsidRPr="00454010" w:rsidRDefault="00E31D61" w:rsidP="00E31D61">
            <w:pPr>
              <w:pStyle w:val="TAL"/>
              <w:rPr>
                <w:u w:val="single"/>
              </w:rPr>
            </w:pPr>
            <w:r w:rsidRPr="00454010">
              <w:rPr>
                <w:u w:val="single"/>
              </w:rPr>
              <w:t>Test 3:</w:t>
            </w:r>
          </w:p>
          <w:p w14:paraId="688B44F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1E14B70"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7B17D8C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5CE378D8"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D9FE5BD" w14:textId="77777777" w:rsidR="00E31D61" w:rsidRPr="00454010" w:rsidRDefault="00E31D61" w:rsidP="00E31D61">
            <w:pPr>
              <w:pStyle w:val="TAL"/>
            </w:pPr>
          </w:p>
          <w:p w14:paraId="1A3D5363" w14:textId="77777777" w:rsidR="00E31D61" w:rsidRPr="00454010" w:rsidRDefault="00E31D61" w:rsidP="00E31D61">
            <w:pPr>
              <w:pStyle w:val="TAL"/>
            </w:pPr>
            <w:r w:rsidRPr="00454010">
              <w:t>RSRQ_x-11 to RSRQ_x+2</w:t>
            </w:r>
          </w:p>
        </w:tc>
      </w:tr>
      <w:tr w:rsidR="00E31D61" w:rsidRPr="00454010" w14:paraId="2E3A916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59689F22" w14:textId="77777777" w:rsidR="00E31D61" w:rsidRPr="00454010" w:rsidRDefault="00E31D61" w:rsidP="00E31D61">
            <w:pPr>
              <w:pStyle w:val="TAL"/>
            </w:pPr>
            <w:r w:rsidRPr="00454010">
              <w:t xml:space="preserve">The derivation of the RSRQ values takes into account the uncertainty in Cell 1 and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DADC3BB" w14:textId="77777777" w:rsidR="00E31D61" w:rsidRPr="00454010" w:rsidRDefault="00E31D61" w:rsidP="00E31D61">
            <w:pPr>
              <w:pStyle w:val="TAL"/>
              <w:rPr>
                <w:u w:val="single"/>
              </w:rPr>
            </w:pPr>
            <w:r w:rsidRPr="00454010">
              <w:t>The SS-RSRQ values given above are for normal conditions. For extreme conditions, the RSRQ values are 1dB wider at each end.</w:t>
            </w:r>
          </w:p>
        </w:tc>
      </w:tr>
      <w:tr w:rsidR="00E31D61" w:rsidRPr="00454010" w14:paraId="1B8F284A"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E83C23" w14:textId="77777777" w:rsidR="00E31D61" w:rsidRPr="00454010" w:rsidRDefault="00E31D61" w:rsidP="00E31D61">
            <w:pPr>
              <w:pStyle w:val="TAL"/>
            </w:pPr>
            <w:r w:rsidRPr="00454010">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4357D4E5" w14:textId="77777777" w:rsidR="00E31D61" w:rsidRPr="00454010" w:rsidRDefault="00E31D61" w:rsidP="00E31D61">
            <w:pPr>
              <w:pStyle w:val="TAL"/>
              <w:rPr>
                <w:rFonts w:cs="Arial"/>
                <w:b/>
                <w:szCs w:val="18"/>
              </w:rPr>
            </w:pPr>
            <w:r w:rsidRPr="00454010">
              <w:rPr>
                <w:b/>
                <w:u w:val="single"/>
              </w:rPr>
              <w:t>TEST CONFIGURATION 1, 2, 4, 5</w:t>
            </w:r>
          </w:p>
        </w:tc>
      </w:tr>
      <w:tr w:rsidR="00E31D61" w:rsidRPr="00454010" w14:paraId="60CD8E7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E096337"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93027FF" w14:textId="77777777" w:rsidR="00E31D61" w:rsidRPr="00454010" w:rsidRDefault="00E31D61" w:rsidP="00E31D61">
            <w:pPr>
              <w:pStyle w:val="TAL"/>
              <w:rPr>
                <w:u w:val="single"/>
              </w:rPr>
            </w:pPr>
            <w:r w:rsidRPr="00454010">
              <w:rPr>
                <w:u w:val="single"/>
              </w:rPr>
              <w:t>Test 1:</w:t>
            </w:r>
          </w:p>
          <w:p w14:paraId="377B348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0C9A3506"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12F0D9D6"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3CE19220"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p w14:paraId="34AFB5FC" w14:textId="77777777" w:rsidR="00E31D61" w:rsidRPr="00454010" w:rsidRDefault="00E31D61" w:rsidP="00E31D61">
            <w:pPr>
              <w:pStyle w:val="TAL"/>
              <w:rPr>
                <w:rFonts w:cs="v4.2.0"/>
              </w:rPr>
            </w:pPr>
          </w:p>
          <w:p w14:paraId="53E54EA6" w14:textId="77777777" w:rsidR="00E31D61" w:rsidRPr="00454010" w:rsidRDefault="00E31D61" w:rsidP="00E31D61">
            <w:pPr>
              <w:pStyle w:val="TAL"/>
              <w:rPr>
                <w:u w:val="single"/>
              </w:rPr>
            </w:pPr>
            <w:r w:rsidRPr="00454010">
              <w:rPr>
                <w:u w:val="single"/>
              </w:rPr>
              <w:t>Test 2:</w:t>
            </w:r>
          </w:p>
          <w:p w14:paraId="1F0728C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70B4E29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-4dB</w:t>
            </w:r>
          </w:p>
          <w:p w14:paraId="6664A0F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-4dB</w:t>
            </w:r>
          </w:p>
          <w:p w14:paraId="3D7F872F"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071E80B" w14:textId="77777777" w:rsidR="00E31D61" w:rsidRPr="00454010" w:rsidRDefault="00E31D61" w:rsidP="00E31D61">
            <w:pPr>
              <w:pStyle w:val="TAL"/>
              <w:rPr>
                <w:u w:val="single"/>
              </w:rPr>
            </w:pPr>
            <w:r w:rsidRPr="00454010">
              <w:rPr>
                <w:u w:val="single"/>
              </w:rPr>
              <w:t>Test 1:</w:t>
            </w:r>
          </w:p>
          <w:p w14:paraId="0CDFE343" w14:textId="77777777" w:rsidR="00E31D61" w:rsidRPr="00454010" w:rsidRDefault="00E31D61" w:rsidP="00E31D61">
            <w:pPr>
              <w:pStyle w:val="TAL"/>
            </w:pPr>
            <w:r w:rsidRPr="00454010">
              <w:rPr>
                <w:shd w:val="clear" w:color="auto" w:fill="FFFFFF"/>
                <w:lang w:eastAsia="sv-SE"/>
              </w:rPr>
              <w:t>0dB</w:t>
            </w:r>
          </w:p>
          <w:p w14:paraId="041E3F16" w14:textId="77777777" w:rsidR="00E31D61" w:rsidRPr="00454010" w:rsidRDefault="00E31D61" w:rsidP="00E31D61">
            <w:pPr>
              <w:pStyle w:val="TAL"/>
            </w:pPr>
            <w:r w:rsidRPr="00454010">
              <w:t>0dB</w:t>
            </w:r>
          </w:p>
          <w:p w14:paraId="1766D5E2" w14:textId="77777777" w:rsidR="00E31D61" w:rsidRPr="00454010" w:rsidRDefault="00E31D61" w:rsidP="00E31D61">
            <w:pPr>
              <w:pStyle w:val="TAL"/>
            </w:pPr>
            <w:r w:rsidRPr="00454010">
              <w:t>0dB</w:t>
            </w:r>
          </w:p>
          <w:p w14:paraId="5F27FCFE" w14:textId="77777777" w:rsidR="00E31D61" w:rsidRPr="00454010" w:rsidRDefault="00E31D61" w:rsidP="00E31D61">
            <w:pPr>
              <w:pStyle w:val="TAL"/>
            </w:pPr>
            <w:r w:rsidRPr="00454010">
              <w:t>Via mapping</w:t>
            </w:r>
          </w:p>
          <w:p w14:paraId="1C217777" w14:textId="77777777" w:rsidR="00E31D61" w:rsidRPr="00454010" w:rsidRDefault="00E31D61" w:rsidP="00E31D61">
            <w:pPr>
              <w:pStyle w:val="TAL"/>
              <w:rPr>
                <w:rFonts w:cs="v4.2.0"/>
              </w:rPr>
            </w:pPr>
          </w:p>
          <w:p w14:paraId="4AF0C5E1" w14:textId="77777777" w:rsidR="00E31D61" w:rsidRPr="00454010" w:rsidRDefault="00E31D61" w:rsidP="00E31D61">
            <w:pPr>
              <w:pStyle w:val="TAL"/>
              <w:rPr>
                <w:u w:val="single"/>
              </w:rPr>
            </w:pPr>
            <w:r w:rsidRPr="00454010">
              <w:rPr>
                <w:u w:val="single"/>
              </w:rPr>
              <w:t>Test 2:</w:t>
            </w:r>
          </w:p>
          <w:p w14:paraId="11E424AE" w14:textId="77777777" w:rsidR="00E31D61" w:rsidRPr="00454010" w:rsidRDefault="00E31D61" w:rsidP="00E31D61">
            <w:pPr>
              <w:pStyle w:val="TAL"/>
            </w:pPr>
            <w:r w:rsidRPr="00454010">
              <w:rPr>
                <w:shd w:val="clear" w:color="auto" w:fill="FFFFFF"/>
                <w:lang w:eastAsia="sv-SE"/>
              </w:rPr>
              <w:t>0dB</w:t>
            </w:r>
          </w:p>
          <w:p w14:paraId="785FD5D0" w14:textId="77777777" w:rsidR="00E31D61" w:rsidRPr="00454010" w:rsidRDefault="00E31D61" w:rsidP="00E31D61">
            <w:pPr>
              <w:pStyle w:val="TAL"/>
            </w:pPr>
            <w:r w:rsidRPr="00454010">
              <w:t>0.5dB</w:t>
            </w:r>
          </w:p>
          <w:p w14:paraId="0F9A8C05" w14:textId="77777777" w:rsidR="00E31D61" w:rsidRPr="00454010" w:rsidRDefault="00E31D61" w:rsidP="00E31D61">
            <w:pPr>
              <w:pStyle w:val="TAL"/>
            </w:pPr>
            <w:r w:rsidRPr="00454010">
              <w:t>0.5dB</w:t>
            </w:r>
          </w:p>
          <w:p w14:paraId="36FA4E3E"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9883BB" w14:textId="77777777" w:rsidR="00E31D61" w:rsidRPr="00454010" w:rsidRDefault="00E31D61" w:rsidP="00E31D61">
            <w:pPr>
              <w:pStyle w:val="TAL"/>
              <w:rPr>
                <w:u w:val="single"/>
              </w:rPr>
            </w:pPr>
            <w:r w:rsidRPr="00454010">
              <w:rPr>
                <w:u w:val="single"/>
              </w:rPr>
              <w:t>Test 1:</w:t>
            </w:r>
          </w:p>
          <w:p w14:paraId="6502634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27A7FD3A"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72AA70C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0FB4C8C0" w14:textId="77777777" w:rsidR="00E31D61" w:rsidRPr="00454010" w:rsidRDefault="00E31D61" w:rsidP="00E31D61">
            <w:pPr>
              <w:pStyle w:val="TAL"/>
            </w:pPr>
            <w:r w:rsidRPr="00454010">
              <w:t>SINR_31 to SINR_49</w:t>
            </w:r>
          </w:p>
          <w:p w14:paraId="25863469" w14:textId="77777777" w:rsidR="00E31D61" w:rsidRPr="00454010" w:rsidRDefault="00E31D61" w:rsidP="00E31D61">
            <w:pPr>
              <w:pStyle w:val="TAL"/>
              <w:rPr>
                <w:rFonts w:cs="v4.2.0"/>
              </w:rPr>
            </w:pPr>
          </w:p>
          <w:p w14:paraId="28955EA3" w14:textId="77777777" w:rsidR="00E31D61" w:rsidRPr="00454010" w:rsidRDefault="00E31D61" w:rsidP="00E31D61">
            <w:pPr>
              <w:pStyle w:val="TAL"/>
              <w:rPr>
                <w:u w:val="single"/>
              </w:rPr>
            </w:pPr>
            <w:r w:rsidRPr="00454010">
              <w:rPr>
                <w:u w:val="single"/>
              </w:rPr>
              <w:t>Test 2:</w:t>
            </w:r>
          </w:p>
          <w:p w14:paraId="055C596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42DF65A4"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0F4B238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509E37C0" w14:textId="77777777" w:rsidR="00E31D61" w:rsidRPr="00454010" w:rsidRDefault="00E31D61" w:rsidP="00E31D61">
            <w:pPr>
              <w:pStyle w:val="TAL"/>
            </w:pPr>
            <w:r w:rsidRPr="00454010">
              <w:t>SINR_28 to SINR_45</w:t>
            </w:r>
          </w:p>
        </w:tc>
      </w:tr>
      <w:tr w:rsidR="00E31D61" w:rsidRPr="00454010" w14:paraId="432177B4"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DEB97A" w14:textId="77777777" w:rsidR="00E31D61" w:rsidRPr="00454010" w:rsidRDefault="00E31D61" w:rsidP="00E31D61">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237E6626" w14:textId="77777777" w:rsidR="00E31D61" w:rsidRPr="00454010" w:rsidRDefault="00E31D61" w:rsidP="00E31D61">
            <w:pPr>
              <w:pStyle w:val="TAL"/>
              <w:rPr>
                <w:u w:val="single"/>
              </w:rPr>
            </w:pPr>
            <w:r w:rsidRPr="00454010">
              <w:rPr>
                <w:b/>
                <w:u w:val="single"/>
              </w:rPr>
              <w:t>TEST CONFIGURATION 3, 6</w:t>
            </w:r>
          </w:p>
        </w:tc>
      </w:tr>
      <w:tr w:rsidR="00E31D61" w:rsidRPr="00454010" w14:paraId="2CEFBE44"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5F9FB32"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2269FF5" w14:textId="77777777" w:rsidR="00E31D61" w:rsidRPr="00454010" w:rsidRDefault="00E31D61" w:rsidP="00E31D61">
            <w:pPr>
              <w:pStyle w:val="TAL"/>
              <w:rPr>
                <w:u w:val="single"/>
              </w:rPr>
            </w:pPr>
            <w:r w:rsidRPr="00454010">
              <w:rPr>
                <w:u w:val="single"/>
              </w:rPr>
              <w:t>Test 1:</w:t>
            </w:r>
          </w:p>
          <w:p w14:paraId="6ED337F8"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3817074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667DFA4A"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09F7D322"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p w14:paraId="036B888F" w14:textId="77777777" w:rsidR="00E31D61" w:rsidRPr="00454010" w:rsidRDefault="00E31D61" w:rsidP="00E31D61">
            <w:pPr>
              <w:pStyle w:val="TAL"/>
              <w:rPr>
                <w:rFonts w:cs="v4.2.0"/>
              </w:rPr>
            </w:pPr>
          </w:p>
          <w:p w14:paraId="4F629B2F" w14:textId="77777777" w:rsidR="00E31D61" w:rsidRPr="00454010" w:rsidRDefault="00E31D61" w:rsidP="00E31D61">
            <w:pPr>
              <w:pStyle w:val="TAL"/>
              <w:rPr>
                <w:u w:val="single"/>
              </w:rPr>
            </w:pPr>
            <w:r w:rsidRPr="00454010">
              <w:rPr>
                <w:u w:val="single"/>
              </w:rPr>
              <w:t>Test 2:</w:t>
            </w:r>
          </w:p>
          <w:p w14:paraId="14E82D9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2A2AF48B"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-4dB</w:t>
            </w:r>
          </w:p>
          <w:p w14:paraId="4CF452C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-4dB</w:t>
            </w:r>
          </w:p>
          <w:p w14:paraId="5418BE23" w14:textId="77777777" w:rsidR="00E31D61" w:rsidRPr="00454010" w:rsidRDefault="00E31D61" w:rsidP="00E31D61">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54432BBE" w14:textId="77777777" w:rsidR="00E31D61" w:rsidRPr="00454010" w:rsidRDefault="00E31D61" w:rsidP="00E31D61">
            <w:pPr>
              <w:pStyle w:val="TAL"/>
              <w:rPr>
                <w:u w:val="single"/>
              </w:rPr>
            </w:pPr>
            <w:r w:rsidRPr="00454010">
              <w:rPr>
                <w:u w:val="single"/>
              </w:rPr>
              <w:t>Test 1:</w:t>
            </w:r>
          </w:p>
          <w:p w14:paraId="2FF1E87F" w14:textId="77777777" w:rsidR="00E31D61" w:rsidRPr="00454010" w:rsidRDefault="00E31D61" w:rsidP="00E31D61">
            <w:pPr>
              <w:pStyle w:val="TAL"/>
            </w:pPr>
            <w:r w:rsidRPr="00454010">
              <w:rPr>
                <w:shd w:val="clear" w:color="auto" w:fill="FFFFFF"/>
                <w:lang w:eastAsia="sv-SE"/>
              </w:rPr>
              <w:t>-0.2dB</w:t>
            </w:r>
          </w:p>
          <w:p w14:paraId="6E712D1F" w14:textId="77777777" w:rsidR="00E31D61" w:rsidRPr="00454010" w:rsidRDefault="00E31D61" w:rsidP="00E31D61">
            <w:pPr>
              <w:pStyle w:val="TAL"/>
            </w:pPr>
            <w:r w:rsidRPr="00454010">
              <w:t>0dB</w:t>
            </w:r>
          </w:p>
          <w:p w14:paraId="06DCE810" w14:textId="77777777" w:rsidR="00E31D61" w:rsidRPr="00454010" w:rsidRDefault="00E31D61" w:rsidP="00E31D61">
            <w:pPr>
              <w:pStyle w:val="TAL"/>
            </w:pPr>
            <w:r w:rsidRPr="00454010">
              <w:t>0dB</w:t>
            </w:r>
          </w:p>
          <w:p w14:paraId="63BF7392" w14:textId="77777777" w:rsidR="00E31D61" w:rsidRPr="00454010" w:rsidRDefault="00E31D61" w:rsidP="00E31D61">
            <w:pPr>
              <w:pStyle w:val="TAL"/>
            </w:pPr>
            <w:r w:rsidRPr="00454010">
              <w:t>Via mapping</w:t>
            </w:r>
          </w:p>
          <w:p w14:paraId="42C18600" w14:textId="77777777" w:rsidR="00E31D61" w:rsidRPr="00454010" w:rsidRDefault="00E31D61" w:rsidP="00E31D61">
            <w:pPr>
              <w:pStyle w:val="TAL"/>
              <w:rPr>
                <w:rFonts w:cs="v4.2.0"/>
              </w:rPr>
            </w:pPr>
          </w:p>
          <w:p w14:paraId="153E7F4D" w14:textId="77777777" w:rsidR="00E31D61" w:rsidRPr="00454010" w:rsidRDefault="00E31D61" w:rsidP="00E31D61">
            <w:pPr>
              <w:pStyle w:val="TAL"/>
              <w:rPr>
                <w:u w:val="single"/>
              </w:rPr>
            </w:pPr>
            <w:r w:rsidRPr="00454010">
              <w:rPr>
                <w:u w:val="single"/>
              </w:rPr>
              <w:t>Test 2:</w:t>
            </w:r>
          </w:p>
          <w:p w14:paraId="19A66386" w14:textId="77777777" w:rsidR="00E31D61" w:rsidRPr="00454010" w:rsidRDefault="00E31D61" w:rsidP="00E31D61">
            <w:pPr>
              <w:pStyle w:val="TAL"/>
            </w:pPr>
            <w:r w:rsidRPr="00454010">
              <w:rPr>
                <w:shd w:val="clear" w:color="auto" w:fill="FFFFFF"/>
                <w:lang w:eastAsia="sv-SE"/>
              </w:rPr>
              <w:t>0dB</w:t>
            </w:r>
          </w:p>
          <w:p w14:paraId="1F44C826" w14:textId="77777777" w:rsidR="00E31D61" w:rsidRPr="00454010" w:rsidRDefault="00E31D61" w:rsidP="00E31D61">
            <w:pPr>
              <w:pStyle w:val="TAL"/>
            </w:pPr>
            <w:r w:rsidRPr="00454010">
              <w:t>0.5dB</w:t>
            </w:r>
          </w:p>
          <w:p w14:paraId="2CBF23AF" w14:textId="77777777" w:rsidR="00E31D61" w:rsidRPr="00454010" w:rsidRDefault="00E31D61" w:rsidP="00E31D61">
            <w:pPr>
              <w:pStyle w:val="TAL"/>
            </w:pPr>
            <w:r w:rsidRPr="00454010">
              <w:t>0.5dB</w:t>
            </w:r>
          </w:p>
          <w:p w14:paraId="3BC8CE29"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99CFB7" w14:textId="77777777" w:rsidR="00E31D61" w:rsidRPr="00454010" w:rsidRDefault="00E31D61" w:rsidP="00E31D61">
            <w:pPr>
              <w:pStyle w:val="TAL"/>
              <w:rPr>
                <w:u w:val="single"/>
              </w:rPr>
            </w:pPr>
            <w:r w:rsidRPr="00454010">
              <w:rPr>
                <w:u w:val="single"/>
              </w:rPr>
              <w:t>Test 1:</w:t>
            </w:r>
          </w:p>
          <w:p w14:paraId="24C26AA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-93.2dBm/15kHz</w:t>
            </w:r>
          </w:p>
          <w:p w14:paraId="5181A9CF"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765C45A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4CEA4276" w14:textId="77777777" w:rsidR="00E31D61" w:rsidRPr="00454010" w:rsidRDefault="00E31D61" w:rsidP="00E31D61">
            <w:pPr>
              <w:pStyle w:val="TAL"/>
            </w:pPr>
            <w:r w:rsidRPr="00454010">
              <w:t>SINR_31 to SINR_49</w:t>
            </w:r>
          </w:p>
          <w:p w14:paraId="52047452" w14:textId="77777777" w:rsidR="00E31D61" w:rsidRPr="00454010" w:rsidRDefault="00E31D61" w:rsidP="00E31D61">
            <w:pPr>
              <w:pStyle w:val="TAL"/>
              <w:rPr>
                <w:rFonts w:cs="v4.2.0"/>
              </w:rPr>
            </w:pPr>
          </w:p>
          <w:p w14:paraId="0FEF4442" w14:textId="77777777" w:rsidR="00E31D61" w:rsidRPr="00454010" w:rsidRDefault="00E31D61" w:rsidP="00E31D61">
            <w:pPr>
              <w:pStyle w:val="TAL"/>
              <w:rPr>
                <w:u w:val="single"/>
              </w:rPr>
            </w:pPr>
            <w:r w:rsidRPr="00454010">
              <w:rPr>
                <w:u w:val="single"/>
              </w:rPr>
              <w:t>Test 2:</w:t>
            </w:r>
          </w:p>
          <w:p w14:paraId="691A62F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34540A35"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1718509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1AD9B489" w14:textId="77777777" w:rsidR="00E31D61" w:rsidRPr="00454010" w:rsidRDefault="00E31D61" w:rsidP="00E31D61">
            <w:pPr>
              <w:pStyle w:val="TAL"/>
            </w:pPr>
            <w:r w:rsidRPr="00454010">
              <w:t>SINR_28 to SINR_45</w:t>
            </w:r>
          </w:p>
        </w:tc>
      </w:tr>
      <w:tr w:rsidR="00E31D61" w:rsidRPr="00454010" w14:paraId="759B43C6"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04631006" w14:textId="77777777" w:rsidR="00E31D61" w:rsidRPr="00454010" w:rsidRDefault="00E31D61" w:rsidP="00E31D61">
            <w:pPr>
              <w:pStyle w:val="TAL"/>
            </w:pPr>
            <w:r w:rsidRPr="00454010">
              <w:t xml:space="preserve">The derivation of the SINR values takes into account the uncertainty in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676A5712" w14:textId="77777777" w:rsidR="00E31D61" w:rsidRPr="00454010" w:rsidRDefault="00E31D61" w:rsidP="00E31D61">
            <w:pPr>
              <w:pStyle w:val="TAL"/>
              <w:rPr>
                <w:u w:val="single"/>
              </w:rPr>
            </w:pPr>
            <w:r w:rsidRPr="00454010">
              <w:t>The SS- SINR values given above are for normal conditions. For extreme conditions, the SS- SINR values are 0.5dB wider at each end.</w:t>
            </w:r>
          </w:p>
        </w:tc>
      </w:tr>
      <w:tr w:rsidR="00E31D61" w:rsidRPr="00454010" w14:paraId="3BE96537"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83F4E5" w14:textId="77777777" w:rsidR="00E31D61" w:rsidRPr="00454010" w:rsidRDefault="00E31D61" w:rsidP="00E31D61">
            <w:pPr>
              <w:pStyle w:val="TAL"/>
            </w:pPr>
            <w:r w:rsidRPr="00454010">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4156D9AC" w14:textId="77777777" w:rsidR="00E31D61" w:rsidRPr="00454010" w:rsidRDefault="00E31D61" w:rsidP="00E31D61">
            <w:pPr>
              <w:pStyle w:val="TAL"/>
              <w:rPr>
                <w:rFonts w:cs="Arial"/>
                <w:b/>
                <w:szCs w:val="18"/>
              </w:rPr>
            </w:pPr>
            <w:r w:rsidRPr="00454010">
              <w:rPr>
                <w:b/>
                <w:u w:val="single"/>
              </w:rPr>
              <w:t>TEST CONFIGURATION 1, 2, 3, 4, 5, 6</w:t>
            </w:r>
          </w:p>
        </w:tc>
      </w:tr>
      <w:tr w:rsidR="00E31D61" w:rsidRPr="00454010" w14:paraId="35B8258C"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3DCBEA2"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8A038D" w14:textId="77777777" w:rsidR="00E31D61" w:rsidRPr="00454010" w:rsidRDefault="00E31D61" w:rsidP="00E31D61">
            <w:pPr>
              <w:pStyle w:val="TAL"/>
              <w:rPr>
                <w:u w:val="single"/>
              </w:rPr>
            </w:pPr>
            <w:r w:rsidRPr="00454010">
              <w:rPr>
                <w:u w:val="single"/>
              </w:rPr>
              <w:t>Test 1:</w:t>
            </w:r>
          </w:p>
          <w:p w14:paraId="37B702A1"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02EC9C21"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4A2E55F6"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EA48C24"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9A146C0" w14:textId="77777777" w:rsidR="00E31D61" w:rsidRPr="00454010" w:rsidRDefault="00E31D61" w:rsidP="00E31D61">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7B240F62" w14:textId="77777777" w:rsidR="00E31D61" w:rsidRPr="00454010" w:rsidRDefault="00E31D61" w:rsidP="00E31D61">
            <w:pPr>
              <w:pStyle w:val="TAL"/>
              <w:rPr>
                <w:rFonts w:cs="v4.2.0"/>
              </w:rPr>
            </w:pPr>
          </w:p>
          <w:p w14:paraId="316F286D" w14:textId="77777777" w:rsidR="00E31D61" w:rsidRPr="00454010" w:rsidRDefault="00E31D61" w:rsidP="00E31D61">
            <w:pPr>
              <w:pStyle w:val="TAL"/>
              <w:rPr>
                <w:u w:val="single"/>
              </w:rPr>
            </w:pPr>
            <w:r w:rsidRPr="00454010">
              <w:rPr>
                <w:u w:val="single"/>
              </w:rPr>
              <w:t>Test 2:</w:t>
            </w:r>
          </w:p>
          <w:p w14:paraId="106EA0F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7F21BC2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4C3C2C9D"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3B88540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780C9E4E" w14:textId="77777777" w:rsidR="00E31D61" w:rsidRPr="00454010" w:rsidRDefault="00E31D61" w:rsidP="00E31D61">
            <w:pPr>
              <w:pStyle w:val="TAL"/>
            </w:pPr>
          </w:p>
          <w:p w14:paraId="172209A7"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0FD91420" w14:textId="77777777" w:rsidR="00E31D61" w:rsidRPr="00454010" w:rsidRDefault="00E31D61" w:rsidP="00E31D61">
            <w:pPr>
              <w:pStyle w:val="TAL"/>
              <w:rPr>
                <w:shd w:val="clear" w:color="auto" w:fill="FFFFFF"/>
                <w:lang w:eastAsia="sv-SE"/>
              </w:rPr>
            </w:pPr>
          </w:p>
          <w:p w14:paraId="15E5DBE8" w14:textId="77777777" w:rsidR="00E31D61" w:rsidRPr="00454010" w:rsidRDefault="00E31D61" w:rsidP="00E31D61">
            <w:pPr>
              <w:pStyle w:val="TAL"/>
              <w:rPr>
                <w:u w:val="single"/>
              </w:rPr>
            </w:pPr>
            <w:r w:rsidRPr="00454010">
              <w:rPr>
                <w:u w:val="single"/>
              </w:rPr>
              <w:t>Test 3:</w:t>
            </w:r>
          </w:p>
          <w:p w14:paraId="2E320350"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4FB5D819" w14:textId="77777777" w:rsidR="00E31D61" w:rsidRPr="00454010" w:rsidRDefault="00E31D61" w:rsidP="00E31D61">
            <w:pPr>
              <w:pStyle w:val="TAL"/>
            </w:pPr>
          </w:p>
          <w:p w14:paraId="0E300E3A"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649E840F" w14:textId="77777777" w:rsidR="00E31D61" w:rsidRPr="00454010" w:rsidRDefault="00E31D61" w:rsidP="00E31D61">
            <w:pPr>
              <w:pStyle w:val="TAL"/>
            </w:pPr>
          </w:p>
          <w:p w14:paraId="303D2E1C"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361EA8E9"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5142CA16" w14:textId="77777777" w:rsidR="00E31D61" w:rsidRPr="00454010" w:rsidRDefault="00E31D61" w:rsidP="00E31D61">
            <w:pPr>
              <w:pStyle w:val="TAL"/>
            </w:pPr>
          </w:p>
          <w:p w14:paraId="0A4F86DC" w14:textId="77777777" w:rsidR="00E31D61" w:rsidRPr="00454010" w:rsidRDefault="00E31D61" w:rsidP="00E31D61">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27F569BC" w14:textId="77777777" w:rsidR="00E31D61" w:rsidRPr="00454010" w:rsidRDefault="00E31D61" w:rsidP="00E31D61">
            <w:pPr>
              <w:pStyle w:val="TAL"/>
              <w:rPr>
                <w:u w:val="single"/>
              </w:rPr>
            </w:pPr>
            <w:r w:rsidRPr="00454010">
              <w:rPr>
                <w:u w:val="single"/>
              </w:rPr>
              <w:t>Test 1:</w:t>
            </w:r>
          </w:p>
          <w:p w14:paraId="0CE61389" w14:textId="77777777" w:rsidR="00E31D61" w:rsidRPr="00454010" w:rsidRDefault="00E31D61" w:rsidP="00E31D61">
            <w:pPr>
              <w:pStyle w:val="TAL"/>
            </w:pPr>
            <w:r w:rsidRPr="00454010">
              <w:rPr>
                <w:shd w:val="clear" w:color="auto" w:fill="FFFFFF"/>
                <w:lang w:eastAsia="sv-SE"/>
              </w:rPr>
              <w:t>0dB</w:t>
            </w:r>
          </w:p>
          <w:p w14:paraId="7188381F" w14:textId="77777777" w:rsidR="00E31D61" w:rsidRPr="00454010" w:rsidRDefault="00E31D61" w:rsidP="00E31D61">
            <w:pPr>
              <w:pStyle w:val="TAL"/>
            </w:pPr>
            <w:r w:rsidRPr="00454010">
              <w:t>0dB</w:t>
            </w:r>
          </w:p>
          <w:p w14:paraId="11DDF6CC" w14:textId="77777777" w:rsidR="00E31D61" w:rsidRPr="00454010" w:rsidRDefault="00E31D61" w:rsidP="00E31D61">
            <w:pPr>
              <w:pStyle w:val="TAL"/>
            </w:pPr>
            <w:r w:rsidRPr="00454010">
              <w:t>0dB</w:t>
            </w:r>
          </w:p>
          <w:p w14:paraId="0B51BB91" w14:textId="77777777" w:rsidR="00E31D61" w:rsidRPr="00454010" w:rsidRDefault="00E31D61" w:rsidP="00E31D61">
            <w:pPr>
              <w:pStyle w:val="TAL"/>
            </w:pPr>
            <w:r w:rsidRPr="00454010">
              <w:t>0dB</w:t>
            </w:r>
          </w:p>
          <w:p w14:paraId="599559C7" w14:textId="77777777" w:rsidR="00E31D61" w:rsidRPr="00454010" w:rsidRDefault="00E31D61" w:rsidP="00E31D61">
            <w:pPr>
              <w:pStyle w:val="TAL"/>
            </w:pPr>
            <w:r w:rsidRPr="00454010">
              <w:t>Via mapping</w:t>
            </w:r>
          </w:p>
          <w:p w14:paraId="51A218A9" w14:textId="77777777" w:rsidR="00E31D61" w:rsidRPr="00454010" w:rsidRDefault="00E31D61" w:rsidP="00E31D61">
            <w:pPr>
              <w:pStyle w:val="TAL"/>
              <w:rPr>
                <w:rFonts w:cs="v4.2.0"/>
              </w:rPr>
            </w:pPr>
          </w:p>
          <w:p w14:paraId="5298DE6A" w14:textId="77777777" w:rsidR="00E31D61" w:rsidRPr="00454010" w:rsidRDefault="00E31D61" w:rsidP="00E31D61">
            <w:pPr>
              <w:pStyle w:val="TAL"/>
              <w:rPr>
                <w:u w:val="single"/>
              </w:rPr>
            </w:pPr>
            <w:r w:rsidRPr="00454010">
              <w:rPr>
                <w:u w:val="single"/>
              </w:rPr>
              <w:t>Test 2:</w:t>
            </w:r>
          </w:p>
          <w:p w14:paraId="4D996C3D"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11DA30F0" w14:textId="77777777" w:rsidR="00E31D61" w:rsidRPr="00454010" w:rsidRDefault="00E31D61" w:rsidP="00E31D61">
            <w:pPr>
              <w:pStyle w:val="TAL"/>
            </w:pPr>
            <w:r w:rsidRPr="00454010">
              <w:t>0dB</w:t>
            </w:r>
          </w:p>
          <w:p w14:paraId="7A941351" w14:textId="77777777" w:rsidR="00E31D61" w:rsidRPr="00454010" w:rsidRDefault="00E31D61" w:rsidP="00E31D61">
            <w:pPr>
              <w:pStyle w:val="TAL"/>
            </w:pPr>
            <w:r w:rsidRPr="00454010">
              <w:t>0dB</w:t>
            </w:r>
          </w:p>
          <w:p w14:paraId="1DB60A1B" w14:textId="77777777" w:rsidR="00E31D61" w:rsidRPr="00454010" w:rsidRDefault="00E31D61" w:rsidP="00E31D61">
            <w:pPr>
              <w:pStyle w:val="TAL"/>
            </w:pPr>
            <w:r w:rsidRPr="00454010">
              <w:t>0dB</w:t>
            </w:r>
          </w:p>
          <w:p w14:paraId="6BAE7510" w14:textId="77777777" w:rsidR="00E31D61" w:rsidRPr="00454010" w:rsidRDefault="00E31D61" w:rsidP="00E31D61">
            <w:pPr>
              <w:pStyle w:val="TAL"/>
            </w:pPr>
          </w:p>
          <w:p w14:paraId="1ECDDD0D" w14:textId="77777777" w:rsidR="00E31D61" w:rsidRPr="00454010" w:rsidRDefault="00E31D61" w:rsidP="00E31D61">
            <w:pPr>
              <w:pStyle w:val="TAL"/>
            </w:pPr>
            <w:r w:rsidRPr="00454010">
              <w:t>Via mapping</w:t>
            </w:r>
          </w:p>
          <w:p w14:paraId="5AA60779" w14:textId="77777777" w:rsidR="00E31D61" w:rsidRPr="00454010" w:rsidRDefault="00E31D61" w:rsidP="00E31D61">
            <w:pPr>
              <w:pStyle w:val="TAL"/>
            </w:pPr>
          </w:p>
          <w:p w14:paraId="2E799F4D" w14:textId="77777777" w:rsidR="00E31D61" w:rsidRPr="00454010" w:rsidRDefault="00E31D61" w:rsidP="00E31D61">
            <w:pPr>
              <w:pStyle w:val="TAL"/>
              <w:rPr>
                <w:u w:val="single"/>
              </w:rPr>
            </w:pPr>
            <w:r w:rsidRPr="00454010">
              <w:rPr>
                <w:u w:val="single"/>
              </w:rPr>
              <w:t>Test 3:</w:t>
            </w:r>
          </w:p>
          <w:p w14:paraId="0AE1077F"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75E9414A" w14:textId="77777777" w:rsidR="00E31D61" w:rsidRPr="00454010" w:rsidRDefault="00E31D61" w:rsidP="00E31D61">
            <w:pPr>
              <w:pStyle w:val="TAL"/>
              <w:rPr>
                <w:shd w:val="clear" w:color="auto" w:fill="FFFFFF"/>
                <w:lang w:eastAsia="sv-SE"/>
              </w:rPr>
            </w:pPr>
          </w:p>
          <w:p w14:paraId="107AAFE4" w14:textId="77777777" w:rsidR="00E31D61" w:rsidRPr="00454010" w:rsidRDefault="00E31D61" w:rsidP="00E31D61">
            <w:pPr>
              <w:pStyle w:val="TAL"/>
            </w:pPr>
            <w:r w:rsidRPr="00454010">
              <w:t>0dB</w:t>
            </w:r>
          </w:p>
          <w:p w14:paraId="4DBA88FB" w14:textId="77777777" w:rsidR="00E31D61" w:rsidRPr="00454010" w:rsidRDefault="00E31D61" w:rsidP="00E31D61">
            <w:pPr>
              <w:pStyle w:val="TAL"/>
            </w:pPr>
          </w:p>
          <w:p w14:paraId="0825E625" w14:textId="77777777" w:rsidR="00E31D61" w:rsidRPr="00454010" w:rsidRDefault="00E31D61" w:rsidP="00E31D61">
            <w:pPr>
              <w:pStyle w:val="TAL"/>
            </w:pPr>
            <w:r w:rsidRPr="00454010">
              <w:t>0.8dB</w:t>
            </w:r>
          </w:p>
          <w:p w14:paraId="30FACE91" w14:textId="77777777" w:rsidR="00E31D61" w:rsidRPr="00454010" w:rsidRDefault="00E31D61" w:rsidP="00E31D61">
            <w:pPr>
              <w:pStyle w:val="TAL"/>
            </w:pPr>
            <w:r w:rsidRPr="00454010">
              <w:t>0.8dB</w:t>
            </w:r>
          </w:p>
          <w:p w14:paraId="20D36233" w14:textId="77777777" w:rsidR="00E31D61" w:rsidRPr="00454010" w:rsidRDefault="00E31D61" w:rsidP="00E31D61">
            <w:pPr>
              <w:pStyle w:val="TAL"/>
            </w:pPr>
          </w:p>
          <w:p w14:paraId="686B09FA"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6AB8A6" w14:textId="77777777" w:rsidR="00E31D61" w:rsidRPr="00454010" w:rsidRDefault="00E31D61" w:rsidP="00E31D61">
            <w:pPr>
              <w:pStyle w:val="TAL"/>
              <w:rPr>
                <w:u w:val="single"/>
              </w:rPr>
            </w:pPr>
            <w:r w:rsidRPr="00454010">
              <w:rPr>
                <w:u w:val="single"/>
              </w:rPr>
              <w:t>Test 1:</w:t>
            </w:r>
          </w:p>
          <w:p w14:paraId="323AA9AC"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0F8BFE9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08B25E7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DDEC7E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26A6FBF9" w14:textId="77777777" w:rsidR="00E31D61" w:rsidRPr="00454010" w:rsidRDefault="00E31D61" w:rsidP="00E31D61">
            <w:pPr>
              <w:pStyle w:val="TAL"/>
            </w:pPr>
            <w:r w:rsidRPr="00454010">
              <w:t>SINR_35 to SINR_51</w:t>
            </w:r>
          </w:p>
          <w:p w14:paraId="6F1D553F" w14:textId="77777777" w:rsidR="00E31D61" w:rsidRPr="00454010" w:rsidRDefault="00E31D61" w:rsidP="00E31D61">
            <w:pPr>
              <w:pStyle w:val="TAL"/>
              <w:rPr>
                <w:rFonts w:cs="v4.2.0"/>
              </w:rPr>
            </w:pPr>
          </w:p>
          <w:p w14:paraId="535C5144" w14:textId="77777777" w:rsidR="00E31D61" w:rsidRPr="00454010" w:rsidRDefault="00E31D61" w:rsidP="00E31D61">
            <w:pPr>
              <w:pStyle w:val="TAL"/>
              <w:rPr>
                <w:u w:val="single"/>
              </w:rPr>
            </w:pPr>
            <w:r w:rsidRPr="00454010">
              <w:rPr>
                <w:u w:val="single"/>
              </w:rPr>
              <w:t>Test 2:</w:t>
            </w:r>
          </w:p>
          <w:p w14:paraId="17A66F7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670E6F2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2FCA5BD2"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0131536C"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5C59F853" w14:textId="77777777" w:rsidR="00E31D61" w:rsidRPr="00454010" w:rsidRDefault="00E31D61" w:rsidP="00E31D61">
            <w:pPr>
              <w:pStyle w:val="TAL"/>
            </w:pPr>
          </w:p>
          <w:p w14:paraId="02987ACC" w14:textId="77777777" w:rsidR="00E31D61" w:rsidRPr="00454010" w:rsidRDefault="00E31D61" w:rsidP="00E31D61">
            <w:pPr>
              <w:pStyle w:val="TAL"/>
            </w:pPr>
            <w:r w:rsidRPr="00454010">
              <w:t>SINR_79 to SINR_94</w:t>
            </w:r>
          </w:p>
          <w:p w14:paraId="2EAB9F9B" w14:textId="77777777" w:rsidR="00E31D61" w:rsidRPr="00454010" w:rsidRDefault="00E31D61" w:rsidP="00E31D61">
            <w:pPr>
              <w:pStyle w:val="TAL"/>
              <w:rPr>
                <w:shd w:val="clear" w:color="auto" w:fill="FFFFFF"/>
                <w:lang w:eastAsia="sv-SE"/>
              </w:rPr>
            </w:pPr>
          </w:p>
          <w:p w14:paraId="0916B955" w14:textId="77777777" w:rsidR="00E31D61" w:rsidRPr="00454010" w:rsidRDefault="00E31D61" w:rsidP="00E31D61">
            <w:pPr>
              <w:pStyle w:val="TAL"/>
              <w:rPr>
                <w:u w:val="single"/>
              </w:rPr>
            </w:pPr>
            <w:r w:rsidRPr="00454010">
              <w:rPr>
                <w:u w:val="single"/>
              </w:rPr>
              <w:t>Test 3:</w:t>
            </w:r>
          </w:p>
          <w:p w14:paraId="47D0A8F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2AEE5F8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5D36B14"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6ABF981C"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533B4CB4" w14:textId="77777777" w:rsidR="00E31D61" w:rsidRPr="00454010" w:rsidRDefault="00E31D61" w:rsidP="00E31D61">
            <w:pPr>
              <w:pStyle w:val="TAL"/>
            </w:pPr>
          </w:p>
          <w:p w14:paraId="24FA69C3" w14:textId="77777777" w:rsidR="00E31D61" w:rsidRPr="00454010" w:rsidRDefault="00E31D61" w:rsidP="00E31D61">
            <w:pPr>
              <w:pStyle w:val="TAL"/>
            </w:pPr>
            <w:r w:rsidRPr="00454010">
              <w:t>SINR_32 to SINR_49</w:t>
            </w:r>
          </w:p>
        </w:tc>
      </w:tr>
      <w:tr w:rsidR="00E31D61" w:rsidRPr="00454010" w14:paraId="3C8C7101"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74853F2D" w14:textId="77777777" w:rsidR="00E31D61" w:rsidRPr="00454010" w:rsidRDefault="00E31D61" w:rsidP="00E31D61">
            <w:pPr>
              <w:pStyle w:val="TAL"/>
            </w:pPr>
            <w:r w:rsidRPr="00454010">
              <w:t xml:space="preserve">The derivation of the SINR values takes into account the uncertainty in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36D5A0F4" w14:textId="77777777" w:rsidR="00E31D61" w:rsidRPr="00454010" w:rsidRDefault="00E31D61" w:rsidP="00E31D61">
            <w:pPr>
              <w:pStyle w:val="TAL"/>
              <w:rPr>
                <w:u w:val="single"/>
              </w:rPr>
            </w:pPr>
            <w:r w:rsidRPr="00454010">
              <w:t>The SS- SINR values given above are for normal conditions. For extreme conditions, the SS- SINR values are 1dB wider at each for Tests 1 and 2 and 0.5dB wider at each end for Test 3.</w:t>
            </w:r>
          </w:p>
        </w:tc>
      </w:tr>
      <w:tr w:rsidR="00E31D61" w:rsidRPr="00454010" w14:paraId="5722832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2D80E53" w14:textId="77777777" w:rsidR="00E31D61" w:rsidRPr="00454010" w:rsidRDefault="00E31D61" w:rsidP="00E31D61">
            <w:pPr>
              <w:pStyle w:val="TAL"/>
            </w:pPr>
            <w:r w:rsidRPr="00454010">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65AA739F" w14:textId="77777777" w:rsidR="00E31D61" w:rsidRPr="00454010" w:rsidRDefault="00E31D61" w:rsidP="00E31D61">
            <w:pPr>
              <w:pStyle w:val="TAL"/>
              <w:rPr>
                <w:rFonts w:cs="Arial"/>
                <w:b/>
                <w:szCs w:val="18"/>
              </w:rPr>
            </w:pPr>
            <w:r w:rsidRPr="00454010">
              <w:rPr>
                <w:b/>
                <w:u w:val="single"/>
              </w:rPr>
              <w:t>TEST CONFIGURATION 1, 2, 3, 4, 5, 6</w:t>
            </w:r>
          </w:p>
        </w:tc>
      </w:tr>
      <w:tr w:rsidR="00E31D61" w:rsidRPr="00454010" w14:paraId="3D6D89BD"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20DB087" w14:textId="77777777" w:rsidR="00E31D61" w:rsidRPr="00454010" w:rsidRDefault="00E31D61" w:rsidP="00E31D61">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23A0A94" w14:textId="77777777" w:rsidR="00E31D61" w:rsidRPr="00454010" w:rsidRDefault="00E31D61" w:rsidP="00E31D61">
            <w:pPr>
              <w:pStyle w:val="TAL"/>
              <w:rPr>
                <w:u w:val="single"/>
              </w:rPr>
            </w:pPr>
            <w:r w:rsidRPr="00454010">
              <w:rPr>
                <w:u w:val="single"/>
              </w:rPr>
              <w:t>Test 1:</w:t>
            </w:r>
          </w:p>
          <w:p w14:paraId="47B499F2"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7682AC0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0E0DB36E"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EA92940"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AA04F1E" w14:textId="77777777" w:rsidR="00E31D61" w:rsidRPr="00454010" w:rsidRDefault="00E31D61" w:rsidP="00E31D61">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73082E0D" w14:textId="77777777" w:rsidR="00E31D61" w:rsidRPr="00454010" w:rsidRDefault="00E31D61" w:rsidP="00E31D61">
            <w:pPr>
              <w:pStyle w:val="TAL"/>
              <w:rPr>
                <w:rFonts w:cs="v4.2.0"/>
              </w:rPr>
            </w:pPr>
          </w:p>
          <w:p w14:paraId="1BDBA82E" w14:textId="77777777" w:rsidR="00E31D61" w:rsidRPr="00454010" w:rsidRDefault="00E31D61" w:rsidP="00E31D61">
            <w:pPr>
              <w:pStyle w:val="TAL"/>
              <w:rPr>
                <w:u w:val="single"/>
              </w:rPr>
            </w:pPr>
            <w:r w:rsidRPr="00454010">
              <w:rPr>
                <w:u w:val="single"/>
              </w:rPr>
              <w:t>Test 2:</w:t>
            </w:r>
          </w:p>
          <w:p w14:paraId="54CF9F2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3C18E4EC"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2212F818"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4CC479B3"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287D9EB9" w14:textId="77777777" w:rsidR="00E31D61" w:rsidRPr="00454010" w:rsidRDefault="00E31D61" w:rsidP="00E31D61">
            <w:pPr>
              <w:pStyle w:val="TAL"/>
            </w:pPr>
          </w:p>
          <w:p w14:paraId="763ED8C0"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640E2AC5" w14:textId="77777777" w:rsidR="00E31D61" w:rsidRPr="00454010" w:rsidRDefault="00E31D61" w:rsidP="00E31D61">
            <w:pPr>
              <w:pStyle w:val="TAL"/>
              <w:rPr>
                <w:shd w:val="clear" w:color="auto" w:fill="FFFFFF"/>
                <w:lang w:eastAsia="sv-SE"/>
              </w:rPr>
            </w:pPr>
          </w:p>
          <w:p w14:paraId="0E8BAC80" w14:textId="77777777" w:rsidR="00E31D61" w:rsidRPr="00454010" w:rsidRDefault="00E31D61" w:rsidP="00E31D61">
            <w:pPr>
              <w:pStyle w:val="TAL"/>
              <w:rPr>
                <w:u w:val="single"/>
              </w:rPr>
            </w:pPr>
            <w:r w:rsidRPr="00454010">
              <w:rPr>
                <w:u w:val="single"/>
              </w:rPr>
              <w:t>Test 3:</w:t>
            </w:r>
          </w:p>
          <w:p w14:paraId="1F655151"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0CED475A" w14:textId="77777777" w:rsidR="00E31D61" w:rsidRPr="00454010" w:rsidRDefault="00E31D61" w:rsidP="00E31D61">
            <w:pPr>
              <w:pStyle w:val="TAL"/>
            </w:pPr>
          </w:p>
          <w:p w14:paraId="05D700A5"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24406F38" w14:textId="77777777" w:rsidR="00E31D61" w:rsidRPr="00454010" w:rsidRDefault="00E31D61" w:rsidP="00E31D61">
            <w:pPr>
              <w:pStyle w:val="TAL"/>
            </w:pPr>
          </w:p>
          <w:p w14:paraId="56F77070"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6DA16242"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63437B8E" w14:textId="77777777" w:rsidR="00E31D61" w:rsidRPr="00454010" w:rsidRDefault="00E31D61" w:rsidP="00E31D61">
            <w:pPr>
              <w:pStyle w:val="TAL"/>
            </w:pPr>
          </w:p>
          <w:p w14:paraId="2EE7E0E9" w14:textId="77777777" w:rsidR="00E31D61" w:rsidRPr="00454010" w:rsidRDefault="00E31D61" w:rsidP="00E31D61">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AC1AD2" w14:textId="77777777" w:rsidR="00E31D61" w:rsidRPr="00454010" w:rsidRDefault="00E31D61" w:rsidP="00E31D61">
            <w:pPr>
              <w:pStyle w:val="TAL"/>
              <w:rPr>
                <w:u w:val="single"/>
              </w:rPr>
            </w:pPr>
            <w:r w:rsidRPr="00454010">
              <w:rPr>
                <w:u w:val="single"/>
              </w:rPr>
              <w:t>Test 1:</w:t>
            </w:r>
          </w:p>
          <w:p w14:paraId="358DAB67" w14:textId="77777777" w:rsidR="00E31D61" w:rsidRPr="00454010" w:rsidRDefault="00E31D61" w:rsidP="00E31D61">
            <w:pPr>
              <w:pStyle w:val="TAL"/>
            </w:pPr>
            <w:r w:rsidRPr="00454010">
              <w:rPr>
                <w:shd w:val="clear" w:color="auto" w:fill="FFFFFF"/>
                <w:lang w:eastAsia="sv-SE"/>
              </w:rPr>
              <w:t>0dB</w:t>
            </w:r>
          </w:p>
          <w:p w14:paraId="16F56257" w14:textId="77777777" w:rsidR="00E31D61" w:rsidRPr="00454010" w:rsidRDefault="00E31D61" w:rsidP="00E31D61">
            <w:pPr>
              <w:pStyle w:val="TAL"/>
            </w:pPr>
            <w:r w:rsidRPr="00454010">
              <w:t>0dB</w:t>
            </w:r>
          </w:p>
          <w:p w14:paraId="5ECA67DD" w14:textId="77777777" w:rsidR="00E31D61" w:rsidRPr="00454010" w:rsidRDefault="00E31D61" w:rsidP="00E31D61">
            <w:pPr>
              <w:pStyle w:val="TAL"/>
            </w:pPr>
            <w:r w:rsidRPr="00454010">
              <w:t>0dB</w:t>
            </w:r>
          </w:p>
          <w:p w14:paraId="15FF7556" w14:textId="77777777" w:rsidR="00E31D61" w:rsidRPr="00454010" w:rsidRDefault="00E31D61" w:rsidP="00E31D61">
            <w:pPr>
              <w:pStyle w:val="TAL"/>
            </w:pPr>
            <w:r w:rsidRPr="00454010">
              <w:t>0dB</w:t>
            </w:r>
          </w:p>
          <w:p w14:paraId="044514E0" w14:textId="77777777" w:rsidR="00E31D61" w:rsidRPr="00454010" w:rsidRDefault="00E31D61" w:rsidP="00E31D61">
            <w:pPr>
              <w:pStyle w:val="TAL"/>
            </w:pPr>
            <w:r w:rsidRPr="00454010">
              <w:t>Via mapping</w:t>
            </w:r>
          </w:p>
          <w:p w14:paraId="693E846E" w14:textId="77777777" w:rsidR="00E31D61" w:rsidRPr="00454010" w:rsidRDefault="00E31D61" w:rsidP="00E31D61">
            <w:pPr>
              <w:pStyle w:val="TAL"/>
              <w:rPr>
                <w:rFonts w:cs="v4.2.0"/>
              </w:rPr>
            </w:pPr>
          </w:p>
          <w:p w14:paraId="1E6B4C80" w14:textId="77777777" w:rsidR="00E31D61" w:rsidRPr="00454010" w:rsidRDefault="00E31D61" w:rsidP="00E31D61">
            <w:pPr>
              <w:pStyle w:val="TAL"/>
              <w:rPr>
                <w:u w:val="single"/>
              </w:rPr>
            </w:pPr>
            <w:r w:rsidRPr="00454010">
              <w:rPr>
                <w:u w:val="single"/>
              </w:rPr>
              <w:t>Test 2:</w:t>
            </w:r>
          </w:p>
          <w:p w14:paraId="15628A7E"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067BBE6" w14:textId="77777777" w:rsidR="00E31D61" w:rsidRPr="00454010" w:rsidRDefault="00E31D61" w:rsidP="00E31D61">
            <w:pPr>
              <w:pStyle w:val="TAL"/>
            </w:pPr>
            <w:r w:rsidRPr="00454010">
              <w:t>0dB</w:t>
            </w:r>
          </w:p>
          <w:p w14:paraId="26A01BE8" w14:textId="77777777" w:rsidR="00E31D61" w:rsidRPr="00454010" w:rsidRDefault="00E31D61" w:rsidP="00E31D61">
            <w:pPr>
              <w:pStyle w:val="TAL"/>
            </w:pPr>
            <w:r w:rsidRPr="00454010">
              <w:t>0dB</w:t>
            </w:r>
          </w:p>
          <w:p w14:paraId="675B5358" w14:textId="77777777" w:rsidR="00E31D61" w:rsidRPr="00454010" w:rsidRDefault="00E31D61" w:rsidP="00E31D61">
            <w:pPr>
              <w:pStyle w:val="TAL"/>
            </w:pPr>
            <w:r w:rsidRPr="00454010">
              <w:t>0dB</w:t>
            </w:r>
          </w:p>
          <w:p w14:paraId="35994ACF" w14:textId="77777777" w:rsidR="00E31D61" w:rsidRPr="00454010" w:rsidRDefault="00E31D61" w:rsidP="00E31D61">
            <w:pPr>
              <w:pStyle w:val="TAL"/>
            </w:pPr>
          </w:p>
          <w:p w14:paraId="54D7B9FE" w14:textId="77777777" w:rsidR="00E31D61" w:rsidRPr="00454010" w:rsidRDefault="00E31D61" w:rsidP="00E31D61">
            <w:pPr>
              <w:pStyle w:val="TAL"/>
            </w:pPr>
            <w:r w:rsidRPr="00454010">
              <w:t>Via mapping</w:t>
            </w:r>
          </w:p>
          <w:p w14:paraId="73073A75" w14:textId="77777777" w:rsidR="00E31D61" w:rsidRPr="00454010" w:rsidRDefault="00E31D61" w:rsidP="00E31D61">
            <w:pPr>
              <w:pStyle w:val="TAL"/>
            </w:pPr>
          </w:p>
          <w:p w14:paraId="775A9E00" w14:textId="77777777" w:rsidR="00E31D61" w:rsidRPr="00454010" w:rsidRDefault="00E31D61" w:rsidP="00E31D61">
            <w:pPr>
              <w:pStyle w:val="TAL"/>
              <w:rPr>
                <w:u w:val="single"/>
              </w:rPr>
            </w:pPr>
            <w:r w:rsidRPr="00454010">
              <w:rPr>
                <w:u w:val="single"/>
              </w:rPr>
              <w:t>Test 3:</w:t>
            </w:r>
          </w:p>
          <w:p w14:paraId="6A6C5DCF"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5A57B91F" w14:textId="77777777" w:rsidR="00E31D61" w:rsidRPr="00454010" w:rsidRDefault="00E31D61" w:rsidP="00E31D61">
            <w:pPr>
              <w:pStyle w:val="TAL"/>
              <w:rPr>
                <w:shd w:val="clear" w:color="auto" w:fill="FFFFFF"/>
                <w:lang w:eastAsia="sv-SE"/>
              </w:rPr>
            </w:pPr>
          </w:p>
          <w:p w14:paraId="7265BBD1" w14:textId="77777777" w:rsidR="00E31D61" w:rsidRPr="00454010" w:rsidRDefault="00E31D61" w:rsidP="00E31D61">
            <w:pPr>
              <w:pStyle w:val="TAL"/>
            </w:pPr>
            <w:r w:rsidRPr="00454010">
              <w:t>0dB</w:t>
            </w:r>
          </w:p>
          <w:p w14:paraId="43E32DCC" w14:textId="77777777" w:rsidR="00E31D61" w:rsidRPr="00454010" w:rsidRDefault="00E31D61" w:rsidP="00E31D61">
            <w:pPr>
              <w:pStyle w:val="TAL"/>
            </w:pPr>
          </w:p>
          <w:p w14:paraId="7D60C219" w14:textId="77777777" w:rsidR="00E31D61" w:rsidRPr="00454010" w:rsidRDefault="00E31D61" w:rsidP="00E31D61">
            <w:pPr>
              <w:pStyle w:val="TAL"/>
            </w:pPr>
            <w:r w:rsidRPr="00454010">
              <w:t>0.8dB</w:t>
            </w:r>
          </w:p>
          <w:p w14:paraId="040334DE" w14:textId="77777777" w:rsidR="00E31D61" w:rsidRPr="00454010" w:rsidRDefault="00E31D61" w:rsidP="00E31D61">
            <w:pPr>
              <w:pStyle w:val="TAL"/>
            </w:pPr>
            <w:r w:rsidRPr="00454010">
              <w:t>0.8dB</w:t>
            </w:r>
          </w:p>
          <w:p w14:paraId="0A0FDED3" w14:textId="77777777" w:rsidR="00E31D61" w:rsidRPr="00454010" w:rsidRDefault="00E31D61" w:rsidP="00E31D61">
            <w:pPr>
              <w:pStyle w:val="TAL"/>
            </w:pPr>
          </w:p>
          <w:p w14:paraId="1DE404A5"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F92E610" w14:textId="77777777" w:rsidR="00E31D61" w:rsidRPr="00454010" w:rsidRDefault="00E31D61" w:rsidP="00E31D61">
            <w:pPr>
              <w:pStyle w:val="TAL"/>
              <w:rPr>
                <w:u w:val="single"/>
              </w:rPr>
            </w:pPr>
            <w:r w:rsidRPr="00454010">
              <w:rPr>
                <w:u w:val="single"/>
              </w:rPr>
              <w:t>Test 1:</w:t>
            </w:r>
          </w:p>
          <w:p w14:paraId="5190CF86" w14:textId="77777777" w:rsidR="00E31D61" w:rsidRPr="00454010" w:rsidRDefault="00E31D61" w:rsidP="00E31D61">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3B762E1B"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3FD3A74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5C48CEF"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05F6D43" w14:textId="77777777" w:rsidR="00E31D61" w:rsidRPr="00454010" w:rsidRDefault="00E31D61" w:rsidP="00E31D61">
            <w:pPr>
              <w:pStyle w:val="TAL"/>
            </w:pPr>
            <w:r w:rsidRPr="00454010">
              <w:t>SINR_x-10 to SINR_x+10</w:t>
            </w:r>
          </w:p>
          <w:p w14:paraId="77EF8545" w14:textId="77777777" w:rsidR="00E31D61" w:rsidRPr="00454010" w:rsidRDefault="00E31D61" w:rsidP="00E31D61">
            <w:pPr>
              <w:pStyle w:val="TAL"/>
              <w:rPr>
                <w:rFonts w:cs="v4.2.0"/>
              </w:rPr>
            </w:pPr>
          </w:p>
          <w:p w14:paraId="3AD8916B" w14:textId="77777777" w:rsidR="00E31D61" w:rsidRPr="00454010" w:rsidRDefault="00E31D61" w:rsidP="00E31D61">
            <w:pPr>
              <w:pStyle w:val="TAL"/>
              <w:rPr>
                <w:u w:val="single"/>
              </w:rPr>
            </w:pPr>
            <w:r w:rsidRPr="00454010">
              <w:rPr>
                <w:u w:val="single"/>
              </w:rPr>
              <w:t>Test 2:</w:t>
            </w:r>
          </w:p>
          <w:p w14:paraId="214F785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00C83325"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B5EB2E3"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1B017AE5"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22D46CA9" w14:textId="77777777" w:rsidR="00E31D61" w:rsidRPr="00454010" w:rsidRDefault="00E31D61" w:rsidP="00E31D61">
            <w:pPr>
              <w:pStyle w:val="TAL"/>
            </w:pPr>
          </w:p>
          <w:p w14:paraId="4A5959D6" w14:textId="77777777" w:rsidR="00E31D61" w:rsidRPr="00454010" w:rsidRDefault="00E31D61" w:rsidP="00E31D61">
            <w:pPr>
              <w:pStyle w:val="TAL"/>
            </w:pPr>
            <w:r w:rsidRPr="00454010">
              <w:t>SINR_x-10 to SINR_x+10</w:t>
            </w:r>
          </w:p>
          <w:p w14:paraId="60D83F0B" w14:textId="77777777" w:rsidR="00E31D61" w:rsidRPr="00454010" w:rsidRDefault="00E31D61" w:rsidP="00E31D61">
            <w:pPr>
              <w:pStyle w:val="TAL"/>
              <w:rPr>
                <w:shd w:val="clear" w:color="auto" w:fill="FFFFFF"/>
                <w:lang w:eastAsia="sv-SE"/>
              </w:rPr>
            </w:pPr>
          </w:p>
          <w:p w14:paraId="62F7787D" w14:textId="77777777" w:rsidR="00E31D61" w:rsidRPr="00454010" w:rsidRDefault="00E31D61" w:rsidP="00E31D61">
            <w:pPr>
              <w:pStyle w:val="TAL"/>
              <w:rPr>
                <w:u w:val="single"/>
              </w:rPr>
            </w:pPr>
            <w:r w:rsidRPr="00454010">
              <w:rPr>
                <w:u w:val="single"/>
              </w:rPr>
              <w:t>Test 3:</w:t>
            </w:r>
          </w:p>
          <w:p w14:paraId="4AD6380A"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730AF4D"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41C1E461" w14:textId="77777777" w:rsidR="00E31D61" w:rsidRPr="00454010" w:rsidRDefault="00E31D61" w:rsidP="00E31D61">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46633B0C" w14:textId="77777777" w:rsidR="00E31D61" w:rsidRPr="00454010" w:rsidRDefault="00E31D61" w:rsidP="00E31D61">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67DD2515" w14:textId="77777777" w:rsidR="00E31D61" w:rsidRPr="00454010" w:rsidRDefault="00E31D61" w:rsidP="00E31D61">
            <w:pPr>
              <w:pStyle w:val="TAL"/>
            </w:pPr>
          </w:p>
          <w:p w14:paraId="29E47BC9" w14:textId="77777777" w:rsidR="00E31D61" w:rsidRPr="00454010" w:rsidRDefault="00E31D61" w:rsidP="00E31D61">
            <w:pPr>
              <w:pStyle w:val="TAL"/>
            </w:pPr>
            <w:r w:rsidRPr="00454010">
              <w:t>SINR_x-11 to SINR_x+11</w:t>
            </w:r>
          </w:p>
        </w:tc>
      </w:tr>
      <w:tr w:rsidR="00E31D61" w:rsidRPr="00454010" w14:paraId="30F37163"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2E49E896" w14:textId="77777777" w:rsidR="00E31D61" w:rsidRPr="00454010" w:rsidRDefault="00E31D61" w:rsidP="00E31D61">
            <w:pPr>
              <w:pStyle w:val="TAL"/>
            </w:pPr>
            <w:r w:rsidRPr="00454010">
              <w:t xml:space="preserve">The derivation of the SINR values takes into account the uncertainty in Cell 1 and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646C7C8F" w14:textId="77777777" w:rsidR="00E31D61" w:rsidRPr="00454010" w:rsidRDefault="00E31D61" w:rsidP="00E31D61">
            <w:pPr>
              <w:pStyle w:val="TAL"/>
              <w:rPr>
                <w:u w:val="single"/>
              </w:rPr>
            </w:pPr>
            <w:r w:rsidRPr="00454010">
              <w:t>The SS- SINR values given above are for normal conditions. For extreme conditions, the SS- SINR values are 0.5dB wider at each for Tests 1 and 2 and 0dB wider at each end for Test 3.</w:t>
            </w:r>
          </w:p>
        </w:tc>
      </w:tr>
      <w:tr w:rsidR="00E31D61" w:rsidRPr="00454010" w14:paraId="0618DB4B"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0651AAFA" w14:textId="77777777" w:rsidR="00E31D61" w:rsidRPr="00454010" w:rsidRDefault="00E31D61" w:rsidP="00E31D61">
            <w:pPr>
              <w:pStyle w:val="TAL"/>
            </w:pPr>
            <w:r w:rsidRPr="00454010">
              <w:t>6.7.4.1.1 NR SA FR1 SSB based L1-RSRP absolute measurement accuracy</w:t>
            </w:r>
          </w:p>
        </w:tc>
      </w:tr>
      <w:tr w:rsidR="00E31D61" w:rsidRPr="00454010" w14:paraId="0BD8024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2A16EA4" w14:textId="77777777" w:rsidR="00E31D61" w:rsidRPr="00454010" w:rsidRDefault="00E31D61" w:rsidP="00E31D61">
            <w:pPr>
              <w:pStyle w:val="TAL"/>
            </w:pPr>
            <w:r w:rsidRPr="00454010">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061E4B5E" w14:textId="77777777" w:rsidR="00E31D61" w:rsidRPr="00454010" w:rsidRDefault="00E31D61" w:rsidP="00E31D61">
            <w:pPr>
              <w:pStyle w:val="TAL"/>
              <w:rPr>
                <w:u w:val="single"/>
              </w:rPr>
            </w:pPr>
            <w:r w:rsidRPr="00454010">
              <w:rPr>
                <w:u w:val="single"/>
              </w:rPr>
              <w:t>Test 1:</w:t>
            </w:r>
          </w:p>
          <w:p w14:paraId="533E1B0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0A0EAFB"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8634FE4"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64FC93D9" w14:textId="77777777" w:rsidR="00E31D61" w:rsidRPr="00454010" w:rsidRDefault="00E31D61" w:rsidP="00E31D61">
            <w:pPr>
              <w:pStyle w:val="TAL"/>
            </w:pPr>
            <w:r w:rsidRPr="00454010">
              <w:rPr>
                <w:shd w:val="clear" w:color="auto" w:fill="FFFFFF"/>
                <w:lang w:eastAsia="sv-SE"/>
              </w:rPr>
              <w:t>(±4.5dB additionally for extreme conditions)</w:t>
            </w:r>
          </w:p>
          <w:p w14:paraId="48C0EA9C" w14:textId="77777777" w:rsidR="00E31D61" w:rsidRPr="00454010" w:rsidRDefault="00E31D61" w:rsidP="00E31D61">
            <w:pPr>
              <w:pStyle w:val="TAL"/>
              <w:rPr>
                <w:shd w:val="clear" w:color="auto" w:fill="FFFFFF"/>
                <w:lang w:eastAsia="sv-SE"/>
              </w:rPr>
            </w:pPr>
          </w:p>
          <w:p w14:paraId="2BF54966" w14:textId="77777777" w:rsidR="00E31D61" w:rsidRPr="00454010" w:rsidRDefault="00E31D61" w:rsidP="00E31D61">
            <w:pPr>
              <w:pStyle w:val="TAL"/>
              <w:rPr>
                <w:u w:val="single"/>
              </w:rPr>
            </w:pPr>
            <w:r w:rsidRPr="00454010">
              <w:rPr>
                <w:u w:val="single"/>
              </w:rPr>
              <w:t>Test 2:</w:t>
            </w:r>
          </w:p>
          <w:p w14:paraId="7C0DA904"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319EBED" w14:textId="77777777" w:rsidR="00E31D61" w:rsidRPr="00454010" w:rsidRDefault="00E31D61" w:rsidP="00E31D61">
            <w:pPr>
              <w:pStyle w:val="TAL"/>
            </w:pPr>
          </w:p>
          <w:p w14:paraId="047CA51D"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3CD6FDFC" w14:textId="77777777" w:rsidR="00E31D61" w:rsidRPr="00454010" w:rsidRDefault="00E31D61" w:rsidP="00E31D61">
            <w:pPr>
              <w:pStyle w:val="TAL"/>
              <w:rPr>
                <w:u w:val="single"/>
              </w:rPr>
            </w:pPr>
          </w:p>
          <w:p w14:paraId="1EDA8C15"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413CCBCF" w14:textId="77777777" w:rsidR="00E31D61" w:rsidRPr="00454010" w:rsidRDefault="00E31D61" w:rsidP="00E31D61">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463974B" w14:textId="77777777" w:rsidR="00E31D61" w:rsidRPr="00454010" w:rsidRDefault="00E31D61" w:rsidP="00E31D61">
            <w:pPr>
              <w:pStyle w:val="TAL"/>
              <w:rPr>
                <w:u w:val="single"/>
              </w:rPr>
            </w:pPr>
            <w:r w:rsidRPr="00454010">
              <w:rPr>
                <w:u w:val="single"/>
              </w:rPr>
              <w:t>Test 1:</w:t>
            </w:r>
          </w:p>
          <w:p w14:paraId="0BB002F3" w14:textId="77777777" w:rsidR="00E31D61" w:rsidRPr="00454010" w:rsidRDefault="00E31D61" w:rsidP="00E31D61">
            <w:pPr>
              <w:pStyle w:val="TAL"/>
            </w:pPr>
            <w:r w:rsidRPr="00454010">
              <w:rPr>
                <w:shd w:val="clear" w:color="auto" w:fill="FFFFFF"/>
                <w:lang w:eastAsia="sv-SE"/>
              </w:rPr>
              <w:t>0dB</w:t>
            </w:r>
          </w:p>
          <w:p w14:paraId="7A6DCA90" w14:textId="77777777" w:rsidR="00E31D61" w:rsidRPr="00454010" w:rsidRDefault="00E31D61" w:rsidP="00E31D61">
            <w:pPr>
              <w:pStyle w:val="TAL"/>
            </w:pPr>
            <w:r w:rsidRPr="00454010">
              <w:t>0dB</w:t>
            </w:r>
          </w:p>
          <w:p w14:paraId="6100EF8B" w14:textId="77777777" w:rsidR="00E31D61" w:rsidRPr="00454010" w:rsidRDefault="00E31D61" w:rsidP="00E31D61">
            <w:pPr>
              <w:pStyle w:val="TAL"/>
            </w:pPr>
            <w:r w:rsidRPr="00454010">
              <w:t>Via mapping</w:t>
            </w:r>
          </w:p>
          <w:p w14:paraId="7BF2A3CC" w14:textId="77777777" w:rsidR="00E31D61" w:rsidRPr="00454010" w:rsidRDefault="00E31D61" w:rsidP="00E31D61">
            <w:pPr>
              <w:pStyle w:val="TAL"/>
            </w:pPr>
          </w:p>
          <w:p w14:paraId="2682D66D" w14:textId="77777777" w:rsidR="00E31D61" w:rsidRPr="00454010" w:rsidRDefault="00E31D61" w:rsidP="00E31D61">
            <w:pPr>
              <w:pStyle w:val="TAL"/>
            </w:pPr>
          </w:p>
          <w:p w14:paraId="0468DD42" w14:textId="77777777" w:rsidR="00E31D61" w:rsidRPr="00454010" w:rsidRDefault="00E31D61" w:rsidP="00E31D61">
            <w:pPr>
              <w:pStyle w:val="TAL"/>
              <w:rPr>
                <w:u w:val="single"/>
              </w:rPr>
            </w:pPr>
            <w:r w:rsidRPr="00454010">
              <w:rPr>
                <w:u w:val="single"/>
              </w:rPr>
              <w:t>Test 2:</w:t>
            </w:r>
          </w:p>
          <w:p w14:paraId="45FCCF4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0EA9516E" w14:textId="77777777" w:rsidR="00E31D61" w:rsidRPr="00454010" w:rsidRDefault="00E31D61" w:rsidP="00E31D61">
            <w:pPr>
              <w:pStyle w:val="TAL"/>
            </w:pPr>
          </w:p>
          <w:p w14:paraId="10A5B2FE" w14:textId="77777777" w:rsidR="00E31D61" w:rsidRPr="00454010" w:rsidRDefault="00E31D61" w:rsidP="00E31D61">
            <w:pPr>
              <w:pStyle w:val="TAL"/>
            </w:pPr>
            <w:r w:rsidRPr="00454010">
              <w:t>0.8dB</w:t>
            </w:r>
          </w:p>
          <w:p w14:paraId="3FD07F6F" w14:textId="77777777" w:rsidR="00E31D61" w:rsidRPr="00454010" w:rsidRDefault="00E31D61" w:rsidP="00E31D61">
            <w:pPr>
              <w:pStyle w:val="TAL"/>
            </w:pPr>
          </w:p>
          <w:p w14:paraId="3CB591E7"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AB16D3" w14:textId="77777777" w:rsidR="00E31D61" w:rsidRPr="00454010" w:rsidRDefault="00E31D61" w:rsidP="00E31D61">
            <w:pPr>
              <w:pStyle w:val="TAL"/>
              <w:rPr>
                <w:u w:val="single"/>
              </w:rPr>
            </w:pPr>
            <w:r w:rsidRPr="00454010">
              <w:rPr>
                <w:u w:val="single"/>
              </w:rPr>
              <w:t>Test 1:</w:t>
            </w:r>
          </w:p>
          <w:p w14:paraId="6A975033"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9ECB388"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8B03DAD" w14:textId="77777777" w:rsidR="00E31D61" w:rsidRPr="00454010" w:rsidRDefault="00E31D61" w:rsidP="00E31D61">
            <w:pPr>
              <w:pStyle w:val="TAL"/>
            </w:pPr>
            <w:r w:rsidRPr="00454010">
              <w:t>RSRP_62 to RSRP_82</w:t>
            </w:r>
          </w:p>
          <w:p w14:paraId="3C3AE473" w14:textId="77777777" w:rsidR="00E31D61" w:rsidRPr="00454010" w:rsidRDefault="00E31D61" w:rsidP="00E31D61">
            <w:pPr>
              <w:pStyle w:val="TAL"/>
              <w:rPr>
                <w:shd w:val="clear" w:color="auto" w:fill="FFFFFF"/>
                <w:lang w:eastAsia="sv-SE"/>
              </w:rPr>
            </w:pPr>
          </w:p>
          <w:p w14:paraId="3A5AD802" w14:textId="77777777" w:rsidR="00E31D61" w:rsidRPr="00454010" w:rsidRDefault="00E31D61" w:rsidP="00E31D61">
            <w:pPr>
              <w:pStyle w:val="TAL"/>
              <w:rPr>
                <w:shd w:val="clear" w:color="auto" w:fill="FFFFFF"/>
                <w:lang w:eastAsia="sv-SE"/>
              </w:rPr>
            </w:pPr>
          </w:p>
          <w:p w14:paraId="4A1DA276" w14:textId="77777777" w:rsidR="00E31D61" w:rsidRPr="00454010" w:rsidRDefault="00E31D61" w:rsidP="00E31D61">
            <w:pPr>
              <w:pStyle w:val="TAL"/>
              <w:rPr>
                <w:u w:val="single"/>
              </w:rPr>
            </w:pPr>
            <w:r w:rsidRPr="00454010">
              <w:rPr>
                <w:u w:val="single"/>
              </w:rPr>
              <w:t>Test 2:</w:t>
            </w:r>
          </w:p>
          <w:p w14:paraId="6DEE6B9F"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6EA39C09"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15A5E70E" w14:textId="77777777" w:rsidR="00E31D61" w:rsidRPr="00454010" w:rsidRDefault="00E31D61" w:rsidP="00E31D61">
            <w:pPr>
              <w:pStyle w:val="TAL"/>
            </w:pPr>
          </w:p>
          <w:p w14:paraId="189DB936" w14:textId="77777777" w:rsidR="00E31D61" w:rsidRPr="00454010" w:rsidRDefault="00E31D61" w:rsidP="00E31D61">
            <w:pPr>
              <w:pStyle w:val="TAL"/>
            </w:pPr>
            <w:r w:rsidRPr="00454010">
              <w:t>RSRP_31 to RSRP_44</w:t>
            </w:r>
          </w:p>
          <w:p w14:paraId="75D71E23" w14:textId="77777777" w:rsidR="00E31D61" w:rsidRPr="00454010" w:rsidRDefault="00E31D61" w:rsidP="00E31D61">
            <w:pPr>
              <w:pStyle w:val="TAL"/>
            </w:pPr>
            <w:r w:rsidRPr="00454010">
              <w:t>RSRP_31 to RSRP_45</w:t>
            </w:r>
          </w:p>
          <w:p w14:paraId="58AC1688" w14:textId="77777777" w:rsidR="00E31D61" w:rsidRPr="00454010" w:rsidRDefault="00E31D61" w:rsidP="00E31D61">
            <w:pPr>
              <w:pStyle w:val="TAL"/>
            </w:pPr>
            <w:r w:rsidRPr="00454010">
              <w:t>RSRP_32 to RSRP_45</w:t>
            </w:r>
          </w:p>
          <w:p w14:paraId="5CE935F2" w14:textId="77777777" w:rsidR="00E31D61" w:rsidRPr="00454010" w:rsidRDefault="00E31D61" w:rsidP="00E31D61">
            <w:pPr>
              <w:pStyle w:val="TAL"/>
            </w:pPr>
            <w:r w:rsidRPr="00454010">
              <w:t>RSRP_32 to RSRP_46</w:t>
            </w:r>
          </w:p>
          <w:p w14:paraId="79C77D3F" w14:textId="77777777" w:rsidR="00E31D61" w:rsidRPr="00454010" w:rsidRDefault="00E31D61" w:rsidP="00E31D61">
            <w:pPr>
              <w:pStyle w:val="TAL"/>
            </w:pPr>
            <w:r w:rsidRPr="00454010">
              <w:t>RSRP_33 to RSRP_46</w:t>
            </w:r>
          </w:p>
          <w:p w14:paraId="751CCF26" w14:textId="77777777" w:rsidR="00E31D61" w:rsidRPr="00454010" w:rsidRDefault="00E31D61" w:rsidP="00E31D61">
            <w:pPr>
              <w:pStyle w:val="TAL"/>
            </w:pPr>
            <w:r w:rsidRPr="00454010">
              <w:t>RSRP_34 to RSRP_47</w:t>
            </w:r>
          </w:p>
          <w:p w14:paraId="6D43C8FB" w14:textId="77777777" w:rsidR="00E31D61" w:rsidRPr="00454010" w:rsidRDefault="00E31D61" w:rsidP="00E31D61">
            <w:pPr>
              <w:pStyle w:val="TAL"/>
            </w:pPr>
            <w:r w:rsidRPr="00454010">
              <w:t>RSRP_34 to RSRP_48</w:t>
            </w:r>
          </w:p>
          <w:p w14:paraId="5C823FD7" w14:textId="77777777" w:rsidR="00E31D61" w:rsidRPr="00454010" w:rsidRDefault="00E31D61" w:rsidP="00E31D61">
            <w:pPr>
              <w:pStyle w:val="TAL"/>
            </w:pPr>
            <w:r w:rsidRPr="00454010">
              <w:rPr>
                <w:shd w:val="clear" w:color="auto" w:fill="FFFFFF"/>
                <w:lang w:eastAsia="sv-SE"/>
              </w:rPr>
              <w:t>depending on operating band</w:t>
            </w:r>
            <w:r w:rsidRPr="00454010">
              <w:t xml:space="preserve"> </w:t>
            </w:r>
          </w:p>
        </w:tc>
      </w:tr>
      <w:tr w:rsidR="00E31D61" w:rsidRPr="00454010" w14:paraId="64FFC45F"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8DC6290" w14:textId="77777777" w:rsidR="00E31D61" w:rsidRPr="00454010" w:rsidRDefault="00E31D61" w:rsidP="00E31D61">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39BE296C" w14:textId="77777777" w:rsidR="00E31D61" w:rsidRPr="00454010" w:rsidRDefault="00E31D61" w:rsidP="00E31D61">
            <w:pPr>
              <w:pStyle w:val="TAL"/>
              <w:rPr>
                <w:u w:val="single"/>
              </w:rPr>
            </w:pPr>
            <w:r w:rsidRPr="00454010">
              <w:rPr>
                <w:u w:val="single"/>
              </w:rPr>
              <w:t>Test 1:</w:t>
            </w:r>
          </w:p>
          <w:p w14:paraId="4F47D87E"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124945D3"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0086048" w14:textId="77777777" w:rsidR="00E31D61" w:rsidRPr="00454010" w:rsidRDefault="00E31D61" w:rsidP="00E31D61">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7C627F92" w14:textId="77777777" w:rsidR="00E31D61" w:rsidRPr="00454010" w:rsidRDefault="00E31D61" w:rsidP="00E31D61">
            <w:pPr>
              <w:pStyle w:val="TAL"/>
            </w:pPr>
            <w:r w:rsidRPr="00454010">
              <w:rPr>
                <w:shd w:val="clear" w:color="auto" w:fill="FFFFFF"/>
                <w:lang w:eastAsia="sv-SE"/>
              </w:rPr>
              <w:t>(±4.5dB additionally for extreme conditions)</w:t>
            </w:r>
          </w:p>
          <w:p w14:paraId="69C506F0" w14:textId="77777777" w:rsidR="00E31D61" w:rsidRPr="00454010" w:rsidRDefault="00E31D61" w:rsidP="00E31D61">
            <w:pPr>
              <w:pStyle w:val="TAL"/>
              <w:rPr>
                <w:shd w:val="clear" w:color="auto" w:fill="FFFFFF"/>
                <w:lang w:eastAsia="sv-SE"/>
              </w:rPr>
            </w:pPr>
          </w:p>
          <w:p w14:paraId="46A80B9D" w14:textId="77777777" w:rsidR="00E31D61" w:rsidRPr="00454010" w:rsidRDefault="00E31D61" w:rsidP="00E31D61">
            <w:pPr>
              <w:pStyle w:val="TAL"/>
              <w:rPr>
                <w:u w:val="single"/>
              </w:rPr>
            </w:pPr>
            <w:r w:rsidRPr="00454010">
              <w:rPr>
                <w:u w:val="single"/>
              </w:rPr>
              <w:t>Test 2:</w:t>
            </w:r>
          </w:p>
          <w:p w14:paraId="37D26B7D"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E727201" w14:textId="77777777" w:rsidR="00E31D61" w:rsidRPr="00454010" w:rsidRDefault="00E31D61" w:rsidP="00E31D61">
            <w:pPr>
              <w:pStyle w:val="TAL"/>
            </w:pPr>
          </w:p>
          <w:p w14:paraId="278C50CE"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4D04AA67" w14:textId="77777777" w:rsidR="00E31D61" w:rsidRPr="00454010" w:rsidRDefault="00E31D61" w:rsidP="00E31D61">
            <w:pPr>
              <w:pStyle w:val="TAL"/>
              <w:rPr>
                <w:u w:val="single"/>
              </w:rPr>
            </w:pPr>
          </w:p>
          <w:p w14:paraId="470A1AC4"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69B1B9E0" w14:textId="77777777" w:rsidR="00E31D61" w:rsidRPr="00454010" w:rsidRDefault="00E31D61" w:rsidP="00E31D61">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6234BD0F" w14:textId="77777777" w:rsidR="00E31D61" w:rsidRPr="00454010" w:rsidRDefault="00E31D61" w:rsidP="00E31D61">
            <w:pPr>
              <w:pStyle w:val="TAL"/>
              <w:rPr>
                <w:u w:val="single"/>
              </w:rPr>
            </w:pPr>
            <w:r w:rsidRPr="00454010">
              <w:rPr>
                <w:u w:val="single"/>
              </w:rPr>
              <w:t>Test 1:</w:t>
            </w:r>
          </w:p>
          <w:p w14:paraId="1C45DDDD" w14:textId="77777777" w:rsidR="00E31D61" w:rsidRPr="00454010" w:rsidRDefault="00E31D61" w:rsidP="00E31D61">
            <w:pPr>
              <w:pStyle w:val="TAL"/>
            </w:pPr>
            <w:r w:rsidRPr="00454010">
              <w:rPr>
                <w:shd w:val="clear" w:color="auto" w:fill="FFFFFF"/>
                <w:lang w:eastAsia="sv-SE"/>
              </w:rPr>
              <w:t>-1.35dB</w:t>
            </w:r>
          </w:p>
          <w:p w14:paraId="3F5D32F7" w14:textId="77777777" w:rsidR="00E31D61" w:rsidRPr="00454010" w:rsidRDefault="00E31D61" w:rsidP="00E31D61">
            <w:pPr>
              <w:pStyle w:val="TAL"/>
            </w:pPr>
            <w:r w:rsidRPr="00454010">
              <w:t>0dB</w:t>
            </w:r>
          </w:p>
          <w:p w14:paraId="7578F2BD" w14:textId="77777777" w:rsidR="00E31D61" w:rsidRPr="00454010" w:rsidRDefault="00E31D61" w:rsidP="00E31D61">
            <w:pPr>
              <w:pStyle w:val="TAL"/>
            </w:pPr>
            <w:r w:rsidRPr="00454010">
              <w:t>Via mapping</w:t>
            </w:r>
          </w:p>
          <w:p w14:paraId="3C0521AA" w14:textId="77777777" w:rsidR="00E31D61" w:rsidRPr="00454010" w:rsidRDefault="00E31D61" w:rsidP="00E31D61">
            <w:pPr>
              <w:pStyle w:val="TAL"/>
            </w:pPr>
          </w:p>
          <w:p w14:paraId="2BE94AE7" w14:textId="77777777" w:rsidR="00E31D61" w:rsidRPr="00454010" w:rsidRDefault="00E31D61" w:rsidP="00E31D61">
            <w:pPr>
              <w:pStyle w:val="TAL"/>
            </w:pPr>
          </w:p>
          <w:p w14:paraId="2FEB5915" w14:textId="77777777" w:rsidR="00E31D61" w:rsidRPr="00454010" w:rsidRDefault="00E31D61" w:rsidP="00E31D61">
            <w:pPr>
              <w:pStyle w:val="TAL"/>
              <w:rPr>
                <w:u w:val="single"/>
              </w:rPr>
            </w:pPr>
            <w:r w:rsidRPr="00454010">
              <w:rPr>
                <w:u w:val="single"/>
              </w:rPr>
              <w:t>Test 2:</w:t>
            </w:r>
          </w:p>
          <w:p w14:paraId="72C55A4F"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1826872E" w14:textId="77777777" w:rsidR="00E31D61" w:rsidRPr="00454010" w:rsidRDefault="00E31D61" w:rsidP="00E31D61">
            <w:pPr>
              <w:pStyle w:val="TAL"/>
            </w:pPr>
          </w:p>
          <w:p w14:paraId="191CBA91" w14:textId="77777777" w:rsidR="00E31D61" w:rsidRPr="00454010" w:rsidRDefault="00E31D61" w:rsidP="00E31D61">
            <w:pPr>
              <w:pStyle w:val="TAL"/>
            </w:pPr>
            <w:r w:rsidRPr="00454010">
              <w:t>0.8dB</w:t>
            </w:r>
          </w:p>
          <w:p w14:paraId="7E2E11C2" w14:textId="77777777" w:rsidR="00E31D61" w:rsidRPr="00454010" w:rsidRDefault="00E31D61" w:rsidP="00E31D61">
            <w:pPr>
              <w:pStyle w:val="TAL"/>
            </w:pPr>
          </w:p>
          <w:p w14:paraId="486C2B73"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8CBAADF" w14:textId="77777777" w:rsidR="00E31D61" w:rsidRPr="00454010" w:rsidRDefault="00E31D61" w:rsidP="00E31D61">
            <w:pPr>
              <w:pStyle w:val="TAL"/>
              <w:rPr>
                <w:u w:val="single"/>
              </w:rPr>
            </w:pPr>
            <w:r w:rsidRPr="00454010">
              <w:rPr>
                <w:u w:val="single"/>
              </w:rPr>
              <w:t>Test 1:</w:t>
            </w:r>
          </w:p>
          <w:p w14:paraId="386733E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6A3E3D24"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0BC7853" w14:textId="77777777" w:rsidR="00E31D61" w:rsidRPr="00454010" w:rsidRDefault="00E31D61" w:rsidP="00E31D61">
            <w:pPr>
              <w:pStyle w:val="TAL"/>
            </w:pPr>
            <w:r w:rsidRPr="00454010">
              <w:t>RSRP_63 to RSRP_84</w:t>
            </w:r>
          </w:p>
          <w:p w14:paraId="0960F7B9" w14:textId="77777777" w:rsidR="00E31D61" w:rsidRPr="00454010" w:rsidRDefault="00E31D61" w:rsidP="00E31D61">
            <w:pPr>
              <w:pStyle w:val="TAL"/>
              <w:rPr>
                <w:shd w:val="clear" w:color="auto" w:fill="FFFFFF"/>
                <w:lang w:eastAsia="sv-SE"/>
              </w:rPr>
            </w:pPr>
          </w:p>
          <w:p w14:paraId="680C3983" w14:textId="77777777" w:rsidR="00E31D61" w:rsidRPr="00454010" w:rsidRDefault="00E31D61" w:rsidP="00E31D61">
            <w:pPr>
              <w:pStyle w:val="TAL"/>
              <w:rPr>
                <w:shd w:val="clear" w:color="auto" w:fill="FFFFFF"/>
                <w:lang w:eastAsia="sv-SE"/>
              </w:rPr>
            </w:pPr>
          </w:p>
          <w:p w14:paraId="38075778" w14:textId="77777777" w:rsidR="00E31D61" w:rsidRPr="00454010" w:rsidRDefault="00E31D61" w:rsidP="00E31D61">
            <w:pPr>
              <w:pStyle w:val="TAL"/>
              <w:rPr>
                <w:u w:val="single"/>
              </w:rPr>
            </w:pPr>
            <w:r w:rsidRPr="00454010">
              <w:rPr>
                <w:u w:val="single"/>
              </w:rPr>
              <w:t>Test 2:</w:t>
            </w:r>
          </w:p>
          <w:p w14:paraId="0CB35A42"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579A4A47"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5205764" w14:textId="77777777" w:rsidR="00E31D61" w:rsidRPr="00454010" w:rsidRDefault="00E31D61" w:rsidP="00E31D61">
            <w:pPr>
              <w:pStyle w:val="TAL"/>
            </w:pPr>
          </w:p>
          <w:p w14:paraId="54C569C0" w14:textId="77777777" w:rsidR="00E31D61" w:rsidRPr="00454010" w:rsidRDefault="00E31D61" w:rsidP="00E31D61">
            <w:pPr>
              <w:pStyle w:val="TAL"/>
            </w:pPr>
            <w:r w:rsidRPr="00454010">
              <w:t>RSRP_34 to RSRP_47</w:t>
            </w:r>
          </w:p>
          <w:p w14:paraId="3476BD19" w14:textId="77777777" w:rsidR="00E31D61" w:rsidRPr="00454010" w:rsidRDefault="00E31D61" w:rsidP="00E31D61">
            <w:pPr>
              <w:pStyle w:val="TAL"/>
            </w:pPr>
            <w:r w:rsidRPr="00454010">
              <w:t>RSRP_34 to RSRP_48</w:t>
            </w:r>
          </w:p>
          <w:p w14:paraId="4A413376" w14:textId="77777777" w:rsidR="00E31D61" w:rsidRPr="00454010" w:rsidRDefault="00E31D61" w:rsidP="00E31D61">
            <w:pPr>
              <w:pStyle w:val="TAL"/>
            </w:pPr>
            <w:r w:rsidRPr="00454010">
              <w:t>RSRP_35 to RSRP_48</w:t>
            </w:r>
          </w:p>
          <w:p w14:paraId="4260055E" w14:textId="77777777" w:rsidR="00E31D61" w:rsidRPr="00454010" w:rsidRDefault="00E31D61" w:rsidP="00E31D61">
            <w:pPr>
              <w:pStyle w:val="TAL"/>
            </w:pPr>
            <w:r w:rsidRPr="00454010">
              <w:t>RSRP_35 to RSRP_49</w:t>
            </w:r>
          </w:p>
          <w:p w14:paraId="78BAB645" w14:textId="77777777" w:rsidR="00E31D61" w:rsidRPr="00454010" w:rsidRDefault="00E31D61" w:rsidP="00E31D61">
            <w:pPr>
              <w:pStyle w:val="TAL"/>
            </w:pPr>
            <w:r w:rsidRPr="00454010">
              <w:t>RSRP_36 to RSRP_49</w:t>
            </w:r>
          </w:p>
          <w:p w14:paraId="2DEF6E14" w14:textId="77777777" w:rsidR="00E31D61" w:rsidRPr="00454010" w:rsidRDefault="00E31D61" w:rsidP="00E31D61">
            <w:pPr>
              <w:pStyle w:val="TAL"/>
            </w:pPr>
            <w:r w:rsidRPr="00454010">
              <w:t>RSRP_37 to RSRP_50</w:t>
            </w:r>
          </w:p>
          <w:p w14:paraId="555EB63A" w14:textId="77777777" w:rsidR="00E31D61" w:rsidRPr="00454010" w:rsidRDefault="00E31D61" w:rsidP="00E31D61">
            <w:pPr>
              <w:pStyle w:val="TAL"/>
            </w:pPr>
            <w:r w:rsidRPr="00454010">
              <w:t>RSRP_37 to RSRP_51</w:t>
            </w:r>
          </w:p>
          <w:p w14:paraId="2D81BB6B" w14:textId="77777777" w:rsidR="00E31D61" w:rsidRPr="00454010" w:rsidRDefault="00E31D61" w:rsidP="00E31D61">
            <w:pPr>
              <w:pStyle w:val="TAL"/>
              <w:rPr>
                <w:u w:val="single"/>
              </w:rPr>
            </w:pPr>
            <w:r w:rsidRPr="00454010">
              <w:rPr>
                <w:shd w:val="clear" w:color="auto" w:fill="FFFFFF"/>
                <w:lang w:eastAsia="sv-SE"/>
              </w:rPr>
              <w:t>depending on operating band</w:t>
            </w:r>
            <w:r w:rsidRPr="00454010">
              <w:t xml:space="preserve"> </w:t>
            </w:r>
          </w:p>
        </w:tc>
      </w:tr>
      <w:tr w:rsidR="00E31D61" w:rsidRPr="00454010" w14:paraId="5857F23C" w14:textId="77777777" w:rsidTr="00237FF2">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31D5BCF" w14:textId="77777777" w:rsidR="00E31D61" w:rsidRPr="00454010" w:rsidRDefault="00E31D61" w:rsidP="00E31D61">
            <w:pPr>
              <w:pStyle w:val="TAL"/>
            </w:pPr>
            <w:r w:rsidRPr="00454010">
              <w:rPr>
                <w:lang w:eastAsia="sv-SE"/>
              </w:rPr>
              <w:t>6.7.4.1.2 NR SA FR1 SSB based L1-RSRP relative measurement accuracy</w:t>
            </w:r>
          </w:p>
        </w:tc>
      </w:tr>
      <w:tr w:rsidR="00E31D61" w:rsidRPr="00454010" w14:paraId="330F3270"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0F4C010" w14:textId="77777777" w:rsidR="00E31D61" w:rsidRPr="00454010" w:rsidRDefault="00E31D61" w:rsidP="00E31D61">
            <w:pPr>
              <w:pStyle w:val="TAL"/>
            </w:pPr>
            <w:r w:rsidRPr="00454010">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0878FE9B" w14:textId="77777777" w:rsidR="00E31D61" w:rsidRPr="00454010" w:rsidRDefault="00E31D61" w:rsidP="00E31D61">
            <w:pPr>
              <w:pStyle w:val="TAL"/>
              <w:rPr>
                <w:u w:val="single"/>
              </w:rPr>
            </w:pPr>
            <w:r w:rsidRPr="00454010">
              <w:rPr>
                <w:u w:val="single"/>
              </w:rPr>
              <w:t>Test 1:</w:t>
            </w:r>
          </w:p>
          <w:p w14:paraId="24CC3D27"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A52C786"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64BD4F05"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4D8D6FDF" w14:textId="77777777" w:rsidR="00E31D61" w:rsidRPr="00454010" w:rsidRDefault="00E31D61" w:rsidP="00E31D61">
            <w:pPr>
              <w:pStyle w:val="TAL"/>
            </w:pPr>
            <w:r w:rsidRPr="00454010">
              <w:rPr>
                <w:shd w:val="clear" w:color="auto" w:fill="FFFFFF"/>
                <w:lang w:eastAsia="sv-SE"/>
              </w:rPr>
              <w:t>(±1dB additionally for extreme conditions)</w:t>
            </w:r>
          </w:p>
          <w:p w14:paraId="46099DEB" w14:textId="77777777" w:rsidR="00E31D61" w:rsidRPr="00454010" w:rsidRDefault="00E31D61" w:rsidP="00E31D61">
            <w:pPr>
              <w:pStyle w:val="TAL"/>
              <w:rPr>
                <w:shd w:val="clear" w:color="auto" w:fill="FFFFFF"/>
                <w:lang w:eastAsia="sv-SE"/>
              </w:rPr>
            </w:pPr>
          </w:p>
          <w:p w14:paraId="79FC2D63" w14:textId="77777777" w:rsidR="00E31D61" w:rsidRPr="00454010" w:rsidRDefault="00E31D61" w:rsidP="00E31D61">
            <w:pPr>
              <w:pStyle w:val="TAL"/>
              <w:rPr>
                <w:u w:val="single"/>
              </w:rPr>
            </w:pPr>
            <w:r w:rsidRPr="00454010">
              <w:rPr>
                <w:u w:val="single"/>
              </w:rPr>
              <w:t>Test 2:</w:t>
            </w:r>
          </w:p>
          <w:p w14:paraId="5A663A2E"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ED2E36F" w14:textId="77777777" w:rsidR="00E31D61" w:rsidRPr="00454010" w:rsidRDefault="00E31D61" w:rsidP="00E31D61">
            <w:pPr>
              <w:pStyle w:val="TAL"/>
            </w:pPr>
          </w:p>
          <w:p w14:paraId="1B6BE24F"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4D5A108" w14:textId="77777777" w:rsidR="00E31D61" w:rsidRPr="00454010" w:rsidRDefault="00E31D61" w:rsidP="00E31D61">
            <w:pPr>
              <w:pStyle w:val="TAL"/>
              <w:rPr>
                <w:u w:val="single"/>
              </w:rPr>
            </w:pPr>
          </w:p>
          <w:p w14:paraId="628F6973"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32CD4DCD" w14:textId="77777777" w:rsidR="00E31D61" w:rsidRPr="00454010" w:rsidRDefault="00E31D61" w:rsidP="00E31D61">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92E6FF7" w14:textId="77777777" w:rsidR="00E31D61" w:rsidRPr="00454010" w:rsidRDefault="00E31D61" w:rsidP="00E31D61">
            <w:pPr>
              <w:pStyle w:val="TAL"/>
              <w:rPr>
                <w:u w:val="single"/>
              </w:rPr>
            </w:pPr>
            <w:r w:rsidRPr="00454010">
              <w:rPr>
                <w:u w:val="single"/>
              </w:rPr>
              <w:t>Test 1:</w:t>
            </w:r>
          </w:p>
          <w:p w14:paraId="558A1CF0" w14:textId="77777777" w:rsidR="00E31D61" w:rsidRPr="00454010" w:rsidRDefault="00E31D61" w:rsidP="00E31D61">
            <w:pPr>
              <w:pStyle w:val="TAL"/>
            </w:pPr>
            <w:r w:rsidRPr="00454010">
              <w:rPr>
                <w:shd w:val="clear" w:color="auto" w:fill="FFFFFF"/>
                <w:lang w:eastAsia="sv-SE"/>
              </w:rPr>
              <w:t>0dB</w:t>
            </w:r>
          </w:p>
          <w:p w14:paraId="2E850498" w14:textId="77777777" w:rsidR="00E31D61" w:rsidRPr="00454010" w:rsidRDefault="00E31D61" w:rsidP="00E31D61">
            <w:pPr>
              <w:pStyle w:val="TAL"/>
            </w:pPr>
            <w:r w:rsidRPr="00454010">
              <w:t>0dB</w:t>
            </w:r>
          </w:p>
          <w:p w14:paraId="400E1A27" w14:textId="77777777" w:rsidR="00E31D61" w:rsidRPr="00454010" w:rsidRDefault="00E31D61" w:rsidP="00E31D61">
            <w:pPr>
              <w:pStyle w:val="TAL"/>
            </w:pPr>
            <w:r w:rsidRPr="00454010">
              <w:t>Via mapping</w:t>
            </w:r>
          </w:p>
          <w:p w14:paraId="780E2953" w14:textId="77777777" w:rsidR="00E31D61" w:rsidRPr="00454010" w:rsidRDefault="00E31D61" w:rsidP="00E31D61">
            <w:pPr>
              <w:pStyle w:val="TAL"/>
            </w:pPr>
          </w:p>
          <w:p w14:paraId="52544937" w14:textId="77777777" w:rsidR="00E31D61" w:rsidRPr="00454010" w:rsidRDefault="00E31D61" w:rsidP="00E31D61">
            <w:pPr>
              <w:pStyle w:val="TAL"/>
            </w:pPr>
          </w:p>
          <w:p w14:paraId="0689AAC3" w14:textId="77777777" w:rsidR="00E31D61" w:rsidRPr="00454010" w:rsidRDefault="00E31D61" w:rsidP="00E31D61">
            <w:pPr>
              <w:pStyle w:val="TAL"/>
              <w:rPr>
                <w:u w:val="single"/>
              </w:rPr>
            </w:pPr>
            <w:r w:rsidRPr="00454010">
              <w:rPr>
                <w:u w:val="single"/>
              </w:rPr>
              <w:t>Test 2:</w:t>
            </w:r>
          </w:p>
          <w:p w14:paraId="6A689DE7"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4A7EA76B" w14:textId="77777777" w:rsidR="00E31D61" w:rsidRPr="00454010" w:rsidRDefault="00E31D61" w:rsidP="00E31D61">
            <w:pPr>
              <w:pStyle w:val="TAL"/>
            </w:pPr>
          </w:p>
          <w:p w14:paraId="77E9A16A" w14:textId="77777777" w:rsidR="00E31D61" w:rsidRPr="00454010" w:rsidRDefault="00E31D61" w:rsidP="00E31D61">
            <w:pPr>
              <w:pStyle w:val="TAL"/>
            </w:pPr>
            <w:r w:rsidRPr="00454010">
              <w:t>0.8dB</w:t>
            </w:r>
          </w:p>
          <w:p w14:paraId="58E24EC6" w14:textId="77777777" w:rsidR="00E31D61" w:rsidRPr="00454010" w:rsidRDefault="00E31D61" w:rsidP="00E31D61">
            <w:pPr>
              <w:pStyle w:val="TAL"/>
            </w:pPr>
          </w:p>
          <w:p w14:paraId="7CF4F817"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DE755A" w14:textId="77777777" w:rsidR="00E31D61" w:rsidRPr="00454010" w:rsidRDefault="00E31D61" w:rsidP="00E31D61">
            <w:pPr>
              <w:pStyle w:val="TAL"/>
              <w:rPr>
                <w:u w:val="single"/>
              </w:rPr>
            </w:pPr>
            <w:r w:rsidRPr="00454010">
              <w:rPr>
                <w:u w:val="single"/>
              </w:rPr>
              <w:t>Test 1:</w:t>
            </w:r>
          </w:p>
          <w:p w14:paraId="5D48E638"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50B4DB18"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4545FF03" w14:textId="77777777" w:rsidR="00E31D61" w:rsidRPr="00454010" w:rsidRDefault="00E31D61" w:rsidP="00E31D61">
            <w:pPr>
              <w:pStyle w:val="TAL"/>
            </w:pPr>
            <w:r w:rsidRPr="00454010">
              <w:t>RSRP_x-3 to RSRP_x+3</w:t>
            </w:r>
          </w:p>
          <w:p w14:paraId="2954E105" w14:textId="77777777" w:rsidR="00E31D61" w:rsidRPr="00454010" w:rsidRDefault="00E31D61" w:rsidP="00E31D61">
            <w:pPr>
              <w:pStyle w:val="TAL"/>
              <w:rPr>
                <w:shd w:val="clear" w:color="auto" w:fill="FFFFFF"/>
                <w:lang w:eastAsia="sv-SE"/>
              </w:rPr>
            </w:pPr>
          </w:p>
          <w:p w14:paraId="384948DF" w14:textId="77777777" w:rsidR="00E31D61" w:rsidRPr="00454010" w:rsidRDefault="00E31D61" w:rsidP="00E31D61">
            <w:pPr>
              <w:pStyle w:val="TAL"/>
              <w:rPr>
                <w:shd w:val="clear" w:color="auto" w:fill="FFFFFF"/>
                <w:lang w:eastAsia="sv-SE"/>
              </w:rPr>
            </w:pPr>
          </w:p>
          <w:p w14:paraId="6E7D547F" w14:textId="77777777" w:rsidR="00E31D61" w:rsidRPr="00454010" w:rsidRDefault="00E31D61" w:rsidP="00E31D61">
            <w:pPr>
              <w:pStyle w:val="TAL"/>
              <w:rPr>
                <w:u w:val="single"/>
              </w:rPr>
            </w:pPr>
            <w:r w:rsidRPr="00454010">
              <w:rPr>
                <w:u w:val="single"/>
              </w:rPr>
              <w:t>Test 2:</w:t>
            </w:r>
          </w:p>
          <w:p w14:paraId="591F82E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28ED87A6"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3B79B9D5" w14:textId="77777777" w:rsidR="00E31D61" w:rsidRPr="00454010" w:rsidRDefault="00E31D61" w:rsidP="00E31D61">
            <w:pPr>
              <w:pStyle w:val="TAL"/>
            </w:pPr>
          </w:p>
          <w:p w14:paraId="47DAE1A4" w14:textId="77777777" w:rsidR="00E31D61" w:rsidRPr="00454010" w:rsidRDefault="00E31D61" w:rsidP="00E31D61">
            <w:pPr>
              <w:pStyle w:val="TAL"/>
            </w:pPr>
            <w:r w:rsidRPr="00454010">
              <w:t>RSRP_x-3 to RSRP_x+3</w:t>
            </w:r>
          </w:p>
        </w:tc>
      </w:tr>
      <w:tr w:rsidR="00E31D61" w:rsidRPr="00454010" w14:paraId="36A6513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90EAEB4" w14:textId="77777777" w:rsidR="00E31D61" w:rsidRPr="00454010" w:rsidRDefault="00E31D61" w:rsidP="00E31D61">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73511C2F" w14:textId="77777777" w:rsidR="00E31D61" w:rsidRPr="00454010" w:rsidRDefault="00E31D61" w:rsidP="00E31D61">
            <w:pPr>
              <w:pStyle w:val="TAL"/>
              <w:rPr>
                <w:u w:val="single"/>
              </w:rPr>
            </w:pPr>
            <w:r w:rsidRPr="00454010">
              <w:rPr>
                <w:u w:val="single"/>
              </w:rPr>
              <w:t>Test 1:</w:t>
            </w:r>
          </w:p>
          <w:p w14:paraId="09B32D64"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39E1019D"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0807A4ED" w14:textId="77777777" w:rsidR="00E31D61" w:rsidRPr="00454010" w:rsidRDefault="00E31D61" w:rsidP="00E31D61">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284ED71D" w14:textId="77777777" w:rsidR="00E31D61" w:rsidRPr="00454010" w:rsidRDefault="00E31D61" w:rsidP="00E31D61">
            <w:pPr>
              <w:pStyle w:val="TAL"/>
            </w:pPr>
            <w:r w:rsidRPr="00454010">
              <w:rPr>
                <w:shd w:val="clear" w:color="auto" w:fill="FFFFFF"/>
                <w:lang w:eastAsia="sv-SE"/>
              </w:rPr>
              <w:t>(±1dB additionally for extreme conditions)</w:t>
            </w:r>
          </w:p>
          <w:p w14:paraId="739F4428" w14:textId="77777777" w:rsidR="00E31D61" w:rsidRPr="00454010" w:rsidRDefault="00E31D61" w:rsidP="00E31D61">
            <w:pPr>
              <w:pStyle w:val="TAL"/>
              <w:rPr>
                <w:shd w:val="clear" w:color="auto" w:fill="FFFFFF"/>
                <w:lang w:eastAsia="sv-SE"/>
              </w:rPr>
            </w:pPr>
          </w:p>
          <w:p w14:paraId="40069D74" w14:textId="77777777" w:rsidR="00E31D61" w:rsidRPr="00454010" w:rsidRDefault="00E31D61" w:rsidP="00E31D61">
            <w:pPr>
              <w:pStyle w:val="TAL"/>
              <w:rPr>
                <w:u w:val="single"/>
              </w:rPr>
            </w:pPr>
            <w:r w:rsidRPr="00454010">
              <w:rPr>
                <w:u w:val="single"/>
              </w:rPr>
              <w:t>Test 2:</w:t>
            </w:r>
          </w:p>
          <w:p w14:paraId="58D34CC5" w14:textId="77777777" w:rsidR="00E31D61" w:rsidRPr="00454010" w:rsidRDefault="00E31D61" w:rsidP="00E31D61">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D351568" w14:textId="77777777" w:rsidR="00E31D61" w:rsidRPr="00454010" w:rsidRDefault="00E31D61" w:rsidP="00E31D61">
            <w:pPr>
              <w:pStyle w:val="TAL"/>
            </w:pPr>
          </w:p>
          <w:p w14:paraId="38830994"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16134198" w14:textId="77777777" w:rsidR="00E31D61" w:rsidRPr="00454010" w:rsidRDefault="00E31D61" w:rsidP="00E31D61">
            <w:pPr>
              <w:pStyle w:val="TAL"/>
              <w:rPr>
                <w:u w:val="single"/>
              </w:rPr>
            </w:pPr>
          </w:p>
          <w:p w14:paraId="7BC81AFD" w14:textId="77777777" w:rsidR="00E31D61" w:rsidRPr="00454010" w:rsidRDefault="00E31D61" w:rsidP="00E31D61">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46C053A5" w14:textId="77777777" w:rsidR="00E31D61" w:rsidRPr="00454010" w:rsidRDefault="00E31D61" w:rsidP="00E31D61">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B55C4F8" w14:textId="77777777" w:rsidR="00E31D61" w:rsidRPr="00454010" w:rsidRDefault="00E31D61" w:rsidP="00E31D61">
            <w:pPr>
              <w:pStyle w:val="TAL"/>
              <w:rPr>
                <w:u w:val="single"/>
              </w:rPr>
            </w:pPr>
            <w:r w:rsidRPr="00454010">
              <w:rPr>
                <w:u w:val="single"/>
              </w:rPr>
              <w:t>Test 1:</w:t>
            </w:r>
          </w:p>
          <w:p w14:paraId="04724ABE" w14:textId="77777777" w:rsidR="00E31D61" w:rsidRPr="00454010" w:rsidRDefault="00E31D61" w:rsidP="00E31D61">
            <w:pPr>
              <w:pStyle w:val="TAL"/>
            </w:pPr>
            <w:r w:rsidRPr="00454010">
              <w:rPr>
                <w:shd w:val="clear" w:color="auto" w:fill="FFFFFF"/>
                <w:lang w:eastAsia="sv-SE"/>
              </w:rPr>
              <w:t>-1.35dB</w:t>
            </w:r>
          </w:p>
          <w:p w14:paraId="2FAA1D09" w14:textId="77777777" w:rsidR="00E31D61" w:rsidRPr="00454010" w:rsidRDefault="00E31D61" w:rsidP="00E31D61">
            <w:pPr>
              <w:pStyle w:val="TAL"/>
            </w:pPr>
            <w:r w:rsidRPr="00454010">
              <w:t>0dB</w:t>
            </w:r>
          </w:p>
          <w:p w14:paraId="2C28BD16" w14:textId="77777777" w:rsidR="00E31D61" w:rsidRPr="00454010" w:rsidRDefault="00E31D61" w:rsidP="00E31D61">
            <w:pPr>
              <w:pStyle w:val="TAL"/>
            </w:pPr>
            <w:r w:rsidRPr="00454010">
              <w:t>Via mapping</w:t>
            </w:r>
          </w:p>
          <w:p w14:paraId="31EAAE2A" w14:textId="77777777" w:rsidR="00E31D61" w:rsidRPr="00454010" w:rsidRDefault="00E31D61" w:rsidP="00E31D61">
            <w:pPr>
              <w:pStyle w:val="TAL"/>
            </w:pPr>
          </w:p>
          <w:p w14:paraId="13284B71" w14:textId="77777777" w:rsidR="00E31D61" w:rsidRPr="00454010" w:rsidRDefault="00E31D61" w:rsidP="00E31D61">
            <w:pPr>
              <w:pStyle w:val="TAL"/>
            </w:pPr>
          </w:p>
          <w:p w14:paraId="0BE2DAC9" w14:textId="77777777" w:rsidR="00E31D61" w:rsidRPr="00454010" w:rsidRDefault="00E31D61" w:rsidP="00E31D61">
            <w:pPr>
              <w:pStyle w:val="TAL"/>
              <w:rPr>
                <w:u w:val="single"/>
              </w:rPr>
            </w:pPr>
            <w:r w:rsidRPr="00454010">
              <w:rPr>
                <w:u w:val="single"/>
              </w:rPr>
              <w:t>Test 2:</w:t>
            </w:r>
          </w:p>
          <w:p w14:paraId="18F0155B" w14:textId="77777777" w:rsidR="00E31D61" w:rsidRPr="00454010" w:rsidRDefault="00E31D61" w:rsidP="00E31D61">
            <w:pPr>
              <w:pStyle w:val="TAL"/>
              <w:rPr>
                <w:shd w:val="clear" w:color="auto" w:fill="FFFFFF"/>
                <w:lang w:eastAsia="sv-SE"/>
              </w:rPr>
            </w:pPr>
            <w:r w:rsidRPr="00454010">
              <w:rPr>
                <w:shd w:val="clear" w:color="auto" w:fill="FFFFFF"/>
                <w:lang w:eastAsia="sv-SE"/>
              </w:rPr>
              <w:t>0dB</w:t>
            </w:r>
          </w:p>
          <w:p w14:paraId="4D7010B6" w14:textId="77777777" w:rsidR="00E31D61" w:rsidRPr="00454010" w:rsidRDefault="00E31D61" w:rsidP="00E31D61">
            <w:pPr>
              <w:pStyle w:val="TAL"/>
            </w:pPr>
          </w:p>
          <w:p w14:paraId="5F3DE8FC" w14:textId="77777777" w:rsidR="00E31D61" w:rsidRPr="00454010" w:rsidRDefault="00E31D61" w:rsidP="00E31D61">
            <w:pPr>
              <w:pStyle w:val="TAL"/>
            </w:pPr>
            <w:r w:rsidRPr="00454010">
              <w:t>0.8dB</w:t>
            </w:r>
          </w:p>
          <w:p w14:paraId="652007B3" w14:textId="77777777" w:rsidR="00E31D61" w:rsidRPr="00454010" w:rsidRDefault="00E31D61" w:rsidP="00E31D61">
            <w:pPr>
              <w:pStyle w:val="TAL"/>
            </w:pPr>
          </w:p>
          <w:p w14:paraId="18D45D68" w14:textId="77777777" w:rsidR="00E31D61" w:rsidRPr="00454010" w:rsidRDefault="00E31D61" w:rsidP="00E31D61">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103088" w14:textId="77777777" w:rsidR="00E31D61" w:rsidRPr="00454010" w:rsidRDefault="00E31D61" w:rsidP="00E31D61">
            <w:pPr>
              <w:pStyle w:val="TAL"/>
              <w:rPr>
                <w:u w:val="single"/>
              </w:rPr>
            </w:pPr>
            <w:r w:rsidRPr="00454010">
              <w:rPr>
                <w:u w:val="single"/>
              </w:rPr>
              <w:t>Test 1:</w:t>
            </w:r>
          </w:p>
          <w:p w14:paraId="56228B6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064AB887"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B95B8CE" w14:textId="77777777" w:rsidR="00E31D61" w:rsidRPr="00454010" w:rsidRDefault="00E31D61" w:rsidP="00E31D61">
            <w:pPr>
              <w:pStyle w:val="TAL"/>
            </w:pPr>
            <w:r w:rsidRPr="00454010">
              <w:t>RSRP_x-3 to RSRP_x+3</w:t>
            </w:r>
          </w:p>
          <w:p w14:paraId="39DFA5A8" w14:textId="77777777" w:rsidR="00E31D61" w:rsidRPr="00454010" w:rsidRDefault="00E31D61" w:rsidP="00E31D61">
            <w:pPr>
              <w:pStyle w:val="TAL"/>
              <w:rPr>
                <w:shd w:val="clear" w:color="auto" w:fill="FFFFFF"/>
                <w:lang w:eastAsia="sv-SE"/>
              </w:rPr>
            </w:pPr>
          </w:p>
          <w:p w14:paraId="53E2EA62" w14:textId="77777777" w:rsidR="00E31D61" w:rsidRPr="00454010" w:rsidRDefault="00E31D61" w:rsidP="00E31D61">
            <w:pPr>
              <w:pStyle w:val="TAL"/>
              <w:rPr>
                <w:shd w:val="clear" w:color="auto" w:fill="FFFFFF"/>
                <w:lang w:eastAsia="sv-SE"/>
              </w:rPr>
            </w:pPr>
          </w:p>
          <w:p w14:paraId="43468EF6" w14:textId="77777777" w:rsidR="00E31D61" w:rsidRPr="00454010" w:rsidRDefault="00E31D61" w:rsidP="00E31D61">
            <w:pPr>
              <w:pStyle w:val="TAL"/>
              <w:rPr>
                <w:u w:val="single"/>
              </w:rPr>
            </w:pPr>
            <w:r w:rsidRPr="00454010">
              <w:rPr>
                <w:u w:val="single"/>
              </w:rPr>
              <w:t>Test 2:</w:t>
            </w:r>
          </w:p>
          <w:p w14:paraId="04E759A6" w14:textId="77777777" w:rsidR="00E31D61" w:rsidRPr="00454010" w:rsidRDefault="00E31D61" w:rsidP="00E31D61">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3A66E675" w14:textId="77777777" w:rsidR="00E31D61" w:rsidRPr="00454010" w:rsidRDefault="00E31D61" w:rsidP="00E31D61">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18A3F657" w14:textId="77777777" w:rsidR="00E31D61" w:rsidRPr="00454010" w:rsidRDefault="00E31D61" w:rsidP="00E31D61">
            <w:pPr>
              <w:pStyle w:val="TAL"/>
            </w:pPr>
          </w:p>
          <w:p w14:paraId="652E274B" w14:textId="77777777" w:rsidR="00E31D61" w:rsidRPr="00454010" w:rsidRDefault="00E31D61" w:rsidP="00E31D61">
            <w:pPr>
              <w:pStyle w:val="TAL"/>
            </w:pPr>
            <w:r w:rsidRPr="00454010">
              <w:t>RSRP_x-3 to RSRP_x+3</w:t>
            </w:r>
          </w:p>
        </w:tc>
      </w:tr>
      <w:tr w:rsidR="00E31D61" w:rsidRPr="00454010" w14:paraId="2F741679"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2586BD8B" w14:textId="77777777" w:rsidR="00E31D61" w:rsidRPr="00454010" w:rsidRDefault="00E31D61" w:rsidP="00E31D61">
            <w:pPr>
              <w:pStyle w:val="TAL"/>
            </w:pPr>
            <w:r w:rsidRPr="00454010">
              <w:rPr>
                <w:lang w:eastAsia="sv-SE"/>
              </w:rPr>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D223C10" w14:textId="77777777" w:rsidR="00E31D61" w:rsidRPr="00454010" w:rsidRDefault="00E31D61" w:rsidP="00E31D61">
            <w:pPr>
              <w:pStyle w:val="TAL"/>
              <w:rPr>
                <w:u w:val="single"/>
              </w:rPr>
            </w:pPr>
            <w:r w:rsidRPr="00454010">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tcPr>
          <w:p w14:paraId="6566FEFD" w14:textId="77777777" w:rsidR="00E31D61" w:rsidRPr="00454010" w:rsidRDefault="00E31D61" w:rsidP="00E31D61">
            <w:pPr>
              <w:pStyle w:val="TAL"/>
              <w:rPr>
                <w:u w:val="single"/>
              </w:rPr>
            </w:pPr>
            <w:r w:rsidRPr="00454010">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tcPr>
          <w:p w14:paraId="3B510D32" w14:textId="77777777" w:rsidR="00E31D61" w:rsidRPr="00454010" w:rsidRDefault="00E31D61" w:rsidP="00E31D61">
            <w:pPr>
              <w:pStyle w:val="TAL"/>
              <w:rPr>
                <w:u w:val="single"/>
              </w:rPr>
            </w:pPr>
            <w:r w:rsidRPr="00454010">
              <w:rPr>
                <w:rFonts w:cs="Arial"/>
                <w:szCs w:val="18"/>
              </w:rPr>
              <w:t>Same as 6.7.4.1.1</w:t>
            </w:r>
          </w:p>
        </w:tc>
      </w:tr>
      <w:tr w:rsidR="00E31D61" w:rsidRPr="00454010" w14:paraId="7D26630B"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138EFB99" w14:textId="77777777" w:rsidR="00E31D61" w:rsidRPr="00454010" w:rsidRDefault="00E31D61" w:rsidP="00E31D61">
            <w:pPr>
              <w:pStyle w:val="TAL"/>
            </w:pPr>
            <w:r w:rsidRPr="00454010">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56D5AD" w14:textId="77777777" w:rsidR="00E31D61" w:rsidRPr="00454010" w:rsidRDefault="00E31D61" w:rsidP="00E31D61">
            <w:pPr>
              <w:pStyle w:val="TAL"/>
              <w:rPr>
                <w:u w:val="single"/>
              </w:rPr>
            </w:pPr>
            <w:r w:rsidRPr="00454010">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tcPr>
          <w:p w14:paraId="7150376B" w14:textId="77777777" w:rsidR="00E31D61" w:rsidRPr="00454010" w:rsidRDefault="00E31D61" w:rsidP="00E31D61">
            <w:pPr>
              <w:pStyle w:val="TAL"/>
              <w:rPr>
                <w:u w:val="single"/>
              </w:rPr>
            </w:pPr>
            <w:r w:rsidRPr="00454010">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tcPr>
          <w:p w14:paraId="2D6B0187" w14:textId="77777777" w:rsidR="00E31D61" w:rsidRPr="00454010" w:rsidRDefault="00E31D61" w:rsidP="00E31D61">
            <w:pPr>
              <w:pStyle w:val="TAL"/>
              <w:rPr>
                <w:u w:val="single"/>
              </w:rPr>
            </w:pPr>
            <w:r w:rsidRPr="00454010">
              <w:rPr>
                <w:rFonts w:cs="Arial"/>
                <w:szCs w:val="18"/>
              </w:rPr>
              <w:t>Same as 6.7.4.1.2</w:t>
            </w:r>
          </w:p>
        </w:tc>
      </w:tr>
      <w:tr w:rsidR="00E31D61" w:rsidRPr="00454010" w14:paraId="7B11E087"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B29661" w14:textId="77777777" w:rsidR="00E31D61" w:rsidRPr="00454010" w:rsidRDefault="00E31D61" w:rsidP="00E31D61">
            <w:pPr>
              <w:pStyle w:val="TAL"/>
              <w:rPr>
                <w:lang w:eastAsia="sv-SE"/>
              </w:rPr>
            </w:pPr>
            <w:r w:rsidRPr="00454010">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123FEAF9" w14:textId="77777777" w:rsidR="00E31D61" w:rsidRPr="00454010" w:rsidRDefault="00E31D61" w:rsidP="00E31D61">
            <w:pPr>
              <w:pStyle w:val="TAL"/>
            </w:pPr>
            <w:r w:rsidRPr="00454010">
              <w:t>Test 1:</w:t>
            </w:r>
          </w:p>
          <w:p w14:paraId="3925FCDE" w14:textId="77777777" w:rsidR="00E31D61" w:rsidRPr="00454010" w:rsidRDefault="00E31D61" w:rsidP="00E31D61">
            <w:pPr>
              <w:pStyle w:val="TAL"/>
            </w:pPr>
            <w:r w:rsidRPr="00454010">
              <w:t>N</w:t>
            </w:r>
            <w:r w:rsidRPr="00454010">
              <w:rPr>
                <w:vertAlign w:val="subscript"/>
              </w:rPr>
              <w:t>oc</w:t>
            </w:r>
            <w:r w:rsidRPr="00454010">
              <w:t>: -91.65dBm/15kHz</w:t>
            </w:r>
          </w:p>
          <w:p w14:paraId="0162A326"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+10.0dB</w:t>
            </w:r>
          </w:p>
          <w:p w14:paraId="40199BC2" w14:textId="77777777" w:rsidR="00E31D61" w:rsidRPr="00454010" w:rsidRDefault="00E31D61" w:rsidP="00E31D61">
            <w:pPr>
              <w:pStyle w:val="TAL"/>
            </w:pPr>
            <w:r w:rsidRPr="00454010">
              <w:t>Reported RSRP values: ±9dB</w:t>
            </w:r>
          </w:p>
          <w:p w14:paraId="317928BC" w14:textId="77777777" w:rsidR="00E31D61" w:rsidRPr="00454010" w:rsidRDefault="00E31D61" w:rsidP="00E31D61">
            <w:pPr>
              <w:pStyle w:val="TAL"/>
            </w:pPr>
            <w:r w:rsidRPr="00454010">
              <w:rPr>
                <w:lang w:eastAsia="sv-SE"/>
              </w:rPr>
              <w:t>(±2dB additionally for extreme conditions)</w:t>
            </w:r>
          </w:p>
          <w:p w14:paraId="101C8FA3" w14:textId="77777777" w:rsidR="00E31D61" w:rsidRPr="00454010" w:rsidRDefault="00E31D61" w:rsidP="00E31D61">
            <w:pPr>
              <w:pStyle w:val="TAL"/>
            </w:pPr>
          </w:p>
          <w:p w14:paraId="32BF23CD" w14:textId="77777777" w:rsidR="00E31D61" w:rsidRPr="00454010" w:rsidRDefault="00E31D61" w:rsidP="00E31D61">
            <w:pPr>
              <w:pStyle w:val="TAL"/>
            </w:pPr>
            <w:r w:rsidRPr="00454010">
              <w:t>Test 2:</w:t>
            </w:r>
          </w:p>
          <w:p w14:paraId="69CD432A" w14:textId="77777777" w:rsidR="00E31D61" w:rsidRPr="00454010" w:rsidRDefault="00E31D61" w:rsidP="00E31D61">
            <w:pPr>
              <w:pStyle w:val="TAL"/>
            </w:pPr>
            <w:r w:rsidRPr="00454010">
              <w:t>N</w:t>
            </w:r>
            <w:r w:rsidRPr="00454010">
              <w:rPr>
                <w:vertAlign w:val="subscript"/>
              </w:rPr>
              <w:t>oc</w:t>
            </w:r>
            <w:r w:rsidRPr="00454010">
              <w:t>: -117dBm/15kHz</w:t>
            </w:r>
            <w:r w:rsidRPr="00454010">
              <w:rPr>
                <w:lang w:eastAsia="sv-SE"/>
              </w:rPr>
              <w:t xml:space="preserve">+ </w:t>
            </w:r>
            <w:r w:rsidRPr="00454010">
              <w:rPr>
                <w:rFonts w:cs="Arial"/>
              </w:rPr>
              <w:t>Δ</w:t>
            </w:r>
            <w:r w:rsidRPr="00454010">
              <w:rPr>
                <w:rFonts w:cs="Arial"/>
                <w:vertAlign w:val="subscript"/>
              </w:rPr>
              <w:t>BG_offset</w:t>
            </w:r>
          </w:p>
          <w:p w14:paraId="02969E58"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674541A6" w14:textId="77777777" w:rsidR="00E31D61" w:rsidRPr="00454010" w:rsidRDefault="00E31D61" w:rsidP="00E31D61">
            <w:pPr>
              <w:pStyle w:val="TAL"/>
            </w:pPr>
            <w:r w:rsidRPr="00454010">
              <w:t>Reported RSRP values: ±4.5dB</w:t>
            </w:r>
          </w:p>
          <w:p w14:paraId="66F47989" w14:textId="77777777" w:rsidR="00E31D61" w:rsidRPr="00454010" w:rsidRDefault="00E31D61" w:rsidP="00E31D61">
            <w:pPr>
              <w:pStyle w:val="TAL"/>
            </w:pPr>
            <w:r w:rsidRPr="00454010">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BE773C1" w14:textId="77777777" w:rsidR="00E31D61" w:rsidRPr="00454010" w:rsidRDefault="00E31D61" w:rsidP="00E31D61">
            <w:pPr>
              <w:pStyle w:val="TAL"/>
              <w:rPr>
                <w:rFonts w:cs="Arial"/>
                <w:szCs w:val="18"/>
              </w:rPr>
            </w:pPr>
            <w:r w:rsidRPr="00454010">
              <w:rPr>
                <w:rFonts w:cs="Arial"/>
                <w:szCs w:val="18"/>
              </w:rPr>
              <w:t>Test 1:</w:t>
            </w:r>
          </w:p>
          <w:p w14:paraId="09509E0A" w14:textId="77777777" w:rsidR="00E31D61" w:rsidRPr="00454010" w:rsidRDefault="00E31D61" w:rsidP="00E31D61">
            <w:pPr>
              <w:pStyle w:val="TAL"/>
              <w:rPr>
                <w:rFonts w:cs="Arial"/>
                <w:szCs w:val="18"/>
              </w:rPr>
            </w:pPr>
            <w:r w:rsidRPr="00454010">
              <w:rPr>
                <w:rFonts w:cs="Arial"/>
                <w:szCs w:val="18"/>
              </w:rPr>
              <w:t>0dB</w:t>
            </w:r>
          </w:p>
          <w:p w14:paraId="74CBA0D3" w14:textId="77777777" w:rsidR="00E31D61" w:rsidRPr="00454010" w:rsidRDefault="00E31D61" w:rsidP="00E31D61">
            <w:pPr>
              <w:pStyle w:val="TAL"/>
              <w:rPr>
                <w:rFonts w:cs="Arial"/>
                <w:szCs w:val="18"/>
              </w:rPr>
            </w:pPr>
            <w:r w:rsidRPr="00454010">
              <w:rPr>
                <w:rFonts w:cs="Arial"/>
                <w:szCs w:val="18"/>
              </w:rPr>
              <w:t>0dB</w:t>
            </w:r>
          </w:p>
          <w:p w14:paraId="42E5AB86" w14:textId="77777777" w:rsidR="00E31D61" w:rsidRPr="00454010" w:rsidRDefault="00E31D61" w:rsidP="00E31D61">
            <w:pPr>
              <w:pStyle w:val="TAL"/>
              <w:rPr>
                <w:rFonts w:cs="Arial"/>
                <w:szCs w:val="18"/>
              </w:rPr>
            </w:pPr>
            <w:r w:rsidRPr="00454010">
              <w:rPr>
                <w:rFonts w:cs="Arial"/>
                <w:szCs w:val="18"/>
              </w:rPr>
              <w:t>Via mapping</w:t>
            </w:r>
          </w:p>
          <w:p w14:paraId="7FF20AAB" w14:textId="77777777" w:rsidR="00E31D61" w:rsidRPr="00454010" w:rsidRDefault="00E31D61" w:rsidP="00E31D61">
            <w:pPr>
              <w:pStyle w:val="TAL"/>
              <w:rPr>
                <w:rFonts w:cs="Arial"/>
                <w:szCs w:val="18"/>
              </w:rPr>
            </w:pPr>
          </w:p>
          <w:p w14:paraId="03903DE8" w14:textId="77777777" w:rsidR="00E31D61" w:rsidRPr="00454010" w:rsidRDefault="00E31D61" w:rsidP="00E31D61">
            <w:pPr>
              <w:pStyle w:val="TAL"/>
              <w:rPr>
                <w:rFonts w:cs="Arial"/>
                <w:szCs w:val="18"/>
              </w:rPr>
            </w:pPr>
          </w:p>
          <w:p w14:paraId="4FA3A374" w14:textId="77777777" w:rsidR="00E31D61" w:rsidRPr="00454010" w:rsidRDefault="00E31D61" w:rsidP="00E31D61">
            <w:pPr>
              <w:pStyle w:val="TAL"/>
              <w:rPr>
                <w:rFonts w:cs="Arial"/>
                <w:szCs w:val="18"/>
              </w:rPr>
            </w:pPr>
            <w:r w:rsidRPr="00454010">
              <w:rPr>
                <w:rFonts w:cs="Arial"/>
                <w:szCs w:val="18"/>
              </w:rPr>
              <w:t>Test 2:</w:t>
            </w:r>
          </w:p>
          <w:p w14:paraId="53C27F7E" w14:textId="77777777" w:rsidR="00E31D61" w:rsidRPr="00454010" w:rsidRDefault="00E31D61" w:rsidP="00E31D61">
            <w:pPr>
              <w:pStyle w:val="TAL"/>
              <w:rPr>
                <w:rFonts w:cs="Arial"/>
                <w:szCs w:val="18"/>
              </w:rPr>
            </w:pPr>
            <w:r w:rsidRPr="00454010">
              <w:rPr>
                <w:rFonts w:cs="Arial"/>
                <w:szCs w:val="18"/>
              </w:rPr>
              <w:t>0dB</w:t>
            </w:r>
          </w:p>
          <w:p w14:paraId="67A1E342" w14:textId="77777777" w:rsidR="00E31D61" w:rsidRPr="00454010" w:rsidRDefault="00E31D61" w:rsidP="00E31D61">
            <w:pPr>
              <w:pStyle w:val="TAL"/>
              <w:rPr>
                <w:rFonts w:cs="Arial"/>
                <w:szCs w:val="18"/>
              </w:rPr>
            </w:pPr>
            <w:r w:rsidRPr="00454010">
              <w:rPr>
                <w:rFonts w:cs="Arial"/>
                <w:szCs w:val="18"/>
              </w:rPr>
              <w:t>0.8dB</w:t>
            </w:r>
          </w:p>
          <w:p w14:paraId="489836B0" w14:textId="77777777" w:rsidR="00E31D61" w:rsidRPr="00454010" w:rsidRDefault="00E31D61" w:rsidP="00E31D61">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76E45E" w14:textId="77777777" w:rsidR="00E31D61" w:rsidRPr="00454010" w:rsidRDefault="00E31D61" w:rsidP="00E31D61">
            <w:pPr>
              <w:pStyle w:val="TAL"/>
              <w:rPr>
                <w:u w:val="single"/>
              </w:rPr>
            </w:pPr>
            <w:r w:rsidRPr="00454010">
              <w:rPr>
                <w:u w:val="single"/>
              </w:rPr>
              <w:t>Test 1:</w:t>
            </w:r>
          </w:p>
          <w:p w14:paraId="7623A93C"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-91.65dBm/15kHz</w:t>
            </w:r>
          </w:p>
          <w:p w14:paraId="512060C0" w14:textId="77777777" w:rsidR="00E31D61" w:rsidRPr="00454010" w:rsidRDefault="00E31D61" w:rsidP="00E31D61">
            <w:pPr>
              <w:pStyle w:val="TAL"/>
            </w:pPr>
            <w:r w:rsidRPr="00454010">
              <w:t>Ês / N</w:t>
            </w:r>
            <w:r w:rsidRPr="00454010">
              <w:rPr>
                <w:vertAlign w:val="subscript"/>
              </w:rPr>
              <w:t>oc</w:t>
            </w:r>
            <w:r w:rsidRPr="00454010">
              <w:t>: 10dB</w:t>
            </w:r>
          </w:p>
          <w:p w14:paraId="622C8CA0" w14:textId="77777777" w:rsidR="00E31D61" w:rsidRPr="00454010" w:rsidRDefault="00E31D61" w:rsidP="00E31D61">
            <w:pPr>
              <w:pStyle w:val="TAL"/>
            </w:pPr>
            <w:r w:rsidRPr="00454010">
              <w:t>RSRP_48 to RSRP_70</w:t>
            </w:r>
          </w:p>
          <w:p w14:paraId="621BBF06" w14:textId="77777777" w:rsidR="00E31D61" w:rsidRPr="00454010" w:rsidRDefault="00E31D61" w:rsidP="00E31D61">
            <w:pPr>
              <w:pStyle w:val="TAL"/>
              <w:rPr>
                <w:rFonts w:cs="Arial"/>
                <w:szCs w:val="18"/>
              </w:rPr>
            </w:pPr>
          </w:p>
          <w:p w14:paraId="5D7C2E68" w14:textId="77777777" w:rsidR="00E31D61" w:rsidRPr="00454010" w:rsidRDefault="00E31D61" w:rsidP="00E31D61">
            <w:pPr>
              <w:pStyle w:val="TAL"/>
              <w:rPr>
                <w:rFonts w:cs="Arial"/>
                <w:szCs w:val="18"/>
              </w:rPr>
            </w:pPr>
          </w:p>
          <w:p w14:paraId="000D34D6" w14:textId="77777777" w:rsidR="00E31D61" w:rsidRPr="00454010" w:rsidRDefault="00E31D61" w:rsidP="00E31D61">
            <w:pPr>
              <w:pStyle w:val="TAL"/>
              <w:rPr>
                <w:u w:val="single"/>
              </w:rPr>
            </w:pPr>
            <w:r w:rsidRPr="00454010">
              <w:rPr>
                <w:u w:val="single"/>
              </w:rPr>
              <w:t>Test 2:</w:t>
            </w:r>
          </w:p>
          <w:p w14:paraId="15B09C2F"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 xml:space="preserve">-117dBm/15kHz+ </w:t>
            </w:r>
            <w:r w:rsidRPr="00454010">
              <w:rPr>
                <w:rFonts w:cs="Arial"/>
              </w:rPr>
              <w:t>Δ</w:t>
            </w:r>
            <w:r w:rsidRPr="00454010">
              <w:rPr>
                <w:rFonts w:cs="Arial"/>
                <w:vertAlign w:val="subscript"/>
              </w:rPr>
              <w:t>BG_offset</w:t>
            </w:r>
          </w:p>
          <w:p w14:paraId="33647185" w14:textId="77777777" w:rsidR="00E31D61" w:rsidRPr="00454010" w:rsidRDefault="00E31D61" w:rsidP="00E31D61">
            <w:pPr>
              <w:pStyle w:val="TAL"/>
            </w:pPr>
            <w:r w:rsidRPr="00454010">
              <w:t>Ês / N</w:t>
            </w:r>
            <w:r w:rsidRPr="00454010">
              <w:rPr>
                <w:vertAlign w:val="subscript"/>
              </w:rPr>
              <w:t>oc</w:t>
            </w:r>
            <w:r w:rsidRPr="00454010">
              <w:t>: -3.2dB</w:t>
            </w:r>
          </w:p>
          <w:p w14:paraId="2F63D686" w14:textId="77777777" w:rsidR="00E31D61" w:rsidRPr="00454010" w:rsidRDefault="00E31D61" w:rsidP="00E31D61">
            <w:pPr>
              <w:pStyle w:val="TAL"/>
            </w:pPr>
            <w:r w:rsidRPr="00454010">
              <w:t>RSRP_14 to RSRP_27</w:t>
            </w:r>
          </w:p>
          <w:p w14:paraId="2429A6D4" w14:textId="77777777" w:rsidR="00E31D61" w:rsidRPr="00454010" w:rsidRDefault="00E31D61" w:rsidP="00E31D61">
            <w:pPr>
              <w:pStyle w:val="TAL"/>
            </w:pPr>
            <w:r w:rsidRPr="00454010">
              <w:t>RSRP_15 to RSRP_27</w:t>
            </w:r>
          </w:p>
          <w:p w14:paraId="6CF1C5D1" w14:textId="77777777" w:rsidR="00E31D61" w:rsidRPr="00454010" w:rsidRDefault="00E31D61" w:rsidP="00E31D61">
            <w:pPr>
              <w:pStyle w:val="TAL"/>
            </w:pPr>
            <w:r w:rsidRPr="00454010">
              <w:t>RSRP_15 to RSRP_28</w:t>
            </w:r>
          </w:p>
          <w:p w14:paraId="123EC29D" w14:textId="77777777" w:rsidR="00E31D61" w:rsidRPr="00454010" w:rsidRDefault="00E31D61" w:rsidP="00E31D61">
            <w:pPr>
              <w:pStyle w:val="TAL"/>
            </w:pPr>
            <w:r w:rsidRPr="00454010">
              <w:t>RSRP_16 to RSRP_28</w:t>
            </w:r>
          </w:p>
          <w:p w14:paraId="0CBCB2DE" w14:textId="77777777" w:rsidR="00E31D61" w:rsidRPr="00454010" w:rsidRDefault="00E31D61" w:rsidP="00E31D61">
            <w:pPr>
              <w:pStyle w:val="TAL"/>
            </w:pPr>
            <w:r w:rsidRPr="00454010">
              <w:t>RSRP_16 to RSRP_29</w:t>
            </w:r>
          </w:p>
          <w:p w14:paraId="3E269A1B" w14:textId="77777777" w:rsidR="00E31D61" w:rsidRPr="00454010" w:rsidRDefault="00E31D61" w:rsidP="00E31D61">
            <w:pPr>
              <w:pStyle w:val="TAL"/>
            </w:pPr>
            <w:r w:rsidRPr="00454010">
              <w:t>RSRP_17 to RSRP_30</w:t>
            </w:r>
          </w:p>
          <w:p w14:paraId="69F2E522" w14:textId="77777777" w:rsidR="00E31D61" w:rsidRPr="00454010" w:rsidRDefault="00E31D61" w:rsidP="00E31D61">
            <w:pPr>
              <w:pStyle w:val="TAL"/>
            </w:pPr>
            <w:r w:rsidRPr="00454010">
              <w:t>RSRP_18 to RSRP_30</w:t>
            </w:r>
          </w:p>
          <w:p w14:paraId="264D35B3" w14:textId="77777777" w:rsidR="00E31D61" w:rsidRPr="00454010" w:rsidRDefault="00E31D61" w:rsidP="00E31D61">
            <w:pPr>
              <w:pStyle w:val="TAL"/>
            </w:pPr>
            <w:r w:rsidRPr="00454010">
              <w:t>Depending on operating band</w:t>
            </w:r>
          </w:p>
        </w:tc>
      </w:tr>
      <w:tr w:rsidR="00E31D61" w:rsidRPr="00454010" w14:paraId="7C3DC232"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7DF8656" w14:textId="77777777" w:rsidR="00E31D61" w:rsidRPr="00454010" w:rsidRDefault="00E31D61" w:rsidP="00E31D61">
            <w:pPr>
              <w:pStyle w:val="TAL"/>
              <w:rPr>
                <w:lang w:eastAsia="sv-SE"/>
              </w:rPr>
            </w:pPr>
            <w:r w:rsidRPr="00454010">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53195A4" w14:textId="77777777" w:rsidR="00E31D61" w:rsidRPr="00454010" w:rsidRDefault="00E31D61" w:rsidP="00E31D61">
            <w:pPr>
              <w:pStyle w:val="TAL"/>
            </w:pPr>
            <w:r w:rsidRPr="00454010">
              <w:t>Test 1:</w:t>
            </w:r>
          </w:p>
          <w:p w14:paraId="6A468CEB" w14:textId="77777777" w:rsidR="00E31D61" w:rsidRPr="00454010" w:rsidRDefault="00E31D61" w:rsidP="00E31D61">
            <w:pPr>
              <w:pStyle w:val="TAL"/>
            </w:pPr>
            <w:r w:rsidRPr="00454010">
              <w:t>N</w:t>
            </w:r>
            <w:r w:rsidRPr="00454010">
              <w:rPr>
                <w:vertAlign w:val="subscript"/>
              </w:rPr>
              <w:t>oc</w:t>
            </w:r>
            <w:r w:rsidRPr="00454010">
              <w:t>: -83dBm/15kHz</w:t>
            </w:r>
          </w:p>
          <w:p w14:paraId="2F98F321"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-1.75dB</w:t>
            </w:r>
          </w:p>
          <w:p w14:paraId="19B41813" w14:textId="77777777" w:rsidR="00E31D61" w:rsidRPr="00454010" w:rsidRDefault="00E31D61" w:rsidP="00E31D61">
            <w:pPr>
              <w:pStyle w:val="TAL"/>
            </w:pPr>
            <w:r w:rsidRPr="00454010">
              <w:t>Reported RSRQ values: ±2.5dB</w:t>
            </w:r>
          </w:p>
          <w:p w14:paraId="2D0C57A3" w14:textId="77777777" w:rsidR="00E31D61" w:rsidRPr="00454010" w:rsidRDefault="00E31D61" w:rsidP="00E31D61">
            <w:pPr>
              <w:pStyle w:val="TAL"/>
            </w:pPr>
            <w:r w:rsidRPr="00454010">
              <w:rPr>
                <w:lang w:eastAsia="sv-SE"/>
              </w:rPr>
              <w:t>(±1.5dB additionally for extreme conditions)</w:t>
            </w:r>
          </w:p>
          <w:p w14:paraId="4D8ACDAC" w14:textId="77777777" w:rsidR="00E31D61" w:rsidRPr="00454010" w:rsidRDefault="00E31D61" w:rsidP="00E31D61">
            <w:pPr>
              <w:pStyle w:val="TAL"/>
            </w:pPr>
          </w:p>
          <w:p w14:paraId="610127EF" w14:textId="77777777" w:rsidR="00E31D61" w:rsidRPr="00454010" w:rsidRDefault="00E31D61" w:rsidP="00E31D61">
            <w:pPr>
              <w:pStyle w:val="TAL"/>
            </w:pPr>
            <w:r w:rsidRPr="00454010">
              <w:t>Test 2:</w:t>
            </w:r>
          </w:p>
          <w:p w14:paraId="0465DD9C" w14:textId="77777777" w:rsidR="00E31D61" w:rsidRPr="00454010" w:rsidRDefault="00E31D61" w:rsidP="00E31D61">
            <w:pPr>
              <w:pStyle w:val="TAL"/>
            </w:pPr>
            <w:r w:rsidRPr="00454010">
              <w:t>N</w:t>
            </w:r>
            <w:r w:rsidRPr="00454010">
              <w:rPr>
                <w:vertAlign w:val="subscript"/>
              </w:rPr>
              <w:t>oc</w:t>
            </w:r>
            <w:r w:rsidRPr="00454010">
              <w:t>: -104.7dBm/15kHz</w:t>
            </w:r>
          </w:p>
          <w:p w14:paraId="52F35EB8"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5D85A9C2" w14:textId="77777777" w:rsidR="00E31D61" w:rsidRPr="00454010" w:rsidRDefault="00E31D61" w:rsidP="00E31D61">
            <w:pPr>
              <w:pStyle w:val="TAL"/>
            </w:pPr>
            <w:r w:rsidRPr="00454010">
              <w:t>Reported RSRQ values: ±3.5dB</w:t>
            </w:r>
          </w:p>
          <w:p w14:paraId="6BCE6D69" w14:textId="77777777" w:rsidR="00E31D61" w:rsidRPr="00454010" w:rsidRDefault="00E31D61" w:rsidP="00E31D61">
            <w:pPr>
              <w:pStyle w:val="TAL"/>
            </w:pPr>
            <w:r w:rsidRPr="00454010">
              <w:rPr>
                <w:lang w:eastAsia="sv-SE"/>
              </w:rPr>
              <w:t>(±0.5dB additionally for extreme conditions)</w:t>
            </w:r>
          </w:p>
          <w:p w14:paraId="69485199" w14:textId="77777777" w:rsidR="00E31D61" w:rsidRPr="00454010" w:rsidRDefault="00E31D61" w:rsidP="00E31D61">
            <w:pPr>
              <w:pStyle w:val="TAL"/>
              <w:rPr>
                <w:rFonts w:cs="Arial"/>
                <w:szCs w:val="18"/>
              </w:rPr>
            </w:pPr>
          </w:p>
          <w:p w14:paraId="166F4F8C" w14:textId="77777777" w:rsidR="00E31D61" w:rsidRPr="00454010" w:rsidRDefault="00E31D61" w:rsidP="00E31D61">
            <w:pPr>
              <w:pStyle w:val="TAL"/>
            </w:pPr>
            <w:r w:rsidRPr="00454010">
              <w:t>Test 3:</w:t>
            </w:r>
          </w:p>
          <w:p w14:paraId="474B7617" w14:textId="77777777" w:rsidR="00E31D61" w:rsidRPr="00454010" w:rsidRDefault="00E31D61" w:rsidP="00E31D61">
            <w:pPr>
              <w:pStyle w:val="TAL"/>
            </w:pPr>
            <w:r w:rsidRPr="00454010">
              <w:t>N</w:t>
            </w:r>
            <w:r w:rsidRPr="00454010">
              <w:rPr>
                <w:vertAlign w:val="subscript"/>
              </w:rPr>
              <w:t>oc</w:t>
            </w:r>
            <w:r w:rsidRPr="00454010">
              <w:t>: -119.5dBm/15kHz</w:t>
            </w:r>
            <w:r w:rsidRPr="00454010">
              <w:rPr>
                <w:lang w:eastAsia="sv-SE"/>
              </w:rPr>
              <w:t xml:space="preserve">+ </w:t>
            </w:r>
            <w:r w:rsidRPr="00454010">
              <w:rPr>
                <w:rFonts w:cs="Arial"/>
              </w:rPr>
              <w:t>Δ</w:t>
            </w:r>
            <w:r w:rsidRPr="00454010">
              <w:rPr>
                <w:rFonts w:cs="Arial"/>
                <w:vertAlign w:val="subscript"/>
              </w:rPr>
              <w:t>BG_offset</w:t>
            </w:r>
          </w:p>
          <w:p w14:paraId="34FE2E17"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163B0B1D" w14:textId="77777777" w:rsidR="00E31D61" w:rsidRPr="00454010" w:rsidRDefault="00E31D61" w:rsidP="00E31D61">
            <w:pPr>
              <w:pStyle w:val="TAL"/>
            </w:pPr>
            <w:r w:rsidRPr="00454010">
              <w:t>Reported RSRQ values: ±3.5dB</w:t>
            </w:r>
          </w:p>
          <w:p w14:paraId="72261A72" w14:textId="77777777" w:rsidR="00E31D61" w:rsidRPr="00454010" w:rsidRDefault="00E31D61" w:rsidP="00E31D61">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AD1691F" w14:textId="77777777" w:rsidR="00E31D61" w:rsidRPr="00454010" w:rsidRDefault="00E31D61" w:rsidP="00E31D61">
            <w:pPr>
              <w:pStyle w:val="TAL"/>
              <w:rPr>
                <w:rFonts w:cs="Arial"/>
                <w:szCs w:val="18"/>
              </w:rPr>
            </w:pPr>
            <w:r w:rsidRPr="00454010">
              <w:rPr>
                <w:rFonts w:cs="Arial"/>
                <w:szCs w:val="18"/>
              </w:rPr>
              <w:t>Test 1:</w:t>
            </w:r>
          </w:p>
          <w:p w14:paraId="0EBA9EB6" w14:textId="77777777" w:rsidR="00E31D61" w:rsidRPr="00454010" w:rsidRDefault="00E31D61" w:rsidP="00E31D61">
            <w:pPr>
              <w:pStyle w:val="TAL"/>
              <w:rPr>
                <w:rFonts w:cs="Arial"/>
                <w:szCs w:val="18"/>
              </w:rPr>
            </w:pPr>
            <w:r w:rsidRPr="00454010">
              <w:rPr>
                <w:rFonts w:cs="Arial"/>
                <w:szCs w:val="18"/>
              </w:rPr>
              <w:t>0dB</w:t>
            </w:r>
          </w:p>
          <w:p w14:paraId="2867546E" w14:textId="77777777" w:rsidR="00E31D61" w:rsidRPr="00454010" w:rsidRDefault="00E31D61" w:rsidP="00E31D61">
            <w:pPr>
              <w:pStyle w:val="TAL"/>
              <w:rPr>
                <w:rFonts w:cs="Arial"/>
                <w:szCs w:val="18"/>
              </w:rPr>
            </w:pPr>
            <w:r w:rsidRPr="00454010">
              <w:rPr>
                <w:rFonts w:cs="Arial"/>
                <w:szCs w:val="18"/>
              </w:rPr>
              <w:t>0dB</w:t>
            </w:r>
          </w:p>
          <w:p w14:paraId="1F1ECF2A" w14:textId="77777777" w:rsidR="00E31D61" w:rsidRPr="00454010" w:rsidRDefault="00E31D61" w:rsidP="00E31D61">
            <w:pPr>
              <w:pStyle w:val="TAL"/>
              <w:rPr>
                <w:rFonts w:cs="Arial"/>
                <w:szCs w:val="18"/>
              </w:rPr>
            </w:pPr>
            <w:r w:rsidRPr="00454010">
              <w:rPr>
                <w:rFonts w:cs="Arial"/>
                <w:szCs w:val="18"/>
              </w:rPr>
              <w:t>Via mapping</w:t>
            </w:r>
          </w:p>
          <w:p w14:paraId="7BFE3181" w14:textId="77777777" w:rsidR="00E31D61" w:rsidRPr="00454010" w:rsidRDefault="00E31D61" w:rsidP="00E31D61">
            <w:pPr>
              <w:pStyle w:val="TAL"/>
              <w:rPr>
                <w:rFonts w:cs="Arial"/>
                <w:szCs w:val="18"/>
              </w:rPr>
            </w:pPr>
          </w:p>
          <w:p w14:paraId="61BE2B5B" w14:textId="77777777" w:rsidR="00E31D61" w:rsidRPr="00454010" w:rsidRDefault="00E31D61" w:rsidP="00E31D61">
            <w:pPr>
              <w:pStyle w:val="TAL"/>
              <w:rPr>
                <w:rFonts w:cs="Arial"/>
                <w:szCs w:val="18"/>
              </w:rPr>
            </w:pPr>
          </w:p>
          <w:p w14:paraId="579227E3" w14:textId="77777777" w:rsidR="00E31D61" w:rsidRPr="00454010" w:rsidRDefault="00E31D61" w:rsidP="00E31D61">
            <w:pPr>
              <w:pStyle w:val="TAL"/>
              <w:rPr>
                <w:rFonts w:cs="Arial"/>
                <w:szCs w:val="18"/>
              </w:rPr>
            </w:pPr>
            <w:r w:rsidRPr="00454010">
              <w:rPr>
                <w:rFonts w:cs="Arial"/>
                <w:szCs w:val="18"/>
              </w:rPr>
              <w:t>Test 2:</w:t>
            </w:r>
          </w:p>
          <w:p w14:paraId="1D110389" w14:textId="77777777" w:rsidR="00E31D61" w:rsidRPr="00454010" w:rsidRDefault="00E31D61" w:rsidP="00E31D61">
            <w:pPr>
              <w:pStyle w:val="TAL"/>
              <w:rPr>
                <w:rFonts w:cs="Arial"/>
                <w:szCs w:val="18"/>
              </w:rPr>
            </w:pPr>
            <w:r w:rsidRPr="00454010">
              <w:rPr>
                <w:rFonts w:cs="Arial"/>
                <w:szCs w:val="18"/>
              </w:rPr>
              <w:t>0dB</w:t>
            </w:r>
          </w:p>
          <w:p w14:paraId="30C170F8" w14:textId="77777777" w:rsidR="00E31D61" w:rsidRPr="00454010" w:rsidRDefault="00E31D61" w:rsidP="00E31D61">
            <w:pPr>
              <w:pStyle w:val="TAL"/>
              <w:rPr>
                <w:rFonts w:cs="Arial"/>
                <w:szCs w:val="18"/>
              </w:rPr>
            </w:pPr>
            <w:r w:rsidRPr="00454010">
              <w:rPr>
                <w:rFonts w:cs="Arial"/>
                <w:szCs w:val="18"/>
              </w:rPr>
              <w:t>0.8dB</w:t>
            </w:r>
          </w:p>
          <w:p w14:paraId="0817978A" w14:textId="77777777" w:rsidR="00E31D61" w:rsidRPr="00454010" w:rsidRDefault="00E31D61" w:rsidP="00E31D61">
            <w:pPr>
              <w:pStyle w:val="TAL"/>
              <w:rPr>
                <w:rFonts w:cs="Arial"/>
                <w:szCs w:val="18"/>
              </w:rPr>
            </w:pPr>
            <w:r w:rsidRPr="00454010">
              <w:rPr>
                <w:rFonts w:cs="Arial"/>
                <w:szCs w:val="18"/>
              </w:rPr>
              <w:t>Via mapping</w:t>
            </w:r>
          </w:p>
          <w:p w14:paraId="0C1D3A84" w14:textId="77777777" w:rsidR="00E31D61" w:rsidRPr="00454010" w:rsidRDefault="00E31D61" w:rsidP="00E31D61">
            <w:pPr>
              <w:pStyle w:val="TAL"/>
              <w:rPr>
                <w:rFonts w:cs="Arial"/>
                <w:szCs w:val="18"/>
              </w:rPr>
            </w:pPr>
          </w:p>
          <w:p w14:paraId="585A81F7" w14:textId="77777777" w:rsidR="00E31D61" w:rsidRPr="00454010" w:rsidRDefault="00E31D61" w:rsidP="00E31D61">
            <w:pPr>
              <w:pStyle w:val="TAL"/>
              <w:rPr>
                <w:rFonts w:cs="Arial"/>
                <w:szCs w:val="18"/>
              </w:rPr>
            </w:pPr>
          </w:p>
          <w:p w14:paraId="2338BA6C" w14:textId="77777777" w:rsidR="00E31D61" w:rsidRPr="00454010" w:rsidRDefault="00E31D61" w:rsidP="00E31D61">
            <w:pPr>
              <w:pStyle w:val="TAL"/>
              <w:rPr>
                <w:rFonts w:cs="Arial"/>
                <w:szCs w:val="18"/>
              </w:rPr>
            </w:pPr>
            <w:r w:rsidRPr="00454010">
              <w:rPr>
                <w:rFonts w:cs="Arial"/>
                <w:szCs w:val="18"/>
              </w:rPr>
              <w:t>Test 3:</w:t>
            </w:r>
          </w:p>
          <w:p w14:paraId="525484F8" w14:textId="77777777" w:rsidR="00E31D61" w:rsidRPr="00454010" w:rsidRDefault="00E31D61" w:rsidP="00E31D61">
            <w:pPr>
              <w:pStyle w:val="TAL"/>
              <w:rPr>
                <w:rFonts w:cs="Arial"/>
                <w:szCs w:val="18"/>
              </w:rPr>
            </w:pPr>
            <w:r w:rsidRPr="00454010">
              <w:rPr>
                <w:rFonts w:cs="Arial"/>
                <w:szCs w:val="18"/>
              </w:rPr>
              <w:t>0dB</w:t>
            </w:r>
          </w:p>
          <w:p w14:paraId="0F7DFFBB" w14:textId="77777777" w:rsidR="00E31D61" w:rsidRPr="00454010" w:rsidRDefault="00E31D61" w:rsidP="00E31D61">
            <w:pPr>
              <w:pStyle w:val="TAL"/>
              <w:rPr>
                <w:rFonts w:cs="Arial"/>
                <w:szCs w:val="18"/>
              </w:rPr>
            </w:pPr>
            <w:r w:rsidRPr="00454010">
              <w:rPr>
                <w:rFonts w:cs="Arial"/>
                <w:szCs w:val="18"/>
              </w:rPr>
              <w:t>0.8dB</w:t>
            </w:r>
          </w:p>
          <w:p w14:paraId="6FC8500B" w14:textId="77777777" w:rsidR="00E31D61" w:rsidRPr="00454010" w:rsidRDefault="00E31D61" w:rsidP="00E31D61">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2B3AF27" w14:textId="77777777" w:rsidR="00E31D61" w:rsidRPr="00454010" w:rsidRDefault="00E31D61" w:rsidP="00E31D61">
            <w:pPr>
              <w:pStyle w:val="TAL"/>
              <w:rPr>
                <w:u w:val="single"/>
              </w:rPr>
            </w:pPr>
            <w:r w:rsidRPr="00454010">
              <w:rPr>
                <w:u w:val="single"/>
              </w:rPr>
              <w:t>Test 1:</w:t>
            </w:r>
          </w:p>
          <w:p w14:paraId="7253606E"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-83dBm/15kHz</w:t>
            </w:r>
          </w:p>
          <w:p w14:paraId="03A74025" w14:textId="77777777" w:rsidR="00E31D61" w:rsidRPr="00454010" w:rsidRDefault="00E31D61" w:rsidP="00E31D61">
            <w:pPr>
              <w:pStyle w:val="TAL"/>
            </w:pPr>
            <w:r w:rsidRPr="00454010">
              <w:t>Ês / N</w:t>
            </w:r>
            <w:r w:rsidRPr="00454010">
              <w:rPr>
                <w:vertAlign w:val="subscript"/>
              </w:rPr>
              <w:t>oc</w:t>
            </w:r>
            <w:r w:rsidRPr="00454010">
              <w:t>: -1.75dB</w:t>
            </w:r>
          </w:p>
          <w:p w14:paraId="4254795F" w14:textId="77777777" w:rsidR="00E31D61" w:rsidRPr="00454010" w:rsidRDefault="00E31D61" w:rsidP="00E31D61">
            <w:pPr>
              <w:pStyle w:val="TAL"/>
            </w:pPr>
            <w:r w:rsidRPr="00454010">
              <w:t>RSRQ_4 to RSRQ_16</w:t>
            </w:r>
          </w:p>
          <w:p w14:paraId="3DC1189D" w14:textId="77777777" w:rsidR="00E31D61" w:rsidRPr="00454010" w:rsidRDefault="00E31D61" w:rsidP="00E31D61">
            <w:pPr>
              <w:pStyle w:val="TAL"/>
              <w:rPr>
                <w:rFonts w:cs="Arial"/>
                <w:szCs w:val="18"/>
              </w:rPr>
            </w:pPr>
          </w:p>
          <w:p w14:paraId="33DA167A" w14:textId="77777777" w:rsidR="00E31D61" w:rsidRPr="00454010" w:rsidRDefault="00E31D61" w:rsidP="00E31D61">
            <w:pPr>
              <w:pStyle w:val="TAL"/>
              <w:rPr>
                <w:rFonts w:cs="Arial"/>
                <w:szCs w:val="18"/>
              </w:rPr>
            </w:pPr>
          </w:p>
          <w:p w14:paraId="509D1F2F" w14:textId="77777777" w:rsidR="00E31D61" w:rsidRPr="00454010" w:rsidRDefault="00E31D61" w:rsidP="00E31D61">
            <w:pPr>
              <w:pStyle w:val="TAL"/>
              <w:rPr>
                <w:u w:val="single"/>
              </w:rPr>
            </w:pPr>
            <w:r w:rsidRPr="00454010">
              <w:rPr>
                <w:u w:val="single"/>
              </w:rPr>
              <w:t>Test 2:</w:t>
            </w:r>
          </w:p>
          <w:p w14:paraId="36C23840"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-104.7dBm/15kHz</w:t>
            </w:r>
          </w:p>
          <w:p w14:paraId="53F4B17C" w14:textId="77777777" w:rsidR="00E31D61" w:rsidRPr="00454010" w:rsidRDefault="00E31D61" w:rsidP="00E31D61">
            <w:pPr>
              <w:pStyle w:val="TAL"/>
            </w:pPr>
            <w:r w:rsidRPr="00454010">
              <w:t>Ês / N</w:t>
            </w:r>
            <w:r w:rsidRPr="00454010">
              <w:rPr>
                <w:vertAlign w:val="subscript"/>
              </w:rPr>
              <w:t>oc</w:t>
            </w:r>
            <w:r w:rsidRPr="00454010">
              <w:t>: -3.2dB</w:t>
            </w:r>
          </w:p>
          <w:p w14:paraId="6D49D1C3" w14:textId="77777777" w:rsidR="00E31D61" w:rsidRPr="00454010" w:rsidRDefault="00E31D61" w:rsidP="00E31D61">
            <w:pPr>
              <w:pStyle w:val="TAL"/>
            </w:pPr>
            <w:r w:rsidRPr="00454010">
              <w:t>RSRQ_0 to RSRQ_16</w:t>
            </w:r>
          </w:p>
          <w:p w14:paraId="44011F60" w14:textId="77777777" w:rsidR="00E31D61" w:rsidRPr="00454010" w:rsidRDefault="00E31D61" w:rsidP="00E31D61">
            <w:pPr>
              <w:pStyle w:val="TAL"/>
              <w:rPr>
                <w:rFonts w:cs="Arial"/>
                <w:szCs w:val="18"/>
              </w:rPr>
            </w:pPr>
          </w:p>
          <w:p w14:paraId="7A1D7153" w14:textId="77777777" w:rsidR="00E31D61" w:rsidRPr="00454010" w:rsidRDefault="00E31D61" w:rsidP="00E31D61">
            <w:pPr>
              <w:pStyle w:val="TAL"/>
              <w:rPr>
                <w:rFonts w:cs="Arial"/>
                <w:szCs w:val="18"/>
              </w:rPr>
            </w:pPr>
          </w:p>
          <w:p w14:paraId="569179FB" w14:textId="77777777" w:rsidR="00E31D61" w:rsidRPr="00454010" w:rsidRDefault="00E31D61" w:rsidP="00E31D61">
            <w:pPr>
              <w:pStyle w:val="TAL"/>
              <w:rPr>
                <w:u w:val="single"/>
              </w:rPr>
            </w:pPr>
            <w:r w:rsidRPr="00454010">
              <w:rPr>
                <w:u w:val="single"/>
              </w:rPr>
              <w:t>Test 3:</w:t>
            </w:r>
          </w:p>
          <w:p w14:paraId="260183B4"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 xml:space="preserve">-119.5dBm/15kHz+ </w:t>
            </w:r>
            <w:r w:rsidRPr="00454010">
              <w:rPr>
                <w:rFonts w:cs="Arial"/>
              </w:rPr>
              <w:t>Δ</w:t>
            </w:r>
            <w:r w:rsidRPr="00454010">
              <w:rPr>
                <w:rFonts w:cs="Arial"/>
                <w:vertAlign w:val="subscript"/>
              </w:rPr>
              <w:t>BG_offset</w:t>
            </w:r>
          </w:p>
          <w:p w14:paraId="23264AFD" w14:textId="77777777" w:rsidR="00E31D61" w:rsidRPr="00454010" w:rsidRDefault="00E31D61" w:rsidP="00E31D61">
            <w:pPr>
              <w:pStyle w:val="TAL"/>
            </w:pPr>
            <w:r w:rsidRPr="00454010">
              <w:t>Ês / N</w:t>
            </w:r>
            <w:r w:rsidRPr="00454010">
              <w:rPr>
                <w:vertAlign w:val="subscript"/>
              </w:rPr>
              <w:t>oc</w:t>
            </w:r>
            <w:r w:rsidRPr="00454010">
              <w:t>: -3.2dB</w:t>
            </w:r>
          </w:p>
          <w:p w14:paraId="0F17810A" w14:textId="77777777" w:rsidR="00E31D61" w:rsidRPr="00454010" w:rsidRDefault="00E31D61" w:rsidP="00E31D61">
            <w:pPr>
              <w:pStyle w:val="TAL"/>
            </w:pPr>
            <w:r w:rsidRPr="00454010">
              <w:t>RSRQ_0 to RSRQ_16</w:t>
            </w:r>
          </w:p>
          <w:p w14:paraId="13BE07CB" w14:textId="77777777" w:rsidR="00E31D61" w:rsidRPr="00454010" w:rsidRDefault="00E31D61" w:rsidP="00E31D61">
            <w:pPr>
              <w:pStyle w:val="TAL"/>
              <w:rPr>
                <w:rFonts w:cs="Arial"/>
                <w:szCs w:val="18"/>
              </w:rPr>
            </w:pPr>
          </w:p>
        </w:tc>
      </w:tr>
      <w:tr w:rsidR="00E31D61" w:rsidRPr="00454010" w14:paraId="398DF2D3"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84FF4FE" w14:textId="77777777" w:rsidR="00E31D61" w:rsidRPr="00454010" w:rsidRDefault="00E31D61" w:rsidP="00E31D61">
            <w:pPr>
              <w:pStyle w:val="TAL"/>
              <w:rPr>
                <w:lang w:eastAsia="sv-SE"/>
              </w:rPr>
            </w:pPr>
            <w:r w:rsidRPr="00454010">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E76A5CA" w14:textId="77777777" w:rsidR="00E31D61" w:rsidRPr="00454010" w:rsidRDefault="00E31D61" w:rsidP="00E31D61">
            <w:pPr>
              <w:pStyle w:val="TAL"/>
            </w:pPr>
            <w:r w:rsidRPr="00454010">
              <w:t>Test 1:</w:t>
            </w:r>
          </w:p>
          <w:p w14:paraId="08C31758" w14:textId="77777777" w:rsidR="00E31D61" w:rsidRPr="00454010" w:rsidRDefault="00E31D61" w:rsidP="00E31D61">
            <w:pPr>
              <w:pStyle w:val="TAL"/>
            </w:pPr>
            <w:r w:rsidRPr="00454010">
              <w:t>N</w:t>
            </w:r>
            <w:r w:rsidRPr="00454010">
              <w:rPr>
                <w:vertAlign w:val="subscript"/>
              </w:rPr>
              <w:t>oc</w:t>
            </w:r>
            <w:r w:rsidRPr="00454010">
              <w:t>: -88dBm/15kHz</w:t>
            </w:r>
          </w:p>
          <w:p w14:paraId="3F634018"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-1.75dB</w:t>
            </w:r>
          </w:p>
          <w:p w14:paraId="5D9EAA3D" w14:textId="77777777" w:rsidR="00E31D61" w:rsidRPr="00454010" w:rsidRDefault="00E31D61" w:rsidP="00E31D61">
            <w:pPr>
              <w:pStyle w:val="TAL"/>
            </w:pPr>
            <w:r w:rsidRPr="00454010">
              <w:t>Reported RS-SINR values: ±3.0dB</w:t>
            </w:r>
          </w:p>
          <w:p w14:paraId="2AF5D7FA" w14:textId="77777777" w:rsidR="00E31D61" w:rsidRPr="00454010" w:rsidRDefault="00E31D61" w:rsidP="00E31D61">
            <w:pPr>
              <w:pStyle w:val="TAL"/>
            </w:pPr>
            <w:r w:rsidRPr="00454010">
              <w:rPr>
                <w:lang w:eastAsia="sv-SE"/>
              </w:rPr>
              <w:t>(±1.0dB additionally for extreme conditions)</w:t>
            </w:r>
          </w:p>
          <w:p w14:paraId="346B684A" w14:textId="77777777" w:rsidR="00E31D61" w:rsidRPr="00454010" w:rsidRDefault="00E31D61" w:rsidP="00E31D61">
            <w:pPr>
              <w:pStyle w:val="TAL"/>
            </w:pPr>
          </w:p>
          <w:p w14:paraId="178CA9E4" w14:textId="77777777" w:rsidR="00E31D61" w:rsidRPr="00454010" w:rsidRDefault="00E31D61" w:rsidP="00E31D61">
            <w:pPr>
              <w:pStyle w:val="TAL"/>
            </w:pPr>
            <w:r w:rsidRPr="00454010">
              <w:t>Test 2:</w:t>
            </w:r>
          </w:p>
          <w:p w14:paraId="0A5E3C7D" w14:textId="77777777" w:rsidR="00E31D61" w:rsidRPr="00454010" w:rsidRDefault="00E31D61" w:rsidP="00E31D61">
            <w:pPr>
              <w:pStyle w:val="TAL"/>
            </w:pPr>
            <w:r w:rsidRPr="00454010">
              <w:t>N</w:t>
            </w:r>
            <w:r w:rsidRPr="00454010">
              <w:rPr>
                <w:vertAlign w:val="subscript"/>
              </w:rPr>
              <w:t>oc</w:t>
            </w:r>
            <w:r w:rsidRPr="00454010">
              <w:t>: -108.5dBm/15kHz</w:t>
            </w:r>
          </w:p>
          <w:p w14:paraId="5C4344C6"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20.0dB</w:t>
            </w:r>
          </w:p>
          <w:p w14:paraId="1BB25711" w14:textId="77777777" w:rsidR="00E31D61" w:rsidRPr="00454010" w:rsidRDefault="00E31D61" w:rsidP="00E31D61">
            <w:pPr>
              <w:pStyle w:val="TAL"/>
            </w:pPr>
            <w:r w:rsidRPr="00454010">
              <w:t>Reported RS-SINR values: ±3.0dB</w:t>
            </w:r>
          </w:p>
          <w:p w14:paraId="23C2F9AD" w14:textId="77777777" w:rsidR="00E31D61" w:rsidRPr="00454010" w:rsidRDefault="00E31D61" w:rsidP="00E31D61">
            <w:pPr>
              <w:pStyle w:val="TAL"/>
            </w:pPr>
            <w:r w:rsidRPr="00454010">
              <w:rPr>
                <w:lang w:eastAsia="sv-SE"/>
              </w:rPr>
              <w:t>(±1.0dB additionally for extreme conditions)</w:t>
            </w:r>
          </w:p>
          <w:p w14:paraId="09F114CD" w14:textId="77777777" w:rsidR="00E31D61" w:rsidRPr="00454010" w:rsidRDefault="00E31D61" w:rsidP="00E31D61">
            <w:pPr>
              <w:pStyle w:val="TAL"/>
              <w:rPr>
                <w:rFonts w:cs="Arial"/>
                <w:szCs w:val="18"/>
              </w:rPr>
            </w:pPr>
          </w:p>
          <w:p w14:paraId="00B7C3BC" w14:textId="77777777" w:rsidR="00E31D61" w:rsidRPr="00454010" w:rsidRDefault="00E31D61" w:rsidP="00E31D61">
            <w:pPr>
              <w:pStyle w:val="TAL"/>
            </w:pPr>
            <w:r w:rsidRPr="00454010">
              <w:t>Test 3:</w:t>
            </w:r>
          </w:p>
          <w:p w14:paraId="24DCACCF" w14:textId="77777777" w:rsidR="00E31D61" w:rsidRPr="00454010" w:rsidRDefault="00E31D61" w:rsidP="00E31D61">
            <w:pPr>
              <w:pStyle w:val="TAL"/>
            </w:pPr>
            <w:r w:rsidRPr="00454010">
              <w:t>N</w:t>
            </w:r>
            <w:r w:rsidRPr="00454010">
              <w:rPr>
                <w:vertAlign w:val="subscript"/>
              </w:rPr>
              <w:t>oc</w:t>
            </w:r>
            <w:r w:rsidRPr="00454010">
              <w:t>: -119.5dBm/15kHz</w:t>
            </w:r>
            <w:r w:rsidRPr="00454010">
              <w:rPr>
                <w:lang w:eastAsia="sv-SE"/>
              </w:rPr>
              <w:t xml:space="preserve">+ </w:t>
            </w:r>
            <w:r w:rsidRPr="00454010">
              <w:rPr>
                <w:rFonts w:cs="Arial"/>
              </w:rPr>
              <w:t>Δ</w:t>
            </w:r>
            <w:r w:rsidRPr="00454010">
              <w:rPr>
                <w:rFonts w:cs="Arial"/>
                <w:vertAlign w:val="subscript"/>
              </w:rPr>
              <w:t>BG_offset</w:t>
            </w:r>
          </w:p>
          <w:p w14:paraId="40DE4CCE" w14:textId="77777777" w:rsidR="00E31D61" w:rsidRPr="00454010" w:rsidRDefault="00E31D61" w:rsidP="00E31D61">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2B354461" w14:textId="77777777" w:rsidR="00E31D61" w:rsidRPr="00454010" w:rsidRDefault="00E31D61" w:rsidP="00E31D61">
            <w:pPr>
              <w:pStyle w:val="TAL"/>
            </w:pPr>
            <w:r w:rsidRPr="00454010">
              <w:t>Reported RS-SINR values: ±3.5dB</w:t>
            </w:r>
          </w:p>
          <w:p w14:paraId="358D0E9D" w14:textId="77777777" w:rsidR="00E31D61" w:rsidRPr="00454010" w:rsidRDefault="00E31D61" w:rsidP="00E31D61">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F765A8C" w14:textId="77777777" w:rsidR="00E31D61" w:rsidRPr="00454010" w:rsidRDefault="00E31D61" w:rsidP="00E31D61">
            <w:pPr>
              <w:pStyle w:val="TAL"/>
              <w:rPr>
                <w:rFonts w:cs="Arial"/>
                <w:szCs w:val="18"/>
              </w:rPr>
            </w:pPr>
            <w:r w:rsidRPr="00454010">
              <w:rPr>
                <w:rFonts w:cs="Arial"/>
                <w:szCs w:val="18"/>
              </w:rPr>
              <w:t>Test 1:</w:t>
            </w:r>
          </w:p>
          <w:p w14:paraId="7A7CB1EE" w14:textId="77777777" w:rsidR="00E31D61" w:rsidRPr="00454010" w:rsidRDefault="00E31D61" w:rsidP="00E31D61">
            <w:pPr>
              <w:pStyle w:val="TAL"/>
              <w:rPr>
                <w:rFonts w:cs="Arial"/>
                <w:szCs w:val="18"/>
              </w:rPr>
            </w:pPr>
            <w:r w:rsidRPr="00454010">
              <w:rPr>
                <w:rFonts w:cs="Arial"/>
                <w:szCs w:val="18"/>
              </w:rPr>
              <w:t>0dB</w:t>
            </w:r>
          </w:p>
          <w:p w14:paraId="1CC2E815" w14:textId="77777777" w:rsidR="00E31D61" w:rsidRPr="00454010" w:rsidRDefault="00E31D61" w:rsidP="00E31D61">
            <w:pPr>
              <w:pStyle w:val="TAL"/>
              <w:rPr>
                <w:rFonts w:cs="Arial"/>
                <w:szCs w:val="18"/>
              </w:rPr>
            </w:pPr>
            <w:r w:rsidRPr="00454010">
              <w:rPr>
                <w:rFonts w:cs="Arial"/>
                <w:szCs w:val="18"/>
              </w:rPr>
              <w:t>0dB</w:t>
            </w:r>
          </w:p>
          <w:p w14:paraId="7C4E2167" w14:textId="77777777" w:rsidR="00E31D61" w:rsidRPr="00454010" w:rsidRDefault="00E31D61" w:rsidP="00E31D61">
            <w:pPr>
              <w:pStyle w:val="TAL"/>
              <w:rPr>
                <w:rFonts w:cs="Arial"/>
                <w:szCs w:val="18"/>
              </w:rPr>
            </w:pPr>
            <w:r w:rsidRPr="00454010">
              <w:rPr>
                <w:rFonts w:cs="Arial"/>
                <w:szCs w:val="18"/>
              </w:rPr>
              <w:t>Via mapping</w:t>
            </w:r>
          </w:p>
          <w:p w14:paraId="5C6459F6" w14:textId="77777777" w:rsidR="00E31D61" w:rsidRPr="00454010" w:rsidRDefault="00E31D61" w:rsidP="00E31D61">
            <w:pPr>
              <w:pStyle w:val="TAL"/>
              <w:rPr>
                <w:rFonts w:cs="Arial"/>
                <w:szCs w:val="18"/>
              </w:rPr>
            </w:pPr>
          </w:p>
          <w:p w14:paraId="10DC21CA" w14:textId="77777777" w:rsidR="00E31D61" w:rsidRPr="00454010" w:rsidRDefault="00E31D61" w:rsidP="00E31D61">
            <w:pPr>
              <w:pStyle w:val="TAL"/>
              <w:rPr>
                <w:rFonts w:cs="Arial"/>
                <w:szCs w:val="18"/>
              </w:rPr>
            </w:pPr>
          </w:p>
          <w:p w14:paraId="6808F9AE" w14:textId="77777777" w:rsidR="00E31D61" w:rsidRPr="00454010" w:rsidRDefault="00E31D61" w:rsidP="00E31D61">
            <w:pPr>
              <w:pStyle w:val="TAL"/>
              <w:rPr>
                <w:rFonts w:cs="Arial"/>
                <w:szCs w:val="18"/>
              </w:rPr>
            </w:pPr>
            <w:r w:rsidRPr="00454010">
              <w:rPr>
                <w:rFonts w:cs="Arial"/>
                <w:szCs w:val="18"/>
              </w:rPr>
              <w:t>Test 2:</w:t>
            </w:r>
          </w:p>
          <w:p w14:paraId="3B5F6400" w14:textId="77777777" w:rsidR="00E31D61" w:rsidRPr="00454010" w:rsidRDefault="00E31D61" w:rsidP="00E31D61">
            <w:pPr>
              <w:pStyle w:val="TAL"/>
              <w:rPr>
                <w:rFonts w:cs="Arial"/>
                <w:szCs w:val="18"/>
              </w:rPr>
            </w:pPr>
            <w:r w:rsidRPr="00454010">
              <w:rPr>
                <w:rFonts w:cs="Arial"/>
                <w:szCs w:val="18"/>
              </w:rPr>
              <w:t>0dB</w:t>
            </w:r>
          </w:p>
          <w:p w14:paraId="558C1B08" w14:textId="77777777" w:rsidR="00E31D61" w:rsidRPr="00454010" w:rsidRDefault="00E31D61" w:rsidP="00E31D61">
            <w:pPr>
              <w:pStyle w:val="TAL"/>
              <w:rPr>
                <w:rFonts w:cs="Arial"/>
                <w:szCs w:val="18"/>
              </w:rPr>
            </w:pPr>
            <w:r w:rsidRPr="00454010">
              <w:rPr>
                <w:rFonts w:cs="Arial"/>
                <w:szCs w:val="18"/>
              </w:rPr>
              <w:t>0dB</w:t>
            </w:r>
          </w:p>
          <w:p w14:paraId="7AF5E33C" w14:textId="77777777" w:rsidR="00E31D61" w:rsidRPr="00454010" w:rsidRDefault="00E31D61" w:rsidP="00E31D61">
            <w:pPr>
              <w:pStyle w:val="TAL"/>
              <w:rPr>
                <w:rFonts w:cs="Arial"/>
                <w:szCs w:val="18"/>
              </w:rPr>
            </w:pPr>
            <w:r w:rsidRPr="00454010">
              <w:rPr>
                <w:rFonts w:cs="Arial"/>
                <w:szCs w:val="18"/>
              </w:rPr>
              <w:t>Via mapping</w:t>
            </w:r>
          </w:p>
          <w:p w14:paraId="461B7320" w14:textId="77777777" w:rsidR="00E31D61" w:rsidRPr="00454010" w:rsidRDefault="00E31D61" w:rsidP="00E31D61">
            <w:pPr>
              <w:pStyle w:val="TAL"/>
              <w:rPr>
                <w:rFonts w:cs="Arial"/>
                <w:szCs w:val="18"/>
              </w:rPr>
            </w:pPr>
          </w:p>
          <w:p w14:paraId="261C760F" w14:textId="77777777" w:rsidR="00E31D61" w:rsidRPr="00454010" w:rsidRDefault="00E31D61" w:rsidP="00E31D61">
            <w:pPr>
              <w:pStyle w:val="TAL"/>
              <w:rPr>
                <w:rFonts w:cs="Arial"/>
                <w:szCs w:val="18"/>
              </w:rPr>
            </w:pPr>
          </w:p>
          <w:p w14:paraId="2CE9D25A" w14:textId="77777777" w:rsidR="00E31D61" w:rsidRPr="00454010" w:rsidRDefault="00E31D61" w:rsidP="00E31D61">
            <w:pPr>
              <w:pStyle w:val="TAL"/>
              <w:rPr>
                <w:rFonts w:cs="Arial"/>
                <w:szCs w:val="18"/>
              </w:rPr>
            </w:pPr>
            <w:r w:rsidRPr="00454010">
              <w:rPr>
                <w:rFonts w:cs="Arial"/>
                <w:szCs w:val="18"/>
              </w:rPr>
              <w:t>Test 3:</w:t>
            </w:r>
          </w:p>
          <w:p w14:paraId="21378351" w14:textId="77777777" w:rsidR="00E31D61" w:rsidRPr="00454010" w:rsidRDefault="00E31D61" w:rsidP="00E31D61">
            <w:pPr>
              <w:pStyle w:val="TAL"/>
              <w:rPr>
                <w:rFonts w:cs="Arial"/>
                <w:szCs w:val="18"/>
              </w:rPr>
            </w:pPr>
            <w:r w:rsidRPr="00454010">
              <w:rPr>
                <w:rFonts w:cs="Arial"/>
                <w:szCs w:val="18"/>
              </w:rPr>
              <w:t>0dB</w:t>
            </w:r>
          </w:p>
          <w:p w14:paraId="69B56BE0" w14:textId="77777777" w:rsidR="00E31D61" w:rsidRPr="00454010" w:rsidRDefault="00E31D61" w:rsidP="00E31D61">
            <w:pPr>
              <w:pStyle w:val="TAL"/>
              <w:rPr>
                <w:rFonts w:cs="Arial"/>
                <w:szCs w:val="18"/>
              </w:rPr>
            </w:pPr>
            <w:r w:rsidRPr="00454010">
              <w:rPr>
                <w:rFonts w:cs="Arial"/>
                <w:szCs w:val="18"/>
              </w:rPr>
              <w:t>0.8dB</w:t>
            </w:r>
          </w:p>
          <w:p w14:paraId="6FF86C14" w14:textId="77777777" w:rsidR="00E31D61" w:rsidRPr="00454010" w:rsidRDefault="00E31D61" w:rsidP="00E31D61">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8573733" w14:textId="77777777" w:rsidR="00E31D61" w:rsidRPr="00454010" w:rsidRDefault="00E31D61" w:rsidP="00E31D61">
            <w:pPr>
              <w:pStyle w:val="TAL"/>
              <w:rPr>
                <w:u w:val="single"/>
              </w:rPr>
            </w:pPr>
            <w:r w:rsidRPr="00454010">
              <w:rPr>
                <w:u w:val="single"/>
              </w:rPr>
              <w:t>Test 1:</w:t>
            </w:r>
          </w:p>
          <w:p w14:paraId="34ED63CA"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-88dBm/15kHz</w:t>
            </w:r>
          </w:p>
          <w:p w14:paraId="121A0212" w14:textId="77777777" w:rsidR="00E31D61" w:rsidRPr="00454010" w:rsidRDefault="00E31D61" w:rsidP="00E31D61">
            <w:pPr>
              <w:pStyle w:val="TAL"/>
            </w:pPr>
            <w:r w:rsidRPr="00454010">
              <w:t>Ês / N</w:t>
            </w:r>
            <w:r w:rsidRPr="00454010">
              <w:rPr>
                <w:vertAlign w:val="subscript"/>
              </w:rPr>
              <w:t>oc</w:t>
            </w:r>
            <w:r w:rsidRPr="00454010">
              <w:t>: -1.75dB</w:t>
            </w:r>
          </w:p>
          <w:p w14:paraId="0ACE1D2C" w14:textId="77777777" w:rsidR="00E31D61" w:rsidRPr="00454010" w:rsidRDefault="00E31D61" w:rsidP="00E31D61">
            <w:pPr>
              <w:pStyle w:val="TAL"/>
            </w:pPr>
            <w:r w:rsidRPr="00454010">
              <w:t>SINR_35 to SINR_51</w:t>
            </w:r>
          </w:p>
          <w:p w14:paraId="2041D00B" w14:textId="77777777" w:rsidR="00E31D61" w:rsidRPr="00454010" w:rsidRDefault="00E31D61" w:rsidP="00E31D61">
            <w:pPr>
              <w:pStyle w:val="TAL"/>
              <w:rPr>
                <w:rFonts w:cs="Arial"/>
                <w:szCs w:val="18"/>
              </w:rPr>
            </w:pPr>
          </w:p>
          <w:p w14:paraId="17D6EC2C" w14:textId="77777777" w:rsidR="00E31D61" w:rsidRPr="00454010" w:rsidRDefault="00E31D61" w:rsidP="00E31D61">
            <w:pPr>
              <w:pStyle w:val="TAL"/>
              <w:rPr>
                <w:rFonts w:cs="Arial"/>
                <w:szCs w:val="18"/>
              </w:rPr>
            </w:pPr>
          </w:p>
          <w:p w14:paraId="2B2F13FA" w14:textId="77777777" w:rsidR="00E31D61" w:rsidRPr="00454010" w:rsidRDefault="00E31D61" w:rsidP="00E31D61">
            <w:pPr>
              <w:pStyle w:val="TAL"/>
              <w:rPr>
                <w:u w:val="single"/>
              </w:rPr>
            </w:pPr>
            <w:r w:rsidRPr="00454010">
              <w:rPr>
                <w:u w:val="single"/>
              </w:rPr>
              <w:t>Test 2:</w:t>
            </w:r>
          </w:p>
          <w:p w14:paraId="481E15F1"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-108.5dBm/15kHz</w:t>
            </w:r>
          </w:p>
          <w:p w14:paraId="453C9A43" w14:textId="77777777" w:rsidR="00E31D61" w:rsidRPr="00454010" w:rsidRDefault="00E31D61" w:rsidP="00E31D61">
            <w:pPr>
              <w:pStyle w:val="TAL"/>
            </w:pPr>
            <w:r w:rsidRPr="00454010">
              <w:t>Ês / N</w:t>
            </w:r>
            <w:r w:rsidRPr="00454010">
              <w:rPr>
                <w:vertAlign w:val="subscript"/>
              </w:rPr>
              <w:t>oc</w:t>
            </w:r>
            <w:r w:rsidRPr="00454010">
              <w:t>: 20.0dB</w:t>
            </w:r>
          </w:p>
          <w:p w14:paraId="40F6E2C4" w14:textId="77777777" w:rsidR="00E31D61" w:rsidRPr="00454010" w:rsidRDefault="00E31D61" w:rsidP="00E31D61">
            <w:pPr>
              <w:pStyle w:val="TAL"/>
            </w:pPr>
            <w:r w:rsidRPr="00454010">
              <w:t>SINR_79 to SINR_94</w:t>
            </w:r>
          </w:p>
          <w:p w14:paraId="5A665EA8" w14:textId="77777777" w:rsidR="00E31D61" w:rsidRPr="00454010" w:rsidRDefault="00E31D61" w:rsidP="00E31D61">
            <w:pPr>
              <w:pStyle w:val="TAL"/>
            </w:pPr>
          </w:p>
          <w:p w14:paraId="244A2AA0" w14:textId="77777777" w:rsidR="00E31D61" w:rsidRPr="00454010" w:rsidRDefault="00E31D61" w:rsidP="00E31D61">
            <w:pPr>
              <w:pStyle w:val="TAL"/>
              <w:rPr>
                <w:rFonts w:cs="Arial"/>
                <w:szCs w:val="18"/>
              </w:rPr>
            </w:pPr>
          </w:p>
          <w:p w14:paraId="4C51FC90" w14:textId="77777777" w:rsidR="00E31D61" w:rsidRPr="00454010" w:rsidRDefault="00E31D61" w:rsidP="00E31D61">
            <w:pPr>
              <w:pStyle w:val="TAL"/>
              <w:rPr>
                <w:rFonts w:cs="Arial"/>
                <w:szCs w:val="18"/>
              </w:rPr>
            </w:pPr>
          </w:p>
          <w:p w14:paraId="0053023F" w14:textId="77777777" w:rsidR="00E31D61" w:rsidRPr="00454010" w:rsidRDefault="00E31D61" w:rsidP="00E31D61">
            <w:pPr>
              <w:pStyle w:val="TAL"/>
              <w:rPr>
                <w:u w:val="single"/>
              </w:rPr>
            </w:pPr>
            <w:r w:rsidRPr="00454010">
              <w:rPr>
                <w:u w:val="single"/>
              </w:rPr>
              <w:t>Test 3:</w:t>
            </w:r>
          </w:p>
          <w:p w14:paraId="0B89EDE0" w14:textId="77777777" w:rsidR="00E31D61" w:rsidRPr="00454010" w:rsidRDefault="00E31D61" w:rsidP="00E31D61">
            <w:pPr>
              <w:pStyle w:val="TAL"/>
            </w:pPr>
            <w:r w:rsidRPr="00454010">
              <w:t>N</w:t>
            </w:r>
            <w:r w:rsidRPr="00454010">
              <w:rPr>
                <w:vertAlign w:val="subscript"/>
              </w:rPr>
              <w:t>oc</w:t>
            </w:r>
            <w:r w:rsidRPr="00454010">
              <w:t xml:space="preserve">: </w:t>
            </w:r>
            <w:r w:rsidRPr="00454010">
              <w:rPr>
                <w:lang w:eastAsia="sv-SE"/>
              </w:rPr>
              <w:t xml:space="preserve">-119.5dBm/15kHz+ </w:t>
            </w:r>
            <w:r w:rsidRPr="00454010">
              <w:rPr>
                <w:rFonts w:cs="Arial"/>
              </w:rPr>
              <w:t>Δ</w:t>
            </w:r>
            <w:r w:rsidRPr="00454010">
              <w:rPr>
                <w:rFonts w:cs="Arial"/>
                <w:vertAlign w:val="subscript"/>
              </w:rPr>
              <w:t>BG_offset</w:t>
            </w:r>
          </w:p>
          <w:p w14:paraId="45776CB0" w14:textId="77777777" w:rsidR="00E31D61" w:rsidRPr="00454010" w:rsidRDefault="00E31D61" w:rsidP="00E31D61">
            <w:pPr>
              <w:pStyle w:val="TAL"/>
            </w:pPr>
            <w:r w:rsidRPr="00454010">
              <w:t>Ês / N</w:t>
            </w:r>
            <w:r w:rsidRPr="00454010">
              <w:rPr>
                <w:vertAlign w:val="subscript"/>
              </w:rPr>
              <w:t>oc</w:t>
            </w:r>
            <w:r w:rsidRPr="00454010">
              <w:t>: -3.2dB</w:t>
            </w:r>
          </w:p>
          <w:p w14:paraId="11917AA4" w14:textId="77777777" w:rsidR="00E31D61" w:rsidRPr="00454010" w:rsidRDefault="00E31D61" w:rsidP="00E31D61">
            <w:pPr>
              <w:pStyle w:val="TAL"/>
            </w:pPr>
            <w:r w:rsidRPr="00454010">
              <w:t>SINR_32 to SINR_49</w:t>
            </w:r>
          </w:p>
          <w:p w14:paraId="151AA08D" w14:textId="77777777" w:rsidR="00E31D61" w:rsidRPr="00454010" w:rsidRDefault="00E31D61" w:rsidP="00E31D61">
            <w:pPr>
              <w:pStyle w:val="TAL"/>
              <w:rPr>
                <w:rFonts w:cs="Arial"/>
                <w:szCs w:val="18"/>
              </w:rPr>
            </w:pPr>
          </w:p>
        </w:tc>
      </w:tr>
      <w:tr w:rsidR="00E31D61" w:rsidRPr="00454010" w14:paraId="4D4BA64A" w14:textId="77777777" w:rsidTr="00237FF2">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5A96BEF" w14:textId="77777777" w:rsidR="00E31D61" w:rsidRPr="00454010" w:rsidRDefault="00E31D61" w:rsidP="00E31D61">
            <w:pPr>
              <w:pStyle w:val="TAL"/>
              <w:rPr>
                <w:lang w:eastAsia="sv-SE"/>
              </w:rPr>
            </w:pPr>
            <w:r w:rsidRPr="00454010">
              <w:rPr>
                <w:lang w:eastAsia="zh-CN"/>
              </w:rPr>
              <w:t xml:space="preserve">6.7.8.1 </w:t>
            </w:r>
            <w:r w:rsidRPr="00454010">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1F9E7D27" w14:textId="77777777" w:rsidR="00E31D61" w:rsidRPr="00454010" w:rsidRDefault="00E31D61" w:rsidP="00E31D61">
            <w:pPr>
              <w:pStyle w:val="TAL"/>
              <w:rPr>
                <w:rFonts w:cs="Arial"/>
                <w:szCs w:val="18"/>
              </w:rPr>
            </w:pPr>
            <w:r w:rsidRPr="00454010">
              <w:rPr>
                <w:rFonts w:cs="Arial"/>
                <w:szCs w:val="18"/>
              </w:rPr>
              <w:t>Test Configuration 1:</w:t>
            </w:r>
          </w:p>
          <w:p w14:paraId="1E340608" w14:textId="77777777" w:rsidR="00E31D61" w:rsidRPr="00454010" w:rsidRDefault="00E31D61" w:rsidP="00E31D61">
            <w:pPr>
              <w:pStyle w:val="TAL"/>
              <w:rPr>
                <w:rFonts w:cs="Arial"/>
                <w:szCs w:val="18"/>
              </w:rPr>
            </w:pPr>
            <w:r w:rsidRPr="00454010">
              <w:rPr>
                <w:rFonts w:cs="Arial"/>
                <w:szCs w:val="18"/>
              </w:rPr>
              <w:t>Test 1:</w:t>
            </w:r>
          </w:p>
          <w:p w14:paraId="4CD8119C"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18286A10"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617999DD" w14:textId="77777777" w:rsidR="00E31D61" w:rsidRPr="00454010" w:rsidRDefault="00E31D61" w:rsidP="00E31D61">
            <w:pPr>
              <w:pStyle w:val="TAL"/>
              <w:rPr>
                <w:rFonts w:cs="Arial"/>
                <w:szCs w:val="18"/>
              </w:rPr>
            </w:pPr>
            <w:r w:rsidRPr="00454010">
              <w:rPr>
                <w:rFonts w:cs="Arial"/>
                <w:szCs w:val="18"/>
              </w:rPr>
              <w:t>Reported SRS-RSRP values: ±3dB</w:t>
            </w:r>
          </w:p>
          <w:p w14:paraId="11109A04" w14:textId="77777777" w:rsidR="00E31D61" w:rsidRPr="00454010" w:rsidRDefault="00E31D61" w:rsidP="00E31D61">
            <w:pPr>
              <w:pStyle w:val="TAL"/>
              <w:rPr>
                <w:rFonts w:cs="Arial"/>
                <w:szCs w:val="18"/>
              </w:rPr>
            </w:pPr>
          </w:p>
          <w:p w14:paraId="44F1400E" w14:textId="77777777" w:rsidR="00E31D61" w:rsidRPr="00454010" w:rsidRDefault="00E31D61" w:rsidP="00E31D61">
            <w:pPr>
              <w:pStyle w:val="TAL"/>
              <w:rPr>
                <w:rFonts w:cs="Arial"/>
                <w:szCs w:val="18"/>
              </w:rPr>
            </w:pPr>
            <w:r w:rsidRPr="00454010">
              <w:rPr>
                <w:rFonts w:cs="Arial"/>
                <w:szCs w:val="18"/>
              </w:rPr>
              <w:t>Test 2:</w:t>
            </w:r>
          </w:p>
          <w:p w14:paraId="76332031"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2266E01A"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5FB0194A" w14:textId="77777777" w:rsidR="00E31D61" w:rsidRPr="00454010" w:rsidRDefault="00E31D61" w:rsidP="00E31D61">
            <w:pPr>
              <w:pStyle w:val="TAL"/>
              <w:rPr>
                <w:rFonts w:cs="Arial"/>
                <w:szCs w:val="18"/>
              </w:rPr>
            </w:pPr>
            <w:r w:rsidRPr="00454010">
              <w:rPr>
                <w:rFonts w:cs="Arial"/>
                <w:szCs w:val="18"/>
              </w:rPr>
              <w:t>Reported SRS-RSRP values: ±6.5dB</w:t>
            </w:r>
          </w:p>
          <w:p w14:paraId="01C70F8B" w14:textId="77777777" w:rsidR="00E31D61" w:rsidRPr="00454010" w:rsidRDefault="00E31D61" w:rsidP="00E31D61">
            <w:pPr>
              <w:pStyle w:val="TAL"/>
            </w:pPr>
          </w:p>
          <w:p w14:paraId="4CABEAF0" w14:textId="77777777" w:rsidR="00E31D61" w:rsidRPr="00454010" w:rsidRDefault="00E31D61" w:rsidP="00E31D61">
            <w:pPr>
              <w:pStyle w:val="TAL"/>
              <w:rPr>
                <w:rFonts w:cs="Arial"/>
                <w:szCs w:val="18"/>
              </w:rPr>
            </w:pPr>
            <w:r w:rsidRPr="00454010">
              <w:rPr>
                <w:rFonts w:cs="Arial"/>
                <w:szCs w:val="18"/>
              </w:rPr>
              <w:t>Test 3:</w:t>
            </w:r>
          </w:p>
          <w:p w14:paraId="7A60CFCE"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6F1101C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7A7E1784" w14:textId="77777777" w:rsidR="00E31D61" w:rsidRPr="00454010" w:rsidRDefault="00E31D61" w:rsidP="00E31D61">
            <w:pPr>
              <w:pStyle w:val="TAL"/>
              <w:rPr>
                <w:rFonts w:cs="Arial"/>
                <w:szCs w:val="18"/>
              </w:rPr>
            </w:pPr>
          </w:p>
          <w:p w14:paraId="52591644" w14:textId="77777777" w:rsidR="00E31D61" w:rsidRPr="00454010" w:rsidRDefault="00E31D61" w:rsidP="00E31D61">
            <w:pPr>
              <w:pStyle w:val="TAL"/>
              <w:rPr>
                <w:rFonts w:cs="Arial"/>
                <w:szCs w:val="18"/>
              </w:rPr>
            </w:pPr>
            <w:r w:rsidRPr="00454010">
              <w:rPr>
                <w:rFonts w:cs="Arial"/>
                <w:szCs w:val="18"/>
              </w:rPr>
              <w:t>Reported SRS-RSRP values: ±3dB</w:t>
            </w:r>
          </w:p>
          <w:p w14:paraId="3EB81D86" w14:textId="77777777" w:rsidR="00E31D61" w:rsidRPr="00454010" w:rsidRDefault="00E31D61" w:rsidP="00E31D61">
            <w:pPr>
              <w:pStyle w:val="TAL"/>
            </w:pPr>
          </w:p>
          <w:p w14:paraId="385169F5" w14:textId="77777777" w:rsidR="00E31D61" w:rsidRPr="00454010" w:rsidRDefault="00E31D61" w:rsidP="00E31D61">
            <w:pPr>
              <w:pStyle w:val="TAL"/>
            </w:pPr>
          </w:p>
          <w:p w14:paraId="265AB266" w14:textId="77777777" w:rsidR="00E31D61" w:rsidRPr="00454010" w:rsidRDefault="00E31D61" w:rsidP="00E31D61">
            <w:pPr>
              <w:pStyle w:val="TAL"/>
            </w:pPr>
          </w:p>
          <w:p w14:paraId="007AB718" w14:textId="77777777" w:rsidR="00E31D61" w:rsidRPr="00454010" w:rsidRDefault="00E31D61" w:rsidP="00E31D61">
            <w:pPr>
              <w:pStyle w:val="TAL"/>
            </w:pPr>
          </w:p>
          <w:p w14:paraId="7ECEC47E" w14:textId="77777777" w:rsidR="00E31D61" w:rsidRPr="00454010" w:rsidRDefault="00E31D61" w:rsidP="00E31D61">
            <w:pPr>
              <w:pStyle w:val="TAL"/>
            </w:pPr>
          </w:p>
          <w:p w14:paraId="5D551F7E" w14:textId="77777777" w:rsidR="00E31D61" w:rsidRPr="00454010" w:rsidRDefault="00E31D61" w:rsidP="00E31D61">
            <w:pPr>
              <w:pStyle w:val="TAL"/>
              <w:rPr>
                <w:rFonts w:cs="Arial"/>
                <w:szCs w:val="18"/>
              </w:rPr>
            </w:pPr>
            <w:r w:rsidRPr="00454010">
              <w:rPr>
                <w:rFonts w:cs="Arial"/>
                <w:szCs w:val="18"/>
              </w:rPr>
              <w:t>Test Configuration 2:</w:t>
            </w:r>
          </w:p>
          <w:p w14:paraId="25A6049C" w14:textId="77777777" w:rsidR="00E31D61" w:rsidRPr="00454010" w:rsidRDefault="00E31D61" w:rsidP="00E31D61">
            <w:pPr>
              <w:pStyle w:val="TAL"/>
              <w:rPr>
                <w:rFonts w:cs="Arial"/>
                <w:szCs w:val="18"/>
              </w:rPr>
            </w:pPr>
            <w:r w:rsidRPr="00454010">
              <w:rPr>
                <w:rFonts w:cs="Arial"/>
                <w:szCs w:val="18"/>
              </w:rPr>
              <w:t>Test 1:</w:t>
            </w:r>
          </w:p>
          <w:p w14:paraId="6D0B945C" w14:textId="77777777" w:rsidR="00E31D61" w:rsidRPr="00454010" w:rsidRDefault="00E31D61" w:rsidP="00E31D61">
            <w:pPr>
              <w:pStyle w:val="TAL"/>
              <w:rPr>
                <w:rFonts w:cs="Arial"/>
                <w:szCs w:val="18"/>
              </w:rPr>
            </w:pPr>
            <w:r w:rsidRPr="00454010">
              <w:rPr>
                <w:rFonts w:cs="Arial"/>
                <w:szCs w:val="18"/>
              </w:rPr>
              <w:t>Test 1 is not used when configuring SCS 30kHz</w:t>
            </w:r>
          </w:p>
          <w:p w14:paraId="70477665" w14:textId="77777777" w:rsidR="00E31D61" w:rsidRPr="00454010" w:rsidRDefault="00E31D61" w:rsidP="00E31D61">
            <w:pPr>
              <w:pStyle w:val="TAL"/>
              <w:rPr>
                <w:rFonts w:cs="Arial"/>
                <w:szCs w:val="18"/>
              </w:rPr>
            </w:pPr>
          </w:p>
          <w:p w14:paraId="0095ECF8" w14:textId="77777777" w:rsidR="00E31D61" w:rsidRPr="00454010" w:rsidRDefault="00E31D61" w:rsidP="00E31D61">
            <w:pPr>
              <w:pStyle w:val="TAL"/>
              <w:rPr>
                <w:rFonts w:cs="Arial"/>
                <w:szCs w:val="18"/>
              </w:rPr>
            </w:pPr>
            <w:r w:rsidRPr="00454010">
              <w:rPr>
                <w:rFonts w:cs="Arial"/>
                <w:szCs w:val="18"/>
              </w:rPr>
              <w:t>Test 2:</w:t>
            </w:r>
          </w:p>
          <w:p w14:paraId="12B08558"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18F82AA2"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03884788" w14:textId="77777777" w:rsidR="00E31D61" w:rsidRPr="00454010" w:rsidRDefault="00E31D61" w:rsidP="00E31D61">
            <w:pPr>
              <w:pStyle w:val="TAL"/>
              <w:rPr>
                <w:rFonts w:cs="Arial"/>
                <w:szCs w:val="18"/>
              </w:rPr>
            </w:pPr>
            <w:r w:rsidRPr="00454010">
              <w:rPr>
                <w:rFonts w:cs="Arial"/>
                <w:szCs w:val="18"/>
              </w:rPr>
              <w:t>Reported SRS-RSRP values: ±7dB</w:t>
            </w:r>
          </w:p>
          <w:p w14:paraId="1E2CF0DB" w14:textId="77777777" w:rsidR="00E31D61" w:rsidRPr="00454010" w:rsidRDefault="00E31D61" w:rsidP="00E31D61">
            <w:pPr>
              <w:pStyle w:val="TAL"/>
            </w:pPr>
          </w:p>
          <w:p w14:paraId="3D20C57B" w14:textId="77777777" w:rsidR="00E31D61" w:rsidRPr="00454010" w:rsidRDefault="00E31D61" w:rsidP="00E31D61">
            <w:pPr>
              <w:pStyle w:val="TAL"/>
              <w:rPr>
                <w:rFonts w:cs="Arial"/>
                <w:szCs w:val="18"/>
              </w:rPr>
            </w:pPr>
            <w:r w:rsidRPr="00454010">
              <w:rPr>
                <w:rFonts w:cs="Arial"/>
                <w:szCs w:val="18"/>
              </w:rPr>
              <w:t>Test 3:</w:t>
            </w:r>
          </w:p>
          <w:p w14:paraId="2D44DF8E"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 xml:space="preserve"> Δ</w:t>
            </w:r>
            <w:r w:rsidRPr="00454010">
              <w:rPr>
                <w:rFonts w:cs="Arial"/>
                <w:vertAlign w:val="subscript"/>
              </w:rPr>
              <w:t>BG_offset</w:t>
            </w:r>
            <w:r w:rsidRPr="00454010">
              <w:rPr>
                <w:rFonts w:cs="Arial"/>
                <w:szCs w:val="18"/>
              </w:rPr>
              <w:t xml:space="preserve"> dBm/15kHz</w:t>
            </w:r>
          </w:p>
          <w:p w14:paraId="464120E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4B982159" w14:textId="77777777" w:rsidR="00E31D61" w:rsidRPr="00454010" w:rsidRDefault="00E31D61" w:rsidP="00E31D61">
            <w:pPr>
              <w:pStyle w:val="TAL"/>
              <w:rPr>
                <w:rFonts w:cs="Arial"/>
                <w:szCs w:val="18"/>
              </w:rPr>
            </w:pPr>
          </w:p>
          <w:p w14:paraId="26442E99" w14:textId="77777777" w:rsidR="00E31D61" w:rsidRPr="00454010" w:rsidRDefault="00E31D61" w:rsidP="00E31D61">
            <w:pPr>
              <w:pStyle w:val="TAL"/>
              <w:rPr>
                <w:rFonts w:cs="Arial"/>
                <w:szCs w:val="18"/>
              </w:rPr>
            </w:pPr>
            <w:r w:rsidRPr="00454010">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20BC6034" w14:textId="77777777" w:rsidR="00E31D61" w:rsidRPr="00454010" w:rsidRDefault="00E31D61" w:rsidP="00E31D61">
            <w:pPr>
              <w:pStyle w:val="TAL"/>
              <w:rPr>
                <w:rFonts w:cs="Arial"/>
                <w:szCs w:val="18"/>
              </w:rPr>
            </w:pPr>
            <w:r w:rsidRPr="00454010">
              <w:rPr>
                <w:rFonts w:cs="Arial"/>
                <w:szCs w:val="18"/>
              </w:rPr>
              <w:t>Test Config 1:</w:t>
            </w:r>
          </w:p>
          <w:p w14:paraId="75C35C57" w14:textId="77777777" w:rsidR="00E31D61" w:rsidRPr="00454010" w:rsidRDefault="00E31D61" w:rsidP="00E31D61">
            <w:pPr>
              <w:pStyle w:val="TAL"/>
              <w:rPr>
                <w:u w:val="single"/>
              </w:rPr>
            </w:pPr>
            <w:r w:rsidRPr="00454010">
              <w:rPr>
                <w:u w:val="single"/>
              </w:rPr>
              <w:t>Test 1:</w:t>
            </w:r>
          </w:p>
          <w:p w14:paraId="62BA714F" w14:textId="77777777" w:rsidR="00E31D61" w:rsidRPr="00454010" w:rsidRDefault="00E31D61" w:rsidP="00E31D61">
            <w:pPr>
              <w:pStyle w:val="TAL"/>
              <w:rPr>
                <w:u w:val="single"/>
              </w:rPr>
            </w:pPr>
            <w:r w:rsidRPr="00454010">
              <w:rPr>
                <w:u w:val="single"/>
              </w:rPr>
              <w:t>0dB</w:t>
            </w:r>
          </w:p>
          <w:p w14:paraId="2599DFB5" w14:textId="77777777" w:rsidR="00E31D61" w:rsidRPr="00454010" w:rsidRDefault="00E31D61" w:rsidP="00E31D61">
            <w:pPr>
              <w:pStyle w:val="TAL"/>
              <w:rPr>
                <w:u w:val="single"/>
              </w:rPr>
            </w:pPr>
            <w:r w:rsidRPr="00454010">
              <w:rPr>
                <w:u w:val="single"/>
              </w:rPr>
              <w:t>+0.5dB</w:t>
            </w:r>
          </w:p>
          <w:p w14:paraId="1B27EDD6" w14:textId="77777777" w:rsidR="00E31D61" w:rsidRPr="00454010" w:rsidRDefault="00E31D61" w:rsidP="00E31D61">
            <w:pPr>
              <w:pStyle w:val="TAL"/>
            </w:pPr>
            <w:r w:rsidRPr="00454010">
              <w:t>Via mapping</w:t>
            </w:r>
          </w:p>
          <w:p w14:paraId="65DBDE5E" w14:textId="77777777" w:rsidR="00E31D61" w:rsidRPr="00454010" w:rsidRDefault="00E31D61" w:rsidP="00E31D61">
            <w:pPr>
              <w:pStyle w:val="TAL"/>
            </w:pPr>
          </w:p>
          <w:p w14:paraId="3EEE9BC2" w14:textId="77777777" w:rsidR="00E31D61" w:rsidRPr="00454010" w:rsidRDefault="00E31D61" w:rsidP="00E31D61">
            <w:pPr>
              <w:pStyle w:val="TAL"/>
              <w:rPr>
                <w:u w:val="single"/>
              </w:rPr>
            </w:pPr>
            <w:r w:rsidRPr="00454010">
              <w:rPr>
                <w:u w:val="single"/>
              </w:rPr>
              <w:t>Test 2:</w:t>
            </w:r>
          </w:p>
          <w:p w14:paraId="62DA329F" w14:textId="77777777" w:rsidR="00E31D61" w:rsidRPr="00454010" w:rsidRDefault="00E31D61" w:rsidP="00E31D61">
            <w:pPr>
              <w:pStyle w:val="TAL"/>
              <w:rPr>
                <w:u w:val="single"/>
              </w:rPr>
            </w:pPr>
            <w:r w:rsidRPr="00454010">
              <w:rPr>
                <w:u w:val="single"/>
              </w:rPr>
              <w:t>0dB</w:t>
            </w:r>
          </w:p>
          <w:p w14:paraId="67D4F319" w14:textId="77777777" w:rsidR="00E31D61" w:rsidRPr="00454010" w:rsidRDefault="00E31D61" w:rsidP="00E31D61">
            <w:pPr>
              <w:pStyle w:val="TAL"/>
              <w:rPr>
                <w:u w:val="single"/>
              </w:rPr>
            </w:pPr>
            <w:r w:rsidRPr="00454010">
              <w:rPr>
                <w:u w:val="single"/>
              </w:rPr>
              <w:t>+0.5dB</w:t>
            </w:r>
          </w:p>
          <w:p w14:paraId="6F7EF127" w14:textId="77777777" w:rsidR="00E31D61" w:rsidRPr="00454010" w:rsidRDefault="00E31D61" w:rsidP="00E31D61">
            <w:pPr>
              <w:pStyle w:val="TAL"/>
            </w:pPr>
            <w:r w:rsidRPr="00454010">
              <w:t>Via mapping</w:t>
            </w:r>
          </w:p>
          <w:p w14:paraId="73F654A9" w14:textId="77777777" w:rsidR="00E31D61" w:rsidRPr="00454010" w:rsidRDefault="00E31D61" w:rsidP="00E31D61">
            <w:pPr>
              <w:pStyle w:val="TAL"/>
            </w:pPr>
          </w:p>
          <w:p w14:paraId="4C1ABC06" w14:textId="77777777" w:rsidR="00E31D61" w:rsidRPr="00454010" w:rsidRDefault="00E31D61" w:rsidP="00E31D61">
            <w:pPr>
              <w:pStyle w:val="TAL"/>
              <w:rPr>
                <w:u w:val="single"/>
              </w:rPr>
            </w:pPr>
            <w:r w:rsidRPr="00454010">
              <w:rPr>
                <w:u w:val="single"/>
              </w:rPr>
              <w:t>Test 3:</w:t>
            </w:r>
          </w:p>
          <w:p w14:paraId="38AC09EC" w14:textId="77777777" w:rsidR="00E31D61" w:rsidRPr="00454010" w:rsidRDefault="00E31D61" w:rsidP="00E31D61">
            <w:pPr>
              <w:pStyle w:val="TAL"/>
              <w:rPr>
                <w:u w:val="single"/>
              </w:rPr>
            </w:pPr>
            <w:r w:rsidRPr="00454010">
              <w:rPr>
                <w:u w:val="single"/>
              </w:rPr>
              <w:t>0dB</w:t>
            </w:r>
          </w:p>
          <w:p w14:paraId="3B05711C" w14:textId="77777777" w:rsidR="00E31D61" w:rsidRPr="00454010" w:rsidRDefault="00E31D61" w:rsidP="00E31D61">
            <w:pPr>
              <w:pStyle w:val="TAL"/>
              <w:rPr>
                <w:u w:val="single"/>
              </w:rPr>
            </w:pPr>
            <w:r w:rsidRPr="00454010">
              <w:rPr>
                <w:u w:val="single"/>
              </w:rPr>
              <w:t>+0.75dB for BG_A</w:t>
            </w:r>
          </w:p>
          <w:p w14:paraId="5AD118DC" w14:textId="77777777" w:rsidR="00E31D61" w:rsidRPr="00454010" w:rsidRDefault="00E31D61" w:rsidP="00E31D61">
            <w:pPr>
              <w:pStyle w:val="TAL"/>
              <w:rPr>
                <w:u w:val="single"/>
              </w:rPr>
            </w:pPr>
            <w:r w:rsidRPr="00454010">
              <w:rPr>
                <w:u w:val="single"/>
              </w:rPr>
              <w:t>+0.5dB otherwise</w:t>
            </w:r>
          </w:p>
          <w:p w14:paraId="22B39A06" w14:textId="77777777" w:rsidR="00E31D61" w:rsidRPr="00454010" w:rsidRDefault="00E31D61" w:rsidP="00E31D61">
            <w:pPr>
              <w:pStyle w:val="TAL"/>
            </w:pPr>
            <w:r w:rsidRPr="00454010">
              <w:t>Via mapping</w:t>
            </w:r>
          </w:p>
          <w:p w14:paraId="5F289372" w14:textId="77777777" w:rsidR="00E31D61" w:rsidRPr="00454010" w:rsidRDefault="00E31D61" w:rsidP="00E31D61">
            <w:pPr>
              <w:pStyle w:val="TAL"/>
            </w:pPr>
          </w:p>
          <w:p w14:paraId="32AD7041" w14:textId="77777777" w:rsidR="00E31D61" w:rsidRPr="00454010" w:rsidRDefault="00E31D61" w:rsidP="00E31D61">
            <w:pPr>
              <w:pStyle w:val="TAL"/>
            </w:pPr>
          </w:p>
          <w:p w14:paraId="42B84069" w14:textId="77777777" w:rsidR="00E31D61" w:rsidRPr="00454010" w:rsidRDefault="00E31D61" w:rsidP="00E31D61">
            <w:pPr>
              <w:pStyle w:val="TAL"/>
            </w:pPr>
          </w:p>
          <w:p w14:paraId="318BCAF8" w14:textId="77777777" w:rsidR="00E31D61" w:rsidRPr="00454010" w:rsidRDefault="00E31D61" w:rsidP="00E31D61">
            <w:pPr>
              <w:pStyle w:val="TAL"/>
            </w:pPr>
          </w:p>
          <w:p w14:paraId="5AF6693A" w14:textId="77777777" w:rsidR="00E31D61" w:rsidRPr="00454010" w:rsidRDefault="00E31D61" w:rsidP="00E31D61">
            <w:pPr>
              <w:pStyle w:val="TAL"/>
            </w:pPr>
          </w:p>
          <w:p w14:paraId="3A2FCDCE" w14:textId="77777777" w:rsidR="00E31D61" w:rsidRPr="00454010" w:rsidRDefault="00E31D61" w:rsidP="00E31D61">
            <w:pPr>
              <w:pStyle w:val="TAL"/>
              <w:rPr>
                <w:rFonts w:cs="Arial"/>
                <w:szCs w:val="18"/>
              </w:rPr>
            </w:pPr>
            <w:r w:rsidRPr="00454010">
              <w:rPr>
                <w:rFonts w:cs="Arial"/>
                <w:szCs w:val="18"/>
              </w:rPr>
              <w:t>Test Config 2:</w:t>
            </w:r>
          </w:p>
          <w:p w14:paraId="56F73BB7" w14:textId="77777777" w:rsidR="00E31D61" w:rsidRPr="00454010" w:rsidRDefault="00E31D61" w:rsidP="00E31D61">
            <w:pPr>
              <w:pStyle w:val="TAL"/>
              <w:rPr>
                <w:u w:val="single"/>
              </w:rPr>
            </w:pPr>
            <w:r w:rsidRPr="00454010">
              <w:rPr>
                <w:u w:val="single"/>
              </w:rPr>
              <w:t>Test 1:</w:t>
            </w:r>
          </w:p>
          <w:p w14:paraId="65BABA30" w14:textId="77777777" w:rsidR="00E31D61" w:rsidRPr="00454010" w:rsidRDefault="00E31D61" w:rsidP="00E31D61">
            <w:pPr>
              <w:pStyle w:val="TAL"/>
              <w:rPr>
                <w:u w:val="single"/>
              </w:rPr>
            </w:pPr>
            <w:r w:rsidRPr="00454010">
              <w:rPr>
                <w:u w:val="single"/>
              </w:rPr>
              <w:t>N/A</w:t>
            </w:r>
          </w:p>
          <w:p w14:paraId="4785B40E" w14:textId="77777777" w:rsidR="00E31D61" w:rsidRPr="00454010" w:rsidRDefault="00E31D61" w:rsidP="00E31D61">
            <w:pPr>
              <w:pStyle w:val="TAL"/>
            </w:pPr>
          </w:p>
          <w:p w14:paraId="6F595726" w14:textId="77777777" w:rsidR="00E31D61" w:rsidRPr="00454010" w:rsidRDefault="00E31D61" w:rsidP="00E31D61">
            <w:pPr>
              <w:pStyle w:val="TAL"/>
              <w:rPr>
                <w:u w:val="single"/>
              </w:rPr>
            </w:pPr>
            <w:r w:rsidRPr="00454010">
              <w:rPr>
                <w:u w:val="single"/>
              </w:rPr>
              <w:t>Test 2:</w:t>
            </w:r>
          </w:p>
          <w:p w14:paraId="51713361" w14:textId="77777777" w:rsidR="00E31D61" w:rsidRPr="00454010" w:rsidRDefault="00E31D61" w:rsidP="00E31D61">
            <w:pPr>
              <w:pStyle w:val="TAL"/>
              <w:rPr>
                <w:u w:val="single"/>
              </w:rPr>
            </w:pPr>
            <w:r w:rsidRPr="00454010">
              <w:rPr>
                <w:u w:val="single"/>
              </w:rPr>
              <w:t>0dB</w:t>
            </w:r>
          </w:p>
          <w:p w14:paraId="7ECD03B3" w14:textId="77777777" w:rsidR="00E31D61" w:rsidRPr="00454010" w:rsidRDefault="00E31D61" w:rsidP="00E31D61">
            <w:pPr>
              <w:pStyle w:val="TAL"/>
              <w:rPr>
                <w:u w:val="single"/>
              </w:rPr>
            </w:pPr>
            <w:r w:rsidRPr="00454010">
              <w:rPr>
                <w:u w:val="single"/>
              </w:rPr>
              <w:t>+0.5dB</w:t>
            </w:r>
          </w:p>
          <w:p w14:paraId="1A13E6B6" w14:textId="77777777" w:rsidR="00E31D61" w:rsidRPr="00454010" w:rsidRDefault="00E31D61" w:rsidP="00E31D61">
            <w:pPr>
              <w:pStyle w:val="TAL"/>
            </w:pPr>
            <w:r w:rsidRPr="00454010">
              <w:t>Via mapping</w:t>
            </w:r>
          </w:p>
          <w:p w14:paraId="08869130" w14:textId="77777777" w:rsidR="00E31D61" w:rsidRPr="00454010" w:rsidRDefault="00E31D61" w:rsidP="00E31D61">
            <w:pPr>
              <w:pStyle w:val="TAL"/>
            </w:pPr>
          </w:p>
          <w:p w14:paraId="2D7C9357" w14:textId="77777777" w:rsidR="00E31D61" w:rsidRPr="00454010" w:rsidRDefault="00E31D61" w:rsidP="00E31D61">
            <w:pPr>
              <w:pStyle w:val="TAL"/>
              <w:rPr>
                <w:u w:val="single"/>
              </w:rPr>
            </w:pPr>
            <w:r w:rsidRPr="00454010">
              <w:rPr>
                <w:u w:val="single"/>
              </w:rPr>
              <w:t>Test 3:</w:t>
            </w:r>
          </w:p>
          <w:p w14:paraId="1F2D2D3A" w14:textId="77777777" w:rsidR="00E31D61" w:rsidRPr="00454010" w:rsidRDefault="00E31D61" w:rsidP="00E31D61">
            <w:pPr>
              <w:pStyle w:val="TAL"/>
              <w:rPr>
                <w:u w:val="single"/>
              </w:rPr>
            </w:pPr>
            <w:r w:rsidRPr="00454010">
              <w:rPr>
                <w:u w:val="single"/>
              </w:rPr>
              <w:t>0dB</w:t>
            </w:r>
          </w:p>
          <w:p w14:paraId="232CBB86" w14:textId="77777777" w:rsidR="00E31D61" w:rsidRPr="00454010" w:rsidRDefault="00E31D61" w:rsidP="00E31D61">
            <w:pPr>
              <w:pStyle w:val="TAL"/>
              <w:rPr>
                <w:u w:val="single"/>
              </w:rPr>
            </w:pPr>
            <w:r w:rsidRPr="00454010">
              <w:rPr>
                <w:u w:val="single"/>
              </w:rPr>
              <w:t>+1.25dB for BG_A</w:t>
            </w:r>
          </w:p>
          <w:p w14:paraId="0622D907" w14:textId="77777777" w:rsidR="00E31D61" w:rsidRPr="00454010" w:rsidRDefault="00E31D61" w:rsidP="00E31D61">
            <w:pPr>
              <w:pStyle w:val="TAL"/>
              <w:rPr>
                <w:u w:val="single"/>
              </w:rPr>
            </w:pPr>
            <w:r w:rsidRPr="00454010">
              <w:rPr>
                <w:u w:val="single"/>
              </w:rPr>
              <w:t>+0.5dB otherwise</w:t>
            </w:r>
          </w:p>
          <w:p w14:paraId="01EC90C0" w14:textId="77777777" w:rsidR="00E31D61" w:rsidRPr="00454010" w:rsidRDefault="00E31D61" w:rsidP="00E31D61">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79D9DC" w14:textId="77777777" w:rsidR="00E31D61" w:rsidRPr="00454010" w:rsidRDefault="00E31D61" w:rsidP="00E31D61">
            <w:pPr>
              <w:pStyle w:val="TAL"/>
              <w:rPr>
                <w:rFonts w:cs="Arial"/>
                <w:szCs w:val="18"/>
              </w:rPr>
            </w:pPr>
            <w:r w:rsidRPr="00454010">
              <w:rPr>
                <w:rFonts w:cs="Arial"/>
                <w:szCs w:val="18"/>
              </w:rPr>
              <w:t>Test Config 1:</w:t>
            </w:r>
          </w:p>
          <w:p w14:paraId="3CA7AB09" w14:textId="77777777" w:rsidR="00E31D61" w:rsidRPr="00454010" w:rsidRDefault="00E31D61" w:rsidP="00E31D61">
            <w:pPr>
              <w:pStyle w:val="TAL"/>
              <w:rPr>
                <w:u w:val="single"/>
              </w:rPr>
            </w:pPr>
            <w:r w:rsidRPr="00454010">
              <w:rPr>
                <w:u w:val="single"/>
              </w:rPr>
              <w:t>Test 1:</w:t>
            </w:r>
          </w:p>
          <w:p w14:paraId="07594839"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07345EEB"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7F2A174A" w14:textId="77777777" w:rsidR="00E31D61" w:rsidRPr="00454010" w:rsidRDefault="00E31D61" w:rsidP="00E31D61">
            <w:pPr>
              <w:pStyle w:val="TAL"/>
            </w:pPr>
            <w:r w:rsidRPr="00454010">
              <w:t>Reported SRS-RSRP: 30 to 41</w:t>
            </w:r>
          </w:p>
          <w:p w14:paraId="0CCC5B63" w14:textId="77777777" w:rsidR="00E31D61" w:rsidRPr="00454010" w:rsidRDefault="00E31D61" w:rsidP="00E31D61">
            <w:pPr>
              <w:pStyle w:val="TAL"/>
            </w:pPr>
          </w:p>
          <w:p w14:paraId="16DA8EDA" w14:textId="77777777" w:rsidR="00E31D61" w:rsidRPr="00454010" w:rsidRDefault="00E31D61" w:rsidP="00E31D61">
            <w:pPr>
              <w:pStyle w:val="TAL"/>
              <w:rPr>
                <w:u w:val="single"/>
              </w:rPr>
            </w:pPr>
            <w:r w:rsidRPr="00454010">
              <w:rPr>
                <w:u w:val="single"/>
              </w:rPr>
              <w:t>Test 2:</w:t>
            </w:r>
          </w:p>
          <w:p w14:paraId="59A70946"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781BB897"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5A8563DA" w14:textId="77777777" w:rsidR="00E31D61" w:rsidRPr="00454010" w:rsidRDefault="00E31D61" w:rsidP="00E31D61">
            <w:pPr>
              <w:pStyle w:val="TAL"/>
            </w:pPr>
            <w:r w:rsidRPr="00454010">
              <w:t>Reported SRS-RSRP: 45 to 62</w:t>
            </w:r>
          </w:p>
          <w:p w14:paraId="4A548AB8" w14:textId="77777777" w:rsidR="00E31D61" w:rsidRPr="00454010" w:rsidRDefault="00E31D61" w:rsidP="00E31D61">
            <w:pPr>
              <w:pStyle w:val="TAL"/>
            </w:pPr>
          </w:p>
          <w:p w14:paraId="285A9D98" w14:textId="77777777" w:rsidR="00E31D61" w:rsidRPr="00454010" w:rsidRDefault="00E31D61" w:rsidP="00E31D61">
            <w:pPr>
              <w:pStyle w:val="TAL"/>
              <w:rPr>
                <w:u w:val="single"/>
              </w:rPr>
            </w:pPr>
            <w:r w:rsidRPr="00454010">
              <w:rPr>
                <w:u w:val="single"/>
              </w:rPr>
              <w:t>Test 3:</w:t>
            </w:r>
          </w:p>
          <w:p w14:paraId="375CA783"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78931784"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+1.75dB for BG_A</w:t>
            </w:r>
          </w:p>
          <w:p w14:paraId="3DFA155E"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3E129F13" w14:textId="77777777" w:rsidR="00E31D61" w:rsidRPr="00454010" w:rsidRDefault="00E31D61" w:rsidP="00E31D61">
            <w:pPr>
              <w:pStyle w:val="TAL"/>
            </w:pPr>
            <w:r w:rsidRPr="00454010">
              <w:t>Reported SRS-RSRP:</w:t>
            </w:r>
          </w:p>
          <w:p w14:paraId="6B6D7344" w14:textId="77777777" w:rsidR="00E31D61" w:rsidRPr="00454010" w:rsidRDefault="00E31D61" w:rsidP="00E31D61">
            <w:pPr>
              <w:pStyle w:val="TAL"/>
            </w:pPr>
            <w:r w:rsidRPr="00454010">
              <w:t xml:space="preserve">  BG_A: 23 to 33</w:t>
            </w:r>
          </w:p>
          <w:p w14:paraId="60EBEFF6" w14:textId="77777777" w:rsidR="00E31D61" w:rsidRPr="00454010" w:rsidRDefault="00E31D61" w:rsidP="00E31D61">
            <w:pPr>
              <w:pStyle w:val="TAL"/>
            </w:pPr>
            <w:r w:rsidRPr="00454010">
              <w:t xml:space="preserve">  BG_C: 23 to 34</w:t>
            </w:r>
          </w:p>
          <w:p w14:paraId="56619EBC" w14:textId="77777777" w:rsidR="00E31D61" w:rsidRPr="00454010" w:rsidRDefault="00E31D61" w:rsidP="00E31D61">
            <w:pPr>
              <w:pStyle w:val="TAL"/>
            </w:pPr>
            <w:r w:rsidRPr="00454010">
              <w:t xml:space="preserve">  BG_D: 24 to 34</w:t>
            </w:r>
          </w:p>
          <w:p w14:paraId="7A13817D" w14:textId="77777777" w:rsidR="00E31D61" w:rsidRPr="00454010" w:rsidRDefault="00E31D61" w:rsidP="00E31D61">
            <w:pPr>
              <w:pStyle w:val="TAL"/>
            </w:pPr>
            <w:r w:rsidRPr="00454010">
              <w:t xml:space="preserve">  BG_E: 24 to 35</w:t>
            </w:r>
          </w:p>
          <w:p w14:paraId="595B8787" w14:textId="77777777" w:rsidR="00E31D61" w:rsidRPr="00454010" w:rsidRDefault="00E31D61" w:rsidP="00E31D61">
            <w:pPr>
              <w:pStyle w:val="TAL"/>
            </w:pPr>
          </w:p>
          <w:p w14:paraId="276B2E45" w14:textId="77777777" w:rsidR="00E31D61" w:rsidRPr="00454010" w:rsidRDefault="00E31D61" w:rsidP="00E31D61">
            <w:pPr>
              <w:pStyle w:val="TAL"/>
              <w:rPr>
                <w:rFonts w:cs="Arial"/>
                <w:szCs w:val="18"/>
              </w:rPr>
            </w:pPr>
            <w:r w:rsidRPr="00454010">
              <w:rPr>
                <w:rFonts w:cs="Arial"/>
                <w:szCs w:val="18"/>
              </w:rPr>
              <w:t>Test Config 2:</w:t>
            </w:r>
          </w:p>
          <w:p w14:paraId="55DAD9F1" w14:textId="77777777" w:rsidR="00E31D61" w:rsidRPr="00454010" w:rsidRDefault="00E31D61" w:rsidP="00E31D61">
            <w:pPr>
              <w:pStyle w:val="TAL"/>
              <w:rPr>
                <w:u w:val="single"/>
              </w:rPr>
            </w:pPr>
            <w:r w:rsidRPr="00454010">
              <w:rPr>
                <w:u w:val="single"/>
              </w:rPr>
              <w:t>Test 1:</w:t>
            </w:r>
          </w:p>
          <w:p w14:paraId="47E7DA54" w14:textId="77777777" w:rsidR="00E31D61" w:rsidRPr="00454010" w:rsidRDefault="00E31D61" w:rsidP="00E31D61">
            <w:pPr>
              <w:pStyle w:val="TAL"/>
            </w:pPr>
            <w:r w:rsidRPr="00454010">
              <w:rPr>
                <w:rFonts w:cs="Arial"/>
                <w:szCs w:val="18"/>
              </w:rPr>
              <w:t>N/A</w:t>
            </w:r>
          </w:p>
          <w:p w14:paraId="24AF91F3" w14:textId="77777777" w:rsidR="00E31D61" w:rsidRPr="00454010" w:rsidRDefault="00E31D61" w:rsidP="00E31D61">
            <w:pPr>
              <w:pStyle w:val="TAL"/>
            </w:pPr>
          </w:p>
          <w:p w14:paraId="7E7ECB0D" w14:textId="77777777" w:rsidR="00E31D61" w:rsidRPr="00454010" w:rsidRDefault="00E31D61" w:rsidP="00E31D61">
            <w:pPr>
              <w:pStyle w:val="TAL"/>
              <w:rPr>
                <w:u w:val="single"/>
              </w:rPr>
            </w:pPr>
            <w:r w:rsidRPr="00454010">
              <w:rPr>
                <w:u w:val="single"/>
              </w:rPr>
              <w:t>Test 2:</w:t>
            </w:r>
          </w:p>
          <w:p w14:paraId="61409F44"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072AE320"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1357F9ED" w14:textId="77777777" w:rsidR="00E31D61" w:rsidRPr="00454010" w:rsidRDefault="00E31D61" w:rsidP="00E31D61">
            <w:pPr>
              <w:pStyle w:val="TAL"/>
            </w:pPr>
            <w:r w:rsidRPr="00454010">
              <w:t>Reported SRS-RSRP: 44 to 63</w:t>
            </w:r>
          </w:p>
          <w:p w14:paraId="311BAE86" w14:textId="77777777" w:rsidR="00E31D61" w:rsidRPr="00454010" w:rsidRDefault="00E31D61" w:rsidP="00E31D61">
            <w:pPr>
              <w:pStyle w:val="TAL"/>
            </w:pPr>
          </w:p>
          <w:p w14:paraId="0E0311B7" w14:textId="77777777" w:rsidR="00E31D61" w:rsidRPr="00454010" w:rsidRDefault="00E31D61" w:rsidP="00E31D61">
            <w:pPr>
              <w:pStyle w:val="TAL"/>
              <w:rPr>
                <w:u w:val="single"/>
              </w:rPr>
            </w:pPr>
            <w:r w:rsidRPr="00454010">
              <w:rPr>
                <w:u w:val="single"/>
              </w:rPr>
              <w:t>Test 3:</w:t>
            </w:r>
          </w:p>
          <w:p w14:paraId="26CB5473" w14:textId="77777777" w:rsidR="00E31D61" w:rsidRPr="00454010" w:rsidRDefault="00E31D61" w:rsidP="00E31D61">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617397BE"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+2.25dB for BG_A</w:t>
            </w:r>
          </w:p>
          <w:p w14:paraId="2A91374E" w14:textId="77777777" w:rsidR="00E31D61" w:rsidRPr="00454010" w:rsidRDefault="00E31D61" w:rsidP="00E31D61">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200378AA" w14:textId="77777777" w:rsidR="00E31D61" w:rsidRPr="00454010" w:rsidRDefault="00E31D61" w:rsidP="00E31D61">
            <w:pPr>
              <w:pStyle w:val="TAL"/>
            </w:pPr>
            <w:r w:rsidRPr="00454010">
              <w:t>Reported SRS-RSRP:</w:t>
            </w:r>
          </w:p>
          <w:p w14:paraId="4038D69E" w14:textId="77777777" w:rsidR="00E31D61" w:rsidRPr="00454010" w:rsidRDefault="00E31D61" w:rsidP="00E31D61">
            <w:pPr>
              <w:pStyle w:val="TAL"/>
            </w:pPr>
            <w:r w:rsidRPr="00454010">
              <w:t xml:space="preserve">  BG_A: 26 to 37</w:t>
            </w:r>
          </w:p>
          <w:p w14:paraId="5F8E4277" w14:textId="77777777" w:rsidR="00E31D61" w:rsidRPr="00454010" w:rsidRDefault="00E31D61" w:rsidP="00E31D61">
            <w:pPr>
              <w:pStyle w:val="TAL"/>
            </w:pPr>
            <w:r w:rsidRPr="00454010">
              <w:t xml:space="preserve">  BG_C: 26 to 37</w:t>
            </w:r>
          </w:p>
          <w:p w14:paraId="6F98AB9D" w14:textId="77777777" w:rsidR="00E31D61" w:rsidRPr="00454010" w:rsidRDefault="00E31D61" w:rsidP="00E31D61">
            <w:pPr>
              <w:pStyle w:val="TAL"/>
            </w:pPr>
            <w:r w:rsidRPr="00454010">
              <w:t xml:space="preserve">  BG_D: 26 to 38</w:t>
            </w:r>
          </w:p>
          <w:p w14:paraId="4EFCA4D0" w14:textId="77777777" w:rsidR="00E31D61" w:rsidRPr="00454010" w:rsidRDefault="00E31D61" w:rsidP="00E31D61">
            <w:pPr>
              <w:pStyle w:val="TAL"/>
            </w:pPr>
            <w:r w:rsidRPr="00454010">
              <w:t xml:space="preserve">  BG_E: 27 to 38</w:t>
            </w:r>
          </w:p>
        </w:tc>
      </w:tr>
      <w:tr w:rsidR="00E31D61" w:rsidRPr="00454010" w14:paraId="64992EF0" w14:textId="77777777" w:rsidTr="00E31D61">
        <w:trPr>
          <w:gridAfter w:val="2"/>
          <w:wAfter w:w="71" w:type="dxa"/>
          <w:jc w:val="center"/>
        </w:trPr>
        <w:tc>
          <w:tcPr>
            <w:tcW w:w="10533" w:type="dxa"/>
            <w:gridSpan w:val="12"/>
          </w:tcPr>
          <w:p w14:paraId="6A373FD8" w14:textId="77777777" w:rsidR="00E31D61" w:rsidRPr="00454010" w:rsidRDefault="00E31D61" w:rsidP="00E31D61">
            <w:pPr>
              <w:pStyle w:val="TAL"/>
              <w:rPr>
                <w:u w:val="single"/>
              </w:rPr>
            </w:pPr>
            <w:r w:rsidRPr="00454010">
              <w:rPr>
                <w:lang w:eastAsia="zh-TW"/>
              </w:rPr>
              <w:t xml:space="preserve">6.7.9.1.1 </w:t>
            </w:r>
            <w:r w:rsidRPr="00454010">
              <w:t>NR SA FR1 CSI-RS based CMR and no dedicated IMR configured and CSI-RS resource set with repetition off L1-SINR absolute measurement accuracy</w:t>
            </w:r>
          </w:p>
        </w:tc>
      </w:tr>
      <w:tr w:rsidR="00E31D61" w:rsidRPr="00454010" w14:paraId="2682BAA2" w14:textId="77777777" w:rsidTr="00E31D61">
        <w:trPr>
          <w:gridAfter w:val="2"/>
          <w:wAfter w:w="71" w:type="dxa"/>
          <w:jc w:val="center"/>
        </w:trPr>
        <w:tc>
          <w:tcPr>
            <w:tcW w:w="2822" w:type="dxa"/>
            <w:gridSpan w:val="3"/>
          </w:tcPr>
          <w:p w14:paraId="63AA957C" w14:textId="77777777" w:rsidR="00E31D61" w:rsidRPr="00454010" w:rsidRDefault="00E31D61" w:rsidP="00E31D61">
            <w:pPr>
              <w:pStyle w:val="TAL"/>
              <w:rPr>
                <w:lang w:eastAsia="sv-SE"/>
              </w:rPr>
            </w:pPr>
            <w:r w:rsidRPr="00454010">
              <w:t>Test Configuration 1,2,4,5</w:t>
            </w:r>
          </w:p>
        </w:tc>
        <w:tc>
          <w:tcPr>
            <w:tcW w:w="3342" w:type="dxa"/>
            <w:gridSpan w:val="3"/>
          </w:tcPr>
          <w:p w14:paraId="2235B042"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00B79146"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1D4CCDE0"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E31D61" w:rsidRPr="00454010" w14:paraId="3E6DED0A" w14:textId="77777777" w:rsidTr="00E31D61">
        <w:trPr>
          <w:gridAfter w:val="2"/>
          <w:wAfter w:w="71" w:type="dxa"/>
          <w:jc w:val="center"/>
        </w:trPr>
        <w:tc>
          <w:tcPr>
            <w:tcW w:w="2822" w:type="dxa"/>
            <w:gridSpan w:val="3"/>
          </w:tcPr>
          <w:p w14:paraId="003E96EF" w14:textId="77777777" w:rsidR="00E31D61" w:rsidRPr="00454010" w:rsidRDefault="00E31D61" w:rsidP="00E31D61">
            <w:pPr>
              <w:pStyle w:val="TAL"/>
              <w:rPr>
                <w:lang w:eastAsia="sv-SE"/>
              </w:rPr>
            </w:pPr>
            <w:r w:rsidRPr="00454010">
              <w:t>Test Configuration 3,6</w:t>
            </w:r>
          </w:p>
        </w:tc>
        <w:tc>
          <w:tcPr>
            <w:tcW w:w="3342" w:type="dxa"/>
            <w:gridSpan w:val="3"/>
          </w:tcPr>
          <w:p w14:paraId="7C3101E2"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7F22465B"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60F1FC6E"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E31D61" w:rsidRPr="00454010" w14:paraId="10043B6F" w14:textId="77777777" w:rsidTr="00E31D61">
        <w:trPr>
          <w:gridAfter w:val="2"/>
          <w:wAfter w:w="71" w:type="dxa"/>
          <w:jc w:val="center"/>
        </w:trPr>
        <w:tc>
          <w:tcPr>
            <w:tcW w:w="10533" w:type="dxa"/>
            <w:gridSpan w:val="12"/>
          </w:tcPr>
          <w:p w14:paraId="1A2B73C0" w14:textId="77777777" w:rsidR="00E31D61" w:rsidRPr="00454010" w:rsidRDefault="00E31D61" w:rsidP="00E31D61">
            <w:pPr>
              <w:pStyle w:val="TAL"/>
              <w:rPr>
                <w:u w:val="single"/>
              </w:rPr>
            </w:pPr>
            <w:r w:rsidRPr="00454010">
              <w:rPr>
                <w:u w:val="single"/>
                <w:lang w:eastAsia="zh-TW"/>
              </w:rPr>
              <w:t xml:space="preserve">6.7.9.2 </w:t>
            </w:r>
            <w:r w:rsidRPr="00454010">
              <w:t>NR SA FR1 SSB based CMR and dedicated IMR L1-SINR absolute measurement accuracy</w:t>
            </w:r>
          </w:p>
        </w:tc>
      </w:tr>
      <w:tr w:rsidR="00E31D61" w:rsidRPr="00454010" w14:paraId="185148B1" w14:textId="77777777" w:rsidTr="00E31D61">
        <w:trPr>
          <w:gridAfter w:val="2"/>
          <w:wAfter w:w="71" w:type="dxa"/>
          <w:jc w:val="center"/>
        </w:trPr>
        <w:tc>
          <w:tcPr>
            <w:tcW w:w="2822" w:type="dxa"/>
            <w:gridSpan w:val="3"/>
          </w:tcPr>
          <w:p w14:paraId="0D68CB06" w14:textId="77777777" w:rsidR="00E31D61" w:rsidRPr="00454010" w:rsidRDefault="00E31D61" w:rsidP="00E31D61">
            <w:pPr>
              <w:pStyle w:val="TAL"/>
              <w:rPr>
                <w:lang w:eastAsia="sv-SE"/>
              </w:rPr>
            </w:pPr>
            <w:r w:rsidRPr="00454010">
              <w:t>Test Configuration 1,2,4,5</w:t>
            </w:r>
          </w:p>
        </w:tc>
        <w:tc>
          <w:tcPr>
            <w:tcW w:w="3342" w:type="dxa"/>
            <w:gridSpan w:val="3"/>
          </w:tcPr>
          <w:p w14:paraId="0841536A"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4D29BFC1"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55AE3C6F"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E31D61" w:rsidRPr="00454010" w14:paraId="44ABAC58" w14:textId="77777777" w:rsidTr="00E31D61">
        <w:trPr>
          <w:gridAfter w:val="2"/>
          <w:wAfter w:w="71" w:type="dxa"/>
          <w:jc w:val="center"/>
        </w:trPr>
        <w:tc>
          <w:tcPr>
            <w:tcW w:w="2822" w:type="dxa"/>
            <w:gridSpan w:val="3"/>
          </w:tcPr>
          <w:p w14:paraId="015E6407" w14:textId="77777777" w:rsidR="00E31D61" w:rsidRPr="00454010" w:rsidRDefault="00E31D61" w:rsidP="00E31D61">
            <w:pPr>
              <w:pStyle w:val="TAL"/>
              <w:rPr>
                <w:lang w:eastAsia="sv-SE"/>
              </w:rPr>
            </w:pPr>
            <w:r w:rsidRPr="00454010">
              <w:t>Test Configuration 3,6</w:t>
            </w:r>
          </w:p>
        </w:tc>
        <w:tc>
          <w:tcPr>
            <w:tcW w:w="3342" w:type="dxa"/>
            <w:gridSpan w:val="3"/>
          </w:tcPr>
          <w:p w14:paraId="1D301D16"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59D8A5D7"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675F0E12"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E31D61" w:rsidRPr="00454010" w14:paraId="4D6CAB7E" w14:textId="77777777" w:rsidTr="00E31D61">
        <w:trPr>
          <w:gridAfter w:val="2"/>
          <w:wAfter w:w="71" w:type="dxa"/>
          <w:jc w:val="center"/>
        </w:trPr>
        <w:tc>
          <w:tcPr>
            <w:tcW w:w="10533" w:type="dxa"/>
            <w:gridSpan w:val="12"/>
          </w:tcPr>
          <w:p w14:paraId="08FF83B7" w14:textId="77777777" w:rsidR="00E31D61" w:rsidRPr="00454010" w:rsidRDefault="00E31D61" w:rsidP="00E31D61">
            <w:pPr>
              <w:pStyle w:val="TAL"/>
              <w:rPr>
                <w:u w:val="single"/>
              </w:rPr>
            </w:pPr>
            <w:r w:rsidRPr="00454010">
              <w:rPr>
                <w:u w:val="single"/>
                <w:lang w:eastAsia="zh-TW"/>
              </w:rPr>
              <w:t xml:space="preserve">6.7.9.3 </w:t>
            </w:r>
            <w:r w:rsidRPr="00454010">
              <w:t>NR SA FR1 CSI-RS based CMR and dedicated IMR L1-SINR measurement accuracy</w:t>
            </w:r>
          </w:p>
        </w:tc>
      </w:tr>
      <w:tr w:rsidR="00E31D61" w:rsidRPr="00454010" w14:paraId="2BC54523" w14:textId="77777777" w:rsidTr="00E31D61">
        <w:trPr>
          <w:gridAfter w:val="2"/>
          <w:wAfter w:w="71" w:type="dxa"/>
          <w:jc w:val="center"/>
        </w:trPr>
        <w:tc>
          <w:tcPr>
            <w:tcW w:w="2822" w:type="dxa"/>
            <w:gridSpan w:val="3"/>
          </w:tcPr>
          <w:p w14:paraId="5CFBDA76" w14:textId="77777777" w:rsidR="00E31D61" w:rsidRPr="00454010" w:rsidRDefault="00E31D61" w:rsidP="00E31D61">
            <w:pPr>
              <w:pStyle w:val="TAL"/>
              <w:rPr>
                <w:lang w:eastAsia="sv-SE"/>
              </w:rPr>
            </w:pPr>
            <w:r w:rsidRPr="00454010">
              <w:t>Test Configuration 1,2,4,5</w:t>
            </w:r>
          </w:p>
        </w:tc>
        <w:tc>
          <w:tcPr>
            <w:tcW w:w="3342" w:type="dxa"/>
            <w:gridSpan w:val="3"/>
          </w:tcPr>
          <w:p w14:paraId="44F8CAF7"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178F475D"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6EB18842"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r w:rsidR="00E31D61" w:rsidRPr="00454010" w14:paraId="2D4D89E8" w14:textId="77777777" w:rsidTr="00E31D61">
        <w:trPr>
          <w:gridAfter w:val="2"/>
          <w:wAfter w:w="71" w:type="dxa"/>
          <w:jc w:val="center"/>
        </w:trPr>
        <w:tc>
          <w:tcPr>
            <w:tcW w:w="2822" w:type="dxa"/>
            <w:gridSpan w:val="3"/>
          </w:tcPr>
          <w:p w14:paraId="49FA1E9D" w14:textId="77777777" w:rsidR="00E31D61" w:rsidRPr="00454010" w:rsidRDefault="00E31D61" w:rsidP="00E31D61">
            <w:pPr>
              <w:pStyle w:val="TAL"/>
              <w:rPr>
                <w:lang w:eastAsia="sv-SE"/>
              </w:rPr>
            </w:pPr>
            <w:r w:rsidRPr="00454010">
              <w:t>Test Configuration 3,6</w:t>
            </w:r>
          </w:p>
        </w:tc>
        <w:tc>
          <w:tcPr>
            <w:tcW w:w="3342" w:type="dxa"/>
            <w:gridSpan w:val="3"/>
          </w:tcPr>
          <w:p w14:paraId="1B755124" w14:textId="77777777" w:rsidR="00E31D61" w:rsidRPr="00454010" w:rsidRDefault="00E31D61" w:rsidP="00E31D61">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7EB69F53" w14:textId="77777777" w:rsidR="00E31D61" w:rsidRPr="00454010" w:rsidRDefault="00E31D61" w:rsidP="00E31D61">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3F0B3DC5" w14:textId="77777777" w:rsidR="00E31D61" w:rsidRPr="00454010" w:rsidRDefault="00E31D61" w:rsidP="00E31D61">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bl>
    <w:p w14:paraId="12B04CDF" w14:textId="77777777" w:rsidR="008D7ED2" w:rsidRPr="00454010" w:rsidRDefault="008D7ED2" w:rsidP="008D7ED2"/>
    <w:p w14:paraId="1081B459" w14:textId="77777777" w:rsidR="008D7ED2" w:rsidRPr="00454010" w:rsidRDefault="008D7ED2" w:rsidP="008D7ED2">
      <w:pPr>
        <w:pStyle w:val="TH"/>
      </w:pPr>
      <w:r w:rsidRPr="00454010">
        <w:t>Table F.1.3.2-</w:t>
      </w:r>
      <w:r w:rsidRPr="00454010">
        <w:rPr>
          <w:lang w:eastAsia="ja-JP"/>
        </w:rPr>
        <w:t>3</w:t>
      </w:r>
      <w:r w:rsidRPr="00454010">
        <w:t>: Derivation of test requirements for EN-DC FR</w:t>
      </w:r>
      <w:r w:rsidRPr="00454010">
        <w:rPr>
          <w:lang w:eastAsia="ja-JP"/>
        </w:rPr>
        <w:t>2</w:t>
      </w:r>
      <w:r w:rsidRPr="00454010">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8D7ED2" w:rsidRPr="00454010" w14:paraId="379DF866" w14:textId="77777777" w:rsidTr="00645C5A">
        <w:trPr>
          <w:gridAfter w:val="1"/>
          <w:wAfter w:w="33" w:type="dxa"/>
          <w:jc w:val="center"/>
        </w:trPr>
        <w:tc>
          <w:tcPr>
            <w:tcW w:w="2180" w:type="dxa"/>
            <w:gridSpan w:val="2"/>
          </w:tcPr>
          <w:p w14:paraId="5AF069AF" w14:textId="77777777" w:rsidR="008D7ED2" w:rsidRPr="00454010" w:rsidRDefault="008D7ED2" w:rsidP="00237FF2">
            <w:pPr>
              <w:pStyle w:val="TAH"/>
            </w:pPr>
            <w:r w:rsidRPr="00454010">
              <w:t>Test</w:t>
            </w:r>
          </w:p>
        </w:tc>
        <w:tc>
          <w:tcPr>
            <w:tcW w:w="4012" w:type="dxa"/>
          </w:tcPr>
          <w:p w14:paraId="541356FC" w14:textId="77777777" w:rsidR="008D7ED2" w:rsidRPr="00454010" w:rsidRDefault="008D7ED2" w:rsidP="00237FF2">
            <w:pPr>
              <w:pStyle w:val="TAH"/>
            </w:pPr>
            <w:r w:rsidRPr="00454010">
              <w:t>Minimum requirement in TS 38.133 [6]</w:t>
            </w:r>
          </w:p>
        </w:tc>
        <w:tc>
          <w:tcPr>
            <w:tcW w:w="1640" w:type="dxa"/>
          </w:tcPr>
          <w:p w14:paraId="04FCD76B" w14:textId="77777777" w:rsidR="008D7ED2" w:rsidRPr="00454010" w:rsidRDefault="008D7ED2" w:rsidP="00237FF2">
            <w:pPr>
              <w:pStyle w:val="TAH"/>
            </w:pPr>
            <w:r w:rsidRPr="00454010">
              <w:t>Test tolerance</w:t>
            </w:r>
            <w:r w:rsidRPr="00454010">
              <w:br/>
              <w:t>(TT)</w:t>
            </w:r>
          </w:p>
        </w:tc>
        <w:tc>
          <w:tcPr>
            <w:tcW w:w="2739" w:type="dxa"/>
          </w:tcPr>
          <w:p w14:paraId="72E0DD7D" w14:textId="77777777" w:rsidR="008D7ED2" w:rsidRPr="00454010" w:rsidRDefault="008D7ED2" w:rsidP="00237FF2">
            <w:pPr>
              <w:pStyle w:val="TAH"/>
            </w:pPr>
            <w:r w:rsidRPr="00454010">
              <w:t>Test requirement in TS 38.533</w:t>
            </w:r>
          </w:p>
        </w:tc>
      </w:tr>
      <w:tr w:rsidR="008D7ED2" w:rsidRPr="00454010" w14:paraId="5AA97C74" w14:textId="77777777" w:rsidTr="00645C5A">
        <w:trPr>
          <w:gridAfter w:val="1"/>
          <w:wAfter w:w="33" w:type="dxa"/>
          <w:jc w:val="center"/>
        </w:trPr>
        <w:tc>
          <w:tcPr>
            <w:tcW w:w="2180" w:type="dxa"/>
            <w:gridSpan w:val="2"/>
          </w:tcPr>
          <w:p w14:paraId="424F41CA" w14:textId="77777777" w:rsidR="008D7ED2" w:rsidRPr="00454010" w:rsidRDefault="008D7ED2" w:rsidP="00237FF2">
            <w:pPr>
              <w:pStyle w:val="TAL"/>
            </w:pPr>
            <w:r w:rsidRPr="00454010">
              <w:rPr>
                <w:lang w:eastAsia="ja-JP"/>
              </w:rPr>
              <w:t xml:space="preserve">5.3.2.2.1 EN-DC </w:t>
            </w:r>
            <w:r w:rsidRPr="00454010">
              <w:t>FR2 contention based random access</w:t>
            </w:r>
          </w:p>
        </w:tc>
        <w:tc>
          <w:tcPr>
            <w:tcW w:w="4012" w:type="dxa"/>
          </w:tcPr>
          <w:p w14:paraId="759BA8F6" w14:textId="77777777" w:rsidR="008D7ED2" w:rsidRPr="00454010" w:rsidRDefault="008D7ED2" w:rsidP="00237FF2">
            <w:pPr>
              <w:pStyle w:val="TAL"/>
              <w:rPr>
                <w:lang w:eastAsia="ja-JP"/>
              </w:rPr>
            </w:pPr>
            <w:r w:rsidRPr="00454010">
              <w:rPr>
                <w:lang w:eastAsia="ja-JP"/>
              </w:rPr>
              <w:t>Absolute uplink power:</w:t>
            </w:r>
          </w:p>
          <w:p w14:paraId="6FADE99D"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±14.0dB</w:t>
            </w:r>
          </w:p>
          <w:p w14:paraId="7DE81CCC"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4CA5CC8C" w14:textId="77777777" w:rsidR="008D7ED2" w:rsidRPr="00454010" w:rsidRDefault="008D7ED2" w:rsidP="00237FF2">
            <w:pPr>
              <w:pStyle w:val="TAL"/>
              <w:rPr>
                <w:lang w:eastAsia="ja-JP"/>
              </w:rPr>
            </w:pPr>
          </w:p>
          <w:p w14:paraId="0FA4FC3E" w14:textId="77777777" w:rsidR="008D7ED2" w:rsidRPr="00454010" w:rsidRDefault="008D7ED2" w:rsidP="00237FF2">
            <w:pPr>
              <w:pStyle w:val="TAL"/>
              <w:rPr>
                <w:lang w:eastAsia="ja-JP"/>
              </w:rPr>
            </w:pPr>
            <w:r w:rsidRPr="00454010">
              <w:rPr>
                <w:lang w:eastAsia="ja-JP"/>
              </w:rPr>
              <w:t>Relative uplink power step:</w:t>
            </w:r>
          </w:p>
          <w:p w14:paraId="476D80C8"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±6.0dB</w:t>
            </w:r>
          </w:p>
          <w:p w14:paraId="4EF26394" w14:textId="77777777" w:rsidR="008D7ED2" w:rsidRPr="00454010" w:rsidRDefault="008D7ED2" w:rsidP="00237FF2">
            <w:pPr>
              <w:pStyle w:val="TAL"/>
              <w:rPr>
                <w:lang w:eastAsia="ja-JP"/>
              </w:rPr>
            </w:pPr>
          </w:p>
          <w:p w14:paraId="43E30653"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777664A8" w14:textId="77777777" w:rsidR="008D7ED2" w:rsidRPr="00454010" w:rsidRDefault="008D7ED2" w:rsidP="00237FF2">
            <w:pPr>
              <w:pStyle w:val="TAL"/>
              <w:rPr>
                <w:lang w:eastAsia="ja-JP"/>
              </w:rPr>
            </w:pPr>
          </w:p>
          <w:p w14:paraId="14007E50" w14:textId="77777777" w:rsidR="008D7ED2" w:rsidRPr="00454010" w:rsidRDefault="008D7ED2" w:rsidP="00237FF2">
            <w:pPr>
              <w:pStyle w:val="TAL"/>
              <w:rPr>
                <w:lang w:eastAsia="ja-JP"/>
              </w:rPr>
            </w:pPr>
            <w:r w:rsidRPr="00454010">
              <w:rPr>
                <w:lang w:eastAsia="ja-JP"/>
              </w:rPr>
              <w:t>Uplink timing:</w:t>
            </w:r>
          </w:p>
          <w:p w14:paraId="71FA9182" w14:textId="77777777" w:rsidR="008D7ED2" w:rsidRPr="00454010" w:rsidRDefault="008D7ED2" w:rsidP="00237FF2">
            <w:pPr>
              <w:pStyle w:val="TAL"/>
            </w:pPr>
            <w:r w:rsidRPr="00454010">
              <w:rPr>
                <w:lang w:eastAsia="ja-JP"/>
              </w:rPr>
              <w:t>120kHz SCS T</w:t>
            </w:r>
            <w:r w:rsidRPr="00454010">
              <w:rPr>
                <w:vertAlign w:val="subscript"/>
                <w:lang w:eastAsia="ja-JP"/>
              </w:rPr>
              <w:t>e</w:t>
            </w:r>
            <w:r w:rsidRPr="00454010">
              <w:rPr>
                <w:lang w:eastAsia="ja-JP"/>
              </w:rPr>
              <w:t xml:space="preserve"> ±3.5*64*T</w:t>
            </w:r>
            <w:r w:rsidRPr="00454010">
              <w:rPr>
                <w:vertAlign w:val="subscript"/>
                <w:lang w:eastAsia="ja-JP"/>
              </w:rPr>
              <w:t>c</w:t>
            </w:r>
          </w:p>
        </w:tc>
        <w:tc>
          <w:tcPr>
            <w:tcW w:w="1640" w:type="dxa"/>
          </w:tcPr>
          <w:p w14:paraId="34AD2F40" w14:textId="77777777" w:rsidR="008D7ED2" w:rsidRPr="00454010" w:rsidRDefault="008D7ED2" w:rsidP="00237FF2">
            <w:pPr>
              <w:pStyle w:val="TAL"/>
              <w:rPr>
                <w:lang w:eastAsia="ja-JP"/>
              </w:rPr>
            </w:pPr>
          </w:p>
          <w:p w14:paraId="72FA6A03" w14:textId="77777777" w:rsidR="008D7ED2" w:rsidRPr="00454010" w:rsidRDefault="008D7ED2" w:rsidP="00237FF2">
            <w:pPr>
              <w:pStyle w:val="TAL"/>
              <w:rPr>
                <w:lang w:eastAsia="ja-JP"/>
              </w:rPr>
            </w:pPr>
            <w:r w:rsidRPr="00454010">
              <w:rPr>
                <w:lang w:eastAsia="ja-JP"/>
              </w:rPr>
              <w:t>Not applicable due to UL calibration</w:t>
            </w:r>
          </w:p>
          <w:p w14:paraId="0BC1E509" w14:textId="77777777" w:rsidR="008D7ED2" w:rsidRPr="00454010" w:rsidRDefault="008D7ED2" w:rsidP="00237FF2">
            <w:pPr>
              <w:pStyle w:val="TAL"/>
              <w:rPr>
                <w:lang w:eastAsia="ja-JP"/>
              </w:rPr>
            </w:pPr>
          </w:p>
          <w:p w14:paraId="287C4C22" w14:textId="77777777" w:rsidR="008D7ED2" w:rsidRPr="00454010" w:rsidRDefault="008D7ED2" w:rsidP="00237FF2">
            <w:pPr>
              <w:pStyle w:val="TAL"/>
              <w:rPr>
                <w:lang w:eastAsia="ja-JP"/>
              </w:rPr>
            </w:pPr>
          </w:p>
          <w:p w14:paraId="4381813A" w14:textId="77777777" w:rsidR="008D7ED2" w:rsidRPr="00454010" w:rsidRDefault="008D7ED2" w:rsidP="00237FF2">
            <w:pPr>
              <w:pStyle w:val="TAL"/>
              <w:rPr>
                <w:lang w:eastAsia="ja-JP"/>
              </w:rPr>
            </w:pPr>
            <w:r w:rsidRPr="00454010">
              <w:rPr>
                <w:lang w:eastAsia="ja-JP"/>
              </w:rPr>
              <w:t>FFS dB</w:t>
            </w:r>
          </w:p>
          <w:p w14:paraId="5A4775D8" w14:textId="77777777" w:rsidR="008D7ED2" w:rsidRPr="00454010" w:rsidRDefault="008D7ED2" w:rsidP="00237FF2">
            <w:pPr>
              <w:pStyle w:val="TAL"/>
              <w:rPr>
                <w:lang w:eastAsia="ja-JP"/>
              </w:rPr>
            </w:pPr>
          </w:p>
          <w:p w14:paraId="0280CF44" w14:textId="77777777" w:rsidR="008D7ED2" w:rsidRPr="00454010" w:rsidRDefault="008D7ED2" w:rsidP="00237FF2">
            <w:pPr>
              <w:pStyle w:val="TAL"/>
              <w:rPr>
                <w:lang w:eastAsia="ja-JP"/>
              </w:rPr>
            </w:pPr>
            <w:r w:rsidRPr="00454010">
              <w:rPr>
                <w:lang w:eastAsia="ja-JP"/>
              </w:rPr>
              <w:t>FFS dB</w:t>
            </w:r>
          </w:p>
          <w:p w14:paraId="229C177B" w14:textId="77777777" w:rsidR="008D7ED2" w:rsidRPr="00454010" w:rsidRDefault="008D7ED2" w:rsidP="00237FF2">
            <w:pPr>
              <w:pStyle w:val="TAL"/>
              <w:rPr>
                <w:lang w:eastAsia="ja-JP"/>
              </w:rPr>
            </w:pPr>
          </w:p>
          <w:p w14:paraId="593D90DE" w14:textId="77777777" w:rsidR="008D7ED2" w:rsidRPr="00454010" w:rsidRDefault="008D7ED2" w:rsidP="00237FF2">
            <w:pPr>
              <w:pStyle w:val="TAL"/>
              <w:rPr>
                <w:lang w:eastAsia="ja-JP"/>
              </w:rPr>
            </w:pPr>
          </w:p>
          <w:p w14:paraId="29EB748F" w14:textId="77777777" w:rsidR="008D7ED2" w:rsidRPr="00454010" w:rsidRDefault="008D7ED2" w:rsidP="00237FF2">
            <w:pPr>
              <w:pStyle w:val="TAL"/>
            </w:pPr>
            <w:r w:rsidRPr="00454010">
              <w:rPr>
                <w:rFonts w:cs="Arial"/>
                <w:lang w:eastAsia="zh-CN"/>
              </w:rPr>
              <w:t>[48]</w:t>
            </w:r>
            <w:r w:rsidRPr="00454010">
              <w:rPr>
                <w:lang w:eastAsia="zh-CN"/>
              </w:rPr>
              <w:t>T</w:t>
            </w:r>
            <w:r w:rsidRPr="00454010">
              <w:rPr>
                <w:vertAlign w:val="subscript"/>
                <w:lang w:eastAsia="zh-CN"/>
              </w:rPr>
              <w:t>c</w:t>
            </w:r>
          </w:p>
        </w:tc>
        <w:tc>
          <w:tcPr>
            <w:tcW w:w="2739" w:type="dxa"/>
          </w:tcPr>
          <w:p w14:paraId="48E3589B" w14:textId="77777777" w:rsidR="008D7ED2" w:rsidRPr="00454010" w:rsidRDefault="008D7ED2" w:rsidP="00237FF2">
            <w:pPr>
              <w:pStyle w:val="TAL"/>
              <w:rPr>
                <w:lang w:eastAsia="ja-JP"/>
              </w:rPr>
            </w:pPr>
            <w:r w:rsidRPr="00454010">
              <w:rPr>
                <w:lang w:eastAsia="ja-JP"/>
              </w:rPr>
              <w:t>Absolute uplink power:</w:t>
            </w:r>
          </w:p>
          <w:p w14:paraId="54CB1729" w14:textId="77777777" w:rsidR="008D7ED2" w:rsidRPr="00454010" w:rsidRDefault="008D7ED2" w:rsidP="00237FF2">
            <w:pPr>
              <w:pStyle w:val="TAL"/>
              <w:rPr>
                <w:lang w:eastAsia="ja-JP"/>
              </w:rPr>
            </w:pPr>
            <w:r w:rsidRPr="00454010">
              <w:rPr>
                <w:lang w:eastAsia="ja-JP"/>
              </w:rPr>
              <w:t>±FFSdB</w:t>
            </w:r>
          </w:p>
          <w:p w14:paraId="0E446C78" w14:textId="77777777" w:rsidR="008D7ED2" w:rsidRPr="00454010" w:rsidRDefault="008D7ED2" w:rsidP="00237FF2">
            <w:pPr>
              <w:pStyle w:val="TAL"/>
              <w:rPr>
                <w:lang w:eastAsia="ja-JP"/>
              </w:rPr>
            </w:pPr>
          </w:p>
          <w:p w14:paraId="7201F2A2" w14:textId="77777777" w:rsidR="008D7ED2" w:rsidRPr="00454010" w:rsidRDefault="008D7ED2" w:rsidP="00237FF2">
            <w:pPr>
              <w:pStyle w:val="TAL"/>
              <w:rPr>
                <w:lang w:eastAsia="ja-JP"/>
              </w:rPr>
            </w:pPr>
          </w:p>
          <w:p w14:paraId="4FC63626" w14:textId="77777777" w:rsidR="008D7ED2" w:rsidRPr="00454010" w:rsidRDefault="008D7ED2" w:rsidP="00237FF2">
            <w:pPr>
              <w:pStyle w:val="TAL"/>
              <w:rPr>
                <w:lang w:eastAsia="ja-JP"/>
              </w:rPr>
            </w:pPr>
            <w:r w:rsidRPr="00454010">
              <w:rPr>
                <w:lang w:eastAsia="ja-JP"/>
              </w:rPr>
              <w:t>Relative uplink power step:</w:t>
            </w:r>
          </w:p>
          <w:p w14:paraId="02182F0B" w14:textId="77777777" w:rsidR="008D7ED2" w:rsidRPr="00454010" w:rsidRDefault="008D7ED2" w:rsidP="00237FF2">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74D1674D" w14:textId="77777777" w:rsidR="008D7ED2" w:rsidRPr="00454010" w:rsidRDefault="008D7ED2" w:rsidP="00237FF2">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2074D88F" w14:textId="77777777" w:rsidR="008D7ED2" w:rsidRPr="00454010" w:rsidRDefault="008D7ED2" w:rsidP="00237FF2">
            <w:pPr>
              <w:pStyle w:val="TAL"/>
              <w:rPr>
                <w:lang w:eastAsia="ja-JP"/>
              </w:rPr>
            </w:pPr>
          </w:p>
          <w:p w14:paraId="3DA4996D" w14:textId="77777777" w:rsidR="008D7ED2" w:rsidRPr="00454010" w:rsidRDefault="008D7ED2" w:rsidP="00237FF2">
            <w:pPr>
              <w:pStyle w:val="TAL"/>
              <w:rPr>
                <w:lang w:eastAsia="ja-JP"/>
              </w:rPr>
            </w:pPr>
            <w:r w:rsidRPr="00454010">
              <w:rPr>
                <w:lang w:eastAsia="ja-JP"/>
              </w:rPr>
              <w:t>Uplink timing:</w:t>
            </w:r>
          </w:p>
          <w:p w14:paraId="6E9EBC44" w14:textId="77777777" w:rsidR="008D7ED2" w:rsidRPr="00454010" w:rsidRDefault="008D7ED2" w:rsidP="00237FF2">
            <w:pPr>
              <w:pStyle w:val="TAL"/>
            </w:pPr>
            <w:r w:rsidRPr="00454010">
              <w:rPr>
                <w:lang w:eastAsia="ja-JP"/>
              </w:rPr>
              <w:t xml:space="preserve">120kHz SCS </w:t>
            </w:r>
            <w:r w:rsidRPr="00454010">
              <w:rPr>
                <w:lang w:eastAsia="zh-CN"/>
              </w:rPr>
              <w:t>T</w:t>
            </w:r>
            <w:r w:rsidRPr="00454010">
              <w:rPr>
                <w:vertAlign w:val="subscript"/>
                <w:lang w:eastAsia="zh-CN"/>
              </w:rPr>
              <w:t>e</w:t>
            </w:r>
            <w:r w:rsidRPr="00454010">
              <w:rPr>
                <w:lang w:eastAsia="ja-JP"/>
              </w:rPr>
              <w:t xml:space="preserve"> ±224±[48]*</w:t>
            </w:r>
            <w:r w:rsidRPr="00454010">
              <w:rPr>
                <w:lang w:eastAsia="zh-CN"/>
              </w:rPr>
              <w:t>T</w:t>
            </w:r>
            <w:r w:rsidRPr="00454010">
              <w:rPr>
                <w:vertAlign w:val="subscript"/>
                <w:lang w:eastAsia="zh-CN"/>
              </w:rPr>
              <w:t>c</w:t>
            </w:r>
          </w:p>
        </w:tc>
      </w:tr>
      <w:tr w:rsidR="008D7ED2" w:rsidRPr="00454010" w14:paraId="65EA3DB7" w14:textId="77777777" w:rsidTr="00645C5A">
        <w:trPr>
          <w:gridAfter w:val="1"/>
          <w:wAfter w:w="33" w:type="dxa"/>
          <w:jc w:val="center"/>
        </w:trPr>
        <w:tc>
          <w:tcPr>
            <w:tcW w:w="2180" w:type="dxa"/>
            <w:gridSpan w:val="2"/>
          </w:tcPr>
          <w:p w14:paraId="331862CE" w14:textId="77777777" w:rsidR="008D7ED2" w:rsidRPr="00454010" w:rsidRDefault="008D7ED2" w:rsidP="00237FF2">
            <w:pPr>
              <w:pStyle w:val="TAL"/>
            </w:pPr>
            <w:r w:rsidRPr="00454010">
              <w:rPr>
                <w:lang w:eastAsia="ja-JP"/>
              </w:rPr>
              <w:t xml:space="preserve">5.3.2.2.2 EN-DC </w:t>
            </w:r>
            <w:r w:rsidRPr="00454010">
              <w:t>FR2 non-contention based random access</w:t>
            </w:r>
          </w:p>
        </w:tc>
        <w:tc>
          <w:tcPr>
            <w:tcW w:w="4012" w:type="dxa"/>
          </w:tcPr>
          <w:p w14:paraId="49934B8E" w14:textId="77777777" w:rsidR="008D7ED2" w:rsidRPr="00454010" w:rsidRDefault="008D7ED2" w:rsidP="00237FF2">
            <w:pPr>
              <w:pStyle w:val="TAL"/>
            </w:pPr>
            <w:r w:rsidRPr="00454010">
              <w:rPr>
                <w:rFonts w:cs="Arial"/>
                <w:lang w:eastAsia="zh-CN"/>
              </w:rPr>
              <w:t>Same as 5.3.2.2.1</w:t>
            </w:r>
          </w:p>
        </w:tc>
        <w:tc>
          <w:tcPr>
            <w:tcW w:w="1640" w:type="dxa"/>
          </w:tcPr>
          <w:p w14:paraId="32C674CE" w14:textId="77777777" w:rsidR="008D7ED2" w:rsidRPr="00454010" w:rsidRDefault="008D7ED2" w:rsidP="00237FF2">
            <w:pPr>
              <w:pStyle w:val="TAL"/>
            </w:pPr>
            <w:r w:rsidRPr="00454010">
              <w:rPr>
                <w:rFonts w:cs="Arial"/>
                <w:lang w:eastAsia="zh-CN"/>
              </w:rPr>
              <w:t>Same as 5.3.2.2.1</w:t>
            </w:r>
          </w:p>
        </w:tc>
        <w:tc>
          <w:tcPr>
            <w:tcW w:w="2739" w:type="dxa"/>
          </w:tcPr>
          <w:p w14:paraId="027BE419" w14:textId="77777777" w:rsidR="008D7ED2" w:rsidRPr="00454010" w:rsidRDefault="008D7ED2" w:rsidP="00237FF2">
            <w:pPr>
              <w:pStyle w:val="TAL"/>
            </w:pPr>
            <w:r w:rsidRPr="00454010">
              <w:rPr>
                <w:rFonts w:cs="Arial"/>
                <w:lang w:eastAsia="zh-CN"/>
              </w:rPr>
              <w:t>Same as 5.3.2.2.1</w:t>
            </w:r>
          </w:p>
        </w:tc>
      </w:tr>
      <w:tr w:rsidR="008D7ED2" w:rsidRPr="00454010" w14:paraId="3CA0D3FF" w14:textId="77777777" w:rsidTr="00645C5A">
        <w:trPr>
          <w:gridAfter w:val="1"/>
          <w:wAfter w:w="33" w:type="dxa"/>
          <w:jc w:val="center"/>
        </w:trPr>
        <w:tc>
          <w:tcPr>
            <w:tcW w:w="2180" w:type="dxa"/>
            <w:gridSpan w:val="2"/>
          </w:tcPr>
          <w:p w14:paraId="664E7CE2" w14:textId="77777777" w:rsidR="008D7ED2" w:rsidRPr="00454010" w:rsidRDefault="008D7ED2" w:rsidP="00237FF2">
            <w:pPr>
              <w:pStyle w:val="TAL"/>
              <w:rPr>
                <w:shd w:val="clear" w:color="auto" w:fill="FFFFFF"/>
              </w:rPr>
            </w:pPr>
            <w:r w:rsidRPr="00454010">
              <w:t>5.4.1.1 EN-DC FR2 UE transmit timing accuracy</w:t>
            </w:r>
          </w:p>
        </w:tc>
        <w:tc>
          <w:tcPr>
            <w:tcW w:w="4012" w:type="dxa"/>
          </w:tcPr>
          <w:p w14:paraId="6C19CE0E" w14:textId="77777777" w:rsidR="008D7ED2" w:rsidRPr="00454010" w:rsidRDefault="008D7ED2" w:rsidP="00237FF2">
            <w:pPr>
              <w:pStyle w:val="TAL"/>
              <w:rPr>
                <w:u w:val="single"/>
              </w:rPr>
            </w:pPr>
            <w:r w:rsidRPr="00454010">
              <w:rPr>
                <w:u w:val="single"/>
              </w:rPr>
              <w:t>Test 1 (no DRX):</w:t>
            </w:r>
          </w:p>
          <w:p w14:paraId="3502D4C4"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48A92969" w14:textId="77777777" w:rsidR="008D7ED2" w:rsidRPr="00454010" w:rsidRDefault="008D7ED2" w:rsidP="00237FF2">
            <w:pPr>
              <w:pStyle w:val="TAL"/>
            </w:pPr>
            <w:r w:rsidRPr="00454010">
              <w:t>Max step size T</w:t>
            </w:r>
            <w:r w:rsidRPr="00454010">
              <w:rPr>
                <w:vertAlign w:val="subscript"/>
              </w:rPr>
              <w:t>q</w:t>
            </w:r>
            <w:r w:rsidRPr="00454010">
              <w:t>: 2.5*64*T</w:t>
            </w:r>
            <w:r w:rsidRPr="00454010">
              <w:rPr>
                <w:vertAlign w:val="subscript"/>
              </w:rPr>
              <w:t>c</w:t>
            </w:r>
          </w:p>
          <w:p w14:paraId="1CA6828E" w14:textId="77777777" w:rsidR="008D7ED2" w:rsidRPr="00454010" w:rsidRDefault="008D7ED2" w:rsidP="00237FF2">
            <w:pPr>
              <w:pStyle w:val="TAL"/>
            </w:pPr>
            <w:r w:rsidRPr="00454010">
              <w:t>Min adjust rate T</w:t>
            </w:r>
            <w:r w:rsidRPr="00454010">
              <w:rPr>
                <w:vertAlign w:val="subscript"/>
              </w:rPr>
              <w:t>p</w:t>
            </w:r>
            <w:r w:rsidRPr="00454010">
              <w:t>: 2.5*64*T</w:t>
            </w:r>
            <w:r w:rsidRPr="00454010">
              <w:rPr>
                <w:vertAlign w:val="subscript"/>
              </w:rPr>
              <w:t>c</w:t>
            </w:r>
          </w:p>
          <w:p w14:paraId="3AEB3A28" w14:textId="77777777" w:rsidR="008D7ED2" w:rsidRPr="00454010" w:rsidRDefault="008D7ED2" w:rsidP="00237FF2">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6D22EFB0"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70522700"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1AAF12C7" w14:textId="77777777" w:rsidR="008D7ED2" w:rsidRPr="00454010" w:rsidRDefault="008D7ED2" w:rsidP="00237FF2">
            <w:pPr>
              <w:pStyle w:val="TAL"/>
              <w:rPr>
                <w:rFonts w:cs="v4.2.0"/>
              </w:rPr>
            </w:pPr>
          </w:p>
          <w:p w14:paraId="497025CC" w14:textId="77777777" w:rsidR="008D7ED2" w:rsidRPr="00454010" w:rsidRDefault="008D7ED2" w:rsidP="00237FF2">
            <w:pPr>
              <w:pStyle w:val="TAL"/>
              <w:rPr>
                <w:u w:val="single"/>
              </w:rPr>
            </w:pPr>
            <w:r w:rsidRPr="00454010">
              <w:rPr>
                <w:u w:val="single"/>
              </w:rPr>
              <w:t>Test 2 (with DRX):</w:t>
            </w:r>
          </w:p>
          <w:p w14:paraId="6E66E437"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7C4DFB67"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56B28E23" w14:textId="77777777" w:rsidR="008D7ED2" w:rsidRPr="00454010" w:rsidRDefault="008D7ED2" w:rsidP="00237FF2">
            <w:pPr>
              <w:pStyle w:val="TAL"/>
              <w:rPr>
                <w:shd w:val="clear" w:color="auto" w:fill="FFFFFF"/>
                <w:lang w:eastAsia="ja-JP"/>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40" w:type="dxa"/>
          </w:tcPr>
          <w:p w14:paraId="1B03A7F6" w14:textId="77777777" w:rsidR="008D7ED2" w:rsidRPr="00454010" w:rsidRDefault="008D7ED2" w:rsidP="00237FF2">
            <w:pPr>
              <w:pStyle w:val="TAL"/>
              <w:rPr>
                <w:shd w:val="clear" w:color="auto" w:fill="FFFFFF"/>
              </w:rPr>
            </w:pPr>
          </w:p>
          <w:p w14:paraId="764F5AA3"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5D5509FC" w14:textId="77777777" w:rsidR="008D7ED2" w:rsidRPr="00454010" w:rsidRDefault="008D7ED2" w:rsidP="00237FF2">
            <w:pPr>
              <w:pStyle w:val="TAL"/>
            </w:pPr>
            <w:r w:rsidRPr="00454010">
              <w:rPr>
                <w:shd w:val="clear" w:color="auto" w:fill="FFFFFF"/>
                <w:lang w:eastAsia="sv-SE"/>
              </w:rPr>
              <w:t>+0.625*64T</w:t>
            </w:r>
            <w:r w:rsidRPr="00454010">
              <w:rPr>
                <w:shd w:val="clear" w:color="auto" w:fill="FFFFFF"/>
                <w:vertAlign w:val="subscript"/>
                <w:lang w:eastAsia="sv-SE"/>
              </w:rPr>
              <w:t>c</w:t>
            </w:r>
          </w:p>
          <w:p w14:paraId="226D029B" w14:textId="77777777" w:rsidR="008D7ED2" w:rsidRPr="00454010" w:rsidRDefault="008D7ED2" w:rsidP="00237FF2">
            <w:pPr>
              <w:pStyle w:val="TAL"/>
            </w:pPr>
            <w:r w:rsidRPr="00454010">
              <w:rPr>
                <w:shd w:val="clear" w:color="auto" w:fill="FFFFFF"/>
                <w:lang w:eastAsia="sv-SE"/>
              </w:rPr>
              <w:t>-3.725*64*T</w:t>
            </w:r>
            <w:r w:rsidRPr="00454010">
              <w:rPr>
                <w:shd w:val="clear" w:color="auto" w:fill="FFFFFF"/>
                <w:vertAlign w:val="subscript"/>
                <w:lang w:eastAsia="sv-SE"/>
              </w:rPr>
              <w:t>c</w:t>
            </w:r>
          </w:p>
          <w:p w14:paraId="4B09CA07"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51984097" w14:textId="77777777" w:rsidR="008D7ED2" w:rsidRPr="00454010" w:rsidRDefault="008D7ED2" w:rsidP="00237FF2">
            <w:pPr>
              <w:pStyle w:val="TAL"/>
            </w:pPr>
            <w:r w:rsidRPr="00454010">
              <w:t>0dB</w:t>
            </w:r>
          </w:p>
          <w:p w14:paraId="58F2B6B9" w14:textId="77777777" w:rsidR="008D7ED2" w:rsidRPr="00454010" w:rsidRDefault="008D7ED2" w:rsidP="00237FF2">
            <w:pPr>
              <w:pStyle w:val="TAL"/>
            </w:pPr>
            <w:r w:rsidRPr="00454010">
              <w:t>0dB</w:t>
            </w:r>
          </w:p>
          <w:p w14:paraId="7258B730" w14:textId="77777777" w:rsidR="008D7ED2" w:rsidRPr="00454010" w:rsidRDefault="008D7ED2" w:rsidP="00237FF2">
            <w:pPr>
              <w:pStyle w:val="TAL"/>
              <w:rPr>
                <w:u w:val="single"/>
              </w:rPr>
            </w:pPr>
          </w:p>
          <w:p w14:paraId="5078A06D" w14:textId="77777777" w:rsidR="008D7ED2" w:rsidRPr="00454010" w:rsidRDefault="008D7ED2" w:rsidP="00237FF2">
            <w:pPr>
              <w:pStyle w:val="TAL"/>
              <w:rPr>
                <w:shd w:val="clear" w:color="auto" w:fill="FFFFFF"/>
              </w:rPr>
            </w:pPr>
          </w:p>
          <w:p w14:paraId="3EAF565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678FC176" w14:textId="77777777" w:rsidR="008D7ED2" w:rsidRPr="00454010" w:rsidRDefault="008D7ED2" w:rsidP="00237FF2">
            <w:pPr>
              <w:pStyle w:val="TAL"/>
            </w:pPr>
            <w:r w:rsidRPr="00454010">
              <w:t>0dB</w:t>
            </w:r>
          </w:p>
          <w:p w14:paraId="10FDA9C1" w14:textId="77777777" w:rsidR="008D7ED2" w:rsidRPr="00454010" w:rsidRDefault="008D7ED2" w:rsidP="00237FF2">
            <w:pPr>
              <w:pStyle w:val="TAL"/>
              <w:rPr>
                <w:shd w:val="clear" w:color="auto" w:fill="FFFFFF"/>
              </w:rPr>
            </w:pPr>
            <w:r w:rsidRPr="00454010">
              <w:t>0dB</w:t>
            </w:r>
          </w:p>
        </w:tc>
        <w:tc>
          <w:tcPr>
            <w:tcW w:w="2739" w:type="dxa"/>
          </w:tcPr>
          <w:p w14:paraId="6E661B71" w14:textId="77777777" w:rsidR="008D7ED2" w:rsidRPr="00454010" w:rsidRDefault="008D7ED2" w:rsidP="00237FF2">
            <w:pPr>
              <w:pStyle w:val="TAL"/>
              <w:rPr>
                <w:u w:val="single"/>
              </w:rPr>
            </w:pPr>
            <w:r w:rsidRPr="00454010">
              <w:rPr>
                <w:u w:val="single"/>
              </w:rPr>
              <w:t>Test 1 (no DRX):</w:t>
            </w:r>
          </w:p>
          <w:p w14:paraId="5E379F15"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16DECB2A" w14:textId="77777777" w:rsidR="008D7ED2" w:rsidRPr="00454010" w:rsidRDefault="008D7ED2" w:rsidP="00237FF2">
            <w:pPr>
              <w:pStyle w:val="TAL"/>
            </w:pPr>
            <w:r w:rsidRPr="00454010">
              <w:t>Max step size T</w:t>
            </w:r>
            <w:r w:rsidRPr="00454010">
              <w:rPr>
                <w:vertAlign w:val="subscript"/>
              </w:rPr>
              <w:t>q</w:t>
            </w:r>
            <w:r w:rsidRPr="00454010">
              <w:t>: 3.125*64*</w:t>
            </w:r>
            <w:r w:rsidRPr="00454010">
              <w:rPr>
                <w:shd w:val="clear" w:color="auto" w:fill="FFFFFF"/>
                <w:lang w:eastAsia="sv-SE"/>
              </w:rPr>
              <w:t>T</w:t>
            </w:r>
            <w:r w:rsidRPr="00454010">
              <w:rPr>
                <w:shd w:val="clear" w:color="auto" w:fill="FFFFFF"/>
                <w:vertAlign w:val="subscript"/>
                <w:lang w:eastAsia="sv-SE"/>
              </w:rPr>
              <w:t>c</w:t>
            </w:r>
          </w:p>
          <w:p w14:paraId="7C24B843" w14:textId="77777777" w:rsidR="008D7ED2" w:rsidRPr="00454010" w:rsidRDefault="008D7ED2" w:rsidP="00237FF2">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27BDD069" w14:textId="77777777" w:rsidR="008D7ED2" w:rsidRPr="00454010" w:rsidRDefault="008D7ED2" w:rsidP="00237FF2">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37F11F8A"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3853D157" w14:textId="77777777" w:rsidR="008D7ED2" w:rsidRPr="00454010" w:rsidRDefault="008D7ED2" w:rsidP="00237FF2">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0292D924" w14:textId="77777777" w:rsidR="008D7ED2" w:rsidRPr="00454010" w:rsidRDefault="008D7ED2" w:rsidP="00237FF2">
            <w:pPr>
              <w:pStyle w:val="TAL"/>
              <w:rPr>
                <w:rFonts w:cs="Arial"/>
                <w:szCs w:val="18"/>
              </w:rPr>
            </w:pPr>
          </w:p>
          <w:p w14:paraId="56A0E815" w14:textId="77777777" w:rsidR="008D7ED2" w:rsidRPr="00454010" w:rsidRDefault="008D7ED2" w:rsidP="00237FF2">
            <w:pPr>
              <w:pStyle w:val="TAL"/>
              <w:rPr>
                <w:u w:val="single"/>
              </w:rPr>
            </w:pPr>
            <w:r w:rsidRPr="00454010">
              <w:rPr>
                <w:u w:val="single"/>
              </w:rPr>
              <w:t>Test 2 (with DRX):</w:t>
            </w:r>
          </w:p>
          <w:p w14:paraId="75F45BB3"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3A6ECC5A"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47A268F2" w14:textId="77777777" w:rsidR="008D7ED2" w:rsidRPr="00454010" w:rsidRDefault="008D7ED2" w:rsidP="00237FF2">
            <w:pPr>
              <w:pStyle w:val="TAL"/>
              <w:rPr>
                <w:shd w:val="clear" w:color="auto" w:fill="FFFFFF"/>
              </w:rPr>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8D7ED2" w:rsidRPr="00454010" w14:paraId="34534E5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F1AD71" w14:textId="77777777" w:rsidR="008D7ED2" w:rsidRPr="00454010" w:rsidRDefault="008D7ED2" w:rsidP="00237FF2">
            <w:pPr>
              <w:pStyle w:val="TAL"/>
            </w:pPr>
            <w:r w:rsidRPr="00454010">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52976652" w14:textId="77777777" w:rsidR="008D7ED2" w:rsidRPr="00454010" w:rsidRDefault="008D7ED2" w:rsidP="00237FF2">
            <w:pPr>
              <w:pStyle w:val="TAL"/>
              <w:rPr>
                <w:u w:val="single"/>
                <w:lang w:eastAsia="ja-JP"/>
              </w:rPr>
            </w:pPr>
            <w:r w:rsidRPr="00454010">
              <w:rPr>
                <w:u w:val="single"/>
                <w:lang w:eastAsia="ja-JP"/>
              </w:rPr>
              <w:t>Noc = -112 dBm/15 kHz</w:t>
            </w:r>
          </w:p>
          <w:p w14:paraId="153D4051" w14:textId="77777777" w:rsidR="008D7ED2" w:rsidRPr="00454010" w:rsidRDefault="008D7ED2" w:rsidP="00237FF2">
            <w:pPr>
              <w:pStyle w:val="TAL"/>
              <w:rPr>
                <w:u w:val="single"/>
                <w:lang w:eastAsia="ja-JP"/>
              </w:rPr>
            </w:pPr>
          </w:p>
          <w:p w14:paraId="69D93146" w14:textId="77777777" w:rsidR="008D7ED2" w:rsidRPr="00454010" w:rsidRDefault="008D7ED2" w:rsidP="00237FF2">
            <w:pPr>
              <w:pStyle w:val="TAL"/>
              <w:rPr>
                <w:u w:val="single"/>
                <w:lang w:eastAsia="ja-JP"/>
              </w:rPr>
            </w:pPr>
            <w:r w:rsidRPr="00454010">
              <w:rPr>
                <w:u w:val="single"/>
                <w:lang w:eastAsia="ja-JP"/>
              </w:rPr>
              <w:t>Ês1 / Noc = 4 dB</w:t>
            </w:r>
          </w:p>
          <w:p w14:paraId="4C444011" w14:textId="77777777" w:rsidR="008D7ED2" w:rsidRPr="00454010" w:rsidRDefault="008D7ED2" w:rsidP="00237FF2">
            <w:pPr>
              <w:pStyle w:val="TAL"/>
              <w:rPr>
                <w:u w:val="single"/>
                <w:lang w:eastAsia="ja-JP"/>
              </w:rPr>
            </w:pPr>
          </w:p>
          <w:p w14:paraId="715AACC1" w14:textId="77777777" w:rsidR="008D7ED2" w:rsidRPr="00454010" w:rsidRDefault="008D7ED2" w:rsidP="00237FF2">
            <w:pPr>
              <w:pStyle w:val="TAL"/>
              <w:rPr>
                <w:u w:val="single"/>
                <w:lang w:eastAsia="ja-JP"/>
              </w:rPr>
            </w:pPr>
            <w:r w:rsidRPr="00454010">
              <w:rPr>
                <w:u w:val="single"/>
                <w:lang w:eastAsia="ja-JP"/>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3EA26D7C" w14:textId="77777777" w:rsidR="008D7ED2" w:rsidRPr="00454010" w:rsidRDefault="008D7ED2" w:rsidP="00237FF2">
            <w:pPr>
              <w:pStyle w:val="TAL"/>
              <w:rPr>
                <w:u w:val="single"/>
                <w:lang w:eastAsia="ja-JP"/>
              </w:rPr>
            </w:pPr>
            <w:r w:rsidRPr="00454010">
              <w:rPr>
                <w:u w:val="single"/>
                <w:lang w:eastAsia="ja-JP"/>
              </w:rPr>
              <w:t>0dB</w:t>
            </w:r>
          </w:p>
          <w:p w14:paraId="784F142C" w14:textId="77777777" w:rsidR="008D7ED2" w:rsidRPr="00454010" w:rsidRDefault="008D7ED2" w:rsidP="00237FF2">
            <w:pPr>
              <w:pStyle w:val="TAL"/>
              <w:rPr>
                <w:u w:val="single"/>
                <w:lang w:eastAsia="ja-JP"/>
              </w:rPr>
            </w:pPr>
          </w:p>
          <w:p w14:paraId="0CC5CBEE" w14:textId="77777777" w:rsidR="008D7ED2" w:rsidRPr="00454010" w:rsidRDefault="008D7ED2" w:rsidP="00237FF2">
            <w:pPr>
              <w:pStyle w:val="TAL"/>
              <w:rPr>
                <w:u w:val="single"/>
                <w:lang w:eastAsia="ja-JP"/>
              </w:rPr>
            </w:pPr>
            <w:r w:rsidRPr="00454010">
              <w:rPr>
                <w:u w:val="single"/>
                <w:lang w:eastAsia="ja-JP"/>
              </w:rPr>
              <w:t>0dB</w:t>
            </w:r>
          </w:p>
          <w:p w14:paraId="1B2D2B53" w14:textId="77777777" w:rsidR="008D7ED2" w:rsidRPr="00454010" w:rsidRDefault="008D7ED2" w:rsidP="00237FF2">
            <w:pPr>
              <w:pStyle w:val="TAL"/>
              <w:rPr>
                <w:u w:val="single"/>
                <w:lang w:eastAsia="ja-JP"/>
              </w:rPr>
            </w:pPr>
          </w:p>
          <w:p w14:paraId="2EE3DC08" w14:textId="77777777" w:rsidR="008D7ED2" w:rsidRPr="00454010" w:rsidRDefault="008D7ED2" w:rsidP="00237FF2">
            <w:pPr>
              <w:pStyle w:val="TAL"/>
              <w:rPr>
                <w:u w:val="single"/>
                <w:lang w:eastAsia="ja-JP"/>
              </w:rPr>
            </w:pPr>
            <w:r w:rsidRPr="00454010">
              <w:rPr>
                <w:u w:val="single"/>
                <w:lang w:eastAsia="ja-JP"/>
              </w:rPr>
              <w:t>+/- 40 Tc</w:t>
            </w:r>
          </w:p>
        </w:tc>
        <w:tc>
          <w:tcPr>
            <w:tcW w:w="2739" w:type="dxa"/>
            <w:tcBorders>
              <w:top w:val="single" w:sz="4" w:space="0" w:color="auto"/>
              <w:left w:val="single" w:sz="4" w:space="0" w:color="auto"/>
              <w:bottom w:val="single" w:sz="4" w:space="0" w:color="auto"/>
              <w:right w:val="single" w:sz="4" w:space="0" w:color="auto"/>
            </w:tcBorders>
          </w:tcPr>
          <w:p w14:paraId="767CE051" w14:textId="77777777" w:rsidR="008D7ED2" w:rsidRPr="00454010" w:rsidRDefault="008D7ED2" w:rsidP="00237FF2">
            <w:pPr>
              <w:pStyle w:val="TAL"/>
              <w:rPr>
                <w:u w:val="single"/>
                <w:lang w:eastAsia="ja-JP"/>
              </w:rPr>
            </w:pPr>
            <w:r w:rsidRPr="00454010">
              <w:rPr>
                <w:u w:val="single"/>
                <w:lang w:eastAsia="ja-JP"/>
              </w:rPr>
              <w:t xml:space="preserve">Noc = -112 dBm/15 kHz </w:t>
            </w:r>
          </w:p>
          <w:p w14:paraId="2FB67338" w14:textId="77777777" w:rsidR="008D7ED2" w:rsidRPr="00454010" w:rsidRDefault="008D7ED2" w:rsidP="00237FF2">
            <w:pPr>
              <w:pStyle w:val="TAL"/>
              <w:rPr>
                <w:u w:val="single"/>
                <w:lang w:eastAsia="ja-JP"/>
              </w:rPr>
            </w:pPr>
          </w:p>
          <w:p w14:paraId="056F057D" w14:textId="77777777" w:rsidR="008D7ED2" w:rsidRPr="00454010" w:rsidRDefault="008D7ED2" w:rsidP="00237FF2">
            <w:pPr>
              <w:pStyle w:val="TAL"/>
              <w:rPr>
                <w:u w:val="single"/>
                <w:lang w:eastAsia="ja-JP"/>
              </w:rPr>
            </w:pPr>
            <w:r w:rsidRPr="00454010">
              <w:rPr>
                <w:u w:val="single"/>
                <w:lang w:eastAsia="ja-JP"/>
              </w:rPr>
              <w:t>Ês1 / Noc = 4 dB</w:t>
            </w:r>
          </w:p>
          <w:p w14:paraId="0F322D3B" w14:textId="77777777" w:rsidR="008D7ED2" w:rsidRPr="00454010" w:rsidRDefault="008D7ED2" w:rsidP="00237FF2">
            <w:pPr>
              <w:pStyle w:val="TAL"/>
              <w:ind w:firstLine="720"/>
              <w:rPr>
                <w:u w:val="single"/>
                <w:lang w:eastAsia="ja-JP"/>
              </w:rPr>
            </w:pPr>
          </w:p>
          <w:p w14:paraId="12FDF958" w14:textId="77777777" w:rsidR="008D7ED2" w:rsidRPr="00454010" w:rsidRDefault="008D7ED2" w:rsidP="00237FF2">
            <w:pPr>
              <w:pStyle w:val="TAL"/>
              <w:rPr>
                <w:u w:val="single"/>
                <w:lang w:eastAsia="ja-JP"/>
              </w:rPr>
            </w:pPr>
            <w:r w:rsidRPr="00454010">
              <w:rPr>
                <w:u w:val="single"/>
                <w:lang w:eastAsia="ja-JP"/>
              </w:rPr>
              <w:t>UE TAAA for 120kHz SCS = ±72 Tc</w:t>
            </w:r>
          </w:p>
        </w:tc>
      </w:tr>
      <w:tr w:rsidR="008D7ED2" w:rsidRPr="00454010" w14:paraId="393EA99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F0D08B" w14:textId="77777777" w:rsidR="008D7ED2" w:rsidRPr="00454010" w:rsidRDefault="008D7ED2" w:rsidP="00237FF2">
            <w:pPr>
              <w:pStyle w:val="TAL"/>
            </w:pPr>
            <w:r w:rsidRPr="00454010">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37D5125" w14:textId="77777777" w:rsidR="008D7ED2" w:rsidRPr="00454010" w:rsidRDefault="008D7ED2" w:rsidP="00237FF2">
            <w:pPr>
              <w:pStyle w:val="TAL"/>
              <w:rPr>
                <w:u w:val="single"/>
                <w:lang w:eastAsia="ja-JP"/>
              </w:rPr>
            </w:pPr>
            <w:r w:rsidRPr="00454010">
              <w:rPr>
                <w:u w:val="single"/>
                <w:lang w:eastAsia="ja-JP"/>
              </w:rPr>
              <w:t>During T1:</w:t>
            </w:r>
          </w:p>
          <w:p w14:paraId="799EBA9A" w14:textId="77777777" w:rsidR="008D7ED2" w:rsidRPr="00454010" w:rsidRDefault="008D7ED2" w:rsidP="00237FF2">
            <w:pPr>
              <w:pStyle w:val="TAL"/>
            </w:pPr>
            <w:r w:rsidRPr="00454010">
              <w:t>Noc: -92.1 dBm/15kHz</w:t>
            </w:r>
          </w:p>
          <w:p w14:paraId="59698EB2" w14:textId="77777777" w:rsidR="008D7ED2" w:rsidRPr="00454010" w:rsidRDefault="008D7ED2" w:rsidP="00237FF2">
            <w:pPr>
              <w:pStyle w:val="TAL"/>
            </w:pPr>
            <w:r w:rsidRPr="00454010">
              <w:t>Ês1 / Noc: +2 dB</w:t>
            </w:r>
          </w:p>
          <w:p w14:paraId="41941A1B" w14:textId="77777777" w:rsidR="008D7ED2" w:rsidRPr="00454010" w:rsidRDefault="008D7ED2" w:rsidP="00237FF2">
            <w:pPr>
              <w:pStyle w:val="TAL"/>
            </w:pPr>
            <w:r w:rsidRPr="00454010">
              <w:t>Ês2 / Noc: +2 dB</w:t>
            </w:r>
          </w:p>
          <w:p w14:paraId="69BA56AC" w14:textId="77777777" w:rsidR="008D7ED2" w:rsidRPr="00454010" w:rsidRDefault="008D7ED2" w:rsidP="00237FF2">
            <w:pPr>
              <w:pStyle w:val="TAL"/>
              <w:rPr>
                <w:u w:val="single"/>
                <w:lang w:eastAsia="ja-JP"/>
              </w:rPr>
            </w:pPr>
          </w:p>
          <w:p w14:paraId="2C9BEEA9" w14:textId="77777777" w:rsidR="008D7ED2" w:rsidRPr="00454010" w:rsidRDefault="008D7ED2" w:rsidP="00237FF2">
            <w:pPr>
              <w:pStyle w:val="TAL"/>
              <w:rPr>
                <w:u w:val="single"/>
                <w:lang w:eastAsia="ja-JP"/>
              </w:rPr>
            </w:pPr>
            <w:r w:rsidRPr="00454010">
              <w:rPr>
                <w:u w:val="single"/>
                <w:lang w:eastAsia="ja-JP"/>
              </w:rPr>
              <w:t>During T2:</w:t>
            </w:r>
          </w:p>
          <w:p w14:paraId="751F8BA1" w14:textId="77777777" w:rsidR="008D7ED2" w:rsidRPr="00454010" w:rsidRDefault="008D7ED2" w:rsidP="00237FF2">
            <w:pPr>
              <w:pStyle w:val="TAL"/>
            </w:pPr>
            <w:r w:rsidRPr="00454010">
              <w:t>Noc: -92.1dBm/15kHz</w:t>
            </w:r>
          </w:p>
          <w:p w14:paraId="563C8F35" w14:textId="77777777" w:rsidR="008D7ED2" w:rsidRPr="00454010" w:rsidRDefault="008D7ED2" w:rsidP="00237FF2">
            <w:pPr>
              <w:pStyle w:val="TAL"/>
            </w:pPr>
            <w:r w:rsidRPr="00454010">
              <w:t>Ês1 / Noc: -6 dB</w:t>
            </w:r>
          </w:p>
          <w:p w14:paraId="6C4EB77F" w14:textId="77777777" w:rsidR="008D7ED2" w:rsidRPr="00454010" w:rsidRDefault="008D7ED2" w:rsidP="00237FF2">
            <w:pPr>
              <w:pStyle w:val="TAL"/>
            </w:pPr>
            <w:r w:rsidRPr="00454010">
              <w:t>Ês2 / Noc: -15 dB</w:t>
            </w:r>
          </w:p>
          <w:p w14:paraId="22E27BC6" w14:textId="77777777" w:rsidR="008D7ED2" w:rsidRPr="00454010" w:rsidRDefault="008D7ED2" w:rsidP="00237FF2">
            <w:pPr>
              <w:pStyle w:val="TAL"/>
              <w:rPr>
                <w:u w:val="single"/>
                <w:lang w:eastAsia="ja-JP"/>
              </w:rPr>
            </w:pPr>
          </w:p>
          <w:p w14:paraId="65B31F7D" w14:textId="77777777" w:rsidR="008D7ED2" w:rsidRPr="00454010" w:rsidRDefault="008D7ED2" w:rsidP="00237FF2">
            <w:pPr>
              <w:pStyle w:val="TAL"/>
              <w:rPr>
                <w:u w:val="single"/>
                <w:lang w:eastAsia="ja-JP"/>
              </w:rPr>
            </w:pPr>
            <w:r w:rsidRPr="00454010">
              <w:rPr>
                <w:u w:val="single"/>
                <w:lang w:eastAsia="ja-JP"/>
              </w:rPr>
              <w:t>During T3:</w:t>
            </w:r>
          </w:p>
          <w:p w14:paraId="23CBDFF8" w14:textId="77777777" w:rsidR="008D7ED2" w:rsidRPr="00454010" w:rsidRDefault="008D7ED2" w:rsidP="00237FF2">
            <w:pPr>
              <w:pStyle w:val="TAL"/>
            </w:pPr>
            <w:r w:rsidRPr="00454010">
              <w:t>Noc: -92.1dBm/15kHz</w:t>
            </w:r>
          </w:p>
          <w:p w14:paraId="5F5BF39A" w14:textId="77777777" w:rsidR="008D7ED2" w:rsidRPr="00454010" w:rsidRDefault="008D7ED2" w:rsidP="00237FF2">
            <w:pPr>
              <w:pStyle w:val="TAL"/>
            </w:pPr>
            <w:r w:rsidRPr="00454010">
              <w:t>Ês1 / Noc: -15 dB</w:t>
            </w:r>
          </w:p>
          <w:p w14:paraId="659D31DC"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5A8EB9BC" w14:textId="77777777" w:rsidR="008D7ED2" w:rsidRPr="00454010" w:rsidRDefault="008D7ED2" w:rsidP="00237FF2">
            <w:pPr>
              <w:pStyle w:val="TAL"/>
            </w:pPr>
            <w:r w:rsidRPr="00454010">
              <w:t>During T1:</w:t>
            </w:r>
          </w:p>
          <w:p w14:paraId="307841F5" w14:textId="77777777" w:rsidR="008D7ED2" w:rsidRPr="00454010" w:rsidRDefault="008D7ED2" w:rsidP="00237FF2">
            <w:pPr>
              <w:pStyle w:val="TAL"/>
            </w:pPr>
            <w:r w:rsidRPr="00454010">
              <w:t>-2.7 dB</w:t>
            </w:r>
          </w:p>
          <w:p w14:paraId="1087139F" w14:textId="77777777" w:rsidR="008D7ED2" w:rsidRPr="00454010" w:rsidRDefault="008D7ED2" w:rsidP="00237FF2">
            <w:pPr>
              <w:pStyle w:val="TAL"/>
            </w:pPr>
            <w:r w:rsidRPr="00454010">
              <w:t>2.1 dB</w:t>
            </w:r>
          </w:p>
          <w:p w14:paraId="29087668" w14:textId="77777777" w:rsidR="008D7ED2" w:rsidRPr="00454010" w:rsidRDefault="008D7ED2" w:rsidP="00237FF2">
            <w:pPr>
              <w:pStyle w:val="TAL"/>
            </w:pPr>
            <w:r w:rsidRPr="00454010">
              <w:t>2.1 dB</w:t>
            </w:r>
          </w:p>
          <w:p w14:paraId="44B33DBC" w14:textId="77777777" w:rsidR="008D7ED2" w:rsidRPr="00454010" w:rsidRDefault="008D7ED2" w:rsidP="00237FF2">
            <w:pPr>
              <w:pStyle w:val="TAL"/>
            </w:pPr>
          </w:p>
          <w:p w14:paraId="2B5439DA" w14:textId="77777777" w:rsidR="008D7ED2" w:rsidRPr="00454010" w:rsidRDefault="008D7ED2" w:rsidP="00237FF2">
            <w:pPr>
              <w:pStyle w:val="TAL"/>
            </w:pPr>
            <w:r w:rsidRPr="00454010">
              <w:t>During T2:</w:t>
            </w:r>
          </w:p>
          <w:p w14:paraId="593C30E4" w14:textId="77777777" w:rsidR="008D7ED2" w:rsidRPr="00454010" w:rsidRDefault="008D7ED2" w:rsidP="00237FF2">
            <w:pPr>
              <w:pStyle w:val="TAL"/>
            </w:pPr>
            <w:r w:rsidRPr="00454010">
              <w:t>-2.7 dB</w:t>
            </w:r>
          </w:p>
          <w:p w14:paraId="752C8CB7" w14:textId="77777777" w:rsidR="008D7ED2" w:rsidRPr="00454010" w:rsidRDefault="008D7ED2" w:rsidP="00237FF2">
            <w:pPr>
              <w:pStyle w:val="TAL"/>
            </w:pPr>
            <w:r w:rsidRPr="00454010">
              <w:t>2.1 dB</w:t>
            </w:r>
          </w:p>
          <w:p w14:paraId="491F4C47" w14:textId="77777777" w:rsidR="008D7ED2" w:rsidRPr="00454010" w:rsidRDefault="008D7ED2" w:rsidP="00237FF2">
            <w:pPr>
              <w:pStyle w:val="TAL"/>
            </w:pPr>
            <w:r w:rsidRPr="00454010">
              <w:t>0 dB</w:t>
            </w:r>
          </w:p>
          <w:p w14:paraId="50BE2D1D" w14:textId="77777777" w:rsidR="008D7ED2" w:rsidRPr="00454010" w:rsidRDefault="008D7ED2" w:rsidP="00237FF2">
            <w:pPr>
              <w:pStyle w:val="TAL"/>
            </w:pPr>
          </w:p>
          <w:p w14:paraId="2AD58BE6" w14:textId="77777777" w:rsidR="008D7ED2" w:rsidRPr="00454010" w:rsidRDefault="008D7ED2" w:rsidP="00237FF2">
            <w:pPr>
              <w:pStyle w:val="TAL"/>
            </w:pPr>
            <w:r w:rsidRPr="00454010">
              <w:t>During T3:</w:t>
            </w:r>
          </w:p>
          <w:p w14:paraId="5D64D2A4" w14:textId="77777777" w:rsidR="008D7ED2" w:rsidRPr="00454010" w:rsidRDefault="008D7ED2" w:rsidP="00237FF2">
            <w:pPr>
              <w:pStyle w:val="TAL"/>
            </w:pPr>
            <w:r w:rsidRPr="00454010">
              <w:t>-2.7 dB</w:t>
            </w:r>
          </w:p>
          <w:p w14:paraId="7FF1C07B" w14:textId="77777777" w:rsidR="008D7ED2" w:rsidRPr="00454010" w:rsidRDefault="008D7ED2" w:rsidP="00237FF2">
            <w:pPr>
              <w:pStyle w:val="TAL"/>
            </w:pPr>
            <w:r w:rsidRPr="00454010">
              <w:t>0 dB</w:t>
            </w:r>
          </w:p>
          <w:p w14:paraId="787225E4" w14:textId="77777777" w:rsidR="008D7ED2" w:rsidRPr="00454010" w:rsidRDefault="008D7ED2" w:rsidP="00237FF2">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4E249BBB" w14:textId="77777777" w:rsidR="008D7ED2" w:rsidRPr="00454010" w:rsidRDefault="008D7ED2" w:rsidP="00237FF2">
            <w:pPr>
              <w:pStyle w:val="TAL"/>
              <w:rPr>
                <w:u w:val="single"/>
                <w:lang w:eastAsia="ja-JP"/>
              </w:rPr>
            </w:pPr>
            <w:r w:rsidRPr="00454010">
              <w:rPr>
                <w:u w:val="single"/>
                <w:lang w:eastAsia="ja-JP"/>
              </w:rPr>
              <w:t>During T1:</w:t>
            </w:r>
          </w:p>
          <w:p w14:paraId="6D77312B" w14:textId="77777777" w:rsidR="008D7ED2" w:rsidRPr="00454010" w:rsidRDefault="008D7ED2" w:rsidP="00237FF2">
            <w:pPr>
              <w:pStyle w:val="TAL"/>
            </w:pPr>
            <w:r w:rsidRPr="00454010">
              <w:t>Noc: -94.8 dBm/15kHz</w:t>
            </w:r>
          </w:p>
          <w:p w14:paraId="10A62F77" w14:textId="77777777" w:rsidR="008D7ED2" w:rsidRPr="00454010" w:rsidRDefault="008D7ED2" w:rsidP="00237FF2">
            <w:pPr>
              <w:pStyle w:val="TAL"/>
            </w:pPr>
            <w:r w:rsidRPr="00454010">
              <w:t>Ês1 / Noc: +4.1 dB</w:t>
            </w:r>
          </w:p>
          <w:p w14:paraId="5277B0FC" w14:textId="77777777" w:rsidR="008D7ED2" w:rsidRPr="00454010" w:rsidRDefault="008D7ED2" w:rsidP="00237FF2">
            <w:pPr>
              <w:pStyle w:val="TAL"/>
            </w:pPr>
            <w:r w:rsidRPr="00454010">
              <w:t>Ês2 / Noc: +4.1 dB</w:t>
            </w:r>
          </w:p>
          <w:p w14:paraId="54CD9BB2" w14:textId="77777777" w:rsidR="008D7ED2" w:rsidRPr="00454010" w:rsidRDefault="008D7ED2" w:rsidP="00237FF2">
            <w:pPr>
              <w:pStyle w:val="TAL"/>
              <w:rPr>
                <w:u w:val="single"/>
                <w:lang w:eastAsia="ja-JP"/>
              </w:rPr>
            </w:pPr>
          </w:p>
          <w:p w14:paraId="6EDAE7EF" w14:textId="77777777" w:rsidR="008D7ED2" w:rsidRPr="00454010" w:rsidRDefault="008D7ED2" w:rsidP="00237FF2">
            <w:pPr>
              <w:pStyle w:val="TAL"/>
              <w:rPr>
                <w:u w:val="single"/>
                <w:lang w:eastAsia="ja-JP"/>
              </w:rPr>
            </w:pPr>
            <w:r w:rsidRPr="00454010">
              <w:rPr>
                <w:u w:val="single"/>
                <w:lang w:eastAsia="ja-JP"/>
              </w:rPr>
              <w:t>During T2:</w:t>
            </w:r>
          </w:p>
          <w:p w14:paraId="5F00A7B8" w14:textId="77777777" w:rsidR="008D7ED2" w:rsidRPr="00454010" w:rsidRDefault="008D7ED2" w:rsidP="00237FF2">
            <w:pPr>
              <w:pStyle w:val="TAL"/>
            </w:pPr>
            <w:r w:rsidRPr="00454010">
              <w:t>Noc: -94.8 dBm/15kHz</w:t>
            </w:r>
          </w:p>
          <w:p w14:paraId="372F2D43" w14:textId="77777777" w:rsidR="008D7ED2" w:rsidRPr="00454010" w:rsidRDefault="008D7ED2" w:rsidP="00237FF2">
            <w:pPr>
              <w:pStyle w:val="TAL"/>
            </w:pPr>
            <w:r w:rsidRPr="00454010">
              <w:t>Ês1 / Noc: -3.9 dB</w:t>
            </w:r>
          </w:p>
          <w:p w14:paraId="27E84101" w14:textId="77777777" w:rsidR="008D7ED2" w:rsidRPr="00454010" w:rsidRDefault="008D7ED2" w:rsidP="00237FF2">
            <w:pPr>
              <w:pStyle w:val="TAL"/>
            </w:pPr>
            <w:r w:rsidRPr="00454010">
              <w:t>Ês2 / Noc: -15 dB</w:t>
            </w:r>
          </w:p>
          <w:p w14:paraId="141278CA" w14:textId="77777777" w:rsidR="008D7ED2" w:rsidRPr="00454010" w:rsidRDefault="008D7ED2" w:rsidP="00237FF2">
            <w:pPr>
              <w:pStyle w:val="TAL"/>
              <w:rPr>
                <w:u w:val="single"/>
                <w:lang w:eastAsia="ja-JP"/>
              </w:rPr>
            </w:pPr>
          </w:p>
          <w:p w14:paraId="23B0A46B" w14:textId="77777777" w:rsidR="008D7ED2" w:rsidRPr="00454010" w:rsidRDefault="008D7ED2" w:rsidP="00237FF2">
            <w:pPr>
              <w:pStyle w:val="TAL"/>
              <w:rPr>
                <w:u w:val="single"/>
                <w:lang w:eastAsia="ja-JP"/>
              </w:rPr>
            </w:pPr>
            <w:r w:rsidRPr="00454010">
              <w:rPr>
                <w:u w:val="single"/>
                <w:lang w:eastAsia="ja-JP"/>
              </w:rPr>
              <w:t>During T3:</w:t>
            </w:r>
          </w:p>
          <w:p w14:paraId="4AA057D7" w14:textId="77777777" w:rsidR="008D7ED2" w:rsidRPr="00454010" w:rsidRDefault="008D7ED2" w:rsidP="00237FF2">
            <w:pPr>
              <w:pStyle w:val="TAL"/>
            </w:pPr>
            <w:r w:rsidRPr="00454010">
              <w:t>Noc: -94.8 dBm/15kHz</w:t>
            </w:r>
          </w:p>
          <w:p w14:paraId="0456AB13" w14:textId="77777777" w:rsidR="008D7ED2" w:rsidRPr="00454010" w:rsidRDefault="008D7ED2" w:rsidP="00237FF2">
            <w:pPr>
              <w:pStyle w:val="TAL"/>
            </w:pPr>
            <w:r w:rsidRPr="00454010">
              <w:t>Ês1 / Noc: -15 dB</w:t>
            </w:r>
          </w:p>
          <w:p w14:paraId="0BEDB4D3" w14:textId="77777777" w:rsidR="008D7ED2" w:rsidRPr="00454010" w:rsidRDefault="008D7ED2" w:rsidP="00237FF2">
            <w:pPr>
              <w:pStyle w:val="TAL"/>
              <w:rPr>
                <w:u w:val="single"/>
                <w:lang w:eastAsia="ja-JP"/>
              </w:rPr>
            </w:pPr>
            <w:r w:rsidRPr="00454010">
              <w:t>Ês2 / Noc: -15 dB</w:t>
            </w:r>
          </w:p>
        </w:tc>
      </w:tr>
      <w:tr w:rsidR="008D7ED2" w:rsidRPr="00454010" w14:paraId="22094AA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FDD742" w14:textId="77777777" w:rsidR="008D7ED2" w:rsidRPr="00454010" w:rsidRDefault="008D7ED2" w:rsidP="00237FF2">
            <w:pPr>
              <w:pStyle w:val="TAL"/>
            </w:pPr>
            <w:r w:rsidRPr="00454010">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2C37D60B" w14:textId="77777777" w:rsidR="008D7ED2" w:rsidRPr="00454010" w:rsidRDefault="008D7ED2" w:rsidP="00237FF2">
            <w:pPr>
              <w:pStyle w:val="TAL"/>
              <w:rPr>
                <w:u w:val="single"/>
                <w:lang w:eastAsia="ja-JP"/>
              </w:rPr>
            </w:pPr>
            <w:r w:rsidRPr="00454010">
              <w:rPr>
                <w:u w:val="single"/>
                <w:lang w:eastAsia="ja-JP"/>
              </w:rPr>
              <w:t>During T1:</w:t>
            </w:r>
          </w:p>
          <w:p w14:paraId="751B4061" w14:textId="77777777" w:rsidR="008D7ED2" w:rsidRPr="00454010" w:rsidRDefault="008D7ED2" w:rsidP="00237FF2">
            <w:pPr>
              <w:pStyle w:val="TAL"/>
            </w:pPr>
            <w:r w:rsidRPr="00454010">
              <w:t>Noc: -92.1 dBm/15kHz</w:t>
            </w:r>
          </w:p>
          <w:p w14:paraId="3181C805" w14:textId="77777777" w:rsidR="008D7ED2" w:rsidRPr="00454010" w:rsidRDefault="008D7ED2" w:rsidP="00237FF2">
            <w:pPr>
              <w:pStyle w:val="TAL"/>
            </w:pPr>
            <w:r w:rsidRPr="00454010">
              <w:t>Ês1 / Noc: +2 dB</w:t>
            </w:r>
          </w:p>
          <w:p w14:paraId="5AE3282E" w14:textId="77777777" w:rsidR="008D7ED2" w:rsidRPr="00454010" w:rsidRDefault="008D7ED2" w:rsidP="00237FF2">
            <w:pPr>
              <w:pStyle w:val="TAL"/>
            </w:pPr>
            <w:r w:rsidRPr="00454010">
              <w:t>Ês2 / Noc: +2 dB</w:t>
            </w:r>
          </w:p>
          <w:p w14:paraId="578947AC" w14:textId="77777777" w:rsidR="008D7ED2" w:rsidRPr="00454010" w:rsidRDefault="008D7ED2" w:rsidP="00237FF2">
            <w:pPr>
              <w:pStyle w:val="TAL"/>
              <w:rPr>
                <w:u w:val="single"/>
                <w:lang w:eastAsia="ja-JP"/>
              </w:rPr>
            </w:pPr>
          </w:p>
          <w:p w14:paraId="488F7EF4" w14:textId="77777777" w:rsidR="008D7ED2" w:rsidRPr="00454010" w:rsidRDefault="008D7ED2" w:rsidP="00237FF2">
            <w:pPr>
              <w:pStyle w:val="TAL"/>
              <w:rPr>
                <w:u w:val="single"/>
                <w:lang w:eastAsia="ja-JP"/>
              </w:rPr>
            </w:pPr>
            <w:r w:rsidRPr="00454010">
              <w:rPr>
                <w:u w:val="single"/>
                <w:lang w:eastAsia="ja-JP"/>
              </w:rPr>
              <w:t>During T2:</w:t>
            </w:r>
          </w:p>
          <w:p w14:paraId="44063EF1" w14:textId="77777777" w:rsidR="008D7ED2" w:rsidRPr="00454010" w:rsidRDefault="008D7ED2" w:rsidP="00237FF2">
            <w:pPr>
              <w:pStyle w:val="TAL"/>
            </w:pPr>
            <w:r w:rsidRPr="00454010">
              <w:t>Noc: -92.1dBm/15kHz</w:t>
            </w:r>
          </w:p>
          <w:p w14:paraId="3EA97765" w14:textId="77777777" w:rsidR="008D7ED2" w:rsidRPr="00454010" w:rsidRDefault="008D7ED2" w:rsidP="00237FF2">
            <w:pPr>
              <w:pStyle w:val="TAL"/>
            </w:pPr>
            <w:r w:rsidRPr="00454010">
              <w:t>Ês1 / Noc: -6 dB</w:t>
            </w:r>
          </w:p>
          <w:p w14:paraId="0656415A" w14:textId="77777777" w:rsidR="008D7ED2" w:rsidRPr="00454010" w:rsidRDefault="008D7ED2" w:rsidP="00237FF2">
            <w:pPr>
              <w:pStyle w:val="TAL"/>
            </w:pPr>
            <w:r w:rsidRPr="00454010">
              <w:t>Ês2 / Noc: -15 dB</w:t>
            </w:r>
          </w:p>
          <w:p w14:paraId="3615BD23" w14:textId="77777777" w:rsidR="008D7ED2" w:rsidRPr="00454010" w:rsidRDefault="008D7ED2" w:rsidP="00237FF2">
            <w:pPr>
              <w:pStyle w:val="TAL"/>
              <w:rPr>
                <w:u w:val="single"/>
                <w:lang w:eastAsia="ja-JP"/>
              </w:rPr>
            </w:pPr>
          </w:p>
          <w:p w14:paraId="7B05BE54" w14:textId="77777777" w:rsidR="008D7ED2" w:rsidRPr="00454010" w:rsidRDefault="008D7ED2" w:rsidP="00237FF2">
            <w:pPr>
              <w:pStyle w:val="TAL"/>
              <w:rPr>
                <w:u w:val="single"/>
                <w:lang w:eastAsia="ja-JP"/>
              </w:rPr>
            </w:pPr>
            <w:r w:rsidRPr="00454010">
              <w:rPr>
                <w:u w:val="single"/>
                <w:lang w:eastAsia="ja-JP"/>
              </w:rPr>
              <w:t>During T3:</w:t>
            </w:r>
          </w:p>
          <w:p w14:paraId="26639BD2" w14:textId="77777777" w:rsidR="008D7ED2" w:rsidRPr="00454010" w:rsidRDefault="008D7ED2" w:rsidP="00237FF2">
            <w:pPr>
              <w:pStyle w:val="TAL"/>
            </w:pPr>
            <w:r w:rsidRPr="00454010">
              <w:t>Noc: -92.1dBm/15kHz</w:t>
            </w:r>
          </w:p>
          <w:p w14:paraId="565D9224" w14:textId="77777777" w:rsidR="008D7ED2" w:rsidRPr="00454010" w:rsidRDefault="008D7ED2" w:rsidP="00237FF2">
            <w:pPr>
              <w:pStyle w:val="TAL"/>
            </w:pPr>
            <w:r w:rsidRPr="00454010">
              <w:t>Ês1 / Noc: -15 dB</w:t>
            </w:r>
          </w:p>
          <w:p w14:paraId="5EBC5A86" w14:textId="77777777" w:rsidR="008D7ED2" w:rsidRPr="00454010" w:rsidRDefault="008D7ED2" w:rsidP="00237FF2">
            <w:pPr>
              <w:pStyle w:val="TAL"/>
            </w:pPr>
            <w:r w:rsidRPr="00454010">
              <w:t>Ês2 / Noc: -15 dB</w:t>
            </w:r>
          </w:p>
          <w:p w14:paraId="7AE9B2A6" w14:textId="77777777" w:rsidR="008D7ED2" w:rsidRPr="00454010" w:rsidRDefault="008D7ED2" w:rsidP="00237FF2">
            <w:pPr>
              <w:pStyle w:val="TAL"/>
            </w:pPr>
          </w:p>
          <w:p w14:paraId="727780B0" w14:textId="77777777" w:rsidR="008D7ED2" w:rsidRPr="00454010" w:rsidRDefault="008D7ED2" w:rsidP="00237FF2">
            <w:pPr>
              <w:pStyle w:val="TAL"/>
            </w:pPr>
            <w:r w:rsidRPr="00454010">
              <w:t>During T4:</w:t>
            </w:r>
          </w:p>
          <w:p w14:paraId="6D90DFD6" w14:textId="77777777" w:rsidR="008D7ED2" w:rsidRPr="00454010" w:rsidRDefault="008D7ED2" w:rsidP="00237FF2">
            <w:pPr>
              <w:pStyle w:val="TAL"/>
            </w:pPr>
            <w:r w:rsidRPr="00454010">
              <w:t>Noc: -92.1dBm/15kHz</w:t>
            </w:r>
          </w:p>
          <w:p w14:paraId="69E81757" w14:textId="77777777" w:rsidR="008D7ED2" w:rsidRPr="00454010" w:rsidRDefault="008D7ED2" w:rsidP="00237FF2">
            <w:pPr>
              <w:pStyle w:val="TAL"/>
            </w:pPr>
            <w:r w:rsidRPr="00454010">
              <w:t>Ês1 / Noc: -4.5 dB</w:t>
            </w:r>
          </w:p>
          <w:p w14:paraId="07D45587" w14:textId="77777777" w:rsidR="008D7ED2" w:rsidRPr="00454010" w:rsidRDefault="008D7ED2" w:rsidP="00237FF2">
            <w:pPr>
              <w:pStyle w:val="TAL"/>
            </w:pPr>
            <w:r w:rsidRPr="00454010">
              <w:t>Ês2 / Noc: -15 dB</w:t>
            </w:r>
          </w:p>
          <w:p w14:paraId="77E1C540" w14:textId="77777777" w:rsidR="008D7ED2" w:rsidRPr="00454010" w:rsidRDefault="008D7ED2" w:rsidP="00237FF2">
            <w:pPr>
              <w:pStyle w:val="TAL"/>
            </w:pPr>
          </w:p>
          <w:p w14:paraId="2B5924B5" w14:textId="77777777" w:rsidR="008D7ED2" w:rsidRPr="00454010" w:rsidRDefault="008D7ED2" w:rsidP="00237FF2">
            <w:pPr>
              <w:pStyle w:val="TAL"/>
            </w:pPr>
            <w:r w:rsidRPr="00454010">
              <w:t>During T5:</w:t>
            </w:r>
          </w:p>
          <w:p w14:paraId="15E2025B" w14:textId="77777777" w:rsidR="008D7ED2" w:rsidRPr="00454010" w:rsidRDefault="008D7ED2" w:rsidP="00237FF2">
            <w:pPr>
              <w:pStyle w:val="TAL"/>
            </w:pPr>
            <w:r w:rsidRPr="00454010">
              <w:t>Noc: -92.1dBm/15kHz</w:t>
            </w:r>
          </w:p>
          <w:p w14:paraId="1A81254B" w14:textId="77777777" w:rsidR="008D7ED2" w:rsidRPr="00454010" w:rsidRDefault="008D7ED2" w:rsidP="00237FF2">
            <w:pPr>
              <w:pStyle w:val="TAL"/>
            </w:pPr>
            <w:r w:rsidRPr="00454010">
              <w:t>Ês1 / Noc: +2 dB</w:t>
            </w:r>
          </w:p>
          <w:p w14:paraId="6780659E"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43C74127" w14:textId="77777777" w:rsidR="008D7ED2" w:rsidRPr="00454010" w:rsidRDefault="008D7ED2" w:rsidP="00237FF2">
            <w:pPr>
              <w:pStyle w:val="TAL"/>
            </w:pPr>
            <w:r w:rsidRPr="00454010">
              <w:t>During T1:</w:t>
            </w:r>
          </w:p>
          <w:p w14:paraId="4E1B5E71" w14:textId="77777777" w:rsidR="008D7ED2" w:rsidRPr="00454010" w:rsidRDefault="008D7ED2" w:rsidP="00237FF2">
            <w:pPr>
              <w:pStyle w:val="TAL"/>
            </w:pPr>
            <w:r w:rsidRPr="00454010">
              <w:t>-2.7 dB</w:t>
            </w:r>
          </w:p>
          <w:p w14:paraId="0B02F6C3" w14:textId="77777777" w:rsidR="008D7ED2" w:rsidRPr="00454010" w:rsidRDefault="008D7ED2" w:rsidP="00237FF2">
            <w:pPr>
              <w:pStyle w:val="TAL"/>
            </w:pPr>
            <w:r w:rsidRPr="00454010">
              <w:t>2.1 dB</w:t>
            </w:r>
          </w:p>
          <w:p w14:paraId="0BC144ED" w14:textId="77777777" w:rsidR="008D7ED2" w:rsidRPr="00454010" w:rsidRDefault="008D7ED2" w:rsidP="00237FF2">
            <w:pPr>
              <w:pStyle w:val="TAL"/>
            </w:pPr>
            <w:r w:rsidRPr="00454010">
              <w:t>2.1 dB</w:t>
            </w:r>
          </w:p>
          <w:p w14:paraId="107DE06A" w14:textId="77777777" w:rsidR="008D7ED2" w:rsidRPr="00454010" w:rsidRDefault="008D7ED2" w:rsidP="00237FF2">
            <w:pPr>
              <w:pStyle w:val="TAL"/>
            </w:pPr>
          </w:p>
          <w:p w14:paraId="4816EB58" w14:textId="77777777" w:rsidR="008D7ED2" w:rsidRPr="00454010" w:rsidRDefault="008D7ED2" w:rsidP="00237FF2">
            <w:pPr>
              <w:pStyle w:val="TAL"/>
            </w:pPr>
            <w:r w:rsidRPr="00454010">
              <w:t>During T2:</w:t>
            </w:r>
          </w:p>
          <w:p w14:paraId="324F6896" w14:textId="77777777" w:rsidR="008D7ED2" w:rsidRPr="00454010" w:rsidRDefault="008D7ED2" w:rsidP="00237FF2">
            <w:pPr>
              <w:pStyle w:val="TAL"/>
            </w:pPr>
            <w:r w:rsidRPr="00454010">
              <w:t>-2.7 dB</w:t>
            </w:r>
          </w:p>
          <w:p w14:paraId="2B6BFF43" w14:textId="77777777" w:rsidR="008D7ED2" w:rsidRPr="00454010" w:rsidRDefault="008D7ED2" w:rsidP="00237FF2">
            <w:pPr>
              <w:pStyle w:val="TAL"/>
            </w:pPr>
            <w:r w:rsidRPr="00454010">
              <w:t>2.1 dB</w:t>
            </w:r>
          </w:p>
          <w:p w14:paraId="692C6CBA" w14:textId="77777777" w:rsidR="008D7ED2" w:rsidRPr="00454010" w:rsidRDefault="008D7ED2" w:rsidP="00237FF2">
            <w:pPr>
              <w:pStyle w:val="TAL"/>
            </w:pPr>
            <w:r w:rsidRPr="00454010">
              <w:t>0 dB</w:t>
            </w:r>
          </w:p>
          <w:p w14:paraId="68540F08" w14:textId="77777777" w:rsidR="008D7ED2" w:rsidRPr="00454010" w:rsidRDefault="008D7ED2" w:rsidP="00237FF2">
            <w:pPr>
              <w:pStyle w:val="TAL"/>
            </w:pPr>
          </w:p>
          <w:p w14:paraId="7BD1A295" w14:textId="77777777" w:rsidR="008D7ED2" w:rsidRPr="00454010" w:rsidRDefault="008D7ED2" w:rsidP="00237FF2">
            <w:pPr>
              <w:pStyle w:val="TAL"/>
            </w:pPr>
            <w:r w:rsidRPr="00454010">
              <w:t>During T3:</w:t>
            </w:r>
          </w:p>
          <w:p w14:paraId="345737EC" w14:textId="77777777" w:rsidR="008D7ED2" w:rsidRPr="00454010" w:rsidRDefault="008D7ED2" w:rsidP="00237FF2">
            <w:pPr>
              <w:pStyle w:val="TAL"/>
            </w:pPr>
            <w:r w:rsidRPr="00454010">
              <w:t>-2.7 dB</w:t>
            </w:r>
          </w:p>
          <w:p w14:paraId="11093413" w14:textId="77777777" w:rsidR="008D7ED2" w:rsidRPr="00454010" w:rsidRDefault="008D7ED2" w:rsidP="00237FF2">
            <w:pPr>
              <w:pStyle w:val="TAL"/>
            </w:pPr>
            <w:r w:rsidRPr="00454010">
              <w:t>0 dB</w:t>
            </w:r>
          </w:p>
          <w:p w14:paraId="291F807D" w14:textId="77777777" w:rsidR="008D7ED2" w:rsidRPr="00454010" w:rsidRDefault="008D7ED2" w:rsidP="00237FF2">
            <w:pPr>
              <w:pStyle w:val="TAL"/>
            </w:pPr>
            <w:r w:rsidRPr="00454010">
              <w:t>0 dB</w:t>
            </w:r>
          </w:p>
          <w:p w14:paraId="38910F1B" w14:textId="77777777" w:rsidR="008D7ED2" w:rsidRPr="00454010" w:rsidRDefault="008D7ED2" w:rsidP="00237FF2">
            <w:pPr>
              <w:pStyle w:val="TAL"/>
            </w:pPr>
          </w:p>
          <w:p w14:paraId="2FFD5487" w14:textId="77777777" w:rsidR="008D7ED2" w:rsidRPr="00454010" w:rsidRDefault="008D7ED2" w:rsidP="00237FF2">
            <w:pPr>
              <w:pStyle w:val="TAL"/>
            </w:pPr>
            <w:r w:rsidRPr="00454010">
              <w:t>During T4:</w:t>
            </w:r>
          </w:p>
          <w:p w14:paraId="24A09117" w14:textId="77777777" w:rsidR="008D7ED2" w:rsidRPr="00454010" w:rsidRDefault="008D7ED2" w:rsidP="00237FF2">
            <w:pPr>
              <w:pStyle w:val="TAL"/>
            </w:pPr>
            <w:r w:rsidRPr="00454010">
              <w:t>-2.7 dB</w:t>
            </w:r>
          </w:p>
          <w:p w14:paraId="3EEAF539" w14:textId="77777777" w:rsidR="008D7ED2" w:rsidRPr="00454010" w:rsidRDefault="008D7ED2" w:rsidP="00237FF2">
            <w:pPr>
              <w:pStyle w:val="TAL"/>
            </w:pPr>
            <w:r w:rsidRPr="00454010">
              <w:t>0 dB</w:t>
            </w:r>
          </w:p>
          <w:p w14:paraId="56CE6BB0" w14:textId="77777777" w:rsidR="008D7ED2" w:rsidRPr="00454010" w:rsidRDefault="008D7ED2" w:rsidP="00237FF2">
            <w:pPr>
              <w:pStyle w:val="TAL"/>
            </w:pPr>
            <w:r w:rsidRPr="00454010">
              <w:t>0 dB</w:t>
            </w:r>
          </w:p>
          <w:p w14:paraId="480632ED" w14:textId="77777777" w:rsidR="008D7ED2" w:rsidRPr="00454010" w:rsidRDefault="008D7ED2" w:rsidP="00237FF2">
            <w:pPr>
              <w:pStyle w:val="TAL"/>
            </w:pPr>
          </w:p>
          <w:p w14:paraId="30DC8ED5" w14:textId="77777777" w:rsidR="008D7ED2" w:rsidRPr="00454010" w:rsidRDefault="008D7ED2" w:rsidP="00237FF2">
            <w:pPr>
              <w:pStyle w:val="TAL"/>
            </w:pPr>
            <w:r w:rsidRPr="00454010">
              <w:t>During T5:</w:t>
            </w:r>
          </w:p>
          <w:p w14:paraId="186047F7" w14:textId="77777777" w:rsidR="008D7ED2" w:rsidRPr="00454010" w:rsidRDefault="008D7ED2" w:rsidP="00237FF2">
            <w:pPr>
              <w:pStyle w:val="TAL"/>
            </w:pPr>
            <w:r w:rsidRPr="00454010">
              <w:t>-2.7 dB</w:t>
            </w:r>
          </w:p>
          <w:p w14:paraId="40B58641" w14:textId="77777777" w:rsidR="008D7ED2" w:rsidRPr="00454010" w:rsidRDefault="008D7ED2" w:rsidP="00237FF2">
            <w:pPr>
              <w:pStyle w:val="TAL"/>
            </w:pPr>
            <w:r w:rsidRPr="00454010">
              <w:t>2.1 dB</w:t>
            </w:r>
          </w:p>
          <w:p w14:paraId="0EEC35F2" w14:textId="77777777" w:rsidR="008D7ED2" w:rsidRPr="00454010" w:rsidRDefault="008D7ED2" w:rsidP="00237FF2">
            <w:pPr>
              <w:pStyle w:val="TAL"/>
            </w:pPr>
            <w:r w:rsidRPr="00454010">
              <w:t>0 dB</w:t>
            </w:r>
          </w:p>
          <w:p w14:paraId="16DE3F96" w14:textId="77777777" w:rsidR="008D7ED2" w:rsidRPr="00454010" w:rsidRDefault="008D7ED2" w:rsidP="00237FF2">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673A1995" w14:textId="77777777" w:rsidR="008D7ED2" w:rsidRPr="00454010" w:rsidRDefault="008D7ED2" w:rsidP="00237FF2">
            <w:pPr>
              <w:pStyle w:val="TAL"/>
              <w:rPr>
                <w:u w:val="single"/>
                <w:lang w:eastAsia="ja-JP"/>
              </w:rPr>
            </w:pPr>
            <w:r w:rsidRPr="00454010">
              <w:rPr>
                <w:u w:val="single"/>
                <w:lang w:eastAsia="ja-JP"/>
              </w:rPr>
              <w:t>During T1:</w:t>
            </w:r>
          </w:p>
          <w:p w14:paraId="3AF45CE5" w14:textId="77777777" w:rsidR="008D7ED2" w:rsidRPr="00454010" w:rsidRDefault="008D7ED2" w:rsidP="00237FF2">
            <w:pPr>
              <w:pStyle w:val="TAL"/>
            </w:pPr>
            <w:r w:rsidRPr="00454010">
              <w:t>Noc: -94.8 dBm/15kHz</w:t>
            </w:r>
          </w:p>
          <w:p w14:paraId="4B9C8905" w14:textId="77777777" w:rsidR="008D7ED2" w:rsidRPr="00454010" w:rsidRDefault="008D7ED2" w:rsidP="00237FF2">
            <w:pPr>
              <w:pStyle w:val="TAL"/>
            </w:pPr>
            <w:r w:rsidRPr="00454010">
              <w:t>Ês1 / Noc: +4.1 dB</w:t>
            </w:r>
          </w:p>
          <w:p w14:paraId="4F4157C3" w14:textId="77777777" w:rsidR="008D7ED2" w:rsidRPr="00454010" w:rsidRDefault="008D7ED2" w:rsidP="00237FF2">
            <w:pPr>
              <w:pStyle w:val="TAL"/>
            </w:pPr>
            <w:r w:rsidRPr="00454010">
              <w:t>Ês2 / Noc: +4.1 dB</w:t>
            </w:r>
          </w:p>
          <w:p w14:paraId="18D0B09B" w14:textId="77777777" w:rsidR="008D7ED2" w:rsidRPr="00454010" w:rsidRDefault="008D7ED2" w:rsidP="00237FF2">
            <w:pPr>
              <w:pStyle w:val="TAL"/>
              <w:rPr>
                <w:u w:val="single"/>
                <w:lang w:eastAsia="ja-JP"/>
              </w:rPr>
            </w:pPr>
          </w:p>
          <w:p w14:paraId="1913D8D7" w14:textId="77777777" w:rsidR="008D7ED2" w:rsidRPr="00454010" w:rsidRDefault="008D7ED2" w:rsidP="00237FF2">
            <w:pPr>
              <w:pStyle w:val="TAL"/>
              <w:rPr>
                <w:u w:val="single"/>
                <w:lang w:eastAsia="ja-JP"/>
              </w:rPr>
            </w:pPr>
            <w:r w:rsidRPr="00454010">
              <w:rPr>
                <w:u w:val="single"/>
                <w:lang w:eastAsia="ja-JP"/>
              </w:rPr>
              <w:t>During T2:</w:t>
            </w:r>
          </w:p>
          <w:p w14:paraId="2972823B" w14:textId="77777777" w:rsidR="008D7ED2" w:rsidRPr="00454010" w:rsidRDefault="008D7ED2" w:rsidP="00237FF2">
            <w:pPr>
              <w:pStyle w:val="TAL"/>
            </w:pPr>
            <w:r w:rsidRPr="00454010">
              <w:t>Noc: -94.8 dBm/15kHz</w:t>
            </w:r>
          </w:p>
          <w:p w14:paraId="28FAC7E8" w14:textId="77777777" w:rsidR="008D7ED2" w:rsidRPr="00454010" w:rsidRDefault="008D7ED2" w:rsidP="00237FF2">
            <w:pPr>
              <w:pStyle w:val="TAL"/>
            </w:pPr>
            <w:r w:rsidRPr="00454010">
              <w:t>Ês1 / Noc: -3.9 dB</w:t>
            </w:r>
          </w:p>
          <w:p w14:paraId="37D3EB25" w14:textId="77777777" w:rsidR="008D7ED2" w:rsidRPr="00454010" w:rsidRDefault="008D7ED2" w:rsidP="00237FF2">
            <w:pPr>
              <w:pStyle w:val="TAL"/>
            </w:pPr>
            <w:r w:rsidRPr="00454010">
              <w:t>Ês2 / Noc: -15 dB</w:t>
            </w:r>
          </w:p>
          <w:p w14:paraId="57F0B871" w14:textId="77777777" w:rsidR="008D7ED2" w:rsidRPr="00454010" w:rsidRDefault="008D7ED2" w:rsidP="00237FF2">
            <w:pPr>
              <w:pStyle w:val="TAL"/>
              <w:rPr>
                <w:u w:val="single"/>
                <w:lang w:eastAsia="ja-JP"/>
              </w:rPr>
            </w:pPr>
          </w:p>
          <w:p w14:paraId="48E0A443" w14:textId="77777777" w:rsidR="008D7ED2" w:rsidRPr="00454010" w:rsidRDefault="008D7ED2" w:rsidP="00237FF2">
            <w:pPr>
              <w:pStyle w:val="TAL"/>
              <w:rPr>
                <w:u w:val="single"/>
                <w:lang w:eastAsia="ja-JP"/>
              </w:rPr>
            </w:pPr>
            <w:r w:rsidRPr="00454010">
              <w:rPr>
                <w:u w:val="single"/>
                <w:lang w:eastAsia="ja-JP"/>
              </w:rPr>
              <w:t>During T3:</w:t>
            </w:r>
          </w:p>
          <w:p w14:paraId="6D0A76AE" w14:textId="77777777" w:rsidR="008D7ED2" w:rsidRPr="00454010" w:rsidRDefault="008D7ED2" w:rsidP="00237FF2">
            <w:pPr>
              <w:pStyle w:val="TAL"/>
            </w:pPr>
            <w:r w:rsidRPr="00454010">
              <w:t>Noc: -94.8 dBm/15kHz</w:t>
            </w:r>
          </w:p>
          <w:p w14:paraId="4577D0F8" w14:textId="77777777" w:rsidR="008D7ED2" w:rsidRPr="00454010" w:rsidRDefault="008D7ED2" w:rsidP="00237FF2">
            <w:pPr>
              <w:pStyle w:val="TAL"/>
            </w:pPr>
            <w:r w:rsidRPr="00454010">
              <w:t>Ês1 / Noc: -15 dB</w:t>
            </w:r>
          </w:p>
          <w:p w14:paraId="20989954" w14:textId="77777777" w:rsidR="008D7ED2" w:rsidRPr="00454010" w:rsidRDefault="008D7ED2" w:rsidP="00237FF2">
            <w:pPr>
              <w:pStyle w:val="TAL"/>
            </w:pPr>
            <w:r w:rsidRPr="00454010">
              <w:t>Ês2 / Noc: -15 dB</w:t>
            </w:r>
          </w:p>
          <w:p w14:paraId="193F0030" w14:textId="77777777" w:rsidR="008D7ED2" w:rsidRPr="00454010" w:rsidRDefault="008D7ED2" w:rsidP="00237FF2">
            <w:pPr>
              <w:pStyle w:val="TAL"/>
            </w:pPr>
          </w:p>
          <w:p w14:paraId="20F6EEA8" w14:textId="77777777" w:rsidR="008D7ED2" w:rsidRPr="00454010" w:rsidRDefault="008D7ED2" w:rsidP="00237FF2">
            <w:pPr>
              <w:pStyle w:val="TAL"/>
            </w:pPr>
            <w:r w:rsidRPr="00454010">
              <w:t>During T4:</w:t>
            </w:r>
          </w:p>
          <w:p w14:paraId="3C2E65DE" w14:textId="77777777" w:rsidR="008D7ED2" w:rsidRPr="00454010" w:rsidRDefault="008D7ED2" w:rsidP="00237FF2">
            <w:pPr>
              <w:pStyle w:val="TAL"/>
            </w:pPr>
            <w:r w:rsidRPr="00454010">
              <w:t>Noc: -94.8 dBm/15kHz</w:t>
            </w:r>
          </w:p>
          <w:p w14:paraId="5B06D063" w14:textId="77777777" w:rsidR="008D7ED2" w:rsidRPr="00454010" w:rsidRDefault="008D7ED2" w:rsidP="00237FF2">
            <w:pPr>
              <w:pStyle w:val="TAL"/>
            </w:pPr>
            <w:r w:rsidRPr="00454010">
              <w:t>Ês1 / Noc: -4.5 dB</w:t>
            </w:r>
          </w:p>
          <w:p w14:paraId="2F753E88" w14:textId="77777777" w:rsidR="008D7ED2" w:rsidRPr="00454010" w:rsidRDefault="008D7ED2" w:rsidP="00237FF2">
            <w:pPr>
              <w:pStyle w:val="TAL"/>
            </w:pPr>
            <w:r w:rsidRPr="00454010">
              <w:t>Ês2 / Noc: -15 dB</w:t>
            </w:r>
          </w:p>
          <w:p w14:paraId="3FECB5B5" w14:textId="77777777" w:rsidR="008D7ED2" w:rsidRPr="00454010" w:rsidRDefault="008D7ED2" w:rsidP="00237FF2">
            <w:pPr>
              <w:pStyle w:val="TAL"/>
            </w:pPr>
          </w:p>
          <w:p w14:paraId="7703B379" w14:textId="77777777" w:rsidR="008D7ED2" w:rsidRPr="00454010" w:rsidRDefault="008D7ED2" w:rsidP="00237FF2">
            <w:pPr>
              <w:pStyle w:val="TAL"/>
            </w:pPr>
            <w:r w:rsidRPr="00454010">
              <w:t>During T5:</w:t>
            </w:r>
          </w:p>
          <w:p w14:paraId="6409172D" w14:textId="77777777" w:rsidR="008D7ED2" w:rsidRPr="00454010" w:rsidRDefault="008D7ED2" w:rsidP="00237FF2">
            <w:pPr>
              <w:pStyle w:val="TAL"/>
            </w:pPr>
            <w:r w:rsidRPr="00454010">
              <w:t>Noc: -94.8 dBm/15kHz</w:t>
            </w:r>
          </w:p>
          <w:p w14:paraId="4BCAFAAE" w14:textId="77777777" w:rsidR="008D7ED2" w:rsidRPr="00454010" w:rsidRDefault="008D7ED2" w:rsidP="00237FF2">
            <w:pPr>
              <w:pStyle w:val="TAL"/>
            </w:pPr>
            <w:r w:rsidRPr="00454010">
              <w:t>Ês1 / Noc: 4.1 dB</w:t>
            </w:r>
          </w:p>
          <w:p w14:paraId="44FFBD2D" w14:textId="77777777" w:rsidR="008D7ED2" w:rsidRPr="00454010" w:rsidRDefault="008D7ED2" w:rsidP="00237FF2">
            <w:pPr>
              <w:pStyle w:val="TAL"/>
              <w:rPr>
                <w:u w:val="single"/>
                <w:lang w:eastAsia="ja-JP"/>
              </w:rPr>
            </w:pPr>
            <w:r w:rsidRPr="00454010">
              <w:t>Ês2 / Noc: -15 dB</w:t>
            </w:r>
          </w:p>
        </w:tc>
      </w:tr>
      <w:tr w:rsidR="008D7ED2" w:rsidRPr="00454010" w14:paraId="0530667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980CFD0" w14:textId="77777777" w:rsidR="008D7ED2" w:rsidRPr="00454010" w:rsidRDefault="008D7ED2" w:rsidP="00237FF2">
            <w:pPr>
              <w:pStyle w:val="TAL"/>
            </w:pPr>
            <w:r w:rsidRPr="00454010">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3DB149C9" w14:textId="77777777" w:rsidR="008D7ED2" w:rsidRPr="00454010" w:rsidRDefault="008D7ED2" w:rsidP="00237FF2">
            <w:pPr>
              <w:pStyle w:val="TAL"/>
              <w:rPr>
                <w:u w:val="single"/>
                <w:lang w:eastAsia="ja-JP"/>
              </w:rPr>
            </w:pPr>
            <w:r w:rsidRPr="00454010">
              <w:rPr>
                <w:u w:val="single"/>
                <w:lang w:eastAsia="ja-JP"/>
              </w:rPr>
              <w:t>During T1:</w:t>
            </w:r>
          </w:p>
          <w:p w14:paraId="55687B16" w14:textId="77777777" w:rsidR="008D7ED2" w:rsidRPr="00454010" w:rsidRDefault="008D7ED2" w:rsidP="00237FF2">
            <w:pPr>
              <w:pStyle w:val="TAL"/>
            </w:pPr>
            <w:r w:rsidRPr="00454010">
              <w:t>Noc: -104.7 dBm/15kHz</w:t>
            </w:r>
          </w:p>
          <w:p w14:paraId="2446D761" w14:textId="77777777" w:rsidR="008D7ED2" w:rsidRPr="00454010" w:rsidRDefault="008D7ED2" w:rsidP="00237FF2">
            <w:pPr>
              <w:pStyle w:val="TAL"/>
            </w:pPr>
            <w:r w:rsidRPr="00454010">
              <w:t>Ês1 / Noc: +2 dB</w:t>
            </w:r>
          </w:p>
          <w:p w14:paraId="4CC17CA7" w14:textId="77777777" w:rsidR="008D7ED2" w:rsidRPr="00454010" w:rsidRDefault="008D7ED2" w:rsidP="00237FF2">
            <w:pPr>
              <w:pStyle w:val="TAL"/>
            </w:pPr>
            <w:r w:rsidRPr="00454010">
              <w:t>Ês2 / Noc: +2 dB</w:t>
            </w:r>
          </w:p>
          <w:p w14:paraId="35D7F965" w14:textId="77777777" w:rsidR="008D7ED2" w:rsidRPr="00454010" w:rsidRDefault="008D7ED2" w:rsidP="00237FF2">
            <w:pPr>
              <w:pStyle w:val="TAL"/>
              <w:rPr>
                <w:u w:val="single"/>
                <w:lang w:eastAsia="ja-JP"/>
              </w:rPr>
            </w:pPr>
          </w:p>
          <w:p w14:paraId="398772A8" w14:textId="77777777" w:rsidR="008D7ED2" w:rsidRPr="00454010" w:rsidRDefault="008D7ED2" w:rsidP="00237FF2">
            <w:pPr>
              <w:pStyle w:val="TAL"/>
              <w:rPr>
                <w:u w:val="single"/>
                <w:lang w:eastAsia="ja-JP"/>
              </w:rPr>
            </w:pPr>
            <w:r w:rsidRPr="00454010">
              <w:rPr>
                <w:u w:val="single"/>
                <w:lang w:eastAsia="ja-JP"/>
              </w:rPr>
              <w:t>During T2:</w:t>
            </w:r>
          </w:p>
          <w:p w14:paraId="1C465E24" w14:textId="77777777" w:rsidR="008D7ED2" w:rsidRPr="00454010" w:rsidRDefault="008D7ED2" w:rsidP="00237FF2">
            <w:pPr>
              <w:pStyle w:val="TAL"/>
            </w:pPr>
            <w:r w:rsidRPr="00454010">
              <w:t>Noc: -104.7 dBm/15kHz</w:t>
            </w:r>
          </w:p>
          <w:p w14:paraId="52964D04" w14:textId="77777777" w:rsidR="008D7ED2" w:rsidRPr="00454010" w:rsidRDefault="008D7ED2" w:rsidP="00237FF2">
            <w:pPr>
              <w:pStyle w:val="TAL"/>
            </w:pPr>
            <w:r w:rsidRPr="00454010">
              <w:t>Ês1 / Noc: -6 dB</w:t>
            </w:r>
          </w:p>
          <w:p w14:paraId="6B15664C" w14:textId="77777777" w:rsidR="008D7ED2" w:rsidRPr="00454010" w:rsidRDefault="008D7ED2" w:rsidP="00237FF2">
            <w:pPr>
              <w:pStyle w:val="TAL"/>
            </w:pPr>
            <w:r w:rsidRPr="00454010">
              <w:t>Ês2 / Noc: -15 dB</w:t>
            </w:r>
          </w:p>
          <w:p w14:paraId="2F025544" w14:textId="77777777" w:rsidR="008D7ED2" w:rsidRPr="00454010" w:rsidRDefault="008D7ED2" w:rsidP="00237FF2">
            <w:pPr>
              <w:pStyle w:val="TAL"/>
              <w:rPr>
                <w:u w:val="single"/>
                <w:lang w:eastAsia="ja-JP"/>
              </w:rPr>
            </w:pPr>
          </w:p>
          <w:p w14:paraId="078DDBA9" w14:textId="77777777" w:rsidR="008D7ED2" w:rsidRPr="00454010" w:rsidRDefault="008D7ED2" w:rsidP="00237FF2">
            <w:pPr>
              <w:pStyle w:val="TAL"/>
              <w:rPr>
                <w:u w:val="single"/>
                <w:lang w:eastAsia="ja-JP"/>
              </w:rPr>
            </w:pPr>
            <w:r w:rsidRPr="00454010">
              <w:rPr>
                <w:u w:val="single"/>
                <w:lang w:eastAsia="ja-JP"/>
              </w:rPr>
              <w:t>During T3:</w:t>
            </w:r>
          </w:p>
          <w:p w14:paraId="6830A095" w14:textId="77777777" w:rsidR="008D7ED2" w:rsidRPr="00454010" w:rsidRDefault="008D7ED2" w:rsidP="00237FF2">
            <w:pPr>
              <w:pStyle w:val="TAL"/>
            </w:pPr>
            <w:r w:rsidRPr="00454010">
              <w:t>Noc: -104.7 dBm/15kHz</w:t>
            </w:r>
          </w:p>
          <w:p w14:paraId="2C8D6B31" w14:textId="77777777" w:rsidR="008D7ED2" w:rsidRPr="00454010" w:rsidRDefault="008D7ED2" w:rsidP="00237FF2">
            <w:pPr>
              <w:pStyle w:val="TAL"/>
            </w:pPr>
            <w:r w:rsidRPr="00454010">
              <w:t>Ês1 / Noc: -15 dB</w:t>
            </w:r>
          </w:p>
          <w:p w14:paraId="48560254"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26A42DF4" w14:textId="77777777" w:rsidR="008D7ED2" w:rsidRPr="00454010" w:rsidRDefault="008D7ED2" w:rsidP="00237FF2">
            <w:pPr>
              <w:pStyle w:val="TAL"/>
            </w:pPr>
            <w:r w:rsidRPr="00454010">
              <w:t>During T1:</w:t>
            </w:r>
          </w:p>
          <w:p w14:paraId="0383B087" w14:textId="77777777" w:rsidR="008D7ED2" w:rsidRPr="00454010" w:rsidRDefault="008D7ED2" w:rsidP="00237FF2">
            <w:pPr>
              <w:pStyle w:val="TAL"/>
            </w:pPr>
            <w:r w:rsidRPr="00454010">
              <w:t>0 dB</w:t>
            </w:r>
          </w:p>
          <w:p w14:paraId="6E17D813" w14:textId="77777777" w:rsidR="008D7ED2" w:rsidRPr="00454010" w:rsidRDefault="008D7ED2" w:rsidP="00237FF2">
            <w:pPr>
              <w:pStyle w:val="TAL"/>
            </w:pPr>
            <w:r w:rsidRPr="00454010">
              <w:t>1.3 dB</w:t>
            </w:r>
          </w:p>
          <w:p w14:paraId="23C9311D" w14:textId="77777777" w:rsidR="008D7ED2" w:rsidRPr="00454010" w:rsidRDefault="008D7ED2" w:rsidP="00237FF2">
            <w:pPr>
              <w:pStyle w:val="TAL"/>
            </w:pPr>
            <w:r w:rsidRPr="00454010">
              <w:t>1.3 dB</w:t>
            </w:r>
          </w:p>
          <w:p w14:paraId="786DE1B3" w14:textId="77777777" w:rsidR="008D7ED2" w:rsidRPr="00454010" w:rsidRDefault="008D7ED2" w:rsidP="00237FF2">
            <w:pPr>
              <w:pStyle w:val="TAL"/>
            </w:pPr>
          </w:p>
          <w:p w14:paraId="2A788AC3" w14:textId="77777777" w:rsidR="008D7ED2" w:rsidRPr="00454010" w:rsidRDefault="008D7ED2" w:rsidP="00237FF2">
            <w:pPr>
              <w:pStyle w:val="TAL"/>
            </w:pPr>
            <w:r w:rsidRPr="00454010">
              <w:t>During T2:</w:t>
            </w:r>
          </w:p>
          <w:p w14:paraId="6D7022B2" w14:textId="77777777" w:rsidR="008D7ED2" w:rsidRPr="00454010" w:rsidRDefault="008D7ED2" w:rsidP="00237FF2">
            <w:pPr>
              <w:pStyle w:val="TAL"/>
            </w:pPr>
            <w:r w:rsidRPr="00454010">
              <w:t>0 dB</w:t>
            </w:r>
          </w:p>
          <w:p w14:paraId="01EFE7ED" w14:textId="77777777" w:rsidR="008D7ED2" w:rsidRPr="00454010" w:rsidRDefault="008D7ED2" w:rsidP="00237FF2">
            <w:pPr>
              <w:pStyle w:val="TAL"/>
            </w:pPr>
            <w:r w:rsidRPr="00454010">
              <w:t>1.3 dB</w:t>
            </w:r>
          </w:p>
          <w:p w14:paraId="6BA119E1" w14:textId="77777777" w:rsidR="008D7ED2" w:rsidRPr="00454010" w:rsidRDefault="008D7ED2" w:rsidP="00237FF2">
            <w:pPr>
              <w:pStyle w:val="TAL"/>
            </w:pPr>
            <w:r w:rsidRPr="00454010">
              <w:t>-0.4 dB</w:t>
            </w:r>
          </w:p>
          <w:p w14:paraId="1E6AC215" w14:textId="77777777" w:rsidR="008D7ED2" w:rsidRPr="00454010" w:rsidRDefault="008D7ED2" w:rsidP="00237FF2">
            <w:pPr>
              <w:pStyle w:val="TAL"/>
            </w:pPr>
          </w:p>
          <w:p w14:paraId="00A4550F" w14:textId="77777777" w:rsidR="008D7ED2" w:rsidRPr="00454010" w:rsidRDefault="008D7ED2" w:rsidP="00237FF2">
            <w:pPr>
              <w:pStyle w:val="TAL"/>
            </w:pPr>
            <w:r w:rsidRPr="00454010">
              <w:t>During T3:</w:t>
            </w:r>
          </w:p>
          <w:p w14:paraId="3B5FC11E" w14:textId="77777777" w:rsidR="008D7ED2" w:rsidRPr="00454010" w:rsidRDefault="008D7ED2" w:rsidP="00237FF2">
            <w:pPr>
              <w:pStyle w:val="TAL"/>
            </w:pPr>
            <w:r w:rsidRPr="00454010">
              <w:t>0 dB</w:t>
            </w:r>
          </w:p>
          <w:p w14:paraId="63807D3B" w14:textId="77777777" w:rsidR="008D7ED2" w:rsidRPr="00454010" w:rsidRDefault="008D7ED2" w:rsidP="00237FF2">
            <w:pPr>
              <w:pStyle w:val="TAL"/>
            </w:pPr>
            <w:r w:rsidRPr="00454010">
              <w:t>-0.4 dB</w:t>
            </w:r>
          </w:p>
          <w:p w14:paraId="535123DD" w14:textId="77777777" w:rsidR="008D7ED2" w:rsidRPr="00454010" w:rsidRDefault="008D7ED2" w:rsidP="00237FF2">
            <w:pPr>
              <w:pStyle w:val="TAL"/>
              <w:rPr>
                <w:u w:val="single"/>
                <w:lang w:eastAsia="ja-JP"/>
              </w:rPr>
            </w:pPr>
            <w:r w:rsidRPr="00454010">
              <w:t>-0.4 dB</w:t>
            </w:r>
          </w:p>
        </w:tc>
        <w:tc>
          <w:tcPr>
            <w:tcW w:w="2739" w:type="dxa"/>
            <w:tcBorders>
              <w:top w:val="single" w:sz="4" w:space="0" w:color="auto"/>
              <w:left w:val="single" w:sz="4" w:space="0" w:color="auto"/>
              <w:bottom w:val="single" w:sz="4" w:space="0" w:color="auto"/>
              <w:right w:val="single" w:sz="4" w:space="0" w:color="auto"/>
            </w:tcBorders>
          </w:tcPr>
          <w:p w14:paraId="6AD9B08C" w14:textId="77777777" w:rsidR="008D7ED2" w:rsidRPr="00454010" w:rsidRDefault="008D7ED2" w:rsidP="00237FF2">
            <w:pPr>
              <w:pStyle w:val="TAL"/>
              <w:rPr>
                <w:u w:val="single"/>
                <w:lang w:eastAsia="ja-JP"/>
              </w:rPr>
            </w:pPr>
            <w:r w:rsidRPr="00454010">
              <w:rPr>
                <w:u w:val="single"/>
                <w:lang w:eastAsia="ja-JP"/>
              </w:rPr>
              <w:t>During T1:</w:t>
            </w:r>
          </w:p>
          <w:p w14:paraId="3C56CDD7" w14:textId="77777777" w:rsidR="008D7ED2" w:rsidRPr="00454010" w:rsidRDefault="008D7ED2" w:rsidP="00237FF2">
            <w:pPr>
              <w:pStyle w:val="TAL"/>
            </w:pPr>
            <w:r w:rsidRPr="00454010">
              <w:t>Noc: -104.7 dBm/15kHz</w:t>
            </w:r>
          </w:p>
          <w:p w14:paraId="692388FF" w14:textId="77777777" w:rsidR="008D7ED2" w:rsidRPr="00454010" w:rsidRDefault="008D7ED2" w:rsidP="00237FF2">
            <w:pPr>
              <w:pStyle w:val="TAL"/>
            </w:pPr>
            <w:r w:rsidRPr="00454010">
              <w:t>Ês1 / Noc: +3.3 dB</w:t>
            </w:r>
          </w:p>
          <w:p w14:paraId="134B7AF4" w14:textId="77777777" w:rsidR="008D7ED2" w:rsidRPr="00454010" w:rsidRDefault="008D7ED2" w:rsidP="00237FF2">
            <w:pPr>
              <w:pStyle w:val="TAL"/>
            </w:pPr>
            <w:r w:rsidRPr="00454010">
              <w:t>Ês2 / Noc: +3.3 dB</w:t>
            </w:r>
          </w:p>
          <w:p w14:paraId="51B88DB9" w14:textId="77777777" w:rsidR="008D7ED2" w:rsidRPr="00454010" w:rsidRDefault="008D7ED2" w:rsidP="00237FF2">
            <w:pPr>
              <w:pStyle w:val="TAL"/>
              <w:rPr>
                <w:u w:val="single"/>
                <w:lang w:eastAsia="ja-JP"/>
              </w:rPr>
            </w:pPr>
          </w:p>
          <w:p w14:paraId="3021DD0E" w14:textId="77777777" w:rsidR="008D7ED2" w:rsidRPr="00454010" w:rsidRDefault="008D7ED2" w:rsidP="00237FF2">
            <w:pPr>
              <w:pStyle w:val="TAL"/>
              <w:rPr>
                <w:u w:val="single"/>
                <w:lang w:eastAsia="ja-JP"/>
              </w:rPr>
            </w:pPr>
            <w:r w:rsidRPr="00454010">
              <w:rPr>
                <w:u w:val="single"/>
                <w:lang w:eastAsia="ja-JP"/>
              </w:rPr>
              <w:t>During T2:</w:t>
            </w:r>
          </w:p>
          <w:p w14:paraId="1E2A3CAD" w14:textId="77777777" w:rsidR="008D7ED2" w:rsidRPr="00454010" w:rsidRDefault="008D7ED2" w:rsidP="00237FF2">
            <w:pPr>
              <w:pStyle w:val="TAL"/>
            </w:pPr>
            <w:r w:rsidRPr="00454010">
              <w:t>Noc: -104.7 dBm/15kHz</w:t>
            </w:r>
          </w:p>
          <w:p w14:paraId="5566837A" w14:textId="77777777" w:rsidR="008D7ED2" w:rsidRPr="00454010" w:rsidRDefault="008D7ED2" w:rsidP="00237FF2">
            <w:pPr>
              <w:pStyle w:val="TAL"/>
            </w:pPr>
            <w:r w:rsidRPr="00454010">
              <w:t>Ês1 / Noc: -4.7 dB</w:t>
            </w:r>
          </w:p>
          <w:p w14:paraId="58CEB5DC" w14:textId="77777777" w:rsidR="008D7ED2" w:rsidRPr="00454010" w:rsidRDefault="008D7ED2" w:rsidP="00237FF2">
            <w:pPr>
              <w:pStyle w:val="TAL"/>
            </w:pPr>
            <w:r w:rsidRPr="00454010">
              <w:t>Ês2 / Noc: -15.4 dB</w:t>
            </w:r>
          </w:p>
          <w:p w14:paraId="0D23B143" w14:textId="77777777" w:rsidR="008D7ED2" w:rsidRPr="00454010" w:rsidRDefault="008D7ED2" w:rsidP="00237FF2">
            <w:pPr>
              <w:pStyle w:val="TAL"/>
              <w:rPr>
                <w:u w:val="single"/>
                <w:lang w:eastAsia="ja-JP"/>
              </w:rPr>
            </w:pPr>
          </w:p>
          <w:p w14:paraId="2D53FFE1" w14:textId="77777777" w:rsidR="008D7ED2" w:rsidRPr="00454010" w:rsidRDefault="008D7ED2" w:rsidP="00237FF2">
            <w:pPr>
              <w:pStyle w:val="TAL"/>
              <w:rPr>
                <w:u w:val="single"/>
                <w:lang w:eastAsia="ja-JP"/>
              </w:rPr>
            </w:pPr>
            <w:r w:rsidRPr="00454010">
              <w:rPr>
                <w:u w:val="single"/>
                <w:lang w:eastAsia="ja-JP"/>
              </w:rPr>
              <w:t>During T3:</w:t>
            </w:r>
          </w:p>
          <w:p w14:paraId="0A8C187C" w14:textId="77777777" w:rsidR="008D7ED2" w:rsidRPr="00454010" w:rsidRDefault="008D7ED2" w:rsidP="00237FF2">
            <w:pPr>
              <w:pStyle w:val="TAL"/>
            </w:pPr>
            <w:r w:rsidRPr="00454010">
              <w:t>Noc: -104.7 dBm/15kHz</w:t>
            </w:r>
          </w:p>
          <w:p w14:paraId="3B93F3EF" w14:textId="77777777" w:rsidR="008D7ED2" w:rsidRPr="00454010" w:rsidRDefault="008D7ED2" w:rsidP="00237FF2">
            <w:pPr>
              <w:pStyle w:val="TAL"/>
            </w:pPr>
            <w:r w:rsidRPr="00454010">
              <w:t>Ês1 / Noc: -15.4 dB</w:t>
            </w:r>
          </w:p>
          <w:p w14:paraId="3601FC14" w14:textId="77777777" w:rsidR="008D7ED2" w:rsidRPr="00454010" w:rsidRDefault="008D7ED2" w:rsidP="00237FF2">
            <w:pPr>
              <w:pStyle w:val="TAL"/>
              <w:rPr>
                <w:u w:val="single"/>
                <w:lang w:eastAsia="ja-JP"/>
              </w:rPr>
            </w:pPr>
            <w:r w:rsidRPr="00454010">
              <w:t>Ês2 / Noc: -15.4 dB</w:t>
            </w:r>
          </w:p>
        </w:tc>
      </w:tr>
      <w:tr w:rsidR="008D7ED2" w:rsidRPr="00454010" w14:paraId="300FE96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D74C27" w14:textId="77777777" w:rsidR="008D7ED2" w:rsidRPr="00454010" w:rsidRDefault="008D7ED2" w:rsidP="00237FF2">
            <w:pPr>
              <w:pStyle w:val="TAL"/>
            </w:pPr>
            <w:r w:rsidRPr="00454010">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5A91501B" w14:textId="77777777" w:rsidR="008D7ED2" w:rsidRPr="00454010" w:rsidRDefault="008D7ED2" w:rsidP="00237FF2">
            <w:pPr>
              <w:pStyle w:val="TAL"/>
              <w:rPr>
                <w:u w:val="single"/>
                <w:lang w:eastAsia="ja-JP"/>
              </w:rPr>
            </w:pPr>
            <w:r w:rsidRPr="00454010">
              <w:rPr>
                <w:u w:val="single"/>
                <w:lang w:eastAsia="ja-JP"/>
              </w:rPr>
              <w:t>During T1:</w:t>
            </w:r>
          </w:p>
          <w:p w14:paraId="13BAF0C8" w14:textId="77777777" w:rsidR="008D7ED2" w:rsidRPr="00454010" w:rsidRDefault="008D7ED2" w:rsidP="00237FF2">
            <w:pPr>
              <w:pStyle w:val="TAL"/>
            </w:pPr>
            <w:r w:rsidRPr="00454010">
              <w:t>Noc: -104.7 dBm/15kHz</w:t>
            </w:r>
          </w:p>
          <w:p w14:paraId="05B3DB63" w14:textId="77777777" w:rsidR="008D7ED2" w:rsidRPr="00454010" w:rsidRDefault="008D7ED2" w:rsidP="00237FF2">
            <w:pPr>
              <w:pStyle w:val="TAL"/>
            </w:pPr>
            <w:r w:rsidRPr="00454010">
              <w:t>Ês1 / Noc: +2 dB</w:t>
            </w:r>
          </w:p>
          <w:p w14:paraId="5FF41751" w14:textId="77777777" w:rsidR="008D7ED2" w:rsidRPr="00454010" w:rsidRDefault="008D7ED2" w:rsidP="00237FF2">
            <w:pPr>
              <w:pStyle w:val="TAL"/>
            </w:pPr>
            <w:r w:rsidRPr="00454010">
              <w:t>Ês2 / Noc: +2 dB</w:t>
            </w:r>
          </w:p>
          <w:p w14:paraId="322F5AAA" w14:textId="77777777" w:rsidR="008D7ED2" w:rsidRPr="00454010" w:rsidRDefault="008D7ED2" w:rsidP="00237FF2">
            <w:pPr>
              <w:pStyle w:val="TAL"/>
              <w:rPr>
                <w:u w:val="single"/>
                <w:lang w:eastAsia="ja-JP"/>
              </w:rPr>
            </w:pPr>
          </w:p>
          <w:p w14:paraId="5DB5F63C" w14:textId="77777777" w:rsidR="008D7ED2" w:rsidRPr="00454010" w:rsidRDefault="008D7ED2" w:rsidP="00237FF2">
            <w:pPr>
              <w:pStyle w:val="TAL"/>
              <w:rPr>
                <w:u w:val="single"/>
                <w:lang w:eastAsia="ja-JP"/>
              </w:rPr>
            </w:pPr>
            <w:r w:rsidRPr="00454010">
              <w:rPr>
                <w:u w:val="single"/>
                <w:lang w:eastAsia="ja-JP"/>
              </w:rPr>
              <w:t>During T2:</w:t>
            </w:r>
          </w:p>
          <w:p w14:paraId="28B44AC4" w14:textId="77777777" w:rsidR="008D7ED2" w:rsidRPr="00454010" w:rsidRDefault="008D7ED2" w:rsidP="00237FF2">
            <w:pPr>
              <w:pStyle w:val="TAL"/>
            </w:pPr>
            <w:r w:rsidRPr="00454010">
              <w:t>Noc: -104.7 dBm/15kHz</w:t>
            </w:r>
          </w:p>
          <w:p w14:paraId="27A51B6B" w14:textId="77777777" w:rsidR="008D7ED2" w:rsidRPr="00454010" w:rsidRDefault="008D7ED2" w:rsidP="00237FF2">
            <w:pPr>
              <w:pStyle w:val="TAL"/>
            </w:pPr>
            <w:r w:rsidRPr="00454010">
              <w:t>Ês1 / Noc: -6 dB</w:t>
            </w:r>
          </w:p>
          <w:p w14:paraId="0419A606" w14:textId="77777777" w:rsidR="008D7ED2" w:rsidRPr="00454010" w:rsidRDefault="008D7ED2" w:rsidP="00237FF2">
            <w:pPr>
              <w:pStyle w:val="TAL"/>
            </w:pPr>
            <w:r w:rsidRPr="00454010">
              <w:t>Ês2 / Noc: -15 dB</w:t>
            </w:r>
          </w:p>
          <w:p w14:paraId="6702F8F6" w14:textId="77777777" w:rsidR="008D7ED2" w:rsidRPr="00454010" w:rsidRDefault="008D7ED2" w:rsidP="00237FF2">
            <w:pPr>
              <w:pStyle w:val="TAL"/>
              <w:rPr>
                <w:u w:val="single"/>
                <w:lang w:eastAsia="ja-JP"/>
              </w:rPr>
            </w:pPr>
          </w:p>
          <w:p w14:paraId="7815EBD3" w14:textId="77777777" w:rsidR="008D7ED2" w:rsidRPr="00454010" w:rsidRDefault="008D7ED2" w:rsidP="00237FF2">
            <w:pPr>
              <w:pStyle w:val="TAL"/>
              <w:rPr>
                <w:u w:val="single"/>
                <w:lang w:eastAsia="ja-JP"/>
              </w:rPr>
            </w:pPr>
            <w:r w:rsidRPr="00454010">
              <w:rPr>
                <w:u w:val="single"/>
                <w:lang w:eastAsia="ja-JP"/>
              </w:rPr>
              <w:t>During T3:</w:t>
            </w:r>
          </w:p>
          <w:p w14:paraId="7C050485" w14:textId="77777777" w:rsidR="008D7ED2" w:rsidRPr="00454010" w:rsidRDefault="008D7ED2" w:rsidP="00237FF2">
            <w:pPr>
              <w:pStyle w:val="TAL"/>
            </w:pPr>
            <w:r w:rsidRPr="00454010">
              <w:t>Noc: -104.7 dBm/15kHz</w:t>
            </w:r>
          </w:p>
          <w:p w14:paraId="678B60B8" w14:textId="77777777" w:rsidR="008D7ED2" w:rsidRPr="00454010" w:rsidRDefault="008D7ED2" w:rsidP="00237FF2">
            <w:pPr>
              <w:pStyle w:val="TAL"/>
            </w:pPr>
            <w:r w:rsidRPr="00454010">
              <w:t>Ês1 / Noc: -15 dB</w:t>
            </w:r>
          </w:p>
          <w:p w14:paraId="690A5D2A" w14:textId="77777777" w:rsidR="008D7ED2" w:rsidRPr="00454010" w:rsidRDefault="008D7ED2" w:rsidP="00237FF2">
            <w:pPr>
              <w:pStyle w:val="TAL"/>
            </w:pPr>
            <w:r w:rsidRPr="00454010">
              <w:t>Ês2 / Noc: -15 dB</w:t>
            </w:r>
          </w:p>
          <w:p w14:paraId="4DA50ACB" w14:textId="77777777" w:rsidR="008D7ED2" w:rsidRPr="00454010" w:rsidRDefault="008D7ED2" w:rsidP="00237FF2">
            <w:pPr>
              <w:pStyle w:val="TAL"/>
            </w:pPr>
          </w:p>
          <w:p w14:paraId="4F9BF539" w14:textId="77777777" w:rsidR="008D7ED2" w:rsidRPr="00454010" w:rsidRDefault="008D7ED2" w:rsidP="00237FF2">
            <w:pPr>
              <w:pStyle w:val="TAL"/>
            </w:pPr>
            <w:r w:rsidRPr="00454010">
              <w:t>During T4:</w:t>
            </w:r>
          </w:p>
          <w:p w14:paraId="2D1B5FA1" w14:textId="77777777" w:rsidR="008D7ED2" w:rsidRPr="00454010" w:rsidRDefault="008D7ED2" w:rsidP="00237FF2">
            <w:pPr>
              <w:pStyle w:val="TAL"/>
            </w:pPr>
            <w:r w:rsidRPr="00454010">
              <w:t>Noc: -104.7 dBm/15kHz</w:t>
            </w:r>
          </w:p>
          <w:p w14:paraId="0E3067C0" w14:textId="77777777" w:rsidR="008D7ED2" w:rsidRPr="00454010" w:rsidRDefault="008D7ED2" w:rsidP="00237FF2">
            <w:pPr>
              <w:pStyle w:val="TAL"/>
            </w:pPr>
            <w:r w:rsidRPr="00454010">
              <w:t>Ês1 / Noc: -4.5 dB</w:t>
            </w:r>
          </w:p>
          <w:p w14:paraId="7208F66E" w14:textId="77777777" w:rsidR="008D7ED2" w:rsidRPr="00454010" w:rsidRDefault="008D7ED2" w:rsidP="00237FF2">
            <w:pPr>
              <w:pStyle w:val="TAL"/>
            </w:pPr>
            <w:r w:rsidRPr="00454010">
              <w:t>Ês2 / Noc: -15 dB</w:t>
            </w:r>
          </w:p>
          <w:p w14:paraId="5CE2D751" w14:textId="77777777" w:rsidR="008D7ED2" w:rsidRPr="00454010" w:rsidRDefault="008D7ED2" w:rsidP="00237FF2">
            <w:pPr>
              <w:pStyle w:val="TAL"/>
            </w:pPr>
          </w:p>
          <w:p w14:paraId="056B13EC" w14:textId="77777777" w:rsidR="008D7ED2" w:rsidRPr="00454010" w:rsidRDefault="008D7ED2" w:rsidP="00237FF2">
            <w:pPr>
              <w:pStyle w:val="TAL"/>
            </w:pPr>
            <w:r w:rsidRPr="00454010">
              <w:t>During T5:</w:t>
            </w:r>
          </w:p>
          <w:p w14:paraId="77E801DF" w14:textId="77777777" w:rsidR="008D7ED2" w:rsidRPr="00454010" w:rsidRDefault="008D7ED2" w:rsidP="00237FF2">
            <w:pPr>
              <w:pStyle w:val="TAL"/>
            </w:pPr>
            <w:r w:rsidRPr="00454010">
              <w:t>Noc: -104.7 dBm/15kHz</w:t>
            </w:r>
          </w:p>
          <w:p w14:paraId="1A9CD09C" w14:textId="77777777" w:rsidR="008D7ED2" w:rsidRPr="00454010" w:rsidRDefault="008D7ED2" w:rsidP="00237FF2">
            <w:pPr>
              <w:pStyle w:val="TAL"/>
            </w:pPr>
            <w:r w:rsidRPr="00454010">
              <w:t>Ês1 / Noc: +2 dB</w:t>
            </w:r>
          </w:p>
          <w:p w14:paraId="0CFBA93F" w14:textId="77777777" w:rsidR="008D7ED2" w:rsidRPr="00454010" w:rsidRDefault="008D7ED2" w:rsidP="00237FF2">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2D988EAF" w14:textId="77777777" w:rsidR="008D7ED2" w:rsidRPr="00454010" w:rsidRDefault="008D7ED2" w:rsidP="00237FF2">
            <w:pPr>
              <w:pStyle w:val="TAL"/>
            </w:pPr>
            <w:r w:rsidRPr="00454010">
              <w:t>During T1:</w:t>
            </w:r>
          </w:p>
          <w:p w14:paraId="50A69D46" w14:textId="77777777" w:rsidR="008D7ED2" w:rsidRPr="00454010" w:rsidRDefault="008D7ED2" w:rsidP="00237FF2">
            <w:pPr>
              <w:pStyle w:val="TAL"/>
            </w:pPr>
            <w:r w:rsidRPr="00454010">
              <w:t>0 dB</w:t>
            </w:r>
          </w:p>
          <w:p w14:paraId="22EC6E22" w14:textId="77777777" w:rsidR="008D7ED2" w:rsidRPr="00454010" w:rsidRDefault="008D7ED2" w:rsidP="00237FF2">
            <w:pPr>
              <w:pStyle w:val="TAL"/>
            </w:pPr>
            <w:r w:rsidRPr="00454010">
              <w:t>1.3 dB</w:t>
            </w:r>
          </w:p>
          <w:p w14:paraId="6349D0D0" w14:textId="77777777" w:rsidR="008D7ED2" w:rsidRPr="00454010" w:rsidRDefault="008D7ED2" w:rsidP="00237FF2">
            <w:pPr>
              <w:pStyle w:val="TAL"/>
            </w:pPr>
            <w:r w:rsidRPr="00454010">
              <w:t>1.3 dB</w:t>
            </w:r>
          </w:p>
          <w:p w14:paraId="21DC99D3" w14:textId="77777777" w:rsidR="008D7ED2" w:rsidRPr="00454010" w:rsidRDefault="008D7ED2" w:rsidP="00237FF2">
            <w:pPr>
              <w:pStyle w:val="TAL"/>
            </w:pPr>
          </w:p>
          <w:p w14:paraId="2705FA76" w14:textId="77777777" w:rsidR="008D7ED2" w:rsidRPr="00454010" w:rsidRDefault="008D7ED2" w:rsidP="00237FF2">
            <w:pPr>
              <w:pStyle w:val="TAL"/>
            </w:pPr>
            <w:r w:rsidRPr="00454010">
              <w:t>During T2:</w:t>
            </w:r>
          </w:p>
          <w:p w14:paraId="2B664D4C" w14:textId="77777777" w:rsidR="008D7ED2" w:rsidRPr="00454010" w:rsidRDefault="008D7ED2" w:rsidP="00237FF2">
            <w:pPr>
              <w:pStyle w:val="TAL"/>
            </w:pPr>
            <w:r w:rsidRPr="00454010">
              <w:t>0 dB</w:t>
            </w:r>
          </w:p>
          <w:p w14:paraId="0EB01A94" w14:textId="77777777" w:rsidR="008D7ED2" w:rsidRPr="00454010" w:rsidRDefault="008D7ED2" w:rsidP="00237FF2">
            <w:pPr>
              <w:pStyle w:val="TAL"/>
            </w:pPr>
            <w:r w:rsidRPr="00454010">
              <w:t>1.3 dB</w:t>
            </w:r>
          </w:p>
          <w:p w14:paraId="14F85B90" w14:textId="77777777" w:rsidR="008D7ED2" w:rsidRPr="00454010" w:rsidRDefault="008D7ED2" w:rsidP="00237FF2">
            <w:pPr>
              <w:pStyle w:val="TAL"/>
            </w:pPr>
            <w:r w:rsidRPr="00454010">
              <w:t>-0.4 dB</w:t>
            </w:r>
          </w:p>
          <w:p w14:paraId="16DD54D8" w14:textId="77777777" w:rsidR="008D7ED2" w:rsidRPr="00454010" w:rsidRDefault="008D7ED2" w:rsidP="00237FF2">
            <w:pPr>
              <w:pStyle w:val="TAL"/>
            </w:pPr>
          </w:p>
          <w:p w14:paraId="440C986B" w14:textId="77777777" w:rsidR="008D7ED2" w:rsidRPr="00454010" w:rsidRDefault="008D7ED2" w:rsidP="00237FF2">
            <w:pPr>
              <w:pStyle w:val="TAL"/>
            </w:pPr>
            <w:r w:rsidRPr="00454010">
              <w:t>During T3:</w:t>
            </w:r>
          </w:p>
          <w:p w14:paraId="32401252" w14:textId="77777777" w:rsidR="008D7ED2" w:rsidRPr="00454010" w:rsidRDefault="008D7ED2" w:rsidP="00237FF2">
            <w:pPr>
              <w:pStyle w:val="TAL"/>
            </w:pPr>
            <w:r w:rsidRPr="00454010">
              <w:t>0 dB</w:t>
            </w:r>
          </w:p>
          <w:p w14:paraId="5F0B9846" w14:textId="77777777" w:rsidR="008D7ED2" w:rsidRPr="00454010" w:rsidRDefault="008D7ED2" w:rsidP="00237FF2">
            <w:pPr>
              <w:pStyle w:val="TAL"/>
            </w:pPr>
            <w:r w:rsidRPr="00454010">
              <w:t>-0.4 dB</w:t>
            </w:r>
          </w:p>
          <w:p w14:paraId="5ADD9004" w14:textId="77777777" w:rsidR="008D7ED2" w:rsidRPr="00454010" w:rsidRDefault="008D7ED2" w:rsidP="00237FF2">
            <w:pPr>
              <w:pStyle w:val="TAL"/>
            </w:pPr>
            <w:r w:rsidRPr="00454010">
              <w:t>-0.4 dB</w:t>
            </w:r>
          </w:p>
          <w:p w14:paraId="00EADA73" w14:textId="77777777" w:rsidR="008D7ED2" w:rsidRPr="00454010" w:rsidRDefault="008D7ED2" w:rsidP="00237FF2">
            <w:pPr>
              <w:pStyle w:val="TAL"/>
            </w:pPr>
          </w:p>
          <w:p w14:paraId="4CCB1DF5" w14:textId="77777777" w:rsidR="008D7ED2" w:rsidRPr="00454010" w:rsidRDefault="008D7ED2" w:rsidP="00237FF2">
            <w:pPr>
              <w:pStyle w:val="TAL"/>
            </w:pPr>
            <w:r w:rsidRPr="00454010">
              <w:t>During T4:</w:t>
            </w:r>
          </w:p>
          <w:p w14:paraId="274911FA" w14:textId="77777777" w:rsidR="008D7ED2" w:rsidRPr="00454010" w:rsidRDefault="008D7ED2" w:rsidP="00237FF2">
            <w:pPr>
              <w:pStyle w:val="TAL"/>
            </w:pPr>
            <w:r w:rsidRPr="00454010">
              <w:t>0 dB</w:t>
            </w:r>
          </w:p>
          <w:p w14:paraId="39437E2F" w14:textId="77777777" w:rsidR="008D7ED2" w:rsidRPr="00454010" w:rsidRDefault="008D7ED2" w:rsidP="00237FF2">
            <w:pPr>
              <w:pStyle w:val="TAL"/>
            </w:pPr>
            <w:r w:rsidRPr="00454010">
              <w:t>-0.4 dB</w:t>
            </w:r>
          </w:p>
          <w:p w14:paraId="6D4CAD29" w14:textId="77777777" w:rsidR="008D7ED2" w:rsidRPr="00454010" w:rsidRDefault="008D7ED2" w:rsidP="00237FF2">
            <w:pPr>
              <w:pStyle w:val="TAL"/>
            </w:pPr>
            <w:r w:rsidRPr="00454010">
              <w:t>-0.4 dB</w:t>
            </w:r>
          </w:p>
          <w:p w14:paraId="319BE0CD" w14:textId="77777777" w:rsidR="008D7ED2" w:rsidRPr="00454010" w:rsidRDefault="008D7ED2" w:rsidP="00237FF2">
            <w:pPr>
              <w:pStyle w:val="TAL"/>
            </w:pPr>
          </w:p>
          <w:p w14:paraId="440BE952" w14:textId="77777777" w:rsidR="008D7ED2" w:rsidRPr="00454010" w:rsidRDefault="008D7ED2" w:rsidP="00237FF2">
            <w:pPr>
              <w:pStyle w:val="TAL"/>
            </w:pPr>
            <w:r w:rsidRPr="00454010">
              <w:t>During T5:</w:t>
            </w:r>
          </w:p>
          <w:p w14:paraId="1802C842" w14:textId="77777777" w:rsidR="008D7ED2" w:rsidRPr="00454010" w:rsidRDefault="008D7ED2" w:rsidP="00237FF2">
            <w:pPr>
              <w:pStyle w:val="TAL"/>
            </w:pPr>
            <w:r w:rsidRPr="00454010">
              <w:t>0 dB</w:t>
            </w:r>
          </w:p>
          <w:p w14:paraId="3DC93ACF" w14:textId="77777777" w:rsidR="008D7ED2" w:rsidRPr="00454010" w:rsidRDefault="008D7ED2" w:rsidP="00237FF2">
            <w:pPr>
              <w:pStyle w:val="TAL"/>
            </w:pPr>
            <w:r w:rsidRPr="00454010">
              <w:t>1.3 dB</w:t>
            </w:r>
          </w:p>
          <w:p w14:paraId="6BE1DED4" w14:textId="77777777" w:rsidR="008D7ED2" w:rsidRPr="00454010" w:rsidRDefault="008D7ED2" w:rsidP="00237FF2">
            <w:pPr>
              <w:pStyle w:val="TAL"/>
            </w:pPr>
            <w:r w:rsidRPr="00454010">
              <w:t>-0.4 dB</w:t>
            </w:r>
          </w:p>
          <w:p w14:paraId="532E5DBB" w14:textId="77777777" w:rsidR="008D7ED2" w:rsidRPr="00454010" w:rsidRDefault="008D7ED2" w:rsidP="00237FF2">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34CEAC5F" w14:textId="77777777" w:rsidR="008D7ED2" w:rsidRPr="00454010" w:rsidRDefault="008D7ED2" w:rsidP="00237FF2">
            <w:pPr>
              <w:pStyle w:val="TAL"/>
              <w:rPr>
                <w:u w:val="single"/>
                <w:lang w:eastAsia="ja-JP"/>
              </w:rPr>
            </w:pPr>
            <w:r w:rsidRPr="00454010">
              <w:rPr>
                <w:u w:val="single"/>
                <w:lang w:eastAsia="ja-JP"/>
              </w:rPr>
              <w:t>During T1:</w:t>
            </w:r>
          </w:p>
          <w:p w14:paraId="77B77F64" w14:textId="77777777" w:rsidR="008D7ED2" w:rsidRPr="00454010" w:rsidRDefault="008D7ED2" w:rsidP="00237FF2">
            <w:pPr>
              <w:pStyle w:val="TAL"/>
            </w:pPr>
            <w:r w:rsidRPr="00454010">
              <w:t>Noc: -104.7 dBm/15kHz</w:t>
            </w:r>
          </w:p>
          <w:p w14:paraId="559F1916" w14:textId="77777777" w:rsidR="008D7ED2" w:rsidRPr="00454010" w:rsidRDefault="008D7ED2" w:rsidP="00237FF2">
            <w:pPr>
              <w:pStyle w:val="TAL"/>
            </w:pPr>
            <w:r w:rsidRPr="00454010">
              <w:t>Ês1 / Noc: +3.3 dB</w:t>
            </w:r>
          </w:p>
          <w:p w14:paraId="53924146" w14:textId="77777777" w:rsidR="008D7ED2" w:rsidRPr="00454010" w:rsidRDefault="008D7ED2" w:rsidP="00237FF2">
            <w:pPr>
              <w:pStyle w:val="TAL"/>
            </w:pPr>
            <w:r w:rsidRPr="00454010">
              <w:t>Ês2 / Noc: +3.3 dB</w:t>
            </w:r>
          </w:p>
          <w:p w14:paraId="2CDF03EE" w14:textId="77777777" w:rsidR="008D7ED2" w:rsidRPr="00454010" w:rsidRDefault="008D7ED2" w:rsidP="00237FF2">
            <w:pPr>
              <w:pStyle w:val="TAL"/>
              <w:rPr>
                <w:u w:val="single"/>
                <w:lang w:eastAsia="ja-JP"/>
              </w:rPr>
            </w:pPr>
          </w:p>
          <w:p w14:paraId="02A691B7" w14:textId="77777777" w:rsidR="008D7ED2" w:rsidRPr="00454010" w:rsidRDefault="008D7ED2" w:rsidP="00237FF2">
            <w:pPr>
              <w:pStyle w:val="TAL"/>
              <w:rPr>
                <w:u w:val="single"/>
                <w:lang w:eastAsia="ja-JP"/>
              </w:rPr>
            </w:pPr>
            <w:r w:rsidRPr="00454010">
              <w:rPr>
                <w:u w:val="single"/>
                <w:lang w:eastAsia="ja-JP"/>
              </w:rPr>
              <w:t>During T2:</w:t>
            </w:r>
          </w:p>
          <w:p w14:paraId="4B30BB33" w14:textId="77777777" w:rsidR="008D7ED2" w:rsidRPr="00454010" w:rsidRDefault="008D7ED2" w:rsidP="00237FF2">
            <w:pPr>
              <w:pStyle w:val="TAL"/>
            </w:pPr>
            <w:r w:rsidRPr="00454010">
              <w:t>Noc: -104.7 dBm/15kHz</w:t>
            </w:r>
          </w:p>
          <w:p w14:paraId="278A6355" w14:textId="77777777" w:rsidR="008D7ED2" w:rsidRPr="00454010" w:rsidRDefault="008D7ED2" w:rsidP="00237FF2">
            <w:pPr>
              <w:pStyle w:val="TAL"/>
            </w:pPr>
            <w:r w:rsidRPr="00454010">
              <w:t>Ês1 / Noc: -4.7 dB</w:t>
            </w:r>
          </w:p>
          <w:p w14:paraId="03116928" w14:textId="77777777" w:rsidR="008D7ED2" w:rsidRPr="00454010" w:rsidRDefault="008D7ED2" w:rsidP="00237FF2">
            <w:pPr>
              <w:pStyle w:val="TAL"/>
            </w:pPr>
            <w:r w:rsidRPr="00454010">
              <w:t>Ês2 / Noc: -15.4 dB</w:t>
            </w:r>
          </w:p>
          <w:p w14:paraId="4DFBDCA0" w14:textId="77777777" w:rsidR="008D7ED2" w:rsidRPr="00454010" w:rsidRDefault="008D7ED2" w:rsidP="00237FF2">
            <w:pPr>
              <w:pStyle w:val="TAL"/>
              <w:rPr>
                <w:u w:val="single"/>
                <w:lang w:eastAsia="ja-JP"/>
              </w:rPr>
            </w:pPr>
          </w:p>
          <w:p w14:paraId="524BCFB3" w14:textId="77777777" w:rsidR="008D7ED2" w:rsidRPr="00454010" w:rsidRDefault="008D7ED2" w:rsidP="00237FF2">
            <w:pPr>
              <w:pStyle w:val="TAL"/>
              <w:rPr>
                <w:u w:val="single"/>
                <w:lang w:eastAsia="ja-JP"/>
              </w:rPr>
            </w:pPr>
            <w:r w:rsidRPr="00454010">
              <w:rPr>
                <w:u w:val="single"/>
                <w:lang w:eastAsia="ja-JP"/>
              </w:rPr>
              <w:t>During T3:</w:t>
            </w:r>
          </w:p>
          <w:p w14:paraId="416BF43F" w14:textId="77777777" w:rsidR="008D7ED2" w:rsidRPr="00454010" w:rsidRDefault="008D7ED2" w:rsidP="00237FF2">
            <w:pPr>
              <w:pStyle w:val="TAL"/>
            </w:pPr>
            <w:r w:rsidRPr="00454010">
              <w:t>Noc: -104.7 dBm/15kHz</w:t>
            </w:r>
          </w:p>
          <w:p w14:paraId="6585F624" w14:textId="77777777" w:rsidR="008D7ED2" w:rsidRPr="00454010" w:rsidRDefault="008D7ED2" w:rsidP="00237FF2">
            <w:pPr>
              <w:pStyle w:val="TAL"/>
            </w:pPr>
            <w:r w:rsidRPr="00454010">
              <w:t>Ês1 / Noc: -15.4 dB</w:t>
            </w:r>
          </w:p>
          <w:p w14:paraId="5F40BA70" w14:textId="77777777" w:rsidR="008D7ED2" w:rsidRPr="00454010" w:rsidRDefault="008D7ED2" w:rsidP="00237FF2">
            <w:pPr>
              <w:pStyle w:val="TAL"/>
            </w:pPr>
            <w:r w:rsidRPr="00454010">
              <w:t>Ês2 / Noc: -15.4 dB</w:t>
            </w:r>
          </w:p>
          <w:p w14:paraId="513D4216" w14:textId="77777777" w:rsidR="008D7ED2" w:rsidRPr="00454010" w:rsidRDefault="008D7ED2" w:rsidP="00237FF2">
            <w:pPr>
              <w:pStyle w:val="TAL"/>
            </w:pPr>
          </w:p>
          <w:p w14:paraId="361D394F" w14:textId="77777777" w:rsidR="008D7ED2" w:rsidRPr="00454010" w:rsidRDefault="008D7ED2" w:rsidP="00237FF2">
            <w:pPr>
              <w:pStyle w:val="TAL"/>
            </w:pPr>
            <w:r w:rsidRPr="00454010">
              <w:t>During T4:</w:t>
            </w:r>
          </w:p>
          <w:p w14:paraId="1A2C5415" w14:textId="77777777" w:rsidR="008D7ED2" w:rsidRPr="00454010" w:rsidRDefault="008D7ED2" w:rsidP="00237FF2">
            <w:pPr>
              <w:pStyle w:val="TAL"/>
            </w:pPr>
            <w:r w:rsidRPr="00454010">
              <w:t>Noc: -104.7 dBm/15kHz</w:t>
            </w:r>
          </w:p>
          <w:p w14:paraId="31A26EF0" w14:textId="77777777" w:rsidR="008D7ED2" w:rsidRPr="00454010" w:rsidRDefault="008D7ED2" w:rsidP="00237FF2">
            <w:pPr>
              <w:pStyle w:val="TAL"/>
            </w:pPr>
            <w:r w:rsidRPr="00454010">
              <w:t>Ês1 / Noc: -4.9 dB</w:t>
            </w:r>
          </w:p>
          <w:p w14:paraId="3F86C7B4" w14:textId="77777777" w:rsidR="008D7ED2" w:rsidRPr="00454010" w:rsidRDefault="008D7ED2" w:rsidP="00237FF2">
            <w:pPr>
              <w:pStyle w:val="TAL"/>
            </w:pPr>
            <w:r w:rsidRPr="00454010">
              <w:t>Ês2 / Noc: -15.4 dB</w:t>
            </w:r>
          </w:p>
          <w:p w14:paraId="30A8080D" w14:textId="77777777" w:rsidR="008D7ED2" w:rsidRPr="00454010" w:rsidRDefault="008D7ED2" w:rsidP="00237FF2">
            <w:pPr>
              <w:pStyle w:val="TAL"/>
            </w:pPr>
          </w:p>
          <w:p w14:paraId="3949B563" w14:textId="77777777" w:rsidR="008D7ED2" w:rsidRPr="00454010" w:rsidRDefault="008D7ED2" w:rsidP="00237FF2">
            <w:pPr>
              <w:pStyle w:val="TAL"/>
            </w:pPr>
            <w:r w:rsidRPr="00454010">
              <w:t>During T5:</w:t>
            </w:r>
          </w:p>
          <w:p w14:paraId="5BC0688F" w14:textId="77777777" w:rsidR="008D7ED2" w:rsidRPr="00454010" w:rsidRDefault="008D7ED2" w:rsidP="00237FF2">
            <w:pPr>
              <w:pStyle w:val="TAL"/>
            </w:pPr>
            <w:r w:rsidRPr="00454010">
              <w:t>Noc: -104.7 dBm/15kHz</w:t>
            </w:r>
          </w:p>
          <w:p w14:paraId="7F782EBB" w14:textId="77777777" w:rsidR="008D7ED2" w:rsidRPr="00454010" w:rsidRDefault="008D7ED2" w:rsidP="00237FF2">
            <w:pPr>
              <w:pStyle w:val="TAL"/>
            </w:pPr>
            <w:r w:rsidRPr="00454010">
              <w:t>Ês1 / Noc: 3.3 dB</w:t>
            </w:r>
          </w:p>
          <w:p w14:paraId="40A5B4A5" w14:textId="77777777" w:rsidR="008D7ED2" w:rsidRPr="00454010" w:rsidRDefault="008D7ED2" w:rsidP="00237FF2">
            <w:pPr>
              <w:pStyle w:val="TAL"/>
              <w:rPr>
                <w:u w:val="single"/>
                <w:lang w:eastAsia="ja-JP"/>
              </w:rPr>
            </w:pPr>
            <w:r w:rsidRPr="00454010">
              <w:t>Ês2 / Noc: -15.4 dB</w:t>
            </w:r>
          </w:p>
        </w:tc>
      </w:tr>
      <w:tr w:rsidR="008D7ED2" w:rsidRPr="00454010" w14:paraId="5A52937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D799E28" w14:textId="77777777" w:rsidR="008D7ED2" w:rsidRPr="00454010" w:rsidRDefault="008D7ED2" w:rsidP="00237FF2">
            <w:pPr>
              <w:pStyle w:val="TAL"/>
            </w:pPr>
            <w:r w:rsidRPr="00454010">
              <w:rPr>
                <w:lang w:eastAsia="ja-JP"/>
              </w:rPr>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DB555E5" w14:textId="77777777" w:rsidR="008D7ED2" w:rsidRPr="00454010" w:rsidRDefault="008D7ED2" w:rsidP="00237FF2">
            <w:pPr>
              <w:pStyle w:val="TAL"/>
              <w:rPr>
                <w:u w:val="single"/>
                <w:lang w:eastAsia="ja-JP"/>
              </w:rPr>
            </w:pPr>
            <w:r w:rsidRPr="00454010">
              <w:rPr>
                <w:u w:val="single"/>
                <w:lang w:eastAsia="ja-JP"/>
              </w:rPr>
              <w:t>During T1:</w:t>
            </w:r>
          </w:p>
          <w:p w14:paraId="60AD2BA6" w14:textId="77777777" w:rsidR="008D7ED2" w:rsidRPr="00454010" w:rsidRDefault="008D7ED2" w:rsidP="00237FF2">
            <w:pPr>
              <w:pStyle w:val="TAL"/>
            </w:pPr>
            <w:r w:rsidRPr="00454010">
              <w:t>Noc: -92.1 dBm/15kHz</w:t>
            </w:r>
          </w:p>
          <w:p w14:paraId="6E706A13" w14:textId="77777777" w:rsidR="008D7ED2" w:rsidRPr="00454010" w:rsidRDefault="008D7ED2" w:rsidP="00237FF2">
            <w:pPr>
              <w:pStyle w:val="TAL"/>
            </w:pPr>
            <w:r w:rsidRPr="00454010">
              <w:t>Ês1 / Noc: +2 dB</w:t>
            </w:r>
          </w:p>
          <w:p w14:paraId="69A254E2" w14:textId="77777777" w:rsidR="008D7ED2" w:rsidRPr="00454010" w:rsidRDefault="008D7ED2" w:rsidP="00237FF2">
            <w:pPr>
              <w:pStyle w:val="TAL"/>
            </w:pPr>
            <w:r w:rsidRPr="00454010">
              <w:t>Ês2 / Noc: +2 dB</w:t>
            </w:r>
          </w:p>
          <w:p w14:paraId="139F5738" w14:textId="77777777" w:rsidR="008D7ED2" w:rsidRPr="00454010" w:rsidRDefault="008D7ED2" w:rsidP="00237FF2">
            <w:pPr>
              <w:pStyle w:val="TAL"/>
              <w:rPr>
                <w:u w:val="single"/>
                <w:lang w:eastAsia="ja-JP"/>
              </w:rPr>
            </w:pPr>
          </w:p>
          <w:p w14:paraId="62E1AF25" w14:textId="77777777" w:rsidR="008D7ED2" w:rsidRPr="00454010" w:rsidRDefault="008D7ED2" w:rsidP="00237FF2">
            <w:pPr>
              <w:pStyle w:val="TAL"/>
              <w:rPr>
                <w:u w:val="single"/>
                <w:lang w:eastAsia="ja-JP"/>
              </w:rPr>
            </w:pPr>
            <w:r w:rsidRPr="00454010">
              <w:rPr>
                <w:u w:val="single"/>
                <w:lang w:eastAsia="ja-JP"/>
              </w:rPr>
              <w:t>During T2:</w:t>
            </w:r>
          </w:p>
          <w:p w14:paraId="07091A4D" w14:textId="77777777" w:rsidR="008D7ED2" w:rsidRPr="00454010" w:rsidRDefault="008D7ED2" w:rsidP="00237FF2">
            <w:pPr>
              <w:pStyle w:val="TAL"/>
            </w:pPr>
            <w:r w:rsidRPr="00454010">
              <w:t>Noc: -92.1dBm/15kHz</w:t>
            </w:r>
          </w:p>
          <w:p w14:paraId="0342B91E" w14:textId="77777777" w:rsidR="008D7ED2" w:rsidRPr="00454010" w:rsidRDefault="008D7ED2" w:rsidP="00237FF2">
            <w:pPr>
              <w:pStyle w:val="TAL"/>
            </w:pPr>
            <w:r w:rsidRPr="00454010">
              <w:t>Ês1 / Noc: -6 dB</w:t>
            </w:r>
          </w:p>
          <w:p w14:paraId="31C46FC4" w14:textId="77777777" w:rsidR="008D7ED2" w:rsidRPr="00454010" w:rsidRDefault="008D7ED2" w:rsidP="00237FF2">
            <w:pPr>
              <w:pStyle w:val="TAL"/>
            </w:pPr>
            <w:r w:rsidRPr="00454010">
              <w:t>Ês2 / Noc: -1</w:t>
            </w:r>
            <w:r>
              <w:t>5</w:t>
            </w:r>
            <w:r w:rsidRPr="00454010">
              <w:t xml:space="preserve"> dB</w:t>
            </w:r>
          </w:p>
          <w:p w14:paraId="58009110" w14:textId="77777777" w:rsidR="008D7ED2" w:rsidRPr="00454010" w:rsidRDefault="008D7ED2" w:rsidP="00237FF2">
            <w:pPr>
              <w:pStyle w:val="TAL"/>
              <w:rPr>
                <w:u w:val="single"/>
                <w:lang w:eastAsia="ja-JP"/>
              </w:rPr>
            </w:pPr>
          </w:p>
          <w:p w14:paraId="28CA0202" w14:textId="77777777" w:rsidR="008D7ED2" w:rsidRPr="00454010" w:rsidRDefault="008D7ED2" w:rsidP="00237FF2">
            <w:pPr>
              <w:pStyle w:val="TAL"/>
              <w:rPr>
                <w:u w:val="single"/>
                <w:lang w:eastAsia="ja-JP"/>
              </w:rPr>
            </w:pPr>
            <w:r w:rsidRPr="00454010">
              <w:rPr>
                <w:u w:val="single"/>
                <w:lang w:eastAsia="ja-JP"/>
              </w:rPr>
              <w:t>During T3:</w:t>
            </w:r>
          </w:p>
          <w:p w14:paraId="68BBCF7B" w14:textId="77777777" w:rsidR="008D7ED2" w:rsidRPr="00454010" w:rsidRDefault="008D7ED2" w:rsidP="00237FF2">
            <w:pPr>
              <w:pStyle w:val="TAL"/>
            </w:pPr>
            <w:r w:rsidRPr="00454010">
              <w:t>Noc: -92.1dBm/15kHz</w:t>
            </w:r>
          </w:p>
          <w:p w14:paraId="081389D6" w14:textId="77777777" w:rsidR="008D7ED2" w:rsidRPr="00454010" w:rsidRDefault="008D7ED2" w:rsidP="00237FF2">
            <w:pPr>
              <w:pStyle w:val="TAL"/>
            </w:pPr>
            <w:r w:rsidRPr="00454010">
              <w:t>Ês1 / Noc: -15 dB</w:t>
            </w:r>
          </w:p>
          <w:p w14:paraId="709B9CA6" w14:textId="77777777" w:rsidR="008D7ED2" w:rsidRPr="00454010" w:rsidRDefault="008D7ED2" w:rsidP="00237FF2">
            <w:pPr>
              <w:pStyle w:val="TAL"/>
              <w:rPr>
                <w:u w:val="single"/>
                <w:lang w:eastAsia="ja-JP"/>
              </w:rPr>
            </w:pPr>
            <w:r w:rsidRPr="00454010">
              <w:t>Ês2 / Noc: -15 dB</w:t>
            </w:r>
          </w:p>
        </w:tc>
        <w:tc>
          <w:tcPr>
            <w:tcW w:w="1640" w:type="dxa"/>
            <w:tcBorders>
              <w:top w:val="single" w:sz="4" w:space="0" w:color="auto"/>
              <w:left w:val="single" w:sz="4" w:space="0" w:color="auto"/>
              <w:bottom w:val="single" w:sz="4" w:space="0" w:color="auto"/>
              <w:right w:val="single" w:sz="4" w:space="0" w:color="auto"/>
            </w:tcBorders>
          </w:tcPr>
          <w:p w14:paraId="1CD57834" w14:textId="77777777" w:rsidR="008D7ED2" w:rsidRPr="00454010" w:rsidRDefault="008D7ED2" w:rsidP="00237FF2">
            <w:pPr>
              <w:pStyle w:val="TAL"/>
            </w:pPr>
            <w:r w:rsidRPr="00454010">
              <w:t>During T1:</w:t>
            </w:r>
          </w:p>
          <w:p w14:paraId="44712BF2" w14:textId="77777777" w:rsidR="008D7ED2" w:rsidRPr="00454010" w:rsidRDefault="008D7ED2" w:rsidP="00237FF2">
            <w:pPr>
              <w:pStyle w:val="TAL"/>
            </w:pPr>
            <w:r w:rsidRPr="00454010">
              <w:t>-2.7 dB</w:t>
            </w:r>
          </w:p>
          <w:p w14:paraId="44AFC093" w14:textId="77777777" w:rsidR="008D7ED2" w:rsidRPr="00454010" w:rsidRDefault="008D7ED2" w:rsidP="00237FF2">
            <w:pPr>
              <w:pStyle w:val="TAL"/>
            </w:pPr>
            <w:r w:rsidRPr="00454010">
              <w:t>2.1 dB</w:t>
            </w:r>
          </w:p>
          <w:p w14:paraId="257BA331" w14:textId="77777777" w:rsidR="008D7ED2" w:rsidRPr="00454010" w:rsidRDefault="008D7ED2" w:rsidP="00237FF2">
            <w:pPr>
              <w:pStyle w:val="TAL"/>
            </w:pPr>
            <w:r w:rsidRPr="00454010">
              <w:t>2.1 dB</w:t>
            </w:r>
          </w:p>
          <w:p w14:paraId="133055D6" w14:textId="77777777" w:rsidR="008D7ED2" w:rsidRPr="00454010" w:rsidRDefault="008D7ED2" w:rsidP="00237FF2">
            <w:pPr>
              <w:pStyle w:val="TAL"/>
            </w:pPr>
          </w:p>
          <w:p w14:paraId="4059ADB6" w14:textId="77777777" w:rsidR="008D7ED2" w:rsidRPr="00454010" w:rsidRDefault="008D7ED2" w:rsidP="00237FF2">
            <w:pPr>
              <w:pStyle w:val="TAL"/>
            </w:pPr>
            <w:r w:rsidRPr="00454010">
              <w:t>During T2:</w:t>
            </w:r>
          </w:p>
          <w:p w14:paraId="4B69F715" w14:textId="77777777" w:rsidR="008D7ED2" w:rsidRPr="00454010" w:rsidRDefault="008D7ED2" w:rsidP="00237FF2">
            <w:pPr>
              <w:pStyle w:val="TAL"/>
            </w:pPr>
            <w:r w:rsidRPr="00454010">
              <w:t>-2.7 dB</w:t>
            </w:r>
          </w:p>
          <w:p w14:paraId="3B38C3E9" w14:textId="77777777" w:rsidR="008D7ED2" w:rsidRPr="00454010" w:rsidRDefault="008D7ED2" w:rsidP="00237FF2">
            <w:pPr>
              <w:pStyle w:val="TAL"/>
            </w:pPr>
            <w:r w:rsidRPr="00454010">
              <w:t>2.1 dB</w:t>
            </w:r>
          </w:p>
          <w:p w14:paraId="0BC08EF9" w14:textId="77777777" w:rsidR="008D7ED2" w:rsidRPr="00454010" w:rsidRDefault="008D7ED2" w:rsidP="00237FF2">
            <w:pPr>
              <w:pStyle w:val="TAL"/>
            </w:pPr>
            <w:r w:rsidRPr="00454010">
              <w:t>0 dB</w:t>
            </w:r>
          </w:p>
          <w:p w14:paraId="7539AB50" w14:textId="77777777" w:rsidR="008D7ED2" w:rsidRPr="00454010" w:rsidRDefault="008D7ED2" w:rsidP="00237FF2">
            <w:pPr>
              <w:pStyle w:val="TAL"/>
            </w:pPr>
          </w:p>
          <w:p w14:paraId="406E197E" w14:textId="77777777" w:rsidR="008D7ED2" w:rsidRPr="00454010" w:rsidRDefault="008D7ED2" w:rsidP="00237FF2">
            <w:pPr>
              <w:pStyle w:val="TAL"/>
            </w:pPr>
            <w:r w:rsidRPr="00454010">
              <w:t>During T3:</w:t>
            </w:r>
          </w:p>
          <w:p w14:paraId="5AD4D34F" w14:textId="77777777" w:rsidR="008D7ED2" w:rsidRPr="00454010" w:rsidRDefault="008D7ED2" w:rsidP="00237FF2">
            <w:pPr>
              <w:pStyle w:val="TAL"/>
            </w:pPr>
            <w:r w:rsidRPr="00454010">
              <w:t>-2.7 dB</w:t>
            </w:r>
          </w:p>
          <w:p w14:paraId="31BB640D" w14:textId="77777777" w:rsidR="008D7ED2" w:rsidRPr="00454010" w:rsidRDefault="008D7ED2" w:rsidP="00237FF2">
            <w:pPr>
              <w:pStyle w:val="TAL"/>
            </w:pPr>
            <w:r w:rsidRPr="00454010">
              <w:t>0 dB</w:t>
            </w:r>
          </w:p>
          <w:p w14:paraId="7CFA2534" w14:textId="77777777" w:rsidR="008D7ED2" w:rsidRPr="00454010" w:rsidRDefault="008D7ED2" w:rsidP="00237FF2">
            <w:pPr>
              <w:pStyle w:val="TAL"/>
              <w:rPr>
                <w:u w:val="single"/>
                <w:lang w:eastAsia="ja-JP"/>
              </w:rPr>
            </w:pPr>
            <w:r w:rsidRPr="00454010">
              <w:t>0 dB</w:t>
            </w:r>
          </w:p>
        </w:tc>
        <w:tc>
          <w:tcPr>
            <w:tcW w:w="2739" w:type="dxa"/>
            <w:tcBorders>
              <w:top w:val="single" w:sz="4" w:space="0" w:color="auto"/>
              <w:left w:val="single" w:sz="4" w:space="0" w:color="auto"/>
              <w:bottom w:val="single" w:sz="4" w:space="0" w:color="auto"/>
              <w:right w:val="single" w:sz="4" w:space="0" w:color="auto"/>
            </w:tcBorders>
          </w:tcPr>
          <w:p w14:paraId="23723DF8" w14:textId="77777777" w:rsidR="008D7ED2" w:rsidRPr="00454010" w:rsidRDefault="008D7ED2" w:rsidP="00237FF2">
            <w:pPr>
              <w:pStyle w:val="TAL"/>
              <w:rPr>
                <w:u w:val="single"/>
                <w:lang w:eastAsia="ja-JP"/>
              </w:rPr>
            </w:pPr>
            <w:r w:rsidRPr="00454010">
              <w:rPr>
                <w:u w:val="single"/>
                <w:lang w:eastAsia="ja-JP"/>
              </w:rPr>
              <w:t>During T1:</w:t>
            </w:r>
          </w:p>
          <w:p w14:paraId="70C01328" w14:textId="77777777" w:rsidR="008D7ED2" w:rsidRPr="00454010" w:rsidRDefault="008D7ED2" w:rsidP="00237FF2">
            <w:pPr>
              <w:pStyle w:val="TAL"/>
            </w:pPr>
            <w:r w:rsidRPr="00454010">
              <w:t>Noc: -94.8 dBm/15kHz</w:t>
            </w:r>
          </w:p>
          <w:p w14:paraId="13ABCAFD" w14:textId="77777777" w:rsidR="008D7ED2" w:rsidRPr="00454010" w:rsidRDefault="008D7ED2" w:rsidP="00237FF2">
            <w:pPr>
              <w:pStyle w:val="TAL"/>
            </w:pPr>
            <w:r w:rsidRPr="00454010">
              <w:t>Ês1 / Noc: +4.1 dB</w:t>
            </w:r>
          </w:p>
          <w:p w14:paraId="4096FD4A" w14:textId="77777777" w:rsidR="008D7ED2" w:rsidRPr="00454010" w:rsidRDefault="008D7ED2" w:rsidP="00237FF2">
            <w:pPr>
              <w:pStyle w:val="TAL"/>
            </w:pPr>
            <w:r w:rsidRPr="00454010">
              <w:t>Ês2 / Noc: +4.1 dB</w:t>
            </w:r>
          </w:p>
          <w:p w14:paraId="7B7FCE41" w14:textId="77777777" w:rsidR="008D7ED2" w:rsidRPr="00454010" w:rsidRDefault="008D7ED2" w:rsidP="00237FF2">
            <w:pPr>
              <w:pStyle w:val="TAL"/>
              <w:rPr>
                <w:u w:val="single"/>
                <w:lang w:eastAsia="ja-JP"/>
              </w:rPr>
            </w:pPr>
          </w:p>
          <w:p w14:paraId="711893AA" w14:textId="77777777" w:rsidR="008D7ED2" w:rsidRPr="00454010" w:rsidRDefault="008D7ED2" w:rsidP="00237FF2">
            <w:pPr>
              <w:pStyle w:val="TAL"/>
              <w:rPr>
                <w:u w:val="single"/>
                <w:lang w:eastAsia="ja-JP"/>
              </w:rPr>
            </w:pPr>
            <w:r w:rsidRPr="00454010">
              <w:rPr>
                <w:u w:val="single"/>
                <w:lang w:eastAsia="ja-JP"/>
              </w:rPr>
              <w:t>During T2:</w:t>
            </w:r>
          </w:p>
          <w:p w14:paraId="56E5CAEE" w14:textId="77777777" w:rsidR="008D7ED2" w:rsidRPr="00454010" w:rsidRDefault="008D7ED2" w:rsidP="00237FF2">
            <w:pPr>
              <w:pStyle w:val="TAL"/>
            </w:pPr>
            <w:r w:rsidRPr="00454010">
              <w:t>Noc: -94.8 dBm/15kHz</w:t>
            </w:r>
          </w:p>
          <w:p w14:paraId="48A6F523" w14:textId="77777777" w:rsidR="008D7ED2" w:rsidRPr="00454010" w:rsidRDefault="008D7ED2" w:rsidP="00237FF2">
            <w:pPr>
              <w:pStyle w:val="TAL"/>
            </w:pPr>
            <w:r w:rsidRPr="00454010">
              <w:t>Ês1 / Noc: -3.9 dB</w:t>
            </w:r>
          </w:p>
          <w:p w14:paraId="4817100A" w14:textId="77777777" w:rsidR="008D7ED2" w:rsidRPr="00454010" w:rsidRDefault="008D7ED2" w:rsidP="00237FF2">
            <w:pPr>
              <w:pStyle w:val="TAL"/>
            </w:pPr>
            <w:r w:rsidRPr="00454010">
              <w:t>Ês2 / Noc: -1</w:t>
            </w:r>
            <w:r>
              <w:t>5</w:t>
            </w:r>
            <w:r w:rsidRPr="00454010">
              <w:t xml:space="preserve"> dB</w:t>
            </w:r>
          </w:p>
          <w:p w14:paraId="37CF1EAF" w14:textId="77777777" w:rsidR="008D7ED2" w:rsidRPr="00454010" w:rsidRDefault="008D7ED2" w:rsidP="00237FF2">
            <w:pPr>
              <w:pStyle w:val="TAL"/>
              <w:rPr>
                <w:u w:val="single"/>
                <w:lang w:eastAsia="ja-JP"/>
              </w:rPr>
            </w:pPr>
          </w:p>
          <w:p w14:paraId="1FD8EB41" w14:textId="77777777" w:rsidR="008D7ED2" w:rsidRPr="00454010" w:rsidRDefault="008D7ED2" w:rsidP="00237FF2">
            <w:pPr>
              <w:pStyle w:val="TAL"/>
              <w:rPr>
                <w:u w:val="single"/>
                <w:lang w:eastAsia="ja-JP"/>
              </w:rPr>
            </w:pPr>
            <w:r w:rsidRPr="00454010">
              <w:rPr>
                <w:u w:val="single"/>
                <w:lang w:eastAsia="ja-JP"/>
              </w:rPr>
              <w:t>During T3:</w:t>
            </w:r>
          </w:p>
          <w:p w14:paraId="5FC5E19F" w14:textId="77777777" w:rsidR="008D7ED2" w:rsidRPr="00454010" w:rsidRDefault="008D7ED2" w:rsidP="00237FF2">
            <w:pPr>
              <w:pStyle w:val="TAL"/>
            </w:pPr>
            <w:r w:rsidRPr="00454010">
              <w:t>Noc: -94.8 dBm/15kHz</w:t>
            </w:r>
          </w:p>
          <w:p w14:paraId="456D75C4" w14:textId="77777777" w:rsidR="008D7ED2" w:rsidRPr="00454010" w:rsidRDefault="008D7ED2" w:rsidP="00237FF2">
            <w:pPr>
              <w:pStyle w:val="TAL"/>
            </w:pPr>
            <w:r w:rsidRPr="00454010">
              <w:t>Ês1 / Noc: -15 dB</w:t>
            </w:r>
          </w:p>
          <w:p w14:paraId="134BB45A" w14:textId="77777777" w:rsidR="008D7ED2" w:rsidRPr="00454010" w:rsidRDefault="008D7ED2" w:rsidP="00237FF2">
            <w:pPr>
              <w:pStyle w:val="TAL"/>
              <w:rPr>
                <w:u w:val="single"/>
                <w:lang w:eastAsia="ja-JP"/>
              </w:rPr>
            </w:pPr>
            <w:r w:rsidRPr="00454010">
              <w:t>Ês2 / Noc: -15 dB</w:t>
            </w:r>
          </w:p>
        </w:tc>
      </w:tr>
      <w:tr w:rsidR="008D7ED2" w:rsidRPr="00454010" w14:paraId="65D9CFF2"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F14ED2" w14:textId="77777777" w:rsidR="008D7ED2" w:rsidRPr="00454010" w:rsidRDefault="008D7ED2" w:rsidP="00237FF2">
            <w:pPr>
              <w:pStyle w:val="TAL"/>
            </w:pPr>
            <w:r w:rsidRPr="00454010">
              <w:rPr>
                <w:lang w:eastAsia="ja-JP"/>
              </w:rPr>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4069A668" w14:textId="77777777" w:rsidR="008D7ED2" w:rsidRPr="00454010" w:rsidRDefault="008D7ED2" w:rsidP="00237FF2">
            <w:pPr>
              <w:pStyle w:val="TAL"/>
              <w:rPr>
                <w:u w:val="single"/>
                <w:lang w:eastAsia="ja-JP"/>
              </w:rPr>
            </w:pPr>
            <w:r w:rsidRPr="00454010">
              <w:rPr>
                <w:u w:val="single"/>
                <w:lang w:eastAsia="ja-JP"/>
              </w:rPr>
              <w:t>During T1:</w:t>
            </w:r>
          </w:p>
          <w:p w14:paraId="3021AEA3" w14:textId="77777777" w:rsidR="008D7ED2" w:rsidRPr="00454010" w:rsidRDefault="008D7ED2" w:rsidP="00237FF2">
            <w:pPr>
              <w:pStyle w:val="TAL"/>
            </w:pPr>
            <w:r w:rsidRPr="00454010">
              <w:t>Noc: -92.1 dBm/15kHz</w:t>
            </w:r>
          </w:p>
          <w:p w14:paraId="1735684D" w14:textId="77777777" w:rsidR="008D7ED2" w:rsidRPr="00454010" w:rsidRDefault="008D7ED2" w:rsidP="00237FF2">
            <w:pPr>
              <w:pStyle w:val="TAL"/>
            </w:pPr>
            <w:r w:rsidRPr="00454010">
              <w:t>Ês1 / Noc: +2 dB</w:t>
            </w:r>
          </w:p>
          <w:p w14:paraId="76EF1794" w14:textId="77777777" w:rsidR="008D7ED2" w:rsidRPr="00454010" w:rsidRDefault="008D7ED2" w:rsidP="00237FF2">
            <w:pPr>
              <w:pStyle w:val="TAL"/>
            </w:pPr>
            <w:r w:rsidRPr="00454010">
              <w:t>Ês2 / Noc: +2 dB</w:t>
            </w:r>
          </w:p>
          <w:p w14:paraId="4D687F27" w14:textId="77777777" w:rsidR="008D7ED2" w:rsidRPr="00454010" w:rsidRDefault="008D7ED2" w:rsidP="00237FF2">
            <w:pPr>
              <w:pStyle w:val="TAL"/>
              <w:rPr>
                <w:u w:val="single"/>
                <w:lang w:eastAsia="ja-JP"/>
              </w:rPr>
            </w:pPr>
          </w:p>
          <w:p w14:paraId="3CE2D4B5" w14:textId="77777777" w:rsidR="008D7ED2" w:rsidRPr="00454010" w:rsidRDefault="008D7ED2" w:rsidP="00237FF2">
            <w:pPr>
              <w:pStyle w:val="TAL"/>
              <w:rPr>
                <w:u w:val="single"/>
                <w:lang w:eastAsia="ja-JP"/>
              </w:rPr>
            </w:pPr>
            <w:r w:rsidRPr="00454010">
              <w:rPr>
                <w:u w:val="single"/>
                <w:lang w:eastAsia="ja-JP"/>
              </w:rPr>
              <w:t>During T2:</w:t>
            </w:r>
          </w:p>
          <w:p w14:paraId="6506FFEA" w14:textId="77777777" w:rsidR="008D7ED2" w:rsidRPr="00454010" w:rsidRDefault="008D7ED2" w:rsidP="00237FF2">
            <w:pPr>
              <w:pStyle w:val="TAL"/>
            </w:pPr>
            <w:r w:rsidRPr="00454010">
              <w:t>Noc: -92.1dBm/15kHz</w:t>
            </w:r>
          </w:p>
          <w:p w14:paraId="58949DE1" w14:textId="77777777" w:rsidR="008D7ED2" w:rsidRPr="00454010" w:rsidRDefault="008D7ED2" w:rsidP="00237FF2">
            <w:pPr>
              <w:pStyle w:val="TAL"/>
            </w:pPr>
            <w:r w:rsidRPr="00454010">
              <w:t>Ês1 / Noc: -6 dB</w:t>
            </w:r>
          </w:p>
          <w:p w14:paraId="5879B3D4" w14:textId="77777777" w:rsidR="008D7ED2" w:rsidRPr="00454010" w:rsidRDefault="008D7ED2" w:rsidP="00237FF2">
            <w:pPr>
              <w:pStyle w:val="TAL"/>
            </w:pPr>
            <w:r w:rsidRPr="00454010">
              <w:t>Ês2 / Noc: -14 dB</w:t>
            </w:r>
          </w:p>
          <w:p w14:paraId="4FF4A5DB" w14:textId="77777777" w:rsidR="008D7ED2" w:rsidRPr="00454010" w:rsidRDefault="008D7ED2" w:rsidP="00237FF2">
            <w:pPr>
              <w:pStyle w:val="TAL"/>
              <w:rPr>
                <w:u w:val="single"/>
                <w:lang w:eastAsia="ja-JP"/>
              </w:rPr>
            </w:pPr>
          </w:p>
          <w:p w14:paraId="778B943A" w14:textId="77777777" w:rsidR="008D7ED2" w:rsidRPr="00454010" w:rsidRDefault="008D7ED2" w:rsidP="00237FF2">
            <w:pPr>
              <w:pStyle w:val="TAL"/>
              <w:rPr>
                <w:u w:val="single"/>
                <w:lang w:eastAsia="ja-JP"/>
              </w:rPr>
            </w:pPr>
            <w:r w:rsidRPr="00454010">
              <w:rPr>
                <w:u w:val="single"/>
                <w:lang w:eastAsia="ja-JP"/>
              </w:rPr>
              <w:t>During T3:</w:t>
            </w:r>
          </w:p>
          <w:p w14:paraId="40C274D3" w14:textId="77777777" w:rsidR="008D7ED2" w:rsidRPr="00454010" w:rsidRDefault="008D7ED2" w:rsidP="00237FF2">
            <w:pPr>
              <w:pStyle w:val="TAL"/>
            </w:pPr>
            <w:r w:rsidRPr="00454010">
              <w:t>Noc: -92.1dBm/15kHz</w:t>
            </w:r>
          </w:p>
          <w:p w14:paraId="7F0890F3" w14:textId="77777777" w:rsidR="008D7ED2" w:rsidRPr="00454010" w:rsidRDefault="008D7ED2" w:rsidP="00237FF2">
            <w:pPr>
              <w:pStyle w:val="TAL"/>
            </w:pPr>
            <w:r w:rsidRPr="00454010">
              <w:t>Ês1 / Noc: -15 dB</w:t>
            </w:r>
          </w:p>
          <w:p w14:paraId="06ADB35E" w14:textId="77777777" w:rsidR="008D7ED2" w:rsidRPr="00454010" w:rsidRDefault="008D7ED2" w:rsidP="00237FF2">
            <w:pPr>
              <w:pStyle w:val="TAL"/>
            </w:pPr>
            <w:r w:rsidRPr="00454010">
              <w:t>Ês2 / Noc: -15 dB</w:t>
            </w:r>
          </w:p>
          <w:p w14:paraId="50C6BEA4" w14:textId="77777777" w:rsidR="008D7ED2" w:rsidRPr="00454010" w:rsidRDefault="008D7ED2" w:rsidP="00237FF2">
            <w:pPr>
              <w:pStyle w:val="TAL"/>
            </w:pPr>
          </w:p>
          <w:p w14:paraId="738C7AD5" w14:textId="77777777" w:rsidR="008D7ED2" w:rsidRPr="00454010" w:rsidRDefault="008D7ED2" w:rsidP="00237FF2">
            <w:pPr>
              <w:pStyle w:val="TAL"/>
            </w:pPr>
            <w:r w:rsidRPr="00454010">
              <w:t>During T4:</w:t>
            </w:r>
          </w:p>
          <w:p w14:paraId="6F5134BD" w14:textId="77777777" w:rsidR="008D7ED2" w:rsidRPr="00454010" w:rsidRDefault="008D7ED2" w:rsidP="00237FF2">
            <w:pPr>
              <w:pStyle w:val="TAL"/>
            </w:pPr>
            <w:r w:rsidRPr="00454010">
              <w:t>Noc: -92.1dBm/15kHz</w:t>
            </w:r>
          </w:p>
          <w:p w14:paraId="19611E24" w14:textId="77777777" w:rsidR="008D7ED2" w:rsidRPr="00454010" w:rsidRDefault="008D7ED2" w:rsidP="00237FF2">
            <w:pPr>
              <w:pStyle w:val="TAL"/>
            </w:pPr>
            <w:r w:rsidRPr="00454010">
              <w:t>Ês1 / Noc: -4.5 dB</w:t>
            </w:r>
          </w:p>
          <w:p w14:paraId="3DCDF8B6" w14:textId="77777777" w:rsidR="008D7ED2" w:rsidRPr="00454010" w:rsidRDefault="008D7ED2" w:rsidP="00237FF2">
            <w:pPr>
              <w:pStyle w:val="TAL"/>
            </w:pPr>
            <w:r w:rsidRPr="00454010">
              <w:t>Ês2 / Noc: -15 dB</w:t>
            </w:r>
          </w:p>
          <w:p w14:paraId="21CB2959" w14:textId="77777777" w:rsidR="008D7ED2" w:rsidRPr="00454010" w:rsidRDefault="008D7ED2" w:rsidP="00237FF2">
            <w:pPr>
              <w:pStyle w:val="TAL"/>
            </w:pPr>
          </w:p>
          <w:p w14:paraId="09FDFCE6" w14:textId="77777777" w:rsidR="008D7ED2" w:rsidRPr="00454010" w:rsidRDefault="008D7ED2" w:rsidP="00237FF2">
            <w:pPr>
              <w:pStyle w:val="TAL"/>
            </w:pPr>
            <w:r w:rsidRPr="00454010">
              <w:t>During T5:</w:t>
            </w:r>
          </w:p>
          <w:p w14:paraId="6FDBB48E" w14:textId="77777777" w:rsidR="008D7ED2" w:rsidRPr="00454010" w:rsidRDefault="008D7ED2" w:rsidP="00237FF2">
            <w:pPr>
              <w:pStyle w:val="TAL"/>
            </w:pPr>
            <w:r w:rsidRPr="00454010">
              <w:t>Noc: -92.1dBm/15kHz</w:t>
            </w:r>
          </w:p>
          <w:p w14:paraId="5AAAA3D8" w14:textId="77777777" w:rsidR="008D7ED2" w:rsidRPr="00454010" w:rsidRDefault="008D7ED2" w:rsidP="00237FF2">
            <w:pPr>
              <w:pStyle w:val="TAL"/>
            </w:pPr>
            <w:r w:rsidRPr="00454010">
              <w:t>Ês1 / Noc: +2 dB</w:t>
            </w:r>
          </w:p>
          <w:p w14:paraId="5F5C83D6" w14:textId="77777777" w:rsidR="008D7ED2" w:rsidRPr="00454010" w:rsidRDefault="008D7ED2" w:rsidP="00237FF2">
            <w:pPr>
              <w:pStyle w:val="TAL"/>
              <w:rPr>
                <w:u w:val="single"/>
                <w:lang w:eastAsia="ja-JP"/>
              </w:rPr>
            </w:pPr>
            <w:r w:rsidRPr="00454010">
              <w:t>Ês2 / Noc: -14 dB</w:t>
            </w:r>
          </w:p>
        </w:tc>
        <w:tc>
          <w:tcPr>
            <w:tcW w:w="1640" w:type="dxa"/>
            <w:tcBorders>
              <w:top w:val="single" w:sz="4" w:space="0" w:color="auto"/>
              <w:left w:val="single" w:sz="4" w:space="0" w:color="auto"/>
              <w:bottom w:val="single" w:sz="4" w:space="0" w:color="auto"/>
              <w:right w:val="single" w:sz="4" w:space="0" w:color="auto"/>
            </w:tcBorders>
          </w:tcPr>
          <w:p w14:paraId="7B3A97EF" w14:textId="77777777" w:rsidR="008D7ED2" w:rsidRPr="00454010" w:rsidRDefault="008D7ED2" w:rsidP="00237FF2">
            <w:pPr>
              <w:pStyle w:val="TAL"/>
            </w:pPr>
            <w:r w:rsidRPr="00454010">
              <w:t>During T1:</w:t>
            </w:r>
          </w:p>
          <w:p w14:paraId="11E39AF2" w14:textId="77777777" w:rsidR="008D7ED2" w:rsidRPr="00454010" w:rsidRDefault="008D7ED2" w:rsidP="00237FF2">
            <w:pPr>
              <w:pStyle w:val="TAL"/>
            </w:pPr>
            <w:r w:rsidRPr="00454010">
              <w:t>-2.7 dB</w:t>
            </w:r>
          </w:p>
          <w:p w14:paraId="63BBF7C6" w14:textId="77777777" w:rsidR="008D7ED2" w:rsidRPr="00454010" w:rsidRDefault="008D7ED2" w:rsidP="00237FF2">
            <w:pPr>
              <w:pStyle w:val="TAL"/>
            </w:pPr>
            <w:r w:rsidRPr="00454010">
              <w:t>2.1 dB</w:t>
            </w:r>
          </w:p>
          <w:p w14:paraId="3D1D5A2B" w14:textId="77777777" w:rsidR="008D7ED2" w:rsidRPr="00454010" w:rsidRDefault="008D7ED2" w:rsidP="00237FF2">
            <w:pPr>
              <w:pStyle w:val="TAL"/>
            </w:pPr>
            <w:r w:rsidRPr="00454010">
              <w:t>2.1 dB</w:t>
            </w:r>
          </w:p>
          <w:p w14:paraId="2A190B66" w14:textId="77777777" w:rsidR="008D7ED2" w:rsidRPr="00454010" w:rsidRDefault="008D7ED2" w:rsidP="00237FF2">
            <w:pPr>
              <w:pStyle w:val="TAL"/>
            </w:pPr>
          </w:p>
          <w:p w14:paraId="1DD7117D" w14:textId="77777777" w:rsidR="008D7ED2" w:rsidRPr="00454010" w:rsidRDefault="008D7ED2" w:rsidP="00237FF2">
            <w:pPr>
              <w:pStyle w:val="TAL"/>
            </w:pPr>
            <w:r w:rsidRPr="00454010">
              <w:t>During T2:</w:t>
            </w:r>
          </w:p>
          <w:p w14:paraId="5EC69C2F" w14:textId="77777777" w:rsidR="008D7ED2" w:rsidRPr="00454010" w:rsidRDefault="008D7ED2" w:rsidP="00237FF2">
            <w:pPr>
              <w:pStyle w:val="TAL"/>
            </w:pPr>
            <w:r w:rsidRPr="00454010">
              <w:t>-2.7 dB</w:t>
            </w:r>
          </w:p>
          <w:p w14:paraId="0462A4A0" w14:textId="77777777" w:rsidR="008D7ED2" w:rsidRPr="00454010" w:rsidRDefault="008D7ED2" w:rsidP="00237FF2">
            <w:pPr>
              <w:pStyle w:val="TAL"/>
            </w:pPr>
            <w:r w:rsidRPr="00454010">
              <w:t>2.1 dB</w:t>
            </w:r>
          </w:p>
          <w:p w14:paraId="575230AA" w14:textId="77777777" w:rsidR="008D7ED2" w:rsidRPr="00454010" w:rsidRDefault="008D7ED2" w:rsidP="00237FF2">
            <w:pPr>
              <w:pStyle w:val="TAL"/>
            </w:pPr>
            <w:r w:rsidRPr="00454010">
              <w:t>0 dB</w:t>
            </w:r>
          </w:p>
          <w:p w14:paraId="0721DFD9" w14:textId="77777777" w:rsidR="008D7ED2" w:rsidRPr="00454010" w:rsidRDefault="008D7ED2" w:rsidP="00237FF2">
            <w:pPr>
              <w:pStyle w:val="TAL"/>
            </w:pPr>
          </w:p>
          <w:p w14:paraId="39954580" w14:textId="77777777" w:rsidR="008D7ED2" w:rsidRPr="00454010" w:rsidRDefault="008D7ED2" w:rsidP="00237FF2">
            <w:pPr>
              <w:pStyle w:val="TAL"/>
            </w:pPr>
            <w:r w:rsidRPr="00454010">
              <w:t>During T3:</w:t>
            </w:r>
          </w:p>
          <w:p w14:paraId="2E9805C9" w14:textId="77777777" w:rsidR="008D7ED2" w:rsidRPr="00454010" w:rsidRDefault="008D7ED2" w:rsidP="00237FF2">
            <w:pPr>
              <w:pStyle w:val="TAL"/>
            </w:pPr>
            <w:r w:rsidRPr="00454010">
              <w:t>-2.7 dB</w:t>
            </w:r>
          </w:p>
          <w:p w14:paraId="1922B209" w14:textId="77777777" w:rsidR="008D7ED2" w:rsidRPr="00454010" w:rsidRDefault="008D7ED2" w:rsidP="00237FF2">
            <w:pPr>
              <w:pStyle w:val="TAL"/>
            </w:pPr>
            <w:r w:rsidRPr="00454010">
              <w:t>0 dB</w:t>
            </w:r>
          </w:p>
          <w:p w14:paraId="6314B7B8" w14:textId="77777777" w:rsidR="008D7ED2" w:rsidRPr="00454010" w:rsidRDefault="008D7ED2" w:rsidP="00237FF2">
            <w:pPr>
              <w:pStyle w:val="TAL"/>
            </w:pPr>
            <w:r w:rsidRPr="00454010">
              <w:t>0 dB</w:t>
            </w:r>
          </w:p>
          <w:p w14:paraId="2CD8ED61" w14:textId="77777777" w:rsidR="008D7ED2" w:rsidRPr="00454010" w:rsidRDefault="008D7ED2" w:rsidP="00237FF2">
            <w:pPr>
              <w:pStyle w:val="TAL"/>
            </w:pPr>
          </w:p>
          <w:p w14:paraId="19176C6C" w14:textId="77777777" w:rsidR="008D7ED2" w:rsidRPr="00454010" w:rsidRDefault="008D7ED2" w:rsidP="00237FF2">
            <w:pPr>
              <w:pStyle w:val="TAL"/>
            </w:pPr>
            <w:r w:rsidRPr="00454010">
              <w:t>During T4:</w:t>
            </w:r>
          </w:p>
          <w:p w14:paraId="32A717F8" w14:textId="77777777" w:rsidR="008D7ED2" w:rsidRPr="00454010" w:rsidRDefault="008D7ED2" w:rsidP="00237FF2">
            <w:pPr>
              <w:pStyle w:val="TAL"/>
            </w:pPr>
            <w:r w:rsidRPr="00454010">
              <w:t>-2.7 dB</w:t>
            </w:r>
          </w:p>
          <w:p w14:paraId="4F4F496E" w14:textId="77777777" w:rsidR="008D7ED2" w:rsidRPr="00454010" w:rsidRDefault="008D7ED2" w:rsidP="00237FF2">
            <w:pPr>
              <w:pStyle w:val="TAL"/>
            </w:pPr>
            <w:r w:rsidRPr="00454010">
              <w:t>0 dB</w:t>
            </w:r>
          </w:p>
          <w:p w14:paraId="2FC0CD9D" w14:textId="77777777" w:rsidR="008D7ED2" w:rsidRPr="00454010" w:rsidRDefault="008D7ED2" w:rsidP="00237FF2">
            <w:pPr>
              <w:pStyle w:val="TAL"/>
            </w:pPr>
            <w:r w:rsidRPr="00454010">
              <w:t>0 dB</w:t>
            </w:r>
          </w:p>
          <w:p w14:paraId="129CD2E9" w14:textId="77777777" w:rsidR="008D7ED2" w:rsidRPr="00454010" w:rsidRDefault="008D7ED2" w:rsidP="00237FF2">
            <w:pPr>
              <w:pStyle w:val="TAL"/>
            </w:pPr>
          </w:p>
          <w:p w14:paraId="2553E413" w14:textId="77777777" w:rsidR="008D7ED2" w:rsidRPr="00454010" w:rsidRDefault="008D7ED2" w:rsidP="00237FF2">
            <w:pPr>
              <w:pStyle w:val="TAL"/>
            </w:pPr>
            <w:r w:rsidRPr="00454010">
              <w:t>During T5:</w:t>
            </w:r>
          </w:p>
          <w:p w14:paraId="1E6185EB" w14:textId="77777777" w:rsidR="008D7ED2" w:rsidRPr="00454010" w:rsidRDefault="008D7ED2" w:rsidP="00237FF2">
            <w:pPr>
              <w:pStyle w:val="TAL"/>
            </w:pPr>
            <w:r w:rsidRPr="00454010">
              <w:t>-2.7 dB</w:t>
            </w:r>
          </w:p>
          <w:p w14:paraId="1E5B5A1F" w14:textId="77777777" w:rsidR="008D7ED2" w:rsidRPr="00454010" w:rsidRDefault="008D7ED2" w:rsidP="00237FF2">
            <w:pPr>
              <w:pStyle w:val="TAL"/>
            </w:pPr>
            <w:r w:rsidRPr="00454010">
              <w:t>2.1 dB</w:t>
            </w:r>
          </w:p>
          <w:p w14:paraId="319D1142" w14:textId="77777777" w:rsidR="008D7ED2" w:rsidRPr="00454010" w:rsidRDefault="008D7ED2" w:rsidP="00237FF2">
            <w:pPr>
              <w:pStyle w:val="TAL"/>
            </w:pPr>
            <w:r w:rsidRPr="00454010">
              <w:t>0 dB</w:t>
            </w:r>
          </w:p>
          <w:p w14:paraId="71ABDB14" w14:textId="77777777" w:rsidR="008D7ED2" w:rsidRPr="00454010" w:rsidRDefault="008D7ED2" w:rsidP="00237FF2">
            <w:pPr>
              <w:pStyle w:val="TAL"/>
              <w:rPr>
                <w:u w:val="single"/>
                <w:lang w:eastAsia="ja-JP"/>
              </w:rPr>
            </w:pPr>
          </w:p>
        </w:tc>
        <w:tc>
          <w:tcPr>
            <w:tcW w:w="2739" w:type="dxa"/>
            <w:tcBorders>
              <w:top w:val="single" w:sz="4" w:space="0" w:color="auto"/>
              <w:left w:val="single" w:sz="4" w:space="0" w:color="auto"/>
              <w:bottom w:val="single" w:sz="4" w:space="0" w:color="auto"/>
              <w:right w:val="single" w:sz="4" w:space="0" w:color="auto"/>
            </w:tcBorders>
          </w:tcPr>
          <w:p w14:paraId="690080C1" w14:textId="77777777" w:rsidR="008D7ED2" w:rsidRPr="00454010" w:rsidRDefault="008D7ED2" w:rsidP="00237FF2">
            <w:pPr>
              <w:pStyle w:val="TAL"/>
              <w:rPr>
                <w:u w:val="single"/>
                <w:lang w:eastAsia="ja-JP"/>
              </w:rPr>
            </w:pPr>
            <w:r w:rsidRPr="00454010">
              <w:rPr>
                <w:u w:val="single"/>
                <w:lang w:eastAsia="ja-JP"/>
              </w:rPr>
              <w:t>During T1:</w:t>
            </w:r>
          </w:p>
          <w:p w14:paraId="53585AEE" w14:textId="77777777" w:rsidR="008D7ED2" w:rsidRPr="00454010" w:rsidRDefault="008D7ED2" w:rsidP="00237FF2">
            <w:pPr>
              <w:pStyle w:val="TAL"/>
            </w:pPr>
            <w:r w:rsidRPr="00454010">
              <w:t>Noc: -94.8 dBm/15kHz</w:t>
            </w:r>
          </w:p>
          <w:p w14:paraId="7FA54F19" w14:textId="77777777" w:rsidR="008D7ED2" w:rsidRPr="00454010" w:rsidRDefault="008D7ED2" w:rsidP="00237FF2">
            <w:pPr>
              <w:pStyle w:val="TAL"/>
            </w:pPr>
            <w:r w:rsidRPr="00454010">
              <w:t>Ês1 / Noc: +4.1 dB</w:t>
            </w:r>
          </w:p>
          <w:p w14:paraId="03D86ED7" w14:textId="77777777" w:rsidR="008D7ED2" w:rsidRPr="00454010" w:rsidRDefault="008D7ED2" w:rsidP="00237FF2">
            <w:pPr>
              <w:pStyle w:val="TAL"/>
            </w:pPr>
            <w:r w:rsidRPr="00454010">
              <w:t>Ês2 / Noc: +4.1 dB</w:t>
            </w:r>
          </w:p>
          <w:p w14:paraId="2120F238" w14:textId="77777777" w:rsidR="008D7ED2" w:rsidRPr="00454010" w:rsidRDefault="008D7ED2" w:rsidP="00237FF2">
            <w:pPr>
              <w:pStyle w:val="TAL"/>
              <w:rPr>
                <w:u w:val="single"/>
                <w:lang w:eastAsia="ja-JP"/>
              </w:rPr>
            </w:pPr>
          </w:p>
          <w:p w14:paraId="07F90618" w14:textId="77777777" w:rsidR="008D7ED2" w:rsidRPr="00454010" w:rsidRDefault="008D7ED2" w:rsidP="00237FF2">
            <w:pPr>
              <w:pStyle w:val="TAL"/>
              <w:rPr>
                <w:u w:val="single"/>
                <w:lang w:eastAsia="ja-JP"/>
              </w:rPr>
            </w:pPr>
            <w:r w:rsidRPr="00454010">
              <w:rPr>
                <w:u w:val="single"/>
                <w:lang w:eastAsia="ja-JP"/>
              </w:rPr>
              <w:t>During T2:</w:t>
            </w:r>
          </w:p>
          <w:p w14:paraId="776B7F96" w14:textId="77777777" w:rsidR="008D7ED2" w:rsidRPr="00454010" w:rsidRDefault="008D7ED2" w:rsidP="00237FF2">
            <w:pPr>
              <w:pStyle w:val="TAL"/>
            </w:pPr>
            <w:r w:rsidRPr="00454010">
              <w:t>Noc: -94.8 dBm/15kHz</w:t>
            </w:r>
          </w:p>
          <w:p w14:paraId="720A9886" w14:textId="77777777" w:rsidR="008D7ED2" w:rsidRPr="00454010" w:rsidRDefault="008D7ED2" w:rsidP="00237FF2">
            <w:pPr>
              <w:pStyle w:val="TAL"/>
            </w:pPr>
            <w:r w:rsidRPr="00454010">
              <w:t>Ês1 / Noc: -3.9 dB</w:t>
            </w:r>
          </w:p>
          <w:p w14:paraId="1B8A3069" w14:textId="77777777" w:rsidR="008D7ED2" w:rsidRPr="00454010" w:rsidRDefault="008D7ED2" w:rsidP="00237FF2">
            <w:pPr>
              <w:pStyle w:val="TAL"/>
            </w:pPr>
            <w:r w:rsidRPr="00454010">
              <w:t>Ês2 / Noc: -14 dB</w:t>
            </w:r>
          </w:p>
          <w:p w14:paraId="1F6FFCFF" w14:textId="77777777" w:rsidR="008D7ED2" w:rsidRPr="00454010" w:rsidRDefault="008D7ED2" w:rsidP="00237FF2">
            <w:pPr>
              <w:pStyle w:val="TAL"/>
              <w:rPr>
                <w:u w:val="single"/>
                <w:lang w:eastAsia="ja-JP"/>
              </w:rPr>
            </w:pPr>
          </w:p>
          <w:p w14:paraId="264975BD" w14:textId="77777777" w:rsidR="008D7ED2" w:rsidRPr="00454010" w:rsidRDefault="008D7ED2" w:rsidP="00237FF2">
            <w:pPr>
              <w:pStyle w:val="TAL"/>
              <w:rPr>
                <w:u w:val="single"/>
                <w:lang w:eastAsia="ja-JP"/>
              </w:rPr>
            </w:pPr>
            <w:r w:rsidRPr="00454010">
              <w:rPr>
                <w:u w:val="single"/>
                <w:lang w:eastAsia="ja-JP"/>
              </w:rPr>
              <w:t>During T3:</w:t>
            </w:r>
          </w:p>
          <w:p w14:paraId="6B36A8DA" w14:textId="77777777" w:rsidR="008D7ED2" w:rsidRPr="00454010" w:rsidRDefault="008D7ED2" w:rsidP="00237FF2">
            <w:pPr>
              <w:pStyle w:val="TAL"/>
            </w:pPr>
            <w:r w:rsidRPr="00454010">
              <w:t>Noc: -94.8 dBm/15kHz</w:t>
            </w:r>
          </w:p>
          <w:p w14:paraId="2AF8A131" w14:textId="77777777" w:rsidR="008D7ED2" w:rsidRPr="00454010" w:rsidRDefault="008D7ED2" w:rsidP="00237FF2">
            <w:pPr>
              <w:pStyle w:val="TAL"/>
            </w:pPr>
            <w:r w:rsidRPr="00454010">
              <w:t>Ês1 / Noc: -15 dB</w:t>
            </w:r>
          </w:p>
          <w:p w14:paraId="1F4CA128" w14:textId="77777777" w:rsidR="008D7ED2" w:rsidRPr="00454010" w:rsidRDefault="008D7ED2" w:rsidP="00237FF2">
            <w:pPr>
              <w:pStyle w:val="TAL"/>
            </w:pPr>
            <w:r w:rsidRPr="00454010">
              <w:t>Ês2 / Noc: -15 dB</w:t>
            </w:r>
          </w:p>
          <w:p w14:paraId="59CF3287" w14:textId="77777777" w:rsidR="008D7ED2" w:rsidRPr="00454010" w:rsidRDefault="008D7ED2" w:rsidP="00237FF2">
            <w:pPr>
              <w:pStyle w:val="TAL"/>
            </w:pPr>
          </w:p>
          <w:p w14:paraId="7CD24B51" w14:textId="77777777" w:rsidR="008D7ED2" w:rsidRPr="00454010" w:rsidRDefault="008D7ED2" w:rsidP="00237FF2">
            <w:pPr>
              <w:pStyle w:val="TAL"/>
            </w:pPr>
            <w:r w:rsidRPr="00454010">
              <w:t>During T4:</w:t>
            </w:r>
          </w:p>
          <w:p w14:paraId="2AA0604F" w14:textId="77777777" w:rsidR="008D7ED2" w:rsidRPr="00454010" w:rsidRDefault="008D7ED2" w:rsidP="00237FF2">
            <w:pPr>
              <w:pStyle w:val="TAL"/>
            </w:pPr>
            <w:r w:rsidRPr="00454010">
              <w:t>Noc: -94.8 dBm/15kHz</w:t>
            </w:r>
          </w:p>
          <w:p w14:paraId="659B702B" w14:textId="77777777" w:rsidR="008D7ED2" w:rsidRPr="00454010" w:rsidRDefault="008D7ED2" w:rsidP="00237FF2">
            <w:pPr>
              <w:pStyle w:val="TAL"/>
            </w:pPr>
            <w:r w:rsidRPr="00454010">
              <w:t>Ês1 / Noc: -4.5 dB</w:t>
            </w:r>
          </w:p>
          <w:p w14:paraId="172B07AD" w14:textId="77777777" w:rsidR="008D7ED2" w:rsidRPr="00454010" w:rsidRDefault="008D7ED2" w:rsidP="00237FF2">
            <w:pPr>
              <w:pStyle w:val="TAL"/>
            </w:pPr>
            <w:r w:rsidRPr="00454010">
              <w:t>Ês2 / Noc: -15 dB</w:t>
            </w:r>
          </w:p>
          <w:p w14:paraId="68D23A75" w14:textId="77777777" w:rsidR="008D7ED2" w:rsidRPr="00454010" w:rsidRDefault="008D7ED2" w:rsidP="00237FF2">
            <w:pPr>
              <w:pStyle w:val="TAL"/>
            </w:pPr>
          </w:p>
          <w:p w14:paraId="641986B3" w14:textId="77777777" w:rsidR="008D7ED2" w:rsidRPr="00454010" w:rsidRDefault="008D7ED2" w:rsidP="00237FF2">
            <w:pPr>
              <w:pStyle w:val="TAL"/>
            </w:pPr>
            <w:r w:rsidRPr="00454010">
              <w:t>During T5:</w:t>
            </w:r>
          </w:p>
          <w:p w14:paraId="425165F5" w14:textId="77777777" w:rsidR="008D7ED2" w:rsidRPr="00454010" w:rsidRDefault="008D7ED2" w:rsidP="00237FF2">
            <w:pPr>
              <w:pStyle w:val="TAL"/>
            </w:pPr>
            <w:r w:rsidRPr="00454010">
              <w:t>Noc: -94.8 dBm/15kHz</w:t>
            </w:r>
          </w:p>
          <w:p w14:paraId="47C1352E" w14:textId="77777777" w:rsidR="008D7ED2" w:rsidRPr="00454010" w:rsidRDefault="008D7ED2" w:rsidP="00237FF2">
            <w:pPr>
              <w:pStyle w:val="TAL"/>
            </w:pPr>
            <w:r w:rsidRPr="00454010">
              <w:t>Ês1 / Noc: 4.1 dB</w:t>
            </w:r>
          </w:p>
          <w:p w14:paraId="5A2202FF" w14:textId="77777777" w:rsidR="008D7ED2" w:rsidRPr="00454010" w:rsidRDefault="008D7ED2" w:rsidP="00237FF2">
            <w:pPr>
              <w:pStyle w:val="TAL"/>
              <w:rPr>
                <w:u w:val="single"/>
                <w:lang w:eastAsia="ja-JP"/>
              </w:rPr>
            </w:pPr>
            <w:r w:rsidRPr="00454010">
              <w:t>Ês2 / Noc: -14 dB</w:t>
            </w:r>
          </w:p>
        </w:tc>
      </w:tr>
      <w:tr w:rsidR="008D7ED2" w:rsidRPr="00454010" w14:paraId="7A7A2CA8"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0B528C"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7D6ACAA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4EE5EF0"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47BCDC0D"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3352C7C6"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09C6C3BC" w14:textId="77777777" w:rsidR="008D7ED2" w:rsidRPr="00454010" w:rsidRDefault="008D7ED2" w:rsidP="00237FF2">
            <w:pPr>
              <w:keepNext/>
              <w:keepLines/>
              <w:spacing w:after="0"/>
              <w:rPr>
                <w:rFonts w:ascii="Arial" w:hAnsi="Arial"/>
                <w:sz w:val="18"/>
                <w:u w:val="single"/>
                <w:lang w:eastAsia="ja-JP"/>
              </w:rPr>
            </w:pPr>
          </w:p>
          <w:p w14:paraId="294FBDB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732EEF92"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6AA9B42A"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0B71A07A"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21262D68" w14:textId="77777777" w:rsidR="008D7ED2" w:rsidRPr="00454010" w:rsidRDefault="008D7ED2" w:rsidP="00237FF2">
            <w:pPr>
              <w:keepNext/>
              <w:keepLines/>
              <w:spacing w:after="0"/>
              <w:rPr>
                <w:rFonts w:ascii="Arial" w:hAnsi="Arial"/>
                <w:sz w:val="18"/>
                <w:u w:val="single"/>
                <w:lang w:eastAsia="ja-JP"/>
              </w:rPr>
            </w:pPr>
          </w:p>
          <w:p w14:paraId="50A8B46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731D3059"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41D4C63C"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1AC5C80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097CBC0"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4A704D5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51547646"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304A2995"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2829FDEA" w14:textId="77777777" w:rsidR="008D7ED2" w:rsidRPr="00454010" w:rsidRDefault="008D7ED2" w:rsidP="00237FF2">
            <w:pPr>
              <w:keepNext/>
              <w:keepLines/>
              <w:spacing w:after="0"/>
              <w:rPr>
                <w:rFonts w:ascii="Arial" w:hAnsi="Arial"/>
                <w:sz w:val="18"/>
              </w:rPr>
            </w:pPr>
          </w:p>
          <w:p w14:paraId="6DFECA1B"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629C4E50"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21755178"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2CC32C7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68E33E3" w14:textId="77777777" w:rsidR="008D7ED2" w:rsidRPr="00454010" w:rsidRDefault="008D7ED2" w:rsidP="00237FF2">
            <w:pPr>
              <w:keepNext/>
              <w:keepLines/>
              <w:spacing w:after="0"/>
              <w:rPr>
                <w:rFonts w:ascii="Arial" w:hAnsi="Arial"/>
                <w:sz w:val="18"/>
              </w:rPr>
            </w:pPr>
          </w:p>
          <w:p w14:paraId="28697710"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7109745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2C1B535"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2C516655" w14:textId="77777777" w:rsidR="008D7ED2" w:rsidRPr="00454010" w:rsidRDefault="008D7ED2" w:rsidP="00237FF2">
            <w:pPr>
              <w:keepNext/>
              <w:keepLines/>
              <w:spacing w:after="0"/>
              <w:rPr>
                <w:rFonts w:ascii="Arial" w:hAnsi="Arial"/>
                <w:sz w:val="18"/>
              </w:rPr>
            </w:pPr>
            <w:r w:rsidRPr="00454010">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49CF879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3990CAD3"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02C1D1E1"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609D5451"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0EB88E62" w14:textId="77777777" w:rsidR="008D7ED2" w:rsidRPr="00454010" w:rsidRDefault="008D7ED2" w:rsidP="00237FF2">
            <w:pPr>
              <w:keepNext/>
              <w:keepLines/>
              <w:spacing w:after="0"/>
              <w:rPr>
                <w:rFonts w:ascii="Arial" w:hAnsi="Arial"/>
                <w:sz w:val="18"/>
                <w:u w:val="single"/>
                <w:lang w:eastAsia="ja-JP"/>
              </w:rPr>
            </w:pPr>
          </w:p>
          <w:p w14:paraId="593AFFBF"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7721A6D"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F6CB1D8"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07EF9B0A"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0E1B93F2" w14:textId="77777777" w:rsidR="008D7ED2" w:rsidRPr="00454010" w:rsidRDefault="008D7ED2" w:rsidP="00237FF2">
            <w:pPr>
              <w:keepNext/>
              <w:keepLines/>
              <w:spacing w:after="0"/>
              <w:rPr>
                <w:rFonts w:ascii="Arial" w:hAnsi="Arial"/>
                <w:sz w:val="18"/>
                <w:u w:val="single"/>
                <w:lang w:eastAsia="ja-JP"/>
              </w:rPr>
            </w:pPr>
          </w:p>
          <w:p w14:paraId="53075F10"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5CD6D2D6"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8633668"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512B0561"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-15.4 dB</w:t>
            </w:r>
          </w:p>
        </w:tc>
      </w:tr>
      <w:tr w:rsidR="008D7ED2" w:rsidRPr="00454010" w14:paraId="7CA3EE8D"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1021BE"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1EB417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493BBBCA"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39FFF64"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7C154BFB"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5810E646" w14:textId="77777777" w:rsidR="008D7ED2" w:rsidRPr="00454010" w:rsidRDefault="008D7ED2" w:rsidP="00237FF2">
            <w:pPr>
              <w:keepNext/>
              <w:keepLines/>
              <w:spacing w:after="0"/>
              <w:rPr>
                <w:rFonts w:ascii="Arial" w:hAnsi="Arial"/>
                <w:sz w:val="18"/>
                <w:u w:val="single"/>
                <w:lang w:eastAsia="ja-JP"/>
              </w:rPr>
            </w:pPr>
          </w:p>
          <w:p w14:paraId="1B5F02A5"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26F5270B"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25E7A631"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42DF6D6F"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 xml:space="preserve"> dB</w:t>
            </w:r>
          </w:p>
          <w:p w14:paraId="107607AE" w14:textId="77777777" w:rsidR="008D7ED2" w:rsidRPr="00454010" w:rsidRDefault="008D7ED2" w:rsidP="00237FF2">
            <w:pPr>
              <w:keepNext/>
              <w:keepLines/>
              <w:spacing w:after="0"/>
              <w:rPr>
                <w:rFonts w:ascii="Arial" w:hAnsi="Arial"/>
                <w:sz w:val="18"/>
                <w:u w:val="single"/>
                <w:lang w:eastAsia="ja-JP"/>
              </w:rPr>
            </w:pPr>
          </w:p>
          <w:p w14:paraId="1B11553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2FEB889"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00FA10ED"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14680D93"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6DD70B9" w14:textId="77777777" w:rsidR="008D7ED2" w:rsidRPr="00454010" w:rsidRDefault="008D7ED2" w:rsidP="00237FF2">
            <w:pPr>
              <w:keepNext/>
              <w:keepLines/>
              <w:spacing w:after="0"/>
              <w:rPr>
                <w:rFonts w:ascii="Arial" w:hAnsi="Arial"/>
                <w:sz w:val="18"/>
              </w:rPr>
            </w:pPr>
          </w:p>
          <w:p w14:paraId="283A5C5B"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61F5D15E"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2E6DF9D6"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4C1655CB"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0FE6186D" w14:textId="77777777" w:rsidR="008D7ED2" w:rsidRPr="00454010" w:rsidRDefault="008D7ED2" w:rsidP="00237FF2">
            <w:pPr>
              <w:keepNext/>
              <w:keepLines/>
              <w:spacing w:after="0"/>
              <w:rPr>
                <w:rFonts w:ascii="Arial" w:hAnsi="Arial"/>
                <w:sz w:val="18"/>
              </w:rPr>
            </w:pPr>
          </w:p>
          <w:p w14:paraId="0943D29C"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09F36951" w14:textId="77777777" w:rsidR="008D7ED2" w:rsidRPr="00454010" w:rsidRDefault="008D7ED2" w:rsidP="00237FF2">
            <w:pPr>
              <w:keepNext/>
              <w:keepLines/>
              <w:spacing w:after="0"/>
              <w:rPr>
                <w:rFonts w:ascii="Arial" w:hAnsi="Arial"/>
                <w:sz w:val="18"/>
              </w:rPr>
            </w:pPr>
            <w:r w:rsidRPr="00454010">
              <w:rPr>
                <w:rFonts w:ascii="Arial" w:hAnsi="Arial"/>
                <w:sz w:val="18"/>
              </w:rPr>
              <w:t>Noc: -104.7dBm/15kHz</w:t>
            </w:r>
          </w:p>
          <w:p w14:paraId="5A1BF635"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7DC1286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 xml:space="preserve"> dB</w:t>
            </w:r>
          </w:p>
        </w:tc>
        <w:tc>
          <w:tcPr>
            <w:tcW w:w="1640" w:type="dxa"/>
            <w:tcBorders>
              <w:top w:val="single" w:sz="4" w:space="0" w:color="auto"/>
              <w:left w:val="single" w:sz="4" w:space="0" w:color="auto"/>
              <w:bottom w:val="single" w:sz="4" w:space="0" w:color="auto"/>
              <w:right w:val="single" w:sz="4" w:space="0" w:color="auto"/>
            </w:tcBorders>
          </w:tcPr>
          <w:p w14:paraId="7638708D"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6E42CFC6"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429D731"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24313ACF"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0FA9E008" w14:textId="77777777" w:rsidR="008D7ED2" w:rsidRPr="00454010" w:rsidRDefault="008D7ED2" w:rsidP="00237FF2">
            <w:pPr>
              <w:keepNext/>
              <w:keepLines/>
              <w:spacing w:after="0"/>
              <w:rPr>
                <w:rFonts w:ascii="Arial" w:hAnsi="Arial"/>
                <w:sz w:val="18"/>
              </w:rPr>
            </w:pPr>
          </w:p>
          <w:p w14:paraId="03045BAA"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593D4A8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F61A2C6"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7FAE3C19"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A4497CC" w14:textId="77777777" w:rsidR="008D7ED2" w:rsidRPr="00454010" w:rsidRDefault="008D7ED2" w:rsidP="00237FF2">
            <w:pPr>
              <w:keepNext/>
              <w:keepLines/>
              <w:spacing w:after="0"/>
              <w:rPr>
                <w:rFonts w:ascii="Arial" w:hAnsi="Arial"/>
                <w:sz w:val="18"/>
              </w:rPr>
            </w:pPr>
          </w:p>
          <w:p w14:paraId="14804BBF"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18E6A1AD"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62D521A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25798353"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41AFD7B3" w14:textId="77777777" w:rsidR="008D7ED2" w:rsidRPr="00454010" w:rsidRDefault="008D7ED2" w:rsidP="00237FF2">
            <w:pPr>
              <w:keepNext/>
              <w:keepLines/>
              <w:spacing w:after="0"/>
              <w:rPr>
                <w:rFonts w:ascii="Arial" w:hAnsi="Arial"/>
                <w:sz w:val="18"/>
              </w:rPr>
            </w:pPr>
          </w:p>
          <w:p w14:paraId="11F2D1FC"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2B6E6FDD"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6C6376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D48DE4F"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2F855FC1" w14:textId="77777777" w:rsidR="008D7ED2" w:rsidRPr="00454010" w:rsidRDefault="008D7ED2" w:rsidP="00237FF2">
            <w:pPr>
              <w:keepNext/>
              <w:keepLines/>
              <w:spacing w:after="0"/>
              <w:rPr>
                <w:rFonts w:ascii="Arial" w:hAnsi="Arial"/>
                <w:sz w:val="18"/>
              </w:rPr>
            </w:pPr>
          </w:p>
          <w:p w14:paraId="2AB74DE6"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553441C7"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50CC453C"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4788F5C0"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6C489041" w14:textId="77777777" w:rsidR="008D7ED2" w:rsidRPr="00454010" w:rsidRDefault="008D7ED2" w:rsidP="00237FF2">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36D2EEB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51CF24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52870A58"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21A4C489"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49148B31" w14:textId="77777777" w:rsidR="008D7ED2" w:rsidRPr="00454010" w:rsidRDefault="008D7ED2" w:rsidP="00237FF2">
            <w:pPr>
              <w:keepNext/>
              <w:keepLines/>
              <w:spacing w:after="0"/>
              <w:rPr>
                <w:rFonts w:ascii="Arial" w:hAnsi="Arial"/>
                <w:sz w:val="18"/>
                <w:u w:val="single"/>
                <w:lang w:eastAsia="ja-JP"/>
              </w:rPr>
            </w:pPr>
          </w:p>
          <w:p w14:paraId="342CC55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349AB18F"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2D9A7B77"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1A7F46C5" w14:textId="77777777" w:rsidR="008D7ED2" w:rsidRPr="00454010" w:rsidRDefault="008D7ED2" w:rsidP="00237FF2">
            <w:pPr>
              <w:keepNext/>
              <w:keepLines/>
              <w:spacing w:after="0"/>
              <w:rPr>
                <w:rFonts w:ascii="Arial" w:hAnsi="Arial"/>
                <w:sz w:val="18"/>
              </w:rPr>
            </w:pPr>
            <w:r w:rsidRPr="00454010">
              <w:rPr>
                <w:rFonts w:ascii="Arial" w:hAnsi="Arial"/>
                <w:sz w:val="18"/>
              </w:rPr>
              <w:t>Ês2 / Noc: -1</w:t>
            </w:r>
            <w:r>
              <w:rPr>
                <w:rFonts w:ascii="Arial" w:hAnsi="Arial"/>
                <w:sz w:val="18"/>
              </w:rPr>
              <w:t>5</w:t>
            </w:r>
            <w:r w:rsidRPr="00454010">
              <w:rPr>
                <w:rFonts w:ascii="Arial" w:hAnsi="Arial"/>
                <w:sz w:val="18"/>
              </w:rPr>
              <w:t>.4 dB</w:t>
            </w:r>
          </w:p>
          <w:p w14:paraId="1FCAB26F" w14:textId="77777777" w:rsidR="008D7ED2" w:rsidRPr="00454010" w:rsidRDefault="008D7ED2" w:rsidP="00237FF2">
            <w:pPr>
              <w:keepNext/>
              <w:keepLines/>
              <w:spacing w:after="0"/>
              <w:rPr>
                <w:rFonts w:ascii="Arial" w:hAnsi="Arial"/>
                <w:sz w:val="18"/>
                <w:u w:val="single"/>
                <w:lang w:eastAsia="ja-JP"/>
              </w:rPr>
            </w:pPr>
          </w:p>
          <w:p w14:paraId="3E2C0F0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3B48B2E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6F03B5A2"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7C5BFBC3"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6FD6680A" w14:textId="77777777" w:rsidR="008D7ED2" w:rsidRPr="00454010" w:rsidRDefault="008D7ED2" w:rsidP="00237FF2">
            <w:pPr>
              <w:keepNext/>
              <w:keepLines/>
              <w:spacing w:after="0"/>
              <w:rPr>
                <w:rFonts w:ascii="Arial" w:hAnsi="Arial"/>
                <w:sz w:val="18"/>
              </w:rPr>
            </w:pPr>
          </w:p>
          <w:p w14:paraId="0F623FBF"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47343C75"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A002594" w14:textId="77777777" w:rsidR="008D7ED2" w:rsidRPr="00454010" w:rsidRDefault="008D7ED2" w:rsidP="00237FF2">
            <w:pPr>
              <w:keepNext/>
              <w:keepLines/>
              <w:spacing w:after="0"/>
              <w:rPr>
                <w:rFonts w:ascii="Arial" w:hAnsi="Arial"/>
                <w:sz w:val="18"/>
              </w:rPr>
            </w:pPr>
            <w:r w:rsidRPr="00454010">
              <w:rPr>
                <w:rFonts w:ascii="Arial" w:hAnsi="Arial"/>
                <w:sz w:val="18"/>
              </w:rPr>
              <w:t>Ês1 / Noc: -4.9 dB</w:t>
            </w:r>
          </w:p>
          <w:p w14:paraId="32AE66C6"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67A982C2" w14:textId="77777777" w:rsidR="008D7ED2" w:rsidRPr="00454010" w:rsidRDefault="008D7ED2" w:rsidP="00237FF2">
            <w:pPr>
              <w:keepNext/>
              <w:keepLines/>
              <w:spacing w:after="0"/>
              <w:rPr>
                <w:rFonts w:ascii="Arial" w:hAnsi="Arial"/>
                <w:sz w:val="18"/>
              </w:rPr>
            </w:pPr>
          </w:p>
          <w:p w14:paraId="6D0A3B98"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3C9D1E5F"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2A2E891"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6EC0FC8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w:t>
            </w:r>
            <w:r>
              <w:rPr>
                <w:rFonts w:ascii="Arial" w:hAnsi="Arial"/>
                <w:sz w:val="18"/>
              </w:rPr>
              <w:t>5</w:t>
            </w:r>
            <w:r w:rsidRPr="00454010">
              <w:rPr>
                <w:rFonts w:ascii="Arial" w:hAnsi="Arial"/>
                <w:sz w:val="18"/>
              </w:rPr>
              <w:t>.4 dB</w:t>
            </w:r>
          </w:p>
        </w:tc>
      </w:tr>
      <w:tr w:rsidR="008D7ED2" w:rsidRPr="00454010" w14:paraId="0BC9918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0383A5"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79DE247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A2A9731"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2EF70D3E"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56C3C037"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2EB1DCC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786F1C6C"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59A2578A"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4053029"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615655F"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DDEA422" w14:textId="77777777" w:rsidR="008D7ED2" w:rsidRPr="00454010" w:rsidRDefault="008D7ED2" w:rsidP="00237FF2">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714B962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7BCC1BEC"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60583122"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3261BDB1"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6AB70F0F"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r>
      <w:tr w:rsidR="008D7ED2" w:rsidRPr="00454010" w14:paraId="1BDA17E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E0FB80" w14:textId="77777777" w:rsidR="008D7ED2" w:rsidRPr="00454010" w:rsidRDefault="008D7ED2" w:rsidP="00237FF2">
            <w:pPr>
              <w:keepNext/>
              <w:keepLines/>
              <w:spacing w:after="0"/>
              <w:rPr>
                <w:rFonts w:ascii="Arial" w:hAnsi="Arial"/>
                <w:sz w:val="18"/>
                <w:lang w:eastAsia="ja-JP"/>
              </w:rPr>
            </w:pPr>
            <w:r w:rsidRPr="00454010">
              <w:rPr>
                <w:rFonts w:ascii="Arial" w:hAnsi="Arial"/>
                <w:sz w:val="18"/>
                <w:lang w:eastAsia="ja-JP"/>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281D495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692B73E"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458C80F1"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3A3B78F7"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169C664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90CCE19"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4B4B44D0"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219BAE17"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6C72699E"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7C4AB440" w14:textId="77777777" w:rsidR="008D7ED2" w:rsidRPr="00454010" w:rsidRDefault="008D7ED2" w:rsidP="00237FF2">
            <w:pPr>
              <w:keepNext/>
              <w:keepLines/>
              <w:spacing w:after="0"/>
              <w:rPr>
                <w:rFonts w:ascii="Arial" w:hAnsi="Arial"/>
                <w:sz w:val="18"/>
              </w:rPr>
            </w:pPr>
            <w:r w:rsidRPr="00454010">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58F20425"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795D3E2" w14:textId="77777777" w:rsidR="008D7ED2" w:rsidRPr="00454010" w:rsidRDefault="008D7ED2" w:rsidP="00237FF2">
            <w:pPr>
              <w:keepNext/>
              <w:keepLines/>
              <w:spacing w:after="0"/>
              <w:rPr>
                <w:rFonts w:ascii="Arial" w:hAnsi="Arial"/>
                <w:sz w:val="18"/>
              </w:rPr>
            </w:pPr>
            <w:r w:rsidRPr="00454010">
              <w:rPr>
                <w:rFonts w:ascii="Arial" w:hAnsi="Arial"/>
                <w:sz w:val="18"/>
              </w:rPr>
              <w:t>Noc1: -111.7 dBm/15kHz</w:t>
            </w:r>
          </w:p>
          <w:p w14:paraId="29EE7A24" w14:textId="77777777" w:rsidR="008D7ED2" w:rsidRPr="00454010" w:rsidRDefault="008D7ED2" w:rsidP="00237FF2">
            <w:pPr>
              <w:keepNext/>
              <w:keepLines/>
              <w:spacing w:after="0"/>
              <w:rPr>
                <w:rFonts w:ascii="Arial" w:hAnsi="Arial"/>
                <w:sz w:val="18"/>
              </w:rPr>
            </w:pPr>
            <w:r w:rsidRPr="00454010">
              <w:rPr>
                <w:rFonts w:ascii="Arial" w:hAnsi="Arial"/>
                <w:sz w:val="18"/>
              </w:rPr>
              <w:t>Noc2: -104.7 dBm/15kHz</w:t>
            </w:r>
          </w:p>
          <w:p w14:paraId="3CD08647" w14:textId="77777777" w:rsidR="008D7ED2" w:rsidRPr="00454010" w:rsidRDefault="008D7ED2" w:rsidP="00237FF2">
            <w:pPr>
              <w:keepNext/>
              <w:keepLines/>
              <w:spacing w:after="0"/>
              <w:rPr>
                <w:rFonts w:ascii="Arial" w:hAnsi="Arial"/>
                <w:sz w:val="18"/>
              </w:rPr>
            </w:pPr>
            <w:r w:rsidRPr="00454010">
              <w:rPr>
                <w:rFonts w:ascii="Arial" w:hAnsi="Arial"/>
                <w:sz w:val="18"/>
              </w:rPr>
              <w:t>Ês1 / Noc: +12 dB</w:t>
            </w:r>
          </w:p>
          <w:p w14:paraId="26BC2B6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+5 dB</w:t>
            </w:r>
          </w:p>
        </w:tc>
      </w:tr>
      <w:tr w:rsidR="008D7ED2" w:rsidRPr="00454010" w14:paraId="580E3AB5" w14:textId="77777777" w:rsidTr="00645C5A">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18D42B66" w14:textId="77777777" w:rsidR="008D7ED2" w:rsidRPr="00454010" w:rsidRDefault="008D7ED2" w:rsidP="00237FF2">
            <w:pPr>
              <w:keepNext/>
              <w:keepLines/>
              <w:spacing w:after="0"/>
              <w:rPr>
                <w:rFonts w:ascii="Arial" w:hAnsi="Arial"/>
                <w:sz w:val="18"/>
                <w:lang w:eastAsia="ja-JP"/>
              </w:rPr>
            </w:pPr>
            <w:r w:rsidRPr="00DF32EF">
              <w:rPr>
                <w:rFonts w:ascii="Arial" w:hAnsi="Arial"/>
                <w:sz w:val="18"/>
                <w:lang w:val="fr-FR" w:eastAsia="ja-JP"/>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1E91B529" w14:textId="77777777" w:rsidR="008D7ED2" w:rsidRDefault="008D7ED2" w:rsidP="00237FF2">
            <w:pPr>
              <w:pStyle w:val="TAL"/>
              <w:rPr>
                <w:lang w:val="fr-FR"/>
              </w:rPr>
            </w:pPr>
            <w:r>
              <w:rPr>
                <w:lang w:val="fr-FR"/>
              </w:rPr>
              <w:t>During T1:</w:t>
            </w:r>
          </w:p>
          <w:p w14:paraId="56DF95D9"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5A848943"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2992AA9B"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AA7B8EC"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0F6E33EB" w14:textId="77777777" w:rsidR="008D7ED2" w:rsidRDefault="008D7ED2" w:rsidP="00237FF2">
            <w:pPr>
              <w:pStyle w:val="TAL"/>
              <w:rPr>
                <w:lang w:val="fr-FR"/>
              </w:rPr>
            </w:pPr>
          </w:p>
          <w:p w14:paraId="11CA6D5B" w14:textId="77777777" w:rsidR="008D7ED2" w:rsidRDefault="008D7ED2" w:rsidP="00237FF2">
            <w:pPr>
              <w:pStyle w:val="TAL"/>
              <w:rPr>
                <w:lang w:val="fr-FR"/>
              </w:rPr>
            </w:pPr>
            <w:r>
              <w:rPr>
                <w:lang w:val="fr-FR"/>
              </w:rPr>
              <w:t>During T2:</w:t>
            </w:r>
          </w:p>
          <w:p w14:paraId="1DD1EB44"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193B53D1"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140B30AD"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C5715B9"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03E90884" w14:textId="77777777" w:rsidR="008D7ED2" w:rsidRDefault="008D7ED2" w:rsidP="00237FF2">
            <w:pPr>
              <w:pStyle w:val="TAL"/>
              <w:rPr>
                <w:lang w:val="fr-FR"/>
              </w:rPr>
            </w:pPr>
          </w:p>
          <w:p w14:paraId="1DF86D2C" w14:textId="77777777" w:rsidR="008D7ED2" w:rsidRDefault="008D7ED2" w:rsidP="00237FF2">
            <w:pPr>
              <w:pStyle w:val="TAL"/>
              <w:rPr>
                <w:lang w:val="fr-FR"/>
              </w:rPr>
            </w:pPr>
            <w:r>
              <w:rPr>
                <w:lang w:val="fr-FR"/>
              </w:rPr>
              <w:t>During T3:</w:t>
            </w:r>
          </w:p>
          <w:p w14:paraId="5E80F3D2"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14169A08"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421FD71C"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5A8C1B78" w14:textId="77777777" w:rsidR="008D7ED2" w:rsidRPr="00454010" w:rsidRDefault="008D7ED2" w:rsidP="00237FF2">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sidRPr="00DF32EF">
              <w:rPr>
                <w:rFonts w:ascii="Arial" w:hAnsi="Arial"/>
                <w:sz w:val="18"/>
                <w:lang w:val="fr-FR"/>
              </w:rPr>
              <w:t>+7dB</w:t>
            </w:r>
          </w:p>
        </w:tc>
        <w:tc>
          <w:tcPr>
            <w:tcW w:w="1640" w:type="dxa"/>
            <w:tcBorders>
              <w:top w:val="single" w:sz="4" w:space="0" w:color="auto"/>
              <w:left w:val="single" w:sz="4" w:space="0" w:color="auto"/>
              <w:bottom w:val="single" w:sz="4" w:space="0" w:color="auto"/>
              <w:right w:val="single" w:sz="4" w:space="0" w:color="auto"/>
            </w:tcBorders>
          </w:tcPr>
          <w:p w14:paraId="4C06C3AD" w14:textId="77777777" w:rsidR="008D7ED2" w:rsidRDefault="008D7ED2" w:rsidP="00237FF2">
            <w:pPr>
              <w:pStyle w:val="TAL"/>
              <w:rPr>
                <w:lang w:val="fr-FR"/>
              </w:rPr>
            </w:pPr>
            <w:r>
              <w:rPr>
                <w:lang w:val="fr-FR"/>
              </w:rPr>
              <w:t>During T1:</w:t>
            </w:r>
          </w:p>
          <w:p w14:paraId="3A8DB211" w14:textId="77777777" w:rsidR="008D7ED2" w:rsidRDefault="008D7ED2" w:rsidP="00237FF2">
            <w:pPr>
              <w:pStyle w:val="TAL"/>
              <w:rPr>
                <w:lang w:val="fr-FR"/>
              </w:rPr>
            </w:pPr>
            <w:r>
              <w:rPr>
                <w:lang w:val="fr-FR"/>
              </w:rPr>
              <w:t>0dB</w:t>
            </w:r>
          </w:p>
          <w:p w14:paraId="68F5176E" w14:textId="77777777" w:rsidR="008D7ED2" w:rsidRDefault="008D7ED2" w:rsidP="00237FF2">
            <w:pPr>
              <w:pStyle w:val="TAL"/>
              <w:rPr>
                <w:lang w:val="fr-FR"/>
              </w:rPr>
            </w:pPr>
            <w:r>
              <w:rPr>
                <w:lang w:val="fr-FR"/>
              </w:rPr>
              <w:t>0dB</w:t>
            </w:r>
          </w:p>
          <w:p w14:paraId="1D90CE53" w14:textId="77777777" w:rsidR="008D7ED2" w:rsidRDefault="008D7ED2" w:rsidP="00237FF2">
            <w:pPr>
              <w:pStyle w:val="TAL"/>
              <w:rPr>
                <w:lang w:val="fr-FR"/>
              </w:rPr>
            </w:pPr>
            <w:r>
              <w:rPr>
                <w:lang w:val="fr-FR"/>
              </w:rPr>
              <w:t>0dB</w:t>
            </w:r>
          </w:p>
          <w:p w14:paraId="57480730" w14:textId="77777777" w:rsidR="008D7ED2" w:rsidRDefault="008D7ED2" w:rsidP="00237FF2">
            <w:pPr>
              <w:pStyle w:val="TAL"/>
              <w:rPr>
                <w:lang w:val="fr-FR"/>
              </w:rPr>
            </w:pPr>
            <w:r>
              <w:rPr>
                <w:lang w:val="fr-FR"/>
              </w:rPr>
              <w:t>0dB</w:t>
            </w:r>
          </w:p>
          <w:p w14:paraId="0148AFC2" w14:textId="77777777" w:rsidR="008D7ED2" w:rsidRDefault="008D7ED2" w:rsidP="00237FF2">
            <w:pPr>
              <w:pStyle w:val="TAL"/>
              <w:rPr>
                <w:lang w:val="fr-FR"/>
              </w:rPr>
            </w:pPr>
          </w:p>
          <w:p w14:paraId="5C8B477E" w14:textId="77777777" w:rsidR="008D7ED2" w:rsidRDefault="008D7ED2" w:rsidP="00237FF2">
            <w:pPr>
              <w:pStyle w:val="TAL"/>
              <w:rPr>
                <w:lang w:val="fr-FR"/>
              </w:rPr>
            </w:pPr>
            <w:r>
              <w:rPr>
                <w:lang w:val="fr-FR"/>
              </w:rPr>
              <w:t>During T2:</w:t>
            </w:r>
          </w:p>
          <w:p w14:paraId="66429872" w14:textId="77777777" w:rsidR="008D7ED2" w:rsidRDefault="008D7ED2" w:rsidP="00237FF2">
            <w:pPr>
              <w:pStyle w:val="TAL"/>
              <w:rPr>
                <w:lang w:val="fr-FR"/>
              </w:rPr>
            </w:pPr>
            <w:r>
              <w:rPr>
                <w:lang w:val="fr-FR"/>
              </w:rPr>
              <w:t>0dB</w:t>
            </w:r>
          </w:p>
          <w:p w14:paraId="23DF3365" w14:textId="77777777" w:rsidR="008D7ED2" w:rsidRDefault="008D7ED2" w:rsidP="00237FF2">
            <w:pPr>
              <w:pStyle w:val="TAL"/>
              <w:rPr>
                <w:lang w:val="fr-FR"/>
              </w:rPr>
            </w:pPr>
            <w:r>
              <w:rPr>
                <w:lang w:val="fr-FR"/>
              </w:rPr>
              <w:t>0dB</w:t>
            </w:r>
          </w:p>
          <w:p w14:paraId="44C36556" w14:textId="77777777" w:rsidR="008D7ED2" w:rsidRDefault="008D7ED2" w:rsidP="00237FF2">
            <w:pPr>
              <w:pStyle w:val="TAL"/>
              <w:rPr>
                <w:lang w:val="fr-FR"/>
              </w:rPr>
            </w:pPr>
            <w:r>
              <w:rPr>
                <w:lang w:val="fr-FR"/>
              </w:rPr>
              <w:t>0dB</w:t>
            </w:r>
          </w:p>
          <w:p w14:paraId="17135E33" w14:textId="77777777" w:rsidR="008D7ED2" w:rsidRDefault="008D7ED2" w:rsidP="00237FF2">
            <w:pPr>
              <w:pStyle w:val="TAL"/>
              <w:rPr>
                <w:lang w:val="fr-FR"/>
              </w:rPr>
            </w:pPr>
            <w:r>
              <w:rPr>
                <w:lang w:val="fr-FR"/>
              </w:rPr>
              <w:t>0dB</w:t>
            </w:r>
          </w:p>
          <w:p w14:paraId="5D1188B7" w14:textId="77777777" w:rsidR="008D7ED2" w:rsidRDefault="008D7ED2" w:rsidP="00237FF2">
            <w:pPr>
              <w:pStyle w:val="TAL"/>
              <w:rPr>
                <w:lang w:val="fr-FR"/>
              </w:rPr>
            </w:pPr>
          </w:p>
          <w:p w14:paraId="04B6CB8C" w14:textId="77777777" w:rsidR="008D7ED2" w:rsidRDefault="008D7ED2" w:rsidP="00237FF2">
            <w:pPr>
              <w:pStyle w:val="TAL"/>
              <w:rPr>
                <w:lang w:val="fr-FR"/>
              </w:rPr>
            </w:pPr>
            <w:r>
              <w:rPr>
                <w:lang w:val="fr-FR"/>
              </w:rPr>
              <w:t>During T3:</w:t>
            </w:r>
          </w:p>
          <w:p w14:paraId="73AB5F05" w14:textId="77777777" w:rsidR="008D7ED2" w:rsidRDefault="008D7ED2" w:rsidP="00237FF2">
            <w:pPr>
              <w:pStyle w:val="TAL"/>
              <w:rPr>
                <w:lang w:val="fr-FR"/>
              </w:rPr>
            </w:pPr>
            <w:r>
              <w:rPr>
                <w:lang w:val="fr-FR"/>
              </w:rPr>
              <w:t>0dB</w:t>
            </w:r>
          </w:p>
          <w:p w14:paraId="1069469E" w14:textId="77777777" w:rsidR="008D7ED2" w:rsidRDefault="008D7ED2" w:rsidP="00237FF2">
            <w:pPr>
              <w:pStyle w:val="TAL"/>
              <w:rPr>
                <w:lang w:val="fr-FR"/>
              </w:rPr>
            </w:pPr>
            <w:r>
              <w:rPr>
                <w:lang w:val="fr-FR"/>
              </w:rPr>
              <w:t>0dB</w:t>
            </w:r>
          </w:p>
          <w:p w14:paraId="31C6E25B" w14:textId="77777777" w:rsidR="008D7ED2" w:rsidRDefault="008D7ED2" w:rsidP="00237FF2">
            <w:pPr>
              <w:pStyle w:val="TAL"/>
              <w:rPr>
                <w:lang w:val="fr-FR"/>
              </w:rPr>
            </w:pPr>
            <w:r>
              <w:rPr>
                <w:lang w:val="fr-FR"/>
              </w:rPr>
              <w:t>0dB</w:t>
            </w:r>
          </w:p>
          <w:p w14:paraId="35E6976C" w14:textId="77777777" w:rsidR="008D7ED2" w:rsidRPr="00454010" w:rsidRDefault="008D7ED2" w:rsidP="00237FF2">
            <w:pPr>
              <w:keepNext/>
              <w:keepLines/>
              <w:spacing w:after="0"/>
              <w:rPr>
                <w:rFonts w:ascii="Arial" w:hAnsi="Arial"/>
                <w:sz w:val="18"/>
              </w:rPr>
            </w:pPr>
            <w:r>
              <w:rPr>
                <w:lang w:val="fr-FR"/>
              </w:rPr>
              <w:t>0dB</w:t>
            </w:r>
          </w:p>
        </w:tc>
        <w:tc>
          <w:tcPr>
            <w:tcW w:w="2772" w:type="dxa"/>
            <w:gridSpan w:val="2"/>
            <w:tcBorders>
              <w:top w:val="single" w:sz="4" w:space="0" w:color="auto"/>
              <w:left w:val="single" w:sz="4" w:space="0" w:color="auto"/>
              <w:bottom w:val="single" w:sz="4" w:space="0" w:color="auto"/>
              <w:right w:val="single" w:sz="4" w:space="0" w:color="auto"/>
            </w:tcBorders>
          </w:tcPr>
          <w:p w14:paraId="6A4BE652" w14:textId="77777777" w:rsidR="008D7ED2" w:rsidRDefault="008D7ED2" w:rsidP="00237FF2">
            <w:pPr>
              <w:pStyle w:val="TAL"/>
              <w:rPr>
                <w:lang w:val="fr-FR"/>
              </w:rPr>
            </w:pPr>
            <w:r>
              <w:rPr>
                <w:lang w:val="fr-FR"/>
              </w:rPr>
              <w:t>During T1:</w:t>
            </w:r>
          </w:p>
          <w:p w14:paraId="7CCFBAB1"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483A0F83"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7671EE20"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BC94427"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43484FD4" w14:textId="77777777" w:rsidR="008D7ED2" w:rsidRDefault="008D7ED2" w:rsidP="00237FF2">
            <w:pPr>
              <w:pStyle w:val="TAL"/>
              <w:rPr>
                <w:lang w:val="fr-FR"/>
              </w:rPr>
            </w:pPr>
          </w:p>
          <w:p w14:paraId="482B52AE" w14:textId="77777777" w:rsidR="008D7ED2" w:rsidRDefault="008D7ED2" w:rsidP="00237FF2">
            <w:pPr>
              <w:pStyle w:val="TAL"/>
              <w:rPr>
                <w:lang w:val="fr-FR"/>
              </w:rPr>
            </w:pPr>
            <w:r>
              <w:rPr>
                <w:lang w:val="fr-FR"/>
              </w:rPr>
              <w:t>During T2:</w:t>
            </w:r>
          </w:p>
          <w:p w14:paraId="410FAECF"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11B20DA0"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76C15F1B"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36A808C" w14:textId="77777777" w:rsidR="008D7ED2" w:rsidRDefault="008D7ED2" w:rsidP="00237FF2">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57D270DF" w14:textId="77777777" w:rsidR="008D7ED2" w:rsidRDefault="008D7ED2" w:rsidP="00237FF2">
            <w:pPr>
              <w:pStyle w:val="TAL"/>
              <w:rPr>
                <w:lang w:val="fr-FR"/>
              </w:rPr>
            </w:pPr>
          </w:p>
          <w:p w14:paraId="3F40F826" w14:textId="77777777" w:rsidR="008D7ED2" w:rsidRDefault="008D7ED2" w:rsidP="00237FF2">
            <w:pPr>
              <w:pStyle w:val="TAL"/>
              <w:rPr>
                <w:lang w:val="fr-FR"/>
              </w:rPr>
            </w:pPr>
            <w:r>
              <w:rPr>
                <w:lang w:val="fr-FR"/>
              </w:rPr>
              <w:t>During T3:</w:t>
            </w:r>
          </w:p>
          <w:p w14:paraId="3A7C9B2D" w14:textId="77777777" w:rsidR="008D7ED2" w:rsidRDefault="008D7ED2" w:rsidP="00237FF2">
            <w:pPr>
              <w:pStyle w:val="TAL"/>
              <w:rPr>
                <w:lang w:val="fr-FR"/>
              </w:rPr>
            </w:pPr>
            <w:r>
              <w:rPr>
                <w:lang w:val="fr-FR"/>
              </w:rPr>
              <w:t>Noc</w:t>
            </w:r>
            <w:r>
              <w:rPr>
                <w:vertAlign w:val="subscript"/>
                <w:lang w:val="fr-FR"/>
              </w:rPr>
              <w:t>2</w:t>
            </w:r>
            <w:r>
              <w:rPr>
                <w:lang w:val="fr-FR"/>
              </w:rPr>
              <w:t>: -104.7dBm/15kHz</w:t>
            </w:r>
          </w:p>
          <w:p w14:paraId="5959F13A" w14:textId="77777777" w:rsidR="008D7ED2" w:rsidRDefault="008D7ED2" w:rsidP="00237FF2">
            <w:pPr>
              <w:pStyle w:val="TAL"/>
              <w:rPr>
                <w:lang w:val="fr-FR"/>
              </w:rPr>
            </w:pPr>
            <w:r>
              <w:rPr>
                <w:lang w:val="fr-FR"/>
              </w:rPr>
              <w:t>Noc</w:t>
            </w:r>
            <w:r>
              <w:rPr>
                <w:vertAlign w:val="subscript"/>
                <w:lang w:val="fr-FR"/>
              </w:rPr>
              <w:t>3</w:t>
            </w:r>
            <w:r>
              <w:rPr>
                <w:lang w:val="fr-FR"/>
              </w:rPr>
              <w:t>: -104.7dBm/15kHz</w:t>
            </w:r>
          </w:p>
          <w:p w14:paraId="6A881CC7" w14:textId="77777777" w:rsidR="008D7ED2" w:rsidRDefault="008D7ED2" w:rsidP="00237FF2">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02C4EEEA" w14:textId="77777777" w:rsidR="008D7ED2" w:rsidRPr="00454010" w:rsidRDefault="008D7ED2" w:rsidP="00237FF2">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8D7ED2" w:rsidRPr="00454010" w14:paraId="5F7A20C5" w14:textId="77777777" w:rsidTr="00645C5A">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34EF1856" w14:textId="77777777" w:rsidR="008D7ED2" w:rsidRPr="00106D48" w:rsidRDefault="008D7ED2" w:rsidP="00237FF2">
            <w:pPr>
              <w:keepNext/>
              <w:keepLines/>
              <w:spacing w:after="0"/>
              <w:rPr>
                <w:rFonts w:ascii="Arial" w:hAnsi="Arial"/>
                <w:sz w:val="18"/>
                <w:lang w:val="fr-FR" w:eastAsia="ja-JP"/>
              </w:rPr>
            </w:pPr>
            <w:r>
              <w:rPr>
                <w:rFonts w:ascii="Arial" w:hAnsi="Arial"/>
                <w:sz w:val="18"/>
                <w:lang w:val="fr-FR" w:eastAsia="ja-JP"/>
              </w:rPr>
              <w:t>5.5.3.7 Direct SCell activation at SCell addition of known SCell in FR2</w:t>
            </w:r>
          </w:p>
        </w:tc>
        <w:tc>
          <w:tcPr>
            <w:tcW w:w="4012" w:type="dxa"/>
            <w:tcBorders>
              <w:top w:val="single" w:sz="4" w:space="0" w:color="auto"/>
              <w:left w:val="single" w:sz="4" w:space="0" w:color="auto"/>
              <w:bottom w:val="single" w:sz="4" w:space="0" w:color="auto"/>
              <w:right w:val="single" w:sz="4" w:space="0" w:color="auto"/>
            </w:tcBorders>
          </w:tcPr>
          <w:p w14:paraId="538558E8" w14:textId="77777777" w:rsidR="008D7ED2" w:rsidRDefault="008D7ED2" w:rsidP="00237FF2">
            <w:pPr>
              <w:pStyle w:val="TAL"/>
              <w:rPr>
                <w:lang w:val="fr-FR"/>
              </w:rPr>
            </w:pPr>
            <w:r>
              <w:rPr>
                <w:lang w:val="fr-FR" w:eastAsia="ja-JP"/>
              </w:rPr>
              <w:t>Same as 5.5.3.1</w:t>
            </w:r>
          </w:p>
        </w:tc>
        <w:tc>
          <w:tcPr>
            <w:tcW w:w="1640" w:type="dxa"/>
            <w:tcBorders>
              <w:top w:val="single" w:sz="4" w:space="0" w:color="auto"/>
              <w:left w:val="single" w:sz="4" w:space="0" w:color="auto"/>
              <w:bottom w:val="single" w:sz="4" w:space="0" w:color="auto"/>
              <w:right w:val="single" w:sz="4" w:space="0" w:color="auto"/>
            </w:tcBorders>
          </w:tcPr>
          <w:p w14:paraId="3DB0A8EE" w14:textId="77777777" w:rsidR="008D7ED2" w:rsidRDefault="008D7ED2" w:rsidP="00237FF2">
            <w:pPr>
              <w:pStyle w:val="TAL"/>
              <w:rPr>
                <w:lang w:val="fr-FR"/>
              </w:rPr>
            </w:pPr>
            <w:r>
              <w:rPr>
                <w:lang w:val="fr-FR" w:eastAsia="ja-JP"/>
              </w:rPr>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3D4D7479" w14:textId="77777777" w:rsidR="008D7ED2" w:rsidRDefault="008D7ED2" w:rsidP="00237FF2">
            <w:pPr>
              <w:pStyle w:val="TAL"/>
              <w:rPr>
                <w:lang w:val="fr-FR"/>
              </w:rPr>
            </w:pPr>
            <w:r>
              <w:rPr>
                <w:lang w:val="fr-FR" w:eastAsia="ja-JP"/>
              </w:rPr>
              <w:t>Same as 5.5.3.1</w:t>
            </w:r>
          </w:p>
        </w:tc>
      </w:tr>
      <w:tr w:rsidR="008D7ED2" w:rsidRPr="00454010" w14:paraId="1516B50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B480519" w14:textId="77777777" w:rsidR="008D7ED2" w:rsidRPr="00454010" w:rsidRDefault="008D7ED2" w:rsidP="00237FF2">
            <w:pPr>
              <w:pStyle w:val="TAL"/>
            </w:pPr>
            <w:r w:rsidRPr="00454010">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4F880A0" w14:textId="77777777" w:rsidR="008D7ED2" w:rsidRPr="00454010" w:rsidRDefault="008D7ED2" w:rsidP="00237FF2">
            <w:pPr>
              <w:pStyle w:val="TAL"/>
              <w:rPr>
                <w:u w:val="single"/>
                <w:lang w:eastAsia="ja-JP"/>
              </w:rPr>
            </w:pPr>
            <w:r w:rsidRPr="00454010">
              <w:rPr>
                <w:u w:val="single"/>
                <w:lang w:eastAsia="ja-JP"/>
              </w:rPr>
              <w:t>During T1:</w:t>
            </w:r>
          </w:p>
          <w:p w14:paraId="0C6B4D60"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0B8407C9"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632B6E6D" w14:textId="77777777" w:rsidR="008D7ED2" w:rsidRPr="00454010" w:rsidRDefault="008D7ED2" w:rsidP="00237FF2">
            <w:pPr>
              <w:pStyle w:val="TAL"/>
              <w:rPr>
                <w:u w:val="single"/>
                <w:lang w:eastAsia="ja-JP"/>
              </w:rPr>
            </w:pPr>
          </w:p>
          <w:p w14:paraId="14384595" w14:textId="77777777" w:rsidR="008D7ED2" w:rsidRPr="00454010" w:rsidRDefault="008D7ED2" w:rsidP="00237FF2">
            <w:pPr>
              <w:pStyle w:val="TAL"/>
              <w:rPr>
                <w:u w:val="single"/>
                <w:lang w:eastAsia="ja-JP"/>
              </w:rPr>
            </w:pPr>
            <w:r w:rsidRPr="00454010">
              <w:rPr>
                <w:u w:val="single"/>
                <w:lang w:eastAsia="ja-JP"/>
              </w:rPr>
              <w:t>During T2:</w:t>
            </w:r>
          </w:p>
          <w:p w14:paraId="4DD233E1"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141D14E9"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3AB7DDC6" w14:textId="77777777" w:rsidR="008D7ED2" w:rsidRPr="00454010" w:rsidRDefault="008D7ED2" w:rsidP="00237FF2">
            <w:pPr>
              <w:pStyle w:val="TAL"/>
              <w:rPr>
                <w:u w:val="single"/>
                <w:lang w:eastAsia="ja-JP"/>
              </w:rPr>
            </w:pPr>
          </w:p>
          <w:p w14:paraId="3AC3D86F" w14:textId="77777777" w:rsidR="008D7ED2" w:rsidRPr="00454010" w:rsidRDefault="008D7ED2" w:rsidP="00237FF2">
            <w:pPr>
              <w:pStyle w:val="TAL"/>
              <w:rPr>
                <w:u w:val="single"/>
                <w:lang w:eastAsia="ja-JP"/>
              </w:rPr>
            </w:pPr>
            <w:r w:rsidRPr="00454010">
              <w:rPr>
                <w:u w:val="single"/>
                <w:lang w:eastAsia="ja-JP"/>
              </w:rPr>
              <w:t>During T3-T5:</w:t>
            </w:r>
          </w:p>
          <w:p w14:paraId="0652FC8F"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38AFB272"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475D979B" w14:textId="77777777" w:rsidR="008D7ED2" w:rsidRPr="00454010" w:rsidRDefault="008D7ED2" w:rsidP="00237FF2">
            <w:pPr>
              <w:pStyle w:val="TAL"/>
              <w:rPr>
                <w:rFonts w:eastAsia="MS Mincho"/>
                <w:u w:val="single"/>
                <w:lang w:eastAsia="ja-JP"/>
              </w:rPr>
            </w:pPr>
          </w:p>
          <w:p w14:paraId="6C8DE721" w14:textId="77777777" w:rsidR="008D7ED2" w:rsidRPr="00454010" w:rsidRDefault="008D7ED2" w:rsidP="00237FF2">
            <w:pPr>
              <w:pStyle w:val="TAL"/>
              <w:rPr>
                <w:u w:val="single"/>
                <w:lang w:eastAsia="zh-CN"/>
              </w:rPr>
            </w:pPr>
            <w:r w:rsidRPr="00454010">
              <w:rPr>
                <w:u w:val="single"/>
                <w:lang w:eastAsia="zh-CN"/>
              </w:rPr>
              <w:t>In signaling:</w:t>
            </w:r>
          </w:p>
          <w:p w14:paraId="1AE8C451" w14:textId="77777777" w:rsidR="008D7ED2" w:rsidRPr="00454010" w:rsidRDefault="008D7ED2" w:rsidP="00237FF2">
            <w:pPr>
              <w:pStyle w:val="TAL"/>
              <w:rPr>
                <w:u w:val="single"/>
                <w:lang w:eastAsia="zh-CN"/>
              </w:rPr>
            </w:pPr>
            <w:r w:rsidRPr="00454010">
              <w:rPr>
                <w:u w:val="single"/>
                <w:lang w:eastAsia="zh-CN"/>
              </w:rPr>
              <w:t>rsrp-ThresholdSSB: -95 dBm/120kHz for Config 1,2</w:t>
            </w:r>
          </w:p>
          <w:p w14:paraId="6EC01D7B" w14:textId="77777777" w:rsidR="008D7ED2" w:rsidRPr="00454010" w:rsidRDefault="008D7ED2" w:rsidP="00237FF2">
            <w:pPr>
              <w:pStyle w:val="TAL"/>
              <w:rPr>
                <w:u w:val="single"/>
                <w:lang w:eastAsia="zh-CN"/>
              </w:rPr>
            </w:pPr>
            <w:r w:rsidRPr="00454010">
              <w:rPr>
                <w:u w:val="single"/>
                <w:lang w:eastAsia="zh-CN"/>
              </w:rPr>
              <w:t>rsrp-ThresholdSSB: -92 dBm/240kHz for Config 3,4</w:t>
            </w:r>
          </w:p>
          <w:p w14:paraId="5B37F184" w14:textId="77777777" w:rsidR="008D7ED2" w:rsidRPr="00454010" w:rsidRDefault="008D7ED2" w:rsidP="00237FF2">
            <w:pPr>
              <w:pStyle w:val="TAL"/>
              <w:rPr>
                <w:u w:val="single"/>
                <w:lang w:eastAsia="ja-JP"/>
              </w:rPr>
            </w:pPr>
          </w:p>
        </w:tc>
        <w:tc>
          <w:tcPr>
            <w:tcW w:w="1640" w:type="dxa"/>
            <w:tcBorders>
              <w:top w:val="single" w:sz="4" w:space="0" w:color="auto"/>
              <w:left w:val="single" w:sz="4" w:space="0" w:color="auto"/>
              <w:bottom w:val="single" w:sz="4" w:space="0" w:color="auto"/>
              <w:right w:val="single" w:sz="4" w:space="0" w:color="auto"/>
            </w:tcBorders>
          </w:tcPr>
          <w:p w14:paraId="0C393C48" w14:textId="77777777" w:rsidR="008D7ED2" w:rsidRPr="00454010" w:rsidRDefault="008D7ED2" w:rsidP="00237FF2">
            <w:pPr>
              <w:pStyle w:val="TAL"/>
              <w:rPr>
                <w:rFonts w:eastAsia="MS Mincho"/>
                <w:u w:val="single"/>
                <w:lang w:eastAsia="ja-JP"/>
              </w:rPr>
            </w:pPr>
          </w:p>
          <w:p w14:paraId="0ACA5C25" w14:textId="77777777" w:rsidR="008D7ED2" w:rsidRPr="00454010" w:rsidRDefault="008D7ED2" w:rsidP="00237FF2">
            <w:pPr>
              <w:pStyle w:val="TAL"/>
              <w:rPr>
                <w:u w:val="single"/>
                <w:lang w:eastAsia="zh-CN"/>
              </w:rPr>
            </w:pPr>
            <w:r w:rsidRPr="00454010">
              <w:rPr>
                <w:u w:val="single"/>
                <w:lang w:eastAsia="zh-CN"/>
              </w:rPr>
              <w:t>+8.70 dB</w:t>
            </w:r>
          </w:p>
          <w:p w14:paraId="103D9D95" w14:textId="77777777" w:rsidR="008D7ED2" w:rsidRPr="00454010" w:rsidRDefault="008D7ED2" w:rsidP="00237FF2">
            <w:pPr>
              <w:pStyle w:val="TAL"/>
              <w:rPr>
                <w:u w:val="single"/>
                <w:lang w:eastAsia="zh-CN"/>
              </w:rPr>
            </w:pPr>
            <w:r w:rsidRPr="00454010">
              <w:rPr>
                <w:u w:val="single"/>
                <w:lang w:eastAsia="zh-CN"/>
              </w:rPr>
              <w:t>0 dB</w:t>
            </w:r>
          </w:p>
          <w:p w14:paraId="26D32211" w14:textId="77777777" w:rsidR="008D7ED2" w:rsidRPr="00454010" w:rsidRDefault="008D7ED2" w:rsidP="00237FF2">
            <w:pPr>
              <w:pStyle w:val="TAL"/>
              <w:rPr>
                <w:u w:val="single"/>
                <w:lang w:eastAsia="zh-CN"/>
              </w:rPr>
            </w:pPr>
          </w:p>
          <w:p w14:paraId="0CCE9DDA" w14:textId="77777777" w:rsidR="008D7ED2" w:rsidRPr="00454010" w:rsidRDefault="008D7ED2" w:rsidP="00237FF2">
            <w:pPr>
              <w:pStyle w:val="TAL"/>
              <w:rPr>
                <w:u w:val="single"/>
                <w:lang w:eastAsia="zh-CN"/>
              </w:rPr>
            </w:pPr>
          </w:p>
          <w:p w14:paraId="6D8A6618" w14:textId="77777777" w:rsidR="008D7ED2" w:rsidRPr="00454010" w:rsidRDefault="008D7ED2" w:rsidP="00237FF2">
            <w:pPr>
              <w:pStyle w:val="TAL"/>
              <w:rPr>
                <w:u w:val="single"/>
                <w:lang w:eastAsia="zh-CN"/>
              </w:rPr>
            </w:pPr>
            <w:r w:rsidRPr="00454010">
              <w:rPr>
                <w:u w:val="single"/>
                <w:lang w:eastAsia="zh-CN"/>
              </w:rPr>
              <w:t>+8.70 dB</w:t>
            </w:r>
          </w:p>
          <w:p w14:paraId="717BA5DF" w14:textId="77777777" w:rsidR="008D7ED2" w:rsidRPr="00454010" w:rsidRDefault="008D7ED2" w:rsidP="00237FF2">
            <w:pPr>
              <w:pStyle w:val="TAL"/>
              <w:rPr>
                <w:u w:val="single"/>
                <w:lang w:eastAsia="zh-CN"/>
              </w:rPr>
            </w:pPr>
            <w:r w:rsidRPr="00454010">
              <w:rPr>
                <w:u w:val="single"/>
                <w:lang w:eastAsia="zh-CN"/>
              </w:rPr>
              <w:t>0 dB</w:t>
            </w:r>
          </w:p>
          <w:p w14:paraId="2F973F4B" w14:textId="77777777" w:rsidR="008D7ED2" w:rsidRPr="00454010" w:rsidRDefault="008D7ED2" w:rsidP="00237FF2">
            <w:pPr>
              <w:pStyle w:val="TAL"/>
              <w:rPr>
                <w:u w:val="single"/>
                <w:lang w:eastAsia="zh-CN"/>
              </w:rPr>
            </w:pPr>
          </w:p>
          <w:p w14:paraId="5863EDA5" w14:textId="77777777" w:rsidR="008D7ED2" w:rsidRPr="00454010" w:rsidRDefault="008D7ED2" w:rsidP="00237FF2">
            <w:pPr>
              <w:pStyle w:val="TAL"/>
              <w:rPr>
                <w:u w:val="single"/>
                <w:lang w:eastAsia="zh-CN"/>
              </w:rPr>
            </w:pPr>
          </w:p>
          <w:p w14:paraId="0CA0C523" w14:textId="77777777" w:rsidR="008D7ED2" w:rsidRPr="00454010" w:rsidRDefault="008D7ED2" w:rsidP="00237FF2">
            <w:pPr>
              <w:pStyle w:val="TAL"/>
              <w:rPr>
                <w:u w:val="single"/>
                <w:lang w:eastAsia="zh-CN"/>
              </w:rPr>
            </w:pPr>
            <w:r w:rsidRPr="00454010">
              <w:rPr>
                <w:u w:val="single"/>
                <w:lang w:eastAsia="zh-CN"/>
              </w:rPr>
              <w:t>0 dB</w:t>
            </w:r>
          </w:p>
          <w:p w14:paraId="0EB77C4D" w14:textId="77777777" w:rsidR="008D7ED2" w:rsidRPr="00454010" w:rsidRDefault="008D7ED2" w:rsidP="00237FF2">
            <w:pPr>
              <w:pStyle w:val="TAL"/>
              <w:rPr>
                <w:u w:val="single"/>
                <w:lang w:eastAsia="zh-CN"/>
              </w:rPr>
            </w:pPr>
            <w:r w:rsidRPr="00454010">
              <w:rPr>
                <w:u w:val="single"/>
                <w:lang w:eastAsia="zh-CN"/>
              </w:rPr>
              <w:t>-0.2 dB</w:t>
            </w:r>
          </w:p>
          <w:p w14:paraId="30284C5F" w14:textId="77777777" w:rsidR="008D7ED2" w:rsidRPr="00454010" w:rsidRDefault="008D7ED2" w:rsidP="00237FF2">
            <w:pPr>
              <w:pStyle w:val="TAL"/>
              <w:rPr>
                <w:u w:val="single"/>
                <w:lang w:eastAsia="zh-CN"/>
              </w:rPr>
            </w:pPr>
          </w:p>
          <w:p w14:paraId="1506AD69" w14:textId="77777777" w:rsidR="008D7ED2" w:rsidRPr="00454010" w:rsidRDefault="008D7ED2" w:rsidP="00237FF2">
            <w:pPr>
              <w:pStyle w:val="TAL"/>
              <w:rPr>
                <w:u w:val="single"/>
                <w:lang w:eastAsia="zh-CN"/>
              </w:rPr>
            </w:pPr>
          </w:p>
          <w:p w14:paraId="3C3740E7" w14:textId="77777777" w:rsidR="008D7ED2" w:rsidRPr="00454010" w:rsidRDefault="008D7ED2" w:rsidP="00237FF2">
            <w:pPr>
              <w:pStyle w:val="TAL"/>
              <w:rPr>
                <w:u w:val="single"/>
                <w:lang w:eastAsia="zh-CN"/>
              </w:rPr>
            </w:pPr>
            <w:r w:rsidRPr="00454010">
              <w:rPr>
                <w:u w:val="single"/>
                <w:lang w:eastAsia="zh-CN"/>
              </w:rPr>
              <w:t>-14 dB</w:t>
            </w:r>
          </w:p>
          <w:p w14:paraId="2EC1BAC1" w14:textId="77777777" w:rsidR="008D7ED2" w:rsidRPr="00454010" w:rsidRDefault="008D7ED2" w:rsidP="00237FF2">
            <w:pPr>
              <w:pStyle w:val="TAL"/>
              <w:rPr>
                <w:u w:val="single"/>
                <w:lang w:eastAsia="zh-CN"/>
              </w:rPr>
            </w:pPr>
          </w:p>
          <w:p w14:paraId="592659F9" w14:textId="77777777" w:rsidR="008D7ED2" w:rsidRPr="00454010" w:rsidRDefault="008D7ED2" w:rsidP="00237FF2">
            <w:pPr>
              <w:pStyle w:val="TAL"/>
              <w:rPr>
                <w:u w:val="single"/>
                <w:lang w:eastAsia="ja-JP"/>
              </w:rPr>
            </w:pPr>
            <w:r w:rsidRPr="00454010">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2F5699D2" w14:textId="77777777" w:rsidR="008D7ED2" w:rsidRPr="00454010" w:rsidRDefault="008D7ED2" w:rsidP="00237FF2">
            <w:pPr>
              <w:pStyle w:val="TAL"/>
              <w:rPr>
                <w:u w:val="single"/>
                <w:lang w:eastAsia="ja-JP"/>
              </w:rPr>
            </w:pPr>
            <w:r w:rsidRPr="00454010">
              <w:rPr>
                <w:u w:val="single"/>
                <w:lang w:eastAsia="ja-JP"/>
              </w:rPr>
              <w:t>During T1:</w:t>
            </w:r>
          </w:p>
          <w:p w14:paraId="2857EA80"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4FCC08D7"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617BFFDD" w14:textId="77777777" w:rsidR="008D7ED2" w:rsidRPr="00454010" w:rsidRDefault="008D7ED2" w:rsidP="00237FF2">
            <w:pPr>
              <w:pStyle w:val="TAL"/>
              <w:rPr>
                <w:u w:val="single"/>
                <w:lang w:eastAsia="ja-JP"/>
              </w:rPr>
            </w:pPr>
          </w:p>
          <w:p w14:paraId="6D13A05E" w14:textId="77777777" w:rsidR="008D7ED2" w:rsidRPr="00454010" w:rsidRDefault="008D7ED2" w:rsidP="00237FF2">
            <w:pPr>
              <w:pStyle w:val="TAL"/>
              <w:rPr>
                <w:u w:val="single"/>
                <w:lang w:eastAsia="ja-JP"/>
              </w:rPr>
            </w:pPr>
            <w:r w:rsidRPr="00454010">
              <w:rPr>
                <w:u w:val="single"/>
                <w:lang w:eastAsia="ja-JP"/>
              </w:rPr>
              <w:t>During T2:</w:t>
            </w:r>
          </w:p>
          <w:p w14:paraId="24FC233F"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77E0ED5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0AFE316C" w14:textId="77777777" w:rsidR="008D7ED2" w:rsidRPr="00454010" w:rsidRDefault="008D7ED2" w:rsidP="00237FF2">
            <w:pPr>
              <w:pStyle w:val="TAL"/>
              <w:rPr>
                <w:u w:val="single"/>
                <w:lang w:eastAsia="ja-JP"/>
              </w:rPr>
            </w:pPr>
          </w:p>
          <w:p w14:paraId="54BAB7CD" w14:textId="77777777" w:rsidR="008D7ED2" w:rsidRPr="00454010" w:rsidRDefault="008D7ED2" w:rsidP="00237FF2">
            <w:pPr>
              <w:pStyle w:val="TAL"/>
              <w:rPr>
                <w:u w:val="single"/>
                <w:lang w:eastAsia="ja-JP"/>
              </w:rPr>
            </w:pPr>
            <w:r w:rsidRPr="00454010">
              <w:rPr>
                <w:u w:val="single"/>
                <w:lang w:eastAsia="ja-JP"/>
              </w:rPr>
              <w:t>During T3-T5:</w:t>
            </w:r>
          </w:p>
          <w:p w14:paraId="1A2A1CD3"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5CA08CF6"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164CB00E" w14:textId="77777777" w:rsidR="008D7ED2" w:rsidRPr="00454010" w:rsidRDefault="008D7ED2" w:rsidP="00237FF2">
            <w:pPr>
              <w:pStyle w:val="TAL"/>
              <w:rPr>
                <w:rFonts w:eastAsia="MS Mincho"/>
                <w:u w:val="single"/>
                <w:lang w:eastAsia="ja-JP"/>
              </w:rPr>
            </w:pPr>
          </w:p>
          <w:p w14:paraId="170AD823" w14:textId="77777777" w:rsidR="008D7ED2" w:rsidRPr="00454010" w:rsidRDefault="008D7ED2" w:rsidP="00237FF2">
            <w:pPr>
              <w:pStyle w:val="TAL"/>
              <w:rPr>
                <w:u w:val="single"/>
                <w:lang w:eastAsia="zh-CN"/>
              </w:rPr>
            </w:pPr>
            <w:r w:rsidRPr="00454010">
              <w:rPr>
                <w:u w:val="single"/>
                <w:lang w:eastAsia="zh-CN"/>
              </w:rPr>
              <w:t>In signaling:</w:t>
            </w:r>
          </w:p>
          <w:p w14:paraId="16128265" w14:textId="77777777" w:rsidR="008D7ED2" w:rsidRPr="00454010" w:rsidRDefault="008D7ED2" w:rsidP="00237FF2">
            <w:pPr>
              <w:pStyle w:val="TAL"/>
              <w:rPr>
                <w:u w:val="single"/>
                <w:lang w:eastAsia="zh-CN"/>
              </w:rPr>
            </w:pPr>
            <w:r w:rsidRPr="00454010">
              <w:rPr>
                <w:u w:val="single"/>
                <w:lang w:eastAsia="zh-CN"/>
              </w:rPr>
              <w:t>rsrp-ThresholdSSB: -109 dBm/120kHz for Config 1,2</w:t>
            </w:r>
          </w:p>
          <w:p w14:paraId="5F2121B3" w14:textId="77777777" w:rsidR="008D7ED2" w:rsidRPr="00454010" w:rsidRDefault="008D7ED2" w:rsidP="00237FF2">
            <w:pPr>
              <w:pStyle w:val="TAL"/>
              <w:rPr>
                <w:u w:val="single"/>
                <w:lang w:eastAsia="ja-JP"/>
              </w:rPr>
            </w:pPr>
            <w:r w:rsidRPr="00454010">
              <w:rPr>
                <w:u w:val="single"/>
                <w:lang w:eastAsia="zh-CN"/>
              </w:rPr>
              <w:t>srp-ThresholdSSB: -106 dBm/240kHz for Config 3,4</w:t>
            </w:r>
          </w:p>
        </w:tc>
      </w:tr>
      <w:tr w:rsidR="008D7ED2" w:rsidRPr="00454010" w14:paraId="7E7F3096"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32BC80E" w14:textId="77777777" w:rsidR="008D7ED2" w:rsidRPr="00454010" w:rsidRDefault="008D7ED2" w:rsidP="00237FF2">
            <w:pPr>
              <w:pStyle w:val="TAL"/>
            </w:pPr>
            <w:r w:rsidRPr="00454010">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1A673E3" w14:textId="77777777" w:rsidR="008D7ED2" w:rsidRPr="00454010" w:rsidRDefault="008D7ED2" w:rsidP="00237FF2">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49B8AB26" w14:textId="77777777" w:rsidR="008D7ED2" w:rsidRPr="00454010" w:rsidRDefault="008D7ED2" w:rsidP="00237FF2">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4C8AA8EB" w14:textId="77777777" w:rsidR="008D7ED2" w:rsidRPr="00454010" w:rsidRDefault="008D7ED2" w:rsidP="00237FF2">
            <w:pPr>
              <w:pStyle w:val="TAL"/>
              <w:rPr>
                <w:u w:val="single"/>
                <w:lang w:eastAsia="ja-JP"/>
              </w:rPr>
            </w:pPr>
            <w:r w:rsidRPr="00454010">
              <w:rPr>
                <w:u w:val="single"/>
                <w:lang w:eastAsia="zh-CN"/>
              </w:rPr>
              <w:t>Same as 5.5.5.1</w:t>
            </w:r>
          </w:p>
        </w:tc>
      </w:tr>
      <w:tr w:rsidR="008D7ED2" w:rsidRPr="00454010" w14:paraId="712DDBE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7D5F0" w14:textId="77777777" w:rsidR="008D7ED2" w:rsidRPr="00454010" w:rsidRDefault="008D7ED2" w:rsidP="00237FF2">
            <w:pPr>
              <w:pStyle w:val="TAL"/>
            </w:pPr>
            <w:r w:rsidRPr="00454010">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057444F" w14:textId="77777777" w:rsidR="008D7ED2" w:rsidRPr="00454010" w:rsidRDefault="008D7ED2" w:rsidP="00237FF2">
            <w:pPr>
              <w:pStyle w:val="TAL"/>
              <w:rPr>
                <w:u w:val="single"/>
                <w:lang w:eastAsia="ja-JP"/>
              </w:rPr>
            </w:pPr>
            <w:r w:rsidRPr="00454010">
              <w:rPr>
                <w:u w:val="single"/>
                <w:lang w:eastAsia="ja-JP"/>
              </w:rPr>
              <w:t>Noc = -104.7 dBm/120 kHz</w:t>
            </w:r>
          </w:p>
          <w:p w14:paraId="6EE468BB" w14:textId="77777777" w:rsidR="008D7ED2" w:rsidRPr="00454010" w:rsidRDefault="008D7ED2" w:rsidP="00237FF2">
            <w:pPr>
              <w:pStyle w:val="TAL"/>
              <w:rPr>
                <w:u w:val="single"/>
                <w:lang w:eastAsia="ja-JP"/>
              </w:rPr>
            </w:pPr>
          </w:p>
          <w:p w14:paraId="4B92CC90"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59BE8940" w14:textId="77777777" w:rsidR="008D7ED2" w:rsidRPr="00454010" w:rsidRDefault="008D7ED2" w:rsidP="00237FF2">
            <w:pPr>
              <w:pStyle w:val="TAL"/>
              <w:rPr>
                <w:u w:val="single"/>
                <w:lang w:eastAsia="zh-CN"/>
              </w:rPr>
            </w:pPr>
            <w:r w:rsidRPr="00454010">
              <w:rPr>
                <w:u w:val="single"/>
                <w:lang w:eastAsia="zh-CN"/>
              </w:rPr>
              <w:t>T1: 5 dB</w:t>
            </w:r>
          </w:p>
          <w:p w14:paraId="7DA44D63" w14:textId="77777777" w:rsidR="008D7ED2" w:rsidRPr="00454010" w:rsidRDefault="008D7ED2" w:rsidP="00237FF2">
            <w:pPr>
              <w:pStyle w:val="TAL"/>
              <w:rPr>
                <w:u w:val="single"/>
                <w:lang w:eastAsia="zh-CN"/>
              </w:rPr>
            </w:pPr>
            <w:r w:rsidRPr="00454010">
              <w:rPr>
                <w:u w:val="single"/>
                <w:lang w:eastAsia="zh-CN"/>
              </w:rPr>
              <w:t>T2: -3 dB</w:t>
            </w:r>
          </w:p>
          <w:p w14:paraId="2339D9CF" w14:textId="77777777" w:rsidR="008D7ED2" w:rsidRPr="00454010" w:rsidRDefault="008D7ED2" w:rsidP="00237FF2">
            <w:pPr>
              <w:pStyle w:val="TAL"/>
              <w:rPr>
                <w:u w:val="single"/>
                <w:lang w:eastAsia="zh-CN"/>
              </w:rPr>
            </w:pPr>
            <w:r w:rsidRPr="00454010">
              <w:rPr>
                <w:u w:val="single"/>
                <w:lang w:eastAsia="zh-CN"/>
              </w:rPr>
              <w:t>T3: -12 dB</w:t>
            </w:r>
          </w:p>
          <w:p w14:paraId="7D65A400" w14:textId="77777777" w:rsidR="008D7ED2" w:rsidRPr="00454010" w:rsidRDefault="008D7ED2" w:rsidP="00237FF2">
            <w:pPr>
              <w:pStyle w:val="TAL"/>
              <w:rPr>
                <w:u w:val="single"/>
                <w:lang w:eastAsia="zh-CN"/>
              </w:rPr>
            </w:pPr>
            <w:r w:rsidRPr="00454010">
              <w:rPr>
                <w:u w:val="single"/>
                <w:lang w:eastAsia="zh-CN"/>
              </w:rPr>
              <w:t>T4: -12 dB</w:t>
            </w:r>
          </w:p>
          <w:p w14:paraId="3F5190FB" w14:textId="77777777" w:rsidR="008D7ED2" w:rsidRPr="00454010" w:rsidRDefault="008D7ED2" w:rsidP="00237FF2">
            <w:pPr>
              <w:pStyle w:val="TAL"/>
              <w:rPr>
                <w:u w:val="single"/>
                <w:lang w:eastAsia="zh-CN"/>
              </w:rPr>
            </w:pPr>
            <w:r w:rsidRPr="00454010">
              <w:rPr>
                <w:u w:val="single"/>
                <w:lang w:eastAsia="zh-CN"/>
              </w:rPr>
              <w:t>T5: -12 dB</w:t>
            </w:r>
          </w:p>
          <w:p w14:paraId="3733C620" w14:textId="77777777" w:rsidR="008D7ED2" w:rsidRPr="00454010" w:rsidRDefault="008D7ED2" w:rsidP="00237FF2">
            <w:pPr>
              <w:pStyle w:val="TAL"/>
              <w:rPr>
                <w:u w:val="single"/>
                <w:lang w:eastAsia="zh-CN"/>
              </w:rPr>
            </w:pPr>
          </w:p>
          <w:p w14:paraId="58448467"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579847E5" w14:textId="77777777" w:rsidR="008D7ED2" w:rsidRPr="00454010" w:rsidRDefault="008D7ED2" w:rsidP="00237FF2">
            <w:pPr>
              <w:pStyle w:val="TAL"/>
              <w:rPr>
                <w:u w:val="single"/>
                <w:lang w:eastAsia="zh-CN"/>
              </w:rPr>
            </w:pPr>
            <w:r w:rsidRPr="00454010">
              <w:rPr>
                <w:u w:val="single"/>
                <w:lang w:eastAsia="zh-CN"/>
              </w:rPr>
              <w:t>T1: 0.2 dB</w:t>
            </w:r>
          </w:p>
          <w:p w14:paraId="080B0C4A" w14:textId="77777777" w:rsidR="008D7ED2" w:rsidRPr="00454010" w:rsidRDefault="008D7ED2" w:rsidP="00237FF2">
            <w:pPr>
              <w:pStyle w:val="TAL"/>
              <w:rPr>
                <w:u w:val="single"/>
                <w:lang w:eastAsia="zh-CN"/>
              </w:rPr>
            </w:pPr>
            <w:r w:rsidRPr="00454010">
              <w:rPr>
                <w:u w:val="single"/>
                <w:lang w:eastAsia="zh-CN"/>
              </w:rPr>
              <w:t>T2: 0.2 dB</w:t>
            </w:r>
          </w:p>
          <w:p w14:paraId="2AE31C2B" w14:textId="77777777" w:rsidR="008D7ED2" w:rsidRPr="00454010" w:rsidRDefault="008D7ED2" w:rsidP="00237FF2">
            <w:pPr>
              <w:pStyle w:val="TAL"/>
              <w:rPr>
                <w:u w:val="single"/>
                <w:lang w:eastAsia="zh-CN"/>
              </w:rPr>
            </w:pPr>
            <w:r w:rsidRPr="00454010">
              <w:rPr>
                <w:u w:val="single"/>
                <w:lang w:eastAsia="zh-CN"/>
              </w:rPr>
              <w:t>T3: 20.2 dB</w:t>
            </w:r>
          </w:p>
          <w:p w14:paraId="65BC7AAE" w14:textId="77777777" w:rsidR="008D7ED2" w:rsidRPr="00454010" w:rsidRDefault="008D7ED2" w:rsidP="00237FF2">
            <w:pPr>
              <w:pStyle w:val="TAL"/>
              <w:rPr>
                <w:u w:val="single"/>
                <w:lang w:eastAsia="zh-CN"/>
              </w:rPr>
            </w:pPr>
            <w:r w:rsidRPr="00454010">
              <w:rPr>
                <w:u w:val="single"/>
                <w:lang w:eastAsia="zh-CN"/>
              </w:rPr>
              <w:t>T4: 20.2 dB</w:t>
            </w:r>
          </w:p>
          <w:p w14:paraId="0ABB55FB" w14:textId="77777777" w:rsidR="008D7ED2" w:rsidRPr="00454010" w:rsidRDefault="008D7ED2" w:rsidP="00237FF2">
            <w:pPr>
              <w:pStyle w:val="TAL"/>
              <w:rPr>
                <w:u w:val="single"/>
                <w:lang w:eastAsia="zh-CN"/>
              </w:rPr>
            </w:pPr>
            <w:r w:rsidRPr="00454010">
              <w:rPr>
                <w:u w:val="single"/>
                <w:lang w:eastAsia="zh-CN"/>
              </w:rPr>
              <w:t>T5: 20.2 dB</w:t>
            </w:r>
          </w:p>
          <w:p w14:paraId="4FDE3FD2" w14:textId="77777777" w:rsidR="008D7ED2" w:rsidRPr="00454010" w:rsidRDefault="008D7ED2" w:rsidP="00237FF2">
            <w:pPr>
              <w:pStyle w:val="TAL"/>
              <w:rPr>
                <w:u w:val="single"/>
                <w:lang w:eastAsia="zh-CN"/>
              </w:rPr>
            </w:pPr>
          </w:p>
          <w:p w14:paraId="1C4339A0" w14:textId="77777777" w:rsidR="008D7ED2" w:rsidRPr="00454010" w:rsidRDefault="008D7ED2" w:rsidP="00237FF2">
            <w:pPr>
              <w:pStyle w:val="TAL"/>
              <w:rPr>
                <w:u w:val="single"/>
                <w:lang w:eastAsia="zh-CN"/>
              </w:rPr>
            </w:pPr>
            <w:bookmarkStart w:id="896" w:name="OLE_LINK19"/>
            <w:r w:rsidRPr="00454010">
              <w:t>rsrp-ThresholdSSB</w:t>
            </w:r>
            <w:bookmarkEnd w:id="896"/>
            <w:r w:rsidRPr="00454010">
              <w:t xml:space="preserve">: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A067CE6" w14:textId="77777777" w:rsidR="008D7ED2" w:rsidRPr="00454010" w:rsidRDefault="008D7ED2" w:rsidP="00237FF2">
            <w:pPr>
              <w:pStyle w:val="TAL"/>
              <w:rPr>
                <w:u w:val="single"/>
                <w:lang w:eastAsia="ja-JP"/>
              </w:rPr>
            </w:pPr>
            <w:r w:rsidRPr="00454010">
              <w:rPr>
                <w:u w:val="single"/>
                <w:lang w:eastAsia="ja-JP"/>
              </w:rPr>
              <w:t>0 dB</w:t>
            </w:r>
          </w:p>
          <w:p w14:paraId="45F27239" w14:textId="77777777" w:rsidR="008D7ED2" w:rsidRPr="00454010" w:rsidRDefault="008D7ED2" w:rsidP="00237FF2">
            <w:pPr>
              <w:pStyle w:val="TAL"/>
              <w:rPr>
                <w:u w:val="single"/>
                <w:lang w:eastAsia="ja-JP"/>
              </w:rPr>
            </w:pPr>
          </w:p>
          <w:p w14:paraId="0114D96A" w14:textId="77777777" w:rsidR="008D7ED2" w:rsidRPr="00454010" w:rsidRDefault="008D7ED2" w:rsidP="00237FF2">
            <w:pPr>
              <w:pStyle w:val="TAL"/>
              <w:rPr>
                <w:u w:val="single"/>
                <w:lang w:eastAsia="ja-JP"/>
              </w:rPr>
            </w:pPr>
          </w:p>
          <w:p w14:paraId="17E56FC8" w14:textId="77777777" w:rsidR="008D7ED2" w:rsidRPr="00454010" w:rsidRDefault="008D7ED2" w:rsidP="00237FF2">
            <w:pPr>
              <w:pStyle w:val="TAL"/>
              <w:rPr>
                <w:u w:val="single"/>
                <w:lang w:eastAsia="ja-JP"/>
              </w:rPr>
            </w:pPr>
            <w:r w:rsidRPr="00454010">
              <w:rPr>
                <w:u w:val="single"/>
                <w:lang w:eastAsia="ja-JP"/>
              </w:rPr>
              <w:t>8.7 dB</w:t>
            </w:r>
          </w:p>
          <w:p w14:paraId="57FE0EF1" w14:textId="77777777" w:rsidR="008D7ED2" w:rsidRPr="00454010" w:rsidRDefault="008D7ED2" w:rsidP="00237FF2">
            <w:pPr>
              <w:pStyle w:val="TAL"/>
              <w:rPr>
                <w:u w:val="single"/>
                <w:lang w:eastAsia="ja-JP"/>
              </w:rPr>
            </w:pPr>
            <w:r w:rsidRPr="00454010">
              <w:rPr>
                <w:u w:val="single"/>
                <w:lang w:eastAsia="ja-JP"/>
              </w:rPr>
              <w:t>8.7 dB</w:t>
            </w:r>
          </w:p>
          <w:p w14:paraId="48901D3D" w14:textId="77777777" w:rsidR="008D7ED2" w:rsidRPr="00454010" w:rsidRDefault="008D7ED2" w:rsidP="00237FF2">
            <w:pPr>
              <w:pStyle w:val="TAL"/>
              <w:rPr>
                <w:u w:val="single"/>
                <w:lang w:eastAsia="ja-JP"/>
              </w:rPr>
            </w:pPr>
            <w:r w:rsidRPr="00454010">
              <w:rPr>
                <w:u w:val="single"/>
                <w:lang w:eastAsia="ja-JP"/>
              </w:rPr>
              <w:t>0 dB</w:t>
            </w:r>
          </w:p>
          <w:p w14:paraId="5BBE7BAF" w14:textId="77777777" w:rsidR="008D7ED2" w:rsidRPr="00454010" w:rsidRDefault="008D7ED2" w:rsidP="00237FF2">
            <w:pPr>
              <w:pStyle w:val="TAL"/>
              <w:rPr>
                <w:u w:val="single"/>
                <w:lang w:eastAsia="ja-JP"/>
              </w:rPr>
            </w:pPr>
            <w:r w:rsidRPr="00454010">
              <w:rPr>
                <w:u w:val="single"/>
                <w:lang w:eastAsia="ja-JP"/>
              </w:rPr>
              <w:t>0 dB</w:t>
            </w:r>
          </w:p>
          <w:p w14:paraId="359BD033" w14:textId="77777777" w:rsidR="008D7ED2" w:rsidRPr="00454010" w:rsidRDefault="008D7ED2" w:rsidP="00237FF2">
            <w:pPr>
              <w:pStyle w:val="TAL"/>
              <w:rPr>
                <w:u w:val="single"/>
                <w:lang w:eastAsia="ja-JP"/>
              </w:rPr>
            </w:pPr>
            <w:r w:rsidRPr="00454010">
              <w:rPr>
                <w:u w:val="single"/>
                <w:lang w:eastAsia="ja-JP"/>
              </w:rPr>
              <w:t>0 dB</w:t>
            </w:r>
          </w:p>
          <w:p w14:paraId="358F1662" w14:textId="77777777" w:rsidR="008D7ED2" w:rsidRPr="00454010" w:rsidRDefault="008D7ED2" w:rsidP="00237FF2">
            <w:pPr>
              <w:pStyle w:val="TAL"/>
              <w:rPr>
                <w:u w:val="single"/>
                <w:lang w:eastAsia="ja-JP"/>
              </w:rPr>
            </w:pPr>
          </w:p>
          <w:p w14:paraId="4D5A8FFB" w14:textId="77777777" w:rsidR="008D7ED2" w:rsidRPr="00454010" w:rsidRDefault="008D7ED2" w:rsidP="00237FF2">
            <w:pPr>
              <w:pStyle w:val="TAL"/>
              <w:rPr>
                <w:u w:val="single"/>
                <w:lang w:eastAsia="ja-JP"/>
              </w:rPr>
            </w:pPr>
          </w:p>
          <w:p w14:paraId="26527CFB" w14:textId="77777777" w:rsidR="008D7ED2" w:rsidRPr="00454010" w:rsidRDefault="008D7ED2" w:rsidP="00237FF2">
            <w:pPr>
              <w:pStyle w:val="TAL"/>
              <w:rPr>
                <w:u w:val="single"/>
                <w:lang w:eastAsia="ja-JP"/>
              </w:rPr>
            </w:pPr>
            <w:r w:rsidRPr="00454010">
              <w:rPr>
                <w:u w:val="single"/>
                <w:lang w:eastAsia="ja-JP"/>
              </w:rPr>
              <w:t>0 dB</w:t>
            </w:r>
          </w:p>
          <w:p w14:paraId="45917922" w14:textId="77777777" w:rsidR="008D7ED2" w:rsidRPr="00454010" w:rsidRDefault="008D7ED2" w:rsidP="00237FF2">
            <w:pPr>
              <w:pStyle w:val="TAL"/>
              <w:rPr>
                <w:u w:val="single"/>
                <w:lang w:eastAsia="ja-JP"/>
              </w:rPr>
            </w:pPr>
            <w:r w:rsidRPr="00454010">
              <w:rPr>
                <w:u w:val="single"/>
                <w:lang w:eastAsia="ja-JP"/>
              </w:rPr>
              <w:t>0 dB</w:t>
            </w:r>
          </w:p>
          <w:p w14:paraId="78E0DFEB" w14:textId="77777777" w:rsidR="008D7ED2" w:rsidRPr="00454010" w:rsidRDefault="008D7ED2" w:rsidP="00237FF2">
            <w:pPr>
              <w:pStyle w:val="TAL"/>
              <w:rPr>
                <w:u w:val="single"/>
                <w:lang w:eastAsia="ja-JP"/>
              </w:rPr>
            </w:pPr>
            <w:r w:rsidRPr="00454010">
              <w:rPr>
                <w:u w:val="single"/>
                <w:lang w:eastAsia="ja-JP"/>
              </w:rPr>
              <w:t>-0.2 dB</w:t>
            </w:r>
          </w:p>
          <w:p w14:paraId="65FB4104" w14:textId="77777777" w:rsidR="008D7ED2" w:rsidRPr="00454010" w:rsidRDefault="008D7ED2" w:rsidP="00237FF2">
            <w:pPr>
              <w:pStyle w:val="TAL"/>
              <w:rPr>
                <w:u w:val="single"/>
                <w:lang w:eastAsia="ja-JP"/>
              </w:rPr>
            </w:pPr>
            <w:r w:rsidRPr="00454010">
              <w:rPr>
                <w:u w:val="single"/>
                <w:lang w:eastAsia="ja-JP"/>
              </w:rPr>
              <w:t>-0.2 dB</w:t>
            </w:r>
          </w:p>
          <w:p w14:paraId="72FA2006" w14:textId="77777777" w:rsidR="008D7ED2" w:rsidRPr="00454010" w:rsidRDefault="008D7ED2" w:rsidP="00237FF2">
            <w:pPr>
              <w:pStyle w:val="TAL"/>
              <w:rPr>
                <w:u w:val="single"/>
                <w:lang w:eastAsia="ja-JP"/>
              </w:rPr>
            </w:pPr>
            <w:r w:rsidRPr="00454010">
              <w:rPr>
                <w:u w:val="single"/>
                <w:lang w:eastAsia="ja-JP"/>
              </w:rPr>
              <w:t>-0.2 dB</w:t>
            </w:r>
          </w:p>
          <w:p w14:paraId="00AB83C4" w14:textId="77777777" w:rsidR="008D7ED2" w:rsidRPr="00454010" w:rsidRDefault="008D7ED2" w:rsidP="00237FF2">
            <w:pPr>
              <w:pStyle w:val="TAL"/>
              <w:rPr>
                <w:u w:val="single"/>
                <w:lang w:eastAsia="ja-JP"/>
              </w:rPr>
            </w:pPr>
          </w:p>
          <w:p w14:paraId="4EEA93CD" w14:textId="77777777" w:rsidR="008D7ED2" w:rsidRPr="00454010" w:rsidRDefault="008D7ED2" w:rsidP="00237FF2">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1834EFA6" w14:textId="77777777" w:rsidR="008D7ED2" w:rsidRPr="00454010" w:rsidRDefault="008D7ED2" w:rsidP="00237FF2">
            <w:pPr>
              <w:pStyle w:val="TAL"/>
              <w:rPr>
                <w:u w:val="single"/>
                <w:lang w:eastAsia="ja-JP"/>
              </w:rPr>
            </w:pPr>
            <w:r w:rsidRPr="00454010">
              <w:rPr>
                <w:u w:val="single"/>
                <w:lang w:eastAsia="ja-JP"/>
              </w:rPr>
              <w:t>Noc = -104.7 dBm/120 kHz</w:t>
            </w:r>
          </w:p>
          <w:p w14:paraId="41DA7FE2" w14:textId="77777777" w:rsidR="008D7ED2" w:rsidRPr="00454010" w:rsidRDefault="008D7ED2" w:rsidP="00237FF2">
            <w:pPr>
              <w:pStyle w:val="TAL"/>
              <w:rPr>
                <w:u w:val="single"/>
                <w:lang w:eastAsia="ja-JP"/>
              </w:rPr>
            </w:pPr>
          </w:p>
          <w:p w14:paraId="7668CD00"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2D8D7947" w14:textId="77777777" w:rsidR="008D7ED2" w:rsidRPr="00454010" w:rsidRDefault="008D7ED2" w:rsidP="00237FF2">
            <w:pPr>
              <w:pStyle w:val="TAL"/>
              <w:rPr>
                <w:u w:val="single"/>
                <w:lang w:eastAsia="zh-CN"/>
              </w:rPr>
            </w:pPr>
            <w:r w:rsidRPr="00454010">
              <w:rPr>
                <w:u w:val="single"/>
                <w:lang w:eastAsia="zh-CN"/>
              </w:rPr>
              <w:t>T1: 13.7 dB</w:t>
            </w:r>
          </w:p>
          <w:p w14:paraId="2772716F" w14:textId="77777777" w:rsidR="008D7ED2" w:rsidRPr="00454010" w:rsidRDefault="008D7ED2" w:rsidP="00237FF2">
            <w:pPr>
              <w:pStyle w:val="TAL"/>
              <w:rPr>
                <w:u w:val="single"/>
                <w:lang w:eastAsia="zh-CN"/>
              </w:rPr>
            </w:pPr>
            <w:r w:rsidRPr="00454010">
              <w:rPr>
                <w:u w:val="single"/>
                <w:lang w:eastAsia="zh-CN"/>
              </w:rPr>
              <w:t>T2: 5.7 dB</w:t>
            </w:r>
          </w:p>
          <w:p w14:paraId="6C768497" w14:textId="77777777" w:rsidR="008D7ED2" w:rsidRPr="00454010" w:rsidRDefault="008D7ED2" w:rsidP="00237FF2">
            <w:pPr>
              <w:pStyle w:val="TAL"/>
              <w:rPr>
                <w:u w:val="single"/>
                <w:lang w:eastAsia="zh-CN"/>
              </w:rPr>
            </w:pPr>
            <w:r w:rsidRPr="00454010">
              <w:rPr>
                <w:u w:val="single"/>
                <w:lang w:eastAsia="zh-CN"/>
              </w:rPr>
              <w:t>T3: -12 dB</w:t>
            </w:r>
          </w:p>
          <w:p w14:paraId="19C989D2" w14:textId="77777777" w:rsidR="008D7ED2" w:rsidRPr="00454010" w:rsidRDefault="008D7ED2" w:rsidP="00237FF2">
            <w:pPr>
              <w:pStyle w:val="TAL"/>
              <w:rPr>
                <w:u w:val="single"/>
                <w:lang w:eastAsia="zh-CN"/>
              </w:rPr>
            </w:pPr>
            <w:r w:rsidRPr="00454010">
              <w:rPr>
                <w:u w:val="single"/>
                <w:lang w:eastAsia="zh-CN"/>
              </w:rPr>
              <w:t>T4: -12 dB</w:t>
            </w:r>
          </w:p>
          <w:p w14:paraId="63B90598" w14:textId="77777777" w:rsidR="008D7ED2" w:rsidRPr="00454010" w:rsidRDefault="008D7ED2" w:rsidP="00237FF2">
            <w:pPr>
              <w:pStyle w:val="TAL"/>
              <w:rPr>
                <w:u w:val="single"/>
                <w:lang w:eastAsia="zh-CN"/>
              </w:rPr>
            </w:pPr>
            <w:r w:rsidRPr="00454010">
              <w:rPr>
                <w:u w:val="single"/>
                <w:lang w:eastAsia="zh-CN"/>
              </w:rPr>
              <w:t>T5: -12 dB</w:t>
            </w:r>
          </w:p>
          <w:p w14:paraId="4C187CEC" w14:textId="77777777" w:rsidR="008D7ED2" w:rsidRPr="00454010" w:rsidRDefault="008D7ED2" w:rsidP="00237FF2">
            <w:pPr>
              <w:pStyle w:val="TAL"/>
              <w:rPr>
                <w:u w:val="single"/>
                <w:lang w:eastAsia="zh-CN"/>
              </w:rPr>
            </w:pPr>
          </w:p>
          <w:p w14:paraId="627D485E"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7B4E27CB" w14:textId="77777777" w:rsidR="008D7ED2" w:rsidRPr="00454010" w:rsidRDefault="008D7ED2" w:rsidP="00237FF2">
            <w:pPr>
              <w:pStyle w:val="TAL"/>
              <w:rPr>
                <w:u w:val="single"/>
                <w:lang w:eastAsia="zh-CN"/>
              </w:rPr>
            </w:pPr>
            <w:r w:rsidRPr="00454010">
              <w:rPr>
                <w:u w:val="single"/>
                <w:lang w:eastAsia="zh-CN"/>
              </w:rPr>
              <w:t>T1: 0.2 dB</w:t>
            </w:r>
          </w:p>
          <w:p w14:paraId="00599B4C" w14:textId="77777777" w:rsidR="008D7ED2" w:rsidRPr="00454010" w:rsidRDefault="008D7ED2" w:rsidP="00237FF2">
            <w:pPr>
              <w:pStyle w:val="TAL"/>
              <w:rPr>
                <w:u w:val="single"/>
                <w:lang w:eastAsia="zh-CN"/>
              </w:rPr>
            </w:pPr>
            <w:r w:rsidRPr="00454010">
              <w:rPr>
                <w:u w:val="single"/>
                <w:lang w:eastAsia="zh-CN"/>
              </w:rPr>
              <w:t>T2: 0.2 dB</w:t>
            </w:r>
          </w:p>
          <w:p w14:paraId="08A77287" w14:textId="77777777" w:rsidR="008D7ED2" w:rsidRPr="00454010" w:rsidRDefault="008D7ED2" w:rsidP="00237FF2">
            <w:pPr>
              <w:pStyle w:val="TAL"/>
              <w:rPr>
                <w:u w:val="single"/>
                <w:lang w:eastAsia="zh-CN"/>
              </w:rPr>
            </w:pPr>
            <w:r w:rsidRPr="00454010">
              <w:rPr>
                <w:u w:val="single"/>
                <w:lang w:eastAsia="zh-CN"/>
              </w:rPr>
              <w:t>T3: 20 dB</w:t>
            </w:r>
          </w:p>
          <w:p w14:paraId="1AE15633" w14:textId="77777777" w:rsidR="008D7ED2" w:rsidRPr="00454010" w:rsidRDefault="008D7ED2" w:rsidP="00237FF2">
            <w:pPr>
              <w:pStyle w:val="TAL"/>
              <w:rPr>
                <w:u w:val="single"/>
                <w:lang w:eastAsia="zh-CN"/>
              </w:rPr>
            </w:pPr>
            <w:r w:rsidRPr="00454010">
              <w:rPr>
                <w:u w:val="single"/>
                <w:lang w:eastAsia="zh-CN"/>
              </w:rPr>
              <w:t>T4: 20 dB</w:t>
            </w:r>
          </w:p>
          <w:p w14:paraId="51B4AA60" w14:textId="77777777" w:rsidR="008D7ED2" w:rsidRPr="00454010" w:rsidRDefault="008D7ED2" w:rsidP="00237FF2">
            <w:pPr>
              <w:pStyle w:val="TAL"/>
              <w:rPr>
                <w:u w:val="single"/>
                <w:lang w:eastAsia="zh-CN"/>
              </w:rPr>
            </w:pPr>
            <w:r w:rsidRPr="00454010">
              <w:rPr>
                <w:u w:val="single"/>
                <w:lang w:eastAsia="zh-CN"/>
              </w:rPr>
              <w:t>T5: 20 dB</w:t>
            </w:r>
          </w:p>
          <w:p w14:paraId="1AF8F6E3" w14:textId="77777777" w:rsidR="008D7ED2" w:rsidRPr="00454010" w:rsidRDefault="008D7ED2" w:rsidP="00237FF2">
            <w:pPr>
              <w:pStyle w:val="TAL"/>
              <w:rPr>
                <w:u w:val="single"/>
                <w:lang w:eastAsia="zh-CN"/>
              </w:rPr>
            </w:pPr>
          </w:p>
          <w:p w14:paraId="5C2421B4" w14:textId="77777777" w:rsidR="008D7ED2" w:rsidRPr="00454010" w:rsidRDefault="008D7ED2" w:rsidP="00237FF2">
            <w:pPr>
              <w:pStyle w:val="TAL"/>
              <w:rPr>
                <w:u w:val="single"/>
                <w:lang w:eastAsia="zh-CN"/>
              </w:rPr>
            </w:pPr>
            <w:r w:rsidRPr="00454010">
              <w:t xml:space="preserve">rsrp-ThresholdSSB: </w:t>
            </w:r>
            <w:r w:rsidRPr="00454010">
              <w:rPr>
                <w:iCs/>
                <w:lang w:eastAsia="zh-CN"/>
              </w:rPr>
              <w:t>-109.0 dBm/SCS kHz</w:t>
            </w:r>
          </w:p>
        </w:tc>
      </w:tr>
      <w:tr w:rsidR="008D7ED2" w:rsidRPr="00454010" w14:paraId="71B4756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5AA4EF" w14:textId="77777777" w:rsidR="008D7ED2" w:rsidRPr="00454010" w:rsidRDefault="008D7ED2" w:rsidP="00237FF2">
            <w:pPr>
              <w:pStyle w:val="TAL"/>
            </w:pPr>
            <w:r w:rsidRPr="00454010">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B76214B" w14:textId="77777777" w:rsidR="008D7ED2" w:rsidRPr="00454010" w:rsidRDefault="008D7ED2" w:rsidP="00237FF2">
            <w:pPr>
              <w:pStyle w:val="TAL"/>
              <w:rPr>
                <w:u w:val="single"/>
                <w:lang w:eastAsia="zh-CN"/>
              </w:rPr>
            </w:pPr>
            <w:r w:rsidRPr="00454010">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3DE80420" w14:textId="77777777" w:rsidR="008D7ED2" w:rsidRPr="00454010" w:rsidRDefault="008D7ED2" w:rsidP="00237FF2">
            <w:pPr>
              <w:pStyle w:val="TAL"/>
              <w:rPr>
                <w:u w:val="single"/>
                <w:lang w:eastAsia="zh-CN"/>
              </w:rPr>
            </w:pPr>
            <w:r w:rsidRPr="00454010">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08F31D37" w14:textId="77777777" w:rsidR="008D7ED2" w:rsidRPr="00454010" w:rsidRDefault="008D7ED2" w:rsidP="00237FF2">
            <w:pPr>
              <w:pStyle w:val="TAL"/>
              <w:rPr>
                <w:u w:val="single"/>
                <w:lang w:eastAsia="zh-CN"/>
              </w:rPr>
            </w:pPr>
            <w:r w:rsidRPr="00454010">
              <w:rPr>
                <w:rFonts w:cs="Arial"/>
                <w:lang w:eastAsia="zh-CN"/>
              </w:rPr>
              <w:t>Same as 5.5.5.3</w:t>
            </w:r>
          </w:p>
        </w:tc>
      </w:tr>
      <w:tr w:rsidR="008D7ED2" w:rsidRPr="00454010" w14:paraId="2C6E0CC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0A14D7" w14:textId="77777777" w:rsidR="008D7ED2" w:rsidRPr="00454010" w:rsidRDefault="008D7ED2" w:rsidP="00237FF2">
            <w:pPr>
              <w:pStyle w:val="TAL"/>
            </w:pPr>
            <w:r w:rsidRPr="00454010">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4CE5D24" w14:textId="77777777" w:rsidR="008D7ED2" w:rsidRPr="00454010" w:rsidRDefault="008D7ED2" w:rsidP="00237FF2">
            <w:pPr>
              <w:pStyle w:val="TAL"/>
              <w:rPr>
                <w:u w:val="single"/>
                <w:lang w:eastAsia="ja-JP"/>
              </w:rPr>
            </w:pPr>
            <w:r w:rsidRPr="00454010">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1BD7EA2C" w14:textId="77777777" w:rsidR="008D7ED2" w:rsidRPr="00454010" w:rsidRDefault="008D7ED2" w:rsidP="00237FF2">
            <w:pPr>
              <w:pStyle w:val="TAL"/>
              <w:rPr>
                <w:u w:val="single"/>
                <w:lang w:eastAsia="ja-JP"/>
              </w:rPr>
            </w:pPr>
            <w:r w:rsidRPr="00454010">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453F6763" w14:textId="77777777" w:rsidR="008D7ED2" w:rsidRPr="00454010" w:rsidRDefault="008D7ED2" w:rsidP="00237FF2">
            <w:pPr>
              <w:pStyle w:val="TAL"/>
              <w:rPr>
                <w:u w:val="single"/>
                <w:lang w:eastAsia="ja-JP"/>
              </w:rPr>
            </w:pPr>
            <w:r w:rsidRPr="00454010">
              <w:rPr>
                <w:u w:val="single"/>
                <w:lang w:eastAsia="zh-CN"/>
              </w:rPr>
              <w:t>Same as 5.5.5.1</w:t>
            </w:r>
          </w:p>
        </w:tc>
      </w:tr>
      <w:tr w:rsidR="008D7ED2" w:rsidRPr="00454010" w14:paraId="233EC007"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ED9AB2" w14:textId="77777777" w:rsidR="008D7ED2" w:rsidRPr="00454010" w:rsidRDefault="008D7ED2" w:rsidP="00237FF2">
            <w:pPr>
              <w:pStyle w:val="TAL"/>
            </w:pPr>
            <w:r w:rsidRPr="00454010">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7A54550F" w14:textId="77777777" w:rsidR="008D7ED2" w:rsidRPr="00454010" w:rsidRDefault="008D7ED2" w:rsidP="00237FF2">
            <w:pPr>
              <w:pStyle w:val="TAL"/>
              <w:rPr>
                <w:u w:val="single"/>
                <w:lang w:eastAsia="ja-JP"/>
              </w:rPr>
            </w:pPr>
            <w:r w:rsidRPr="00454010">
              <w:rPr>
                <w:u w:val="single"/>
                <w:lang w:eastAsia="ja-JP"/>
              </w:rPr>
              <w:t>Noc = -104.7 dBm/120 kHz</w:t>
            </w:r>
          </w:p>
          <w:p w14:paraId="10501BB6" w14:textId="77777777" w:rsidR="008D7ED2" w:rsidRPr="00454010" w:rsidRDefault="008D7ED2" w:rsidP="00237FF2">
            <w:pPr>
              <w:pStyle w:val="TAL"/>
              <w:rPr>
                <w:u w:val="single"/>
                <w:lang w:eastAsia="ja-JP"/>
              </w:rPr>
            </w:pPr>
          </w:p>
          <w:p w14:paraId="6C43C0F3"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7E4E0E14" w14:textId="77777777" w:rsidR="008D7ED2" w:rsidRPr="00454010" w:rsidRDefault="008D7ED2" w:rsidP="00237FF2">
            <w:pPr>
              <w:pStyle w:val="TAL"/>
              <w:rPr>
                <w:u w:val="single"/>
                <w:lang w:eastAsia="zh-CN"/>
              </w:rPr>
            </w:pPr>
            <w:r w:rsidRPr="00454010">
              <w:rPr>
                <w:u w:val="single"/>
                <w:lang w:eastAsia="zh-CN"/>
              </w:rPr>
              <w:t>T1: 5 dB</w:t>
            </w:r>
          </w:p>
          <w:p w14:paraId="137F135F" w14:textId="77777777" w:rsidR="008D7ED2" w:rsidRPr="00454010" w:rsidRDefault="008D7ED2" w:rsidP="00237FF2">
            <w:pPr>
              <w:pStyle w:val="TAL"/>
              <w:rPr>
                <w:u w:val="single"/>
                <w:lang w:eastAsia="zh-CN"/>
              </w:rPr>
            </w:pPr>
            <w:r w:rsidRPr="00454010">
              <w:rPr>
                <w:u w:val="single"/>
                <w:lang w:eastAsia="zh-CN"/>
              </w:rPr>
              <w:t>T2: -3 dB</w:t>
            </w:r>
          </w:p>
          <w:p w14:paraId="0D16F1F7" w14:textId="77777777" w:rsidR="008D7ED2" w:rsidRPr="00454010" w:rsidRDefault="008D7ED2" w:rsidP="00237FF2">
            <w:pPr>
              <w:pStyle w:val="TAL"/>
              <w:rPr>
                <w:u w:val="single"/>
                <w:lang w:eastAsia="zh-CN"/>
              </w:rPr>
            </w:pPr>
            <w:r w:rsidRPr="00454010">
              <w:rPr>
                <w:u w:val="single"/>
                <w:lang w:eastAsia="zh-CN"/>
              </w:rPr>
              <w:t>T3: -12 dB</w:t>
            </w:r>
          </w:p>
          <w:p w14:paraId="444D4B06" w14:textId="77777777" w:rsidR="008D7ED2" w:rsidRPr="00454010" w:rsidRDefault="008D7ED2" w:rsidP="00237FF2">
            <w:pPr>
              <w:pStyle w:val="TAL"/>
              <w:rPr>
                <w:u w:val="single"/>
                <w:lang w:eastAsia="zh-CN"/>
              </w:rPr>
            </w:pPr>
            <w:r w:rsidRPr="00454010">
              <w:rPr>
                <w:u w:val="single"/>
                <w:lang w:eastAsia="zh-CN"/>
              </w:rPr>
              <w:t>T4: -12 dB</w:t>
            </w:r>
          </w:p>
          <w:p w14:paraId="64440B28" w14:textId="77777777" w:rsidR="008D7ED2" w:rsidRPr="00454010" w:rsidRDefault="008D7ED2" w:rsidP="00237FF2">
            <w:pPr>
              <w:pStyle w:val="TAL"/>
              <w:rPr>
                <w:u w:val="single"/>
                <w:lang w:eastAsia="zh-CN"/>
              </w:rPr>
            </w:pPr>
            <w:r w:rsidRPr="00454010">
              <w:rPr>
                <w:u w:val="single"/>
                <w:lang w:eastAsia="zh-CN"/>
              </w:rPr>
              <w:t>T5: -12 dB</w:t>
            </w:r>
          </w:p>
          <w:p w14:paraId="216CDF8A" w14:textId="77777777" w:rsidR="008D7ED2" w:rsidRPr="00454010" w:rsidRDefault="008D7ED2" w:rsidP="00237FF2">
            <w:pPr>
              <w:pStyle w:val="TAL"/>
              <w:rPr>
                <w:u w:val="single"/>
                <w:lang w:eastAsia="zh-CN"/>
              </w:rPr>
            </w:pPr>
          </w:p>
          <w:p w14:paraId="68C87B16"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6E26DF8B" w14:textId="77777777" w:rsidR="008D7ED2" w:rsidRPr="00454010" w:rsidRDefault="008D7ED2" w:rsidP="00237FF2">
            <w:pPr>
              <w:pStyle w:val="TAL"/>
              <w:rPr>
                <w:u w:val="single"/>
                <w:lang w:eastAsia="zh-CN"/>
              </w:rPr>
            </w:pPr>
            <w:r w:rsidRPr="00454010">
              <w:rPr>
                <w:u w:val="single"/>
                <w:lang w:eastAsia="zh-CN"/>
              </w:rPr>
              <w:t>T1: 0.2 dB</w:t>
            </w:r>
          </w:p>
          <w:p w14:paraId="645ACE8E" w14:textId="77777777" w:rsidR="008D7ED2" w:rsidRPr="00454010" w:rsidRDefault="008D7ED2" w:rsidP="00237FF2">
            <w:pPr>
              <w:pStyle w:val="TAL"/>
              <w:rPr>
                <w:u w:val="single"/>
                <w:lang w:eastAsia="zh-CN"/>
              </w:rPr>
            </w:pPr>
            <w:r w:rsidRPr="00454010">
              <w:rPr>
                <w:u w:val="single"/>
                <w:lang w:eastAsia="zh-CN"/>
              </w:rPr>
              <w:t>T2: 0.2 dB</w:t>
            </w:r>
          </w:p>
          <w:p w14:paraId="0AB30F8E" w14:textId="77777777" w:rsidR="008D7ED2" w:rsidRPr="00454010" w:rsidRDefault="008D7ED2" w:rsidP="00237FF2">
            <w:pPr>
              <w:pStyle w:val="TAL"/>
              <w:rPr>
                <w:u w:val="single"/>
                <w:lang w:eastAsia="zh-CN"/>
              </w:rPr>
            </w:pPr>
            <w:r w:rsidRPr="00454010">
              <w:rPr>
                <w:u w:val="single"/>
                <w:lang w:eastAsia="zh-CN"/>
              </w:rPr>
              <w:t>T3: 20.2 dB</w:t>
            </w:r>
          </w:p>
          <w:p w14:paraId="126878A1" w14:textId="77777777" w:rsidR="008D7ED2" w:rsidRPr="00454010" w:rsidRDefault="008D7ED2" w:rsidP="00237FF2">
            <w:pPr>
              <w:pStyle w:val="TAL"/>
              <w:rPr>
                <w:u w:val="single"/>
                <w:lang w:eastAsia="zh-CN"/>
              </w:rPr>
            </w:pPr>
            <w:r w:rsidRPr="00454010">
              <w:rPr>
                <w:u w:val="single"/>
                <w:lang w:eastAsia="zh-CN"/>
              </w:rPr>
              <w:t>T4: 20.2 dB</w:t>
            </w:r>
          </w:p>
          <w:p w14:paraId="4CE87B40" w14:textId="77777777" w:rsidR="008D7ED2" w:rsidRPr="00454010" w:rsidRDefault="008D7ED2" w:rsidP="00237FF2">
            <w:pPr>
              <w:pStyle w:val="TAL"/>
              <w:rPr>
                <w:u w:val="single"/>
                <w:lang w:eastAsia="zh-CN"/>
              </w:rPr>
            </w:pPr>
            <w:r w:rsidRPr="00454010">
              <w:rPr>
                <w:u w:val="single"/>
                <w:lang w:eastAsia="zh-CN"/>
              </w:rPr>
              <w:t>T5: 20.2 dB</w:t>
            </w:r>
          </w:p>
          <w:p w14:paraId="0DCD1A06" w14:textId="77777777" w:rsidR="008D7ED2" w:rsidRPr="00454010" w:rsidRDefault="008D7ED2" w:rsidP="00237FF2">
            <w:pPr>
              <w:pStyle w:val="TAL"/>
              <w:rPr>
                <w:u w:val="single"/>
                <w:lang w:eastAsia="zh-CN"/>
              </w:rPr>
            </w:pPr>
          </w:p>
          <w:p w14:paraId="106C0E82" w14:textId="77777777" w:rsidR="008D7ED2" w:rsidRPr="00454010" w:rsidRDefault="008D7ED2" w:rsidP="00237FF2">
            <w:pPr>
              <w:pStyle w:val="TAL"/>
              <w:rPr>
                <w:u w:val="single"/>
                <w:lang w:eastAsia="zh-CN"/>
              </w:rPr>
            </w:pPr>
            <w:r w:rsidRPr="00454010">
              <w:t xml:space="preserve">rsrp-ThresholdBFR: </w:t>
            </w:r>
            <w:r w:rsidRPr="00454010">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1C7538CB" w14:textId="77777777" w:rsidR="008D7ED2" w:rsidRPr="00454010" w:rsidRDefault="008D7ED2" w:rsidP="00237FF2">
            <w:pPr>
              <w:pStyle w:val="TAL"/>
              <w:rPr>
                <w:u w:val="single"/>
                <w:lang w:eastAsia="ja-JP"/>
              </w:rPr>
            </w:pPr>
            <w:r w:rsidRPr="00454010">
              <w:rPr>
                <w:u w:val="single"/>
                <w:lang w:eastAsia="ja-JP"/>
              </w:rPr>
              <w:t>0 dB</w:t>
            </w:r>
          </w:p>
          <w:p w14:paraId="581073A0" w14:textId="77777777" w:rsidR="008D7ED2" w:rsidRPr="00454010" w:rsidRDefault="008D7ED2" w:rsidP="00237FF2">
            <w:pPr>
              <w:pStyle w:val="TAL"/>
              <w:rPr>
                <w:u w:val="single"/>
                <w:lang w:eastAsia="ja-JP"/>
              </w:rPr>
            </w:pPr>
          </w:p>
          <w:p w14:paraId="0A309D97" w14:textId="77777777" w:rsidR="008D7ED2" w:rsidRPr="00454010" w:rsidRDefault="008D7ED2" w:rsidP="00237FF2">
            <w:pPr>
              <w:pStyle w:val="TAL"/>
              <w:rPr>
                <w:u w:val="single"/>
                <w:lang w:eastAsia="ja-JP"/>
              </w:rPr>
            </w:pPr>
          </w:p>
          <w:p w14:paraId="061A62E1" w14:textId="77777777" w:rsidR="008D7ED2" w:rsidRPr="00454010" w:rsidRDefault="008D7ED2" w:rsidP="00237FF2">
            <w:pPr>
              <w:pStyle w:val="TAL"/>
              <w:rPr>
                <w:u w:val="single"/>
                <w:lang w:eastAsia="ja-JP"/>
              </w:rPr>
            </w:pPr>
            <w:r w:rsidRPr="00454010">
              <w:rPr>
                <w:u w:val="single"/>
                <w:lang w:eastAsia="ja-JP"/>
              </w:rPr>
              <w:t>8.7 dB</w:t>
            </w:r>
          </w:p>
          <w:p w14:paraId="3D500DFB" w14:textId="77777777" w:rsidR="008D7ED2" w:rsidRPr="00454010" w:rsidRDefault="008D7ED2" w:rsidP="00237FF2">
            <w:pPr>
              <w:pStyle w:val="TAL"/>
              <w:rPr>
                <w:u w:val="single"/>
                <w:lang w:eastAsia="ja-JP"/>
              </w:rPr>
            </w:pPr>
            <w:r w:rsidRPr="00454010">
              <w:rPr>
                <w:u w:val="single"/>
                <w:lang w:eastAsia="ja-JP"/>
              </w:rPr>
              <w:t>8.7 dB</w:t>
            </w:r>
          </w:p>
          <w:p w14:paraId="43353185" w14:textId="77777777" w:rsidR="008D7ED2" w:rsidRPr="00454010" w:rsidRDefault="008D7ED2" w:rsidP="00237FF2">
            <w:pPr>
              <w:pStyle w:val="TAL"/>
              <w:rPr>
                <w:u w:val="single"/>
                <w:lang w:eastAsia="ja-JP"/>
              </w:rPr>
            </w:pPr>
            <w:r w:rsidRPr="00454010">
              <w:rPr>
                <w:u w:val="single"/>
                <w:lang w:eastAsia="ja-JP"/>
              </w:rPr>
              <w:t>0 dB</w:t>
            </w:r>
          </w:p>
          <w:p w14:paraId="6AB9A543" w14:textId="77777777" w:rsidR="008D7ED2" w:rsidRPr="00454010" w:rsidRDefault="008D7ED2" w:rsidP="00237FF2">
            <w:pPr>
              <w:pStyle w:val="TAL"/>
              <w:rPr>
                <w:u w:val="single"/>
                <w:lang w:eastAsia="ja-JP"/>
              </w:rPr>
            </w:pPr>
            <w:r w:rsidRPr="00454010">
              <w:rPr>
                <w:u w:val="single"/>
                <w:lang w:eastAsia="ja-JP"/>
              </w:rPr>
              <w:t>0 dB</w:t>
            </w:r>
          </w:p>
          <w:p w14:paraId="6F05F565" w14:textId="77777777" w:rsidR="008D7ED2" w:rsidRPr="00454010" w:rsidRDefault="008D7ED2" w:rsidP="00237FF2">
            <w:pPr>
              <w:pStyle w:val="TAL"/>
              <w:rPr>
                <w:u w:val="single"/>
                <w:lang w:eastAsia="ja-JP"/>
              </w:rPr>
            </w:pPr>
            <w:r w:rsidRPr="00454010">
              <w:rPr>
                <w:u w:val="single"/>
                <w:lang w:eastAsia="ja-JP"/>
              </w:rPr>
              <w:t>0 dB</w:t>
            </w:r>
          </w:p>
          <w:p w14:paraId="52A41FC6" w14:textId="77777777" w:rsidR="008D7ED2" w:rsidRPr="00454010" w:rsidRDefault="008D7ED2" w:rsidP="00237FF2">
            <w:pPr>
              <w:pStyle w:val="TAL"/>
              <w:rPr>
                <w:u w:val="single"/>
                <w:lang w:eastAsia="ja-JP"/>
              </w:rPr>
            </w:pPr>
          </w:p>
          <w:p w14:paraId="7D63C0F9" w14:textId="77777777" w:rsidR="008D7ED2" w:rsidRPr="00454010" w:rsidRDefault="008D7ED2" w:rsidP="00237FF2">
            <w:pPr>
              <w:pStyle w:val="TAL"/>
              <w:rPr>
                <w:u w:val="single"/>
                <w:lang w:eastAsia="ja-JP"/>
              </w:rPr>
            </w:pPr>
          </w:p>
          <w:p w14:paraId="76EF0CAF" w14:textId="77777777" w:rsidR="008D7ED2" w:rsidRPr="00454010" w:rsidRDefault="008D7ED2" w:rsidP="00237FF2">
            <w:pPr>
              <w:pStyle w:val="TAL"/>
              <w:rPr>
                <w:u w:val="single"/>
                <w:lang w:eastAsia="ja-JP"/>
              </w:rPr>
            </w:pPr>
            <w:r w:rsidRPr="00454010">
              <w:rPr>
                <w:u w:val="single"/>
                <w:lang w:eastAsia="ja-JP"/>
              </w:rPr>
              <w:t>0 dB</w:t>
            </w:r>
          </w:p>
          <w:p w14:paraId="4BC69C12" w14:textId="77777777" w:rsidR="008D7ED2" w:rsidRPr="00454010" w:rsidRDefault="008D7ED2" w:rsidP="00237FF2">
            <w:pPr>
              <w:pStyle w:val="TAL"/>
              <w:rPr>
                <w:u w:val="single"/>
                <w:lang w:eastAsia="ja-JP"/>
              </w:rPr>
            </w:pPr>
            <w:r w:rsidRPr="00454010">
              <w:rPr>
                <w:u w:val="single"/>
                <w:lang w:eastAsia="ja-JP"/>
              </w:rPr>
              <w:t>0 dB</w:t>
            </w:r>
          </w:p>
          <w:p w14:paraId="1D5E3A2E" w14:textId="77777777" w:rsidR="008D7ED2" w:rsidRPr="00454010" w:rsidRDefault="008D7ED2" w:rsidP="00237FF2">
            <w:pPr>
              <w:pStyle w:val="TAL"/>
              <w:rPr>
                <w:u w:val="single"/>
                <w:lang w:eastAsia="ja-JP"/>
              </w:rPr>
            </w:pPr>
            <w:r w:rsidRPr="00454010">
              <w:rPr>
                <w:u w:val="single"/>
                <w:lang w:eastAsia="ja-JP"/>
              </w:rPr>
              <w:t>-0.2 dB</w:t>
            </w:r>
          </w:p>
          <w:p w14:paraId="42EAAFCE" w14:textId="77777777" w:rsidR="008D7ED2" w:rsidRPr="00454010" w:rsidRDefault="008D7ED2" w:rsidP="00237FF2">
            <w:pPr>
              <w:pStyle w:val="TAL"/>
              <w:rPr>
                <w:u w:val="single"/>
                <w:lang w:eastAsia="ja-JP"/>
              </w:rPr>
            </w:pPr>
            <w:r w:rsidRPr="00454010">
              <w:rPr>
                <w:u w:val="single"/>
                <w:lang w:eastAsia="ja-JP"/>
              </w:rPr>
              <w:t>-0.2 dB</w:t>
            </w:r>
          </w:p>
          <w:p w14:paraId="40675B69" w14:textId="77777777" w:rsidR="008D7ED2" w:rsidRPr="00454010" w:rsidRDefault="008D7ED2" w:rsidP="00237FF2">
            <w:pPr>
              <w:pStyle w:val="TAL"/>
              <w:rPr>
                <w:u w:val="single"/>
                <w:lang w:eastAsia="ja-JP"/>
              </w:rPr>
            </w:pPr>
            <w:r w:rsidRPr="00454010">
              <w:rPr>
                <w:u w:val="single"/>
                <w:lang w:eastAsia="ja-JP"/>
              </w:rPr>
              <w:t>-0.2 dB</w:t>
            </w:r>
          </w:p>
          <w:p w14:paraId="582AA25C" w14:textId="77777777" w:rsidR="008D7ED2" w:rsidRPr="00454010" w:rsidRDefault="008D7ED2" w:rsidP="00237FF2">
            <w:pPr>
              <w:pStyle w:val="TAL"/>
              <w:rPr>
                <w:u w:val="single"/>
                <w:lang w:eastAsia="ja-JP"/>
              </w:rPr>
            </w:pPr>
          </w:p>
          <w:p w14:paraId="76A38DBE" w14:textId="77777777" w:rsidR="008D7ED2" w:rsidRPr="00454010" w:rsidRDefault="008D7ED2" w:rsidP="00237FF2">
            <w:pPr>
              <w:pStyle w:val="TAL"/>
              <w:rPr>
                <w:u w:val="single"/>
                <w:lang w:eastAsia="zh-CN"/>
              </w:rPr>
            </w:pPr>
            <w:r w:rsidRPr="00454010">
              <w:rPr>
                <w:u w:val="single"/>
                <w:lang w:eastAsia="ja-JP"/>
              </w:rPr>
              <w:t>-14 dB</w:t>
            </w:r>
          </w:p>
        </w:tc>
        <w:tc>
          <w:tcPr>
            <w:tcW w:w="2739" w:type="dxa"/>
            <w:tcBorders>
              <w:top w:val="single" w:sz="4" w:space="0" w:color="auto"/>
              <w:left w:val="single" w:sz="4" w:space="0" w:color="auto"/>
              <w:bottom w:val="single" w:sz="4" w:space="0" w:color="auto"/>
              <w:right w:val="single" w:sz="4" w:space="0" w:color="auto"/>
            </w:tcBorders>
          </w:tcPr>
          <w:p w14:paraId="7B81A88F" w14:textId="77777777" w:rsidR="008D7ED2" w:rsidRPr="00454010" w:rsidRDefault="008D7ED2" w:rsidP="00237FF2">
            <w:pPr>
              <w:pStyle w:val="TAL"/>
              <w:rPr>
                <w:u w:val="single"/>
                <w:lang w:eastAsia="ja-JP"/>
              </w:rPr>
            </w:pPr>
            <w:r w:rsidRPr="00454010">
              <w:rPr>
                <w:u w:val="single"/>
                <w:lang w:eastAsia="ja-JP"/>
              </w:rPr>
              <w:t>Noc = -104.7 dBm/120 kHz</w:t>
            </w:r>
          </w:p>
          <w:p w14:paraId="382C5D93" w14:textId="77777777" w:rsidR="008D7ED2" w:rsidRPr="00454010" w:rsidRDefault="008D7ED2" w:rsidP="00237FF2">
            <w:pPr>
              <w:pStyle w:val="TAL"/>
              <w:rPr>
                <w:u w:val="single"/>
                <w:lang w:eastAsia="ja-JP"/>
              </w:rPr>
            </w:pPr>
          </w:p>
          <w:p w14:paraId="190EB256"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63DC503A" w14:textId="77777777" w:rsidR="008D7ED2" w:rsidRPr="00454010" w:rsidRDefault="008D7ED2" w:rsidP="00237FF2">
            <w:pPr>
              <w:pStyle w:val="TAL"/>
              <w:rPr>
                <w:u w:val="single"/>
                <w:lang w:eastAsia="zh-CN"/>
              </w:rPr>
            </w:pPr>
            <w:r w:rsidRPr="00454010">
              <w:rPr>
                <w:u w:val="single"/>
                <w:lang w:eastAsia="zh-CN"/>
              </w:rPr>
              <w:t>T1: 13.7 dB</w:t>
            </w:r>
          </w:p>
          <w:p w14:paraId="15FEA9BF" w14:textId="77777777" w:rsidR="008D7ED2" w:rsidRPr="00454010" w:rsidRDefault="008D7ED2" w:rsidP="00237FF2">
            <w:pPr>
              <w:pStyle w:val="TAL"/>
              <w:rPr>
                <w:u w:val="single"/>
                <w:lang w:eastAsia="zh-CN"/>
              </w:rPr>
            </w:pPr>
            <w:r w:rsidRPr="00454010">
              <w:rPr>
                <w:u w:val="single"/>
                <w:lang w:eastAsia="zh-CN"/>
              </w:rPr>
              <w:t>T2: 5.7 dB</w:t>
            </w:r>
          </w:p>
          <w:p w14:paraId="65C2D4B5" w14:textId="77777777" w:rsidR="008D7ED2" w:rsidRPr="00454010" w:rsidRDefault="008D7ED2" w:rsidP="00237FF2">
            <w:pPr>
              <w:pStyle w:val="TAL"/>
              <w:rPr>
                <w:u w:val="single"/>
                <w:lang w:eastAsia="zh-CN"/>
              </w:rPr>
            </w:pPr>
            <w:r w:rsidRPr="00454010">
              <w:rPr>
                <w:u w:val="single"/>
                <w:lang w:eastAsia="zh-CN"/>
              </w:rPr>
              <w:t>T3: -12 dB</w:t>
            </w:r>
          </w:p>
          <w:p w14:paraId="7E67192A" w14:textId="77777777" w:rsidR="008D7ED2" w:rsidRPr="00454010" w:rsidRDefault="008D7ED2" w:rsidP="00237FF2">
            <w:pPr>
              <w:pStyle w:val="TAL"/>
              <w:rPr>
                <w:u w:val="single"/>
                <w:lang w:eastAsia="zh-CN"/>
              </w:rPr>
            </w:pPr>
            <w:r w:rsidRPr="00454010">
              <w:rPr>
                <w:u w:val="single"/>
                <w:lang w:eastAsia="zh-CN"/>
              </w:rPr>
              <w:t>T4: -12 dB</w:t>
            </w:r>
          </w:p>
          <w:p w14:paraId="543D524C" w14:textId="77777777" w:rsidR="008D7ED2" w:rsidRPr="00454010" w:rsidRDefault="008D7ED2" w:rsidP="00237FF2">
            <w:pPr>
              <w:pStyle w:val="TAL"/>
              <w:rPr>
                <w:u w:val="single"/>
                <w:lang w:eastAsia="zh-CN"/>
              </w:rPr>
            </w:pPr>
            <w:r w:rsidRPr="00454010">
              <w:rPr>
                <w:u w:val="single"/>
                <w:lang w:eastAsia="zh-CN"/>
              </w:rPr>
              <w:t>T5: -12 dB</w:t>
            </w:r>
          </w:p>
          <w:p w14:paraId="4F8B1921" w14:textId="77777777" w:rsidR="008D7ED2" w:rsidRPr="00454010" w:rsidRDefault="008D7ED2" w:rsidP="00237FF2">
            <w:pPr>
              <w:pStyle w:val="TAL"/>
              <w:rPr>
                <w:u w:val="single"/>
                <w:lang w:eastAsia="zh-CN"/>
              </w:rPr>
            </w:pPr>
          </w:p>
          <w:p w14:paraId="264FF9EE"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3</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6533EB5D" w14:textId="77777777" w:rsidR="008D7ED2" w:rsidRPr="00454010" w:rsidRDefault="008D7ED2" w:rsidP="00237FF2">
            <w:pPr>
              <w:pStyle w:val="TAL"/>
              <w:rPr>
                <w:u w:val="single"/>
                <w:lang w:eastAsia="zh-CN"/>
              </w:rPr>
            </w:pPr>
            <w:r w:rsidRPr="00454010">
              <w:rPr>
                <w:u w:val="single"/>
                <w:lang w:eastAsia="zh-CN"/>
              </w:rPr>
              <w:t>T1: 0.2 dB</w:t>
            </w:r>
          </w:p>
          <w:p w14:paraId="13D928B4" w14:textId="77777777" w:rsidR="008D7ED2" w:rsidRPr="00454010" w:rsidRDefault="008D7ED2" w:rsidP="00237FF2">
            <w:pPr>
              <w:pStyle w:val="TAL"/>
              <w:rPr>
                <w:u w:val="single"/>
                <w:lang w:eastAsia="zh-CN"/>
              </w:rPr>
            </w:pPr>
            <w:r w:rsidRPr="00454010">
              <w:rPr>
                <w:u w:val="single"/>
                <w:lang w:eastAsia="zh-CN"/>
              </w:rPr>
              <w:t>T2: 0.2 dB</w:t>
            </w:r>
          </w:p>
          <w:p w14:paraId="0CFB33AC" w14:textId="77777777" w:rsidR="008D7ED2" w:rsidRPr="00454010" w:rsidRDefault="008D7ED2" w:rsidP="00237FF2">
            <w:pPr>
              <w:pStyle w:val="TAL"/>
              <w:rPr>
                <w:u w:val="single"/>
                <w:lang w:eastAsia="zh-CN"/>
              </w:rPr>
            </w:pPr>
            <w:r w:rsidRPr="00454010">
              <w:rPr>
                <w:u w:val="single"/>
                <w:lang w:eastAsia="zh-CN"/>
              </w:rPr>
              <w:t>T3: 20 dB</w:t>
            </w:r>
          </w:p>
          <w:p w14:paraId="1BF9FC64" w14:textId="77777777" w:rsidR="008D7ED2" w:rsidRPr="00454010" w:rsidRDefault="008D7ED2" w:rsidP="00237FF2">
            <w:pPr>
              <w:pStyle w:val="TAL"/>
              <w:rPr>
                <w:u w:val="single"/>
                <w:lang w:eastAsia="zh-CN"/>
              </w:rPr>
            </w:pPr>
            <w:r w:rsidRPr="00454010">
              <w:rPr>
                <w:u w:val="single"/>
                <w:lang w:eastAsia="zh-CN"/>
              </w:rPr>
              <w:t>T4: 20 dB</w:t>
            </w:r>
          </w:p>
          <w:p w14:paraId="605456ED" w14:textId="77777777" w:rsidR="008D7ED2" w:rsidRPr="00454010" w:rsidRDefault="008D7ED2" w:rsidP="00237FF2">
            <w:pPr>
              <w:pStyle w:val="TAL"/>
              <w:rPr>
                <w:u w:val="single"/>
                <w:lang w:eastAsia="zh-CN"/>
              </w:rPr>
            </w:pPr>
            <w:r w:rsidRPr="00454010">
              <w:rPr>
                <w:u w:val="single"/>
                <w:lang w:eastAsia="zh-CN"/>
              </w:rPr>
              <w:t>T5: 20 dB</w:t>
            </w:r>
          </w:p>
          <w:p w14:paraId="1E97B0B2" w14:textId="77777777" w:rsidR="008D7ED2" w:rsidRPr="00454010" w:rsidRDefault="008D7ED2" w:rsidP="00237FF2">
            <w:pPr>
              <w:pStyle w:val="TAL"/>
              <w:rPr>
                <w:u w:val="single"/>
                <w:lang w:eastAsia="zh-CN"/>
              </w:rPr>
            </w:pPr>
          </w:p>
          <w:p w14:paraId="3C625409" w14:textId="77777777" w:rsidR="008D7ED2" w:rsidRPr="00454010" w:rsidRDefault="008D7ED2" w:rsidP="00237FF2">
            <w:pPr>
              <w:pStyle w:val="TAL"/>
              <w:rPr>
                <w:u w:val="single"/>
                <w:lang w:eastAsia="zh-CN"/>
              </w:rPr>
            </w:pPr>
            <w:r w:rsidRPr="00454010">
              <w:t xml:space="preserve">rsrp-ThresholdBFR: </w:t>
            </w:r>
            <w:r w:rsidRPr="00454010">
              <w:rPr>
                <w:iCs/>
                <w:lang w:eastAsia="zh-CN"/>
              </w:rPr>
              <w:t>-109.0 dBm/SCS kHz</w:t>
            </w:r>
          </w:p>
        </w:tc>
      </w:tr>
      <w:tr w:rsidR="008D7ED2" w:rsidRPr="00454010" w14:paraId="457523C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9598F74" w14:textId="77777777" w:rsidR="008D7ED2" w:rsidRPr="00454010" w:rsidRDefault="008D7ED2" w:rsidP="00237FF2">
            <w:pPr>
              <w:pStyle w:val="TAL"/>
            </w:pPr>
            <w:r w:rsidRPr="00454010">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3BE136D9" w14:textId="77777777" w:rsidR="008D7ED2" w:rsidRPr="00454010" w:rsidRDefault="008D7ED2" w:rsidP="00237FF2">
            <w:pPr>
              <w:pStyle w:val="TAL"/>
              <w:rPr>
                <w:u w:val="single"/>
                <w:lang w:eastAsia="zh-CN"/>
              </w:rPr>
            </w:pPr>
            <w:r w:rsidRPr="00454010">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4A01F747" w14:textId="77777777" w:rsidR="008D7ED2" w:rsidRPr="00454010" w:rsidRDefault="008D7ED2" w:rsidP="00237FF2">
            <w:pPr>
              <w:pStyle w:val="TAL"/>
              <w:rPr>
                <w:u w:val="single"/>
                <w:lang w:eastAsia="zh-CN"/>
              </w:rPr>
            </w:pPr>
            <w:r w:rsidRPr="00454010">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48782D78" w14:textId="77777777" w:rsidR="008D7ED2" w:rsidRPr="00454010" w:rsidRDefault="008D7ED2" w:rsidP="00237FF2">
            <w:pPr>
              <w:pStyle w:val="TAL"/>
              <w:rPr>
                <w:u w:val="single"/>
                <w:lang w:eastAsia="zh-CN"/>
              </w:rPr>
            </w:pPr>
            <w:r w:rsidRPr="00454010">
              <w:rPr>
                <w:rFonts w:cs="Arial"/>
                <w:lang w:eastAsia="zh-CN"/>
              </w:rPr>
              <w:t>Same as 5.5.5.6</w:t>
            </w:r>
          </w:p>
        </w:tc>
      </w:tr>
      <w:tr w:rsidR="00645C5A" w:rsidRPr="00454010" w14:paraId="26BAFE9F" w14:textId="77777777" w:rsidTr="00645C5A">
        <w:trPr>
          <w:gridAfter w:val="1"/>
          <w:wAfter w:w="33" w:type="dxa"/>
          <w:jc w:val="center"/>
          <w:ins w:id="897" w:author="Samsung" w:date="2023-08-22T21:01:00Z"/>
        </w:trPr>
        <w:tc>
          <w:tcPr>
            <w:tcW w:w="2180" w:type="dxa"/>
            <w:gridSpan w:val="2"/>
            <w:tcBorders>
              <w:top w:val="single" w:sz="4" w:space="0" w:color="auto"/>
              <w:left w:val="single" w:sz="4" w:space="0" w:color="auto"/>
              <w:bottom w:val="single" w:sz="4" w:space="0" w:color="auto"/>
              <w:right w:val="single" w:sz="4" w:space="0" w:color="auto"/>
            </w:tcBorders>
          </w:tcPr>
          <w:p w14:paraId="2C36C5A3" w14:textId="03CEDE23" w:rsidR="00645C5A" w:rsidRPr="00CC3B7A" w:rsidRDefault="00645C5A" w:rsidP="00645C5A">
            <w:pPr>
              <w:pStyle w:val="TAL"/>
              <w:rPr>
                <w:ins w:id="898" w:author="Samsung" w:date="2023-08-22T21:01:00Z"/>
                <w:highlight w:val="yellow"/>
              </w:rPr>
            </w:pPr>
            <w:ins w:id="899" w:author="Samsung" w:date="2023-08-22T21:01:00Z">
              <w:r w:rsidRPr="00CC3B7A">
                <w:rPr>
                  <w:highlight w:val="yellow"/>
                </w:rPr>
                <w:t>5.5.5.8</w:t>
              </w:r>
              <w:r w:rsidRPr="00CC3B7A">
                <w:rPr>
                  <w:highlight w:val="yellow"/>
                </w:rPr>
                <w:tab/>
                <w:t xml:space="preserve"> EN-DC FR2 PSCell </w:t>
              </w:r>
            </w:ins>
            <w:ins w:id="900" w:author="Samsung" w:date="2023-08-22T21:02:00Z">
              <w:r w:rsidRPr="00CC3B7A">
                <w:rPr>
                  <w:highlight w:val="yellow"/>
                </w:rPr>
                <w:t xml:space="preserve">CSI-RS-based </w:t>
              </w:r>
            </w:ins>
            <w:ins w:id="901" w:author="Samsung" w:date="2023-08-22T21:01:00Z">
              <w:r w:rsidRPr="00CC3B7A">
                <w:rPr>
                  <w:highlight w:val="yellow"/>
                </w:rPr>
                <w:t>TRP specific Beam Failure Detection and Link Recovery in DRX mode</w:t>
              </w:r>
            </w:ins>
          </w:p>
        </w:tc>
        <w:tc>
          <w:tcPr>
            <w:tcW w:w="4012" w:type="dxa"/>
            <w:tcBorders>
              <w:top w:val="single" w:sz="4" w:space="0" w:color="auto"/>
              <w:left w:val="single" w:sz="4" w:space="0" w:color="auto"/>
              <w:bottom w:val="single" w:sz="4" w:space="0" w:color="auto"/>
              <w:right w:val="single" w:sz="4" w:space="0" w:color="auto"/>
            </w:tcBorders>
          </w:tcPr>
          <w:p w14:paraId="50C53D48" w14:textId="77777777" w:rsidR="00645C5A" w:rsidRPr="00CC3B7A" w:rsidRDefault="00645C5A" w:rsidP="00645C5A">
            <w:pPr>
              <w:pStyle w:val="TAL"/>
              <w:rPr>
                <w:ins w:id="902" w:author="Samsung" w:date="2023-08-22T21:03:00Z"/>
                <w:highlight w:val="yellow"/>
                <w:u w:val="single"/>
                <w:lang w:eastAsia="ja-JP"/>
              </w:rPr>
            </w:pPr>
            <w:ins w:id="903" w:author="Samsung" w:date="2023-08-22T21:03:00Z">
              <w:r w:rsidRPr="00CC3B7A">
                <w:rPr>
                  <w:highlight w:val="yellow"/>
                  <w:u w:val="single"/>
                  <w:lang w:eastAsia="ja-JP"/>
                </w:rPr>
                <w:t>Noc = -104.7 dBm/120 kHz</w:t>
              </w:r>
            </w:ins>
          </w:p>
          <w:p w14:paraId="39CCCE0C" w14:textId="77777777" w:rsidR="00645C5A" w:rsidRPr="00CC3B7A" w:rsidRDefault="00645C5A" w:rsidP="00645C5A">
            <w:pPr>
              <w:pStyle w:val="TAL"/>
              <w:rPr>
                <w:ins w:id="904" w:author="Samsung" w:date="2023-08-22T21:03:00Z"/>
                <w:highlight w:val="yellow"/>
                <w:u w:val="single"/>
                <w:lang w:eastAsia="ja-JP"/>
              </w:rPr>
            </w:pPr>
          </w:p>
          <w:p w14:paraId="01096281" w14:textId="6EE40452" w:rsidR="00645C5A" w:rsidRPr="00CC3B7A" w:rsidRDefault="00645C5A" w:rsidP="00645C5A">
            <w:pPr>
              <w:pStyle w:val="TAL"/>
              <w:rPr>
                <w:ins w:id="905" w:author="Samsung" w:date="2023-08-22T21:03:00Z"/>
                <w:rFonts w:cs="Arial"/>
                <w:highlight w:val="yellow"/>
                <w:vertAlign w:val="subscript"/>
              </w:rPr>
            </w:pPr>
            <w:ins w:id="906" w:author="Samsung" w:date="2023-08-22T21:03:00Z">
              <w:r w:rsidRPr="00CC3B7A">
                <w:rPr>
                  <w:rFonts w:cs="Arial"/>
                  <w:highlight w:val="yellow"/>
                </w:rPr>
                <w:t>Ês</w:t>
              </w:r>
              <w:r w:rsidRPr="00CC3B7A">
                <w:rPr>
                  <w:rFonts w:cs="Arial"/>
                  <w:highlight w:val="yellow"/>
                  <w:vertAlign w:val="subscript"/>
                </w:rPr>
                <w:t>3</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q0,0</w:t>
              </w:r>
            </w:ins>
          </w:p>
          <w:p w14:paraId="60148E8E" w14:textId="77777777" w:rsidR="00645C5A" w:rsidRPr="00CC3B7A" w:rsidRDefault="00645C5A" w:rsidP="00645C5A">
            <w:pPr>
              <w:pStyle w:val="TAL"/>
              <w:rPr>
                <w:ins w:id="907" w:author="Samsung" w:date="2023-08-22T21:03:00Z"/>
                <w:highlight w:val="yellow"/>
                <w:u w:val="single"/>
                <w:lang w:eastAsia="zh-CN"/>
              </w:rPr>
            </w:pPr>
            <w:ins w:id="908" w:author="Samsung" w:date="2023-08-22T21:03:00Z">
              <w:r w:rsidRPr="00CC3B7A">
                <w:rPr>
                  <w:highlight w:val="yellow"/>
                  <w:u w:val="single"/>
                  <w:lang w:eastAsia="zh-CN"/>
                </w:rPr>
                <w:t>T1: 5 dB</w:t>
              </w:r>
            </w:ins>
          </w:p>
          <w:p w14:paraId="0FADD76C" w14:textId="77777777" w:rsidR="00645C5A" w:rsidRPr="00CC3B7A" w:rsidRDefault="00645C5A" w:rsidP="00645C5A">
            <w:pPr>
              <w:pStyle w:val="TAL"/>
              <w:rPr>
                <w:ins w:id="909" w:author="Samsung" w:date="2023-08-22T21:03:00Z"/>
                <w:highlight w:val="yellow"/>
                <w:u w:val="single"/>
                <w:lang w:eastAsia="zh-CN"/>
              </w:rPr>
            </w:pPr>
            <w:ins w:id="910" w:author="Samsung" w:date="2023-08-22T21:03:00Z">
              <w:r w:rsidRPr="00CC3B7A">
                <w:rPr>
                  <w:highlight w:val="yellow"/>
                  <w:u w:val="single"/>
                  <w:lang w:eastAsia="zh-CN"/>
                </w:rPr>
                <w:t>T2: -3 dB</w:t>
              </w:r>
            </w:ins>
          </w:p>
          <w:p w14:paraId="1B2E1684" w14:textId="77777777" w:rsidR="00645C5A" w:rsidRPr="00CC3B7A" w:rsidRDefault="00645C5A" w:rsidP="00645C5A">
            <w:pPr>
              <w:pStyle w:val="TAL"/>
              <w:rPr>
                <w:ins w:id="911" w:author="Samsung" w:date="2023-08-22T21:03:00Z"/>
                <w:highlight w:val="yellow"/>
                <w:u w:val="single"/>
                <w:lang w:eastAsia="zh-CN"/>
              </w:rPr>
            </w:pPr>
            <w:ins w:id="912" w:author="Samsung" w:date="2023-08-22T21:03:00Z">
              <w:r w:rsidRPr="00CC3B7A">
                <w:rPr>
                  <w:highlight w:val="yellow"/>
                  <w:u w:val="single"/>
                  <w:lang w:eastAsia="zh-CN"/>
                </w:rPr>
                <w:t>T3: -12 dB</w:t>
              </w:r>
            </w:ins>
          </w:p>
          <w:p w14:paraId="522275FB" w14:textId="77777777" w:rsidR="00645C5A" w:rsidRPr="00CC3B7A" w:rsidRDefault="00645C5A" w:rsidP="00645C5A">
            <w:pPr>
              <w:pStyle w:val="TAL"/>
              <w:rPr>
                <w:ins w:id="913" w:author="Samsung" w:date="2023-08-22T21:03:00Z"/>
                <w:highlight w:val="yellow"/>
                <w:u w:val="single"/>
                <w:lang w:eastAsia="zh-CN"/>
              </w:rPr>
            </w:pPr>
            <w:ins w:id="914" w:author="Samsung" w:date="2023-08-22T21:03:00Z">
              <w:r w:rsidRPr="00CC3B7A">
                <w:rPr>
                  <w:highlight w:val="yellow"/>
                  <w:u w:val="single"/>
                  <w:lang w:eastAsia="zh-CN"/>
                </w:rPr>
                <w:t>T4: -12 dB</w:t>
              </w:r>
            </w:ins>
          </w:p>
          <w:p w14:paraId="0F150896" w14:textId="77777777" w:rsidR="00645C5A" w:rsidRPr="00CC3B7A" w:rsidRDefault="00645C5A" w:rsidP="00645C5A">
            <w:pPr>
              <w:pStyle w:val="TAL"/>
              <w:rPr>
                <w:ins w:id="915" w:author="Samsung" w:date="2023-08-22T21:03:00Z"/>
                <w:highlight w:val="yellow"/>
                <w:u w:val="single"/>
                <w:lang w:eastAsia="zh-CN"/>
              </w:rPr>
            </w:pPr>
            <w:ins w:id="916" w:author="Samsung" w:date="2023-08-22T21:03:00Z">
              <w:r w:rsidRPr="00CC3B7A">
                <w:rPr>
                  <w:highlight w:val="yellow"/>
                  <w:u w:val="single"/>
                  <w:lang w:eastAsia="zh-CN"/>
                </w:rPr>
                <w:t>T5: -12 dB</w:t>
              </w:r>
            </w:ins>
          </w:p>
          <w:p w14:paraId="34F71346" w14:textId="7E267639" w:rsidR="00645C5A" w:rsidRPr="00CC3B7A" w:rsidRDefault="00645C5A" w:rsidP="00645C5A">
            <w:pPr>
              <w:pStyle w:val="TAL"/>
              <w:rPr>
                <w:ins w:id="917" w:author="Samsung" w:date="2023-08-22T21:04:00Z"/>
                <w:highlight w:val="yellow"/>
                <w:u w:val="single"/>
                <w:lang w:eastAsia="zh-CN"/>
              </w:rPr>
            </w:pPr>
          </w:p>
          <w:p w14:paraId="249276B3" w14:textId="77777777" w:rsidR="00645C5A" w:rsidRPr="00CC3B7A" w:rsidRDefault="00645C5A" w:rsidP="00645C5A">
            <w:pPr>
              <w:pStyle w:val="TAL"/>
              <w:rPr>
                <w:ins w:id="918" w:author="Samsung" w:date="2023-08-22T21:03:00Z"/>
                <w:highlight w:val="yellow"/>
                <w:u w:val="single"/>
                <w:lang w:eastAsia="zh-CN"/>
              </w:rPr>
            </w:pPr>
          </w:p>
          <w:p w14:paraId="3FB74660" w14:textId="4A722AB6" w:rsidR="00645C5A" w:rsidRPr="00CC3B7A" w:rsidRDefault="00645C5A" w:rsidP="00645C5A">
            <w:pPr>
              <w:pStyle w:val="TAL"/>
              <w:rPr>
                <w:ins w:id="919" w:author="Samsung" w:date="2023-08-22T21:03:00Z"/>
                <w:rFonts w:cs="Arial"/>
                <w:highlight w:val="yellow"/>
                <w:vertAlign w:val="subscript"/>
              </w:rPr>
            </w:pPr>
            <w:ins w:id="920" w:author="Samsung" w:date="2023-08-22T21:03:00Z">
              <w:r w:rsidRPr="00CC3B7A">
                <w:rPr>
                  <w:rFonts w:cs="Arial"/>
                  <w:highlight w:val="yellow"/>
                </w:rPr>
                <w:t>Ês</w:t>
              </w:r>
              <w:r w:rsidRPr="00CC3B7A">
                <w:rPr>
                  <w:rFonts w:cs="Arial"/>
                  <w:highlight w:val="yellow"/>
                  <w:vertAlign w:val="subscript"/>
                </w:rPr>
                <w:t>3</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q0,1:</w:t>
              </w:r>
            </w:ins>
          </w:p>
          <w:p w14:paraId="7E34FA7E" w14:textId="05736850" w:rsidR="00645C5A" w:rsidRPr="00CC3B7A" w:rsidRDefault="00645C5A" w:rsidP="00645C5A">
            <w:pPr>
              <w:pStyle w:val="TAL"/>
              <w:rPr>
                <w:ins w:id="921" w:author="Samsung" w:date="2023-08-22T21:03:00Z"/>
                <w:highlight w:val="yellow"/>
                <w:u w:val="single"/>
                <w:lang w:eastAsia="zh-CN"/>
              </w:rPr>
            </w:pPr>
            <w:ins w:id="922" w:author="Samsung" w:date="2023-08-22T21:03:00Z">
              <w:r w:rsidRPr="00CC3B7A">
                <w:rPr>
                  <w:highlight w:val="yellow"/>
                  <w:u w:val="single"/>
                  <w:lang w:eastAsia="zh-CN"/>
                </w:rPr>
                <w:t>T1-T</w:t>
              </w:r>
            </w:ins>
            <w:ins w:id="923" w:author="Samsung" w:date="2023-08-22T21:04:00Z">
              <w:r w:rsidRPr="00CC3B7A">
                <w:rPr>
                  <w:highlight w:val="yellow"/>
                  <w:u w:val="single"/>
                  <w:lang w:eastAsia="zh-CN"/>
                </w:rPr>
                <w:t>5</w:t>
              </w:r>
            </w:ins>
            <w:ins w:id="924" w:author="Samsung" w:date="2023-08-22T21:03:00Z">
              <w:r w:rsidRPr="00CC3B7A">
                <w:rPr>
                  <w:highlight w:val="yellow"/>
                  <w:u w:val="single"/>
                  <w:lang w:eastAsia="zh-CN"/>
                </w:rPr>
                <w:t>: 5 dB</w:t>
              </w:r>
            </w:ins>
          </w:p>
          <w:p w14:paraId="68BAB14E" w14:textId="5D30E051" w:rsidR="00645C5A" w:rsidRPr="00CC3B7A" w:rsidRDefault="00645C5A" w:rsidP="00645C5A">
            <w:pPr>
              <w:pStyle w:val="TAL"/>
              <w:rPr>
                <w:ins w:id="925" w:author="Samsung" w:date="2023-08-22T21:03:00Z"/>
                <w:highlight w:val="yellow"/>
                <w:u w:val="single"/>
                <w:lang w:eastAsia="zh-CN"/>
              </w:rPr>
            </w:pPr>
          </w:p>
          <w:p w14:paraId="371A5B3E" w14:textId="77777777" w:rsidR="00645C5A" w:rsidRPr="00CC3B7A" w:rsidRDefault="00645C5A" w:rsidP="00645C5A">
            <w:pPr>
              <w:pStyle w:val="TAL"/>
              <w:rPr>
                <w:ins w:id="926" w:author="Samsung" w:date="2023-08-22T21:03:00Z"/>
                <w:highlight w:val="yellow"/>
                <w:u w:val="single"/>
                <w:lang w:eastAsia="zh-CN"/>
              </w:rPr>
            </w:pPr>
          </w:p>
          <w:p w14:paraId="05AB216D" w14:textId="21B3BE8C" w:rsidR="00645C5A" w:rsidRPr="00CC3B7A" w:rsidRDefault="00645C5A" w:rsidP="00645C5A">
            <w:pPr>
              <w:pStyle w:val="TAL"/>
              <w:rPr>
                <w:ins w:id="927" w:author="Samsung" w:date="2023-08-22T21:03:00Z"/>
                <w:rFonts w:cs="Arial"/>
                <w:highlight w:val="yellow"/>
                <w:vertAlign w:val="subscript"/>
              </w:rPr>
            </w:pPr>
            <w:ins w:id="928" w:author="Samsung" w:date="2023-08-22T21:03:00Z">
              <w:r w:rsidRPr="00CC3B7A">
                <w:rPr>
                  <w:rFonts w:cs="Arial"/>
                  <w:highlight w:val="yellow"/>
                </w:rPr>
                <w:t>Ês</w:t>
              </w:r>
              <w:r w:rsidRPr="00CC3B7A">
                <w:rPr>
                  <w:rFonts w:cs="Arial"/>
                  <w:highlight w:val="yellow"/>
                  <w:vertAlign w:val="subscript"/>
                </w:rPr>
                <w:t>3</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q1</w:t>
              </w:r>
            </w:ins>
            <w:ins w:id="929" w:author="Samsung" w:date="2023-08-22T21:05:00Z">
              <w:r w:rsidRPr="00CC3B7A">
                <w:rPr>
                  <w:highlight w:val="yellow"/>
                  <w:u w:val="single"/>
                  <w:lang w:eastAsia="ja-JP"/>
                </w:rPr>
                <w:t>,0 and q1,1</w:t>
              </w:r>
            </w:ins>
          </w:p>
          <w:p w14:paraId="112E0088" w14:textId="77777777" w:rsidR="00645C5A" w:rsidRPr="00CC3B7A" w:rsidRDefault="00645C5A" w:rsidP="00645C5A">
            <w:pPr>
              <w:pStyle w:val="TAL"/>
              <w:rPr>
                <w:ins w:id="930" w:author="Samsung" w:date="2023-08-22T21:03:00Z"/>
                <w:highlight w:val="yellow"/>
                <w:u w:val="single"/>
                <w:lang w:eastAsia="zh-CN"/>
              </w:rPr>
            </w:pPr>
            <w:ins w:id="931" w:author="Samsung" w:date="2023-08-22T21:03:00Z">
              <w:r w:rsidRPr="00CC3B7A">
                <w:rPr>
                  <w:highlight w:val="yellow"/>
                  <w:u w:val="single"/>
                  <w:lang w:eastAsia="zh-CN"/>
                </w:rPr>
                <w:t>T1: 0.2 dB</w:t>
              </w:r>
            </w:ins>
          </w:p>
          <w:p w14:paraId="2CD72225" w14:textId="77777777" w:rsidR="00645C5A" w:rsidRPr="00CC3B7A" w:rsidRDefault="00645C5A" w:rsidP="00645C5A">
            <w:pPr>
              <w:pStyle w:val="TAL"/>
              <w:rPr>
                <w:ins w:id="932" w:author="Samsung" w:date="2023-08-22T21:03:00Z"/>
                <w:highlight w:val="yellow"/>
                <w:u w:val="single"/>
                <w:lang w:eastAsia="zh-CN"/>
              </w:rPr>
            </w:pPr>
            <w:ins w:id="933" w:author="Samsung" w:date="2023-08-22T21:03:00Z">
              <w:r w:rsidRPr="00CC3B7A">
                <w:rPr>
                  <w:highlight w:val="yellow"/>
                  <w:u w:val="single"/>
                  <w:lang w:eastAsia="zh-CN"/>
                </w:rPr>
                <w:t>T2: 0.2 dB</w:t>
              </w:r>
            </w:ins>
          </w:p>
          <w:p w14:paraId="5445BCE2" w14:textId="77777777" w:rsidR="00645C5A" w:rsidRPr="00CC3B7A" w:rsidRDefault="00645C5A" w:rsidP="00645C5A">
            <w:pPr>
              <w:pStyle w:val="TAL"/>
              <w:rPr>
                <w:ins w:id="934" w:author="Samsung" w:date="2023-08-22T21:03:00Z"/>
                <w:highlight w:val="yellow"/>
                <w:u w:val="single"/>
                <w:lang w:eastAsia="zh-CN"/>
              </w:rPr>
            </w:pPr>
            <w:ins w:id="935" w:author="Samsung" w:date="2023-08-22T21:03:00Z">
              <w:r w:rsidRPr="00CC3B7A">
                <w:rPr>
                  <w:highlight w:val="yellow"/>
                  <w:u w:val="single"/>
                  <w:lang w:eastAsia="zh-CN"/>
                </w:rPr>
                <w:t>T3: 20.2 dB</w:t>
              </w:r>
            </w:ins>
          </w:p>
          <w:p w14:paraId="126C02F8" w14:textId="77777777" w:rsidR="00645C5A" w:rsidRPr="00CC3B7A" w:rsidRDefault="00645C5A" w:rsidP="00645C5A">
            <w:pPr>
              <w:pStyle w:val="TAL"/>
              <w:rPr>
                <w:ins w:id="936" w:author="Samsung" w:date="2023-08-22T21:03:00Z"/>
                <w:highlight w:val="yellow"/>
                <w:u w:val="single"/>
                <w:lang w:eastAsia="zh-CN"/>
              </w:rPr>
            </w:pPr>
            <w:ins w:id="937" w:author="Samsung" w:date="2023-08-22T21:03:00Z">
              <w:r w:rsidRPr="00CC3B7A">
                <w:rPr>
                  <w:highlight w:val="yellow"/>
                  <w:u w:val="single"/>
                  <w:lang w:eastAsia="zh-CN"/>
                </w:rPr>
                <w:t>T4: 20.2 dB</w:t>
              </w:r>
            </w:ins>
          </w:p>
          <w:p w14:paraId="54BAA7E7" w14:textId="77777777" w:rsidR="00645C5A" w:rsidRPr="00CC3B7A" w:rsidRDefault="00645C5A" w:rsidP="00645C5A">
            <w:pPr>
              <w:pStyle w:val="TAL"/>
              <w:rPr>
                <w:ins w:id="938" w:author="Samsung" w:date="2023-08-22T21:03:00Z"/>
                <w:highlight w:val="yellow"/>
                <w:u w:val="single"/>
                <w:lang w:eastAsia="zh-CN"/>
              </w:rPr>
            </w:pPr>
            <w:ins w:id="939" w:author="Samsung" w:date="2023-08-22T21:03:00Z">
              <w:r w:rsidRPr="00CC3B7A">
                <w:rPr>
                  <w:highlight w:val="yellow"/>
                  <w:u w:val="single"/>
                  <w:lang w:eastAsia="zh-CN"/>
                </w:rPr>
                <w:t>T5: 20.2 dB</w:t>
              </w:r>
            </w:ins>
          </w:p>
          <w:p w14:paraId="17C83185" w14:textId="77777777" w:rsidR="00645C5A" w:rsidRPr="00CC3B7A" w:rsidRDefault="00645C5A" w:rsidP="00645C5A">
            <w:pPr>
              <w:pStyle w:val="TAL"/>
              <w:rPr>
                <w:ins w:id="940" w:author="Samsung" w:date="2023-08-22T21:03:00Z"/>
                <w:highlight w:val="yellow"/>
                <w:u w:val="single"/>
                <w:lang w:eastAsia="zh-CN"/>
              </w:rPr>
            </w:pPr>
          </w:p>
          <w:p w14:paraId="4C48DC06" w14:textId="762084AB" w:rsidR="00645C5A" w:rsidRPr="00CC3B7A" w:rsidRDefault="00645C5A" w:rsidP="00645C5A">
            <w:pPr>
              <w:pStyle w:val="TAL"/>
              <w:rPr>
                <w:ins w:id="941" w:author="Samsung" w:date="2023-08-22T21:01:00Z"/>
                <w:rFonts w:cs="Arial"/>
                <w:highlight w:val="yellow"/>
                <w:lang w:eastAsia="zh-CN"/>
              </w:rPr>
            </w:pPr>
            <w:ins w:id="942" w:author="Samsung" w:date="2023-08-22T21:03:00Z">
              <w:r w:rsidRPr="00CC3B7A">
                <w:rPr>
                  <w:highlight w:val="yellow"/>
                </w:rPr>
                <w:t xml:space="preserve">rsrp-ThresholdBFR: </w:t>
              </w:r>
              <w:r w:rsidRPr="00CC3B7A">
                <w:rPr>
                  <w:iCs/>
                  <w:highlight w:val="yellow"/>
                  <w:lang w:eastAsia="zh-CN"/>
                </w:rPr>
                <w:t>-95 dBm/SCS kHz</w:t>
              </w:r>
            </w:ins>
          </w:p>
        </w:tc>
        <w:tc>
          <w:tcPr>
            <w:tcW w:w="1640" w:type="dxa"/>
            <w:tcBorders>
              <w:top w:val="single" w:sz="4" w:space="0" w:color="auto"/>
              <w:left w:val="single" w:sz="4" w:space="0" w:color="auto"/>
              <w:bottom w:val="single" w:sz="4" w:space="0" w:color="auto"/>
              <w:right w:val="single" w:sz="4" w:space="0" w:color="auto"/>
            </w:tcBorders>
          </w:tcPr>
          <w:p w14:paraId="588E8DA7" w14:textId="77777777" w:rsidR="00645C5A" w:rsidRPr="00CC3B7A" w:rsidRDefault="00645C5A" w:rsidP="00645C5A">
            <w:pPr>
              <w:pStyle w:val="TAL"/>
              <w:rPr>
                <w:ins w:id="943" w:author="Samsung" w:date="2023-08-22T21:03:00Z"/>
                <w:highlight w:val="yellow"/>
                <w:u w:val="single"/>
                <w:lang w:eastAsia="ja-JP"/>
              </w:rPr>
            </w:pPr>
            <w:ins w:id="944" w:author="Samsung" w:date="2023-08-22T21:03:00Z">
              <w:r w:rsidRPr="00CC3B7A">
                <w:rPr>
                  <w:highlight w:val="yellow"/>
                  <w:u w:val="single"/>
                  <w:lang w:eastAsia="ja-JP"/>
                </w:rPr>
                <w:t>0 dB</w:t>
              </w:r>
            </w:ins>
          </w:p>
          <w:p w14:paraId="6FDD317B" w14:textId="77777777" w:rsidR="00645C5A" w:rsidRPr="00CC3B7A" w:rsidRDefault="00645C5A" w:rsidP="00645C5A">
            <w:pPr>
              <w:pStyle w:val="TAL"/>
              <w:rPr>
                <w:ins w:id="945" w:author="Samsung" w:date="2023-08-22T21:03:00Z"/>
                <w:highlight w:val="yellow"/>
                <w:u w:val="single"/>
                <w:lang w:eastAsia="ja-JP"/>
              </w:rPr>
            </w:pPr>
          </w:p>
          <w:p w14:paraId="13C03884" w14:textId="1484E4AB" w:rsidR="00645C5A" w:rsidRPr="00CC3B7A" w:rsidRDefault="00645C5A" w:rsidP="00645C5A">
            <w:pPr>
              <w:pStyle w:val="TAL"/>
              <w:rPr>
                <w:ins w:id="946" w:author="Samsung" w:date="2023-08-22T21:03:00Z"/>
                <w:highlight w:val="yellow"/>
                <w:u w:val="single"/>
                <w:lang w:eastAsia="ja-JP"/>
              </w:rPr>
            </w:pPr>
            <w:ins w:id="947" w:author="Samsung" w:date="2023-08-22T21:04:00Z">
              <w:r w:rsidRPr="00CC3B7A">
                <w:rPr>
                  <w:highlight w:val="yellow"/>
                  <w:u w:val="single"/>
                  <w:lang w:eastAsia="ja-JP"/>
                </w:rPr>
                <w:t>q0,0:</w:t>
              </w:r>
            </w:ins>
          </w:p>
          <w:p w14:paraId="5044EB1B" w14:textId="77777777" w:rsidR="00645C5A" w:rsidRPr="00CC3B7A" w:rsidRDefault="00645C5A" w:rsidP="00645C5A">
            <w:pPr>
              <w:pStyle w:val="TAL"/>
              <w:rPr>
                <w:ins w:id="948" w:author="Samsung" w:date="2023-08-22T21:03:00Z"/>
                <w:highlight w:val="yellow"/>
                <w:u w:val="single"/>
                <w:lang w:eastAsia="ja-JP"/>
              </w:rPr>
            </w:pPr>
            <w:ins w:id="949" w:author="Samsung" w:date="2023-08-22T21:03:00Z">
              <w:r w:rsidRPr="00CC3B7A">
                <w:rPr>
                  <w:highlight w:val="yellow"/>
                  <w:u w:val="single"/>
                  <w:lang w:eastAsia="ja-JP"/>
                </w:rPr>
                <w:t>8.7 dB</w:t>
              </w:r>
            </w:ins>
          </w:p>
          <w:p w14:paraId="7EFC4BC3" w14:textId="77777777" w:rsidR="00645C5A" w:rsidRPr="00CC3B7A" w:rsidRDefault="00645C5A" w:rsidP="00645C5A">
            <w:pPr>
              <w:pStyle w:val="TAL"/>
              <w:rPr>
                <w:ins w:id="950" w:author="Samsung" w:date="2023-08-22T21:03:00Z"/>
                <w:highlight w:val="yellow"/>
                <w:u w:val="single"/>
                <w:lang w:eastAsia="ja-JP"/>
              </w:rPr>
            </w:pPr>
            <w:ins w:id="951" w:author="Samsung" w:date="2023-08-22T21:03:00Z">
              <w:r w:rsidRPr="00CC3B7A">
                <w:rPr>
                  <w:highlight w:val="yellow"/>
                  <w:u w:val="single"/>
                  <w:lang w:eastAsia="ja-JP"/>
                </w:rPr>
                <w:t>8.7 dB</w:t>
              </w:r>
            </w:ins>
          </w:p>
          <w:p w14:paraId="2FF379B1" w14:textId="77777777" w:rsidR="00645C5A" w:rsidRPr="00CC3B7A" w:rsidRDefault="00645C5A" w:rsidP="00645C5A">
            <w:pPr>
              <w:pStyle w:val="TAL"/>
              <w:rPr>
                <w:ins w:id="952" w:author="Samsung" w:date="2023-08-22T21:03:00Z"/>
                <w:highlight w:val="yellow"/>
                <w:u w:val="single"/>
                <w:lang w:eastAsia="ja-JP"/>
              </w:rPr>
            </w:pPr>
            <w:ins w:id="953" w:author="Samsung" w:date="2023-08-22T21:03:00Z">
              <w:r w:rsidRPr="00CC3B7A">
                <w:rPr>
                  <w:highlight w:val="yellow"/>
                  <w:u w:val="single"/>
                  <w:lang w:eastAsia="ja-JP"/>
                </w:rPr>
                <w:t>0 dB</w:t>
              </w:r>
            </w:ins>
          </w:p>
          <w:p w14:paraId="2A904CE6" w14:textId="77777777" w:rsidR="00645C5A" w:rsidRPr="00CC3B7A" w:rsidRDefault="00645C5A" w:rsidP="00645C5A">
            <w:pPr>
              <w:pStyle w:val="TAL"/>
              <w:rPr>
                <w:ins w:id="954" w:author="Samsung" w:date="2023-08-22T21:03:00Z"/>
                <w:highlight w:val="yellow"/>
                <w:u w:val="single"/>
                <w:lang w:eastAsia="ja-JP"/>
              </w:rPr>
            </w:pPr>
            <w:ins w:id="955" w:author="Samsung" w:date="2023-08-22T21:03:00Z">
              <w:r w:rsidRPr="00CC3B7A">
                <w:rPr>
                  <w:highlight w:val="yellow"/>
                  <w:u w:val="single"/>
                  <w:lang w:eastAsia="ja-JP"/>
                </w:rPr>
                <w:t>0 dB</w:t>
              </w:r>
            </w:ins>
          </w:p>
          <w:p w14:paraId="7CE2E5F9" w14:textId="77777777" w:rsidR="00645C5A" w:rsidRPr="00CC3B7A" w:rsidRDefault="00645C5A" w:rsidP="00645C5A">
            <w:pPr>
              <w:pStyle w:val="TAL"/>
              <w:rPr>
                <w:ins w:id="956" w:author="Samsung" w:date="2023-08-22T21:03:00Z"/>
                <w:highlight w:val="yellow"/>
                <w:u w:val="single"/>
                <w:lang w:eastAsia="ja-JP"/>
              </w:rPr>
            </w:pPr>
            <w:ins w:id="957" w:author="Samsung" w:date="2023-08-22T21:03:00Z">
              <w:r w:rsidRPr="00CC3B7A">
                <w:rPr>
                  <w:highlight w:val="yellow"/>
                  <w:u w:val="single"/>
                  <w:lang w:eastAsia="ja-JP"/>
                </w:rPr>
                <w:t>0 dB</w:t>
              </w:r>
            </w:ins>
          </w:p>
          <w:p w14:paraId="279D7A2B" w14:textId="77777777" w:rsidR="00645C5A" w:rsidRPr="00CC3B7A" w:rsidRDefault="00645C5A" w:rsidP="00645C5A">
            <w:pPr>
              <w:pStyle w:val="TAL"/>
              <w:rPr>
                <w:ins w:id="958" w:author="Samsung" w:date="2023-08-22T21:03:00Z"/>
                <w:highlight w:val="yellow"/>
                <w:u w:val="single"/>
                <w:lang w:eastAsia="ja-JP"/>
              </w:rPr>
            </w:pPr>
          </w:p>
          <w:p w14:paraId="78340165" w14:textId="77777777" w:rsidR="00645C5A" w:rsidRPr="00CC3B7A" w:rsidRDefault="00645C5A" w:rsidP="00645C5A">
            <w:pPr>
              <w:pStyle w:val="TAL"/>
              <w:rPr>
                <w:ins w:id="959" w:author="Samsung" w:date="2023-08-22T21:04:00Z"/>
                <w:highlight w:val="yellow"/>
                <w:u w:val="single"/>
                <w:lang w:eastAsia="ja-JP"/>
              </w:rPr>
            </w:pPr>
          </w:p>
          <w:p w14:paraId="5F648F13" w14:textId="56077C2F" w:rsidR="00645C5A" w:rsidRPr="00CC3B7A" w:rsidRDefault="00645C5A" w:rsidP="00645C5A">
            <w:pPr>
              <w:pStyle w:val="TAL"/>
              <w:rPr>
                <w:ins w:id="960" w:author="Samsung" w:date="2023-08-22T21:03:00Z"/>
                <w:rFonts w:eastAsia="MS Mincho"/>
                <w:highlight w:val="yellow"/>
                <w:u w:val="single"/>
                <w:lang w:eastAsia="ja-JP"/>
              </w:rPr>
            </w:pPr>
            <w:ins w:id="961" w:author="Samsung" w:date="2023-08-22T21:04:00Z">
              <w:r w:rsidRPr="00CC3B7A">
                <w:rPr>
                  <w:highlight w:val="yellow"/>
                  <w:u w:val="single"/>
                  <w:lang w:eastAsia="ja-JP"/>
                </w:rPr>
                <w:t>q0,1:</w:t>
              </w:r>
            </w:ins>
          </w:p>
          <w:p w14:paraId="4EA2825D" w14:textId="77777777" w:rsidR="00645C5A" w:rsidRPr="00CC3B7A" w:rsidRDefault="00645C5A" w:rsidP="00645C5A">
            <w:pPr>
              <w:pStyle w:val="TAL"/>
              <w:rPr>
                <w:ins w:id="962" w:author="Samsung" w:date="2023-08-22T21:04:00Z"/>
                <w:highlight w:val="yellow"/>
                <w:u w:val="single"/>
                <w:lang w:eastAsia="ja-JP"/>
              </w:rPr>
            </w:pPr>
            <w:ins w:id="963" w:author="Samsung" w:date="2023-08-22T21:04:00Z">
              <w:r w:rsidRPr="00CC3B7A">
                <w:rPr>
                  <w:highlight w:val="yellow"/>
                  <w:u w:val="single"/>
                  <w:lang w:eastAsia="ja-JP"/>
                </w:rPr>
                <w:t>8.7 dB</w:t>
              </w:r>
            </w:ins>
          </w:p>
          <w:p w14:paraId="58B1D037" w14:textId="388DB874" w:rsidR="00645C5A" w:rsidRPr="00CC3B7A" w:rsidRDefault="00645C5A" w:rsidP="00645C5A">
            <w:pPr>
              <w:pStyle w:val="TAL"/>
              <w:rPr>
                <w:ins w:id="964" w:author="Samsung" w:date="2023-08-22T21:03:00Z"/>
                <w:rFonts w:eastAsia="MS Mincho"/>
                <w:highlight w:val="yellow"/>
                <w:u w:val="single"/>
                <w:lang w:eastAsia="ja-JP"/>
              </w:rPr>
            </w:pPr>
          </w:p>
          <w:p w14:paraId="22511FB8" w14:textId="77777777" w:rsidR="00645C5A" w:rsidRPr="00CC3B7A" w:rsidRDefault="00645C5A" w:rsidP="00645C5A">
            <w:pPr>
              <w:pStyle w:val="TAL"/>
              <w:rPr>
                <w:ins w:id="965" w:author="Samsung" w:date="2023-08-22T21:03:00Z"/>
                <w:rFonts w:eastAsia="MS Mincho"/>
                <w:highlight w:val="yellow"/>
                <w:u w:val="single"/>
                <w:lang w:eastAsia="ja-JP"/>
                <w:rPrChange w:id="966" w:author="Samsung" w:date="2023-08-22T21:03:00Z">
                  <w:rPr>
                    <w:ins w:id="967" w:author="Samsung" w:date="2023-08-22T21:03:00Z"/>
                    <w:u w:val="single"/>
                    <w:lang w:eastAsia="ja-JP"/>
                  </w:rPr>
                </w:rPrChange>
              </w:rPr>
            </w:pPr>
          </w:p>
          <w:p w14:paraId="2FD1A25F" w14:textId="77777777" w:rsidR="00645C5A" w:rsidRPr="00CC3B7A" w:rsidRDefault="00645C5A" w:rsidP="00645C5A">
            <w:pPr>
              <w:pStyle w:val="TAL"/>
              <w:rPr>
                <w:ins w:id="968" w:author="Samsung" w:date="2023-08-22T21:03:00Z"/>
                <w:highlight w:val="yellow"/>
                <w:u w:val="single"/>
                <w:lang w:eastAsia="ja-JP"/>
              </w:rPr>
            </w:pPr>
            <w:ins w:id="969" w:author="Samsung" w:date="2023-08-22T21:03:00Z">
              <w:r w:rsidRPr="00CC3B7A">
                <w:rPr>
                  <w:highlight w:val="yellow"/>
                  <w:u w:val="single"/>
                  <w:lang w:eastAsia="ja-JP"/>
                </w:rPr>
                <w:t>0 dB</w:t>
              </w:r>
            </w:ins>
          </w:p>
          <w:p w14:paraId="184EE185" w14:textId="77777777" w:rsidR="00645C5A" w:rsidRPr="00CC3B7A" w:rsidRDefault="00645C5A" w:rsidP="00645C5A">
            <w:pPr>
              <w:pStyle w:val="TAL"/>
              <w:rPr>
                <w:ins w:id="970" w:author="Samsung" w:date="2023-08-22T21:03:00Z"/>
                <w:highlight w:val="yellow"/>
                <w:u w:val="single"/>
                <w:lang w:eastAsia="ja-JP"/>
              </w:rPr>
            </w:pPr>
            <w:ins w:id="971" w:author="Samsung" w:date="2023-08-22T21:03:00Z">
              <w:r w:rsidRPr="00CC3B7A">
                <w:rPr>
                  <w:highlight w:val="yellow"/>
                  <w:u w:val="single"/>
                  <w:lang w:eastAsia="ja-JP"/>
                </w:rPr>
                <w:t>0 dB</w:t>
              </w:r>
            </w:ins>
          </w:p>
          <w:p w14:paraId="252E57FA" w14:textId="77777777" w:rsidR="00645C5A" w:rsidRPr="00CC3B7A" w:rsidRDefault="00645C5A" w:rsidP="00645C5A">
            <w:pPr>
              <w:pStyle w:val="TAL"/>
              <w:rPr>
                <w:ins w:id="972" w:author="Samsung" w:date="2023-08-22T21:03:00Z"/>
                <w:highlight w:val="yellow"/>
                <w:u w:val="single"/>
                <w:lang w:eastAsia="ja-JP"/>
              </w:rPr>
            </w:pPr>
            <w:ins w:id="973" w:author="Samsung" w:date="2023-08-22T21:03:00Z">
              <w:r w:rsidRPr="00CC3B7A">
                <w:rPr>
                  <w:highlight w:val="yellow"/>
                  <w:u w:val="single"/>
                  <w:lang w:eastAsia="ja-JP"/>
                </w:rPr>
                <w:t>-0.2 dB</w:t>
              </w:r>
            </w:ins>
          </w:p>
          <w:p w14:paraId="7DF1CF2F" w14:textId="77777777" w:rsidR="00645C5A" w:rsidRPr="00CC3B7A" w:rsidRDefault="00645C5A" w:rsidP="00645C5A">
            <w:pPr>
              <w:pStyle w:val="TAL"/>
              <w:rPr>
                <w:ins w:id="974" w:author="Samsung" w:date="2023-08-22T21:03:00Z"/>
                <w:highlight w:val="yellow"/>
                <w:u w:val="single"/>
                <w:lang w:eastAsia="ja-JP"/>
              </w:rPr>
            </w:pPr>
            <w:ins w:id="975" w:author="Samsung" w:date="2023-08-22T21:03:00Z">
              <w:r w:rsidRPr="00CC3B7A">
                <w:rPr>
                  <w:highlight w:val="yellow"/>
                  <w:u w:val="single"/>
                  <w:lang w:eastAsia="ja-JP"/>
                </w:rPr>
                <w:t>-0.2 dB</w:t>
              </w:r>
            </w:ins>
          </w:p>
          <w:p w14:paraId="40A63536" w14:textId="77777777" w:rsidR="00645C5A" w:rsidRPr="00CC3B7A" w:rsidRDefault="00645C5A" w:rsidP="00645C5A">
            <w:pPr>
              <w:pStyle w:val="TAL"/>
              <w:rPr>
                <w:ins w:id="976" w:author="Samsung" w:date="2023-08-22T21:03:00Z"/>
                <w:highlight w:val="yellow"/>
                <w:u w:val="single"/>
                <w:lang w:eastAsia="ja-JP"/>
              </w:rPr>
            </w:pPr>
            <w:ins w:id="977" w:author="Samsung" w:date="2023-08-22T21:03:00Z">
              <w:r w:rsidRPr="00CC3B7A">
                <w:rPr>
                  <w:highlight w:val="yellow"/>
                  <w:u w:val="single"/>
                  <w:lang w:eastAsia="ja-JP"/>
                </w:rPr>
                <w:t>-0.2 dB</w:t>
              </w:r>
            </w:ins>
          </w:p>
          <w:p w14:paraId="43542B43" w14:textId="77777777" w:rsidR="00645C5A" w:rsidRPr="00CC3B7A" w:rsidRDefault="00645C5A" w:rsidP="00645C5A">
            <w:pPr>
              <w:pStyle w:val="TAL"/>
              <w:rPr>
                <w:ins w:id="978" w:author="Samsung" w:date="2023-08-22T21:03:00Z"/>
                <w:highlight w:val="yellow"/>
                <w:u w:val="single"/>
                <w:lang w:eastAsia="ja-JP"/>
              </w:rPr>
            </w:pPr>
          </w:p>
          <w:p w14:paraId="222DBBE8" w14:textId="0F0C9098" w:rsidR="00645C5A" w:rsidRPr="00CC3B7A" w:rsidRDefault="00645C5A" w:rsidP="00645C5A">
            <w:pPr>
              <w:pStyle w:val="TAL"/>
              <w:rPr>
                <w:ins w:id="979" w:author="Samsung" w:date="2023-08-22T21:01:00Z"/>
                <w:rFonts w:cs="Arial"/>
                <w:highlight w:val="yellow"/>
                <w:lang w:eastAsia="zh-CN"/>
              </w:rPr>
            </w:pPr>
            <w:ins w:id="980" w:author="Samsung" w:date="2023-08-22T21:03:00Z">
              <w:r w:rsidRPr="00CC3B7A">
                <w:rPr>
                  <w:highlight w:val="yellow"/>
                  <w:u w:val="single"/>
                  <w:lang w:eastAsia="ja-JP"/>
                </w:rPr>
                <w:t>-14 dB</w:t>
              </w:r>
            </w:ins>
          </w:p>
        </w:tc>
        <w:tc>
          <w:tcPr>
            <w:tcW w:w="2739" w:type="dxa"/>
            <w:tcBorders>
              <w:top w:val="single" w:sz="4" w:space="0" w:color="auto"/>
              <w:left w:val="single" w:sz="4" w:space="0" w:color="auto"/>
              <w:bottom w:val="single" w:sz="4" w:space="0" w:color="auto"/>
              <w:right w:val="single" w:sz="4" w:space="0" w:color="auto"/>
            </w:tcBorders>
          </w:tcPr>
          <w:p w14:paraId="7013D63B" w14:textId="77777777" w:rsidR="00645C5A" w:rsidRPr="00CC3B7A" w:rsidRDefault="00645C5A" w:rsidP="00645C5A">
            <w:pPr>
              <w:pStyle w:val="TAL"/>
              <w:rPr>
                <w:ins w:id="981" w:author="Samsung" w:date="2023-08-22T21:03:00Z"/>
                <w:highlight w:val="yellow"/>
                <w:u w:val="single"/>
                <w:lang w:eastAsia="ja-JP"/>
              </w:rPr>
            </w:pPr>
            <w:ins w:id="982" w:author="Samsung" w:date="2023-08-22T21:03:00Z">
              <w:r w:rsidRPr="00CC3B7A">
                <w:rPr>
                  <w:highlight w:val="yellow"/>
                  <w:u w:val="single"/>
                  <w:lang w:eastAsia="ja-JP"/>
                </w:rPr>
                <w:t>Noc = -104.7 dBm/120 kHz</w:t>
              </w:r>
            </w:ins>
          </w:p>
          <w:p w14:paraId="440E8C6B" w14:textId="49453276" w:rsidR="00645C5A" w:rsidRPr="00CC3B7A" w:rsidRDefault="00645C5A" w:rsidP="00645C5A">
            <w:pPr>
              <w:pStyle w:val="TAL"/>
              <w:rPr>
                <w:ins w:id="983" w:author="Samsung" w:date="2023-08-22T21:04:00Z"/>
                <w:rFonts w:eastAsia="MS Mincho"/>
                <w:highlight w:val="yellow"/>
                <w:u w:val="single"/>
                <w:lang w:eastAsia="ja-JP"/>
              </w:rPr>
            </w:pPr>
          </w:p>
          <w:p w14:paraId="7EADB780" w14:textId="78CAF723" w:rsidR="00645C5A" w:rsidRPr="00CC3B7A" w:rsidRDefault="00645C5A" w:rsidP="00645C5A">
            <w:pPr>
              <w:pStyle w:val="TAL"/>
              <w:rPr>
                <w:ins w:id="984" w:author="Samsung" w:date="2023-08-22T21:03:00Z"/>
                <w:rFonts w:eastAsia="MS Mincho"/>
                <w:highlight w:val="yellow"/>
                <w:u w:val="single"/>
                <w:lang w:eastAsia="ja-JP"/>
                <w:rPrChange w:id="985" w:author="Samsung" w:date="2023-08-22T21:04:00Z">
                  <w:rPr>
                    <w:ins w:id="986" w:author="Samsung" w:date="2023-08-22T21:03:00Z"/>
                    <w:u w:val="single"/>
                    <w:lang w:eastAsia="ja-JP"/>
                  </w:rPr>
                </w:rPrChange>
              </w:rPr>
            </w:pPr>
            <w:ins w:id="987" w:author="Samsung" w:date="2023-08-22T21:04:00Z">
              <w:r w:rsidRPr="00CC3B7A">
                <w:rPr>
                  <w:highlight w:val="yellow"/>
                  <w:u w:val="single"/>
                  <w:lang w:eastAsia="ja-JP"/>
                </w:rPr>
                <w:t>q0,0:</w:t>
              </w:r>
            </w:ins>
          </w:p>
          <w:p w14:paraId="7D2DCFCA" w14:textId="6800C3B7" w:rsidR="00645C5A" w:rsidRPr="00CC3B7A" w:rsidRDefault="00645C5A" w:rsidP="00645C5A">
            <w:pPr>
              <w:pStyle w:val="TAL"/>
              <w:rPr>
                <w:ins w:id="988" w:author="Samsung" w:date="2023-08-22T21:03:00Z"/>
                <w:rFonts w:cs="Arial"/>
                <w:highlight w:val="yellow"/>
                <w:vertAlign w:val="subscript"/>
              </w:rPr>
            </w:pPr>
            <w:ins w:id="989" w:author="Samsung" w:date="2023-08-22T21:03:00Z">
              <w:r w:rsidRPr="00CC3B7A">
                <w:rPr>
                  <w:rFonts w:cs="Arial"/>
                  <w:highlight w:val="yellow"/>
                </w:rPr>
                <w:t>Ês</w:t>
              </w:r>
              <w:r w:rsidRPr="00CC3B7A">
                <w:rPr>
                  <w:rFonts w:cs="Arial"/>
                  <w:highlight w:val="yellow"/>
                  <w:vertAlign w:val="subscript"/>
                </w:rPr>
                <w:t>3</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w:t>
              </w:r>
            </w:ins>
            <w:ins w:id="990" w:author="Samsung" w:date="2023-08-22T21:04:00Z">
              <w:r w:rsidRPr="00CC3B7A">
                <w:rPr>
                  <w:highlight w:val="yellow"/>
                  <w:u w:val="single"/>
                  <w:lang w:eastAsia="ja-JP"/>
                </w:rPr>
                <w:t>,0</w:t>
              </w:r>
            </w:ins>
          </w:p>
          <w:p w14:paraId="6189804D" w14:textId="77777777" w:rsidR="00645C5A" w:rsidRPr="00CC3B7A" w:rsidRDefault="00645C5A" w:rsidP="00645C5A">
            <w:pPr>
              <w:pStyle w:val="TAL"/>
              <w:rPr>
                <w:ins w:id="991" w:author="Samsung" w:date="2023-08-22T21:03:00Z"/>
                <w:highlight w:val="yellow"/>
                <w:u w:val="single"/>
                <w:lang w:eastAsia="zh-CN"/>
              </w:rPr>
            </w:pPr>
            <w:ins w:id="992" w:author="Samsung" w:date="2023-08-22T21:03:00Z">
              <w:r w:rsidRPr="00CC3B7A">
                <w:rPr>
                  <w:highlight w:val="yellow"/>
                  <w:u w:val="single"/>
                  <w:lang w:eastAsia="zh-CN"/>
                </w:rPr>
                <w:t>T1: 13.7 dB</w:t>
              </w:r>
            </w:ins>
          </w:p>
          <w:p w14:paraId="730BF6FE" w14:textId="77777777" w:rsidR="00645C5A" w:rsidRPr="00CC3B7A" w:rsidRDefault="00645C5A" w:rsidP="00645C5A">
            <w:pPr>
              <w:pStyle w:val="TAL"/>
              <w:rPr>
                <w:ins w:id="993" w:author="Samsung" w:date="2023-08-22T21:03:00Z"/>
                <w:highlight w:val="yellow"/>
                <w:u w:val="single"/>
                <w:lang w:eastAsia="zh-CN"/>
              </w:rPr>
            </w:pPr>
            <w:ins w:id="994" w:author="Samsung" w:date="2023-08-22T21:03:00Z">
              <w:r w:rsidRPr="00CC3B7A">
                <w:rPr>
                  <w:highlight w:val="yellow"/>
                  <w:u w:val="single"/>
                  <w:lang w:eastAsia="zh-CN"/>
                </w:rPr>
                <w:t>T2: 5.7 dB</w:t>
              </w:r>
            </w:ins>
          </w:p>
          <w:p w14:paraId="2D0F5321" w14:textId="77777777" w:rsidR="00645C5A" w:rsidRPr="00CC3B7A" w:rsidRDefault="00645C5A" w:rsidP="00645C5A">
            <w:pPr>
              <w:pStyle w:val="TAL"/>
              <w:rPr>
                <w:ins w:id="995" w:author="Samsung" w:date="2023-08-22T21:03:00Z"/>
                <w:highlight w:val="yellow"/>
                <w:u w:val="single"/>
                <w:lang w:eastAsia="zh-CN"/>
              </w:rPr>
            </w:pPr>
            <w:ins w:id="996" w:author="Samsung" w:date="2023-08-22T21:03:00Z">
              <w:r w:rsidRPr="00CC3B7A">
                <w:rPr>
                  <w:highlight w:val="yellow"/>
                  <w:u w:val="single"/>
                  <w:lang w:eastAsia="zh-CN"/>
                </w:rPr>
                <w:t>T3: -12 dB</w:t>
              </w:r>
            </w:ins>
          </w:p>
          <w:p w14:paraId="3FF4DF59" w14:textId="77777777" w:rsidR="00645C5A" w:rsidRPr="00CC3B7A" w:rsidRDefault="00645C5A" w:rsidP="00645C5A">
            <w:pPr>
              <w:pStyle w:val="TAL"/>
              <w:rPr>
                <w:ins w:id="997" w:author="Samsung" w:date="2023-08-22T21:03:00Z"/>
                <w:highlight w:val="yellow"/>
                <w:u w:val="single"/>
                <w:lang w:eastAsia="zh-CN"/>
              </w:rPr>
            </w:pPr>
            <w:ins w:id="998" w:author="Samsung" w:date="2023-08-22T21:03:00Z">
              <w:r w:rsidRPr="00CC3B7A">
                <w:rPr>
                  <w:highlight w:val="yellow"/>
                  <w:u w:val="single"/>
                  <w:lang w:eastAsia="zh-CN"/>
                </w:rPr>
                <w:t>T4: -12 dB</w:t>
              </w:r>
            </w:ins>
          </w:p>
          <w:p w14:paraId="30292250" w14:textId="77777777" w:rsidR="00645C5A" w:rsidRPr="00CC3B7A" w:rsidRDefault="00645C5A" w:rsidP="00645C5A">
            <w:pPr>
              <w:pStyle w:val="TAL"/>
              <w:rPr>
                <w:ins w:id="999" w:author="Samsung" w:date="2023-08-22T21:03:00Z"/>
                <w:highlight w:val="yellow"/>
                <w:u w:val="single"/>
                <w:lang w:eastAsia="zh-CN"/>
              </w:rPr>
            </w:pPr>
            <w:ins w:id="1000" w:author="Samsung" w:date="2023-08-22T21:03:00Z">
              <w:r w:rsidRPr="00CC3B7A">
                <w:rPr>
                  <w:highlight w:val="yellow"/>
                  <w:u w:val="single"/>
                  <w:lang w:eastAsia="zh-CN"/>
                </w:rPr>
                <w:t>T5: -12 dB</w:t>
              </w:r>
            </w:ins>
          </w:p>
          <w:p w14:paraId="35162DC1" w14:textId="4CC30D9D" w:rsidR="00645C5A" w:rsidRPr="00CC3B7A" w:rsidRDefault="00645C5A" w:rsidP="00645C5A">
            <w:pPr>
              <w:pStyle w:val="TAL"/>
              <w:rPr>
                <w:ins w:id="1001" w:author="Samsung" w:date="2023-08-22T21:04:00Z"/>
                <w:highlight w:val="yellow"/>
                <w:u w:val="single"/>
                <w:lang w:eastAsia="zh-CN"/>
              </w:rPr>
            </w:pPr>
          </w:p>
          <w:p w14:paraId="21E06C99" w14:textId="3C2BB986" w:rsidR="00645C5A" w:rsidRPr="00CC3B7A" w:rsidRDefault="00645C5A" w:rsidP="00645C5A">
            <w:pPr>
              <w:pStyle w:val="TAL"/>
              <w:rPr>
                <w:ins w:id="1002" w:author="Samsung" w:date="2023-08-22T21:04:00Z"/>
                <w:rFonts w:cs="Arial"/>
                <w:highlight w:val="yellow"/>
                <w:vertAlign w:val="subscript"/>
              </w:rPr>
            </w:pPr>
            <w:ins w:id="1003" w:author="Samsung" w:date="2023-08-22T21:04:00Z">
              <w:r w:rsidRPr="00CC3B7A">
                <w:rPr>
                  <w:rFonts w:cs="Arial"/>
                  <w:highlight w:val="yellow"/>
                </w:rPr>
                <w:t>Ês</w:t>
              </w:r>
              <w:r w:rsidRPr="00CC3B7A">
                <w:rPr>
                  <w:rFonts w:cs="Arial"/>
                  <w:highlight w:val="yellow"/>
                  <w:vertAlign w:val="subscript"/>
                </w:rPr>
                <w:t>3</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q0,1</w:t>
              </w:r>
            </w:ins>
          </w:p>
          <w:p w14:paraId="39B2EC92" w14:textId="45711EDE" w:rsidR="00645C5A" w:rsidRPr="00CC3B7A" w:rsidRDefault="00645C5A" w:rsidP="00645C5A">
            <w:pPr>
              <w:pStyle w:val="TAL"/>
              <w:rPr>
                <w:ins w:id="1004" w:author="Samsung" w:date="2023-08-22T21:04:00Z"/>
                <w:highlight w:val="yellow"/>
                <w:u w:val="single"/>
                <w:lang w:eastAsia="zh-CN"/>
              </w:rPr>
            </w:pPr>
            <w:ins w:id="1005" w:author="Samsung" w:date="2023-08-22T21:04:00Z">
              <w:r w:rsidRPr="00CC3B7A">
                <w:rPr>
                  <w:highlight w:val="yellow"/>
                  <w:u w:val="single"/>
                  <w:lang w:eastAsia="zh-CN"/>
                </w:rPr>
                <w:t>T1-T5: 13.7 dB</w:t>
              </w:r>
            </w:ins>
          </w:p>
          <w:p w14:paraId="56F0B4A3" w14:textId="6B4EA67B" w:rsidR="00645C5A" w:rsidRPr="00CC3B7A" w:rsidRDefault="00645C5A" w:rsidP="00645C5A">
            <w:pPr>
              <w:pStyle w:val="TAL"/>
              <w:rPr>
                <w:ins w:id="1006" w:author="Samsung" w:date="2023-08-22T21:03:00Z"/>
                <w:highlight w:val="yellow"/>
                <w:u w:val="single"/>
                <w:lang w:eastAsia="zh-CN"/>
              </w:rPr>
            </w:pPr>
          </w:p>
          <w:p w14:paraId="4355B1A6" w14:textId="77777777" w:rsidR="00645C5A" w:rsidRPr="00CC3B7A" w:rsidRDefault="00645C5A" w:rsidP="00645C5A">
            <w:pPr>
              <w:pStyle w:val="TAL"/>
              <w:rPr>
                <w:ins w:id="1007" w:author="Samsung" w:date="2023-08-22T21:03:00Z"/>
                <w:highlight w:val="yellow"/>
                <w:u w:val="single"/>
                <w:lang w:eastAsia="zh-CN"/>
              </w:rPr>
            </w:pPr>
          </w:p>
          <w:p w14:paraId="2EE62506" w14:textId="2CC50E1B" w:rsidR="00645C5A" w:rsidRPr="00CC3B7A" w:rsidRDefault="00645C5A" w:rsidP="00645C5A">
            <w:pPr>
              <w:pStyle w:val="TAL"/>
              <w:rPr>
                <w:ins w:id="1008" w:author="Samsung" w:date="2023-08-22T21:03:00Z"/>
                <w:rFonts w:cs="Arial"/>
                <w:highlight w:val="yellow"/>
                <w:vertAlign w:val="subscript"/>
              </w:rPr>
            </w:pPr>
            <w:ins w:id="1009" w:author="Samsung" w:date="2023-08-22T21:03:00Z">
              <w:r w:rsidRPr="00CC3B7A">
                <w:rPr>
                  <w:rFonts w:cs="Arial"/>
                  <w:highlight w:val="yellow"/>
                </w:rPr>
                <w:t>Ês</w:t>
              </w:r>
              <w:r w:rsidRPr="00CC3B7A">
                <w:rPr>
                  <w:rFonts w:cs="Arial"/>
                  <w:highlight w:val="yellow"/>
                  <w:vertAlign w:val="subscript"/>
                </w:rPr>
                <w:t>3</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q1</w:t>
              </w:r>
            </w:ins>
            <w:ins w:id="1010" w:author="Samsung" w:date="2023-08-22T21:05:00Z">
              <w:r w:rsidRPr="00CC3B7A">
                <w:rPr>
                  <w:highlight w:val="yellow"/>
                  <w:u w:val="single"/>
                  <w:lang w:eastAsia="ja-JP"/>
                </w:rPr>
                <w:t>,0 and q1,1</w:t>
              </w:r>
            </w:ins>
          </w:p>
          <w:p w14:paraId="4E271DD6" w14:textId="77777777" w:rsidR="00645C5A" w:rsidRPr="00CC3B7A" w:rsidRDefault="00645C5A" w:rsidP="00645C5A">
            <w:pPr>
              <w:pStyle w:val="TAL"/>
              <w:rPr>
                <w:ins w:id="1011" w:author="Samsung" w:date="2023-08-22T21:03:00Z"/>
                <w:highlight w:val="yellow"/>
                <w:u w:val="single"/>
                <w:lang w:eastAsia="zh-CN"/>
              </w:rPr>
            </w:pPr>
            <w:ins w:id="1012" w:author="Samsung" w:date="2023-08-22T21:03:00Z">
              <w:r w:rsidRPr="00CC3B7A">
                <w:rPr>
                  <w:highlight w:val="yellow"/>
                  <w:u w:val="single"/>
                  <w:lang w:eastAsia="zh-CN"/>
                </w:rPr>
                <w:t>T1: 0.2 dB</w:t>
              </w:r>
            </w:ins>
          </w:p>
          <w:p w14:paraId="4DB07F98" w14:textId="77777777" w:rsidR="00645C5A" w:rsidRPr="00CC3B7A" w:rsidRDefault="00645C5A" w:rsidP="00645C5A">
            <w:pPr>
              <w:pStyle w:val="TAL"/>
              <w:rPr>
                <w:ins w:id="1013" w:author="Samsung" w:date="2023-08-22T21:03:00Z"/>
                <w:highlight w:val="yellow"/>
                <w:u w:val="single"/>
                <w:lang w:eastAsia="zh-CN"/>
              </w:rPr>
            </w:pPr>
            <w:ins w:id="1014" w:author="Samsung" w:date="2023-08-22T21:03:00Z">
              <w:r w:rsidRPr="00CC3B7A">
                <w:rPr>
                  <w:highlight w:val="yellow"/>
                  <w:u w:val="single"/>
                  <w:lang w:eastAsia="zh-CN"/>
                </w:rPr>
                <w:t>T2: 0.2 dB</w:t>
              </w:r>
            </w:ins>
          </w:p>
          <w:p w14:paraId="071BD6CB" w14:textId="77777777" w:rsidR="00645C5A" w:rsidRPr="00CC3B7A" w:rsidRDefault="00645C5A" w:rsidP="00645C5A">
            <w:pPr>
              <w:pStyle w:val="TAL"/>
              <w:rPr>
                <w:ins w:id="1015" w:author="Samsung" w:date="2023-08-22T21:03:00Z"/>
                <w:highlight w:val="yellow"/>
                <w:u w:val="single"/>
                <w:lang w:eastAsia="zh-CN"/>
              </w:rPr>
            </w:pPr>
            <w:ins w:id="1016" w:author="Samsung" w:date="2023-08-22T21:03:00Z">
              <w:r w:rsidRPr="00CC3B7A">
                <w:rPr>
                  <w:highlight w:val="yellow"/>
                  <w:u w:val="single"/>
                  <w:lang w:eastAsia="zh-CN"/>
                </w:rPr>
                <w:t>T3: 20 dB</w:t>
              </w:r>
            </w:ins>
          </w:p>
          <w:p w14:paraId="520BE4CA" w14:textId="77777777" w:rsidR="00645C5A" w:rsidRPr="00CC3B7A" w:rsidRDefault="00645C5A" w:rsidP="00645C5A">
            <w:pPr>
              <w:pStyle w:val="TAL"/>
              <w:rPr>
                <w:ins w:id="1017" w:author="Samsung" w:date="2023-08-22T21:03:00Z"/>
                <w:highlight w:val="yellow"/>
                <w:u w:val="single"/>
                <w:lang w:eastAsia="zh-CN"/>
              </w:rPr>
            </w:pPr>
            <w:ins w:id="1018" w:author="Samsung" w:date="2023-08-22T21:03:00Z">
              <w:r w:rsidRPr="00CC3B7A">
                <w:rPr>
                  <w:highlight w:val="yellow"/>
                  <w:u w:val="single"/>
                  <w:lang w:eastAsia="zh-CN"/>
                </w:rPr>
                <w:t>T4: 20 dB</w:t>
              </w:r>
            </w:ins>
          </w:p>
          <w:p w14:paraId="2D54F852" w14:textId="77777777" w:rsidR="00645C5A" w:rsidRPr="00CC3B7A" w:rsidRDefault="00645C5A" w:rsidP="00645C5A">
            <w:pPr>
              <w:pStyle w:val="TAL"/>
              <w:rPr>
                <w:ins w:id="1019" w:author="Samsung" w:date="2023-08-22T21:03:00Z"/>
                <w:highlight w:val="yellow"/>
                <w:u w:val="single"/>
                <w:lang w:eastAsia="zh-CN"/>
              </w:rPr>
            </w:pPr>
            <w:ins w:id="1020" w:author="Samsung" w:date="2023-08-22T21:03:00Z">
              <w:r w:rsidRPr="00CC3B7A">
                <w:rPr>
                  <w:highlight w:val="yellow"/>
                  <w:u w:val="single"/>
                  <w:lang w:eastAsia="zh-CN"/>
                </w:rPr>
                <w:t>T5: 20 dB</w:t>
              </w:r>
            </w:ins>
          </w:p>
          <w:p w14:paraId="2FC71A96" w14:textId="77777777" w:rsidR="00645C5A" w:rsidRPr="00CC3B7A" w:rsidRDefault="00645C5A" w:rsidP="00645C5A">
            <w:pPr>
              <w:pStyle w:val="TAL"/>
              <w:rPr>
                <w:ins w:id="1021" w:author="Samsung" w:date="2023-08-22T21:03:00Z"/>
                <w:highlight w:val="yellow"/>
                <w:u w:val="single"/>
                <w:lang w:eastAsia="zh-CN"/>
              </w:rPr>
            </w:pPr>
          </w:p>
          <w:p w14:paraId="4F8E7212" w14:textId="0453BA32" w:rsidR="00645C5A" w:rsidRPr="00CC3B7A" w:rsidRDefault="00645C5A" w:rsidP="00645C5A">
            <w:pPr>
              <w:pStyle w:val="TAL"/>
              <w:rPr>
                <w:ins w:id="1022" w:author="Samsung" w:date="2023-08-22T21:01:00Z"/>
                <w:rFonts w:cs="Arial"/>
                <w:highlight w:val="yellow"/>
                <w:lang w:eastAsia="zh-CN"/>
              </w:rPr>
            </w:pPr>
            <w:ins w:id="1023" w:author="Samsung" w:date="2023-08-22T21:03:00Z">
              <w:r w:rsidRPr="00CC3B7A">
                <w:rPr>
                  <w:highlight w:val="yellow"/>
                </w:rPr>
                <w:t xml:space="preserve">rsrp-ThresholdBFR: </w:t>
              </w:r>
              <w:r w:rsidRPr="00CC3B7A">
                <w:rPr>
                  <w:iCs/>
                  <w:highlight w:val="yellow"/>
                  <w:lang w:eastAsia="zh-CN"/>
                </w:rPr>
                <w:t>-109.0 dBm/SCS kHz</w:t>
              </w:r>
            </w:ins>
          </w:p>
        </w:tc>
      </w:tr>
      <w:tr w:rsidR="00645C5A" w:rsidRPr="00454010" w14:paraId="6FD5DBB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9EAFC5C" w14:textId="77777777" w:rsidR="00645C5A" w:rsidRPr="00454010" w:rsidRDefault="00645C5A" w:rsidP="00645C5A">
            <w:pPr>
              <w:pStyle w:val="TAL"/>
            </w:pPr>
            <w:r w:rsidRPr="00454010">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06E0388E" w14:textId="77777777" w:rsidR="00645C5A" w:rsidRPr="00454010" w:rsidRDefault="00645C5A" w:rsidP="00645C5A">
            <w:pPr>
              <w:pStyle w:val="TAL"/>
            </w:pPr>
            <w:r w:rsidRPr="00454010">
              <w:t>During T1:</w:t>
            </w:r>
          </w:p>
          <w:p w14:paraId="62E65EF9" w14:textId="77777777" w:rsidR="00645C5A" w:rsidRPr="00454010" w:rsidRDefault="00645C5A" w:rsidP="00645C5A">
            <w:pPr>
              <w:pStyle w:val="TAL"/>
            </w:pPr>
            <w:r w:rsidRPr="00454010">
              <w:t>Noc2: -112dBm/15kHz</w:t>
            </w:r>
          </w:p>
          <w:p w14:paraId="3AD669EC" w14:textId="77777777" w:rsidR="00645C5A" w:rsidRPr="00454010" w:rsidRDefault="00645C5A" w:rsidP="00645C5A">
            <w:pPr>
              <w:pStyle w:val="TAL"/>
              <w:rPr>
                <w:rFonts w:cs="Arial"/>
                <w:lang w:eastAsia="zh-CN"/>
              </w:rPr>
            </w:pPr>
            <w:r w:rsidRPr="00454010">
              <w:t>Ês2 / Iot2: +18dB</w:t>
            </w:r>
          </w:p>
        </w:tc>
        <w:tc>
          <w:tcPr>
            <w:tcW w:w="1640" w:type="dxa"/>
            <w:tcBorders>
              <w:top w:val="single" w:sz="4" w:space="0" w:color="auto"/>
              <w:left w:val="single" w:sz="4" w:space="0" w:color="auto"/>
              <w:bottom w:val="single" w:sz="4" w:space="0" w:color="auto"/>
              <w:right w:val="single" w:sz="4" w:space="0" w:color="auto"/>
            </w:tcBorders>
          </w:tcPr>
          <w:p w14:paraId="4EAA590D" w14:textId="77777777" w:rsidR="00645C5A" w:rsidRPr="00454010" w:rsidRDefault="00645C5A" w:rsidP="00645C5A">
            <w:pPr>
              <w:pStyle w:val="TAL"/>
            </w:pPr>
            <w:r w:rsidRPr="00454010">
              <w:t>During T1:</w:t>
            </w:r>
          </w:p>
          <w:p w14:paraId="78272B26" w14:textId="77777777" w:rsidR="00645C5A" w:rsidRPr="00454010" w:rsidRDefault="00645C5A" w:rsidP="00645C5A">
            <w:pPr>
              <w:pStyle w:val="TAL"/>
            </w:pPr>
            <w:r w:rsidRPr="00454010">
              <w:t>0dB</w:t>
            </w:r>
          </w:p>
          <w:p w14:paraId="11AF526F" w14:textId="77777777" w:rsidR="00645C5A" w:rsidRPr="00454010" w:rsidRDefault="00645C5A" w:rsidP="00645C5A">
            <w:pPr>
              <w:pStyle w:val="TAL"/>
              <w:rPr>
                <w:rFonts w:cs="Arial"/>
                <w:lang w:eastAsia="zh-CN"/>
              </w:rPr>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0DFA2918" w14:textId="77777777" w:rsidR="00645C5A" w:rsidRPr="00454010" w:rsidRDefault="00645C5A" w:rsidP="00645C5A">
            <w:pPr>
              <w:pStyle w:val="TAL"/>
            </w:pPr>
            <w:r w:rsidRPr="00454010">
              <w:t>During T1:</w:t>
            </w:r>
          </w:p>
          <w:p w14:paraId="51073D1B" w14:textId="77777777" w:rsidR="00645C5A" w:rsidRPr="00454010" w:rsidRDefault="00645C5A" w:rsidP="00645C5A">
            <w:pPr>
              <w:pStyle w:val="TAL"/>
            </w:pPr>
            <w:r w:rsidRPr="00454010">
              <w:t>Noc2: -112dBm/15kHz</w:t>
            </w:r>
          </w:p>
          <w:p w14:paraId="1DC02847" w14:textId="77777777" w:rsidR="00645C5A" w:rsidRPr="00454010" w:rsidRDefault="00645C5A" w:rsidP="00645C5A">
            <w:pPr>
              <w:pStyle w:val="TAL"/>
              <w:rPr>
                <w:rFonts w:cs="Arial"/>
                <w:lang w:eastAsia="zh-CN"/>
              </w:rPr>
            </w:pPr>
            <w:r w:rsidRPr="00454010">
              <w:t>Ês2 / Iot2: +18dB</w:t>
            </w:r>
          </w:p>
        </w:tc>
      </w:tr>
      <w:tr w:rsidR="00645C5A" w:rsidRPr="00454010" w14:paraId="71ADCFED"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5C11D0" w14:textId="77777777" w:rsidR="00645C5A" w:rsidRPr="00454010" w:rsidRDefault="00645C5A" w:rsidP="00645C5A">
            <w:pPr>
              <w:pStyle w:val="TAL"/>
            </w:pPr>
            <w:r w:rsidRPr="00454010">
              <w:rPr>
                <w:lang w:eastAsia="ja-JP"/>
              </w:rPr>
              <w:t xml:space="preserve">5.6.1.1 </w:t>
            </w:r>
            <w:r w:rsidRPr="00454010">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39245A44" w14:textId="77777777" w:rsidR="00645C5A" w:rsidRPr="00454010" w:rsidRDefault="00645C5A" w:rsidP="00645C5A">
            <w:pPr>
              <w:pStyle w:val="TAL"/>
            </w:pPr>
            <w:r w:rsidRPr="00454010">
              <w:t>During T1:</w:t>
            </w:r>
          </w:p>
          <w:p w14:paraId="42A7A65D" w14:textId="77777777" w:rsidR="00645C5A" w:rsidRPr="00454010" w:rsidRDefault="00645C5A" w:rsidP="00645C5A">
            <w:pPr>
              <w:pStyle w:val="TAL"/>
            </w:pPr>
            <w:r w:rsidRPr="00454010">
              <w:t>Ês2: -86dBm/120kHz</w:t>
            </w:r>
          </w:p>
          <w:p w14:paraId="34A61873" w14:textId="77777777" w:rsidR="00645C5A" w:rsidRPr="00454010" w:rsidRDefault="00645C5A" w:rsidP="00645C5A">
            <w:pPr>
              <w:pStyle w:val="TAL"/>
            </w:pPr>
            <w:r w:rsidRPr="00454010">
              <w:t>Ês3: -infinity</w:t>
            </w:r>
          </w:p>
          <w:p w14:paraId="6304C55F" w14:textId="77777777" w:rsidR="00645C5A" w:rsidRPr="00454010" w:rsidRDefault="00645C5A" w:rsidP="00645C5A">
            <w:pPr>
              <w:pStyle w:val="TAL"/>
            </w:pPr>
          </w:p>
          <w:p w14:paraId="4914C64C" w14:textId="77777777" w:rsidR="00645C5A" w:rsidRPr="00454010" w:rsidRDefault="00645C5A" w:rsidP="00645C5A">
            <w:pPr>
              <w:pStyle w:val="TAL"/>
            </w:pPr>
            <w:r w:rsidRPr="00454010">
              <w:t>During T2:</w:t>
            </w:r>
          </w:p>
          <w:p w14:paraId="3D0823F5" w14:textId="77777777" w:rsidR="00645C5A" w:rsidRPr="00454010" w:rsidRDefault="00645C5A" w:rsidP="00645C5A">
            <w:pPr>
              <w:pStyle w:val="TAL"/>
            </w:pPr>
            <w:r w:rsidRPr="00454010">
              <w:t>Ês2: -86dBm/120kHz</w:t>
            </w:r>
          </w:p>
          <w:p w14:paraId="7C583961" w14:textId="77777777" w:rsidR="00645C5A" w:rsidRPr="00454010" w:rsidRDefault="00645C5A" w:rsidP="00645C5A">
            <w:pPr>
              <w:pStyle w:val="TAL"/>
              <w:rPr>
                <w:u w:val="single"/>
                <w:lang w:eastAsia="zh-CN"/>
              </w:rPr>
            </w:pPr>
            <w:r w:rsidRPr="00454010">
              <w:t>Ês3: -86dBm/120kHz</w:t>
            </w:r>
          </w:p>
        </w:tc>
        <w:tc>
          <w:tcPr>
            <w:tcW w:w="1640" w:type="dxa"/>
            <w:tcBorders>
              <w:top w:val="single" w:sz="4" w:space="0" w:color="auto"/>
              <w:left w:val="single" w:sz="4" w:space="0" w:color="auto"/>
              <w:bottom w:val="single" w:sz="4" w:space="0" w:color="auto"/>
              <w:right w:val="single" w:sz="4" w:space="0" w:color="auto"/>
            </w:tcBorders>
          </w:tcPr>
          <w:p w14:paraId="5F9E3419" w14:textId="77777777" w:rsidR="00645C5A" w:rsidRPr="00454010" w:rsidRDefault="00645C5A" w:rsidP="00645C5A">
            <w:pPr>
              <w:pStyle w:val="TAL"/>
            </w:pPr>
            <w:r w:rsidRPr="00454010">
              <w:t>During T1:</w:t>
            </w:r>
          </w:p>
          <w:p w14:paraId="534198A5" w14:textId="77777777" w:rsidR="00645C5A" w:rsidRPr="00454010" w:rsidRDefault="00645C5A" w:rsidP="00645C5A">
            <w:pPr>
              <w:pStyle w:val="TAL"/>
              <w:rPr>
                <w:u w:val="single"/>
                <w:lang w:eastAsia="zh-CN"/>
              </w:rPr>
            </w:pPr>
            <w:r w:rsidRPr="00454010">
              <w:rPr>
                <w:u w:val="single"/>
                <w:lang w:eastAsia="zh-CN"/>
              </w:rPr>
              <w:t>0dB</w:t>
            </w:r>
          </w:p>
          <w:p w14:paraId="1689CB8F" w14:textId="77777777" w:rsidR="00645C5A" w:rsidRPr="00454010" w:rsidRDefault="00645C5A" w:rsidP="00645C5A">
            <w:pPr>
              <w:pStyle w:val="TAL"/>
              <w:rPr>
                <w:u w:val="single"/>
                <w:lang w:eastAsia="zh-CN"/>
              </w:rPr>
            </w:pPr>
            <w:r w:rsidRPr="00454010">
              <w:rPr>
                <w:u w:val="single"/>
                <w:lang w:eastAsia="zh-CN"/>
              </w:rPr>
              <w:t>0dB</w:t>
            </w:r>
          </w:p>
          <w:p w14:paraId="3F52E9B7" w14:textId="77777777" w:rsidR="00645C5A" w:rsidRPr="00454010" w:rsidRDefault="00645C5A" w:rsidP="00645C5A">
            <w:pPr>
              <w:pStyle w:val="TAL"/>
              <w:rPr>
                <w:u w:val="single"/>
                <w:lang w:eastAsia="zh-CN"/>
              </w:rPr>
            </w:pPr>
          </w:p>
          <w:p w14:paraId="6ADCF73B" w14:textId="77777777" w:rsidR="00645C5A" w:rsidRPr="00454010" w:rsidRDefault="00645C5A" w:rsidP="00645C5A">
            <w:pPr>
              <w:pStyle w:val="TAL"/>
              <w:rPr>
                <w:u w:val="single"/>
                <w:lang w:eastAsia="zh-CN"/>
              </w:rPr>
            </w:pPr>
            <w:r w:rsidRPr="00454010">
              <w:rPr>
                <w:u w:val="single"/>
                <w:lang w:eastAsia="zh-CN"/>
              </w:rPr>
              <w:t>During T2:</w:t>
            </w:r>
          </w:p>
          <w:p w14:paraId="3A0585E6" w14:textId="77777777" w:rsidR="00645C5A" w:rsidRPr="00454010" w:rsidRDefault="00645C5A" w:rsidP="00645C5A">
            <w:pPr>
              <w:pStyle w:val="TAL"/>
              <w:rPr>
                <w:u w:val="single"/>
                <w:lang w:eastAsia="zh-CN"/>
              </w:rPr>
            </w:pPr>
            <w:r w:rsidRPr="00454010">
              <w:rPr>
                <w:u w:val="single"/>
                <w:lang w:eastAsia="zh-CN"/>
              </w:rPr>
              <w:t>0dB</w:t>
            </w:r>
          </w:p>
          <w:p w14:paraId="00EE9EF4" w14:textId="77777777" w:rsidR="00645C5A" w:rsidRPr="00454010" w:rsidRDefault="00645C5A" w:rsidP="00645C5A">
            <w:pPr>
              <w:pStyle w:val="TAL"/>
              <w:rPr>
                <w:u w:val="single"/>
                <w:lang w:eastAsia="zh-CN"/>
              </w:rPr>
            </w:pPr>
            <w:r w:rsidRPr="00454010">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5D549450" w14:textId="77777777" w:rsidR="00645C5A" w:rsidRPr="00454010" w:rsidRDefault="00645C5A" w:rsidP="00645C5A">
            <w:pPr>
              <w:pStyle w:val="TAL"/>
            </w:pPr>
            <w:r w:rsidRPr="00454010">
              <w:t>During T1:</w:t>
            </w:r>
          </w:p>
          <w:p w14:paraId="10CA9835" w14:textId="77777777" w:rsidR="00645C5A" w:rsidRPr="00454010" w:rsidRDefault="00645C5A" w:rsidP="00645C5A">
            <w:pPr>
              <w:pStyle w:val="TAL"/>
            </w:pPr>
            <w:r w:rsidRPr="00454010">
              <w:t>Ês2: -86dBm/120kHz</w:t>
            </w:r>
          </w:p>
          <w:p w14:paraId="473DF1B6" w14:textId="77777777" w:rsidR="00645C5A" w:rsidRPr="00454010" w:rsidRDefault="00645C5A" w:rsidP="00645C5A">
            <w:pPr>
              <w:pStyle w:val="TAL"/>
            </w:pPr>
            <w:r w:rsidRPr="00454010">
              <w:t>Ês3: -infinity</w:t>
            </w:r>
          </w:p>
          <w:p w14:paraId="2E6E9F65" w14:textId="77777777" w:rsidR="00645C5A" w:rsidRPr="00454010" w:rsidRDefault="00645C5A" w:rsidP="00645C5A">
            <w:pPr>
              <w:pStyle w:val="TAL"/>
            </w:pPr>
          </w:p>
          <w:p w14:paraId="64E5BC15" w14:textId="77777777" w:rsidR="00645C5A" w:rsidRPr="00454010" w:rsidRDefault="00645C5A" w:rsidP="00645C5A">
            <w:pPr>
              <w:pStyle w:val="TAL"/>
            </w:pPr>
            <w:r w:rsidRPr="00454010">
              <w:t>During T2:</w:t>
            </w:r>
          </w:p>
          <w:p w14:paraId="5C6D5C07" w14:textId="77777777" w:rsidR="00645C5A" w:rsidRPr="00454010" w:rsidRDefault="00645C5A" w:rsidP="00645C5A">
            <w:pPr>
              <w:pStyle w:val="TAL"/>
            </w:pPr>
            <w:r w:rsidRPr="00454010">
              <w:t>Ês2: -86dBm/120kHz</w:t>
            </w:r>
          </w:p>
          <w:p w14:paraId="6A704FAF" w14:textId="77777777" w:rsidR="00645C5A" w:rsidRPr="00454010" w:rsidRDefault="00645C5A" w:rsidP="00645C5A">
            <w:pPr>
              <w:pStyle w:val="TAL"/>
              <w:rPr>
                <w:u w:val="single"/>
                <w:lang w:eastAsia="zh-CN"/>
              </w:rPr>
            </w:pPr>
            <w:r w:rsidRPr="00454010">
              <w:t>Ês3: -86dBm/120kHz</w:t>
            </w:r>
          </w:p>
        </w:tc>
      </w:tr>
      <w:tr w:rsidR="00645C5A" w:rsidRPr="00454010" w14:paraId="3FD6BF8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0EB1C2" w14:textId="77777777" w:rsidR="00645C5A" w:rsidRPr="00454010" w:rsidRDefault="00645C5A" w:rsidP="00645C5A">
            <w:pPr>
              <w:pStyle w:val="TAL"/>
            </w:pPr>
            <w:r w:rsidRPr="00454010">
              <w:rPr>
                <w:lang w:eastAsia="ja-JP"/>
              </w:rPr>
              <w:t xml:space="preserve">5.6.1.2 </w:t>
            </w:r>
            <w:r w:rsidRPr="00454010">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32C6204A" w14:textId="77777777" w:rsidR="00645C5A" w:rsidRPr="00454010" w:rsidRDefault="00645C5A" w:rsidP="00645C5A">
            <w:pPr>
              <w:pStyle w:val="TAL"/>
            </w:pPr>
            <w:r w:rsidRPr="00454010">
              <w:t>During T1:</w:t>
            </w:r>
          </w:p>
          <w:p w14:paraId="75D1954A" w14:textId="77777777" w:rsidR="00645C5A" w:rsidRPr="00454010" w:rsidRDefault="00645C5A" w:rsidP="00645C5A">
            <w:pPr>
              <w:pStyle w:val="TAL"/>
            </w:pPr>
            <w:r w:rsidRPr="00454010">
              <w:t>Noc: -98dBm/15kHz</w:t>
            </w:r>
          </w:p>
          <w:p w14:paraId="045932FE" w14:textId="77777777" w:rsidR="00645C5A" w:rsidRPr="00454010" w:rsidRDefault="00645C5A" w:rsidP="00645C5A">
            <w:pPr>
              <w:pStyle w:val="TAL"/>
            </w:pPr>
            <w:r w:rsidRPr="00454010">
              <w:t>Ês2 / Noc: +4.00dB</w:t>
            </w:r>
          </w:p>
          <w:p w14:paraId="6D05FE88" w14:textId="77777777" w:rsidR="00645C5A" w:rsidRPr="00454010" w:rsidRDefault="00645C5A" w:rsidP="00645C5A">
            <w:pPr>
              <w:pStyle w:val="TAL"/>
            </w:pPr>
            <w:r w:rsidRPr="00454010">
              <w:t>Ês3 / Noc: -infinity</w:t>
            </w:r>
          </w:p>
          <w:p w14:paraId="1A029375" w14:textId="77777777" w:rsidR="00645C5A" w:rsidRPr="00454010" w:rsidRDefault="00645C5A" w:rsidP="00645C5A">
            <w:pPr>
              <w:pStyle w:val="TAL"/>
            </w:pPr>
          </w:p>
          <w:p w14:paraId="6FDFA048" w14:textId="77777777" w:rsidR="00645C5A" w:rsidRPr="00454010" w:rsidRDefault="00645C5A" w:rsidP="00645C5A">
            <w:pPr>
              <w:pStyle w:val="TAL"/>
            </w:pPr>
            <w:r w:rsidRPr="00454010">
              <w:t>During T2:</w:t>
            </w:r>
          </w:p>
          <w:p w14:paraId="7114CD82" w14:textId="77777777" w:rsidR="00645C5A" w:rsidRPr="00454010" w:rsidRDefault="00645C5A" w:rsidP="00645C5A">
            <w:pPr>
              <w:pStyle w:val="TAL"/>
            </w:pPr>
            <w:r w:rsidRPr="00454010">
              <w:t>Noc: -98dBm/15kHz</w:t>
            </w:r>
          </w:p>
          <w:p w14:paraId="461CEF09" w14:textId="77777777" w:rsidR="00645C5A" w:rsidRPr="00454010" w:rsidRDefault="00645C5A" w:rsidP="00645C5A">
            <w:pPr>
              <w:pStyle w:val="TAL"/>
            </w:pPr>
            <w:r w:rsidRPr="00454010">
              <w:t>Ês2 / Noc: +4.00dB</w:t>
            </w:r>
          </w:p>
          <w:p w14:paraId="5F0AFB05" w14:textId="77777777" w:rsidR="00645C5A" w:rsidRPr="00454010" w:rsidRDefault="00645C5A" w:rsidP="00645C5A">
            <w:pPr>
              <w:pStyle w:val="TAL"/>
            </w:pPr>
            <w:r w:rsidRPr="00454010">
              <w:t>Ês3 / Noc: +4.00dB</w:t>
            </w:r>
          </w:p>
          <w:p w14:paraId="434CC4FC" w14:textId="77777777" w:rsidR="00645C5A" w:rsidRPr="00454010" w:rsidRDefault="00645C5A" w:rsidP="00645C5A">
            <w:pPr>
              <w:pStyle w:val="TAL"/>
            </w:pPr>
          </w:p>
          <w:p w14:paraId="732DCD0A" w14:textId="77777777" w:rsidR="00645C5A" w:rsidRPr="00454010" w:rsidRDefault="00645C5A" w:rsidP="00645C5A">
            <w:pPr>
              <w:pStyle w:val="TAL"/>
              <w:rPr>
                <w:lang w:eastAsia="ja-JP"/>
              </w:rPr>
            </w:pPr>
            <w:r w:rsidRPr="00454010">
              <w:rPr>
                <w:lang w:eastAsia="ja-JP"/>
              </w:rPr>
              <w:t>Signalled A3-offset:</w:t>
            </w:r>
          </w:p>
          <w:p w14:paraId="3F1FDC23" w14:textId="77777777" w:rsidR="00645C5A" w:rsidRPr="00454010" w:rsidRDefault="00645C5A" w:rsidP="00645C5A">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444D0CF2" w14:textId="77777777" w:rsidR="00645C5A" w:rsidRPr="00454010" w:rsidRDefault="00645C5A" w:rsidP="00645C5A">
            <w:pPr>
              <w:pStyle w:val="TAL"/>
            </w:pPr>
            <w:r w:rsidRPr="00454010">
              <w:t>During T1:</w:t>
            </w:r>
          </w:p>
          <w:p w14:paraId="5AF67EC6" w14:textId="77777777" w:rsidR="00645C5A" w:rsidRPr="00454010" w:rsidRDefault="00645C5A" w:rsidP="00645C5A">
            <w:pPr>
              <w:pStyle w:val="TAL"/>
            </w:pPr>
            <w:r w:rsidRPr="00454010">
              <w:t>-3.5dB</w:t>
            </w:r>
          </w:p>
          <w:p w14:paraId="3D6A4A1F" w14:textId="77777777" w:rsidR="00645C5A" w:rsidRPr="00454010" w:rsidRDefault="00645C5A" w:rsidP="00645C5A">
            <w:pPr>
              <w:pStyle w:val="TAL"/>
            </w:pPr>
            <w:r w:rsidRPr="00454010">
              <w:t>0dB</w:t>
            </w:r>
          </w:p>
          <w:p w14:paraId="31AA5916" w14:textId="77777777" w:rsidR="00645C5A" w:rsidRPr="00454010" w:rsidRDefault="00645C5A" w:rsidP="00645C5A">
            <w:pPr>
              <w:pStyle w:val="TAL"/>
            </w:pPr>
            <w:r w:rsidRPr="00454010">
              <w:t>0dB</w:t>
            </w:r>
          </w:p>
          <w:p w14:paraId="6F2861F4" w14:textId="77777777" w:rsidR="00645C5A" w:rsidRPr="00454010" w:rsidRDefault="00645C5A" w:rsidP="00645C5A">
            <w:pPr>
              <w:pStyle w:val="TAL"/>
            </w:pPr>
          </w:p>
          <w:p w14:paraId="7B42B9FC" w14:textId="77777777" w:rsidR="00645C5A" w:rsidRPr="00454010" w:rsidRDefault="00645C5A" w:rsidP="00645C5A">
            <w:pPr>
              <w:pStyle w:val="TAL"/>
            </w:pPr>
            <w:r w:rsidRPr="00454010">
              <w:t>During T2:</w:t>
            </w:r>
          </w:p>
          <w:p w14:paraId="49E5EB90" w14:textId="77777777" w:rsidR="00645C5A" w:rsidRPr="00454010" w:rsidRDefault="00645C5A" w:rsidP="00645C5A">
            <w:pPr>
              <w:pStyle w:val="TAL"/>
            </w:pPr>
            <w:r w:rsidRPr="00454010">
              <w:t>-3.5dB</w:t>
            </w:r>
          </w:p>
          <w:p w14:paraId="148AC643" w14:textId="77777777" w:rsidR="00645C5A" w:rsidRPr="00454010" w:rsidRDefault="00645C5A" w:rsidP="00645C5A">
            <w:pPr>
              <w:pStyle w:val="TAL"/>
            </w:pPr>
            <w:r w:rsidRPr="00454010">
              <w:t>0dB</w:t>
            </w:r>
          </w:p>
          <w:p w14:paraId="2AE4AEBD" w14:textId="77777777" w:rsidR="00645C5A" w:rsidRPr="00454010" w:rsidRDefault="00645C5A" w:rsidP="00645C5A">
            <w:pPr>
              <w:pStyle w:val="TAL"/>
            </w:pPr>
            <w:r w:rsidRPr="00454010">
              <w:t>0dB</w:t>
            </w:r>
          </w:p>
          <w:p w14:paraId="22105D8E" w14:textId="77777777" w:rsidR="00645C5A" w:rsidRPr="00454010" w:rsidRDefault="00645C5A" w:rsidP="00645C5A">
            <w:pPr>
              <w:pStyle w:val="TAL"/>
            </w:pPr>
          </w:p>
          <w:p w14:paraId="68E1E2B5" w14:textId="77777777" w:rsidR="00645C5A" w:rsidRPr="00454010" w:rsidRDefault="00645C5A" w:rsidP="00645C5A">
            <w:pPr>
              <w:pStyle w:val="TAL"/>
              <w:rPr>
                <w:lang w:eastAsia="ja-JP"/>
              </w:rPr>
            </w:pPr>
            <w:r w:rsidRPr="00454010">
              <w:rPr>
                <w:lang w:eastAsia="ja-JP"/>
              </w:rPr>
              <w:t xml:space="preserve">Signalled A3-offset: </w:t>
            </w:r>
          </w:p>
          <w:p w14:paraId="3CC31697" w14:textId="77777777" w:rsidR="00645C5A" w:rsidRPr="00454010" w:rsidRDefault="00645C5A" w:rsidP="00645C5A">
            <w:pPr>
              <w:pStyle w:val="TAL"/>
              <w:rPr>
                <w:u w:val="single"/>
                <w:lang w:eastAsia="ja-JP"/>
              </w:rPr>
            </w:pPr>
            <w:r w:rsidRPr="00454010">
              <w:rPr>
                <w:lang w:eastAsia="ja-JP"/>
              </w:rPr>
              <w:t>-1.0</w:t>
            </w:r>
          </w:p>
        </w:tc>
        <w:tc>
          <w:tcPr>
            <w:tcW w:w="2739" w:type="dxa"/>
            <w:tcBorders>
              <w:top w:val="single" w:sz="4" w:space="0" w:color="auto"/>
              <w:left w:val="single" w:sz="4" w:space="0" w:color="auto"/>
              <w:bottom w:val="single" w:sz="4" w:space="0" w:color="auto"/>
              <w:right w:val="single" w:sz="4" w:space="0" w:color="auto"/>
            </w:tcBorders>
          </w:tcPr>
          <w:p w14:paraId="23467AB8" w14:textId="77777777" w:rsidR="00645C5A" w:rsidRPr="00454010" w:rsidRDefault="00645C5A" w:rsidP="00645C5A">
            <w:pPr>
              <w:pStyle w:val="TAL"/>
            </w:pPr>
            <w:r w:rsidRPr="00454010">
              <w:t>During T1:</w:t>
            </w:r>
          </w:p>
          <w:p w14:paraId="61DEB2D8" w14:textId="77777777" w:rsidR="00645C5A" w:rsidRPr="00454010" w:rsidRDefault="00645C5A" w:rsidP="00645C5A">
            <w:pPr>
              <w:pStyle w:val="TAL"/>
            </w:pPr>
            <w:r w:rsidRPr="00454010">
              <w:t>Noc: -101.5dBm/15kHz</w:t>
            </w:r>
          </w:p>
          <w:p w14:paraId="377FE5AE" w14:textId="77777777" w:rsidR="00645C5A" w:rsidRPr="00454010" w:rsidRDefault="00645C5A" w:rsidP="00645C5A">
            <w:pPr>
              <w:pStyle w:val="TAL"/>
            </w:pPr>
            <w:r w:rsidRPr="00454010">
              <w:t>Ês2 / Noc: +4.00dB</w:t>
            </w:r>
          </w:p>
          <w:p w14:paraId="409B1C8D" w14:textId="77777777" w:rsidR="00645C5A" w:rsidRPr="00454010" w:rsidRDefault="00645C5A" w:rsidP="00645C5A">
            <w:pPr>
              <w:pStyle w:val="TAL"/>
            </w:pPr>
            <w:r w:rsidRPr="00454010">
              <w:t>Ês3 / Noc: -infinity</w:t>
            </w:r>
          </w:p>
          <w:p w14:paraId="19A32CFC" w14:textId="77777777" w:rsidR="00645C5A" w:rsidRPr="00454010" w:rsidRDefault="00645C5A" w:rsidP="00645C5A">
            <w:pPr>
              <w:pStyle w:val="TAL"/>
            </w:pPr>
          </w:p>
          <w:p w14:paraId="24017845" w14:textId="77777777" w:rsidR="00645C5A" w:rsidRPr="00454010" w:rsidRDefault="00645C5A" w:rsidP="00645C5A">
            <w:pPr>
              <w:pStyle w:val="TAL"/>
            </w:pPr>
            <w:r w:rsidRPr="00454010">
              <w:t>During T2:</w:t>
            </w:r>
          </w:p>
          <w:p w14:paraId="676FB5CC" w14:textId="77777777" w:rsidR="00645C5A" w:rsidRPr="00454010" w:rsidRDefault="00645C5A" w:rsidP="00645C5A">
            <w:pPr>
              <w:pStyle w:val="TAL"/>
            </w:pPr>
            <w:r w:rsidRPr="00454010">
              <w:t>Noc: -101.5dBm/15kHz</w:t>
            </w:r>
          </w:p>
          <w:p w14:paraId="439E3EEE" w14:textId="77777777" w:rsidR="00645C5A" w:rsidRPr="00454010" w:rsidRDefault="00645C5A" w:rsidP="00645C5A">
            <w:pPr>
              <w:pStyle w:val="TAL"/>
            </w:pPr>
            <w:r w:rsidRPr="00454010">
              <w:t>Ês2 / Noc: +4.00dB</w:t>
            </w:r>
          </w:p>
          <w:p w14:paraId="28E118EA" w14:textId="77777777" w:rsidR="00645C5A" w:rsidRPr="00454010" w:rsidRDefault="00645C5A" w:rsidP="00645C5A">
            <w:pPr>
              <w:pStyle w:val="TAL"/>
            </w:pPr>
            <w:r w:rsidRPr="00454010">
              <w:t>Ês3 / Noc: +4.00dB</w:t>
            </w:r>
          </w:p>
          <w:p w14:paraId="5E85846D" w14:textId="77777777" w:rsidR="00645C5A" w:rsidRPr="00454010" w:rsidRDefault="00645C5A" w:rsidP="00645C5A">
            <w:pPr>
              <w:pStyle w:val="TAL"/>
            </w:pPr>
          </w:p>
          <w:p w14:paraId="43362503" w14:textId="77777777" w:rsidR="00645C5A" w:rsidRPr="00454010" w:rsidRDefault="00645C5A" w:rsidP="00645C5A">
            <w:pPr>
              <w:pStyle w:val="TAL"/>
              <w:rPr>
                <w:lang w:eastAsia="ja-JP"/>
              </w:rPr>
            </w:pPr>
            <w:r w:rsidRPr="00454010">
              <w:rPr>
                <w:lang w:eastAsia="ja-JP"/>
              </w:rPr>
              <w:t xml:space="preserve">Signalled A3-offset: </w:t>
            </w:r>
          </w:p>
          <w:p w14:paraId="0F36AEA6" w14:textId="77777777" w:rsidR="00645C5A" w:rsidRPr="00454010" w:rsidRDefault="00645C5A" w:rsidP="00645C5A">
            <w:pPr>
              <w:pStyle w:val="TAL"/>
              <w:rPr>
                <w:u w:val="single"/>
                <w:lang w:eastAsia="ja-JP"/>
              </w:rPr>
            </w:pPr>
            <w:r w:rsidRPr="00454010">
              <w:rPr>
                <w:lang w:eastAsia="ja-JP"/>
              </w:rPr>
              <w:t>-7.0</w:t>
            </w:r>
          </w:p>
        </w:tc>
      </w:tr>
      <w:tr w:rsidR="00645C5A" w:rsidRPr="00454010" w14:paraId="629CB4D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C7E010C" w14:textId="77777777" w:rsidR="00645C5A" w:rsidRPr="00454010" w:rsidRDefault="00645C5A" w:rsidP="00645C5A">
            <w:pPr>
              <w:pStyle w:val="TAL"/>
              <w:rPr>
                <w:lang w:eastAsia="ja-JP"/>
              </w:rPr>
            </w:pPr>
            <w:r w:rsidRPr="00454010">
              <w:rPr>
                <w:lang w:eastAsia="ja-JP"/>
              </w:rPr>
              <w:t xml:space="preserve">5.6.1.3 </w:t>
            </w:r>
            <w:r w:rsidRPr="00454010">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78FAF7E2" w14:textId="77777777" w:rsidR="00645C5A" w:rsidRPr="00454010" w:rsidRDefault="00645C5A" w:rsidP="00645C5A">
            <w:pPr>
              <w:pStyle w:val="TAL"/>
            </w:pPr>
            <w:r w:rsidRPr="00454010">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4F0480BA" w14:textId="77777777" w:rsidR="00645C5A" w:rsidRPr="00454010" w:rsidRDefault="00645C5A" w:rsidP="00645C5A">
            <w:pPr>
              <w:pStyle w:val="TAL"/>
            </w:pPr>
            <w:r w:rsidRPr="00454010">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7ACB4180" w14:textId="77777777" w:rsidR="00645C5A" w:rsidRPr="00454010" w:rsidRDefault="00645C5A" w:rsidP="00645C5A">
            <w:pPr>
              <w:pStyle w:val="TAL"/>
            </w:pPr>
            <w:r w:rsidRPr="00454010">
              <w:rPr>
                <w:lang w:eastAsia="zh-CN"/>
              </w:rPr>
              <w:t>Same as 5.6.1.1</w:t>
            </w:r>
          </w:p>
        </w:tc>
      </w:tr>
      <w:tr w:rsidR="00645C5A" w:rsidRPr="00454010" w14:paraId="41E0B2E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D2D1A8" w14:textId="77777777" w:rsidR="00645C5A" w:rsidRPr="00454010" w:rsidRDefault="00645C5A" w:rsidP="00645C5A">
            <w:pPr>
              <w:pStyle w:val="TAL"/>
            </w:pPr>
            <w:r w:rsidRPr="00454010">
              <w:rPr>
                <w:lang w:eastAsia="ja-JP"/>
              </w:rPr>
              <w:t xml:space="preserve">5.6.1.4 </w:t>
            </w:r>
            <w:r w:rsidRPr="00454010">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22C1F84B" w14:textId="77777777" w:rsidR="00645C5A" w:rsidRPr="00454010" w:rsidRDefault="00645C5A" w:rsidP="00645C5A">
            <w:pPr>
              <w:pStyle w:val="TAL"/>
              <w:rPr>
                <w:u w:val="single"/>
                <w:lang w:eastAsia="ja-JP"/>
              </w:rPr>
            </w:pPr>
            <w:r w:rsidRPr="00454010">
              <w:t>Same as 5.6.1.2</w:t>
            </w:r>
          </w:p>
        </w:tc>
        <w:tc>
          <w:tcPr>
            <w:tcW w:w="1640" w:type="dxa"/>
            <w:tcBorders>
              <w:top w:val="single" w:sz="4" w:space="0" w:color="auto"/>
              <w:left w:val="single" w:sz="4" w:space="0" w:color="auto"/>
              <w:bottom w:val="single" w:sz="4" w:space="0" w:color="auto"/>
              <w:right w:val="single" w:sz="4" w:space="0" w:color="auto"/>
            </w:tcBorders>
          </w:tcPr>
          <w:p w14:paraId="065F1C0F" w14:textId="77777777" w:rsidR="00645C5A" w:rsidRPr="00454010" w:rsidRDefault="00645C5A" w:rsidP="00645C5A">
            <w:pPr>
              <w:pStyle w:val="TAL"/>
              <w:rPr>
                <w:u w:val="single"/>
                <w:lang w:eastAsia="ja-JP"/>
              </w:rPr>
            </w:pPr>
            <w:r w:rsidRPr="00454010">
              <w:t>Same as 5.6.1.2</w:t>
            </w:r>
          </w:p>
        </w:tc>
        <w:tc>
          <w:tcPr>
            <w:tcW w:w="2739" w:type="dxa"/>
            <w:tcBorders>
              <w:top w:val="single" w:sz="4" w:space="0" w:color="auto"/>
              <w:left w:val="single" w:sz="4" w:space="0" w:color="auto"/>
              <w:bottom w:val="single" w:sz="4" w:space="0" w:color="auto"/>
              <w:right w:val="single" w:sz="4" w:space="0" w:color="auto"/>
            </w:tcBorders>
          </w:tcPr>
          <w:p w14:paraId="09C41184" w14:textId="77777777" w:rsidR="00645C5A" w:rsidRPr="00454010" w:rsidRDefault="00645C5A" w:rsidP="00645C5A">
            <w:pPr>
              <w:pStyle w:val="TAL"/>
              <w:rPr>
                <w:u w:val="single"/>
                <w:lang w:eastAsia="ja-JP"/>
              </w:rPr>
            </w:pPr>
            <w:r w:rsidRPr="00454010">
              <w:t>Same as 5.6.1.2</w:t>
            </w:r>
          </w:p>
        </w:tc>
      </w:tr>
      <w:tr w:rsidR="00645C5A" w:rsidRPr="00454010" w14:paraId="54BCA8A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43CC386" w14:textId="77777777" w:rsidR="00645C5A" w:rsidRPr="00454010" w:rsidRDefault="00645C5A" w:rsidP="00645C5A">
            <w:pPr>
              <w:pStyle w:val="TAL"/>
            </w:pPr>
            <w:r w:rsidRPr="00454010">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0A25E9F0" w14:textId="77777777" w:rsidR="00645C5A" w:rsidRPr="00454010" w:rsidRDefault="00645C5A" w:rsidP="00645C5A">
            <w:pPr>
              <w:pStyle w:val="TAL"/>
              <w:rPr>
                <w:u w:val="single"/>
                <w:lang w:eastAsia="ja-JP"/>
              </w:rPr>
            </w:pPr>
            <w:r w:rsidRPr="00454010">
              <w:rPr>
                <w:u w:val="single"/>
                <w:lang w:eastAsia="ja-JP"/>
              </w:rPr>
              <w:t>During T1:</w:t>
            </w:r>
          </w:p>
          <w:p w14:paraId="6B8C5222" w14:textId="77777777" w:rsidR="00645C5A" w:rsidRPr="00454010" w:rsidRDefault="00645C5A" w:rsidP="00645C5A">
            <w:pPr>
              <w:pStyle w:val="TAL"/>
              <w:rPr>
                <w:u w:val="single"/>
                <w:lang w:eastAsia="ja-JP"/>
              </w:rPr>
            </w:pPr>
            <w:r w:rsidRPr="00454010">
              <w:rPr>
                <w:u w:val="single"/>
                <w:lang w:eastAsia="ja-JP"/>
              </w:rPr>
              <w:t>Ês1: -87 dBm/120kHz</w:t>
            </w:r>
          </w:p>
          <w:p w14:paraId="0137DA2B" w14:textId="77777777" w:rsidR="00645C5A" w:rsidRPr="00454010" w:rsidRDefault="00645C5A" w:rsidP="00645C5A">
            <w:pPr>
              <w:pStyle w:val="TAL"/>
              <w:rPr>
                <w:u w:val="single"/>
                <w:lang w:eastAsia="ja-JP"/>
              </w:rPr>
            </w:pPr>
            <w:r w:rsidRPr="00454010">
              <w:rPr>
                <w:u w:val="single"/>
                <w:lang w:eastAsia="ja-JP"/>
              </w:rPr>
              <w:t>Ês2: - infinity</w:t>
            </w:r>
          </w:p>
          <w:p w14:paraId="56B941D1" w14:textId="77777777" w:rsidR="00645C5A" w:rsidRPr="00454010" w:rsidRDefault="00645C5A" w:rsidP="00645C5A">
            <w:pPr>
              <w:pStyle w:val="TAL"/>
              <w:rPr>
                <w:u w:val="single"/>
                <w:lang w:eastAsia="ja-JP"/>
              </w:rPr>
            </w:pPr>
          </w:p>
          <w:p w14:paraId="1C1ED07C" w14:textId="77777777" w:rsidR="00645C5A" w:rsidRPr="00454010" w:rsidRDefault="00645C5A" w:rsidP="00645C5A">
            <w:pPr>
              <w:pStyle w:val="TAL"/>
              <w:rPr>
                <w:u w:val="single"/>
                <w:lang w:eastAsia="ja-JP"/>
              </w:rPr>
            </w:pPr>
            <w:r w:rsidRPr="00454010">
              <w:rPr>
                <w:u w:val="single"/>
                <w:lang w:eastAsia="ja-JP"/>
              </w:rPr>
              <w:t>During T2:</w:t>
            </w:r>
          </w:p>
          <w:p w14:paraId="6530F704" w14:textId="77777777" w:rsidR="00645C5A" w:rsidRPr="00454010" w:rsidRDefault="00645C5A" w:rsidP="00645C5A">
            <w:pPr>
              <w:pStyle w:val="TAL"/>
              <w:rPr>
                <w:u w:val="single"/>
                <w:lang w:eastAsia="ja-JP"/>
              </w:rPr>
            </w:pPr>
            <w:r w:rsidRPr="00454010">
              <w:rPr>
                <w:u w:val="single"/>
                <w:lang w:eastAsia="ja-JP"/>
              </w:rPr>
              <w:t>Ês1: -87 dBm/120kHz</w:t>
            </w:r>
          </w:p>
          <w:p w14:paraId="228149B8" w14:textId="77777777" w:rsidR="00645C5A" w:rsidRPr="00454010" w:rsidRDefault="00645C5A" w:rsidP="00645C5A">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54F5D595" w14:textId="77777777" w:rsidR="00645C5A" w:rsidRPr="00454010" w:rsidRDefault="00645C5A" w:rsidP="00645C5A">
            <w:pPr>
              <w:pStyle w:val="TAL"/>
              <w:rPr>
                <w:u w:val="single"/>
                <w:lang w:eastAsia="ja-JP"/>
              </w:rPr>
            </w:pPr>
            <w:r w:rsidRPr="00454010">
              <w:rPr>
                <w:u w:val="single"/>
                <w:lang w:eastAsia="ja-JP"/>
              </w:rPr>
              <w:t>During T1:</w:t>
            </w:r>
          </w:p>
          <w:p w14:paraId="760FA8BE" w14:textId="77777777" w:rsidR="00645C5A" w:rsidRPr="00454010" w:rsidRDefault="00645C5A" w:rsidP="00645C5A">
            <w:pPr>
              <w:pStyle w:val="TAL"/>
              <w:rPr>
                <w:u w:val="single"/>
                <w:lang w:eastAsia="ja-JP"/>
              </w:rPr>
            </w:pPr>
            <w:r w:rsidRPr="00454010">
              <w:rPr>
                <w:u w:val="single"/>
                <w:lang w:eastAsia="ja-JP"/>
              </w:rPr>
              <w:t>0dB</w:t>
            </w:r>
          </w:p>
          <w:p w14:paraId="51C96547" w14:textId="77777777" w:rsidR="00645C5A" w:rsidRPr="00454010" w:rsidRDefault="00645C5A" w:rsidP="00645C5A">
            <w:pPr>
              <w:pStyle w:val="TAL"/>
              <w:rPr>
                <w:u w:val="single"/>
                <w:lang w:eastAsia="ja-JP"/>
              </w:rPr>
            </w:pPr>
            <w:r w:rsidRPr="00454010">
              <w:rPr>
                <w:u w:val="single"/>
                <w:lang w:eastAsia="ja-JP"/>
              </w:rPr>
              <w:t>0dB</w:t>
            </w:r>
          </w:p>
          <w:p w14:paraId="363F3022" w14:textId="77777777" w:rsidR="00645C5A" w:rsidRPr="00454010" w:rsidRDefault="00645C5A" w:rsidP="00645C5A">
            <w:pPr>
              <w:pStyle w:val="TAL"/>
              <w:rPr>
                <w:u w:val="single"/>
                <w:lang w:eastAsia="ja-JP"/>
              </w:rPr>
            </w:pPr>
          </w:p>
          <w:p w14:paraId="31264BF0" w14:textId="77777777" w:rsidR="00645C5A" w:rsidRPr="00454010" w:rsidRDefault="00645C5A" w:rsidP="00645C5A">
            <w:pPr>
              <w:pStyle w:val="TAL"/>
              <w:rPr>
                <w:u w:val="single"/>
                <w:lang w:eastAsia="ja-JP"/>
              </w:rPr>
            </w:pPr>
            <w:r w:rsidRPr="00454010">
              <w:rPr>
                <w:u w:val="single"/>
                <w:lang w:eastAsia="ja-JP"/>
              </w:rPr>
              <w:t>During T2:</w:t>
            </w:r>
          </w:p>
          <w:p w14:paraId="253C09E2" w14:textId="77777777" w:rsidR="00645C5A" w:rsidRPr="00454010" w:rsidRDefault="00645C5A" w:rsidP="00645C5A">
            <w:pPr>
              <w:pStyle w:val="TAL"/>
              <w:rPr>
                <w:u w:val="single"/>
                <w:lang w:eastAsia="ja-JP"/>
              </w:rPr>
            </w:pPr>
            <w:r w:rsidRPr="00454010">
              <w:rPr>
                <w:u w:val="single"/>
                <w:lang w:eastAsia="ja-JP"/>
              </w:rPr>
              <w:t>0dB</w:t>
            </w:r>
          </w:p>
          <w:p w14:paraId="0B53F8D3" w14:textId="77777777" w:rsidR="00645C5A" w:rsidRPr="00454010" w:rsidRDefault="00645C5A" w:rsidP="00645C5A">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2F7D6256" w14:textId="77777777" w:rsidR="00645C5A" w:rsidRPr="00454010" w:rsidRDefault="00645C5A" w:rsidP="00645C5A">
            <w:pPr>
              <w:pStyle w:val="TAL"/>
              <w:rPr>
                <w:u w:val="single"/>
                <w:lang w:eastAsia="ja-JP"/>
              </w:rPr>
            </w:pPr>
            <w:r w:rsidRPr="00454010">
              <w:rPr>
                <w:u w:val="single"/>
                <w:lang w:eastAsia="ja-JP"/>
              </w:rPr>
              <w:t>During T1:</w:t>
            </w:r>
          </w:p>
          <w:p w14:paraId="7832531B" w14:textId="77777777" w:rsidR="00645C5A" w:rsidRPr="00454010" w:rsidRDefault="00645C5A" w:rsidP="00645C5A">
            <w:pPr>
              <w:pStyle w:val="TAL"/>
              <w:rPr>
                <w:u w:val="single"/>
                <w:lang w:eastAsia="ja-JP"/>
              </w:rPr>
            </w:pPr>
            <w:r w:rsidRPr="00454010">
              <w:rPr>
                <w:u w:val="single"/>
                <w:lang w:eastAsia="ja-JP"/>
              </w:rPr>
              <w:t>Ês1: -87 dBm/120kHz</w:t>
            </w:r>
          </w:p>
          <w:p w14:paraId="3DAB3928" w14:textId="77777777" w:rsidR="00645C5A" w:rsidRPr="00454010" w:rsidRDefault="00645C5A" w:rsidP="00645C5A">
            <w:pPr>
              <w:pStyle w:val="TAL"/>
              <w:rPr>
                <w:u w:val="single"/>
                <w:lang w:eastAsia="ja-JP"/>
              </w:rPr>
            </w:pPr>
            <w:r w:rsidRPr="00454010">
              <w:rPr>
                <w:u w:val="single"/>
                <w:lang w:eastAsia="ja-JP"/>
              </w:rPr>
              <w:t>Ês2: -- infinity</w:t>
            </w:r>
          </w:p>
          <w:p w14:paraId="6CBC813B" w14:textId="77777777" w:rsidR="00645C5A" w:rsidRPr="00454010" w:rsidRDefault="00645C5A" w:rsidP="00645C5A">
            <w:pPr>
              <w:pStyle w:val="TAL"/>
              <w:rPr>
                <w:u w:val="single"/>
                <w:lang w:eastAsia="ja-JP"/>
              </w:rPr>
            </w:pPr>
          </w:p>
          <w:p w14:paraId="16B69C23" w14:textId="77777777" w:rsidR="00645C5A" w:rsidRPr="00454010" w:rsidRDefault="00645C5A" w:rsidP="00645C5A">
            <w:pPr>
              <w:pStyle w:val="TAL"/>
              <w:rPr>
                <w:u w:val="single"/>
                <w:lang w:eastAsia="ja-JP"/>
              </w:rPr>
            </w:pPr>
            <w:r w:rsidRPr="00454010">
              <w:rPr>
                <w:u w:val="single"/>
                <w:lang w:eastAsia="ja-JP"/>
              </w:rPr>
              <w:t>During T2:</w:t>
            </w:r>
          </w:p>
          <w:p w14:paraId="7690AD2C" w14:textId="77777777" w:rsidR="00645C5A" w:rsidRPr="00454010" w:rsidRDefault="00645C5A" w:rsidP="00645C5A">
            <w:pPr>
              <w:pStyle w:val="TAL"/>
              <w:rPr>
                <w:u w:val="single"/>
                <w:lang w:eastAsia="ja-JP"/>
              </w:rPr>
            </w:pPr>
            <w:r w:rsidRPr="00454010">
              <w:rPr>
                <w:u w:val="single"/>
                <w:lang w:eastAsia="ja-JP"/>
              </w:rPr>
              <w:t>Ês1: -87 dBm/120kHz</w:t>
            </w:r>
          </w:p>
          <w:p w14:paraId="2750759C" w14:textId="77777777" w:rsidR="00645C5A" w:rsidRPr="00454010" w:rsidRDefault="00645C5A" w:rsidP="00645C5A">
            <w:pPr>
              <w:pStyle w:val="TAL"/>
              <w:rPr>
                <w:u w:val="single"/>
                <w:lang w:eastAsia="ja-JP"/>
              </w:rPr>
            </w:pPr>
            <w:r w:rsidRPr="00454010">
              <w:rPr>
                <w:u w:val="single"/>
                <w:lang w:eastAsia="ja-JP"/>
              </w:rPr>
              <w:t>Ês2: -87 dBm/120kHz</w:t>
            </w:r>
          </w:p>
        </w:tc>
      </w:tr>
      <w:tr w:rsidR="00645C5A" w:rsidRPr="00454010" w14:paraId="3E6BBAD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49E02DA" w14:textId="77777777" w:rsidR="00645C5A" w:rsidRPr="00454010" w:rsidRDefault="00645C5A" w:rsidP="00645C5A">
            <w:pPr>
              <w:pStyle w:val="TAL"/>
            </w:pPr>
            <w:r w:rsidRPr="00454010">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1CE04149" w14:textId="77777777" w:rsidR="00645C5A" w:rsidRPr="00454010" w:rsidRDefault="00645C5A" w:rsidP="00645C5A">
            <w:pPr>
              <w:pStyle w:val="TAL"/>
            </w:pPr>
            <w:r w:rsidRPr="00454010">
              <w:t>During T1:</w:t>
            </w:r>
          </w:p>
          <w:p w14:paraId="62354A0F" w14:textId="77777777" w:rsidR="00645C5A" w:rsidRPr="00454010" w:rsidRDefault="00645C5A" w:rsidP="00645C5A">
            <w:pPr>
              <w:pStyle w:val="TAL"/>
            </w:pPr>
            <w:r w:rsidRPr="00454010">
              <w:t>Noc: -104.70dBm/15kHz</w:t>
            </w:r>
          </w:p>
          <w:p w14:paraId="316718A9" w14:textId="77777777" w:rsidR="00645C5A" w:rsidRPr="00454010" w:rsidRDefault="00645C5A" w:rsidP="00645C5A">
            <w:pPr>
              <w:pStyle w:val="TAL"/>
            </w:pPr>
            <w:r w:rsidRPr="00454010">
              <w:t>Ês1 / Noc: +6.00dB</w:t>
            </w:r>
          </w:p>
          <w:p w14:paraId="5B29E4DC" w14:textId="77777777" w:rsidR="00645C5A" w:rsidRPr="00454010" w:rsidRDefault="00645C5A" w:rsidP="00645C5A">
            <w:pPr>
              <w:pStyle w:val="TAL"/>
            </w:pPr>
            <w:r w:rsidRPr="00454010">
              <w:t>Ês2 / Noc: -infinity</w:t>
            </w:r>
          </w:p>
          <w:p w14:paraId="713DA11D" w14:textId="77777777" w:rsidR="00645C5A" w:rsidRPr="00454010" w:rsidRDefault="00645C5A" w:rsidP="00645C5A">
            <w:pPr>
              <w:pStyle w:val="TAL"/>
            </w:pPr>
          </w:p>
          <w:p w14:paraId="645AC387" w14:textId="77777777" w:rsidR="00645C5A" w:rsidRPr="00454010" w:rsidRDefault="00645C5A" w:rsidP="00645C5A">
            <w:pPr>
              <w:pStyle w:val="TAL"/>
            </w:pPr>
            <w:r w:rsidRPr="00454010">
              <w:t>During T2:</w:t>
            </w:r>
          </w:p>
          <w:p w14:paraId="090C04C3" w14:textId="77777777" w:rsidR="00645C5A" w:rsidRPr="00454010" w:rsidRDefault="00645C5A" w:rsidP="00645C5A">
            <w:pPr>
              <w:pStyle w:val="TAL"/>
            </w:pPr>
            <w:r w:rsidRPr="00454010">
              <w:t>Noc: -104.70dBm/15kHz</w:t>
            </w:r>
          </w:p>
          <w:p w14:paraId="2D1F63D7" w14:textId="77777777" w:rsidR="00645C5A" w:rsidRPr="00454010" w:rsidRDefault="00645C5A" w:rsidP="00645C5A">
            <w:pPr>
              <w:pStyle w:val="TAL"/>
            </w:pPr>
            <w:r w:rsidRPr="00454010">
              <w:t>Ês1 / Noc: +6.00dB</w:t>
            </w:r>
          </w:p>
          <w:p w14:paraId="2845EF05" w14:textId="77777777" w:rsidR="00645C5A" w:rsidRPr="00454010" w:rsidRDefault="00645C5A" w:rsidP="00645C5A">
            <w:pPr>
              <w:pStyle w:val="TAL"/>
            </w:pPr>
            <w:r w:rsidRPr="00454010">
              <w:t>Ês2 / Noc: +9.00dB</w:t>
            </w:r>
          </w:p>
          <w:p w14:paraId="1DEF6A56" w14:textId="77777777" w:rsidR="00645C5A" w:rsidRPr="00454010" w:rsidRDefault="00645C5A" w:rsidP="00645C5A">
            <w:pPr>
              <w:pStyle w:val="TAL"/>
            </w:pPr>
          </w:p>
          <w:p w14:paraId="04CF1EB7" w14:textId="77777777" w:rsidR="00645C5A" w:rsidRPr="00454010" w:rsidRDefault="00645C5A" w:rsidP="00645C5A">
            <w:pPr>
              <w:pStyle w:val="TAL"/>
              <w:rPr>
                <w:lang w:eastAsia="ja-JP"/>
              </w:rPr>
            </w:pPr>
            <w:r w:rsidRPr="00454010">
              <w:rPr>
                <w:lang w:eastAsia="ja-JP"/>
              </w:rPr>
              <w:t>Signalled A3-offset:</w:t>
            </w:r>
          </w:p>
          <w:p w14:paraId="18DA122C" w14:textId="77777777" w:rsidR="00645C5A" w:rsidRPr="00454010" w:rsidRDefault="00645C5A" w:rsidP="00645C5A">
            <w:pPr>
              <w:pStyle w:val="TAL"/>
              <w:rPr>
                <w:u w:val="single"/>
                <w:lang w:eastAsia="ja-JP"/>
              </w:rPr>
            </w:pPr>
            <w:r w:rsidRPr="00454010">
              <w:rPr>
                <w:lang w:eastAsia="ja-JP"/>
              </w:rPr>
              <w:t>-6.0</w:t>
            </w:r>
          </w:p>
        </w:tc>
        <w:tc>
          <w:tcPr>
            <w:tcW w:w="1640" w:type="dxa"/>
            <w:tcBorders>
              <w:top w:val="single" w:sz="4" w:space="0" w:color="auto"/>
              <w:left w:val="single" w:sz="4" w:space="0" w:color="auto"/>
              <w:bottom w:val="single" w:sz="4" w:space="0" w:color="auto"/>
              <w:right w:val="single" w:sz="4" w:space="0" w:color="auto"/>
            </w:tcBorders>
          </w:tcPr>
          <w:p w14:paraId="00F7E49A" w14:textId="77777777" w:rsidR="00645C5A" w:rsidRPr="00454010" w:rsidRDefault="00645C5A" w:rsidP="00645C5A">
            <w:pPr>
              <w:pStyle w:val="TAL"/>
            </w:pPr>
            <w:r w:rsidRPr="00454010">
              <w:t>During T1:</w:t>
            </w:r>
          </w:p>
          <w:p w14:paraId="4109876A" w14:textId="77777777" w:rsidR="00645C5A" w:rsidRPr="00454010" w:rsidRDefault="00645C5A" w:rsidP="00645C5A">
            <w:pPr>
              <w:pStyle w:val="TAL"/>
            </w:pPr>
            <w:r w:rsidRPr="00454010">
              <w:t>0dB</w:t>
            </w:r>
          </w:p>
          <w:p w14:paraId="259CD270" w14:textId="77777777" w:rsidR="00645C5A" w:rsidRPr="00454010" w:rsidRDefault="00645C5A" w:rsidP="00645C5A">
            <w:pPr>
              <w:pStyle w:val="TAL"/>
            </w:pPr>
            <w:r w:rsidRPr="00454010">
              <w:t>0dB</w:t>
            </w:r>
          </w:p>
          <w:p w14:paraId="0C41EB55" w14:textId="77777777" w:rsidR="00645C5A" w:rsidRPr="00454010" w:rsidRDefault="00645C5A" w:rsidP="00645C5A">
            <w:pPr>
              <w:pStyle w:val="TAL"/>
            </w:pPr>
            <w:r w:rsidRPr="00454010">
              <w:t>0dB</w:t>
            </w:r>
          </w:p>
          <w:p w14:paraId="57EDCAC8" w14:textId="77777777" w:rsidR="00645C5A" w:rsidRPr="00454010" w:rsidRDefault="00645C5A" w:rsidP="00645C5A">
            <w:pPr>
              <w:pStyle w:val="TAL"/>
            </w:pPr>
          </w:p>
          <w:p w14:paraId="58894F9E" w14:textId="77777777" w:rsidR="00645C5A" w:rsidRPr="00454010" w:rsidRDefault="00645C5A" w:rsidP="00645C5A">
            <w:pPr>
              <w:pStyle w:val="TAL"/>
            </w:pPr>
            <w:r w:rsidRPr="00454010">
              <w:t>During T2:</w:t>
            </w:r>
          </w:p>
          <w:p w14:paraId="26C04EFF" w14:textId="77777777" w:rsidR="00645C5A" w:rsidRPr="00454010" w:rsidRDefault="00645C5A" w:rsidP="00645C5A">
            <w:pPr>
              <w:pStyle w:val="TAL"/>
            </w:pPr>
            <w:r w:rsidRPr="00454010">
              <w:t>0dB</w:t>
            </w:r>
          </w:p>
          <w:p w14:paraId="3AA34402" w14:textId="77777777" w:rsidR="00645C5A" w:rsidRPr="00454010" w:rsidRDefault="00645C5A" w:rsidP="00645C5A">
            <w:pPr>
              <w:pStyle w:val="TAL"/>
            </w:pPr>
            <w:r w:rsidRPr="00454010">
              <w:t>0dB</w:t>
            </w:r>
          </w:p>
          <w:p w14:paraId="2474E37C" w14:textId="77777777" w:rsidR="00645C5A" w:rsidRPr="00454010" w:rsidRDefault="00645C5A" w:rsidP="00645C5A">
            <w:pPr>
              <w:pStyle w:val="TAL"/>
            </w:pPr>
            <w:r w:rsidRPr="00454010">
              <w:t>0dB</w:t>
            </w:r>
          </w:p>
          <w:p w14:paraId="3347CEF5" w14:textId="77777777" w:rsidR="00645C5A" w:rsidRPr="00454010" w:rsidRDefault="00645C5A" w:rsidP="00645C5A">
            <w:pPr>
              <w:pStyle w:val="TAL"/>
            </w:pPr>
          </w:p>
          <w:p w14:paraId="64DB6EB5" w14:textId="77777777" w:rsidR="00645C5A" w:rsidRPr="00454010" w:rsidRDefault="00645C5A" w:rsidP="00645C5A">
            <w:pPr>
              <w:pStyle w:val="TAL"/>
              <w:rPr>
                <w:lang w:eastAsia="ja-JP"/>
              </w:rPr>
            </w:pPr>
            <w:r w:rsidRPr="00454010">
              <w:rPr>
                <w:lang w:eastAsia="ja-JP"/>
              </w:rPr>
              <w:t xml:space="preserve">Signalled A3-offset: </w:t>
            </w:r>
          </w:p>
          <w:p w14:paraId="51331090" w14:textId="77777777" w:rsidR="00645C5A" w:rsidRPr="00454010" w:rsidRDefault="00645C5A" w:rsidP="00645C5A">
            <w:pPr>
              <w:pStyle w:val="TAL"/>
              <w:rPr>
                <w:u w:val="single"/>
                <w:lang w:eastAsia="ja-JP"/>
              </w:rPr>
            </w:pPr>
            <w:r w:rsidRPr="00454010">
              <w:rPr>
                <w:lang w:eastAsia="ja-JP"/>
              </w:rPr>
              <w:t>-6.0</w:t>
            </w:r>
          </w:p>
        </w:tc>
        <w:tc>
          <w:tcPr>
            <w:tcW w:w="2739" w:type="dxa"/>
            <w:tcBorders>
              <w:top w:val="single" w:sz="4" w:space="0" w:color="auto"/>
              <w:left w:val="single" w:sz="4" w:space="0" w:color="auto"/>
              <w:bottom w:val="single" w:sz="4" w:space="0" w:color="auto"/>
              <w:right w:val="single" w:sz="4" w:space="0" w:color="auto"/>
            </w:tcBorders>
          </w:tcPr>
          <w:p w14:paraId="2F0F32FD" w14:textId="77777777" w:rsidR="00645C5A" w:rsidRPr="00454010" w:rsidRDefault="00645C5A" w:rsidP="00645C5A">
            <w:pPr>
              <w:pStyle w:val="TAL"/>
            </w:pPr>
            <w:r w:rsidRPr="00454010">
              <w:t>During T1:</w:t>
            </w:r>
          </w:p>
          <w:p w14:paraId="7523E31B" w14:textId="77777777" w:rsidR="00645C5A" w:rsidRPr="00454010" w:rsidRDefault="00645C5A" w:rsidP="00645C5A">
            <w:pPr>
              <w:pStyle w:val="TAL"/>
            </w:pPr>
            <w:r w:rsidRPr="00454010">
              <w:t>Noc: -104.70dBm/15kHz</w:t>
            </w:r>
          </w:p>
          <w:p w14:paraId="7CCC82C8" w14:textId="77777777" w:rsidR="00645C5A" w:rsidRPr="00454010" w:rsidRDefault="00645C5A" w:rsidP="00645C5A">
            <w:pPr>
              <w:pStyle w:val="TAL"/>
            </w:pPr>
            <w:r w:rsidRPr="00454010">
              <w:t>Ês1 / Noc: +6.00dB</w:t>
            </w:r>
          </w:p>
          <w:p w14:paraId="4CC23C26" w14:textId="77777777" w:rsidR="00645C5A" w:rsidRPr="00454010" w:rsidRDefault="00645C5A" w:rsidP="00645C5A">
            <w:pPr>
              <w:pStyle w:val="TAL"/>
            </w:pPr>
            <w:r w:rsidRPr="00454010">
              <w:t>Ês2 / Noc: -infinity</w:t>
            </w:r>
          </w:p>
          <w:p w14:paraId="528A63A2" w14:textId="77777777" w:rsidR="00645C5A" w:rsidRPr="00454010" w:rsidRDefault="00645C5A" w:rsidP="00645C5A">
            <w:pPr>
              <w:pStyle w:val="TAL"/>
            </w:pPr>
          </w:p>
          <w:p w14:paraId="221D11EC" w14:textId="77777777" w:rsidR="00645C5A" w:rsidRPr="00454010" w:rsidRDefault="00645C5A" w:rsidP="00645C5A">
            <w:pPr>
              <w:pStyle w:val="TAL"/>
            </w:pPr>
            <w:r w:rsidRPr="00454010">
              <w:t>During T2:</w:t>
            </w:r>
          </w:p>
          <w:p w14:paraId="50455CEE" w14:textId="77777777" w:rsidR="00645C5A" w:rsidRPr="00454010" w:rsidRDefault="00645C5A" w:rsidP="00645C5A">
            <w:pPr>
              <w:pStyle w:val="TAL"/>
            </w:pPr>
            <w:r w:rsidRPr="00454010">
              <w:t>Noc: -104.70dBm/15kHz</w:t>
            </w:r>
          </w:p>
          <w:p w14:paraId="100AFA45" w14:textId="77777777" w:rsidR="00645C5A" w:rsidRPr="00454010" w:rsidRDefault="00645C5A" w:rsidP="00645C5A">
            <w:pPr>
              <w:pStyle w:val="TAL"/>
            </w:pPr>
            <w:r w:rsidRPr="00454010">
              <w:t>Ês1 / Noc: +6.00dB</w:t>
            </w:r>
          </w:p>
          <w:p w14:paraId="102FDA73" w14:textId="77777777" w:rsidR="00645C5A" w:rsidRPr="00454010" w:rsidRDefault="00645C5A" w:rsidP="00645C5A">
            <w:pPr>
              <w:pStyle w:val="TAL"/>
            </w:pPr>
            <w:r w:rsidRPr="00454010">
              <w:t>Ês2 / Noc: +9.00dB</w:t>
            </w:r>
          </w:p>
          <w:p w14:paraId="16DC15CB" w14:textId="77777777" w:rsidR="00645C5A" w:rsidRPr="00454010" w:rsidRDefault="00645C5A" w:rsidP="00645C5A">
            <w:pPr>
              <w:pStyle w:val="TAL"/>
            </w:pPr>
          </w:p>
          <w:p w14:paraId="143CC013" w14:textId="77777777" w:rsidR="00645C5A" w:rsidRPr="00454010" w:rsidRDefault="00645C5A" w:rsidP="00645C5A">
            <w:pPr>
              <w:pStyle w:val="TAL"/>
              <w:rPr>
                <w:lang w:eastAsia="ja-JP"/>
              </w:rPr>
            </w:pPr>
            <w:r w:rsidRPr="00454010">
              <w:rPr>
                <w:lang w:eastAsia="ja-JP"/>
              </w:rPr>
              <w:t>Signalled A3-offset:</w:t>
            </w:r>
          </w:p>
          <w:p w14:paraId="79A15CA2" w14:textId="77777777" w:rsidR="00645C5A" w:rsidRPr="00454010" w:rsidRDefault="00645C5A" w:rsidP="00645C5A">
            <w:pPr>
              <w:pStyle w:val="TAL"/>
              <w:rPr>
                <w:u w:val="single"/>
                <w:lang w:eastAsia="ja-JP"/>
              </w:rPr>
            </w:pPr>
            <w:r w:rsidRPr="00454010">
              <w:rPr>
                <w:lang w:eastAsia="ja-JP"/>
              </w:rPr>
              <w:t>-12.0</w:t>
            </w:r>
          </w:p>
        </w:tc>
      </w:tr>
      <w:tr w:rsidR="00645C5A" w:rsidRPr="00454010" w14:paraId="703F069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5EBE462" w14:textId="77777777" w:rsidR="00645C5A" w:rsidRPr="00454010" w:rsidRDefault="00645C5A" w:rsidP="00645C5A">
            <w:pPr>
              <w:pStyle w:val="TAL"/>
            </w:pPr>
            <w:r w:rsidRPr="00454010">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05A55D5F" w14:textId="77777777" w:rsidR="00645C5A" w:rsidRPr="00454010" w:rsidRDefault="00645C5A" w:rsidP="00645C5A">
            <w:pPr>
              <w:pStyle w:val="TAL"/>
              <w:rPr>
                <w:u w:val="single"/>
                <w:lang w:eastAsia="ja-JP"/>
              </w:rPr>
            </w:pPr>
            <w:r w:rsidRPr="00454010">
              <w:rPr>
                <w:u w:val="single"/>
                <w:lang w:eastAsia="ja-JP"/>
              </w:rPr>
              <w:t>Same as 5.6.2.1</w:t>
            </w:r>
          </w:p>
        </w:tc>
        <w:tc>
          <w:tcPr>
            <w:tcW w:w="1640" w:type="dxa"/>
            <w:tcBorders>
              <w:top w:val="single" w:sz="4" w:space="0" w:color="auto"/>
              <w:left w:val="single" w:sz="4" w:space="0" w:color="auto"/>
              <w:bottom w:val="single" w:sz="4" w:space="0" w:color="auto"/>
              <w:right w:val="single" w:sz="4" w:space="0" w:color="auto"/>
            </w:tcBorders>
          </w:tcPr>
          <w:p w14:paraId="33FBA9DA" w14:textId="77777777" w:rsidR="00645C5A" w:rsidRPr="00454010" w:rsidRDefault="00645C5A" w:rsidP="00645C5A">
            <w:pPr>
              <w:pStyle w:val="TAL"/>
              <w:rPr>
                <w:u w:val="single"/>
                <w:lang w:eastAsia="ja-JP"/>
              </w:rPr>
            </w:pPr>
            <w:r w:rsidRPr="00454010">
              <w:rPr>
                <w:u w:val="single"/>
                <w:lang w:eastAsia="ja-JP"/>
              </w:rPr>
              <w:t>Same as 5.6.2.1</w:t>
            </w:r>
          </w:p>
        </w:tc>
        <w:tc>
          <w:tcPr>
            <w:tcW w:w="2739" w:type="dxa"/>
            <w:tcBorders>
              <w:top w:val="single" w:sz="4" w:space="0" w:color="auto"/>
              <w:left w:val="single" w:sz="4" w:space="0" w:color="auto"/>
              <w:bottom w:val="single" w:sz="4" w:space="0" w:color="auto"/>
              <w:right w:val="single" w:sz="4" w:space="0" w:color="auto"/>
            </w:tcBorders>
          </w:tcPr>
          <w:p w14:paraId="58AFEDB4" w14:textId="77777777" w:rsidR="00645C5A" w:rsidRPr="00454010" w:rsidRDefault="00645C5A" w:rsidP="00645C5A">
            <w:pPr>
              <w:pStyle w:val="TAL"/>
              <w:rPr>
                <w:u w:val="single"/>
                <w:lang w:eastAsia="ja-JP"/>
              </w:rPr>
            </w:pPr>
            <w:r w:rsidRPr="00454010">
              <w:rPr>
                <w:u w:val="single"/>
                <w:lang w:eastAsia="ja-JP"/>
              </w:rPr>
              <w:t>Same as 5.6.2.1</w:t>
            </w:r>
          </w:p>
        </w:tc>
      </w:tr>
      <w:tr w:rsidR="00645C5A" w:rsidRPr="00454010" w14:paraId="1B6C5AD8"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ED3795" w14:textId="77777777" w:rsidR="00645C5A" w:rsidRPr="00454010" w:rsidRDefault="00645C5A" w:rsidP="00645C5A">
            <w:pPr>
              <w:pStyle w:val="TAL"/>
              <w:rPr>
                <w:lang w:eastAsia="ja-JP"/>
              </w:rPr>
            </w:pPr>
            <w:r w:rsidRPr="00454010">
              <w:rPr>
                <w:lang w:eastAsia="ja-JP"/>
              </w:rP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37A2FDC" w14:textId="77777777" w:rsidR="00645C5A" w:rsidRPr="00454010" w:rsidRDefault="00645C5A" w:rsidP="00645C5A">
            <w:pPr>
              <w:pStyle w:val="TAL"/>
              <w:rPr>
                <w:u w:val="single"/>
                <w:lang w:eastAsia="ja-JP"/>
              </w:rPr>
            </w:pPr>
            <w:r w:rsidRPr="00454010">
              <w:rPr>
                <w:u w:val="single"/>
                <w:lang w:eastAsia="ja-JP"/>
              </w:rPr>
              <w:t>Same as 5.6.2.2</w:t>
            </w:r>
          </w:p>
        </w:tc>
        <w:tc>
          <w:tcPr>
            <w:tcW w:w="1640" w:type="dxa"/>
            <w:tcBorders>
              <w:top w:val="single" w:sz="4" w:space="0" w:color="auto"/>
              <w:left w:val="single" w:sz="4" w:space="0" w:color="auto"/>
              <w:bottom w:val="single" w:sz="4" w:space="0" w:color="auto"/>
              <w:right w:val="single" w:sz="4" w:space="0" w:color="auto"/>
            </w:tcBorders>
          </w:tcPr>
          <w:p w14:paraId="318AF7DE" w14:textId="77777777" w:rsidR="00645C5A" w:rsidRPr="00454010" w:rsidRDefault="00645C5A" w:rsidP="00645C5A">
            <w:pPr>
              <w:pStyle w:val="TAL"/>
              <w:rPr>
                <w:u w:val="single"/>
                <w:lang w:eastAsia="ja-JP"/>
              </w:rPr>
            </w:pPr>
            <w:r w:rsidRPr="00454010">
              <w:rPr>
                <w:u w:val="single"/>
                <w:lang w:eastAsia="ja-JP"/>
              </w:rPr>
              <w:t>Same as 5.6.2.2</w:t>
            </w:r>
          </w:p>
        </w:tc>
        <w:tc>
          <w:tcPr>
            <w:tcW w:w="2739" w:type="dxa"/>
            <w:tcBorders>
              <w:top w:val="single" w:sz="4" w:space="0" w:color="auto"/>
              <w:left w:val="single" w:sz="4" w:space="0" w:color="auto"/>
              <w:bottom w:val="single" w:sz="4" w:space="0" w:color="auto"/>
              <w:right w:val="single" w:sz="4" w:space="0" w:color="auto"/>
            </w:tcBorders>
          </w:tcPr>
          <w:p w14:paraId="3B53DDAF" w14:textId="77777777" w:rsidR="00645C5A" w:rsidRPr="00454010" w:rsidRDefault="00645C5A" w:rsidP="00645C5A">
            <w:pPr>
              <w:pStyle w:val="TAL"/>
              <w:rPr>
                <w:u w:val="single"/>
                <w:lang w:eastAsia="ja-JP"/>
              </w:rPr>
            </w:pPr>
            <w:r w:rsidRPr="00454010">
              <w:rPr>
                <w:u w:val="single"/>
                <w:lang w:eastAsia="ja-JP"/>
              </w:rPr>
              <w:t>Same as 5.6.2.2</w:t>
            </w:r>
          </w:p>
        </w:tc>
      </w:tr>
      <w:tr w:rsidR="00645C5A" w:rsidRPr="00454010" w14:paraId="51217C5F"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E5C2E6" w14:textId="77777777" w:rsidR="00645C5A" w:rsidRPr="00454010" w:rsidRDefault="00645C5A" w:rsidP="00645C5A">
            <w:pPr>
              <w:pStyle w:val="TAL"/>
            </w:pPr>
            <w:r w:rsidRPr="00454010">
              <w:rPr>
                <w:lang w:eastAsia="ja-JP"/>
              </w:rP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772AE65" w14:textId="77777777" w:rsidR="00645C5A" w:rsidRPr="00454010" w:rsidRDefault="00645C5A" w:rsidP="00645C5A">
            <w:pPr>
              <w:pStyle w:val="TAL"/>
              <w:rPr>
                <w:u w:val="single"/>
                <w:lang w:eastAsia="ja-JP"/>
              </w:rPr>
            </w:pPr>
            <w:r w:rsidRPr="00454010">
              <w:rPr>
                <w:u w:val="single"/>
                <w:lang w:eastAsia="ja-JP"/>
              </w:rPr>
              <w:t>During T1:</w:t>
            </w:r>
          </w:p>
          <w:p w14:paraId="65994569" w14:textId="77777777" w:rsidR="00645C5A" w:rsidRPr="00454010" w:rsidRDefault="00645C5A" w:rsidP="00645C5A">
            <w:pPr>
              <w:pStyle w:val="TAL"/>
              <w:rPr>
                <w:u w:val="single"/>
                <w:lang w:eastAsia="ja-JP"/>
              </w:rPr>
            </w:pPr>
            <w:r w:rsidRPr="00454010">
              <w:rPr>
                <w:u w:val="single"/>
                <w:lang w:eastAsia="ja-JP"/>
              </w:rPr>
              <w:t>Ês2: - Infinity</w:t>
            </w:r>
          </w:p>
          <w:p w14:paraId="4408BC7D" w14:textId="77777777" w:rsidR="00645C5A" w:rsidRPr="00454010" w:rsidRDefault="00645C5A" w:rsidP="00645C5A">
            <w:pPr>
              <w:pStyle w:val="TAL"/>
              <w:rPr>
                <w:u w:val="single"/>
                <w:lang w:eastAsia="ja-JP"/>
              </w:rPr>
            </w:pPr>
          </w:p>
          <w:p w14:paraId="1E33DE1B" w14:textId="77777777" w:rsidR="00645C5A" w:rsidRPr="00454010" w:rsidRDefault="00645C5A" w:rsidP="00645C5A">
            <w:pPr>
              <w:pStyle w:val="TAL"/>
              <w:rPr>
                <w:u w:val="single"/>
                <w:lang w:eastAsia="ja-JP"/>
              </w:rPr>
            </w:pPr>
            <w:r w:rsidRPr="00454010">
              <w:rPr>
                <w:u w:val="single"/>
                <w:lang w:eastAsia="ja-JP"/>
              </w:rPr>
              <w:t>During T2:</w:t>
            </w:r>
          </w:p>
          <w:p w14:paraId="46DC6B5A" w14:textId="77777777" w:rsidR="00645C5A" w:rsidRPr="00454010" w:rsidRDefault="00645C5A" w:rsidP="00645C5A">
            <w:pPr>
              <w:pStyle w:val="TAL"/>
              <w:rPr>
                <w:u w:val="single"/>
                <w:lang w:eastAsia="ja-JP"/>
              </w:rPr>
            </w:pPr>
            <w:r w:rsidRPr="00454010">
              <w:rPr>
                <w:u w:val="single"/>
                <w:lang w:eastAsia="ja-JP"/>
              </w:rPr>
              <w:t>Ês2: -87 dBm/120kHz</w:t>
            </w:r>
          </w:p>
        </w:tc>
        <w:tc>
          <w:tcPr>
            <w:tcW w:w="1640" w:type="dxa"/>
            <w:tcBorders>
              <w:top w:val="single" w:sz="4" w:space="0" w:color="auto"/>
              <w:left w:val="single" w:sz="4" w:space="0" w:color="auto"/>
              <w:bottom w:val="single" w:sz="4" w:space="0" w:color="auto"/>
              <w:right w:val="single" w:sz="4" w:space="0" w:color="auto"/>
            </w:tcBorders>
          </w:tcPr>
          <w:p w14:paraId="110F48B8" w14:textId="77777777" w:rsidR="00645C5A" w:rsidRPr="00454010" w:rsidRDefault="00645C5A" w:rsidP="00645C5A">
            <w:pPr>
              <w:pStyle w:val="TAL"/>
              <w:rPr>
                <w:u w:val="single"/>
                <w:lang w:eastAsia="ja-JP"/>
              </w:rPr>
            </w:pPr>
            <w:r w:rsidRPr="00454010">
              <w:rPr>
                <w:u w:val="single"/>
                <w:lang w:eastAsia="ja-JP"/>
              </w:rPr>
              <w:t>During T1:</w:t>
            </w:r>
          </w:p>
          <w:p w14:paraId="12657956" w14:textId="77777777" w:rsidR="00645C5A" w:rsidRPr="00454010" w:rsidRDefault="00645C5A" w:rsidP="00645C5A">
            <w:pPr>
              <w:pStyle w:val="TAL"/>
              <w:rPr>
                <w:u w:val="single"/>
                <w:lang w:eastAsia="ja-JP"/>
              </w:rPr>
            </w:pPr>
            <w:r w:rsidRPr="00454010">
              <w:rPr>
                <w:u w:val="single"/>
                <w:lang w:eastAsia="ja-JP"/>
              </w:rPr>
              <w:t>0dB</w:t>
            </w:r>
          </w:p>
          <w:p w14:paraId="59EC9E73" w14:textId="77777777" w:rsidR="00645C5A" w:rsidRPr="00454010" w:rsidRDefault="00645C5A" w:rsidP="00645C5A">
            <w:pPr>
              <w:pStyle w:val="TAL"/>
              <w:rPr>
                <w:u w:val="single"/>
                <w:lang w:eastAsia="ja-JP"/>
              </w:rPr>
            </w:pPr>
          </w:p>
          <w:p w14:paraId="6587832F" w14:textId="77777777" w:rsidR="00645C5A" w:rsidRPr="00454010" w:rsidRDefault="00645C5A" w:rsidP="00645C5A">
            <w:pPr>
              <w:pStyle w:val="TAL"/>
              <w:rPr>
                <w:u w:val="single"/>
                <w:lang w:eastAsia="ja-JP"/>
              </w:rPr>
            </w:pPr>
            <w:r w:rsidRPr="00454010">
              <w:rPr>
                <w:u w:val="single"/>
                <w:lang w:eastAsia="ja-JP"/>
              </w:rPr>
              <w:t>During T2:</w:t>
            </w:r>
          </w:p>
          <w:p w14:paraId="1AC08103" w14:textId="77777777" w:rsidR="00645C5A" w:rsidRPr="00454010" w:rsidRDefault="00645C5A" w:rsidP="00645C5A">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662208E2" w14:textId="77777777" w:rsidR="00645C5A" w:rsidRPr="00454010" w:rsidRDefault="00645C5A" w:rsidP="00645C5A">
            <w:pPr>
              <w:pStyle w:val="TAL"/>
              <w:rPr>
                <w:u w:val="single"/>
                <w:lang w:eastAsia="ja-JP"/>
              </w:rPr>
            </w:pPr>
            <w:r w:rsidRPr="00454010">
              <w:rPr>
                <w:u w:val="single"/>
                <w:lang w:eastAsia="ja-JP"/>
              </w:rPr>
              <w:t>During T1:</w:t>
            </w:r>
          </w:p>
          <w:p w14:paraId="42BBBA2A" w14:textId="77777777" w:rsidR="00645C5A" w:rsidRPr="00454010" w:rsidRDefault="00645C5A" w:rsidP="00645C5A">
            <w:pPr>
              <w:pStyle w:val="TAL"/>
              <w:rPr>
                <w:u w:val="single"/>
                <w:lang w:eastAsia="ja-JP"/>
              </w:rPr>
            </w:pPr>
            <w:r w:rsidRPr="00454010">
              <w:rPr>
                <w:u w:val="single"/>
                <w:lang w:eastAsia="ja-JP"/>
              </w:rPr>
              <w:t>Ês2: - Infinity</w:t>
            </w:r>
          </w:p>
          <w:p w14:paraId="36E1C4F6" w14:textId="77777777" w:rsidR="00645C5A" w:rsidRPr="00454010" w:rsidRDefault="00645C5A" w:rsidP="00645C5A">
            <w:pPr>
              <w:pStyle w:val="TAL"/>
              <w:rPr>
                <w:u w:val="single"/>
                <w:lang w:eastAsia="ja-JP"/>
              </w:rPr>
            </w:pPr>
          </w:p>
          <w:p w14:paraId="0E4DD3D5" w14:textId="77777777" w:rsidR="00645C5A" w:rsidRPr="00454010" w:rsidRDefault="00645C5A" w:rsidP="00645C5A">
            <w:pPr>
              <w:pStyle w:val="TAL"/>
              <w:rPr>
                <w:u w:val="single"/>
                <w:lang w:eastAsia="ja-JP"/>
              </w:rPr>
            </w:pPr>
            <w:r w:rsidRPr="00454010">
              <w:rPr>
                <w:u w:val="single"/>
                <w:lang w:eastAsia="ja-JP"/>
              </w:rPr>
              <w:t>During T2:</w:t>
            </w:r>
          </w:p>
          <w:p w14:paraId="5AC44A46" w14:textId="77777777" w:rsidR="00645C5A" w:rsidRPr="00454010" w:rsidRDefault="00645C5A" w:rsidP="00645C5A">
            <w:pPr>
              <w:pStyle w:val="TAL"/>
              <w:rPr>
                <w:u w:val="single"/>
                <w:lang w:eastAsia="ja-JP"/>
              </w:rPr>
            </w:pPr>
            <w:r w:rsidRPr="00454010">
              <w:rPr>
                <w:u w:val="single"/>
                <w:lang w:eastAsia="ja-JP"/>
              </w:rPr>
              <w:t>Ês2: -87 dBm/120kHz</w:t>
            </w:r>
          </w:p>
          <w:p w14:paraId="37624C9A" w14:textId="77777777" w:rsidR="00645C5A" w:rsidRPr="00454010" w:rsidRDefault="00645C5A" w:rsidP="00645C5A">
            <w:pPr>
              <w:pStyle w:val="TAL"/>
              <w:rPr>
                <w:u w:val="single"/>
                <w:lang w:eastAsia="ja-JP"/>
              </w:rPr>
            </w:pPr>
          </w:p>
        </w:tc>
      </w:tr>
      <w:tr w:rsidR="00645C5A" w:rsidRPr="00454010" w14:paraId="481808B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CAD2CD8" w14:textId="77777777" w:rsidR="00645C5A" w:rsidRPr="00454010" w:rsidRDefault="00645C5A" w:rsidP="00645C5A">
            <w:pPr>
              <w:pStyle w:val="TAL"/>
            </w:pPr>
            <w:r w:rsidRPr="00454010">
              <w:rPr>
                <w:lang w:eastAsia="ja-JP"/>
              </w:rP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A9E1642" w14:textId="77777777" w:rsidR="00645C5A" w:rsidRPr="00454010" w:rsidRDefault="00645C5A" w:rsidP="00645C5A">
            <w:pPr>
              <w:pStyle w:val="TAL"/>
              <w:rPr>
                <w:u w:val="single"/>
                <w:lang w:eastAsia="ja-JP"/>
              </w:rPr>
            </w:pPr>
            <w:r w:rsidRPr="00454010">
              <w:rPr>
                <w:u w:val="single"/>
                <w:lang w:eastAsia="ja-JP"/>
              </w:rPr>
              <w:t>During T1:</w:t>
            </w:r>
          </w:p>
          <w:p w14:paraId="4DC8E03B" w14:textId="77777777" w:rsidR="00645C5A" w:rsidRPr="00454010" w:rsidRDefault="00645C5A" w:rsidP="00645C5A">
            <w:pPr>
              <w:pStyle w:val="TAL"/>
              <w:rPr>
                <w:u w:val="single"/>
                <w:lang w:eastAsia="ja-JP"/>
              </w:rPr>
            </w:pPr>
            <w:r w:rsidRPr="00454010">
              <w:rPr>
                <w:u w:val="single"/>
                <w:lang w:eastAsia="ja-JP"/>
              </w:rPr>
              <w:t>Noc = -104.7 dBm/15 kHz</w:t>
            </w:r>
          </w:p>
          <w:p w14:paraId="2E4F13BF" w14:textId="77777777" w:rsidR="00645C5A" w:rsidRPr="00454010" w:rsidRDefault="00645C5A" w:rsidP="00645C5A">
            <w:pPr>
              <w:pStyle w:val="TAL"/>
              <w:rPr>
                <w:u w:val="single"/>
                <w:lang w:eastAsia="ja-JP"/>
              </w:rPr>
            </w:pPr>
            <w:r w:rsidRPr="00454010">
              <w:rPr>
                <w:u w:val="single"/>
                <w:lang w:eastAsia="ja-JP"/>
              </w:rPr>
              <w:t>Ês2 / Noc = - Infinity</w:t>
            </w:r>
          </w:p>
          <w:p w14:paraId="2AB557D6" w14:textId="77777777" w:rsidR="00645C5A" w:rsidRPr="00454010" w:rsidRDefault="00645C5A" w:rsidP="00645C5A">
            <w:pPr>
              <w:pStyle w:val="TAL"/>
              <w:rPr>
                <w:u w:val="single"/>
                <w:lang w:eastAsia="ja-JP"/>
              </w:rPr>
            </w:pPr>
          </w:p>
          <w:p w14:paraId="09F7713B" w14:textId="77777777" w:rsidR="00645C5A" w:rsidRPr="00454010" w:rsidRDefault="00645C5A" w:rsidP="00645C5A">
            <w:pPr>
              <w:pStyle w:val="TAL"/>
              <w:rPr>
                <w:u w:val="single"/>
                <w:lang w:eastAsia="ja-JP"/>
              </w:rPr>
            </w:pPr>
            <w:r w:rsidRPr="00454010">
              <w:rPr>
                <w:u w:val="single"/>
                <w:lang w:eastAsia="ja-JP"/>
              </w:rPr>
              <w:t>During T2:</w:t>
            </w:r>
          </w:p>
          <w:p w14:paraId="74BF98A8" w14:textId="77777777" w:rsidR="00645C5A" w:rsidRPr="00454010" w:rsidRDefault="00645C5A" w:rsidP="00645C5A">
            <w:pPr>
              <w:pStyle w:val="TAL"/>
              <w:rPr>
                <w:u w:val="single"/>
                <w:lang w:eastAsia="ja-JP"/>
              </w:rPr>
            </w:pPr>
            <w:r w:rsidRPr="00454010">
              <w:rPr>
                <w:u w:val="single"/>
                <w:lang w:eastAsia="ja-JP"/>
              </w:rPr>
              <w:t>Noc = -104.7 dBm/15 kHz</w:t>
            </w:r>
          </w:p>
          <w:p w14:paraId="75505605" w14:textId="77777777" w:rsidR="00645C5A" w:rsidRPr="00454010" w:rsidRDefault="00645C5A" w:rsidP="00645C5A">
            <w:pPr>
              <w:pStyle w:val="TAL"/>
              <w:rPr>
                <w:u w:val="single"/>
                <w:lang w:eastAsia="ja-JP"/>
              </w:rPr>
            </w:pPr>
            <w:r w:rsidRPr="00454010">
              <w:rPr>
                <w:u w:val="single"/>
                <w:lang w:eastAsia="ja-JP"/>
              </w:rPr>
              <w:t>Ês2 / Noc = 9 dB</w:t>
            </w:r>
          </w:p>
        </w:tc>
        <w:tc>
          <w:tcPr>
            <w:tcW w:w="1640" w:type="dxa"/>
            <w:tcBorders>
              <w:top w:val="single" w:sz="4" w:space="0" w:color="auto"/>
              <w:left w:val="single" w:sz="4" w:space="0" w:color="auto"/>
              <w:bottom w:val="single" w:sz="4" w:space="0" w:color="auto"/>
              <w:right w:val="single" w:sz="4" w:space="0" w:color="auto"/>
            </w:tcBorders>
          </w:tcPr>
          <w:p w14:paraId="2600FAB9" w14:textId="77777777" w:rsidR="00645C5A" w:rsidRPr="00454010" w:rsidRDefault="00645C5A" w:rsidP="00645C5A">
            <w:pPr>
              <w:pStyle w:val="TAL"/>
              <w:rPr>
                <w:u w:val="single"/>
                <w:lang w:eastAsia="ja-JP"/>
              </w:rPr>
            </w:pPr>
            <w:r w:rsidRPr="00454010">
              <w:rPr>
                <w:u w:val="single"/>
                <w:lang w:eastAsia="ja-JP"/>
              </w:rPr>
              <w:t>During T1:</w:t>
            </w:r>
          </w:p>
          <w:p w14:paraId="0E9F5D42" w14:textId="77777777" w:rsidR="00645C5A" w:rsidRPr="00454010" w:rsidRDefault="00645C5A" w:rsidP="00645C5A">
            <w:pPr>
              <w:pStyle w:val="TAL"/>
              <w:rPr>
                <w:u w:val="single"/>
                <w:lang w:eastAsia="ja-JP"/>
              </w:rPr>
            </w:pPr>
            <w:r w:rsidRPr="00454010">
              <w:rPr>
                <w:u w:val="single"/>
                <w:lang w:eastAsia="ja-JP"/>
              </w:rPr>
              <w:t>0dB</w:t>
            </w:r>
          </w:p>
          <w:p w14:paraId="12C95C7C" w14:textId="77777777" w:rsidR="00645C5A" w:rsidRPr="00454010" w:rsidRDefault="00645C5A" w:rsidP="00645C5A">
            <w:pPr>
              <w:pStyle w:val="TAL"/>
              <w:rPr>
                <w:u w:val="single"/>
                <w:lang w:eastAsia="ja-JP"/>
              </w:rPr>
            </w:pPr>
            <w:r w:rsidRPr="00454010">
              <w:rPr>
                <w:u w:val="single"/>
                <w:lang w:eastAsia="ja-JP"/>
              </w:rPr>
              <w:t>0dB</w:t>
            </w:r>
          </w:p>
          <w:p w14:paraId="51EDBAAA" w14:textId="77777777" w:rsidR="00645C5A" w:rsidRPr="00454010" w:rsidRDefault="00645C5A" w:rsidP="00645C5A">
            <w:pPr>
              <w:pStyle w:val="TAL"/>
              <w:rPr>
                <w:u w:val="single"/>
                <w:lang w:eastAsia="ja-JP"/>
              </w:rPr>
            </w:pPr>
          </w:p>
          <w:p w14:paraId="281EFFC0" w14:textId="77777777" w:rsidR="00645C5A" w:rsidRPr="00454010" w:rsidRDefault="00645C5A" w:rsidP="00645C5A">
            <w:pPr>
              <w:pStyle w:val="TAL"/>
              <w:rPr>
                <w:u w:val="single"/>
                <w:lang w:eastAsia="ja-JP"/>
              </w:rPr>
            </w:pPr>
            <w:r w:rsidRPr="00454010">
              <w:rPr>
                <w:u w:val="single"/>
                <w:lang w:eastAsia="ja-JP"/>
              </w:rPr>
              <w:t>During T2:</w:t>
            </w:r>
          </w:p>
          <w:p w14:paraId="4846231E" w14:textId="77777777" w:rsidR="00645C5A" w:rsidRPr="00454010" w:rsidRDefault="00645C5A" w:rsidP="00645C5A">
            <w:pPr>
              <w:pStyle w:val="TAL"/>
              <w:rPr>
                <w:u w:val="single"/>
                <w:lang w:eastAsia="ja-JP"/>
              </w:rPr>
            </w:pPr>
            <w:r w:rsidRPr="00454010">
              <w:rPr>
                <w:u w:val="single"/>
                <w:lang w:eastAsia="ja-JP"/>
              </w:rPr>
              <w:t>0dB</w:t>
            </w:r>
          </w:p>
          <w:p w14:paraId="45BE22D8" w14:textId="77777777" w:rsidR="00645C5A" w:rsidRPr="00454010" w:rsidRDefault="00645C5A" w:rsidP="00645C5A">
            <w:pPr>
              <w:pStyle w:val="TAL"/>
              <w:rPr>
                <w:u w:val="single"/>
                <w:lang w:eastAsia="ja-JP"/>
              </w:rPr>
            </w:pPr>
            <w:r w:rsidRPr="00454010">
              <w:rPr>
                <w:u w:val="single"/>
                <w:lang w:eastAsia="ja-JP"/>
              </w:rPr>
              <w:t>0dB</w:t>
            </w:r>
          </w:p>
        </w:tc>
        <w:tc>
          <w:tcPr>
            <w:tcW w:w="2739" w:type="dxa"/>
            <w:tcBorders>
              <w:top w:val="single" w:sz="4" w:space="0" w:color="auto"/>
              <w:left w:val="single" w:sz="4" w:space="0" w:color="auto"/>
              <w:bottom w:val="single" w:sz="4" w:space="0" w:color="auto"/>
              <w:right w:val="single" w:sz="4" w:space="0" w:color="auto"/>
            </w:tcBorders>
          </w:tcPr>
          <w:p w14:paraId="2A4B965B" w14:textId="77777777" w:rsidR="00645C5A" w:rsidRPr="00454010" w:rsidRDefault="00645C5A" w:rsidP="00645C5A">
            <w:pPr>
              <w:pStyle w:val="TAL"/>
              <w:rPr>
                <w:u w:val="single"/>
                <w:lang w:eastAsia="ja-JP"/>
              </w:rPr>
            </w:pPr>
            <w:r w:rsidRPr="00454010">
              <w:rPr>
                <w:u w:val="single"/>
                <w:lang w:eastAsia="ja-JP"/>
              </w:rPr>
              <w:t>During T1:</w:t>
            </w:r>
          </w:p>
          <w:p w14:paraId="30D3EB64" w14:textId="77777777" w:rsidR="00645C5A" w:rsidRPr="00454010" w:rsidRDefault="00645C5A" w:rsidP="00645C5A">
            <w:pPr>
              <w:pStyle w:val="TAL"/>
              <w:rPr>
                <w:u w:val="single"/>
                <w:lang w:eastAsia="ja-JP"/>
              </w:rPr>
            </w:pPr>
            <w:r w:rsidRPr="00454010">
              <w:rPr>
                <w:u w:val="single"/>
                <w:lang w:eastAsia="ja-JP"/>
              </w:rPr>
              <w:t>Noc = -104.7 dBm/15 kHz</w:t>
            </w:r>
          </w:p>
          <w:p w14:paraId="4CFA15FF" w14:textId="77777777" w:rsidR="00645C5A" w:rsidRPr="00454010" w:rsidRDefault="00645C5A" w:rsidP="00645C5A">
            <w:pPr>
              <w:pStyle w:val="TAL"/>
              <w:rPr>
                <w:u w:val="single"/>
                <w:lang w:eastAsia="ja-JP"/>
              </w:rPr>
            </w:pPr>
            <w:r w:rsidRPr="00454010">
              <w:rPr>
                <w:u w:val="single"/>
                <w:lang w:eastAsia="ja-JP"/>
              </w:rPr>
              <w:t>Ês2 / Noc = - Infinity</w:t>
            </w:r>
          </w:p>
          <w:p w14:paraId="312ABA18" w14:textId="77777777" w:rsidR="00645C5A" w:rsidRPr="00454010" w:rsidRDefault="00645C5A" w:rsidP="00645C5A">
            <w:pPr>
              <w:pStyle w:val="TAL"/>
              <w:rPr>
                <w:u w:val="single"/>
                <w:lang w:eastAsia="ja-JP"/>
              </w:rPr>
            </w:pPr>
          </w:p>
          <w:p w14:paraId="4F31F81E" w14:textId="77777777" w:rsidR="00645C5A" w:rsidRPr="00454010" w:rsidRDefault="00645C5A" w:rsidP="00645C5A">
            <w:pPr>
              <w:pStyle w:val="TAL"/>
              <w:rPr>
                <w:u w:val="single"/>
                <w:lang w:eastAsia="ja-JP"/>
              </w:rPr>
            </w:pPr>
            <w:r w:rsidRPr="00454010">
              <w:rPr>
                <w:u w:val="single"/>
                <w:lang w:eastAsia="ja-JP"/>
              </w:rPr>
              <w:t>During T2:</w:t>
            </w:r>
          </w:p>
          <w:p w14:paraId="4B088917" w14:textId="77777777" w:rsidR="00645C5A" w:rsidRPr="00454010" w:rsidRDefault="00645C5A" w:rsidP="00645C5A">
            <w:pPr>
              <w:pStyle w:val="TAL"/>
              <w:rPr>
                <w:u w:val="single"/>
                <w:lang w:eastAsia="ja-JP"/>
              </w:rPr>
            </w:pPr>
            <w:r w:rsidRPr="00454010">
              <w:rPr>
                <w:u w:val="single"/>
                <w:lang w:eastAsia="ja-JP"/>
              </w:rPr>
              <w:t>Noc = -104.7 dBm/15 kHz</w:t>
            </w:r>
          </w:p>
          <w:p w14:paraId="21800A4E" w14:textId="77777777" w:rsidR="00645C5A" w:rsidRPr="00454010" w:rsidRDefault="00645C5A" w:rsidP="00645C5A">
            <w:pPr>
              <w:pStyle w:val="TAL"/>
              <w:rPr>
                <w:u w:val="single"/>
                <w:lang w:eastAsia="ja-JP"/>
              </w:rPr>
            </w:pPr>
            <w:r w:rsidRPr="00454010">
              <w:rPr>
                <w:u w:val="single"/>
                <w:lang w:eastAsia="ja-JP"/>
              </w:rPr>
              <w:t>Ês2 / Noc = 9 dB</w:t>
            </w:r>
          </w:p>
        </w:tc>
      </w:tr>
      <w:tr w:rsidR="00645C5A" w:rsidRPr="00454010" w14:paraId="0AD247E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D13E930" w14:textId="77777777" w:rsidR="00645C5A" w:rsidRPr="00454010" w:rsidRDefault="00645C5A" w:rsidP="00645C5A">
            <w:pPr>
              <w:pStyle w:val="TAL"/>
            </w:pPr>
            <w:r w:rsidRPr="00454010">
              <w:rPr>
                <w:lang w:eastAsia="ja-JP"/>
              </w:rP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FE5CEEC" w14:textId="77777777" w:rsidR="00645C5A" w:rsidRPr="00454010" w:rsidRDefault="00645C5A" w:rsidP="00645C5A">
            <w:pPr>
              <w:pStyle w:val="TAL"/>
              <w:rPr>
                <w:u w:val="single"/>
                <w:lang w:eastAsia="ja-JP"/>
              </w:rPr>
            </w:pPr>
            <w:r w:rsidRPr="00454010">
              <w:rPr>
                <w:u w:val="single"/>
                <w:lang w:eastAsia="ja-JP"/>
              </w:rPr>
              <w:t>Same as 5.6.2.5</w:t>
            </w:r>
          </w:p>
        </w:tc>
        <w:tc>
          <w:tcPr>
            <w:tcW w:w="1640" w:type="dxa"/>
            <w:tcBorders>
              <w:top w:val="single" w:sz="4" w:space="0" w:color="auto"/>
              <w:left w:val="single" w:sz="4" w:space="0" w:color="auto"/>
              <w:bottom w:val="single" w:sz="4" w:space="0" w:color="auto"/>
              <w:right w:val="single" w:sz="4" w:space="0" w:color="auto"/>
            </w:tcBorders>
          </w:tcPr>
          <w:p w14:paraId="0E401093" w14:textId="77777777" w:rsidR="00645C5A" w:rsidRPr="00454010" w:rsidRDefault="00645C5A" w:rsidP="00645C5A">
            <w:pPr>
              <w:pStyle w:val="TAL"/>
              <w:rPr>
                <w:u w:val="single"/>
                <w:lang w:eastAsia="ja-JP"/>
              </w:rPr>
            </w:pPr>
            <w:r w:rsidRPr="00454010">
              <w:rPr>
                <w:u w:val="single"/>
                <w:lang w:eastAsia="ja-JP"/>
              </w:rPr>
              <w:t>Same as 5.6.2.5</w:t>
            </w:r>
          </w:p>
        </w:tc>
        <w:tc>
          <w:tcPr>
            <w:tcW w:w="2739" w:type="dxa"/>
            <w:tcBorders>
              <w:top w:val="single" w:sz="4" w:space="0" w:color="auto"/>
              <w:left w:val="single" w:sz="4" w:space="0" w:color="auto"/>
              <w:bottom w:val="single" w:sz="4" w:space="0" w:color="auto"/>
              <w:right w:val="single" w:sz="4" w:space="0" w:color="auto"/>
            </w:tcBorders>
          </w:tcPr>
          <w:p w14:paraId="4AC88CE7" w14:textId="77777777" w:rsidR="00645C5A" w:rsidRPr="00454010" w:rsidRDefault="00645C5A" w:rsidP="00645C5A">
            <w:pPr>
              <w:pStyle w:val="TAL"/>
              <w:rPr>
                <w:u w:val="single"/>
                <w:lang w:eastAsia="ja-JP"/>
              </w:rPr>
            </w:pPr>
            <w:r w:rsidRPr="00454010">
              <w:rPr>
                <w:u w:val="single"/>
                <w:lang w:eastAsia="ja-JP"/>
              </w:rPr>
              <w:t>Same as 5.6.2.5</w:t>
            </w:r>
          </w:p>
        </w:tc>
      </w:tr>
      <w:tr w:rsidR="00645C5A" w:rsidRPr="00454010" w14:paraId="5854AC76"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01DDF95" w14:textId="77777777" w:rsidR="00645C5A" w:rsidRPr="00454010" w:rsidRDefault="00645C5A" w:rsidP="00645C5A">
            <w:pPr>
              <w:pStyle w:val="TAL"/>
            </w:pPr>
            <w:r w:rsidRPr="00454010">
              <w:rPr>
                <w:lang w:eastAsia="ja-JP"/>
              </w:rPr>
              <w:t xml:space="preserve">5.6.2.8 </w:t>
            </w:r>
            <w:r w:rsidRPr="00454010">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5172F78" w14:textId="77777777" w:rsidR="00645C5A" w:rsidRPr="00454010" w:rsidRDefault="00645C5A" w:rsidP="00645C5A">
            <w:pPr>
              <w:pStyle w:val="TAL"/>
              <w:rPr>
                <w:u w:val="single"/>
                <w:lang w:eastAsia="ja-JP"/>
              </w:rPr>
            </w:pPr>
            <w:r w:rsidRPr="00454010">
              <w:rPr>
                <w:u w:val="single"/>
                <w:lang w:eastAsia="ja-JP"/>
              </w:rPr>
              <w:t>Same as 5.6.2.6</w:t>
            </w:r>
          </w:p>
        </w:tc>
        <w:tc>
          <w:tcPr>
            <w:tcW w:w="1640" w:type="dxa"/>
            <w:tcBorders>
              <w:top w:val="single" w:sz="4" w:space="0" w:color="auto"/>
              <w:left w:val="single" w:sz="4" w:space="0" w:color="auto"/>
              <w:bottom w:val="single" w:sz="4" w:space="0" w:color="auto"/>
              <w:right w:val="single" w:sz="4" w:space="0" w:color="auto"/>
            </w:tcBorders>
          </w:tcPr>
          <w:p w14:paraId="7584EE59" w14:textId="77777777" w:rsidR="00645C5A" w:rsidRPr="00454010" w:rsidRDefault="00645C5A" w:rsidP="00645C5A">
            <w:pPr>
              <w:pStyle w:val="TAL"/>
              <w:rPr>
                <w:u w:val="single"/>
                <w:lang w:eastAsia="ja-JP"/>
              </w:rPr>
            </w:pPr>
            <w:r w:rsidRPr="00454010">
              <w:rPr>
                <w:u w:val="single"/>
                <w:lang w:eastAsia="ja-JP"/>
              </w:rPr>
              <w:t>Same as 5.6.2.6</w:t>
            </w:r>
          </w:p>
        </w:tc>
        <w:tc>
          <w:tcPr>
            <w:tcW w:w="2739" w:type="dxa"/>
            <w:tcBorders>
              <w:top w:val="single" w:sz="4" w:space="0" w:color="auto"/>
              <w:left w:val="single" w:sz="4" w:space="0" w:color="auto"/>
              <w:bottom w:val="single" w:sz="4" w:space="0" w:color="auto"/>
              <w:right w:val="single" w:sz="4" w:space="0" w:color="auto"/>
            </w:tcBorders>
          </w:tcPr>
          <w:p w14:paraId="07B8D1C8" w14:textId="77777777" w:rsidR="00645C5A" w:rsidRPr="00454010" w:rsidRDefault="00645C5A" w:rsidP="00645C5A">
            <w:pPr>
              <w:pStyle w:val="TAL"/>
              <w:rPr>
                <w:u w:val="single"/>
                <w:lang w:eastAsia="ja-JP"/>
              </w:rPr>
            </w:pPr>
            <w:r w:rsidRPr="00454010">
              <w:rPr>
                <w:u w:val="single"/>
                <w:lang w:eastAsia="ja-JP"/>
              </w:rPr>
              <w:t>Same as 5.6.2.6</w:t>
            </w:r>
          </w:p>
        </w:tc>
      </w:tr>
      <w:tr w:rsidR="00645C5A" w:rsidRPr="00454010" w14:paraId="1C6CE925"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691DA8" w14:textId="77777777" w:rsidR="00645C5A" w:rsidRPr="00454010" w:rsidRDefault="00645C5A" w:rsidP="00645C5A">
            <w:pPr>
              <w:pStyle w:val="TAL"/>
              <w:rPr>
                <w:lang w:eastAsia="ja-JP"/>
              </w:rPr>
            </w:pPr>
            <w:r w:rsidRPr="00454010">
              <w:rPr>
                <w:lang w:eastAsia="ja-JP"/>
              </w:rP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32A39A5D" w14:textId="77777777" w:rsidR="00645C5A" w:rsidRPr="00454010" w:rsidRDefault="00645C5A" w:rsidP="00645C5A">
            <w:pPr>
              <w:pStyle w:val="TAL"/>
            </w:pPr>
            <w:r w:rsidRPr="00454010">
              <w:t>During T1:</w:t>
            </w:r>
          </w:p>
          <w:p w14:paraId="49659D94" w14:textId="77777777" w:rsidR="00645C5A" w:rsidRPr="00454010" w:rsidRDefault="00645C5A" w:rsidP="00645C5A">
            <w:pPr>
              <w:pStyle w:val="TAL"/>
            </w:pPr>
            <w:r w:rsidRPr="00454010">
              <w:t>Noc: -105dBm/15kHz</w:t>
            </w:r>
          </w:p>
          <w:p w14:paraId="5A5B0EA8" w14:textId="77777777" w:rsidR="00645C5A" w:rsidRPr="00454010" w:rsidRDefault="00645C5A" w:rsidP="00645C5A">
            <w:pPr>
              <w:pStyle w:val="TAL"/>
            </w:pPr>
            <w:r w:rsidRPr="00454010">
              <w:t>Ês0 / Noc: 0.00dB</w:t>
            </w:r>
          </w:p>
          <w:p w14:paraId="724E1F57" w14:textId="77777777" w:rsidR="00645C5A" w:rsidRPr="00454010" w:rsidRDefault="00645C5A" w:rsidP="00645C5A">
            <w:pPr>
              <w:pStyle w:val="TAL"/>
            </w:pPr>
            <w:r w:rsidRPr="00454010">
              <w:t>Ês1 / Noc: -infinity</w:t>
            </w:r>
          </w:p>
          <w:p w14:paraId="3A15446B" w14:textId="77777777" w:rsidR="00645C5A" w:rsidRPr="00454010" w:rsidRDefault="00645C5A" w:rsidP="00645C5A">
            <w:pPr>
              <w:pStyle w:val="TAL"/>
            </w:pPr>
          </w:p>
          <w:p w14:paraId="5CEE816E" w14:textId="77777777" w:rsidR="00645C5A" w:rsidRPr="00454010" w:rsidRDefault="00645C5A" w:rsidP="00645C5A">
            <w:pPr>
              <w:pStyle w:val="TAL"/>
            </w:pPr>
            <w:r w:rsidRPr="00454010">
              <w:t>During T2:</w:t>
            </w:r>
          </w:p>
          <w:p w14:paraId="44E83A85" w14:textId="77777777" w:rsidR="00645C5A" w:rsidRPr="00454010" w:rsidRDefault="00645C5A" w:rsidP="00645C5A">
            <w:pPr>
              <w:pStyle w:val="TAL"/>
            </w:pPr>
            <w:r w:rsidRPr="00454010">
              <w:t>Noc: -105dBm/15kHz</w:t>
            </w:r>
          </w:p>
          <w:p w14:paraId="1C19C6D4" w14:textId="77777777" w:rsidR="00645C5A" w:rsidRPr="00454010" w:rsidRDefault="00645C5A" w:rsidP="00645C5A">
            <w:pPr>
              <w:pStyle w:val="TAL"/>
            </w:pPr>
            <w:r w:rsidRPr="00454010">
              <w:t>Ês0 / Noc: 0.00dB</w:t>
            </w:r>
          </w:p>
          <w:p w14:paraId="23ED6392" w14:textId="77777777" w:rsidR="00645C5A" w:rsidRPr="00454010" w:rsidRDefault="00645C5A" w:rsidP="00645C5A">
            <w:pPr>
              <w:pStyle w:val="TAL"/>
            </w:pPr>
            <w:r w:rsidRPr="00454010">
              <w:t>Ês1 / Noc: +9.00dB</w:t>
            </w:r>
          </w:p>
        </w:tc>
        <w:tc>
          <w:tcPr>
            <w:tcW w:w="1640" w:type="dxa"/>
            <w:tcBorders>
              <w:top w:val="single" w:sz="4" w:space="0" w:color="auto"/>
              <w:left w:val="single" w:sz="4" w:space="0" w:color="auto"/>
              <w:bottom w:val="single" w:sz="4" w:space="0" w:color="auto"/>
              <w:right w:val="single" w:sz="4" w:space="0" w:color="auto"/>
            </w:tcBorders>
          </w:tcPr>
          <w:p w14:paraId="6511A67D" w14:textId="77777777" w:rsidR="00645C5A" w:rsidRPr="00454010" w:rsidRDefault="00645C5A" w:rsidP="00645C5A">
            <w:pPr>
              <w:pStyle w:val="TAL"/>
            </w:pPr>
            <w:r w:rsidRPr="00454010">
              <w:t>During T1:</w:t>
            </w:r>
          </w:p>
          <w:p w14:paraId="712CEA11" w14:textId="77777777" w:rsidR="00645C5A" w:rsidRPr="00454010" w:rsidRDefault="00645C5A" w:rsidP="00645C5A">
            <w:pPr>
              <w:pStyle w:val="TAL"/>
            </w:pPr>
            <w:r w:rsidRPr="00454010">
              <w:t>0dB</w:t>
            </w:r>
          </w:p>
          <w:p w14:paraId="631C7427" w14:textId="77777777" w:rsidR="00645C5A" w:rsidRPr="00454010" w:rsidRDefault="00645C5A" w:rsidP="00645C5A">
            <w:pPr>
              <w:pStyle w:val="TAL"/>
            </w:pPr>
            <w:r w:rsidRPr="00454010">
              <w:t>0dB</w:t>
            </w:r>
          </w:p>
          <w:p w14:paraId="55A0DE40" w14:textId="77777777" w:rsidR="00645C5A" w:rsidRPr="00454010" w:rsidRDefault="00645C5A" w:rsidP="00645C5A">
            <w:pPr>
              <w:pStyle w:val="TAL"/>
            </w:pPr>
            <w:r w:rsidRPr="00454010">
              <w:t>0dB</w:t>
            </w:r>
          </w:p>
          <w:p w14:paraId="177B0E2D" w14:textId="77777777" w:rsidR="00645C5A" w:rsidRPr="00454010" w:rsidRDefault="00645C5A" w:rsidP="00645C5A">
            <w:pPr>
              <w:pStyle w:val="TAL"/>
            </w:pPr>
          </w:p>
          <w:p w14:paraId="66DB8E6A" w14:textId="77777777" w:rsidR="00645C5A" w:rsidRPr="00454010" w:rsidRDefault="00645C5A" w:rsidP="00645C5A">
            <w:pPr>
              <w:pStyle w:val="TAL"/>
            </w:pPr>
            <w:r w:rsidRPr="00454010">
              <w:t>During T2:</w:t>
            </w:r>
          </w:p>
          <w:p w14:paraId="0FF36FF2" w14:textId="77777777" w:rsidR="00645C5A" w:rsidRPr="00454010" w:rsidRDefault="00645C5A" w:rsidP="00645C5A">
            <w:pPr>
              <w:pStyle w:val="TAL"/>
            </w:pPr>
            <w:r w:rsidRPr="00454010">
              <w:t>0dB</w:t>
            </w:r>
          </w:p>
          <w:p w14:paraId="091A5EED" w14:textId="77777777" w:rsidR="00645C5A" w:rsidRPr="00454010" w:rsidRDefault="00645C5A" w:rsidP="00645C5A">
            <w:pPr>
              <w:pStyle w:val="TAL"/>
            </w:pPr>
            <w:r w:rsidRPr="00454010">
              <w:t>0dB</w:t>
            </w:r>
          </w:p>
          <w:p w14:paraId="53B84C90" w14:textId="77777777" w:rsidR="00645C5A" w:rsidRPr="00454010" w:rsidRDefault="00645C5A" w:rsidP="00645C5A">
            <w:pPr>
              <w:pStyle w:val="TAL"/>
            </w:pPr>
            <w:r w:rsidRPr="00454010">
              <w:t>0dB</w:t>
            </w:r>
          </w:p>
        </w:tc>
        <w:tc>
          <w:tcPr>
            <w:tcW w:w="2739" w:type="dxa"/>
            <w:tcBorders>
              <w:top w:val="single" w:sz="4" w:space="0" w:color="auto"/>
              <w:left w:val="single" w:sz="4" w:space="0" w:color="auto"/>
              <w:bottom w:val="single" w:sz="4" w:space="0" w:color="auto"/>
              <w:right w:val="single" w:sz="4" w:space="0" w:color="auto"/>
            </w:tcBorders>
          </w:tcPr>
          <w:p w14:paraId="605E1F6E" w14:textId="77777777" w:rsidR="00645C5A" w:rsidRPr="00454010" w:rsidRDefault="00645C5A" w:rsidP="00645C5A">
            <w:pPr>
              <w:pStyle w:val="TAL"/>
            </w:pPr>
            <w:r w:rsidRPr="00454010">
              <w:t>During T1:</w:t>
            </w:r>
          </w:p>
          <w:p w14:paraId="15E8A71D" w14:textId="77777777" w:rsidR="00645C5A" w:rsidRPr="00454010" w:rsidRDefault="00645C5A" w:rsidP="00645C5A">
            <w:pPr>
              <w:pStyle w:val="TAL"/>
            </w:pPr>
            <w:r w:rsidRPr="00454010">
              <w:t>Noc: -105dBm/15kHz</w:t>
            </w:r>
          </w:p>
          <w:p w14:paraId="195FC972" w14:textId="77777777" w:rsidR="00645C5A" w:rsidRPr="00454010" w:rsidRDefault="00645C5A" w:rsidP="00645C5A">
            <w:pPr>
              <w:pStyle w:val="TAL"/>
            </w:pPr>
            <w:r w:rsidRPr="00454010">
              <w:t>Ês0 / Noc: 0.00dB</w:t>
            </w:r>
          </w:p>
          <w:p w14:paraId="0ABFDFF3" w14:textId="77777777" w:rsidR="00645C5A" w:rsidRPr="00454010" w:rsidRDefault="00645C5A" w:rsidP="00645C5A">
            <w:pPr>
              <w:pStyle w:val="TAL"/>
            </w:pPr>
            <w:r w:rsidRPr="00454010">
              <w:t>Ês1 / Noc: -infinity</w:t>
            </w:r>
          </w:p>
          <w:p w14:paraId="7DFF3654" w14:textId="77777777" w:rsidR="00645C5A" w:rsidRPr="00454010" w:rsidRDefault="00645C5A" w:rsidP="00645C5A">
            <w:pPr>
              <w:pStyle w:val="TAL"/>
            </w:pPr>
          </w:p>
          <w:p w14:paraId="42D4388A" w14:textId="77777777" w:rsidR="00645C5A" w:rsidRPr="00454010" w:rsidRDefault="00645C5A" w:rsidP="00645C5A">
            <w:pPr>
              <w:pStyle w:val="TAL"/>
            </w:pPr>
            <w:r w:rsidRPr="00454010">
              <w:t>During T2:</w:t>
            </w:r>
          </w:p>
          <w:p w14:paraId="6289E211" w14:textId="77777777" w:rsidR="00645C5A" w:rsidRPr="00454010" w:rsidRDefault="00645C5A" w:rsidP="00645C5A">
            <w:pPr>
              <w:pStyle w:val="TAL"/>
            </w:pPr>
            <w:r w:rsidRPr="00454010">
              <w:t>Noc: -105dBm/15kHz</w:t>
            </w:r>
          </w:p>
          <w:p w14:paraId="5EB2A182" w14:textId="77777777" w:rsidR="00645C5A" w:rsidRPr="00454010" w:rsidRDefault="00645C5A" w:rsidP="00645C5A">
            <w:pPr>
              <w:pStyle w:val="TAL"/>
            </w:pPr>
            <w:r w:rsidRPr="00454010">
              <w:t>Ês0 / Noc: 0.00dB</w:t>
            </w:r>
          </w:p>
          <w:p w14:paraId="05EAD152" w14:textId="77777777" w:rsidR="00645C5A" w:rsidRPr="00454010" w:rsidRDefault="00645C5A" w:rsidP="00645C5A">
            <w:pPr>
              <w:pStyle w:val="TAL"/>
            </w:pPr>
            <w:r w:rsidRPr="00454010">
              <w:t>Ês1 / Noc: +9.00dB</w:t>
            </w:r>
          </w:p>
        </w:tc>
      </w:tr>
      <w:tr w:rsidR="00645C5A" w:rsidRPr="00454010" w14:paraId="6A74DA5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938E651" w14:textId="77777777" w:rsidR="00645C5A" w:rsidRPr="00454010" w:rsidRDefault="00645C5A" w:rsidP="00645C5A">
            <w:pPr>
              <w:pStyle w:val="TAL"/>
              <w:rPr>
                <w:lang w:eastAsia="ja-JP"/>
              </w:rPr>
            </w:pPr>
            <w:r w:rsidRPr="00454010">
              <w:rPr>
                <w:lang w:eastAsia="ja-JP"/>
              </w:rP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36E87BE8" w14:textId="77777777" w:rsidR="00645C5A" w:rsidRPr="00454010" w:rsidRDefault="00645C5A" w:rsidP="00645C5A">
            <w:pPr>
              <w:pStyle w:val="TAL"/>
              <w:rPr>
                <w:u w:val="single"/>
                <w:lang w:eastAsia="ja-JP"/>
              </w:rPr>
            </w:pPr>
            <w:r w:rsidRPr="00454010">
              <w:rPr>
                <w:u w:val="single"/>
                <w:lang w:eastAsia="ja-JP"/>
              </w:rPr>
              <w:t>Same as 5.6.3.1</w:t>
            </w:r>
          </w:p>
        </w:tc>
        <w:tc>
          <w:tcPr>
            <w:tcW w:w="1640" w:type="dxa"/>
            <w:tcBorders>
              <w:top w:val="single" w:sz="4" w:space="0" w:color="auto"/>
              <w:left w:val="single" w:sz="4" w:space="0" w:color="auto"/>
              <w:bottom w:val="single" w:sz="4" w:space="0" w:color="auto"/>
              <w:right w:val="single" w:sz="4" w:space="0" w:color="auto"/>
            </w:tcBorders>
          </w:tcPr>
          <w:p w14:paraId="0FE63BE4" w14:textId="77777777" w:rsidR="00645C5A" w:rsidRPr="00454010" w:rsidRDefault="00645C5A" w:rsidP="00645C5A">
            <w:pPr>
              <w:pStyle w:val="TAL"/>
              <w:rPr>
                <w:u w:val="single"/>
                <w:lang w:eastAsia="ja-JP"/>
              </w:rPr>
            </w:pPr>
            <w:r w:rsidRPr="00454010">
              <w:rPr>
                <w:u w:val="single"/>
                <w:lang w:eastAsia="ja-JP"/>
              </w:rPr>
              <w:t>Same as 5.6.3.1</w:t>
            </w:r>
          </w:p>
        </w:tc>
        <w:tc>
          <w:tcPr>
            <w:tcW w:w="2739" w:type="dxa"/>
            <w:tcBorders>
              <w:top w:val="single" w:sz="4" w:space="0" w:color="auto"/>
              <w:left w:val="single" w:sz="4" w:space="0" w:color="auto"/>
              <w:bottom w:val="single" w:sz="4" w:space="0" w:color="auto"/>
              <w:right w:val="single" w:sz="4" w:space="0" w:color="auto"/>
            </w:tcBorders>
          </w:tcPr>
          <w:p w14:paraId="0E944DAF" w14:textId="77777777" w:rsidR="00645C5A" w:rsidRPr="00454010" w:rsidRDefault="00645C5A" w:rsidP="00645C5A">
            <w:pPr>
              <w:pStyle w:val="TAL"/>
              <w:rPr>
                <w:u w:val="single"/>
                <w:lang w:eastAsia="ja-JP"/>
              </w:rPr>
            </w:pPr>
            <w:r w:rsidRPr="00454010">
              <w:rPr>
                <w:u w:val="single"/>
                <w:lang w:eastAsia="ja-JP"/>
              </w:rPr>
              <w:t>Same as 5.6.3.1</w:t>
            </w:r>
          </w:p>
        </w:tc>
      </w:tr>
      <w:tr w:rsidR="00645C5A" w:rsidRPr="00454010" w14:paraId="3AA69347"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FE9E692" w14:textId="77777777" w:rsidR="00645C5A" w:rsidRPr="00454010" w:rsidRDefault="00645C5A" w:rsidP="00645C5A">
            <w:pPr>
              <w:pStyle w:val="TAL"/>
            </w:pPr>
            <w:r w:rsidRPr="00454010">
              <w:rPr>
                <w:lang w:eastAsia="ja-JP"/>
              </w:rPr>
              <w:t xml:space="preserve">5.6.3.3 </w:t>
            </w:r>
            <w:r w:rsidRPr="00454010">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6B3F3F23" w14:textId="77777777" w:rsidR="00645C5A" w:rsidRPr="00454010" w:rsidRDefault="00645C5A" w:rsidP="00645C5A">
            <w:pPr>
              <w:pStyle w:val="TAL"/>
            </w:pPr>
            <w:r w:rsidRPr="00454010">
              <w:t>Noc: -105dBm/15kHz</w:t>
            </w:r>
          </w:p>
          <w:p w14:paraId="74660238"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08701CC0"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500BB5B6" w14:textId="77777777" w:rsidR="00645C5A" w:rsidRPr="00454010" w:rsidRDefault="00645C5A" w:rsidP="00645C5A">
            <w:pPr>
              <w:pStyle w:val="TAL"/>
            </w:pPr>
          </w:p>
          <w:p w14:paraId="6C46D74A" w14:textId="77777777" w:rsidR="00645C5A" w:rsidRPr="00454010" w:rsidRDefault="00645C5A" w:rsidP="00645C5A">
            <w:pPr>
              <w:pStyle w:val="TAL"/>
            </w:pPr>
            <w:r w:rsidRPr="00454010">
              <w:t xml:space="preserve">Reported CSI-RSRP values </w:t>
            </w:r>
            <w:r w:rsidRPr="00454010">
              <w:rPr>
                <w:rFonts w:cs="Arial"/>
              </w:rPr>
              <w:t>±</w:t>
            </w:r>
            <w:r w:rsidRPr="00454010">
              <w:t xml:space="preserve"> 29dB</w:t>
            </w:r>
          </w:p>
          <w:p w14:paraId="74BE195B" w14:textId="77777777" w:rsidR="00645C5A" w:rsidRPr="00454010" w:rsidRDefault="00645C5A" w:rsidP="00645C5A">
            <w:pPr>
              <w:pStyle w:val="TAL"/>
            </w:pPr>
            <w:r w:rsidRPr="00454010">
              <w:t xml:space="preserve">Reported Differential CSI-RSRP values </w:t>
            </w:r>
            <w:r w:rsidRPr="00454010">
              <w:rPr>
                <w:rFonts w:cs="Arial"/>
              </w:rPr>
              <w:t>±</w:t>
            </w:r>
            <w:r w:rsidRPr="00454010">
              <w:t xml:space="preserve"> 7dB</w:t>
            </w:r>
          </w:p>
        </w:tc>
        <w:tc>
          <w:tcPr>
            <w:tcW w:w="1640" w:type="dxa"/>
            <w:tcBorders>
              <w:top w:val="single" w:sz="4" w:space="0" w:color="auto"/>
              <w:left w:val="single" w:sz="4" w:space="0" w:color="auto"/>
              <w:bottom w:val="single" w:sz="4" w:space="0" w:color="auto"/>
              <w:right w:val="single" w:sz="4" w:space="0" w:color="auto"/>
            </w:tcBorders>
          </w:tcPr>
          <w:p w14:paraId="3BDFB26B" w14:textId="77777777" w:rsidR="00645C5A" w:rsidRPr="00454010" w:rsidRDefault="00645C5A" w:rsidP="00645C5A">
            <w:pPr>
              <w:pStyle w:val="TAL"/>
              <w:rPr>
                <w:u w:val="single"/>
                <w:lang w:eastAsia="ja-JP"/>
              </w:rPr>
            </w:pPr>
            <w:r w:rsidRPr="00454010">
              <w:rPr>
                <w:u w:val="single"/>
                <w:lang w:eastAsia="ja-JP"/>
              </w:rPr>
              <w:t>0dB</w:t>
            </w:r>
          </w:p>
          <w:p w14:paraId="0FCC7E2D" w14:textId="77777777" w:rsidR="00645C5A" w:rsidRPr="00454010" w:rsidRDefault="00645C5A" w:rsidP="00645C5A">
            <w:pPr>
              <w:pStyle w:val="TAL"/>
              <w:rPr>
                <w:u w:val="single"/>
                <w:lang w:eastAsia="ja-JP"/>
              </w:rPr>
            </w:pPr>
            <w:r w:rsidRPr="00454010">
              <w:rPr>
                <w:u w:val="single"/>
                <w:lang w:eastAsia="ja-JP"/>
              </w:rPr>
              <w:t>0dB</w:t>
            </w:r>
          </w:p>
          <w:p w14:paraId="33114CE1" w14:textId="77777777" w:rsidR="00645C5A" w:rsidRPr="00454010" w:rsidRDefault="00645C5A" w:rsidP="00645C5A">
            <w:pPr>
              <w:pStyle w:val="TAL"/>
              <w:rPr>
                <w:u w:val="single"/>
                <w:lang w:eastAsia="ja-JP"/>
              </w:rPr>
            </w:pPr>
            <w:r w:rsidRPr="00454010">
              <w:rPr>
                <w:u w:val="single"/>
                <w:lang w:eastAsia="ja-JP"/>
              </w:rPr>
              <w:t>0dB</w:t>
            </w:r>
          </w:p>
          <w:p w14:paraId="39BF26FC" w14:textId="77777777" w:rsidR="00645C5A" w:rsidRPr="00454010" w:rsidRDefault="00645C5A" w:rsidP="00645C5A">
            <w:pPr>
              <w:pStyle w:val="TAL"/>
              <w:rPr>
                <w:u w:val="single"/>
                <w:lang w:eastAsia="ja-JP"/>
              </w:rPr>
            </w:pPr>
          </w:p>
          <w:p w14:paraId="754763D1"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4ECD33B3" w14:textId="77777777" w:rsidR="00645C5A" w:rsidRPr="00454010" w:rsidRDefault="00645C5A" w:rsidP="00645C5A">
            <w:pPr>
              <w:pStyle w:val="TAL"/>
            </w:pPr>
            <w:r w:rsidRPr="00454010">
              <w:t>Noc: -105dBm/15kHz</w:t>
            </w:r>
          </w:p>
          <w:p w14:paraId="31452DB9"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45F7E7ED"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52894125" w14:textId="77777777" w:rsidR="00645C5A" w:rsidRPr="00454010" w:rsidRDefault="00645C5A" w:rsidP="00645C5A">
            <w:pPr>
              <w:pStyle w:val="TAL"/>
              <w:rPr>
                <w:u w:val="single"/>
                <w:lang w:eastAsia="ja-JP"/>
              </w:rPr>
            </w:pPr>
          </w:p>
          <w:p w14:paraId="7694FE4E" w14:textId="77777777" w:rsidR="00645C5A" w:rsidRPr="00454010" w:rsidRDefault="00645C5A" w:rsidP="00645C5A">
            <w:pPr>
              <w:pStyle w:val="TAL"/>
              <w:rPr>
                <w:rFonts w:cs="Arial"/>
                <w:szCs w:val="18"/>
              </w:rPr>
            </w:pPr>
            <w:r w:rsidRPr="00454010">
              <w:rPr>
                <w:rFonts w:cs="Arial"/>
                <w:szCs w:val="18"/>
              </w:rPr>
              <w:t>CSI-RS#1: RSRP_40 to RSRP_99</w:t>
            </w:r>
          </w:p>
          <w:p w14:paraId="4CECFCAF" w14:textId="77777777" w:rsidR="00645C5A" w:rsidRPr="00454010" w:rsidRDefault="00645C5A" w:rsidP="00645C5A">
            <w:pPr>
              <w:pStyle w:val="TAL"/>
              <w:rPr>
                <w:u w:val="single"/>
                <w:lang w:eastAsia="ja-JP"/>
              </w:rPr>
            </w:pPr>
            <w:r w:rsidRPr="00454010">
              <w:rPr>
                <w:lang w:eastAsia="zh-CN"/>
              </w:rPr>
              <w:t>CSI-RS#0: DIFFRSRP_1 to DIFFRSRP_7</w:t>
            </w:r>
          </w:p>
        </w:tc>
      </w:tr>
      <w:tr w:rsidR="00645C5A" w:rsidRPr="00454010" w14:paraId="7A050B5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36CCC22" w14:textId="77777777" w:rsidR="00645C5A" w:rsidRPr="00454010" w:rsidRDefault="00645C5A" w:rsidP="00645C5A">
            <w:pPr>
              <w:pStyle w:val="TAL"/>
            </w:pPr>
            <w:r w:rsidRPr="00454010">
              <w:rPr>
                <w:lang w:eastAsia="ja-JP"/>
              </w:rPr>
              <w:t xml:space="preserve">5.6.3.4 </w:t>
            </w:r>
            <w:r w:rsidRPr="00454010">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1FDFF6D1" w14:textId="77777777" w:rsidR="00645C5A" w:rsidRPr="00454010" w:rsidRDefault="00645C5A" w:rsidP="00645C5A">
            <w:pPr>
              <w:pStyle w:val="TAL"/>
              <w:rPr>
                <w:u w:val="single"/>
                <w:lang w:eastAsia="ja-JP"/>
              </w:rPr>
            </w:pPr>
            <w:r w:rsidRPr="00454010">
              <w:rPr>
                <w:u w:val="single"/>
                <w:lang w:eastAsia="ja-JP"/>
              </w:rPr>
              <w:t>Same as 5.6.3.3</w:t>
            </w:r>
          </w:p>
        </w:tc>
        <w:tc>
          <w:tcPr>
            <w:tcW w:w="1640" w:type="dxa"/>
            <w:tcBorders>
              <w:top w:val="single" w:sz="4" w:space="0" w:color="auto"/>
              <w:left w:val="single" w:sz="4" w:space="0" w:color="auto"/>
              <w:bottom w:val="single" w:sz="4" w:space="0" w:color="auto"/>
              <w:right w:val="single" w:sz="4" w:space="0" w:color="auto"/>
            </w:tcBorders>
          </w:tcPr>
          <w:p w14:paraId="6E0C67D2" w14:textId="77777777" w:rsidR="00645C5A" w:rsidRPr="00454010" w:rsidRDefault="00645C5A" w:rsidP="00645C5A">
            <w:pPr>
              <w:pStyle w:val="TAL"/>
              <w:rPr>
                <w:u w:val="single"/>
                <w:lang w:eastAsia="ja-JP"/>
              </w:rPr>
            </w:pPr>
            <w:r w:rsidRPr="00454010">
              <w:rPr>
                <w:u w:val="single"/>
                <w:lang w:eastAsia="ja-JP"/>
              </w:rPr>
              <w:t>Same as 5.6.3.3</w:t>
            </w:r>
          </w:p>
        </w:tc>
        <w:tc>
          <w:tcPr>
            <w:tcW w:w="2739" w:type="dxa"/>
            <w:tcBorders>
              <w:top w:val="single" w:sz="4" w:space="0" w:color="auto"/>
              <w:left w:val="single" w:sz="4" w:space="0" w:color="auto"/>
              <w:bottom w:val="single" w:sz="4" w:space="0" w:color="auto"/>
              <w:right w:val="single" w:sz="4" w:space="0" w:color="auto"/>
            </w:tcBorders>
          </w:tcPr>
          <w:p w14:paraId="6CF7D075" w14:textId="77777777" w:rsidR="00645C5A" w:rsidRPr="00454010" w:rsidRDefault="00645C5A" w:rsidP="00645C5A">
            <w:pPr>
              <w:pStyle w:val="TAL"/>
              <w:rPr>
                <w:u w:val="single"/>
                <w:lang w:eastAsia="ja-JP"/>
              </w:rPr>
            </w:pPr>
            <w:r w:rsidRPr="00454010">
              <w:rPr>
                <w:u w:val="single"/>
                <w:lang w:eastAsia="ja-JP"/>
              </w:rPr>
              <w:t>Same as 5.6.3.3</w:t>
            </w:r>
          </w:p>
        </w:tc>
      </w:tr>
      <w:tr w:rsidR="00645C5A" w:rsidRPr="00454010" w14:paraId="38617EB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E920086" w14:textId="77777777" w:rsidR="00645C5A" w:rsidRPr="00454010" w:rsidRDefault="00645C5A" w:rsidP="00645C5A">
            <w:pPr>
              <w:pStyle w:val="TAL"/>
              <w:rPr>
                <w:lang w:eastAsia="ja-JP"/>
              </w:rPr>
            </w:pPr>
            <w:r w:rsidRPr="00454010">
              <w:rPr>
                <w:lang w:eastAsia="ja-JP"/>
              </w:rPr>
              <w:t xml:space="preserve">5.6.4.1 </w:t>
            </w:r>
            <w:r w:rsidRPr="00454010">
              <w:t>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322AD365" w14:textId="77777777" w:rsidR="00645C5A" w:rsidRPr="00454010" w:rsidRDefault="00645C5A" w:rsidP="00645C5A">
            <w:pPr>
              <w:pStyle w:val="TAL"/>
            </w:pPr>
            <w:r w:rsidRPr="00454010">
              <w:t>During T1:</w:t>
            </w:r>
          </w:p>
          <w:p w14:paraId="2FFCA4CE" w14:textId="77777777" w:rsidR="00645C5A" w:rsidRPr="00454010" w:rsidRDefault="00645C5A" w:rsidP="00645C5A">
            <w:pPr>
              <w:pStyle w:val="TAL"/>
            </w:pPr>
            <w:r w:rsidRPr="00454010">
              <w:t>Noc: -98 dBm/15kHz</w:t>
            </w:r>
          </w:p>
          <w:p w14:paraId="0A4B47E2" w14:textId="77777777" w:rsidR="00645C5A" w:rsidRPr="00454010" w:rsidRDefault="00645C5A" w:rsidP="00645C5A">
            <w:pPr>
              <w:pStyle w:val="TAL"/>
              <w:rPr>
                <w:lang w:eastAsia="zh-CN"/>
              </w:rPr>
            </w:pPr>
            <w:r w:rsidRPr="00454010">
              <w:rPr>
                <w:lang w:eastAsia="zh-CN"/>
              </w:rPr>
              <w:t>Neighbour cell UE Es/Noc: -infinity</w:t>
            </w:r>
          </w:p>
          <w:p w14:paraId="051162CD" w14:textId="77777777" w:rsidR="00645C5A" w:rsidRPr="00454010" w:rsidRDefault="00645C5A" w:rsidP="00645C5A">
            <w:pPr>
              <w:pStyle w:val="TAL"/>
            </w:pPr>
          </w:p>
          <w:p w14:paraId="070800B5" w14:textId="77777777" w:rsidR="00645C5A" w:rsidRPr="00454010" w:rsidRDefault="00645C5A" w:rsidP="00645C5A">
            <w:pPr>
              <w:pStyle w:val="TAL"/>
            </w:pPr>
          </w:p>
          <w:p w14:paraId="590FD600" w14:textId="77777777" w:rsidR="00645C5A" w:rsidRPr="00454010" w:rsidRDefault="00645C5A" w:rsidP="00645C5A">
            <w:pPr>
              <w:pStyle w:val="TAL"/>
            </w:pPr>
            <w:r w:rsidRPr="00454010">
              <w:t>During T2:</w:t>
            </w:r>
          </w:p>
          <w:p w14:paraId="4F91AB52" w14:textId="77777777" w:rsidR="00645C5A" w:rsidRPr="00454010" w:rsidRDefault="00645C5A" w:rsidP="00645C5A">
            <w:pPr>
              <w:pStyle w:val="TAL"/>
            </w:pPr>
            <w:r w:rsidRPr="00454010">
              <w:t>Noc: -98 dBm/15kHz</w:t>
            </w:r>
          </w:p>
          <w:p w14:paraId="22664328" w14:textId="77777777" w:rsidR="00645C5A" w:rsidRPr="00454010" w:rsidRDefault="00645C5A" w:rsidP="00645C5A">
            <w:pPr>
              <w:pStyle w:val="TAL"/>
              <w:rPr>
                <w:lang w:eastAsia="zh-CN"/>
              </w:rPr>
            </w:pPr>
            <w:r w:rsidRPr="00454010">
              <w:rPr>
                <w:lang w:eastAsia="zh-CN"/>
              </w:rPr>
              <w:t>Neighbour cell UE Es/Noc: 4dB</w:t>
            </w:r>
          </w:p>
          <w:p w14:paraId="482B0B41" w14:textId="77777777" w:rsidR="00645C5A" w:rsidRPr="00454010" w:rsidRDefault="00645C5A" w:rsidP="00645C5A">
            <w:pPr>
              <w:pStyle w:val="TAL"/>
            </w:pPr>
          </w:p>
          <w:p w14:paraId="365B9F85" w14:textId="77777777" w:rsidR="00645C5A" w:rsidRPr="00454010" w:rsidRDefault="00645C5A" w:rsidP="00645C5A">
            <w:pPr>
              <w:pStyle w:val="TAL"/>
              <w:rPr>
                <w:lang w:eastAsia="zh-CN"/>
              </w:rPr>
            </w:pPr>
            <w:r w:rsidRPr="00454010">
              <w:rPr>
                <w:lang w:eastAsia="zh-CN"/>
              </w:rPr>
              <w:t>In signalling:</w:t>
            </w:r>
          </w:p>
          <w:p w14:paraId="74038229" w14:textId="77777777" w:rsidR="00645C5A" w:rsidRPr="00454010" w:rsidRDefault="00645C5A" w:rsidP="00645C5A">
            <w:pPr>
              <w:pStyle w:val="TAL"/>
              <w:rPr>
                <w:lang w:eastAsia="zh-CN"/>
              </w:rPr>
            </w:pPr>
            <w:r w:rsidRPr="00454010">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45A55EB9" w14:textId="77777777" w:rsidR="00645C5A" w:rsidRPr="00454010" w:rsidRDefault="00645C5A" w:rsidP="00645C5A">
            <w:pPr>
              <w:pStyle w:val="TAL"/>
            </w:pPr>
            <w:r w:rsidRPr="00454010">
              <w:t>During T1:</w:t>
            </w:r>
          </w:p>
          <w:p w14:paraId="742FB48C" w14:textId="77777777" w:rsidR="00645C5A" w:rsidRPr="00454010" w:rsidRDefault="00645C5A" w:rsidP="00645C5A">
            <w:pPr>
              <w:pStyle w:val="TAL"/>
            </w:pPr>
            <w:r w:rsidRPr="00454010">
              <w:t>-2.5dB</w:t>
            </w:r>
          </w:p>
          <w:p w14:paraId="652E5ACA" w14:textId="77777777" w:rsidR="00645C5A" w:rsidRPr="00454010" w:rsidRDefault="00645C5A" w:rsidP="00645C5A">
            <w:pPr>
              <w:pStyle w:val="TAL"/>
              <w:rPr>
                <w:lang w:eastAsia="zh-CN"/>
              </w:rPr>
            </w:pPr>
            <w:r w:rsidRPr="00454010">
              <w:rPr>
                <w:lang w:eastAsia="zh-CN"/>
              </w:rPr>
              <w:t>3dB</w:t>
            </w:r>
          </w:p>
          <w:p w14:paraId="3E5DE202" w14:textId="77777777" w:rsidR="00645C5A" w:rsidRPr="00454010" w:rsidRDefault="00645C5A" w:rsidP="00645C5A">
            <w:pPr>
              <w:pStyle w:val="TAL"/>
            </w:pPr>
          </w:p>
          <w:p w14:paraId="32B42C69" w14:textId="77777777" w:rsidR="00645C5A" w:rsidRPr="00454010" w:rsidRDefault="00645C5A" w:rsidP="00645C5A">
            <w:pPr>
              <w:pStyle w:val="TAL"/>
            </w:pPr>
          </w:p>
          <w:p w14:paraId="45188F23" w14:textId="77777777" w:rsidR="00645C5A" w:rsidRPr="00454010" w:rsidRDefault="00645C5A" w:rsidP="00645C5A">
            <w:pPr>
              <w:pStyle w:val="TAL"/>
            </w:pPr>
            <w:r w:rsidRPr="00454010">
              <w:t>During T2:</w:t>
            </w:r>
          </w:p>
          <w:p w14:paraId="5A380722" w14:textId="77777777" w:rsidR="00645C5A" w:rsidRPr="00454010" w:rsidRDefault="00645C5A" w:rsidP="00645C5A">
            <w:pPr>
              <w:pStyle w:val="TAL"/>
            </w:pPr>
            <w:r w:rsidRPr="00454010">
              <w:t>-2.5dB</w:t>
            </w:r>
          </w:p>
          <w:p w14:paraId="32767FE4" w14:textId="77777777" w:rsidR="00645C5A" w:rsidRPr="00454010" w:rsidRDefault="00645C5A" w:rsidP="00645C5A">
            <w:pPr>
              <w:pStyle w:val="TAL"/>
              <w:rPr>
                <w:lang w:eastAsia="zh-CN"/>
              </w:rPr>
            </w:pPr>
            <w:r w:rsidRPr="00454010">
              <w:rPr>
                <w:lang w:eastAsia="zh-CN"/>
              </w:rPr>
              <w:t>3dB</w:t>
            </w:r>
          </w:p>
          <w:p w14:paraId="07150DD2" w14:textId="77777777" w:rsidR="00645C5A" w:rsidRPr="00454010" w:rsidRDefault="00645C5A" w:rsidP="00645C5A">
            <w:pPr>
              <w:pStyle w:val="TAL"/>
              <w:rPr>
                <w:rFonts w:eastAsia="MS Mincho"/>
                <w:u w:val="single"/>
                <w:lang w:eastAsia="ja-JP"/>
              </w:rPr>
            </w:pPr>
          </w:p>
          <w:p w14:paraId="4DBFE969" w14:textId="77777777" w:rsidR="00645C5A" w:rsidRPr="00454010" w:rsidRDefault="00645C5A" w:rsidP="00645C5A">
            <w:pPr>
              <w:pStyle w:val="TAL"/>
              <w:rPr>
                <w:rFonts w:eastAsia="MS Mincho"/>
                <w:u w:val="single"/>
                <w:lang w:eastAsia="ja-JP"/>
              </w:rPr>
            </w:pPr>
          </w:p>
          <w:p w14:paraId="566A3CDB" w14:textId="77777777" w:rsidR="00645C5A" w:rsidRPr="00454010" w:rsidRDefault="00645C5A" w:rsidP="00645C5A">
            <w:pPr>
              <w:pStyle w:val="TAL"/>
              <w:rPr>
                <w:u w:val="single"/>
                <w:lang w:eastAsia="zh-CN"/>
              </w:rPr>
            </w:pPr>
            <w:r w:rsidRPr="00454010">
              <w:rPr>
                <w:u w:val="single"/>
                <w:lang w:eastAsia="zh-CN"/>
              </w:rPr>
              <w:t>-9dB</w:t>
            </w:r>
          </w:p>
        </w:tc>
        <w:tc>
          <w:tcPr>
            <w:tcW w:w="2739" w:type="dxa"/>
            <w:tcBorders>
              <w:top w:val="single" w:sz="4" w:space="0" w:color="auto"/>
              <w:left w:val="single" w:sz="4" w:space="0" w:color="auto"/>
              <w:bottom w:val="single" w:sz="4" w:space="0" w:color="auto"/>
              <w:right w:val="single" w:sz="4" w:space="0" w:color="auto"/>
            </w:tcBorders>
          </w:tcPr>
          <w:p w14:paraId="44AD83FC" w14:textId="77777777" w:rsidR="00645C5A" w:rsidRPr="00454010" w:rsidRDefault="00645C5A" w:rsidP="00645C5A">
            <w:pPr>
              <w:pStyle w:val="TAL"/>
            </w:pPr>
            <w:r w:rsidRPr="00454010">
              <w:t>During T1:</w:t>
            </w:r>
          </w:p>
          <w:p w14:paraId="4FAD4000" w14:textId="77777777" w:rsidR="00645C5A" w:rsidRPr="00454010" w:rsidRDefault="00645C5A" w:rsidP="00645C5A">
            <w:pPr>
              <w:pStyle w:val="TAL"/>
            </w:pPr>
            <w:r w:rsidRPr="00454010">
              <w:t>Noc: -100.5 dBm/15kHz</w:t>
            </w:r>
          </w:p>
          <w:p w14:paraId="447D1797" w14:textId="77777777" w:rsidR="00645C5A" w:rsidRPr="00454010" w:rsidRDefault="00645C5A" w:rsidP="00645C5A">
            <w:pPr>
              <w:pStyle w:val="TAL"/>
              <w:rPr>
                <w:lang w:eastAsia="zh-CN"/>
              </w:rPr>
            </w:pPr>
            <w:r w:rsidRPr="00454010">
              <w:rPr>
                <w:lang w:eastAsia="zh-CN"/>
              </w:rPr>
              <w:t>Neighbour cell UE Es/Noc: -infinity</w:t>
            </w:r>
          </w:p>
          <w:p w14:paraId="0DFEE2A9" w14:textId="77777777" w:rsidR="00645C5A" w:rsidRPr="00454010" w:rsidRDefault="00645C5A" w:rsidP="00645C5A">
            <w:pPr>
              <w:pStyle w:val="TAL"/>
            </w:pPr>
          </w:p>
          <w:p w14:paraId="064A28F7" w14:textId="77777777" w:rsidR="00645C5A" w:rsidRPr="00454010" w:rsidRDefault="00645C5A" w:rsidP="00645C5A">
            <w:pPr>
              <w:pStyle w:val="TAL"/>
            </w:pPr>
            <w:r w:rsidRPr="00454010">
              <w:t>During T2:</w:t>
            </w:r>
          </w:p>
          <w:p w14:paraId="66124EB7" w14:textId="77777777" w:rsidR="00645C5A" w:rsidRPr="00454010" w:rsidRDefault="00645C5A" w:rsidP="00645C5A">
            <w:pPr>
              <w:pStyle w:val="TAL"/>
            </w:pPr>
            <w:r w:rsidRPr="00454010">
              <w:t>Noc: -100.5 dBm/15kHz</w:t>
            </w:r>
          </w:p>
          <w:p w14:paraId="6762AB27" w14:textId="77777777" w:rsidR="00645C5A" w:rsidRPr="00454010" w:rsidRDefault="00645C5A" w:rsidP="00645C5A">
            <w:pPr>
              <w:pStyle w:val="TAL"/>
              <w:rPr>
                <w:lang w:eastAsia="zh-CN"/>
              </w:rPr>
            </w:pPr>
            <w:r w:rsidRPr="00454010">
              <w:rPr>
                <w:lang w:eastAsia="zh-CN"/>
              </w:rPr>
              <w:t>Neighbour cell UE Es/Noc: 7dB</w:t>
            </w:r>
          </w:p>
          <w:p w14:paraId="4F4CEDDB" w14:textId="77777777" w:rsidR="00645C5A" w:rsidRPr="00454010" w:rsidRDefault="00645C5A" w:rsidP="00645C5A">
            <w:pPr>
              <w:pStyle w:val="TAL"/>
            </w:pPr>
          </w:p>
          <w:p w14:paraId="554DB99B" w14:textId="77777777" w:rsidR="00645C5A" w:rsidRPr="00454010" w:rsidRDefault="00645C5A" w:rsidP="00645C5A">
            <w:pPr>
              <w:pStyle w:val="TAL"/>
            </w:pPr>
          </w:p>
          <w:p w14:paraId="21D6615A" w14:textId="77777777" w:rsidR="00645C5A" w:rsidRPr="00454010" w:rsidRDefault="00645C5A" w:rsidP="00645C5A">
            <w:pPr>
              <w:pStyle w:val="TAL"/>
            </w:pPr>
            <w:r w:rsidRPr="00454010">
              <w:rPr>
                <w:lang w:eastAsia="zh-CN"/>
              </w:rPr>
              <w:t>i1-threshold: -112dBm/SCS</w:t>
            </w:r>
          </w:p>
        </w:tc>
      </w:tr>
      <w:tr w:rsidR="00645C5A" w:rsidRPr="00454010" w14:paraId="456D1D9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F46A466" w14:textId="77777777" w:rsidR="00645C5A" w:rsidRPr="00454010" w:rsidRDefault="00645C5A" w:rsidP="00645C5A">
            <w:pPr>
              <w:pStyle w:val="TAL"/>
              <w:rPr>
                <w:lang w:eastAsia="ja-JP"/>
              </w:rPr>
            </w:pPr>
            <w:r w:rsidRPr="00454010">
              <w:rPr>
                <w:lang w:eastAsia="ja-JP"/>
              </w:rP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241D8AD7" w14:textId="77777777" w:rsidR="00645C5A" w:rsidRPr="00454010" w:rsidRDefault="00645C5A" w:rsidP="00645C5A">
            <w:pPr>
              <w:pStyle w:val="TAL"/>
            </w:pPr>
            <w:r w:rsidRPr="00454010">
              <w:t>Noc: -105dBm/15kHz</w:t>
            </w:r>
          </w:p>
          <w:p w14:paraId="1C640CE9"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454FFFF7"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291B7ED9" w14:textId="77777777" w:rsidR="00645C5A" w:rsidRPr="00454010" w:rsidRDefault="00645C5A" w:rsidP="00645C5A">
            <w:pPr>
              <w:pStyle w:val="TAL"/>
            </w:pPr>
          </w:p>
          <w:p w14:paraId="1EDE15B0" w14:textId="77777777" w:rsidR="00645C5A" w:rsidRPr="00454010" w:rsidRDefault="00645C5A" w:rsidP="00645C5A">
            <w:pPr>
              <w:pStyle w:val="TAL"/>
            </w:pPr>
            <w:r w:rsidRPr="00454010">
              <w:t xml:space="preserve">Reported CSI-SINR values </w:t>
            </w:r>
            <w:r w:rsidRPr="00454010">
              <w:rPr>
                <w:rFonts w:cs="Arial"/>
              </w:rPr>
              <w:t>±</w:t>
            </w:r>
            <w:r w:rsidRPr="00454010">
              <w:t xml:space="preserve"> 5.5dB</w:t>
            </w:r>
          </w:p>
          <w:p w14:paraId="48F2C605" w14:textId="77777777" w:rsidR="00645C5A" w:rsidRPr="00454010" w:rsidRDefault="00645C5A" w:rsidP="00645C5A">
            <w:pPr>
              <w:pStyle w:val="TAL"/>
              <w:rPr>
                <w:u w:val="single"/>
                <w:lang w:eastAsia="ja-JP"/>
              </w:rPr>
            </w:pPr>
            <w:r w:rsidRPr="00454010">
              <w:t xml:space="preserve">Reported Differential CSI-SINR values </w:t>
            </w:r>
            <w:r w:rsidRPr="00454010">
              <w:rPr>
                <w:rFonts w:cs="Arial"/>
              </w:rPr>
              <w:t>±</w:t>
            </w:r>
            <w:r w:rsidRPr="00454010">
              <w:t xml:space="preserve"> 4.5dB</w:t>
            </w:r>
          </w:p>
        </w:tc>
        <w:tc>
          <w:tcPr>
            <w:tcW w:w="1640" w:type="dxa"/>
            <w:tcBorders>
              <w:top w:val="single" w:sz="4" w:space="0" w:color="auto"/>
              <w:left w:val="single" w:sz="4" w:space="0" w:color="auto"/>
              <w:bottom w:val="single" w:sz="4" w:space="0" w:color="auto"/>
              <w:right w:val="single" w:sz="4" w:space="0" w:color="auto"/>
            </w:tcBorders>
          </w:tcPr>
          <w:p w14:paraId="24A399CA" w14:textId="77777777" w:rsidR="00645C5A" w:rsidRPr="00454010" w:rsidRDefault="00645C5A" w:rsidP="00645C5A">
            <w:pPr>
              <w:pStyle w:val="TAL"/>
              <w:rPr>
                <w:u w:val="single"/>
                <w:lang w:eastAsia="ja-JP"/>
              </w:rPr>
            </w:pPr>
            <w:r w:rsidRPr="00454010">
              <w:rPr>
                <w:u w:val="single"/>
                <w:lang w:eastAsia="ja-JP"/>
              </w:rPr>
              <w:t>0dB</w:t>
            </w:r>
          </w:p>
          <w:p w14:paraId="334FAA68" w14:textId="77777777" w:rsidR="00645C5A" w:rsidRPr="00454010" w:rsidRDefault="00645C5A" w:rsidP="00645C5A">
            <w:pPr>
              <w:pStyle w:val="TAL"/>
              <w:rPr>
                <w:u w:val="single"/>
                <w:lang w:eastAsia="ja-JP"/>
              </w:rPr>
            </w:pPr>
            <w:r w:rsidRPr="00454010">
              <w:rPr>
                <w:u w:val="single"/>
                <w:lang w:eastAsia="ja-JP"/>
              </w:rPr>
              <w:t>0dB</w:t>
            </w:r>
          </w:p>
          <w:p w14:paraId="12493153" w14:textId="77777777" w:rsidR="00645C5A" w:rsidRPr="00454010" w:rsidRDefault="00645C5A" w:rsidP="00645C5A">
            <w:pPr>
              <w:pStyle w:val="TAL"/>
              <w:rPr>
                <w:u w:val="single"/>
                <w:lang w:eastAsia="ja-JP"/>
              </w:rPr>
            </w:pPr>
            <w:r w:rsidRPr="00454010">
              <w:rPr>
                <w:u w:val="single"/>
                <w:lang w:eastAsia="ja-JP"/>
              </w:rPr>
              <w:t>0dB</w:t>
            </w:r>
          </w:p>
          <w:p w14:paraId="1CF5F2F4" w14:textId="77777777" w:rsidR="00645C5A" w:rsidRPr="00454010" w:rsidRDefault="00645C5A" w:rsidP="00645C5A">
            <w:pPr>
              <w:pStyle w:val="TAL"/>
              <w:rPr>
                <w:u w:val="single"/>
                <w:lang w:eastAsia="ja-JP"/>
              </w:rPr>
            </w:pPr>
          </w:p>
          <w:p w14:paraId="22763E27"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2D3B2AE5" w14:textId="77777777" w:rsidR="00645C5A" w:rsidRPr="00454010" w:rsidRDefault="00645C5A" w:rsidP="00645C5A">
            <w:pPr>
              <w:pStyle w:val="TAL"/>
            </w:pPr>
            <w:r w:rsidRPr="00454010">
              <w:t>Noc: -105dBm/15kHz</w:t>
            </w:r>
          </w:p>
          <w:p w14:paraId="51E96D08"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03089D95"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7C921027" w14:textId="77777777" w:rsidR="00645C5A" w:rsidRPr="00454010" w:rsidRDefault="00645C5A" w:rsidP="00645C5A">
            <w:pPr>
              <w:pStyle w:val="TAL"/>
              <w:rPr>
                <w:u w:val="single"/>
                <w:lang w:eastAsia="ja-JP"/>
              </w:rPr>
            </w:pPr>
          </w:p>
          <w:p w14:paraId="0A829CC3" w14:textId="77777777" w:rsidR="00645C5A" w:rsidRPr="00454010" w:rsidRDefault="00645C5A" w:rsidP="00645C5A">
            <w:pPr>
              <w:pStyle w:val="TAL"/>
              <w:rPr>
                <w:rFonts w:cs="Arial"/>
                <w:szCs w:val="18"/>
              </w:rPr>
            </w:pPr>
            <w:r w:rsidRPr="00454010">
              <w:rPr>
                <w:rFonts w:cs="Arial"/>
                <w:szCs w:val="18"/>
              </w:rPr>
              <w:t>CSI-RS#1: SINR_51 to SINR_74</w:t>
            </w:r>
          </w:p>
          <w:p w14:paraId="4FC4A14E" w14:textId="77777777" w:rsidR="00645C5A" w:rsidRPr="00454010" w:rsidRDefault="00645C5A" w:rsidP="00645C5A">
            <w:pPr>
              <w:pStyle w:val="TAL"/>
              <w:rPr>
                <w:u w:val="single"/>
                <w:lang w:eastAsia="ja-JP"/>
              </w:rPr>
            </w:pPr>
            <w:r w:rsidRPr="00454010">
              <w:rPr>
                <w:lang w:eastAsia="zh-CN"/>
              </w:rPr>
              <w:t>CSI-RS#0: DIFFSINR_4 to DIFFSINR_13</w:t>
            </w:r>
          </w:p>
        </w:tc>
      </w:tr>
      <w:tr w:rsidR="00645C5A" w:rsidRPr="00454010" w14:paraId="1A77AD3D"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614945B" w14:textId="77777777" w:rsidR="00645C5A" w:rsidRPr="00454010" w:rsidRDefault="00645C5A" w:rsidP="00645C5A">
            <w:pPr>
              <w:pStyle w:val="TAL"/>
              <w:rPr>
                <w:lang w:eastAsia="ja-JP"/>
              </w:rPr>
            </w:pPr>
            <w:r w:rsidRPr="00454010">
              <w:rPr>
                <w:lang w:eastAsia="ja-JP"/>
              </w:rP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5E8C1583" w14:textId="77777777" w:rsidR="00645C5A" w:rsidRPr="00454010" w:rsidRDefault="00645C5A" w:rsidP="00645C5A">
            <w:pPr>
              <w:pStyle w:val="TAL"/>
            </w:pPr>
            <w:r w:rsidRPr="00454010">
              <w:t>During T1:</w:t>
            </w:r>
          </w:p>
          <w:p w14:paraId="3F22341B" w14:textId="77777777" w:rsidR="00645C5A" w:rsidRPr="00454010" w:rsidRDefault="00645C5A" w:rsidP="00645C5A">
            <w:pPr>
              <w:pStyle w:val="TAL"/>
            </w:pPr>
            <w:r w:rsidRPr="00454010">
              <w:t>Noc: -105dBm/15kHz</w:t>
            </w:r>
          </w:p>
          <w:p w14:paraId="1E35D0C5" w14:textId="77777777" w:rsidR="00645C5A" w:rsidRPr="00454010" w:rsidRDefault="00645C5A" w:rsidP="00645C5A">
            <w:pPr>
              <w:pStyle w:val="TAL"/>
            </w:pPr>
            <w:r w:rsidRPr="00454010">
              <w:t>Ês0 / Noc: 0.00dB</w:t>
            </w:r>
          </w:p>
          <w:p w14:paraId="1196CAB2" w14:textId="77777777" w:rsidR="00645C5A" w:rsidRPr="00454010" w:rsidRDefault="00645C5A" w:rsidP="00645C5A">
            <w:pPr>
              <w:pStyle w:val="TAL"/>
            </w:pPr>
            <w:r w:rsidRPr="00454010">
              <w:t>Ês1 / Noc: -infinity</w:t>
            </w:r>
          </w:p>
          <w:p w14:paraId="60EAB9D2" w14:textId="77777777" w:rsidR="00645C5A" w:rsidRPr="00454010" w:rsidRDefault="00645C5A" w:rsidP="00645C5A">
            <w:pPr>
              <w:pStyle w:val="TAL"/>
            </w:pPr>
          </w:p>
          <w:p w14:paraId="27E79F1B" w14:textId="77777777" w:rsidR="00645C5A" w:rsidRPr="00454010" w:rsidRDefault="00645C5A" w:rsidP="00645C5A">
            <w:pPr>
              <w:pStyle w:val="TAL"/>
            </w:pPr>
            <w:r w:rsidRPr="00454010">
              <w:t>During T2:</w:t>
            </w:r>
          </w:p>
          <w:p w14:paraId="7BCFA546" w14:textId="77777777" w:rsidR="00645C5A" w:rsidRPr="00454010" w:rsidRDefault="00645C5A" w:rsidP="00645C5A">
            <w:pPr>
              <w:pStyle w:val="TAL"/>
            </w:pPr>
            <w:r w:rsidRPr="00454010">
              <w:t>Noc: -105dBm/15kHz</w:t>
            </w:r>
          </w:p>
          <w:p w14:paraId="68045FCB" w14:textId="77777777" w:rsidR="00645C5A" w:rsidRPr="00454010" w:rsidRDefault="00645C5A" w:rsidP="00645C5A">
            <w:pPr>
              <w:pStyle w:val="TAL"/>
            </w:pPr>
            <w:r w:rsidRPr="00454010">
              <w:t>Ês0 / Noc: 0.00dB</w:t>
            </w:r>
          </w:p>
          <w:p w14:paraId="0ADBE835" w14:textId="77777777" w:rsidR="00645C5A" w:rsidRPr="00454010" w:rsidRDefault="00645C5A" w:rsidP="00645C5A">
            <w:pPr>
              <w:pStyle w:val="TAL"/>
            </w:pPr>
            <w:r w:rsidRPr="00454010">
              <w:t>Ês1 / Noc: +9.00dB</w:t>
            </w:r>
          </w:p>
          <w:p w14:paraId="3167FD97" w14:textId="77777777" w:rsidR="00645C5A" w:rsidRPr="00454010" w:rsidRDefault="00645C5A" w:rsidP="00645C5A">
            <w:pPr>
              <w:pStyle w:val="TAL"/>
            </w:pPr>
          </w:p>
          <w:p w14:paraId="7D785681" w14:textId="77777777" w:rsidR="00645C5A" w:rsidRPr="00454010" w:rsidRDefault="00645C5A" w:rsidP="00645C5A">
            <w:pPr>
              <w:pStyle w:val="TAL"/>
            </w:pPr>
            <w:r w:rsidRPr="00454010">
              <w:t xml:space="preserve">Reported SS-SINR values </w:t>
            </w:r>
            <w:r w:rsidRPr="00454010">
              <w:rPr>
                <w:rFonts w:cs="Arial"/>
              </w:rPr>
              <w:t>±</w:t>
            </w:r>
            <w:r w:rsidRPr="00454010">
              <w:t xml:space="preserve"> 4.0dB</w:t>
            </w:r>
          </w:p>
          <w:p w14:paraId="0C9B8C1A" w14:textId="77777777" w:rsidR="00645C5A" w:rsidRPr="00454010" w:rsidRDefault="00645C5A" w:rsidP="00645C5A">
            <w:pPr>
              <w:pStyle w:val="TAL"/>
              <w:rPr>
                <w:u w:val="single"/>
                <w:lang w:eastAsia="ja-JP"/>
              </w:rPr>
            </w:pPr>
            <w:r w:rsidRPr="00454010">
              <w:t xml:space="preserve">Reported Differential SS-SINR values </w:t>
            </w:r>
            <w:r w:rsidRPr="00454010">
              <w:rPr>
                <w:rFonts w:cs="Arial"/>
              </w:rPr>
              <w:t>±</w:t>
            </w:r>
            <w:r w:rsidRPr="00454010">
              <w:t xml:space="preserve"> 3.0dB</w:t>
            </w:r>
          </w:p>
        </w:tc>
        <w:tc>
          <w:tcPr>
            <w:tcW w:w="1640" w:type="dxa"/>
            <w:tcBorders>
              <w:top w:val="single" w:sz="4" w:space="0" w:color="auto"/>
              <w:left w:val="single" w:sz="4" w:space="0" w:color="auto"/>
              <w:bottom w:val="single" w:sz="4" w:space="0" w:color="auto"/>
              <w:right w:val="single" w:sz="4" w:space="0" w:color="auto"/>
            </w:tcBorders>
          </w:tcPr>
          <w:p w14:paraId="465A7106" w14:textId="77777777" w:rsidR="00645C5A" w:rsidRPr="00454010" w:rsidRDefault="00645C5A" w:rsidP="00645C5A">
            <w:pPr>
              <w:pStyle w:val="TAL"/>
            </w:pPr>
            <w:r w:rsidRPr="00454010">
              <w:t>During T1:</w:t>
            </w:r>
          </w:p>
          <w:p w14:paraId="16AEDA22" w14:textId="77777777" w:rsidR="00645C5A" w:rsidRPr="00454010" w:rsidRDefault="00645C5A" w:rsidP="00645C5A">
            <w:pPr>
              <w:pStyle w:val="TAL"/>
            </w:pPr>
            <w:r w:rsidRPr="00454010">
              <w:t>0dB</w:t>
            </w:r>
          </w:p>
          <w:p w14:paraId="4CF313DB" w14:textId="77777777" w:rsidR="00645C5A" w:rsidRPr="00454010" w:rsidRDefault="00645C5A" w:rsidP="00645C5A">
            <w:pPr>
              <w:pStyle w:val="TAL"/>
            </w:pPr>
            <w:r w:rsidRPr="00454010">
              <w:t>1.5dB</w:t>
            </w:r>
          </w:p>
          <w:p w14:paraId="244D99AB" w14:textId="77777777" w:rsidR="00645C5A" w:rsidRPr="00454010" w:rsidRDefault="00645C5A" w:rsidP="00645C5A">
            <w:pPr>
              <w:pStyle w:val="TAL"/>
            </w:pPr>
            <w:r w:rsidRPr="00454010">
              <w:t>0dB</w:t>
            </w:r>
          </w:p>
          <w:p w14:paraId="500CF82E" w14:textId="77777777" w:rsidR="00645C5A" w:rsidRPr="00454010" w:rsidRDefault="00645C5A" w:rsidP="00645C5A">
            <w:pPr>
              <w:pStyle w:val="TAL"/>
            </w:pPr>
          </w:p>
          <w:p w14:paraId="1C99EC5B" w14:textId="77777777" w:rsidR="00645C5A" w:rsidRPr="00454010" w:rsidRDefault="00645C5A" w:rsidP="00645C5A">
            <w:pPr>
              <w:pStyle w:val="TAL"/>
            </w:pPr>
            <w:r w:rsidRPr="00454010">
              <w:t>During T2:</w:t>
            </w:r>
          </w:p>
          <w:p w14:paraId="580D2B42" w14:textId="77777777" w:rsidR="00645C5A" w:rsidRPr="00454010" w:rsidRDefault="00645C5A" w:rsidP="00645C5A">
            <w:pPr>
              <w:pStyle w:val="TAL"/>
            </w:pPr>
            <w:r w:rsidRPr="00454010">
              <w:t>0dB</w:t>
            </w:r>
          </w:p>
          <w:p w14:paraId="0C4178C4" w14:textId="77777777" w:rsidR="00645C5A" w:rsidRPr="00454010" w:rsidRDefault="00645C5A" w:rsidP="00645C5A">
            <w:pPr>
              <w:pStyle w:val="TAL"/>
            </w:pPr>
            <w:r w:rsidRPr="00454010">
              <w:t>1.5dB</w:t>
            </w:r>
          </w:p>
          <w:p w14:paraId="46C2BF5C" w14:textId="77777777" w:rsidR="00645C5A" w:rsidRPr="00454010" w:rsidRDefault="00645C5A" w:rsidP="00645C5A">
            <w:pPr>
              <w:pStyle w:val="TAL"/>
            </w:pPr>
            <w:r w:rsidRPr="00454010">
              <w:t>0dB</w:t>
            </w:r>
          </w:p>
          <w:p w14:paraId="38340331" w14:textId="77777777" w:rsidR="00645C5A" w:rsidRPr="00454010" w:rsidRDefault="00645C5A" w:rsidP="00645C5A">
            <w:pPr>
              <w:pStyle w:val="TAL"/>
            </w:pPr>
          </w:p>
          <w:p w14:paraId="3E6B2F51"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3102F8F7" w14:textId="77777777" w:rsidR="00645C5A" w:rsidRPr="00454010" w:rsidRDefault="00645C5A" w:rsidP="00645C5A">
            <w:pPr>
              <w:pStyle w:val="TAL"/>
            </w:pPr>
            <w:r w:rsidRPr="00454010">
              <w:t>During T1:</w:t>
            </w:r>
          </w:p>
          <w:p w14:paraId="5A15DA98" w14:textId="77777777" w:rsidR="00645C5A" w:rsidRPr="00454010" w:rsidRDefault="00645C5A" w:rsidP="00645C5A">
            <w:pPr>
              <w:pStyle w:val="TAL"/>
            </w:pPr>
            <w:r w:rsidRPr="00454010">
              <w:t>Noc: -105dBm/15kHz</w:t>
            </w:r>
          </w:p>
          <w:p w14:paraId="136FE245" w14:textId="77777777" w:rsidR="00645C5A" w:rsidRPr="00454010" w:rsidRDefault="00645C5A" w:rsidP="00645C5A">
            <w:pPr>
              <w:pStyle w:val="TAL"/>
            </w:pPr>
            <w:r w:rsidRPr="00454010">
              <w:t>Ês0 / Noc: +1.50dB</w:t>
            </w:r>
          </w:p>
          <w:p w14:paraId="46483DDE" w14:textId="77777777" w:rsidR="00645C5A" w:rsidRPr="00454010" w:rsidRDefault="00645C5A" w:rsidP="00645C5A">
            <w:pPr>
              <w:pStyle w:val="TAL"/>
            </w:pPr>
            <w:r w:rsidRPr="00454010">
              <w:t>Ês1 / Noc: -infinity</w:t>
            </w:r>
          </w:p>
          <w:p w14:paraId="5C7A4E74" w14:textId="77777777" w:rsidR="00645C5A" w:rsidRPr="00454010" w:rsidRDefault="00645C5A" w:rsidP="00645C5A">
            <w:pPr>
              <w:pStyle w:val="TAL"/>
            </w:pPr>
          </w:p>
          <w:p w14:paraId="5B20AC0E" w14:textId="77777777" w:rsidR="00645C5A" w:rsidRPr="00454010" w:rsidRDefault="00645C5A" w:rsidP="00645C5A">
            <w:pPr>
              <w:pStyle w:val="TAL"/>
            </w:pPr>
            <w:r w:rsidRPr="00454010">
              <w:t>During T2:</w:t>
            </w:r>
          </w:p>
          <w:p w14:paraId="0F756EDA" w14:textId="77777777" w:rsidR="00645C5A" w:rsidRPr="00454010" w:rsidRDefault="00645C5A" w:rsidP="00645C5A">
            <w:pPr>
              <w:pStyle w:val="TAL"/>
            </w:pPr>
            <w:r w:rsidRPr="00454010">
              <w:t>Noc: -105dBm/15kHz</w:t>
            </w:r>
          </w:p>
          <w:p w14:paraId="272A6BE7" w14:textId="77777777" w:rsidR="00645C5A" w:rsidRPr="00454010" w:rsidRDefault="00645C5A" w:rsidP="00645C5A">
            <w:pPr>
              <w:pStyle w:val="TAL"/>
            </w:pPr>
            <w:r w:rsidRPr="00454010">
              <w:t>Ês0 / Noc: +1.50dB</w:t>
            </w:r>
          </w:p>
          <w:p w14:paraId="217A3411" w14:textId="77777777" w:rsidR="00645C5A" w:rsidRPr="00454010" w:rsidRDefault="00645C5A" w:rsidP="00645C5A">
            <w:pPr>
              <w:pStyle w:val="TAL"/>
            </w:pPr>
            <w:r w:rsidRPr="00454010">
              <w:t>Ês1 / Noc: +9.00dB</w:t>
            </w:r>
          </w:p>
          <w:p w14:paraId="682C3E06" w14:textId="77777777" w:rsidR="00645C5A" w:rsidRPr="00454010" w:rsidRDefault="00645C5A" w:rsidP="00645C5A">
            <w:pPr>
              <w:pStyle w:val="TAL"/>
            </w:pPr>
          </w:p>
          <w:p w14:paraId="045461D2" w14:textId="77777777" w:rsidR="00645C5A" w:rsidRPr="00454010" w:rsidRDefault="00645C5A" w:rsidP="00645C5A">
            <w:pPr>
              <w:pStyle w:val="TAL"/>
              <w:rPr>
                <w:rFonts w:cs="Arial"/>
                <w:szCs w:val="18"/>
              </w:rPr>
            </w:pPr>
            <w:r w:rsidRPr="00454010">
              <w:rPr>
                <w:rFonts w:cs="Arial"/>
                <w:szCs w:val="18"/>
              </w:rPr>
              <w:t>SSB#1: SINR_54 to SINR_71</w:t>
            </w:r>
          </w:p>
          <w:p w14:paraId="34396F82" w14:textId="77777777" w:rsidR="00645C5A" w:rsidRPr="00454010" w:rsidRDefault="00645C5A" w:rsidP="00645C5A">
            <w:pPr>
              <w:pStyle w:val="TAL"/>
              <w:rPr>
                <w:u w:val="single"/>
                <w:lang w:eastAsia="ja-JP"/>
              </w:rPr>
            </w:pPr>
            <w:r w:rsidRPr="00454010">
              <w:rPr>
                <w:lang w:eastAsia="zh-CN"/>
              </w:rPr>
              <w:t>SSB#0: DIFFSINR_4 to DIFFSINR_10</w:t>
            </w:r>
          </w:p>
        </w:tc>
      </w:tr>
      <w:tr w:rsidR="00645C5A" w:rsidRPr="00454010" w14:paraId="3AB97F9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C3DBCEC" w14:textId="77777777" w:rsidR="00645C5A" w:rsidRPr="00454010" w:rsidRDefault="00645C5A" w:rsidP="00645C5A">
            <w:pPr>
              <w:pStyle w:val="TAL"/>
              <w:rPr>
                <w:lang w:eastAsia="ja-JP"/>
              </w:rPr>
            </w:pPr>
            <w:r w:rsidRPr="00454010">
              <w:rPr>
                <w:lang w:eastAsia="ja-JP"/>
              </w:rP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78599AD" w14:textId="77777777" w:rsidR="00645C5A" w:rsidRPr="00454010" w:rsidRDefault="00645C5A" w:rsidP="00645C5A">
            <w:pPr>
              <w:pStyle w:val="TAL"/>
            </w:pPr>
            <w:r w:rsidRPr="00454010">
              <w:t>Noc: -105dBm/15kHz</w:t>
            </w:r>
          </w:p>
          <w:p w14:paraId="0B656A14"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4CA327C7"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2A39E512" w14:textId="77777777" w:rsidR="00645C5A" w:rsidRPr="00454010" w:rsidRDefault="00645C5A" w:rsidP="00645C5A">
            <w:pPr>
              <w:pStyle w:val="TAL"/>
            </w:pPr>
          </w:p>
          <w:p w14:paraId="0A15ACF9" w14:textId="77777777" w:rsidR="00645C5A" w:rsidRPr="00454010" w:rsidRDefault="00645C5A" w:rsidP="00645C5A">
            <w:pPr>
              <w:pStyle w:val="TAL"/>
            </w:pPr>
            <w:r w:rsidRPr="00454010">
              <w:t xml:space="preserve">Reported CSI-SINR values </w:t>
            </w:r>
            <w:r w:rsidRPr="00454010">
              <w:rPr>
                <w:rFonts w:cs="Arial"/>
              </w:rPr>
              <w:t>±</w:t>
            </w:r>
            <w:r w:rsidRPr="00454010">
              <w:t xml:space="preserve"> 4.5dB</w:t>
            </w:r>
          </w:p>
          <w:p w14:paraId="7C99803B" w14:textId="77777777" w:rsidR="00645C5A" w:rsidRPr="00454010" w:rsidRDefault="00645C5A" w:rsidP="00645C5A">
            <w:pPr>
              <w:pStyle w:val="TAL"/>
              <w:rPr>
                <w:u w:val="single"/>
                <w:lang w:eastAsia="ja-JP"/>
              </w:rPr>
            </w:pPr>
            <w:r w:rsidRPr="00454010">
              <w:t xml:space="preserve">Reported Differential CSI-SINR values </w:t>
            </w:r>
            <w:r w:rsidRPr="00454010">
              <w:rPr>
                <w:rFonts w:cs="Arial"/>
              </w:rPr>
              <w:t>±</w:t>
            </w:r>
            <w:r w:rsidRPr="00454010">
              <w:t xml:space="preserve"> 3.5dB</w:t>
            </w:r>
          </w:p>
        </w:tc>
        <w:tc>
          <w:tcPr>
            <w:tcW w:w="1640" w:type="dxa"/>
            <w:tcBorders>
              <w:top w:val="single" w:sz="4" w:space="0" w:color="auto"/>
              <w:left w:val="single" w:sz="4" w:space="0" w:color="auto"/>
              <w:bottom w:val="single" w:sz="4" w:space="0" w:color="auto"/>
              <w:right w:val="single" w:sz="4" w:space="0" w:color="auto"/>
            </w:tcBorders>
          </w:tcPr>
          <w:p w14:paraId="27D944FB" w14:textId="77777777" w:rsidR="00645C5A" w:rsidRPr="00454010" w:rsidRDefault="00645C5A" w:rsidP="00645C5A">
            <w:pPr>
              <w:pStyle w:val="TAL"/>
              <w:rPr>
                <w:u w:val="single"/>
                <w:lang w:eastAsia="ja-JP"/>
              </w:rPr>
            </w:pPr>
            <w:r w:rsidRPr="00454010">
              <w:rPr>
                <w:u w:val="single"/>
                <w:lang w:eastAsia="ja-JP"/>
              </w:rPr>
              <w:t>0dB</w:t>
            </w:r>
          </w:p>
          <w:p w14:paraId="55381A3D" w14:textId="77777777" w:rsidR="00645C5A" w:rsidRPr="00454010" w:rsidRDefault="00645C5A" w:rsidP="00645C5A">
            <w:pPr>
              <w:pStyle w:val="TAL"/>
              <w:rPr>
                <w:u w:val="single"/>
                <w:lang w:eastAsia="ja-JP"/>
              </w:rPr>
            </w:pPr>
            <w:r w:rsidRPr="00454010">
              <w:rPr>
                <w:u w:val="single"/>
                <w:lang w:eastAsia="ja-JP"/>
              </w:rPr>
              <w:t>0dB</w:t>
            </w:r>
          </w:p>
          <w:p w14:paraId="645373D2" w14:textId="77777777" w:rsidR="00645C5A" w:rsidRPr="00454010" w:rsidRDefault="00645C5A" w:rsidP="00645C5A">
            <w:pPr>
              <w:pStyle w:val="TAL"/>
              <w:rPr>
                <w:u w:val="single"/>
                <w:lang w:eastAsia="ja-JP"/>
              </w:rPr>
            </w:pPr>
            <w:r w:rsidRPr="00454010">
              <w:rPr>
                <w:u w:val="single"/>
                <w:lang w:eastAsia="ja-JP"/>
              </w:rPr>
              <w:t>0dB</w:t>
            </w:r>
          </w:p>
          <w:p w14:paraId="708F1B13" w14:textId="77777777" w:rsidR="00645C5A" w:rsidRPr="00454010" w:rsidRDefault="00645C5A" w:rsidP="00645C5A">
            <w:pPr>
              <w:pStyle w:val="TAL"/>
              <w:rPr>
                <w:u w:val="single"/>
                <w:lang w:eastAsia="ja-JP"/>
              </w:rPr>
            </w:pPr>
          </w:p>
          <w:p w14:paraId="3D0E954C" w14:textId="77777777" w:rsidR="00645C5A" w:rsidRPr="00454010" w:rsidRDefault="00645C5A" w:rsidP="00645C5A">
            <w:pPr>
              <w:pStyle w:val="TAL"/>
              <w:rPr>
                <w:u w:val="single"/>
                <w:lang w:eastAsia="ja-JP"/>
              </w:rPr>
            </w:pPr>
            <w:r w:rsidRPr="00454010">
              <w:t>Via mapping</w:t>
            </w:r>
          </w:p>
        </w:tc>
        <w:tc>
          <w:tcPr>
            <w:tcW w:w="2739" w:type="dxa"/>
            <w:tcBorders>
              <w:top w:val="single" w:sz="4" w:space="0" w:color="auto"/>
              <w:left w:val="single" w:sz="4" w:space="0" w:color="auto"/>
              <w:bottom w:val="single" w:sz="4" w:space="0" w:color="auto"/>
              <w:right w:val="single" w:sz="4" w:space="0" w:color="auto"/>
            </w:tcBorders>
          </w:tcPr>
          <w:p w14:paraId="738265F0" w14:textId="77777777" w:rsidR="00645C5A" w:rsidRPr="00454010" w:rsidRDefault="00645C5A" w:rsidP="00645C5A">
            <w:pPr>
              <w:pStyle w:val="TAL"/>
            </w:pPr>
            <w:r w:rsidRPr="00454010">
              <w:t>Noc: -105dBm/15kHz</w:t>
            </w:r>
          </w:p>
          <w:p w14:paraId="6C8DA684" w14:textId="77777777" w:rsidR="00645C5A" w:rsidRPr="00454010" w:rsidRDefault="00645C5A" w:rsidP="00645C5A">
            <w:pPr>
              <w:pStyle w:val="TAL"/>
            </w:pPr>
            <w:r w:rsidRPr="00454010">
              <w:t>Ês</w:t>
            </w:r>
            <w:r w:rsidRPr="00454010">
              <w:rPr>
                <w:vertAlign w:val="subscript"/>
              </w:rPr>
              <w:t>0</w:t>
            </w:r>
            <w:r w:rsidRPr="00454010">
              <w:t xml:space="preserve"> / Noc: 0.00dB</w:t>
            </w:r>
          </w:p>
          <w:p w14:paraId="1139F963" w14:textId="77777777" w:rsidR="00645C5A" w:rsidRPr="00454010" w:rsidRDefault="00645C5A" w:rsidP="00645C5A">
            <w:pPr>
              <w:pStyle w:val="TAL"/>
            </w:pPr>
            <w:r w:rsidRPr="00454010">
              <w:t>Ês</w:t>
            </w:r>
            <w:r w:rsidRPr="00454010">
              <w:rPr>
                <w:vertAlign w:val="subscript"/>
              </w:rPr>
              <w:t>1</w:t>
            </w:r>
            <w:r w:rsidRPr="00454010">
              <w:t xml:space="preserve"> / Noc: +9.00dB</w:t>
            </w:r>
          </w:p>
          <w:p w14:paraId="7820FFF0" w14:textId="77777777" w:rsidR="00645C5A" w:rsidRPr="00454010" w:rsidRDefault="00645C5A" w:rsidP="00645C5A">
            <w:pPr>
              <w:pStyle w:val="TAL"/>
              <w:rPr>
                <w:u w:val="single"/>
                <w:lang w:eastAsia="ja-JP"/>
              </w:rPr>
            </w:pPr>
          </w:p>
          <w:p w14:paraId="25078423" w14:textId="77777777" w:rsidR="00645C5A" w:rsidRPr="00454010" w:rsidRDefault="00645C5A" w:rsidP="00645C5A">
            <w:pPr>
              <w:pStyle w:val="TAL"/>
              <w:rPr>
                <w:rFonts w:cs="Arial"/>
                <w:szCs w:val="18"/>
              </w:rPr>
            </w:pPr>
            <w:r w:rsidRPr="00454010">
              <w:rPr>
                <w:rFonts w:cs="Arial"/>
                <w:szCs w:val="18"/>
              </w:rPr>
              <w:t>CSI-RS#1: SINR_53 to SINR_72</w:t>
            </w:r>
          </w:p>
          <w:p w14:paraId="2C650690" w14:textId="77777777" w:rsidR="00645C5A" w:rsidRPr="00454010" w:rsidRDefault="00645C5A" w:rsidP="00645C5A">
            <w:pPr>
              <w:pStyle w:val="TAL"/>
              <w:rPr>
                <w:u w:val="single"/>
                <w:lang w:eastAsia="ja-JP"/>
              </w:rPr>
            </w:pPr>
            <w:r w:rsidRPr="00454010">
              <w:rPr>
                <w:lang w:eastAsia="zh-CN"/>
              </w:rPr>
              <w:t>CSI-RS#0: DIFFSINR_5 to DIFFSINR_12</w:t>
            </w:r>
          </w:p>
        </w:tc>
      </w:tr>
      <w:tr w:rsidR="00645C5A" w:rsidRPr="00454010" w14:paraId="3E88252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961271C" w14:textId="77777777" w:rsidR="00645C5A" w:rsidRPr="00454010" w:rsidRDefault="00645C5A" w:rsidP="00645C5A">
            <w:pPr>
              <w:pStyle w:val="TAL"/>
            </w:pPr>
            <w:r w:rsidRPr="00454010">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F265A28" w14:textId="77777777" w:rsidR="00645C5A" w:rsidRPr="00454010" w:rsidRDefault="00645C5A" w:rsidP="00645C5A">
            <w:pPr>
              <w:pStyle w:val="TAL"/>
              <w:rPr>
                <w:u w:val="single"/>
                <w:lang w:eastAsia="ja-JP"/>
              </w:rPr>
            </w:pPr>
            <w:r w:rsidRPr="00454010">
              <w:rPr>
                <w:u w:val="single"/>
                <w:lang w:eastAsia="ja-JP"/>
              </w:rPr>
              <w:t>Test 1:</w:t>
            </w:r>
          </w:p>
          <w:p w14:paraId="1D5D631C" w14:textId="77777777" w:rsidR="00645C5A" w:rsidRPr="00454010" w:rsidRDefault="00645C5A" w:rsidP="00645C5A">
            <w:pPr>
              <w:pStyle w:val="TAL"/>
              <w:rPr>
                <w:u w:val="single"/>
                <w:lang w:eastAsia="ja-JP"/>
              </w:rPr>
            </w:pPr>
            <w:r w:rsidRPr="00454010">
              <w:rPr>
                <w:u w:val="single"/>
                <w:lang w:eastAsia="ja-JP"/>
              </w:rPr>
              <w:t>Noc: -91.60dBm/15kHz</w:t>
            </w:r>
          </w:p>
          <w:p w14:paraId="22AFF3F4" w14:textId="77777777" w:rsidR="00645C5A" w:rsidRPr="00454010" w:rsidRDefault="00645C5A" w:rsidP="00645C5A">
            <w:pPr>
              <w:pStyle w:val="TAL"/>
              <w:rPr>
                <w:u w:val="single"/>
                <w:lang w:eastAsia="ja-JP"/>
              </w:rPr>
            </w:pPr>
            <w:r w:rsidRPr="00454010">
              <w:rPr>
                <w:u w:val="single"/>
                <w:lang w:eastAsia="ja-JP"/>
              </w:rPr>
              <w:t>Ês2 / Noc: +6.0dB</w:t>
            </w:r>
          </w:p>
          <w:p w14:paraId="532E95C1" w14:textId="77777777" w:rsidR="00645C5A" w:rsidRPr="00454010" w:rsidRDefault="00645C5A" w:rsidP="00645C5A">
            <w:pPr>
              <w:pStyle w:val="TAL"/>
              <w:rPr>
                <w:u w:val="single"/>
                <w:lang w:eastAsia="ja-JP"/>
              </w:rPr>
            </w:pPr>
            <w:r w:rsidRPr="00454010">
              <w:rPr>
                <w:u w:val="single"/>
                <w:lang w:eastAsia="ja-JP"/>
              </w:rPr>
              <w:t>Ês3 / Noc: +1.0dB</w:t>
            </w:r>
          </w:p>
          <w:p w14:paraId="3D33FD35" w14:textId="77777777" w:rsidR="00645C5A" w:rsidRPr="00454010" w:rsidRDefault="00645C5A" w:rsidP="00645C5A">
            <w:pPr>
              <w:pStyle w:val="TAL"/>
              <w:rPr>
                <w:u w:val="single"/>
                <w:lang w:eastAsia="ja-JP"/>
              </w:rPr>
            </w:pPr>
            <w:r w:rsidRPr="00454010">
              <w:rPr>
                <w:u w:val="single"/>
                <w:lang w:eastAsia="ja-JP"/>
              </w:rPr>
              <w:t>Reported absolute RSRP values: ±8dB</w:t>
            </w:r>
          </w:p>
          <w:p w14:paraId="0E85A9E8" w14:textId="77777777" w:rsidR="00645C5A" w:rsidRPr="00454010" w:rsidRDefault="00645C5A" w:rsidP="00645C5A">
            <w:pPr>
              <w:pStyle w:val="TAL"/>
              <w:rPr>
                <w:u w:val="single"/>
                <w:lang w:eastAsia="ja-JP"/>
              </w:rPr>
            </w:pPr>
            <w:r w:rsidRPr="00454010">
              <w:rPr>
                <w:u w:val="single"/>
                <w:lang w:eastAsia="ja-JP"/>
              </w:rPr>
              <w:t>Reported relative RSRP values: ±6dB</w:t>
            </w:r>
          </w:p>
          <w:p w14:paraId="38D3DFFB" w14:textId="77777777" w:rsidR="00645C5A" w:rsidRPr="00454010" w:rsidRDefault="00645C5A" w:rsidP="00645C5A">
            <w:pPr>
              <w:pStyle w:val="TAL"/>
              <w:rPr>
                <w:u w:val="single"/>
                <w:lang w:eastAsia="ja-JP"/>
              </w:rPr>
            </w:pPr>
            <w:r w:rsidRPr="00454010">
              <w:rPr>
                <w:u w:val="single"/>
                <w:lang w:eastAsia="ja-JP"/>
              </w:rPr>
              <w:t>For extreme conditions allow ±3dB + FFS MU additionally</w:t>
            </w:r>
          </w:p>
          <w:p w14:paraId="33446A97" w14:textId="77777777" w:rsidR="00645C5A" w:rsidRPr="00454010" w:rsidRDefault="00645C5A" w:rsidP="00645C5A">
            <w:pPr>
              <w:pStyle w:val="TAL"/>
              <w:rPr>
                <w:u w:val="single"/>
                <w:lang w:eastAsia="ja-JP"/>
              </w:rPr>
            </w:pPr>
          </w:p>
          <w:p w14:paraId="62B9E47E" w14:textId="77777777" w:rsidR="00645C5A" w:rsidRPr="00454010" w:rsidRDefault="00645C5A" w:rsidP="00645C5A">
            <w:pPr>
              <w:pStyle w:val="TAL"/>
              <w:rPr>
                <w:u w:val="single"/>
                <w:lang w:eastAsia="ja-JP"/>
              </w:rPr>
            </w:pPr>
          </w:p>
          <w:p w14:paraId="107F941D" w14:textId="77777777" w:rsidR="00645C5A" w:rsidRPr="00454010" w:rsidRDefault="00645C5A" w:rsidP="00645C5A">
            <w:pPr>
              <w:pStyle w:val="TAL"/>
              <w:rPr>
                <w:u w:val="single"/>
                <w:lang w:eastAsia="ja-JP"/>
              </w:rPr>
            </w:pPr>
            <w:r w:rsidRPr="00454010">
              <w:rPr>
                <w:u w:val="single"/>
                <w:lang w:eastAsia="ja-JP"/>
              </w:rPr>
              <w:t>Test 2:</w:t>
            </w:r>
          </w:p>
          <w:p w14:paraId="0961C3F3" w14:textId="77777777" w:rsidR="00645C5A" w:rsidRPr="00454010" w:rsidRDefault="00645C5A" w:rsidP="00645C5A">
            <w:pPr>
              <w:pStyle w:val="TAL"/>
              <w:rPr>
                <w:u w:val="single"/>
                <w:lang w:eastAsia="ja-JP"/>
              </w:rPr>
            </w:pPr>
            <w:r w:rsidRPr="00454010">
              <w:rPr>
                <w:u w:val="single"/>
                <w:lang w:eastAsia="ja-JP"/>
              </w:rPr>
              <w:t>n257 Ês2: -110.0dBm/120kHz</w:t>
            </w:r>
          </w:p>
          <w:p w14:paraId="06A70996" w14:textId="77777777" w:rsidR="00645C5A" w:rsidRPr="00454010" w:rsidRDefault="00645C5A" w:rsidP="00645C5A">
            <w:pPr>
              <w:pStyle w:val="TAL"/>
              <w:rPr>
                <w:u w:val="single"/>
                <w:lang w:eastAsia="ja-JP"/>
              </w:rPr>
            </w:pPr>
            <w:r w:rsidRPr="00454010">
              <w:rPr>
                <w:u w:val="single"/>
                <w:lang w:eastAsia="ja-JP"/>
              </w:rPr>
              <w:t>n257 Ês3: -110.0dBm/120kHz</w:t>
            </w:r>
          </w:p>
          <w:p w14:paraId="51277DD5" w14:textId="77777777" w:rsidR="00645C5A" w:rsidRPr="00454010" w:rsidRDefault="00645C5A" w:rsidP="00645C5A">
            <w:pPr>
              <w:pStyle w:val="TAL"/>
              <w:rPr>
                <w:u w:val="single"/>
                <w:lang w:eastAsia="ja-JP"/>
              </w:rPr>
            </w:pPr>
            <w:r w:rsidRPr="00454010">
              <w:rPr>
                <w:u w:val="single"/>
                <w:lang w:eastAsia="ja-JP"/>
              </w:rPr>
              <w:t>n260 Ês2: -107.4dBm/120kHz</w:t>
            </w:r>
          </w:p>
          <w:p w14:paraId="73133303" w14:textId="77777777" w:rsidR="00645C5A" w:rsidRPr="00454010" w:rsidRDefault="00645C5A" w:rsidP="00645C5A">
            <w:pPr>
              <w:pStyle w:val="TAL"/>
              <w:rPr>
                <w:u w:val="single"/>
                <w:lang w:eastAsia="ja-JP"/>
              </w:rPr>
            </w:pPr>
            <w:r w:rsidRPr="00454010">
              <w:rPr>
                <w:u w:val="single"/>
                <w:lang w:eastAsia="ja-JP"/>
              </w:rPr>
              <w:t>n260 Ês3: -107.4dBm/120kHz</w:t>
            </w:r>
          </w:p>
          <w:p w14:paraId="4298E3BD" w14:textId="77777777" w:rsidR="00645C5A" w:rsidRPr="00454010" w:rsidRDefault="00645C5A" w:rsidP="00645C5A">
            <w:pPr>
              <w:pStyle w:val="TAL"/>
              <w:rPr>
                <w:u w:val="single"/>
                <w:lang w:eastAsia="ja-JP"/>
              </w:rPr>
            </w:pPr>
          </w:p>
          <w:p w14:paraId="7E65A7FE" w14:textId="77777777" w:rsidR="00645C5A" w:rsidRPr="00454010" w:rsidRDefault="00645C5A" w:rsidP="00645C5A">
            <w:pPr>
              <w:pStyle w:val="TAL"/>
              <w:rPr>
                <w:u w:val="single"/>
                <w:lang w:eastAsia="ja-JP"/>
              </w:rPr>
            </w:pPr>
            <w:r w:rsidRPr="00454010">
              <w:rPr>
                <w:u w:val="single"/>
                <w:lang w:eastAsia="ja-JP"/>
              </w:rPr>
              <w:t>Reported absolute RSRP values: ±8dB</w:t>
            </w:r>
          </w:p>
          <w:p w14:paraId="1CEAAF6A" w14:textId="77777777" w:rsidR="00645C5A" w:rsidRPr="00454010" w:rsidRDefault="00645C5A" w:rsidP="00645C5A">
            <w:pPr>
              <w:pStyle w:val="TAL"/>
              <w:rPr>
                <w:u w:val="single"/>
                <w:lang w:eastAsia="ja-JP"/>
              </w:rPr>
            </w:pPr>
            <w:r w:rsidRPr="00454010">
              <w:rPr>
                <w:u w:val="single"/>
                <w:lang w:eastAsia="ja-JP"/>
              </w:rPr>
              <w:t>Reported relative RSRP values: ±6dB</w:t>
            </w:r>
          </w:p>
          <w:p w14:paraId="72583DF6"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E4DF902" w14:textId="77777777" w:rsidR="00645C5A" w:rsidRPr="00454010" w:rsidRDefault="00645C5A" w:rsidP="00645C5A">
            <w:pPr>
              <w:pStyle w:val="TAL"/>
              <w:rPr>
                <w:u w:val="single"/>
                <w:lang w:eastAsia="ja-JP"/>
              </w:rPr>
            </w:pPr>
            <w:r w:rsidRPr="00454010">
              <w:rPr>
                <w:u w:val="single"/>
                <w:lang w:eastAsia="ja-JP"/>
              </w:rPr>
              <w:t>Test 1:</w:t>
            </w:r>
          </w:p>
          <w:p w14:paraId="50569845" w14:textId="77777777" w:rsidR="00645C5A" w:rsidRPr="00454010" w:rsidRDefault="00645C5A" w:rsidP="00645C5A">
            <w:pPr>
              <w:pStyle w:val="TAL"/>
              <w:rPr>
                <w:u w:val="single"/>
                <w:lang w:eastAsia="ja-JP"/>
              </w:rPr>
            </w:pPr>
            <w:r w:rsidRPr="00454010">
              <w:rPr>
                <w:u w:val="single"/>
                <w:lang w:eastAsia="ja-JP"/>
              </w:rPr>
              <w:t>-5.80dB</w:t>
            </w:r>
          </w:p>
          <w:p w14:paraId="251C610A" w14:textId="77777777" w:rsidR="00645C5A" w:rsidRPr="00454010" w:rsidRDefault="00645C5A" w:rsidP="00645C5A">
            <w:pPr>
              <w:pStyle w:val="TAL"/>
              <w:rPr>
                <w:u w:val="single"/>
                <w:lang w:eastAsia="ja-JP"/>
              </w:rPr>
            </w:pPr>
            <w:r w:rsidRPr="00454010">
              <w:rPr>
                <w:u w:val="single"/>
                <w:lang w:eastAsia="ja-JP"/>
              </w:rPr>
              <w:t>0dB</w:t>
            </w:r>
          </w:p>
          <w:p w14:paraId="4CC38B88" w14:textId="77777777" w:rsidR="00645C5A" w:rsidRPr="00454010" w:rsidRDefault="00645C5A" w:rsidP="00645C5A">
            <w:pPr>
              <w:pStyle w:val="TAL"/>
              <w:rPr>
                <w:u w:val="single"/>
                <w:lang w:eastAsia="ja-JP"/>
              </w:rPr>
            </w:pPr>
            <w:r w:rsidRPr="00454010">
              <w:rPr>
                <w:u w:val="single"/>
                <w:lang w:eastAsia="ja-JP"/>
              </w:rPr>
              <w:t>0.4dB</w:t>
            </w:r>
          </w:p>
          <w:p w14:paraId="04CCC484" w14:textId="77777777" w:rsidR="00645C5A" w:rsidRPr="00454010" w:rsidRDefault="00645C5A" w:rsidP="00645C5A">
            <w:pPr>
              <w:pStyle w:val="TAL"/>
              <w:rPr>
                <w:u w:val="single"/>
                <w:lang w:eastAsia="ja-JP"/>
              </w:rPr>
            </w:pPr>
            <w:r w:rsidRPr="00454010">
              <w:rPr>
                <w:u w:val="single"/>
                <w:lang w:eastAsia="ja-JP"/>
              </w:rPr>
              <w:t>Via Mapping</w:t>
            </w:r>
          </w:p>
          <w:p w14:paraId="3E9BA2D7" w14:textId="77777777" w:rsidR="00645C5A" w:rsidRPr="00454010" w:rsidRDefault="00645C5A" w:rsidP="00645C5A">
            <w:pPr>
              <w:pStyle w:val="TAL"/>
              <w:rPr>
                <w:u w:val="single"/>
                <w:lang w:eastAsia="ja-JP"/>
              </w:rPr>
            </w:pPr>
          </w:p>
          <w:p w14:paraId="73C2F65B" w14:textId="77777777" w:rsidR="00645C5A" w:rsidRPr="00454010" w:rsidRDefault="00645C5A" w:rsidP="00645C5A">
            <w:pPr>
              <w:pStyle w:val="TAL"/>
              <w:rPr>
                <w:u w:val="single"/>
                <w:lang w:eastAsia="ja-JP"/>
              </w:rPr>
            </w:pPr>
          </w:p>
          <w:p w14:paraId="1972029D" w14:textId="77777777" w:rsidR="00645C5A" w:rsidRPr="00454010" w:rsidRDefault="00645C5A" w:rsidP="00645C5A">
            <w:pPr>
              <w:pStyle w:val="TAL"/>
              <w:rPr>
                <w:u w:val="single"/>
                <w:lang w:eastAsia="ja-JP"/>
              </w:rPr>
            </w:pPr>
          </w:p>
          <w:p w14:paraId="45DAF6C2" w14:textId="77777777" w:rsidR="00645C5A" w:rsidRPr="00454010" w:rsidRDefault="00645C5A" w:rsidP="00645C5A">
            <w:pPr>
              <w:pStyle w:val="TAL"/>
              <w:rPr>
                <w:u w:val="single"/>
                <w:lang w:eastAsia="ja-JP"/>
              </w:rPr>
            </w:pPr>
          </w:p>
          <w:p w14:paraId="7C395361" w14:textId="77777777" w:rsidR="00645C5A" w:rsidRPr="00454010" w:rsidRDefault="00645C5A" w:rsidP="00645C5A">
            <w:pPr>
              <w:pStyle w:val="TAL"/>
              <w:rPr>
                <w:u w:val="single"/>
                <w:lang w:eastAsia="ja-JP"/>
              </w:rPr>
            </w:pPr>
            <w:r w:rsidRPr="00454010">
              <w:rPr>
                <w:u w:val="single"/>
                <w:lang w:eastAsia="ja-JP"/>
              </w:rPr>
              <w:t>Test 2:</w:t>
            </w:r>
          </w:p>
          <w:p w14:paraId="3E40A773" w14:textId="77777777" w:rsidR="00645C5A" w:rsidRPr="00454010" w:rsidRDefault="00645C5A" w:rsidP="00645C5A">
            <w:pPr>
              <w:pStyle w:val="TAL"/>
              <w:rPr>
                <w:u w:val="single"/>
                <w:lang w:eastAsia="ja-JP"/>
              </w:rPr>
            </w:pPr>
            <w:r w:rsidRPr="00454010">
              <w:rPr>
                <w:u w:val="single"/>
                <w:lang w:eastAsia="ja-JP"/>
              </w:rPr>
              <w:t>7.70dB</w:t>
            </w:r>
          </w:p>
          <w:p w14:paraId="5164C051" w14:textId="77777777" w:rsidR="00645C5A" w:rsidRPr="00454010" w:rsidRDefault="00645C5A" w:rsidP="00645C5A">
            <w:pPr>
              <w:pStyle w:val="TAL"/>
              <w:rPr>
                <w:u w:val="single"/>
                <w:lang w:eastAsia="ja-JP"/>
              </w:rPr>
            </w:pPr>
            <w:r w:rsidRPr="00454010">
              <w:rPr>
                <w:u w:val="single"/>
                <w:lang w:eastAsia="ja-JP"/>
              </w:rPr>
              <w:t>7.70dB</w:t>
            </w:r>
          </w:p>
          <w:p w14:paraId="2132BF97" w14:textId="77777777" w:rsidR="00645C5A" w:rsidRPr="00454010" w:rsidRDefault="00645C5A" w:rsidP="00645C5A">
            <w:pPr>
              <w:pStyle w:val="TAL"/>
              <w:rPr>
                <w:u w:val="single"/>
                <w:lang w:eastAsia="ja-JP"/>
              </w:rPr>
            </w:pPr>
            <w:r w:rsidRPr="00454010">
              <w:rPr>
                <w:u w:val="single"/>
                <w:lang w:eastAsia="ja-JP"/>
              </w:rPr>
              <w:t>7.70dB</w:t>
            </w:r>
          </w:p>
          <w:p w14:paraId="32ECC75E" w14:textId="77777777" w:rsidR="00645C5A" w:rsidRPr="00454010" w:rsidRDefault="00645C5A" w:rsidP="00645C5A">
            <w:pPr>
              <w:pStyle w:val="TAL"/>
              <w:rPr>
                <w:u w:val="single"/>
                <w:lang w:eastAsia="ja-JP"/>
              </w:rPr>
            </w:pPr>
            <w:r w:rsidRPr="00454010">
              <w:rPr>
                <w:u w:val="single"/>
                <w:lang w:eastAsia="ja-JP"/>
              </w:rPr>
              <w:t>7.70dB</w:t>
            </w:r>
          </w:p>
          <w:p w14:paraId="40A92DE0" w14:textId="77777777" w:rsidR="00645C5A" w:rsidRPr="00454010" w:rsidRDefault="00645C5A" w:rsidP="00645C5A">
            <w:pPr>
              <w:pStyle w:val="TAL"/>
              <w:rPr>
                <w:u w:val="single"/>
                <w:lang w:eastAsia="ja-JP"/>
              </w:rPr>
            </w:pPr>
          </w:p>
          <w:p w14:paraId="3551C437"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1CE143A8" w14:textId="77777777" w:rsidR="00645C5A" w:rsidRPr="00454010" w:rsidRDefault="00645C5A" w:rsidP="00645C5A">
            <w:pPr>
              <w:pStyle w:val="TAL"/>
              <w:rPr>
                <w:u w:val="single"/>
                <w:lang w:eastAsia="ja-JP"/>
              </w:rPr>
            </w:pPr>
            <w:r w:rsidRPr="00454010">
              <w:rPr>
                <w:u w:val="single"/>
                <w:lang w:eastAsia="ja-JP"/>
              </w:rPr>
              <w:t>Test 1:</w:t>
            </w:r>
          </w:p>
          <w:p w14:paraId="08ED3710" w14:textId="77777777" w:rsidR="00645C5A" w:rsidRPr="00454010" w:rsidRDefault="00645C5A" w:rsidP="00645C5A">
            <w:pPr>
              <w:pStyle w:val="TAL"/>
              <w:rPr>
                <w:u w:val="single"/>
                <w:lang w:eastAsia="ja-JP"/>
              </w:rPr>
            </w:pPr>
            <w:r w:rsidRPr="00454010">
              <w:rPr>
                <w:u w:val="single"/>
                <w:lang w:eastAsia="ja-JP"/>
              </w:rPr>
              <w:t>Noc: -97.40dBm/15kHz</w:t>
            </w:r>
          </w:p>
          <w:p w14:paraId="0F6608AD" w14:textId="77777777" w:rsidR="00645C5A" w:rsidRPr="00454010" w:rsidRDefault="00645C5A" w:rsidP="00645C5A">
            <w:pPr>
              <w:pStyle w:val="TAL"/>
              <w:rPr>
                <w:u w:val="single"/>
                <w:lang w:eastAsia="ja-JP"/>
              </w:rPr>
            </w:pPr>
            <w:r w:rsidRPr="00454010">
              <w:rPr>
                <w:u w:val="single"/>
                <w:lang w:eastAsia="ja-JP"/>
              </w:rPr>
              <w:t>Ês2 / Noc: +6.0dB</w:t>
            </w:r>
          </w:p>
          <w:p w14:paraId="5867A099" w14:textId="77777777" w:rsidR="00645C5A" w:rsidRPr="00454010" w:rsidRDefault="00645C5A" w:rsidP="00645C5A">
            <w:pPr>
              <w:pStyle w:val="TAL"/>
              <w:rPr>
                <w:u w:val="single"/>
                <w:lang w:eastAsia="ja-JP"/>
              </w:rPr>
            </w:pPr>
            <w:r w:rsidRPr="00454010">
              <w:rPr>
                <w:u w:val="single"/>
                <w:lang w:eastAsia="ja-JP"/>
              </w:rPr>
              <w:t>Ês3 / Noc: +1.4dB</w:t>
            </w:r>
          </w:p>
          <w:p w14:paraId="1A88FFED" w14:textId="77777777" w:rsidR="00645C5A" w:rsidRPr="00454010" w:rsidRDefault="00645C5A" w:rsidP="00645C5A">
            <w:pPr>
              <w:pStyle w:val="TAL"/>
              <w:rPr>
                <w:u w:val="single"/>
                <w:lang w:eastAsia="ja-JP"/>
              </w:rPr>
            </w:pPr>
            <w:r w:rsidRPr="00454010">
              <w:rPr>
                <w:u w:val="single"/>
                <w:lang w:eastAsia="ja-JP"/>
              </w:rPr>
              <w:t>Cell 2: RSRP_50 to RSRP_108</w:t>
            </w:r>
          </w:p>
          <w:p w14:paraId="14CEE19F" w14:textId="77777777" w:rsidR="00645C5A" w:rsidRPr="00454010" w:rsidRDefault="00645C5A" w:rsidP="00645C5A">
            <w:pPr>
              <w:pStyle w:val="TAL"/>
              <w:rPr>
                <w:u w:val="single"/>
                <w:lang w:eastAsia="ja-JP"/>
              </w:rPr>
            </w:pPr>
            <w:r w:rsidRPr="00454010">
              <w:rPr>
                <w:u w:val="single"/>
                <w:lang w:eastAsia="ja-JP"/>
              </w:rPr>
              <w:t>Cell 3: RSRP_46 to RSRP_103</w:t>
            </w:r>
          </w:p>
          <w:p w14:paraId="5FB23EEA" w14:textId="77777777" w:rsidR="00645C5A" w:rsidRPr="00454010" w:rsidRDefault="00645C5A" w:rsidP="00645C5A">
            <w:pPr>
              <w:pStyle w:val="TAL"/>
              <w:rPr>
                <w:u w:val="single"/>
                <w:lang w:eastAsia="ja-JP"/>
              </w:rPr>
            </w:pPr>
            <w:r w:rsidRPr="00454010">
              <w:rPr>
                <w:u w:val="single"/>
                <w:lang w:eastAsia="ja-JP"/>
              </w:rPr>
              <w:t>Cell 3: RSRP_x-12 to RSRP_X+2</w:t>
            </w:r>
          </w:p>
          <w:p w14:paraId="54249303" w14:textId="77777777" w:rsidR="00645C5A" w:rsidRPr="00454010" w:rsidRDefault="00645C5A" w:rsidP="00645C5A">
            <w:pPr>
              <w:pStyle w:val="TAL"/>
              <w:rPr>
                <w:u w:val="single"/>
                <w:lang w:eastAsia="ja-JP"/>
              </w:rPr>
            </w:pPr>
          </w:p>
          <w:p w14:paraId="1A28CB89" w14:textId="77777777" w:rsidR="00645C5A" w:rsidRPr="00454010" w:rsidRDefault="00645C5A" w:rsidP="00645C5A">
            <w:pPr>
              <w:pStyle w:val="TAL"/>
              <w:rPr>
                <w:u w:val="single"/>
                <w:lang w:eastAsia="ja-JP"/>
              </w:rPr>
            </w:pPr>
            <w:r w:rsidRPr="00454010">
              <w:rPr>
                <w:u w:val="single"/>
                <w:lang w:eastAsia="ja-JP"/>
              </w:rPr>
              <w:t>Test 2:</w:t>
            </w:r>
          </w:p>
          <w:p w14:paraId="2A14FA66" w14:textId="77777777" w:rsidR="00645C5A" w:rsidRPr="00454010" w:rsidRDefault="00645C5A" w:rsidP="00645C5A">
            <w:pPr>
              <w:pStyle w:val="TAL"/>
              <w:rPr>
                <w:u w:val="single"/>
                <w:lang w:eastAsia="ja-JP"/>
              </w:rPr>
            </w:pPr>
            <w:r w:rsidRPr="00454010">
              <w:rPr>
                <w:u w:val="single"/>
                <w:lang w:eastAsia="ja-JP"/>
              </w:rPr>
              <w:t>n257 Ês2: -102.3dBm/120kHz</w:t>
            </w:r>
          </w:p>
          <w:p w14:paraId="01D6D44E" w14:textId="77777777" w:rsidR="00645C5A" w:rsidRPr="00454010" w:rsidRDefault="00645C5A" w:rsidP="00645C5A">
            <w:pPr>
              <w:pStyle w:val="TAL"/>
              <w:rPr>
                <w:u w:val="single"/>
                <w:lang w:eastAsia="ja-JP"/>
              </w:rPr>
            </w:pPr>
            <w:r w:rsidRPr="00454010">
              <w:rPr>
                <w:u w:val="single"/>
                <w:lang w:eastAsia="ja-JP"/>
              </w:rPr>
              <w:t>n257 Ês3: -102.3dBm/120kHz</w:t>
            </w:r>
          </w:p>
          <w:p w14:paraId="299B5F1F" w14:textId="77777777" w:rsidR="00645C5A" w:rsidRPr="00454010" w:rsidRDefault="00645C5A" w:rsidP="00645C5A">
            <w:pPr>
              <w:pStyle w:val="TAL"/>
              <w:rPr>
                <w:u w:val="single"/>
                <w:lang w:eastAsia="ja-JP"/>
              </w:rPr>
            </w:pPr>
            <w:r w:rsidRPr="00454010">
              <w:rPr>
                <w:u w:val="single"/>
                <w:lang w:eastAsia="ja-JP"/>
              </w:rPr>
              <w:t>n260 Ês2: -99.7dBm/120kHz</w:t>
            </w:r>
          </w:p>
          <w:p w14:paraId="489CF73D" w14:textId="77777777" w:rsidR="00645C5A" w:rsidRPr="00454010" w:rsidRDefault="00645C5A" w:rsidP="00645C5A">
            <w:pPr>
              <w:pStyle w:val="TAL"/>
              <w:rPr>
                <w:u w:val="single"/>
                <w:lang w:eastAsia="ja-JP"/>
              </w:rPr>
            </w:pPr>
            <w:r w:rsidRPr="00454010">
              <w:rPr>
                <w:u w:val="single"/>
                <w:lang w:eastAsia="ja-JP"/>
              </w:rPr>
              <w:t>n260 Ês3: -99.7dBm/120kHz</w:t>
            </w:r>
          </w:p>
          <w:p w14:paraId="48C5BADF" w14:textId="77777777" w:rsidR="00645C5A" w:rsidRPr="00454010" w:rsidRDefault="00645C5A" w:rsidP="00645C5A">
            <w:pPr>
              <w:pStyle w:val="TAL"/>
              <w:rPr>
                <w:u w:val="single"/>
                <w:lang w:eastAsia="ja-JP"/>
              </w:rPr>
            </w:pPr>
          </w:p>
          <w:p w14:paraId="649EE370" w14:textId="77777777" w:rsidR="00645C5A" w:rsidRPr="00454010" w:rsidRDefault="00645C5A" w:rsidP="00645C5A">
            <w:pPr>
              <w:pStyle w:val="TAL"/>
              <w:rPr>
                <w:u w:val="single"/>
                <w:lang w:eastAsia="ja-JP"/>
              </w:rPr>
            </w:pPr>
            <w:r w:rsidRPr="00454010">
              <w:rPr>
                <w:u w:val="single"/>
                <w:lang w:eastAsia="ja-JP"/>
              </w:rPr>
              <w:t>Band dependent. See test case tables in clause 5.7.1.1.5</w:t>
            </w:r>
          </w:p>
        </w:tc>
      </w:tr>
      <w:tr w:rsidR="00645C5A" w:rsidRPr="00454010" w14:paraId="53421C5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805ADAC" w14:textId="77777777" w:rsidR="00645C5A" w:rsidRPr="00454010" w:rsidRDefault="00645C5A" w:rsidP="00645C5A">
            <w:pPr>
              <w:pStyle w:val="TAL"/>
            </w:pPr>
            <w:r w:rsidRPr="00454010">
              <w:rPr>
                <w:shd w:val="clear" w:color="auto" w:fill="FFFFFF"/>
              </w:rPr>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5CE45FEC" w14:textId="77777777" w:rsidR="00645C5A" w:rsidRPr="00454010" w:rsidRDefault="00645C5A" w:rsidP="00645C5A">
            <w:pPr>
              <w:pStyle w:val="TAL"/>
              <w:rPr>
                <w:u w:val="single"/>
                <w:lang w:eastAsia="ja-JP"/>
              </w:rPr>
            </w:pPr>
            <w:r w:rsidRPr="00454010">
              <w:rPr>
                <w:u w:val="single"/>
                <w:lang w:eastAsia="ja-JP"/>
              </w:rPr>
              <w:t>Test 1 Config 1:</w:t>
            </w:r>
          </w:p>
          <w:p w14:paraId="4040C2AA" w14:textId="77777777" w:rsidR="00645C5A" w:rsidRPr="00454010" w:rsidRDefault="00645C5A" w:rsidP="00645C5A">
            <w:pPr>
              <w:pStyle w:val="TAL"/>
              <w:rPr>
                <w:u w:val="single"/>
                <w:lang w:eastAsia="ja-JP"/>
              </w:rPr>
            </w:pPr>
            <w:r w:rsidRPr="00454010">
              <w:rPr>
                <w:u w:val="single"/>
                <w:lang w:eastAsia="ja-JP"/>
              </w:rPr>
              <w:t>Noc1: -90.60dBm/15kHz</w:t>
            </w:r>
          </w:p>
          <w:p w14:paraId="0F78DD1C" w14:textId="77777777" w:rsidR="00645C5A" w:rsidRPr="00454010" w:rsidRDefault="00645C5A" w:rsidP="00645C5A">
            <w:pPr>
              <w:pStyle w:val="TAL"/>
              <w:rPr>
                <w:u w:val="single"/>
                <w:lang w:eastAsia="ja-JP"/>
              </w:rPr>
            </w:pPr>
            <w:r w:rsidRPr="00454010">
              <w:rPr>
                <w:u w:val="single"/>
                <w:lang w:eastAsia="ja-JP"/>
              </w:rPr>
              <w:t>Noc2: -90.60dBm/15kHz</w:t>
            </w:r>
          </w:p>
          <w:p w14:paraId="2AC73D7C" w14:textId="77777777" w:rsidR="00645C5A" w:rsidRPr="00454010" w:rsidRDefault="00645C5A" w:rsidP="00645C5A">
            <w:pPr>
              <w:pStyle w:val="TAL"/>
              <w:rPr>
                <w:u w:val="single"/>
                <w:lang w:eastAsia="ja-JP"/>
              </w:rPr>
            </w:pPr>
            <w:r w:rsidRPr="00454010">
              <w:rPr>
                <w:u w:val="single"/>
                <w:lang w:eastAsia="ja-JP"/>
              </w:rPr>
              <w:t>Ês1 / Noc1: +6.0dB</w:t>
            </w:r>
          </w:p>
          <w:p w14:paraId="388E8E5F" w14:textId="77777777" w:rsidR="00645C5A" w:rsidRPr="00454010" w:rsidRDefault="00645C5A" w:rsidP="00645C5A">
            <w:pPr>
              <w:pStyle w:val="TAL"/>
              <w:rPr>
                <w:u w:val="single"/>
                <w:lang w:eastAsia="ja-JP"/>
              </w:rPr>
            </w:pPr>
            <w:r w:rsidRPr="00454010">
              <w:rPr>
                <w:u w:val="single"/>
                <w:lang w:eastAsia="ja-JP"/>
              </w:rPr>
              <w:t>Ês2 / Noc2: +6.0dB</w:t>
            </w:r>
          </w:p>
          <w:p w14:paraId="4FF8A18F" w14:textId="77777777" w:rsidR="00645C5A" w:rsidRPr="00454010" w:rsidRDefault="00645C5A" w:rsidP="00645C5A">
            <w:pPr>
              <w:pStyle w:val="TAL"/>
              <w:rPr>
                <w:u w:val="single"/>
                <w:lang w:eastAsia="ja-JP"/>
              </w:rPr>
            </w:pPr>
            <w:r w:rsidRPr="00454010">
              <w:rPr>
                <w:u w:val="single"/>
                <w:lang w:eastAsia="ja-JP"/>
              </w:rPr>
              <w:t>Reported absolute RSRP values: ±8.0dB</w:t>
            </w:r>
          </w:p>
          <w:p w14:paraId="105ADCFE"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08DCC149" w14:textId="77777777" w:rsidR="00645C5A" w:rsidRPr="00454010" w:rsidRDefault="00645C5A" w:rsidP="00645C5A">
            <w:pPr>
              <w:pStyle w:val="TAL"/>
              <w:rPr>
                <w:u w:val="single"/>
                <w:lang w:eastAsia="ja-JP"/>
              </w:rPr>
            </w:pPr>
          </w:p>
          <w:p w14:paraId="17EFCC2A" w14:textId="77777777" w:rsidR="00645C5A" w:rsidRPr="00454010" w:rsidRDefault="00645C5A" w:rsidP="00645C5A">
            <w:pPr>
              <w:pStyle w:val="TAL"/>
              <w:rPr>
                <w:u w:val="single"/>
                <w:lang w:eastAsia="ja-JP"/>
              </w:rPr>
            </w:pPr>
          </w:p>
          <w:p w14:paraId="65781509" w14:textId="77777777" w:rsidR="00645C5A" w:rsidRPr="00454010" w:rsidRDefault="00645C5A" w:rsidP="00645C5A">
            <w:pPr>
              <w:pStyle w:val="TAL"/>
              <w:rPr>
                <w:u w:val="single"/>
                <w:lang w:eastAsia="ja-JP"/>
              </w:rPr>
            </w:pPr>
          </w:p>
          <w:p w14:paraId="4ACBF9CC" w14:textId="77777777" w:rsidR="00645C5A" w:rsidRPr="00454010" w:rsidRDefault="00645C5A" w:rsidP="00645C5A">
            <w:pPr>
              <w:pStyle w:val="TAL"/>
              <w:rPr>
                <w:u w:val="single"/>
                <w:lang w:eastAsia="ja-JP"/>
              </w:rPr>
            </w:pPr>
            <w:r w:rsidRPr="00454010">
              <w:rPr>
                <w:u w:val="single"/>
                <w:lang w:eastAsia="ja-JP"/>
              </w:rPr>
              <w:t>Reported relative RSRP values: ±6.0dB</w:t>
            </w:r>
          </w:p>
          <w:p w14:paraId="0E3AE6CC"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04B4D1DE" w14:textId="77777777" w:rsidR="00645C5A" w:rsidRPr="00454010" w:rsidRDefault="00645C5A" w:rsidP="00645C5A">
            <w:pPr>
              <w:pStyle w:val="TAL"/>
              <w:rPr>
                <w:u w:val="single"/>
                <w:lang w:eastAsia="ja-JP"/>
              </w:rPr>
            </w:pPr>
          </w:p>
          <w:p w14:paraId="27E3D624" w14:textId="77777777" w:rsidR="00645C5A" w:rsidRPr="00454010" w:rsidRDefault="00645C5A" w:rsidP="00645C5A">
            <w:pPr>
              <w:pStyle w:val="TAL"/>
              <w:rPr>
                <w:u w:val="single"/>
                <w:lang w:eastAsia="ja-JP"/>
              </w:rPr>
            </w:pPr>
          </w:p>
          <w:p w14:paraId="6A9AE829" w14:textId="77777777" w:rsidR="00645C5A" w:rsidRPr="00454010" w:rsidRDefault="00645C5A" w:rsidP="00645C5A">
            <w:pPr>
              <w:pStyle w:val="TAL"/>
              <w:rPr>
                <w:u w:val="single"/>
                <w:lang w:eastAsia="ja-JP"/>
              </w:rPr>
            </w:pPr>
          </w:p>
          <w:p w14:paraId="53C958DE" w14:textId="77777777" w:rsidR="00645C5A" w:rsidRPr="00454010" w:rsidRDefault="00645C5A" w:rsidP="00645C5A">
            <w:pPr>
              <w:pStyle w:val="TAL"/>
              <w:rPr>
                <w:u w:val="single"/>
                <w:lang w:eastAsia="ja-JP"/>
              </w:rPr>
            </w:pPr>
            <w:r w:rsidRPr="00454010">
              <w:rPr>
                <w:u w:val="single"/>
                <w:lang w:eastAsia="ja-JP"/>
              </w:rPr>
              <w:t>Test 2 Config 1:</w:t>
            </w:r>
          </w:p>
          <w:p w14:paraId="6E630CAB" w14:textId="77777777" w:rsidR="00645C5A" w:rsidRPr="00454010" w:rsidRDefault="00645C5A" w:rsidP="00645C5A">
            <w:pPr>
              <w:pStyle w:val="TAL"/>
              <w:rPr>
                <w:u w:val="single"/>
                <w:lang w:eastAsia="ja-JP"/>
              </w:rPr>
            </w:pPr>
            <w:r w:rsidRPr="00454010">
              <w:rPr>
                <w:u w:val="single"/>
                <w:lang w:eastAsia="ja-JP"/>
              </w:rPr>
              <w:t>n257 Noc1: -108.13dBm/15kHz</w:t>
            </w:r>
          </w:p>
          <w:p w14:paraId="68E9FC06" w14:textId="77777777" w:rsidR="00645C5A" w:rsidRPr="00454010" w:rsidRDefault="00645C5A" w:rsidP="00645C5A">
            <w:pPr>
              <w:pStyle w:val="TAL"/>
              <w:rPr>
                <w:u w:val="single"/>
                <w:lang w:eastAsia="ja-JP"/>
              </w:rPr>
            </w:pPr>
            <w:r w:rsidRPr="00454010">
              <w:rPr>
                <w:u w:val="single"/>
                <w:lang w:eastAsia="ja-JP"/>
              </w:rPr>
              <w:t>n257 Noc2: -113.13dBm/15kHz</w:t>
            </w:r>
          </w:p>
          <w:p w14:paraId="73764E6A" w14:textId="77777777" w:rsidR="00645C5A" w:rsidRPr="00454010" w:rsidRDefault="00645C5A" w:rsidP="00645C5A">
            <w:pPr>
              <w:pStyle w:val="TAL"/>
              <w:rPr>
                <w:u w:val="single"/>
                <w:lang w:eastAsia="ja-JP"/>
              </w:rPr>
            </w:pPr>
            <w:r w:rsidRPr="00454010">
              <w:rPr>
                <w:u w:val="single"/>
                <w:lang w:eastAsia="ja-JP"/>
              </w:rPr>
              <w:t>n260 Noc1: -105.53dBm/15kHz</w:t>
            </w:r>
          </w:p>
          <w:p w14:paraId="1CAB295A" w14:textId="77777777" w:rsidR="00645C5A" w:rsidRPr="00454010" w:rsidRDefault="00645C5A" w:rsidP="00645C5A">
            <w:pPr>
              <w:pStyle w:val="TAL"/>
              <w:rPr>
                <w:u w:val="single"/>
                <w:lang w:eastAsia="ja-JP"/>
              </w:rPr>
            </w:pPr>
            <w:r w:rsidRPr="00454010">
              <w:rPr>
                <w:u w:val="single"/>
                <w:lang w:eastAsia="ja-JP"/>
              </w:rPr>
              <w:t>n260 Noc2: -110.53dBm/15kHz</w:t>
            </w:r>
          </w:p>
          <w:p w14:paraId="6D5E2A73" w14:textId="77777777" w:rsidR="00645C5A" w:rsidRPr="00454010" w:rsidRDefault="00645C5A" w:rsidP="00645C5A">
            <w:pPr>
              <w:pStyle w:val="TAL"/>
              <w:rPr>
                <w:u w:val="single"/>
                <w:lang w:eastAsia="ja-JP"/>
              </w:rPr>
            </w:pPr>
            <w:r w:rsidRPr="00454010">
              <w:rPr>
                <w:u w:val="single"/>
                <w:lang w:eastAsia="ja-JP"/>
              </w:rPr>
              <w:t>Ês1 / Noc1: 17.0dB</w:t>
            </w:r>
          </w:p>
          <w:p w14:paraId="508F65ED" w14:textId="77777777" w:rsidR="00645C5A" w:rsidRPr="00454010" w:rsidRDefault="00645C5A" w:rsidP="00645C5A">
            <w:pPr>
              <w:pStyle w:val="TAL"/>
              <w:rPr>
                <w:u w:val="single"/>
                <w:lang w:eastAsia="ja-JP"/>
              </w:rPr>
            </w:pPr>
            <w:r w:rsidRPr="00454010">
              <w:rPr>
                <w:u w:val="single"/>
                <w:lang w:eastAsia="ja-JP"/>
              </w:rPr>
              <w:t>Ês2 / Noc2: -1.0dB</w:t>
            </w:r>
          </w:p>
          <w:p w14:paraId="28462185" w14:textId="77777777" w:rsidR="00645C5A" w:rsidRPr="00454010" w:rsidRDefault="00645C5A" w:rsidP="00645C5A">
            <w:pPr>
              <w:pStyle w:val="TAL"/>
              <w:rPr>
                <w:u w:val="single"/>
                <w:lang w:eastAsia="ja-JP"/>
              </w:rPr>
            </w:pPr>
            <w:r w:rsidRPr="00454010">
              <w:rPr>
                <w:u w:val="single"/>
                <w:lang w:eastAsia="ja-JP"/>
              </w:rPr>
              <w:t>Reported absolute RSRP values: ±8.0dB</w:t>
            </w:r>
          </w:p>
          <w:p w14:paraId="2580BECA"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57240C32" w14:textId="77777777" w:rsidR="00645C5A" w:rsidRPr="00454010" w:rsidRDefault="00645C5A" w:rsidP="00645C5A">
            <w:pPr>
              <w:pStyle w:val="TAL"/>
              <w:rPr>
                <w:u w:val="single"/>
                <w:lang w:eastAsia="ja-JP"/>
              </w:rPr>
            </w:pPr>
          </w:p>
          <w:p w14:paraId="1CF4B894" w14:textId="77777777" w:rsidR="00645C5A" w:rsidRPr="00454010" w:rsidRDefault="00645C5A" w:rsidP="00645C5A">
            <w:pPr>
              <w:pStyle w:val="TAL"/>
              <w:rPr>
                <w:u w:val="single"/>
                <w:lang w:eastAsia="ja-JP"/>
              </w:rPr>
            </w:pPr>
          </w:p>
          <w:p w14:paraId="7359B425" w14:textId="77777777" w:rsidR="00645C5A" w:rsidRPr="00454010" w:rsidRDefault="00645C5A" w:rsidP="00645C5A">
            <w:pPr>
              <w:pStyle w:val="TAL"/>
              <w:rPr>
                <w:u w:val="single"/>
                <w:lang w:eastAsia="ja-JP"/>
              </w:rPr>
            </w:pPr>
          </w:p>
          <w:p w14:paraId="5360D9FD" w14:textId="77777777" w:rsidR="00645C5A" w:rsidRPr="00454010" w:rsidRDefault="00645C5A" w:rsidP="00645C5A">
            <w:pPr>
              <w:pStyle w:val="TAL"/>
              <w:rPr>
                <w:u w:val="single"/>
                <w:lang w:eastAsia="ja-JP"/>
              </w:rPr>
            </w:pPr>
          </w:p>
          <w:p w14:paraId="4597A423" w14:textId="77777777" w:rsidR="00645C5A" w:rsidRPr="00454010" w:rsidRDefault="00645C5A" w:rsidP="00645C5A">
            <w:pPr>
              <w:pStyle w:val="TAL"/>
              <w:rPr>
                <w:u w:val="single"/>
                <w:lang w:eastAsia="ja-JP"/>
              </w:rPr>
            </w:pPr>
            <w:r w:rsidRPr="00454010">
              <w:rPr>
                <w:u w:val="single"/>
                <w:lang w:eastAsia="ja-JP"/>
              </w:rPr>
              <w:t>Reported relative RSRP values: ±6.0dB</w:t>
            </w:r>
          </w:p>
          <w:p w14:paraId="6580BBC3"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16B01B02" w14:textId="77777777" w:rsidR="00645C5A" w:rsidRPr="00454010" w:rsidRDefault="00645C5A" w:rsidP="00645C5A">
            <w:pPr>
              <w:pStyle w:val="TAL"/>
              <w:rPr>
                <w:u w:val="single"/>
                <w:lang w:eastAsia="ja-JP"/>
              </w:rPr>
            </w:pPr>
          </w:p>
          <w:p w14:paraId="7D08D62B" w14:textId="77777777" w:rsidR="00645C5A" w:rsidRPr="00454010" w:rsidRDefault="00645C5A" w:rsidP="00645C5A">
            <w:pPr>
              <w:pStyle w:val="TAL"/>
              <w:rPr>
                <w:u w:val="single"/>
                <w:lang w:eastAsia="ja-JP"/>
              </w:rPr>
            </w:pPr>
          </w:p>
          <w:p w14:paraId="570D2389" w14:textId="77777777" w:rsidR="00645C5A" w:rsidRPr="00454010" w:rsidRDefault="00645C5A" w:rsidP="00645C5A">
            <w:pPr>
              <w:pStyle w:val="TAL"/>
              <w:rPr>
                <w:u w:val="single"/>
                <w:lang w:eastAsia="ja-JP"/>
              </w:rPr>
            </w:pPr>
          </w:p>
          <w:p w14:paraId="2E19189C" w14:textId="77777777" w:rsidR="00645C5A" w:rsidRPr="00454010" w:rsidRDefault="00645C5A" w:rsidP="00645C5A">
            <w:pPr>
              <w:pStyle w:val="TAL"/>
              <w:rPr>
                <w:u w:val="single"/>
                <w:lang w:eastAsia="ja-JP"/>
              </w:rPr>
            </w:pPr>
            <w:r w:rsidRPr="00454010">
              <w:rPr>
                <w:u w:val="single"/>
                <w:lang w:eastAsia="ja-JP"/>
              </w:rPr>
              <w:t>Test 1 Config 2:</w:t>
            </w:r>
          </w:p>
          <w:p w14:paraId="13D1EA59" w14:textId="77777777" w:rsidR="00645C5A" w:rsidRPr="00454010" w:rsidRDefault="00645C5A" w:rsidP="00645C5A">
            <w:pPr>
              <w:pStyle w:val="TAL"/>
              <w:rPr>
                <w:u w:val="single"/>
                <w:lang w:eastAsia="ja-JP"/>
              </w:rPr>
            </w:pPr>
            <w:r w:rsidRPr="00454010">
              <w:rPr>
                <w:u w:val="single"/>
                <w:lang w:eastAsia="ja-JP"/>
              </w:rPr>
              <w:t>Noc1: -93.70dBm/15kHz</w:t>
            </w:r>
          </w:p>
          <w:p w14:paraId="77180B5B" w14:textId="77777777" w:rsidR="00645C5A" w:rsidRPr="00454010" w:rsidRDefault="00645C5A" w:rsidP="00645C5A">
            <w:pPr>
              <w:pStyle w:val="TAL"/>
              <w:rPr>
                <w:u w:val="single"/>
                <w:lang w:eastAsia="ja-JP"/>
              </w:rPr>
            </w:pPr>
            <w:r w:rsidRPr="00454010">
              <w:rPr>
                <w:u w:val="single"/>
                <w:lang w:eastAsia="ja-JP"/>
              </w:rPr>
              <w:t>Noc2: -93.70dBm/15kHz</w:t>
            </w:r>
          </w:p>
          <w:p w14:paraId="707896A5" w14:textId="77777777" w:rsidR="00645C5A" w:rsidRPr="00454010" w:rsidRDefault="00645C5A" w:rsidP="00645C5A">
            <w:pPr>
              <w:pStyle w:val="TAL"/>
              <w:rPr>
                <w:u w:val="single"/>
                <w:lang w:eastAsia="ja-JP"/>
              </w:rPr>
            </w:pPr>
            <w:r w:rsidRPr="00454010">
              <w:rPr>
                <w:u w:val="single"/>
                <w:lang w:eastAsia="ja-JP"/>
              </w:rPr>
              <w:t>Ês1 / Noc1: +6.0dB</w:t>
            </w:r>
          </w:p>
          <w:p w14:paraId="5D382A0E" w14:textId="77777777" w:rsidR="00645C5A" w:rsidRPr="00454010" w:rsidRDefault="00645C5A" w:rsidP="00645C5A">
            <w:pPr>
              <w:pStyle w:val="TAL"/>
              <w:rPr>
                <w:u w:val="single"/>
                <w:lang w:eastAsia="ja-JP"/>
              </w:rPr>
            </w:pPr>
            <w:r w:rsidRPr="00454010">
              <w:rPr>
                <w:u w:val="single"/>
                <w:lang w:eastAsia="ja-JP"/>
              </w:rPr>
              <w:t>Ês2 / Noc2: +6.0dB</w:t>
            </w:r>
          </w:p>
          <w:p w14:paraId="4EB24D80" w14:textId="77777777" w:rsidR="00645C5A" w:rsidRPr="00454010" w:rsidRDefault="00645C5A" w:rsidP="00645C5A">
            <w:pPr>
              <w:pStyle w:val="TAL"/>
              <w:rPr>
                <w:u w:val="single"/>
                <w:lang w:eastAsia="ja-JP"/>
              </w:rPr>
            </w:pPr>
            <w:r w:rsidRPr="00454010">
              <w:rPr>
                <w:u w:val="single"/>
                <w:lang w:eastAsia="ja-JP"/>
              </w:rPr>
              <w:t>Reported absolute RSRP values: ±8.0dB</w:t>
            </w:r>
          </w:p>
          <w:p w14:paraId="29540F5A"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18DDC019" w14:textId="77777777" w:rsidR="00645C5A" w:rsidRPr="00454010" w:rsidRDefault="00645C5A" w:rsidP="00645C5A">
            <w:pPr>
              <w:pStyle w:val="TAL"/>
              <w:rPr>
                <w:u w:val="single"/>
                <w:lang w:eastAsia="ja-JP"/>
              </w:rPr>
            </w:pPr>
          </w:p>
          <w:p w14:paraId="0E1F2EBD" w14:textId="77777777" w:rsidR="00645C5A" w:rsidRPr="00454010" w:rsidRDefault="00645C5A" w:rsidP="00645C5A">
            <w:pPr>
              <w:pStyle w:val="TAL"/>
              <w:rPr>
                <w:u w:val="single"/>
                <w:lang w:eastAsia="ja-JP"/>
              </w:rPr>
            </w:pPr>
          </w:p>
          <w:p w14:paraId="5D50D037" w14:textId="77777777" w:rsidR="00645C5A" w:rsidRPr="00454010" w:rsidRDefault="00645C5A" w:rsidP="00645C5A">
            <w:pPr>
              <w:pStyle w:val="TAL"/>
              <w:rPr>
                <w:u w:val="single"/>
                <w:lang w:eastAsia="ja-JP"/>
              </w:rPr>
            </w:pPr>
          </w:p>
          <w:p w14:paraId="0050B9BB" w14:textId="77777777" w:rsidR="00645C5A" w:rsidRPr="00454010" w:rsidRDefault="00645C5A" w:rsidP="00645C5A">
            <w:pPr>
              <w:pStyle w:val="TAL"/>
              <w:rPr>
                <w:u w:val="single"/>
                <w:lang w:eastAsia="ja-JP"/>
              </w:rPr>
            </w:pPr>
            <w:r w:rsidRPr="00454010">
              <w:rPr>
                <w:u w:val="single"/>
                <w:lang w:eastAsia="ja-JP"/>
              </w:rPr>
              <w:t>Reported relative RSRP values: ±6.0dB</w:t>
            </w:r>
          </w:p>
          <w:p w14:paraId="33F1F60E"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647936A0" w14:textId="77777777" w:rsidR="00645C5A" w:rsidRPr="00454010" w:rsidRDefault="00645C5A" w:rsidP="00645C5A">
            <w:pPr>
              <w:pStyle w:val="TAL"/>
              <w:rPr>
                <w:u w:val="single"/>
                <w:lang w:eastAsia="ja-JP"/>
              </w:rPr>
            </w:pPr>
          </w:p>
          <w:p w14:paraId="1931818D" w14:textId="77777777" w:rsidR="00645C5A" w:rsidRPr="00454010" w:rsidRDefault="00645C5A" w:rsidP="00645C5A">
            <w:pPr>
              <w:pStyle w:val="TAL"/>
              <w:rPr>
                <w:u w:val="single"/>
                <w:lang w:eastAsia="ja-JP"/>
              </w:rPr>
            </w:pPr>
          </w:p>
          <w:p w14:paraId="1B43C781" w14:textId="77777777" w:rsidR="00645C5A" w:rsidRPr="00454010" w:rsidRDefault="00645C5A" w:rsidP="00645C5A">
            <w:pPr>
              <w:pStyle w:val="TAL"/>
              <w:rPr>
                <w:u w:val="single"/>
                <w:lang w:eastAsia="ja-JP"/>
              </w:rPr>
            </w:pPr>
          </w:p>
          <w:p w14:paraId="12496C12" w14:textId="77777777" w:rsidR="00645C5A" w:rsidRPr="00454010" w:rsidRDefault="00645C5A" w:rsidP="00645C5A">
            <w:pPr>
              <w:pStyle w:val="TAL"/>
              <w:rPr>
                <w:u w:val="single"/>
                <w:lang w:eastAsia="ja-JP"/>
              </w:rPr>
            </w:pPr>
            <w:r w:rsidRPr="00454010">
              <w:rPr>
                <w:u w:val="single"/>
                <w:lang w:eastAsia="ja-JP"/>
              </w:rPr>
              <w:t>Test 2 Config 2:</w:t>
            </w:r>
          </w:p>
          <w:p w14:paraId="25C3979A" w14:textId="77777777" w:rsidR="00645C5A" w:rsidRPr="00454010" w:rsidRDefault="00645C5A" w:rsidP="00645C5A">
            <w:pPr>
              <w:pStyle w:val="TAL"/>
              <w:rPr>
                <w:u w:val="single"/>
                <w:lang w:eastAsia="ja-JP"/>
              </w:rPr>
            </w:pPr>
            <w:r w:rsidRPr="00454010">
              <w:rPr>
                <w:u w:val="single"/>
                <w:lang w:eastAsia="ja-JP"/>
              </w:rPr>
              <w:t>n257 Noc1: -108.13dBm/15kHz</w:t>
            </w:r>
          </w:p>
          <w:p w14:paraId="5B9BB71A" w14:textId="77777777" w:rsidR="00645C5A" w:rsidRPr="00454010" w:rsidRDefault="00645C5A" w:rsidP="00645C5A">
            <w:pPr>
              <w:pStyle w:val="TAL"/>
              <w:rPr>
                <w:u w:val="single"/>
                <w:lang w:eastAsia="ja-JP"/>
              </w:rPr>
            </w:pPr>
            <w:r w:rsidRPr="00454010">
              <w:rPr>
                <w:u w:val="single"/>
                <w:lang w:eastAsia="ja-JP"/>
              </w:rPr>
              <w:t>n257 Noc2: -113.13dBm/15kHz</w:t>
            </w:r>
          </w:p>
          <w:p w14:paraId="7FCC3735" w14:textId="77777777" w:rsidR="00645C5A" w:rsidRPr="00454010" w:rsidRDefault="00645C5A" w:rsidP="00645C5A">
            <w:pPr>
              <w:pStyle w:val="TAL"/>
              <w:rPr>
                <w:u w:val="single"/>
                <w:lang w:eastAsia="ja-JP"/>
              </w:rPr>
            </w:pPr>
            <w:r w:rsidRPr="00454010">
              <w:rPr>
                <w:u w:val="single"/>
                <w:lang w:eastAsia="ja-JP"/>
              </w:rPr>
              <w:t>n260 Noc1: -105.53dBm/15kHz</w:t>
            </w:r>
          </w:p>
          <w:p w14:paraId="586EF97E" w14:textId="77777777" w:rsidR="00645C5A" w:rsidRPr="00454010" w:rsidRDefault="00645C5A" w:rsidP="00645C5A">
            <w:pPr>
              <w:pStyle w:val="TAL"/>
              <w:rPr>
                <w:u w:val="single"/>
                <w:lang w:eastAsia="ja-JP"/>
              </w:rPr>
            </w:pPr>
            <w:r w:rsidRPr="00454010">
              <w:rPr>
                <w:u w:val="single"/>
                <w:lang w:eastAsia="ja-JP"/>
              </w:rPr>
              <w:t>n260 Noc2: -110.53dBm/15kHz</w:t>
            </w:r>
          </w:p>
          <w:p w14:paraId="34663FC0" w14:textId="77777777" w:rsidR="00645C5A" w:rsidRPr="00454010" w:rsidRDefault="00645C5A" w:rsidP="00645C5A">
            <w:pPr>
              <w:pStyle w:val="TAL"/>
              <w:rPr>
                <w:u w:val="single"/>
                <w:lang w:eastAsia="ja-JP"/>
              </w:rPr>
            </w:pPr>
            <w:r w:rsidRPr="00454010">
              <w:rPr>
                <w:u w:val="single"/>
                <w:lang w:eastAsia="ja-JP"/>
              </w:rPr>
              <w:t>Ês1 / Noc1: 17.0dB</w:t>
            </w:r>
          </w:p>
          <w:p w14:paraId="51A86E95" w14:textId="77777777" w:rsidR="00645C5A" w:rsidRPr="00454010" w:rsidRDefault="00645C5A" w:rsidP="00645C5A">
            <w:pPr>
              <w:pStyle w:val="TAL"/>
              <w:rPr>
                <w:u w:val="single"/>
                <w:lang w:eastAsia="ja-JP"/>
              </w:rPr>
            </w:pPr>
            <w:r w:rsidRPr="00454010">
              <w:rPr>
                <w:u w:val="single"/>
                <w:lang w:eastAsia="ja-JP"/>
              </w:rPr>
              <w:t>Ês2 / Noc2: -1.0dB</w:t>
            </w:r>
          </w:p>
          <w:p w14:paraId="45A72F0F" w14:textId="77777777" w:rsidR="00645C5A" w:rsidRPr="00454010" w:rsidRDefault="00645C5A" w:rsidP="00645C5A">
            <w:pPr>
              <w:pStyle w:val="TAL"/>
              <w:rPr>
                <w:u w:val="single"/>
                <w:lang w:eastAsia="ja-JP"/>
              </w:rPr>
            </w:pPr>
            <w:r w:rsidRPr="00454010">
              <w:rPr>
                <w:u w:val="single"/>
                <w:lang w:eastAsia="ja-JP"/>
              </w:rPr>
              <w:t>Reported absolute RSRP values: ±8.0dB</w:t>
            </w:r>
          </w:p>
          <w:p w14:paraId="39C51FA0"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p w14:paraId="5A5B1A69" w14:textId="77777777" w:rsidR="00645C5A" w:rsidRPr="00454010" w:rsidRDefault="00645C5A" w:rsidP="00645C5A">
            <w:pPr>
              <w:pStyle w:val="TAL"/>
              <w:rPr>
                <w:u w:val="single"/>
                <w:lang w:eastAsia="ja-JP"/>
              </w:rPr>
            </w:pPr>
          </w:p>
          <w:p w14:paraId="74110D73" w14:textId="77777777" w:rsidR="00645C5A" w:rsidRPr="00454010" w:rsidRDefault="00645C5A" w:rsidP="00645C5A">
            <w:pPr>
              <w:pStyle w:val="TAL"/>
              <w:rPr>
                <w:u w:val="single"/>
                <w:lang w:eastAsia="ja-JP"/>
              </w:rPr>
            </w:pPr>
          </w:p>
          <w:p w14:paraId="4D3DF6C7" w14:textId="77777777" w:rsidR="00645C5A" w:rsidRPr="00454010" w:rsidRDefault="00645C5A" w:rsidP="00645C5A">
            <w:pPr>
              <w:pStyle w:val="TAL"/>
              <w:rPr>
                <w:u w:val="single"/>
                <w:lang w:eastAsia="ja-JP"/>
              </w:rPr>
            </w:pPr>
          </w:p>
          <w:p w14:paraId="5D310FD3" w14:textId="77777777" w:rsidR="00645C5A" w:rsidRPr="00454010" w:rsidRDefault="00645C5A" w:rsidP="00645C5A">
            <w:pPr>
              <w:pStyle w:val="TAL"/>
              <w:rPr>
                <w:u w:val="single"/>
                <w:lang w:eastAsia="ja-JP"/>
              </w:rPr>
            </w:pPr>
          </w:p>
          <w:p w14:paraId="3E390232" w14:textId="77777777" w:rsidR="00645C5A" w:rsidRPr="00454010" w:rsidRDefault="00645C5A" w:rsidP="00645C5A">
            <w:pPr>
              <w:pStyle w:val="TAL"/>
              <w:rPr>
                <w:u w:val="single"/>
                <w:lang w:eastAsia="ja-JP"/>
              </w:rPr>
            </w:pPr>
            <w:r w:rsidRPr="00454010">
              <w:rPr>
                <w:u w:val="single"/>
                <w:lang w:eastAsia="ja-JP"/>
              </w:rPr>
              <w:t>Reported relative RSRP values: ±6.0dB</w:t>
            </w:r>
          </w:p>
          <w:p w14:paraId="2C160B43"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4BACDAC" w14:textId="77777777" w:rsidR="00645C5A" w:rsidRPr="00454010" w:rsidRDefault="00645C5A" w:rsidP="00645C5A">
            <w:pPr>
              <w:pStyle w:val="TAL"/>
              <w:rPr>
                <w:u w:val="single"/>
                <w:lang w:eastAsia="ja-JP"/>
              </w:rPr>
            </w:pPr>
            <w:r w:rsidRPr="00454010">
              <w:rPr>
                <w:u w:val="single"/>
                <w:lang w:eastAsia="ja-JP"/>
              </w:rPr>
              <w:t>Test 1 Config 1:</w:t>
            </w:r>
          </w:p>
          <w:p w14:paraId="6D71327F" w14:textId="77777777" w:rsidR="00645C5A" w:rsidRPr="00454010" w:rsidRDefault="00645C5A" w:rsidP="00645C5A">
            <w:pPr>
              <w:pStyle w:val="TAL"/>
              <w:rPr>
                <w:u w:val="single"/>
                <w:lang w:eastAsia="ja-JP"/>
              </w:rPr>
            </w:pPr>
            <w:r w:rsidRPr="00454010">
              <w:rPr>
                <w:u w:val="single"/>
                <w:lang w:eastAsia="ja-JP"/>
              </w:rPr>
              <w:t>-5.70dB</w:t>
            </w:r>
          </w:p>
          <w:p w14:paraId="2AAB2B5F" w14:textId="77777777" w:rsidR="00645C5A" w:rsidRPr="00454010" w:rsidRDefault="00645C5A" w:rsidP="00645C5A">
            <w:pPr>
              <w:pStyle w:val="TAL"/>
              <w:rPr>
                <w:u w:val="single"/>
                <w:lang w:eastAsia="ja-JP"/>
              </w:rPr>
            </w:pPr>
            <w:r w:rsidRPr="00454010">
              <w:rPr>
                <w:u w:val="single"/>
                <w:lang w:eastAsia="ja-JP"/>
              </w:rPr>
              <w:t>-5.70dB</w:t>
            </w:r>
          </w:p>
          <w:p w14:paraId="03ABB175" w14:textId="77777777" w:rsidR="00645C5A" w:rsidRPr="00454010" w:rsidRDefault="00645C5A" w:rsidP="00645C5A">
            <w:pPr>
              <w:pStyle w:val="TAL"/>
              <w:rPr>
                <w:u w:val="single"/>
                <w:lang w:eastAsia="ja-JP"/>
              </w:rPr>
            </w:pPr>
            <w:r w:rsidRPr="00454010">
              <w:rPr>
                <w:u w:val="single"/>
                <w:lang w:eastAsia="ja-JP"/>
              </w:rPr>
              <w:t>0dB</w:t>
            </w:r>
          </w:p>
          <w:p w14:paraId="6CC39617" w14:textId="77777777" w:rsidR="00645C5A" w:rsidRPr="00454010" w:rsidRDefault="00645C5A" w:rsidP="00645C5A">
            <w:pPr>
              <w:pStyle w:val="TAL"/>
              <w:rPr>
                <w:u w:val="single"/>
                <w:lang w:eastAsia="ja-JP"/>
              </w:rPr>
            </w:pPr>
            <w:r w:rsidRPr="00454010">
              <w:rPr>
                <w:u w:val="single"/>
                <w:lang w:eastAsia="ja-JP"/>
              </w:rPr>
              <w:t>0dB</w:t>
            </w:r>
          </w:p>
          <w:p w14:paraId="2661E03A" w14:textId="77777777" w:rsidR="00645C5A" w:rsidRPr="00454010" w:rsidRDefault="00645C5A" w:rsidP="00645C5A">
            <w:pPr>
              <w:pStyle w:val="TAL"/>
              <w:rPr>
                <w:u w:val="single"/>
                <w:lang w:eastAsia="ja-JP"/>
              </w:rPr>
            </w:pPr>
            <w:r w:rsidRPr="00454010">
              <w:rPr>
                <w:u w:val="single"/>
                <w:lang w:eastAsia="ja-JP"/>
              </w:rPr>
              <w:t>Via Mapping</w:t>
            </w:r>
          </w:p>
          <w:p w14:paraId="13E3CBE4" w14:textId="77777777" w:rsidR="00645C5A" w:rsidRPr="00454010" w:rsidRDefault="00645C5A" w:rsidP="00645C5A">
            <w:pPr>
              <w:pStyle w:val="TAL"/>
              <w:rPr>
                <w:u w:val="single"/>
                <w:lang w:eastAsia="ja-JP"/>
              </w:rPr>
            </w:pPr>
          </w:p>
          <w:p w14:paraId="2511B3DC" w14:textId="77777777" w:rsidR="00645C5A" w:rsidRPr="00454010" w:rsidRDefault="00645C5A" w:rsidP="00645C5A">
            <w:pPr>
              <w:pStyle w:val="TAL"/>
              <w:rPr>
                <w:u w:val="single"/>
                <w:lang w:eastAsia="ja-JP"/>
              </w:rPr>
            </w:pPr>
          </w:p>
          <w:p w14:paraId="332DC415" w14:textId="77777777" w:rsidR="00645C5A" w:rsidRPr="00454010" w:rsidRDefault="00645C5A" w:rsidP="00645C5A">
            <w:pPr>
              <w:pStyle w:val="TAL"/>
              <w:rPr>
                <w:u w:val="single"/>
                <w:lang w:eastAsia="ja-JP"/>
              </w:rPr>
            </w:pPr>
          </w:p>
          <w:p w14:paraId="7DC82634" w14:textId="77777777" w:rsidR="00645C5A" w:rsidRPr="00454010" w:rsidRDefault="00645C5A" w:rsidP="00645C5A">
            <w:pPr>
              <w:pStyle w:val="TAL"/>
              <w:rPr>
                <w:u w:val="single"/>
                <w:lang w:eastAsia="ja-JP"/>
              </w:rPr>
            </w:pPr>
          </w:p>
          <w:p w14:paraId="026E8B29" w14:textId="77777777" w:rsidR="00645C5A" w:rsidRPr="00454010" w:rsidRDefault="00645C5A" w:rsidP="00645C5A">
            <w:pPr>
              <w:pStyle w:val="TAL"/>
              <w:rPr>
                <w:u w:val="single"/>
                <w:lang w:eastAsia="ja-JP"/>
              </w:rPr>
            </w:pPr>
          </w:p>
          <w:p w14:paraId="65DD5785" w14:textId="77777777" w:rsidR="00645C5A" w:rsidRPr="00454010" w:rsidRDefault="00645C5A" w:rsidP="00645C5A">
            <w:pPr>
              <w:pStyle w:val="TAL"/>
              <w:rPr>
                <w:u w:val="single"/>
                <w:lang w:eastAsia="ja-JP"/>
              </w:rPr>
            </w:pPr>
            <w:r w:rsidRPr="00454010">
              <w:rPr>
                <w:u w:val="single"/>
                <w:lang w:eastAsia="ja-JP"/>
              </w:rPr>
              <w:t>Via Mapping</w:t>
            </w:r>
          </w:p>
          <w:p w14:paraId="777368ED" w14:textId="77777777" w:rsidR="00645C5A" w:rsidRPr="00454010" w:rsidRDefault="00645C5A" w:rsidP="00645C5A">
            <w:pPr>
              <w:pStyle w:val="TAL"/>
              <w:rPr>
                <w:u w:val="single"/>
                <w:lang w:eastAsia="ja-JP"/>
              </w:rPr>
            </w:pPr>
          </w:p>
          <w:p w14:paraId="218D3440" w14:textId="77777777" w:rsidR="00645C5A" w:rsidRPr="00454010" w:rsidRDefault="00645C5A" w:rsidP="00645C5A">
            <w:pPr>
              <w:pStyle w:val="TAL"/>
              <w:rPr>
                <w:u w:val="single"/>
                <w:lang w:eastAsia="ja-JP"/>
              </w:rPr>
            </w:pPr>
          </w:p>
          <w:p w14:paraId="411A414F" w14:textId="77777777" w:rsidR="00645C5A" w:rsidRPr="00454010" w:rsidRDefault="00645C5A" w:rsidP="00645C5A">
            <w:pPr>
              <w:pStyle w:val="TAL"/>
              <w:rPr>
                <w:u w:val="single"/>
                <w:lang w:eastAsia="ja-JP"/>
              </w:rPr>
            </w:pPr>
          </w:p>
          <w:p w14:paraId="2748472C" w14:textId="77777777" w:rsidR="00645C5A" w:rsidRPr="00454010" w:rsidRDefault="00645C5A" w:rsidP="00645C5A">
            <w:pPr>
              <w:pStyle w:val="TAL"/>
              <w:rPr>
                <w:u w:val="single"/>
                <w:lang w:eastAsia="ja-JP"/>
              </w:rPr>
            </w:pPr>
          </w:p>
          <w:p w14:paraId="1ADF23CD" w14:textId="77777777" w:rsidR="00645C5A" w:rsidRPr="00454010" w:rsidRDefault="00645C5A" w:rsidP="00645C5A">
            <w:pPr>
              <w:pStyle w:val="TAL"/>
              <w:rPr>
                <w:u w:val="single"/>
                <w:lang w:eastAsia="ja-JP"/>
              </w:rPr>
            </w:pPr>
          </w:p>
          <w:p w14:paraId="7D6D2784" w14:textId="77777777" w:rsidR="00645C5A" w:rsidRPr="00454010" w:rsidRDefault="00645C5A" w:rsidP="00645C5A">
            <w:pPr>
              <w:pStyle w:val="TAL"/>
              <w:rPr>
                <w:u w:val="single"/>
                <w:lang w:eastAsia="ja-JP"/>
              </w:rPr>
            </w:pPr>
            <w:r w:rsidRPr="00454010">
              <w:rPr>
                <w:u w:val="single"/>
                <w:lang w:eastAsia="ja-JP"/>
              </w:rPr>
              <w:t>Test 2 Config 1:</w:t>
            </w:r>
          </w:p>
          <w:p w14:paraId="5F91EE0F" w14:textId="77777777" w:rsidR="00645C5A" w:rsidRPr="00454010" w:rsidRDefault="00645C5A" w:rsidP="00645C5A">
            <w:pPr>
              <w:pStyle w:val="TAL"/>
              <w:rPr>
                <w:u w:val="single"/>
                <w:lang w:eastAsia="ja-JP"/>
              </w:rPr>
            </w:pPr>
            <w:r w:rsidRPr="00454010">
              <w:rPr>
                <w:u w:val="single"/>
                <w:lang w:eastAsia="ja-JP"/>
              </w:rPr>
              <w:t>-6.60dB</w:t>
            </w:r>
          </w:p>
          <w:p w14:paraId="7C66A012" w14:textId="77777777" w:rsidR="00645C5A" w:rsidRPr="00454010" w:rsidRDefault="00645C5A" w:rsidP="00645C5A">
            <w:pPr>
              <w:pStyle w:val="TAL"/>
              <w:rPr>
                <w:u w:val="single"/>
                <w:lang w:eastAsia="ja-JP"/>
              </w:rPr>
            </w:pPr>
            <w:r w:rsidRPr="00454010">
              <w:rPr>
                <w:u w:val="single"/>
                <w:lang w:eastAsia="ja-JP"/>
              </w:rPr>
              <w:t>0dB</w:t>
            </w:r>
          </w:p>
          <w:p w14:paraId="0817BE97" w14:textId="77777777" w:rsidR="00645C5A" w:rsidRPr="00454010" w:rsidRDefault="00645C5A" w:rsidP="00645C5A">
            <w:pPr>
              <w:pStyle w:val="TAL"/>
              <w:rPr>
                <w:u w:val="single"/>
                <w:lang w:eastAsia="ja-JP"/>
              </w:rPr>
            </w:pPr>
            <w:r w:rsidRPr="00454010">
              <w:rPr>
                <w:u w:val="single"/>
                <w:lang w:eastAsia="ja-JP"/>
              </w:rPr>
              <w:t>-6.60dB</w:t>
            </w:r>
          </w:p>
          <w:p w14:paraId="11F757A3" w14:textId="77777777" w:rsidR="00645C5A" w:rsidRPr="00454010" w:rsidRDefault="00645C5A" w:rsidP="00645C5A">
            <w:pPr>
              <w:pStyle w:val="TAL"/>
              <w:rPr>
                <w:u w:val="single"/>
                <w:lang w:eastAsia="ja-JP"/>
              </w:rPr>
            </w:pPr>
            <w:r w:rsidRPr="00454010">
              <w:rPr>
                <w:u w:val="single"/>
                <w:lang w:eastAsia="ja-JP"/>
              </w:rPr>
              <w:t>0dB</w:t>
            </w:r>
          </w:p>
          <w:p w14:paraId="58E9C535" w14:textId="77777777" w:rsidR="00645C5A" w:rsidRPr="00454010" w:rsidRDefault="00645C5A" w:rsidP="00645C5A">
            <w:pPr>
              <w:pStyle w:val="TAL"/>
              <w:rPr>
                <w:u w:val="single"/>
                <w:lang w:eastAsia="ja-JP"/>
              </w:rPr>
            </w:pPr>
            <w:r w:rsidRPr="00454010">
              <w:rPr>
                <w:u w:val="single"/>
                <w:lang w:eastAsia="ja-JP"/>
              </w:rPr>
              <w:t>0dB</w:t>
            </w:r>
          </w:p>
          <w:p w14:paraId="1B3F568D" w14:textId="77777777" w:rsidR="00645C5A" w:rsidRPr="00454010" w:rsidRDefault="00645C5A" w:rsidP="00645C5A">
            <w:pPr>
              <w:pStyle w:val="TAL"/>
              <w:rPr>
                <w:u w:val="single"/>
                <w:lang w:eastAsia="ja-JP"/>
              </w:rPr>
            </w:pPr>
            <w:r w:rsidRPr="00454010">
              <w:rPr>
                <w:u w:val="single"/>
                <w:lang w:eastAsia="ja-JP"/>
              </w:rPr>
              <w:t>2dB</w:t>
            </w:r>
          </w:p>
          <w:p w14:paraId="67E81FF5" w14:textId="77777777" w:rsidR="00645C5A" w:rsidRPr="00454010" w:rsidRDefault="00645C5A" w:rsidP="00645C5A">
            <w:pPr>
              <w:pStyle w:val="TAL"/>
              <w:rPr>
                <w:u w:val="single"/>
                <w:lang w:eastAsia="ja-JP"/>
              </w:rPr>
            </w:pPr>
            <w:r w:rsidRPr="00454010">
              <w:rPr>
                <w:u w:val="single"/>
                <w:lang w:eastAsia="ja-JP"/>
              </w:rPr>
              <w:t>Via Mapping</w:t>
            </w:r>
          </w:p>
          <w:p w14:paraId="4F1EF7CF" w14:textId="77777777" w:rsidR="00645C5A" w:rsidRPr="00454010" w:rsidRDefault="00645C5A" w:rsidP="00645C5A">
            <w:pPr>
              <w:pStyle w:val="TAL"/>
              <w:rPr>
                <w:u w:val="single"/>
                <w:lang w:eastAsia="ja-JP"/>
              </w:rPr>
            </w:pPr>
          </w:p>
          <w:p w14:paraId="72159910" w14:textId="77777777" w:rsidR="00645C5A" w:rsidRPr="00454010" w:rsidRDefault="00645C5A" w:rsidP="00645C5A">
            <w:pPr>
              <w:pStyle w:val="TAL"/>
              <w:rPr>
                <w:u w:val="single"/>
                <w:lang w:eastAsia="ja-JP"/>
              </w:rPr>
            </w:pPr>
          </w:p>
          <w:p w14:paraId="419DE4FC" w14:textId="77777777" w:rsidR="00645C5A" w:rsidRPr="00454010" w:rsidRDefault="00645C5A" w:rsidP="00645C5A">
            <w:pPr>
              <w:pStyle w:val="TAL"/>
              <w:rPr>
                <w:u w:val="single"/>
                <w:lang w:eastAsia="ja-JP"/>
              </w:rPr>
            </w:pPr>
          </w:p>
          <w:p w14:paraId="61668038" w14:textId="77777777" w:rsidR="00645C5A" w:rsidRPr="00454010" w:rsidRDefault="00645C5A" w:rsidP="00645C5A">
            <w:pPr>
              <w:pStyle w:val="TAL"/>
              <w:rPr>
                <w:u w:val="single"/>
                <w:lang w:eastAsia="ja-JP"/>
              </w:rPr>
            </w:pPr>
          </w:p>
          <w:p w14:paraId="3451DB08" w14:textId="77777777" w:rsidR="00645C5A" w:rsidRPr="00454010" w:rsidRDefault="00645C5A" w:rsidP="00645C5A">
            <w:pPr>
              <w:pStyle w:val="TAL"/>
              <w:rPr>
                <w:u w:val="single"/>
                <w:lang w:eastAsia="ja-JP"/>
              </w:rPr>
            </w:pPr>
          </w:p>
          <w:p w14:paraId="434C90F5" w14:textId="77777777" w:rsidR="00645C5A" w:rsidRPr="00454010" w:rsidRDefault="00645C5A" w:rsidP="00645C5A">
            <w:pPr>
              <w:pStyle w:val="TAL"/>
              <w:rPr>
                <w:u w:val="single"/>
                <w:lang w:eastAsia="ja-JP"/>
              </w:rPr>
            </w:pPr>
          </w:p>
          <w:p w14:paraId="6B61D2AE" w14:textId="77777777" w:rsidR="00645C5A" w:rsidRPr="00454010" w:rsidRDefault="00645C5A" w:rsidP="00645C5A">
            <w:pPr>
              <w:pStyle w:val="TAL"/>
              <w:rPr>
                <w:u w:val="single"/>
                <w:lang w:eastAsia="ja-JP"/>
              </w:rPr>
            </w:pPr>
            <w:r w:rsidRPr="00454010">
              <w:rPr>
                <w:u w:val="single"/>
                <w:lang w:eastAsia="ja-JP"/>
              </w:rPr>
              <w:t>Via Mapping</w:t>
            </w:r>
          </w:p>
          <w:p w14:paraId="22DC4896" w14:textId="77777777" w:rsidR="00645C5A" w:rsidRPr="00454010" w:rsidRDefault="00645C5A" w:rsidP="00645C5A">
            <w:pPr>
              <w:pStyle w:val="TAL"/>
              <w:rPr>
                <w:u w:val="single"/>
                <w:lang w:eastAsia="ja-JP"/>
              </w:rPr>
            </w:pPr>
          </w:p>
          <w:p w14:paraId="77D96134" w14:textId="77777777" w:rsidR="00645C5A" w:rsidRPr="00454010" w:rsidRDefault="00645C5A" w:rsidP="00645C5A">
            <w:pPr>
              <w:pStyle w:val="TAL"/>
              <w:rPr>
                <w:u w:val="single"/>
                <w:lang w:eastAsia="ja-JP"/>
              </w:rPr>
            </w:pPr>
          </w:p>
          <w:p w14:paraId="6973095D" w14:textId="77777777" w:rsidR="00645C5A" w:rsidRPr="00454010" w:rsidRDefault="00645C5A" w:rsidP="00645C5A">
            <w:pPr>
              <w:pStyle w:val="TAL"/>
              <w:rPr>
                <w:u w:val="single"/>
                <w:lang w:eastAsia="ja-JP"/>
              </w:rPr>
            </w:pPr>
          </w:p>
          <w:p w14:paraId="7D3B3030" w14:textId="77777777" w:rsidR="00645C5A" w:rsidRPr="00454010" w:rsidRDefault="00645C5A" w:rsidP="00645C5A">
            <w:pPr>
              <w:pStyle w:val="TAL"/>
              <w:rPr>
                <w:u w:val="single"/>
                <w:lang w:eastAsia="ja-JP"/>
              </w:rPr>
            </w:pPr>
          </w:p>
          <w:p w14:paraId="62B4A7DB" w14:textId="77777777" w:rsidR="00645C5A" w:rsidRPr="00454010" w:rsidRDefault="00645C5A" w:rsidP="00645C5A">
            <w:pPr>
              <w:pStyle w:val="TAL"/>
              <w:rPr>
                <w:u w:val="single"/>
                <w:lang w:eastAsia="ja-JP"/>
              </w:rPr>
            </w:pPr>
          </w:p>
          <w:p w14:paraId="479877AA" w14:textId="77777777" w:rsidR="00645C5A" w:rsidRPr="00454010" w:rsidRDefault="00645C5A" w:rsidP="00645C5A">
            <w:pPr>
              <w:pStyle w:val="TAL"/>
              <w:rPr>
                <w:u w:val="single"/>
                <w:lang w:eastAsia="ja-JP"/>
              </w:rPr>
            </w:pPr>
            <w:r w:rsidRPr="00454010">
              <w:rPr>
                <w:u w:val="single"/>
                <w:lang w:eastAsia="ja-JP"/>
              </w:rPr>
              <w:t>Test 1 Config 2:</w:t>
            </w:r>
          </w:p>
          <w:p w14:paraId="3F339F4E" w14:textId="77777777" w:rsidR="00645C5A" w:rsidRPr="00454010" w:rsidRDefault="00645C5A" w:rsidP="00645C5A">
            <w:pPr>
              <w:pStyle w:val="TAL"/>
              <w:rPr>
                <w:u w:val="single"/>
                <w:lang w:eastAsia="ja-JP"/>
              </w:rPr>
            </w:pPr>
            <w:r w:rsidRPr="00454010">
              <w:rPr>
                <w:u w:val="single"/>
                <w:lang w:eastAsia="ja-JP"/>
              </w:rPr>
              <w:t>-5.60dB</w:t>
            </w:r>
          </w:p>
          <w:p w14:paraId="3A73586A" w14:textId="77777777" w:rsidR="00645C5A" w:rsidRPr="00454010" w:rsidRDefault="00645C5A" w:rsidP="00645C5A">
            <w:pPr>
              <w:pStyle w:val="TAL"/>
              <w:rPr>
                <w:u w:val="single"/>
                <w:lang w:eastAsia="ja-JP"/>
              </w:rPr>
            </w:pPr>
            <w:r w:rsidRPr="00454010">
              <w:rPr>
                <w:u w:val="single"/>
                <w:lang w:eastAsia="ja-JP"/>
              </w:rPr>
              <w:t>-5.60dB</w:t>
            </w:r>
          </w:p>
          <w:p w14:paraId="7613B59E" w14:textId="77777777" w:rsidR="00645C5A" w:rsidRPr="00454010" w:rsidRDefault="00645C5A" w:rsidP="00645C5A">
            <w:pPr>
              <w:pStyle w:val="TAL"/>
              <w:rPr>
                <w:u w:val="single"/>
                <w:lang w:eastAsia="ja-JP"/>
              </w:rPr>
            </w:pPr>
            <w:r w:rsidRPr="00454010">
              <w:rPr>
                <w:u w:val="single"/>
                <w:lang w:eastAsia="ja-JP"/>
              </w:rPr>
              <w:t>0dB</w:t>
            </w:r>
          </w:p>
          <w:p w14:paraId="6D2B69CE" w14:textId="77777777" w:rsidR="00645C5A" w:rsidRPr="00454010" w:rsidRDefault="00645C5A" w:rsidP="00645C5A">
            <w:pPr>
              <w:pStyle w:val="TAL"/>
              <w:rPr>
                <w:u w:val="single"/>
                <w:lang w:eastAsia="ja-JP"/>
              </w:rPr>
            </w:pPr>
            <w:r w:rsidRPr="00454010">
              <w:rPr>
                <w:u w:val="single"/>
                <w:lang w:eastAsia="ja-JP"/>
              </w:rPr>
              <w:t>0dB</w:t>
            </w:r>
          </w:p>
          <w:p w14:paraId="3586E3F8" w14:textId="77777777" w:rsidR="00645C5A" w:rsidRPr="00454010" w:rsidRDefault="00645C5A" w:rsidP="00645C5A">
            <w:pPr>
              <w:pStyle w:val="TAL"/>
              <w:rPr>
                <w:u w:val="single"/>
                <w:lang w:eastAsia="ja-JP"/>
              </w:rPr>
            </w:pPr>
            <w:r w:rsidRPr="00454010">
              <w:rPr>
                <w:u w:val="single"/>
                <w:lang w:eastAsia="ja-JP"/>
              </w:rPr>
              <w:t>Via Mapping</w:t>
            </w:r>
          </w:p>
          <w:p w14:paraId="12E47CBC" w14:textId="77777777" w:rsidR="00645C5A" w:rsidRPr="00454010" w:rsidRDefault="00645C5A" w:rsidP="00645C5A">
            <w:pPr>
              <w:pStyle w:val="TAL"/>
              <w:rPr>
                <w:u w:val="single"/>
                <w:lang w:eastAsia="ja-JP"/>
              </w:rPr>
            </w:pPr>
          </w:p>
          <w:p w14:paraId="6291F164" w14:textId="77777777" w:rsidR="00645C5A" w:rsidRPr="00454010" w:rsidRDefault="00645C5A" w:rsidP="00645C5A">
            <w:pPr>
              <w:pStyle w:val="TAL"/>
              <w:rPr>
                <w:u w:val="single"/>
                <w:lang w:eastAsia="ja-JP"/>
              </w:rPr>
            </w:pPr>
          </w:p>
          <w:p w14:paraId="13E672E8" w14:textId="77777777" w:rsidR="00645C5A" w:rsidRPr="00454010" w:rsidRDefault="00645C5A" w:rsidP="00645C5A">
            <w:pPr>
              <w:pStyle w:val="TAL"/>
              <w:rPr>
                <w:u w:val="single"/>
                <w:lang w:eastAsia="ja-JP"/>
              </w:rPr>
            </w:pPr>
          </w:p>
          <w:p w14:paraId="0AD2DF23" w14:textId="77777777" w:rsidR="00645C5A" w:rsidRPr="00454010" w:rsidRDefault="00645C5A" w:rsidP="00645C5A">
            <w:pPr>
              <w:pStyle w:val="TAL"/>
              <w:rPr>
                <w:u w:val="single"/>
                <w:lang w:eastAsia="ja-JP"/>
              </w:rPr>
            </w:pPr>
          </w:p>
          <w:p w14:paraId="56C705AC" w14:textId="77777777" w:rsidR="00645C5A" w:rsidRPr="00454010" w:rsidRDefault="00645C5A" w:rsidP="00645C5A">
            <w:pPr>
              <w:pStyle w:val="TAL"/>
              <w:rPr>
                <w:u w:val="single"/>
                <w:lang w:eastAsia="ja-JP"/>
              </w:rPr>
            </w:pPr>
          </w:p>
          <w:p w14:paraId="2C318E06" w14:textId="77777777" w:rsidR="00645C5A" w:rsidRPr="00454010" w:rsidRDefault="00645C5A" w:rsidP="00645C5A">
            <w:pPr>
              <w:pStyle w:val="TAL"/>
              <w:rPr>
                <w:u w:val="single"/>
                <w:lang w:eastAsia="ja-JP"/>
              </w:rPr>
            </w:pPr>
            <w:r w:rsidRPr="00454010">
              <w:rPr>
                <w:u w:val="single"/>
                <w:lang w:eastAsia="ja-JP"/>
              </w:rPr>
              <w:t>Via Mapping</w:t>
            </w:r>
          </w:p>
          <w:p w14:paraId="04223D4C" w14:textId="77777777" w:rsidR="00645C5A" w:rsidRPr="00454010" w:rsidRDefault="00645C5A" w:rsidP="00645C5A">
            <w:pPr>
              <w:pStyle w:val="TAL"/>
              <w:rPr>
                <w:u w:val="single"/>
                <w:lang w:eastAsia="ja-JP"/>
              </w:rPr>
            </w:pPr>
          </w:p>
          <w:p w14:paraId="30963A2B" w14:textId="77777777" w:rsidR="00645C5A" w:rsidRPr="00454010" w:rsidRDefault="00645C5A" w:rsidP="00645C5A">
            <w:pPr>
              <w:pStyle w:val="TAL"/>
              <w:rPr>
                <w:u w:val="single"/>
                <w:lang w:eastAsia="ja-JP"/>
              </w:rPr>
            </w:pPr>
          </w:p>
          <w:p w14:paraId="0E4247E2" w14:textId="77777777" w:rsidR="00645C5A" w:rsidRPr="00454010" w:rsidRDefault="00645C5A" w:rsidP="00645C5A">
            <w:pPr>
              <w:pStyle w:val="TAL"/>
              <w:rPr>
                <w:u w:val="single"/>
                <w:lang w:eastAsia="ja-JP"/>
              </w:rPr>
            </w:pPr>
          </w:p>
          <w:p w14:paraId="1FCC6ECA" w14:textId="77777777" w:rsidR="00645C5A" w:rsidRPr="00454010" w:rsidRDefault="00645C5A" w:rsidP="00645C5A">
            <w:pPr>
              <w:pStyle w:val="TAL"/>
              <w:rPr>
                <w:u w:val="single"/>
                <w:lang w:eastAsia="ja-JP"/>
              </w:rPr>
            </w:pPr>
          </w:p>
          <w:p w14:paraId="00C2EC04" w14:textId="77777777" w:rsidR="00645C5A" w:rsidRPr="00454010" w:rsidRDefault="00645C5A" w:rsidP="00645C5A">
            <w:pPr>
              <w:pStyle w:val="TAL"/>
              <w:rPr>
                <w:u w:val="single"/>
                <w:lang w:eastAsia="ja-JP"/>
              </w:rPr>
            </w:pPr>
          </w:p>
          <w:p w14:paraId="50E50482" w14:textId="77777777" w:rsidR="00645C5A" w:rsidRPr="00454010" w:rsidRDefault="00645C5A" w:rsidP="00645C5A">
            <w:pPr>
              <w:pStyle w:val="TAL"/>
              <w:rPr>
                <w:u w:val="single"/>
                <w:lang w:eastAsia="ja-JP"/>
              </w:rPr>
            </w:pPr>
            <w:r w:rsidRPr="00454010">
              <w:rPr>
                <w:u w:val="single"/>
                <w:lang w:eastAsia="ja-JP"/>
              </w:rPr>
              <w:t>Test 2 Config 2:</w:t>
            </w:r>
          </w:p>
          <w:p w14:paraId="7CEACBC3" w14:textId="77777777" w:rsidR="00645C5A" w:rsidRPr="00454010" w:rsidRDefault="00645C5A" w:rsidP="00645C5A">
            <w:pPr>
              <w:pStyle w:val="TAL"/>
              <w:rPr>
                <w:u w:val="single"/>
                <w:lang w:eastAsia="ja-JP"/>
              </w:rPr>
            </w:pPr>
            <w:r w:rsidRPr="00454010">
              <w:rPr>
                <w:u w:val="single"/>
                <w:lang w:eastAsia="ja-JP"/>
              </w:rPr>
              <w:t>-6.60dB</w:t>
            </w:r>
          </w:p>
          <w:p w14:paraId="5697E9A8" w14:textId="77777777" w:rsidR="00645C5A" w:rsidRPr="00454010" w:rsidRDefault="00645C5A" w:rsidP="00645C5A">
            <w:pPr>
              <w:pStyle w:val="TAL"/>
              <w:rPr>
                <w:u w:val="single"/>
                <w:lang w:eastAsia="ja-JP"/>
              </w:rPr>
            </w:pPr>
            <w:r w:rsidRPr="00454010">
              <w:rPr>
                <w:u w:val="single"/>
                <w:lang w:eastAsia="ja-JP"/>
              </w:rPr>
              <w:t>0dB</w:t>
            </w:r>
          </w:p>
          <w:p w14:paraId="1CEBA893" w14:textId="77777777" w:rsidR="00645C5A" w:rsidRPr="00454010" w:rsidRDefault="00645C5A" w:rsidP="00645C5A">
            <w:pPr>
              <w:pStyle w:val="TAL"/>
              <w:rPr>
                <w:u w:val="single"/>
                <w:lang w:eastAsia="ja-JP"/>
              </w:rPr>
            </w:pPr>
            <w:r w:rsidRPr="00454010">
              <w:rPr>
                <w:u w:val="single"/>
                <w:lang w:eastAsia="ja-JP"/>
              </w:rPr>
              <w:t>-6.60dB</w:t>
            </w:r>
          </w:p>
          <w:p w14:paraId="17AEE160" w14:textId="77777777" w:rsidR="00645C5A" w:rsidRPr="00454010" w:rsidRDefault="00645C5A" w:rsidP="00645C5A">
            <w:pPr>
              <w:pStyle w:val="TAL"/>
              <w:rPr>
                <w:u w:val="single"/>
                <w:lang w:eastAsia="ja-JP"/>
              </w:rPr>
            </w:pPr>
            <w:r w:rsidRPr="00454010">
              <w:rPr>
                <w:u w:val="single"/>
                <w:lang w:eastAsia="ja-JP"/>
              </w:rPr>
              <w:t>0dB</w:t>
            </w:r>
          </w:p>
          <w:p w14:paraId="2B08EEC7" w14:textId="77777777" w:rsidR="00645C5A" w:rsidRPr="00454010" w:rsidRDefault="00645C5A" w:rsidP="00645C5A">
            <w:pPr>
              <w:pStyle w:val="TAL"/>
              <w:rPr>
                <w:u w:val="single"/>
                <w:lang w:eastAsia="ja-JP"/>
              </w:rPr>
            </w:pPr>
            <w:r w:rsidRPr="00454010">
              <w:rPr>
                <w:u w:val="single"/>
                <w:lang w:eastAsia="ja-JP"/>
              </w:rPr>
              <w:t>0dB</w:t>
            </w:r>
          </w:p>
          <w:p w14:paraId="10BD0609" w14:textId="77777777" w:rsidR="00645C5A" w:rsidRPr="00454010" w:rsidRDefault="00645C5A" w:rsidP="00645C5A">
            <w:pPr>
              <w:pStyle w:val="TAL"/>
              <w:rPr>
                <w:u w:val="single"/>
                <w:lang w:eastAsia="ja-JP"/>
              </w:rPr>
            </w:pPr>
            <w:r w:rsidRPr="00454010">
              <w:rPr>
                <w:u w:val="single"/>
                <w:lang w:eastAsia="ja-JP"/>
              </w:rPr>
              <w:t>2dB</w:t>
            </w:r>
          </w:p>
          <w:p w14:paraId="3E9D5485" w14:textId="77777777" w:rsidR="00645C5A" w:rsidRPr="00454010" w:rsidRDefault="00645C5A" w:rsidP="00645C5A">
            <w:pPr>
              <w:pStyle w:val="TAL"/>
              <w:rPr>
                <w:u w:val="single"/>
                <w:lang w:eastAsia="ja-JP"/>
              </w:rPr>
            </w:pPr>
            <w:r w:rsidRPr="00454010">
              <w:rPr>
                <w:u w:val="single"/>
                <w:lang w:eastAsia="ja-JP"/>
              </w:rPr>
              <w:t>Via Mapping</w:t>
            </w:r>
          </w:p>
          <w:p w14:paraId="34C05692" w14:textId="77777777" w:rsidR="00645C5A" w:rsidRPr="00454010" w:rsidRDefault="00645C5A" w:rsidP="00645C5A">
            <w:pPr>
              <w:pStyle w:val="TAL"/>
              <w:rPr>
                <w:u w:val="single"/>
                <w:lang w:eastAsia="ja-JP"/>
              </w:rPr>
            </w:pPr>
          </w:p>
          <w:p w14:paraId="51C5FA3A" w14:textId="77777777" w:rsidR="00645C5A" w:rsidRPr="00454010" w:rsidRDefault="00645C5A" w:rsidP="00645C5A">
            <w:pPr>
              <w:pStyle w:val="TAL"/>
              <w:rPr>
                <w:u w:val="single"/>
                <w:lang w:eastAsia="ja-JP"/>
              </w:rPr>
            </w:pPr>
          </w:p>
          <w:p w14:paraId="331D5F15" w14:textId="77777777" w:rsidR="00645C5A" w:rsidRPr="00454010" w:rsidRDefault="00645C5A" w:rsidP="00645C5A">
            <w:pPr>
              <w:pStyle w:val="TAL"/>
              <w:rPr>
                <w:u w:val="single"/>
                <w:lang w:eastAsia="ja-JP"/>
              </w:rPr>
            </w:pPr>
          </w:p>
          <w:p w14:paraId="08D58492" w14:textId="77777777" w:rsidR="00645C5A" w:rsidRPr="00454010" w:rsidRDefault="00645C5A" w:rsidP="00645C5A">
            <w:pPr>
              <w:pStyle w:val="TAL"/>
              <w:rPr>
                <w:u w:val="single"/>
                <w:lang w:eastAsia="ja-JP"/>
              </w:rPr>
            </w:pPr>
          </w:p>
          <w:p w14:paraId="024B83A6" w14:textId="77777777" w:rsidR="00645C5A" w:rsidRPr="00454010" w:rsidRDefault="00645C5A" w:rsidP="00645C5A">
            <w:pPr>
              <w:pStyle w:val="TAL"/>
              <w:rPr>
                <w:u w:val="single"/>
                <w:lang w:eastAsia="ja-JP"/>
              </w:rPr>
            </w:pPr>
          </w:p>
          <w:p w14:paraId="26062A08" w14:textId="77777777" w:rsidR="00645C5A" w:rsidRPr="00454010" w:rsidRDefault="00645C5A" w:rsidP="00645C5A">
            <w:pPr>
              <w:pStyle w:val="TAL"/>
              <w:rPr>
                <w:u w:val="single"/>
                <w:lang w:eastAsia="ja-JP"/>
              </w:rPr>
            </w:pPr>
          </w:p>
          <w:p w14:paraId="55874D9F"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42B9C000" w14:textId="77777777" w:rsidR="00645C5A" w:rsidRPr="00454010" w:rsidRDefault="00645C5A" w:rsidP="00645C5A">
            <w:pPr>
              <w:pStyle w:val="TAL"/>
              <w:rPr>
                <w:u w:val="single"/>
                <w:lang w:eastAsia="ja-JP"/>
              </w:rPr>
            </w:pPr>
            <w:r w:rsidRPr="00454010">
              <w:rPr>
                <w:u w:val="single"/>
                <w:lang w:eastAsia="ja-JP"/>
              </w:rPr>
              <w:t>Test 1 Config 1:</w:t>
            </w:r>
          </w:p>
          <w:p w14:paraId="6B07A7C6" w14:textId="77777777" w:rsidR="00645C5A" w:rsidRPr="00454010" w:rsidRDefault="00645C5A" w:rsidP="00645C5A">
            <w:pPr>
              <w:pStyle w:val="TAL"/>
              <w:rPr>
                <w:u w:val="single"/>
                <w:lang w:eastAsia="ja-JP"/>
              </w:rPr>
            </w:pPr>
            <w:r w:rsidRPr="00454010">
              <w:rPr>
                <w:u w:val="single"/>
                <w:lang w:eastAsia="ja-JP"/>
              </w:rPr>
              <w:t>Noc1: -96.30dBm/15kHz</w:t>
            </w:r>
          </w:p>
          <w:p w14:paraId="1FBC46BA" w14:textId="77777777" w:rsidR="00645C5A" w:rsidRPr="00454010" w:rsidRDefault="00645C5A" w:rsidP="00645C5A">
            <w:pPr>
              <w:pStyle w:val="TAL"/>
              <w:rPr>
                <w:u w:val="single"/>
                <w:lang w:eastAsia="ja-JP"/>
              </w:rPr>
            </w:pPr>
            <w:r w:rsidRPr="00454010">
              <w:rPr>
                <w:u w:val="single"/>
                <w:lang w:eastAsia="ja-JP"/>
              </w:rPr>
              <w:t>Noc2: -96.30dBm /15kHz</w:t>
            </w:r>
          </w:p>
          <w:p w14:paraId="14F20159" w14:textId="77777777" w:rsidR="00645C5A" w:rsidRPr="00454010" w:rsidRDefault="00645C5A" w:rsidP="00645C5A">
            <w:pPr>
              <w:pStyle w:val="TAL"/>
              <w:rPr>
                <w:u w:val="single"/>
                <w:lang w:eastAsia="ja-JP"/>
              </w:rPr>
            </w:pPr>
            <w:r w:rsidRPr="00454010">
              <w:rPr>
                <w:u w:val="single"/>
                <w:lang w:eastAsia="ja-JP"/>
              </w:rPr>
              <w:t>Ês1 / Noc1: +6.0dB</w:t>
            </w:r>
          </w:p>
          <w:p w14:paraId="232A7A84" w14:textId="77777777" w:rsidR="00645C5A" w:rsidRPr="00454010" w:rsidRDefault="00645C5A" w:rsidP="00645C5A">
            <w:pPr>
              <w:pStyle w:val="TAL"/>
              <w:rPr>
                <w:u w:val="single"/>
                <w:lang w:eastAsia="ja-JP"/>
              </w:rPr>
            </w:pPr>
            <w:r w:rsidRPr="00454010">
              <w:rPr>
                <w:u w:val="single"/>
                <w:lang w:eastAsia="ja-JP"/>
              </w:rPr>
              <w:t>Ês2 / Noc2: +6.0dB</w:t>
            </w:r>
          </w:p>
          <w:p w14:paraId="2FAAE2DC" w14:textId="77777777" w:rsidR="00645C5A" w:rsidRPr="00454010" w:rsidRDefault="00645C5A" w:rsidP="00645C5A">
            <w:pPr>
              <w:pStyle w:val="TAL"/>
              <w:rPr>
                <w:u w:val="single"/>
                <w:lang w:eastAsia="ja-JP"/>
              </w:rPr>
            </w:pPr>
            <w:r w:rsidRPr="00454010">
              <w:rPr>
                <w:u w:val="single"/>
                <w:lang w:eastAsia="ja-JP"/>
              </w:rPr>
              <w:t xml:space="preserve">Cell 2 </w:t>
            </w:r>
          </w:p>
          <w:p w14:paraId="49CDE1A5" w14:textId="77777777" w:rsidR="00645C5A" w:rsidRPr="00454010" w:rsidRDefault="00645C5A" w:rsidP="00645C5A">
            <w:pPr>
              <w:pStyle w:val="TAL"/>
              <w:rPr>
                <w:u w:val="single"/>
                <w:lang w:eastAsia="ja-JP"/>
              </w:rPr>
            </w:pPr>
            <w:r w:rsidRPr="00454010">
              <w:rPr>
                <w:u w:val="single"/>
                <w:lang w:eastAsia="ja-JP"/>
              </w:rPr>
              <w:t>n257: RSRP_41 to RSRP_109</w:t>
            </w:r>
          </w:p>
          <w:p w14:paraId="7A565AF8" w14:textId="77777777" w:rsidR="00645C5A" w:rsidRPr="00454010" w:rsidRDefault="00645C5A" w:rsidP="00645C5A">
            <w:pPr>
              <w:pStyle w:val="TAL"/>
              <w:rPr>
                <w:u w:val="single"/>
                <w:lang w:eastAsia="ja-JP"/>
              </w:rPr>
            </w:pPr>
            <w:r w:rsidRPr="00454010">
              <w:rPr>
                <w:u w:val="single"/>
                <w:lang w:eastAsia="ja-JP"/>
              </w:rPr>
              <w:t>n260: RSRP_39 to RSRP_109</w:t>
            </w:r>
          </w:p>
          <w:p w14:paraId="5DECC8BD" w14:textId="77777777" w:rsidR="00645C5A" w:rsidRPr="00454010" w:rsidRDefault="00645C5A" w:rsidP="00645C5A">
            <w:pPr>
              <w:pStyle w:val="TAL"/>
              <w:rPr>
                <w:u w:val="single"/>
                <w:lang w:eastAsia="ja-JP"/>
              </w:rPr>
            </w:pPr>
            <w:r w:rsidRPr="00454010">
              <w:rPr>
                <w:u w:val="single"/>
                <w:lang w:eastAsia="ja-JP"/>
              </w:rPr>
              <w:t xml:space="preserve">Cell 3: </w:t>
            </w:r>
          </w:p>
          <w:p w14:paraId="5FDDE32F" w14:textId="77777777" w:rsidR="00645C5A" w:rsidRPr="00454010" w:rsidRDefault="00645C5A" w:rsidP="00645C5A">
            <w:pPr>
              <w:pStyle w:val="TAL"/>
              <w:rPr>
                <w:u w:val="single"/>
                <w:lang w:eastAsia="ja-JP"/>
              </w:rPr>
            </w:pPr>
            <w:r w:rsidRPr="00454010">
              <w:rPr>
                <w:u w:val="single"/>
                <w:lang w:eastAsia="ja-JP"/>
              </w:rPr>
              <w:t>RSRP_52 to RSRP_109</w:t>
            </w:r>
          </w:p>
          <w:p w14:paraId="5E616AD3" w14:textId="77777777" w:rsidR="00645C5A" w:rsidRPr="00454010" w:rsidRDefault="00645C5A" w:rsidP="00645C5A">
            <w:pPr>
              <w:pStyle w:val="TAL"/>
              <w:rPr>
                <w:u w:val="single"/>
                <w:lang w:eastAsia="ja-JP"/>
              </w:rPr>
            </w:pPr>
          </w:p>
          <w:p w14:paraId="5A4BF7F1" w14:textId="77777777" w:rsidR="00645C5A" w:rsidRPr="00454010" w:rsidRDefault="00645C5A" w:rsidP="00645C5A">
            <w:pPr>
              <w:pStyle w:val="TAL"/>
              <w:rPr>
                <w:u w:val="single"/>
                <w:lang w:eastAsia="ja-JP"/>
              </w:rPr>
            </w:pPr>
            <w:r w:rsidRPr="00454010">
              <w:rPr>
                <w:u w:val="single"/>
                <w:lang w:eastAsia="ja-JP"/>
              </w:rPr>
              <w:t xml:space="preserve">Cell 3: </w:t>
            </w:r>
          </w:p>
          <w:p w14:paraId="2F73C9D8" w14:textId="77777777" w:rsidR="00645C5A" w:rsidRPr="00454010" w:rsidRDefault="00645C5A" w:rsidP="00645C5A">
            <w:pPr>
              <w:pStyle w:val="TAL"/>
              <w:rPr>
                <w:u w:val="single"/>
                <w:lang w:eastAsia="ja-JP"/>
              </w:rPr>
            </w:pPr>
            <w:r w:rsidRPr="00454010">
              <w:rPr>
                <w:u w:val="single"/>
                <w:lang w:eastAsia="ja-JP"/>
              </w:rPr>
              <w:t>n257: RSRP_x-15 to RSRP_x+25</w:t>
            </w:r>
          </w:p>
          <w:p w14:paraId="08132F86" w14:textId="77777777" w:rsidR="00645C5A" w:rsidRPr="00454010" w:rsidRDefault="00645C5A" w:rsidP="00645C5A">
            <w:pPr>
              <w:pStyle w:val="TAL"/>
              <w:rPr>
                <w:u w:val="single"/>
                <w:lang w:eastAsia="ja-JP"/>
              </w:rPr>
            </w:pPr>
            <w:r w:rsidRPr="00454010">
              <w:rPr>
                <w:u w:val="single"/>
                <w:lang w:eastAsia="ja-JP"/>
              </w:rPr>
              <w:t>n260: RSRP_x-15 to RSRP_x+27</w:t>
            </w:r>
          </w:p>
          <w:p w14:paraId="6312E92A" w14:textId="77777777" w:rsidR="00645C5A" w:rsidRPr="00454010" w:rsidRDefault="00645C5A" w:rsidP="00645C5A">
            <w:pPr>
              <w:pStyle w:val="TAL"/>
              <w:rPr>
                <w:u w:val="single"/>
                <w:lang w:eastAsia="ja-JP"/>
              </w:rPr>
            </w:pPr>
          </w:p>
          <w:p w14:paraId="6787E704" w14:textId="77777777" w:rsidR="00645C5A" w:rsidRPr="00454010" w:rsidRDefault="00645C5A" w:rsidP="00645C5A">
            <w:pPr>
              <w:pStyle w:val="TAL"/>
              <w:rPr>
                <w:u w:val="single"/>
                <w:lang w:eastAsia="ja-JP"/>
              </w:rPr>
            </w:pPr>
            <w:r w:rsidRPr="00454010">
              <w:rPr>
                <w:u w:val="single"/>
                <w:lang w:eastAsia="ja-JP"/>
              </w:rPr>
              <w:t>Test 2 Config 1:</w:t>
            </w:r>
          </w:p>
          <w:p w14:paraId="63B680D5" w14:textId="77777777" w:rsidR="00645C5A" w:rsidRPr="00454010" w:rsidRDefault="00645C5A" w:rsidP="00645C5A">
            <w:pPr>
              <w:pStyle w:val="TAL"/>
              <w:rPr>
                <w:u w:val="single"/>
                <w:lang w:eastAsia="ja-JP"/>
              </w:rPr>
            </w:pPr>
            <w:r w:rsidRPr="00454010">
              <w:rPr>
                <w:u w:val="single"/>
                <w:lang w:eastAsia="ja-JP"/>
              </w:rPr>
              <w:t>-114.73dBm/15kHz</w:t>
            </w:r>
          </w:p>
          <w:p w14:paraId="6B79594C" w14:textId="77777777" w:rsidR="00645C5A" w:rsidRPr="00454010" w:rsidRDefault="00645C5A" w:rsidP="00645C5A">
            <w:pPr>
              <w:pStyle w:val="TAL"/>
              <w:rPr>
                <w:u w:val="single"/>
                <w:lang w:eastAsia="ja-JP"/>
              </w:rPr>
            </w:pPr>
            <w:r w:rsidRPr="00454010">
              <w:rPr>
                <w:u w:val="single"/>
                <w:lang w:eastAsia="ja-JP"/>
              </w:rPr>
              <w:t>-113.13dBm/15kHz</w:t>
            </w:r>
          </w:p>
          <w:p w14:paraId="2963A45C" w14:textId="77777777" w:rsidR="00645C5A" w:rsidRPr="00454010" w:rsidRDefault="00645C5A" w:rsidP="00645C5A">
            <w:pPr>
              <w:pStyle w:val="TAL"/>
              <w:rPr>
                <w:u w:val="single"/>
                <w:lang w:eastAsia="ja-JP"/>
              </w:rPr>
            </w:pPr>
            <w:r w:rsidRPr="00454010">
              <w:rPr>
                <w:u w:val="single"/>
                <w:lang w:eastAsia="ja-JP"/>
              </w:rPr>
              <w:t>-112.13dBm/15kHz</w:t>
            </w:r>
          </w:p>
          <w:p w14:paraId="6EA518B0" w14:textId="77777777" w:rsidR="00645C5A" w:rsidRPr="00454010" w:rsidRDefault="00645C5A" w:rsidP="00645C5A">
            <w:pPr>
              <w:pStyle w:val="TAL"/>
              <w:rPr>
                <w:u w:val="single"/>
                <w:lang w:eastAsia="ja-JP"/>
              </w:rPr>
            </w:pPr>
            <w:r w:rsidRPr="00454010">
              <w:rPr>
                <w:u w:val="single"/>
                <w:lang w:eastAsia="ja-JP"/>
              </w:rPr>
              <w:t>-110.53dBm/15kHz</w:t>
            </w:r>
          </w:p>
          <w:p w14:paraId="4EB10BC7" w14:textId="77777777" w:rsidR="00645C5A" w:rsidRPr="00454010" w:rsidRDefault="00645C5A" w:rsidP="00645C5A">
            <w:pPr>
              <w:pStyle w:val="TAL"/>
              <w:rPr>
                <w:u w:val="single"/>
                <w:lang w:eastAsia="ja-JP"/>
              </w:rPr>
            </w:pPr>
            <w:r w:rsidRPr="00454010">
              <w:rPr>
                <w:u w:val="single"/>
                <w:lang w:eastAsia="ja-JP"/>
              </w:rPr>
              <w:t>Ês1 / Noc1: 17.0dB</w:t>
            </w:r>
          </w:p>
          <w:p w14:paraId="791DA43C" w14:textId="77777777" w:rsidR="00645C5A" w:rsidRPr="00454010" w:rsidRDefault="00645C5A" w:rsidP="00645C5A">
            <w:pPr>
              <w:pStyle w:val="TAL"/>
              <w:rPr>
                <w:u w:val="single"/>
                <w:lang w:eastAsia="ja-JP"/>
              </w:rPr>
            </w:pPr>
            <w:r w:rsidRPr="00454010">
              <w:rPr>
                <w:u w:val="single"/>
                <w:lang w:eastAsia="ja-JP"/>
              </w:rPr>
              <w:t>Ês2 / Noc2: 1.0dB</w:t>
            </w:r>
          </w:p>
          <w:p w14:paraId="013294ED" w14:textId="77777777" w:rsidR="00645C5A" w:rsidRPr="00454010" w:rsidRDefault="00645C5A" w:rsidP="00645C5A">
            <w:pPr>
              <w:pStyle w:val="TAL"/>
              <w:rPr>
                <w:u w:val="single"/>
                <w:lang w:eastAsia="ja-JP"/>
              </w:rPr>
            </w:pPr>
            <w:r w:rsidRPr="00454010">
              <w:rPr>
                <w:u w:val="single"/>
                <w:lang w:eastAsia="ja-JP"/>
              </w:rPr>
              <w:t xml:space="preserve">Cell 2 </w:t>
            </w:r>
          </w:p>
          <w:p w14:paraId="0C87F6C8" w14:textId="77777777" w:rsidR="00645C5A" w:rsidRPr="00454010" w:rsidRDefault="00645C5A" w:rsidP="00645C5A">
            <w:pPr>
              <w:pStyle w:val="TAL"/>
              <w:rPr>
                <w:u w:val="single"/>
                <w:lang w:eastAsia="ja-JP"/>
              </w:rPr>
            </w:pPr>
            <w:r w:rsidRPr="00454010">
              <w:rPr>
                <w:u w:val="single"/>
                <w:lang w:eastAsia="ja-JP"/>
              </w:rPr>
              <w:t>n257: RSRP_33 to RSRP_101</w:t>
            </w:r>
          </w:p>
          <w:p w14:paraId="5713105A" w14:textId="77777777" w:rsidR="00645C5A" w:rsidRPr="00454010" w:rsidRDefault="00645C5A" w:rsidP="00645C5A">
            <w:pPr>
              <w:pStyle w:val="TAL"/>
              <w:rPr>
                <w:u w:val="single"/>
                <w:lang w:eastAsia="ja-JP"/>
              </w:rPr>
            </w:pPr>
            <w:r w:rsidRPr="00454010">
              <w:rPr>
                <w:u w:val="single"/>
                <w:lang w:eastAsia="ja-JP"/>
              </w:rPr>
              <w:t>n260: RSRP_34 to RSRP_104</w:t>
            </w:r>
          </w:p>
          <w:p w14:paraId="11672CCB" w14:textId="77777777" w:rsidR="00645C5A" w:rsidRPr="00454010" w:rsidRDefault="00645C5A" w:rsidP="00645C5A">
            <w:pPr>
              <w:pStyle w:val="TAL"/>
              <w:rPr>
                <w:u w:val="single"/>
                <w:lang w:eastAsia="ja-JP"/>
              </w:rPr>
            </w:pPr>
            <w:r w:rsidRPr="00454010">
              <w:rPr>
                <w:u w:val="single"/>
                <w:lang w:eastAsia="ja-JP"/>
              </w:rPr>
              <w:t xml:space="preserve">Cell 3: </w:t>
            </w:r>
          </w:p>
          <w:p w14:paraId="3E2E2CAE" w14:textId="77777777" w:rsidR="00645C5A" w:rsidRPr="00454010" w:rsidRDefault="00645C5A" w:rsidP="00645C5A">
            <w:pPr>
              <w:pStyle w:val="TAL"/>
              <w:rPr>
                <w:u w:val="single"/>
                <w:lang w:eastAsia="ja-JP"/>
              </w:rPr>
            </w:pPr>
            <w:r w:rsidRPr="00454010">
              <w:rPr>
                <w:u w:val="single"/>
                <w:lang w:eastAsia="ja-JP"/>
              </w:rPr>
              <w:t>n257: RSRP_32 to RSRP_87</w:t>
            </w:r>
          </w:p>
          <w:p w14:paraId="0C74ED40" w14:textId="77777777" w:rsidR="00645C5A" w:rsidRPr="00454010" w:rsidRDefault="00645C5A" w:rsidP="00645C5A">
            <w:pPr>
              <w:pStyle w:val="TAL"/>
              <w:rPr>
                <w:u w:val="single"/>
                <w:lang w:eastAsia="ja-JP"/>
              </w:rPr>
            </w:pPr>
            <w:r w:rsidRPr="00454010">
              <w:rPr>
                <w:u w:val="single"/>
                <w:lang w:eastAsia="ja-JP"/>
              </w:rPr>
              <w:t>n260: RSRP_34 to RSRP_90</w:t>
            </w:r>
          </w:p>
          <w:p w14:paraId="7CBE6226" w14:textId="77777777" w:rsidR="00645C5A" w:rsidRPr="00454010" w:rsidRDefault="00645C5A" w:rsidP="00645C5A">
            <w:pPr>
              <w:pStyle w:val="TAL"/>
              <w:rPr>
                <w:u w:val="single"/>
                <w:lang w:eastAsia="ja-JP"/>
              </w:rPr>
            </w:pPr>
          </w:p>
          <w:p w14:paraId="2EC84AF6" w14:textId="77777777" w:rsidR="00645C5A" w:rsidRPr="00454010" w:rsidRDefault="00645C5A" w:rsidP="00645C5A">
            <w:pPr>
              <w:pStyle w:val="TAL"/>
              <w:rPr>
                <w:u w:val="single"/>
                <w:lang w:eastAsia="ja-JP"/>
              </w:rPr>
            </w:pPr>
            <w:r w:rsidRPr="00454010">
              <w:rPr>
                <w:u w:val="single"/>
                <w:lang w:eastAsia="ja-JP"/>
              </w:rPr>
              <w:t xml:space="preserve">Cell 3: </w:t>
            </w:r>
          </w:p>
          <w:p w14:paraId="54F07C48" w14:textId="77777777" w:rsidR="00645C5A" w:rsidRPr="00454010" w:rsidRDefault="00645C5A" w:rsidP="00645C5A">
            <w:pPr>
              <w:pStyle w:val="TAL"/>
              <w:rPr>
                <w:u w:val="single"/>
                <w:lang w:eastAsia="ja-JP"/>
              </w:rPr>
            </w:pPr>
            <w:r w:rsidRPr="00454010">
              <w:rPr>
                <w:u w:val="single"/>
                <w:lang w:eastAsia="ja-JP"/>
              </w:rPr>
              <w:t>n257: RSRP_x-29 to RSRP_x+11</w:t>
            </w:r>
          </w:p>
          <w:p w14:paraId="28DCC9D9" w14:textId="77777777" w:rsidR="00645C5A" w:rsidRPr="00454010" w:rsidRDefault="00645C5A" w:rsidP="00645C5A">
            <w:pPr>
              <w:pStyle w:val="TAL"/>
              <w:rPr>
                <w:u w:val="single"/>
                <w:lang w:eastAsia="ja-JP"/>
              </w:rPr>
            </w:pPr>
            <w:r w:rsidRPr="00454010">
              <w:rPr>
                <w:u w:val="single"/>
                <w:lang w:eastAsia="ja-JP"/>
              </w:rPr>
              <w:t>n260: RSRP_x-29 to RSRP_x+13</w:t>
            </w:r>
          </w:p>
          <w:p w14:paraId="39384EB1" w14:textId="77777777" w:rsidR="00645C5A" w:rsidRPr="00454010" w:rsidRDefault="00645C5A" w:rsidP="00645C5A">
            <w:pPr>
              <w:pStyle w:val="TAL"/>
              <w:rPr>
                <w:u w:val="single"/>
                <w:lang w:eastAsia="ja-JP"/>
              </w:rPr>
            </w:pPr>
          </w:p>
          <w:p w14:paraId="402FB35E" w14:textId="77777777" w:rsidR="00645C5A" w:rsidRPr="00454010" w:rsidRDefault="00645C5A" w:rsidP="00645C5A">
            <w:pPr>
              <w:pStyle w:val="TAL"/>
              <w:rPr>
                <w:u w:val="single"/>
                <w:lang w:eastAsia="ja-JP"/>
              </w:rPr>
            </w:pPr>
            <w:r w:rsidRPr="00454010">
              <w:rPr>
                <w:u w:val="single"/>
                <w:lang w:eastAsia="ja-JP"/>
              </w:rPr>
              <w:t>Test 1 Config 2:</w:t>
            </w:r>
          </w:p>
          <w:p w14:paraId="0100F98A" w14:textId="77777777" w:rsidR="00645C5A" w:rsidRPr="00454010" w:rsidRDefault="00645C5A" w:rsidP="00645C5A">
            <w:pPr>
              <w:pStyle w:val="TAL"/>
              <w:rPr>
                <w:u w:val="single"/>
                <w:lang w:eastAsia="ja-JP"/>
              </w:rPr>
            </w:pPr>
            <w:r w:rsidRPr="00454010">
              <w:rPr>
                <w:u w:val="single"/>
                <w:lang w:eastAsia="ja-JP"/>
              </w:rPr>
              <w:t>Noc1: -99.30dBm/15kHz</w:t>
            </w:r>
          </w:p>
          <w:p w14:paraId="1D71D530" w14:textId="77777777" w:rsidR="00645C5A" w:rsidRPr="00454010" w:rsidRDefault="00645C5A" w:rsidP="00645C5A">
            <w:pPr>
              <w:pStyle w:val="TAL"/>
              <w:rPr>
                <w:u w:val="single"/>
                <w:lang w:eastAsia="ja-JP"/>
              </w:rPr>
            </w:pPr>
            <w:r w:rsidRPr="00454010">
              <w:rPr>
                <w:u w:val="single"/>
                <w:lang w:eastAsia="ja-JP"/>
              </w:rPr>
              <w:t>Noc2: -99.30dBm /15kHz</w:t>
            </w:r>
          </w:p>
          <w:p w14:paraId="330C52CE" w14:textId="77777777" w:rsidR="00645C5A" w:rsidRPr="00454010" w:rsidRDefault="00645C5A" w:rsidP="00645C5A">
            <w:pPr>
              <w:pStyle w:val="TAL"/>
              <w:rPr>
                <w:u w:val="single"/>
                <w:lang w:eastAsia="ja-JP"/>
              </w:rPr>
            </w:pPr>
            <w:r w:rsidRPr="00454010">
              <w:rPr>
                <w:u w:val="single"/>
                <w:lang w:eastAsia="ja-JP"/>
              </w:rPr>
              <w:t>Ês1 / Noc1: +6.0dB</w:t>
            </w:r>
          </w:p>
          <w:p w14:paraId="7AD168EF" w14:textId="77777777" w:rsidR="00645C5A" w:rsidRPr="00454010" w:rsidRDefault="00645C5A" w:rsidP="00645C5A">
            <w:pPr>
              <w:pStyle w:val="TAL"/>
              <w:rPr>
                <w:u w:val="single"/>
                <w:lang w:eastAsia="ja-JP"/>
              </w:rPr>
            </w:pPr>
            <w:r w:rsidRPr="00454010">
              <w:rPr>
                <w:u w:val="single"/>
                <w:lang w:eastAsia="ja-JP"/>
              </w:rPr>
              <w:t>Ês2 / Noc2: +6.0dB</w:t>
            </w:r>
          </w:p>
          <w:p w14:paraId="4EB394F1" w14:textId="77777777" w:rsidR="00645C5A" w:rsidRPr="00454010" w:rsidRDefault="00645C5A" w:rsidP="00645C5A">
            <w:pPr>
              <w:pStyle w:val="TAL"/>
              <w:rPr>
                <w:u w:val="single"/>
                <w:lang w:eastAsia="ja-JP"/>
              </w:rPr>
            </w:pPr>
            <w:r w:rsidRPr="00454010">
              <w:rPr>
                <w:u w:val="single"/>
                <w:lang w:eastAsia="ja-JP"/>
              </w:rPr>
              <w:t xml:space="preserve">Cell 12 </w:t>
            </w:r>
          </w:p>
          <w:p w14:paraId="5A65CA60" w14:textId="77777777" w:rsidR="00645C5A" w:rsidRPr="00454010" w:rsidRDefault="00645C5A" w:rsidP="00645C5A">
            <w:pPr>
              <w:pStyle w:val="TAL"/>
              <w:rPr>
                <w:u w:val="single"/>
                <w:lang w:eastAsia="ja-JP"/>
              </w:rPr>
            </w:pPr>
            <w:r w:rsidRPr="00454010">
              <w:rPr>
                <w:u w:val="single"/>
                <w:lang w:eastAsia="ja-JP"/>
              </w:rPr>
              <w:t>n257: RSRP_41 to RSRP_109</w:t>
            </w:r>
          </w:p>
          <w:p w14:paraId="0E11A323" w14:textId="77777777" w:rsidR="00645C5A" w:rsidRPr="00454010" w:rsidRDefault="00645C5A" w:rsidP="00645C5A">
            <w:pPr>
              <w:pStyle w:val="TAL"/>
              <w:rPr>
                <w:u w:val="single"/>
                <w:lang w:eastAsia="ja-JP"/>
              </w:rPr>
            </w:pPr>
            <w:r w:rsidRPr="00454010">
              <w:rPr>
                <w:u w:val="single"/>
                <w:lang w:eastAsia="ja-JP"/>
              </w:rPr>
              <w:t>n260: RSRP_39 to RSRP_109</w:t>
            </w:r>
          </w:p>
          <w:p w14:paraId="55AC3C85" w14:textId="77777777" w:rsidR="00645C5A" w:rsidRPr="00454010" w:rsidRDefault="00645C5A" w:rsidP="00645C5A">
            <w:pPr>
              <w:pStyle w:val="TAL"/>
              <w:rPr>
                <w:u w:val="single"/>
                <w:lang w:eastAsia="ja-JP"/>
              </w:rPr>
            </w:pPr>
            <w:r w:rsidRPr="00454010">
              <w:rPr>
                <w:u w:val="single"/>
                <w:lang w:eastAsia="ja-JP"/>
              </w:rPr>
              <w:t xml:space="preserve">Cell 3: </w:t>
            </w:r>
          </w:p>
          <w:p w14:paraId="4B9AAD1B" w14:textId="77777777" w:rsidR="00645C5A" w:rsidRPr="00454010" w:rsidRDefault="00645C5A" w:rsidP="00645C5A">
            <w:pPr>
              <w:pStyle w:val="TAL"/>
              <w:rPr>
                <w:u w:val="single"/>
                <w:lang w:eastAsia="ja-JP"/>
              </w:rPr>
            </w:pPr>
            <w:r w:rsidRPr="00454010">
              <w:rPr>
                <w:u w:val="single"/>
                <w:lang w:eastAsia="ja-JP"/>
              </w:rPr>
              <w:t>RSRP_52 to RSRP_109</w:t>
            </w:r>
          </w:p>
          <w:p w14:paraId="07EFC924" w14:textId="77777777" w:rsidR="00645C5A" w:rsidRPr="00454010" w:rsidRDefault="00645C5A" w:rsidP="00645C5A">
            <w:pPr>
              <w:pStyle w:val="TAL"/>
              <w:rPr>
                <w:u w:val="single"/>
                <w:lang w:eastAsia="ja-JP"/>
              </w:rPr>
            </w:pPr>
          </w:p>
          <w:p w14:paraId="150425E0" w14:textId="77777777" w:rsidR="00645C5A" w:rsidRPr="00454010" w:rsidRDefault="00645C5A" w:rsidP="00645C5A">
            <w:pPr>
              <w:pStyle w:val="TAL"/>
              <w:rPr>
                <w:u w:val="single"/>
                <w:lang w:eastAsia="ja-JP"/>
              </w:rPr>
            </w:pPr>
            <w:r w:rsidRPr="00454010">
              <w:rPr>
                <w:u w:val="single"/>
                <w:lang w:eastAsia="ja-JP"/>
              </w:rPr>
              <w:t xml:space="preserve">Cell 3: </w:t>
            </w:r>
          </w:p>
          <w:p w14:paraId="5B2DB3E7" w14:textId="77777777" w:rsidR="00645C5A" w:rsidRPr="00454010" w:rsidRDefault="00645C5A" w:rsidP="00645C5A">
            <w:pPr>
              <w:pStyle w:val="TAL"/>
              <w:rPr>
                <w:u w:val="single"/>
                <w:lang w:eastAsia="ja-JP"/>
              </w:rPr>
            </w:pPr>
            <w:r w:rsidRPr="00454010">
              <w:rPr>
                <w:u w:val="single"/>
                <w:lang w:eastAsia="ja-JP"/>
              </w:rPr>
              <w:t>n257: RSRP_x-15 to RSRP_x+25</w:t>
            </w:r>
          </w:p>
          <w:p w14:paraId="035B813C" w14:textId="77777777" w:rsidR="00645C5A" w:rsidRPr="00454010" w:rsidRDefault="00645C5A" w:rsidP="00645C5A">
            <w:pPr>
              <w:pStyle w:val="TAL"/>
              <w:rPr>
                <w:u w:val="single"/>
                <w:lang w:eastAsia="ja-JP"/>
              </w:rPr>
            </w:pPr>
            <w:r w:rsidRPr="00454010">
              <w:rPr>
                <w:u w:val="single"/>
                <w:lang w:eastAsia="ja-JP"/>
              </w:rPr>
              <w:t>n260: RSRP_x-15 to RSRP_x+27</w:t>
            </w:r>
          </w:p>
          <w:p w14:paraId="687985E1" w14:textId="77777777" w:rsidR="00645C5A" w:rsidRPr="00454010" w:rsidRDefault="00645C5A" w:rsidP="00645C5A">
            <w:pPr>
              <w:pStyle w:val="TAL"/>
              <w:rPr>
                <w:u w:val="single"/>
                <w:lang w:eastAsia="ja-JP"/>
              </w:rPr>
            </w:pPr>
          </w:p>
          <w:p w14:paraId="1911F397" w14:textId="77777777" w:rsidR="00645C5A" w:rsidRPr="00454010" w:rsidRDefault="00645C5A" w:rsidP="00645C5A">
            <w:pPr>
              <w:pStyle w:val="TAL"/>
              <w:rPr>
                <w:u w:val="single"/>
                <w:lang w:eastAsia="ja-JP"/>
              </w:rPr>
            </w:pPr>
            <w:r w:rsidRPr="00454010">
              <w:rPr>
                <w:u w:val="single"/>
                <w:lang w:eastAsia="ja-JP"/>
              </w:rPr>
              <w:t>Test 2 Config 2:</w:t>
            </w:r>
          </w:p>
          <w:p w14:paraId="60BA9C14" w14:textId="77777777" w:rsidR="00645C5A" w:rsidRPr="00454010" w:rsidRDefault="00645C5A" w:rsidP="00645C5A">
            <w:pPr>
              <w:pStyle w:val="TAL"/>
              <w:rPr>
                <w:u w:val="single"/>
                <w:lang w:eastAsia="ja-JP"/>
              </w:rPr>
            </w:pPr>
            <w:r w:rsidRPr="00454010">
              <w:rPr>
                <w:u w:val="single"/>
                <w:lang w:eastAsia="ja-JP"/>
              </w:rPr>
              <w:t>-114.73dBm/15kHz</w:t>
            </w:r>
          </w:p>
          <w:p w14:paraId="72029C41" w14:textId="77777777" w:rsidR="00645C5A" w:rsidRPr="00454010" w:rsidRDefault="00645C5A" w:rsidP="00645C5A">
            <w:pPr>
              <w:pStyle w:val="TAL"/>
              <w:rPr>
                <w:u w:val="single"/>
                <w:lang w:eastAsia="ja-JP"/>
              </w:rPr>
            </w:pPr>
            <w:r w:rsidRPr="00454010">
              <w:rPr>
                <w:u w:val="single"/>
                <w:lang w:eastAsia="ja-JP"/>
              </w:rPr>
              <w:t>-113.13dBm/15kHz</w:t>
            </w:r>
          </w:p>
          <w:p w14:paraId="69316684" w14:textId="77777777" w:rsidR="00645C5A" w:rsidRPr="00454010" w:rsidRDefault="00645C5A" w:rsidP="00645C5A">
            <w:pPr>
              <w:pStyle w:val="TAL"/>
              <w:rPr>
                <w:u w:val="single"/>
                <w:lang w:eastAsia="ja-JP"/>
              </w:rPr>
            </w:pPr>
            <w:r w:rsidRPr="00454010">
              <w:rPr>
                <w:u w:val="single"/>
                <w:lang w:eastAsia="ja-JP"/>
              </w:rPr>
              <w:t>-112.13dBm/15kHz</w:t>
            </w:r>
          </w:p>
          <w:p w14:paraId="2736CE5D" w14:textId="77777777" w:rsidR="00645C5A" w:rsidRPr="00454010" w:rsidRDefault="00645C5A" w:rsidP="00645C5A">
            <w:pPr>
              <w:pStyle w:val="TAL"/>
              <w:rPr>
                <w:u w:val="single"/>
                <w:lang w:eastAsia="ja-JP"/>
              </w:rPr>
            </w:pPr>
            <w:r w:rsidRPr="00454010">
              <w:rPr>
                <w:u w:val="single"/>
                <w:lang w:eastAsia="ja-JP"/>
              </w:rPr>
              <w:t>-110.53dBm/15kHz</w:t>
            </w:r>
          </w:p>
          <w:p w14:paraId="7C979BA6" w14:textId="77777777" w:rsidR="00645C5A" w:rsidRPr="00454010" w:rsidRDefault="00645C5A" w:rsidP="00645C5A">
            <w:pPr>
              <w:pStyle w:val="TAL"/>
              <w:rPr>
                <w:u w:val="single"/>
                <w:lang w:eastAsia="ja-JP"/>
              </w:rPr>
            </w:pPr>
            <w:r w:rsidRPr="00454010">
              <w:rPr>
                <w:u w:val="single"/>
                <w:lang w:eastAsia="ja-JP"/>
              </w:rPr>
              <w:t>Ês1 / Noc1: 17.0dB</w:t>
            </w:r>
          </w:p>
          <w:p w14:paraId="5F3B35A6" w14:textId="77777777" w:rsidR="00645C5A" w:rsidRPr="00454010" w:rsidRDefault="00645C5A" w:rsidP="00645C5A">
            <w:pPr>
              <w:pStyle w:val="TAL"/>
              <w:rPr>
                <w:u w:val="single"/>
                <w:lang w:eastAsia="ja-JP"/>
              </w:rPr>
            </w:pPr>
            <w:r w:rsidRPr="00454010">
              <w:rPr>
                <w:u w:val="single"/>
                <w:lang w:eastAsia="ja-JP"/>
              </w:rPr>
              <w:t>Ês2 / Noc2: 1.0dB</w:t>
            </w:r>
          </w:p>
          <w:p w14:paraId="7D86155D" w14:textId="77777777" w:rsidR="00645C5A" w:rsidRPr="00454010" w:rsidRDefault="00645C5A" w:rsidP="00645C5A">
            <w:pPr>
              <w:pStyle w:val="TAL"/>
              <w:rPr>
                <w:u w:val="single"/>
                <w:lang w:eastAsia="ja-JP"/>
              </w:rPr>
            </w:pPr>
            <w:r w:rsidRPr="00454010">
              <w:rPr>
                <w:u w:val="single"/>
                <w:lang w:eastAsia="ja-JP"/>
              </w:rPr>
              <w:t xml:space="preserve">Cell 2 </w:t>
            </w:r>
          </w:p>
          <w:p w14:paraId="1BEE9EDA" w14:textId="77777777" w:rsidR="00645C5A" w:rsidRPr="00454010" w:rsidRDefault="00645C5A" w:rsidP="00645C5A">
            <w:pPr>
              <w:pStyle w:val="TAL"/>
              <w:rPr>
                <w:u w:val="single"/>
                <w:lang w:eastAsia="ja-JP"/>
              </w:rPr>
            </w:pPr>
            <w:r w:rsidRPr="00454010">
              <w:rPr>
                <w:u w:val="single"/>
                <w:lang w:eastAsia="ja-JP"/>
              </w:rPr>
              <w:t>n257: RSRP_36 to RSRP_104</w:t>
            </w:r>
          </w:p>
          <w:p w14:paraId="2C50D3A9" w14:textId="77777777" w:rsidR="00645C5A" w:rsidRPr="00454010" w:rsidRDefault="00645C5A" w:rsidP="00645C5A">
            <w:pPr>
              <w:pStyle w:val="TAL"/>
              <w:rPr>
                <w:u w:val="single"/>
                <w:lang w:eastAsia="ja-JP"/>
              </w:rPr>
            </w:pPr>
            <w:r w:rsidRPr="00454010">
              <w:rPr>
                <w:u w:val="single"/>
                <w:lang w:eastAsia="ja-JP"/>
              </w:rPr>
              <w:t>n260: RSRP_37 to RSRP_107</w:t>
            </w:r>
          </w:p>
          <w:p w14:paraId="33D4B24B" w14:textId="77777777" w:rsidR="00645C5A" w:rsidRPr="00454010" w:rsidRDefault="00645C5A" w:rsidP="00645C5A">
            <w:pPr>
              <w:pStyle w:val="TAL"/>
              <w:rPr>
                <w:u w:val="single"/>
                <w:lang w:eastAsia="ja-JP"/>
              </w:rPr>
            </w:pPr>
            <w:r w:rsidRPr="00454010">
              <w:rPr>
                <w:u w:val="single"/>
                <w:lang w:eastAsia="ja-JP"/>
              </w:rPr>
              <w:t xml:space="preserve">Cell 3: </w:t>
            </w:r>
          </w:p>
          <w:p w14:paraId="01C8AE0F" w14:textId="77777777" w:rsidR="00645C5A" w:rsidRPr="00454010" w:rsidRDefault="00645C5A" w:rsidP="00645C5A">
            <w:pPr>
              <w:pStyle w:val="TAL"/>
              <w:rPr>
                <w:u w:val="single"/>
                <w:lang w:eastAsia="ja-JP"/>
              </w:rPr>
            </w:pPr>
            <w:r w:rsidRPr="00454010">
              <w:rPr>
                <w:u w:val="single"/>
                <w:lang w:eastAsia="ja-JP"/>
              </w:rPr>
              <w:t>n257: RSRP_35 to RSRP_90</w:t>
            </w:r>
          </w:p>
          <w:p w14:paraId="0ACA1B84" w14:textId="77777777" w:rsidR="00645C5A" w:rsidRPr="00454010" w:rsidRDefault="00645C5A" w:rsidP="00645C5A">
            <w:pPr>
              <w:pStyle w:val="TAL"/>
              <w:rPr>
                <w:u w:val="single"/>
                <w:lang w:eastAsia="ja-JP"/>
              </w:rPr>
            </w:pPr>
            <w:r w:rsidRPr="00454010">
              <w:rPr>
                <w:u w:val="single"/>
                <w:lang w:eastAsia="ja-JP"/>
              </w:rPr>
              <w:t>n260: RSRP_37 to RSRP_93</w:t>
            </w:r>
          </w:p>
          <w:p w14:paraId="068E54ED" w14:textId="77777777" w:rsidR="00645C5A" w:rsidRPr="00454010" w:rsidRDefault="00645C5A" w:rsidP="00645C5A">
            <w:pPr>
              <w:pStyle w:val="TAL"/>
              <w:rPr>
                <w:u w:val="single"/>
                <w:lang w:eastAsia="ja-JP"/>
              </w:rPr>
            </w:pPr>
          </w:p>
          <w:p w14:paraId="1D5CB486" w14:textId="77777777" w:rsidR="00645C5A" w:rsidRPr="00454010" w:rsidRDefault="00645C5A" w:rsidP="00645C5A">
            <w:pPr>
              <w:pStyle w:val="TAL"/>
              <w:rPr>
                <w:u w:val="single"/>
                <w:lang w:eastAsia="ja-JP"/>
              </w:rPr>
            </w:pPr>
            <w:r w:rsidRPr="00454010">
              <w:rPr>
                <w:u w:val="single"/>
                <w:lang w:eastAsia="ja-JP"/>
              </w:rPr>
              <w:t xml:space="preserve">Cell 3: </w:t>
            </w:r>
          </w:p>
          <w:p w14:paraId="08863840" w14:textId="77777777" w:rsidR="00645C5A" w:rsidRPr="00454010" w:rsidRDefault="00645C5A" w:rsidP="00645C5A">
            <w:pPr>
              <w:pStyle w:val="TAL"/>
              <w:rPr>
                <w:u w:val="single"/>
                <w:lang w:eastAsia="ja-JP"/>
              </w:rPr>
            </w:pPr>
            <w:r w:rsidRPr="00454010">
              <w:rPr>
                <w:u w:val="single"/>
                <w:lang w:eastAsia="ja-JP"/>
              </w:rPr>
              <w:t>n257: RSRP_x-29 to RSRP_x+11</w:t>
            </w:r>
          </w:p>
          <w:p w14:paraId="2028AB58" w14:textId="77777777" w:rsidR="00645C5A" w:rsidRPr="00454010" w:rsidRDefault="00645C5A" w:rsidP="00645C5A">
            <w:pPr>
              <w:pStyle w:val="TAL"/>
              <w:rPr>
                <w:u w:val="single"/>
                <w:lang w:eastAsia="ja-JP"/>
              </w:rPr>
            </w:pPr>
            <w:r w:rsidRPr="00454010">
              <w:rPr>
                <w:u w:val="single"/>
                <w:lang w:eastAsia="ja-JP"/>
              </w:rPr>
              <w:t>n260: RSRP_x-29 to RSRP_x+13</w:t>
            </w:r>
          </w:p>
        </w:tc>
      </w:tr>
      <w:tr w:rsidR="00645C5A" w:rsidRPr="00454010" w14:paraId="3FF5AC1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A473457" w14:textId="77777777" w:rsidR="00645C5A" w:rsidRPr="00454010" w:rsidRDefault="00645C5A" w:rsidP="00645C5A">
            <w:pPr>
              <w:keepNext/>
              <w:keepLines/>
              <w:spacing w:after="0"/>
              <w:rPr>
                <w:rFonts w:ascii="Arial" w:hAnsi="Arial"/>
                <w:sz w:val="18"/>
              </w:rPr>
            </w:pPr>
            <w:r w:rsidRPr="00454010">
              <w:rPr>
                <w:rFonts w:ascii="Arial" w:hAnsi="Arial"/>
                <w:sz w:val="18"/>
              </w:rPr>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08AFC08E"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1:</w:t>
            </w:r>
          </w:p>
          <w:p w14:paraId="597ABDF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Noc: -90dBm/15kHz</w:t>
            </w:r>
          </w:p>
          <w:p w14:paraId="54D74171"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Ês3 / Noc: +5.0dB</w:t>
            </w:r>
          </w:p>
          <w:p w14:paraId="60F65E2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Reported absolute RSRP values: ±8dB</w:t>
            </w:r>
          </w:p>
          <w:p w14:paraId="66879AD2"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For extreme conditions allow ±3dB + FFS MU additionally</w:t>
            </w:r>
          </w:p>
          <w:p w14:paraId="7B4B4626" w14:textId="77777777" w:rsidR="00645C5A" w:rsidRPr="00454010" w:rsidRDefault="00645C5A" w:rsidP="00645C5A">
            <w:pPr>
              <w:keepNext/>
              <w:keepLines/>
              <w:spacing w:after="0"/>
              <w:rPr>
                <w:rFonts w:ascii="Arial" w:hAnsi="Arial"/>
                <w:sz w:val="18"/>
                <w:u w:val="single"/>
                <w:lang w:eastAsia="ja-JP"/>
              </w:rPr>
            </w:pPr>
          </w:p>
          <w:p w14:paraId="11CF142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2:</w:t>
            </w:r>
          </w:p>
          <w:p w14:paraId="504592E8"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n257 Ês3: -98.2dBm/120kHz</w:t>
            </w:r>
          </w:p>
          <w:p w14:paraId="1821AD98"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n260 Ês3: -93.9dBm/120kHz</w:t>
            </w:r>
          </w:p>
          <w:p w14:paraId="5F0D557E" w14:textId="77777777" w:rsidR="00645C5A" w:rsidRPr="00454010" w:rsidRDefault="00645C5A" w:rsidP="00645C5A">
            <w:pPr>
              <w:keepNext/>
              <w:keepLines/>
              <w:spacing w:after="0"/>
              <w:rPr>
                <w:rFonts w:ascii="Arial" w:hAnsi="Arial"/>
                <w:sz w:val="18"/>
                <w:u w:val="single"/>
                <w:lang w:eastAsia="ja-JP"/>
              </w:rPr>
            </w:pPr>
          </w:p>
          <w:p w14:paraId="1D95A23C"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07D9B03"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1:</w:t>
            </w:r>
          </w:p>
          <w:p w14:paraId="3DB072F2"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-5.50dB</w:t>
            </w:r>
          </w:p>
          <w:p w14:paraId="353671E0"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0dB</w:t>
            </w:r>
          </w:p>
          <w:p w14:paraId="04BB6E8D"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Via Mapping</w:t>
            </w:r>
          </w:p>
          <w:p w14:paraId="258CD856" w14:textId="77777777" w:rsidR="00645C5A" w:rsidRPr="00454010" w:rsidRDefault="00645C5A" w:rsidP="00645C5A">
            <w:pPr>
              <w:keepNext/>
              <w:keepLines/>
              <w:spacing w:after="0"/>
              <w:rPr>
                <w:rFonts w:ascii="Arial" w:hAnsi="Arial"/>
                <w:sz w:val="18"/>
                <w:u w:val="single"/>
                <w:lang w:eastAsia="ja-JP"/>
              </w:rPr>
            </w:pPr>
          </w:p>
          <w:p w14:paraId="27542F2A" w14:textId="77777777" w:rsidR="00645C5A" w:rsidRPr="00454010" w:rsidRDefault="00645C5A" w:rsidP="00645C5A">
            <w:pPr>
              <w:keepNext/>
              <w:keepLines/>
              <w:spacing w:after="0"/>
              <w:rPr>
                <w:rFonts w:ascii="Arial" w:hAnsi="Arial"/>
                <w:sz w:val="18"/>
                <w:u w:val="single"/>
                <w:lang w:eastAsia="ja-JP"/>
              </w:rPr>
            </w:pPr>
          </w:p>
          <w:p w14:paraId="63A22284" w14:textId="77777777" w:rsidR="00645C5A" w:rsidRPr="00454010" w:rsidRDefault="00645C5A" w:rsidP="00645C5A">
            <w:pPr>
              <w:keepNext/>
              <w:keepLines/>
              <w:spacing w:after="0"/>
              <w:rPr>
                <w:rFonts w:ascii="Arial" w:hAnsi="Arial"/>
                <w:sz w:val="18"/>
                <w:u w:val="single"/>
                <w:lang w:eastAsia="ja-JP"/>
              </w:rPr>
            </w:pPr>
          </w:p>
          <w:p w14:paraId="5E130E00"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2:</w:t>
            </w:r>
          </w:p>
          <w:p w14:paraId="1C0CECFF"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5.50dB</w:t>
            </w:r>
          </w:p>
          <w:p w14:paraId="36ECA1B1"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5.50dB</w:t>
            </w:r>
          </w:p>
          <w:p w14:paraId="2F03DFD7" w14:textId="77777777" w:rsidR="00645C5A" w:rsidRPr="00454010" w:rsidRDefault="00645C5A" w:rsidP="00645C5A">
            <w:pPr>
              <w:keepNext/>
              <w:keepLines/>
              <w:spacing w:after="0"/>
              <w:rPr>
                <w:rFonts w:ascii="Arial" w:hAnsi="Arial"/>
                <w:sz w:val="18"/>
                <w:u w:val="single"/>
                <w:lang w:eastAsia="ja-JP"/>
              </w:rPr>
            </w:pPr>
          </w:p>
          <w:p w14:paraId="42AEFB18"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4DE3A634"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1:</w:t>
            </w:r>
          </w:p>
          <w:p w14:paraId="316BF49B"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Noc: -95.50dBm/15kHz</w:t>
            </w:r>
          </w:p>
          <w:p w14:paraId="15939E60"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Ês3 / Noc: +5dB</w:t>
            </w:r>
          </w:p>
          <w:p w14:paraId="5B2F87F7"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5.7.1.3.5</w:t>
            </w:r>
          </w:p>
          <w:p w14:paraId="497FE652" w14:textId="77777777" w:rsidR="00645C5A" w:rsidRPr="00454010" w:rsidRDefault="00645C5A" w:rsidP="00645C5A">
            <w:pPr>
              <w:keepNext/>
              <w:keepLines/>
              <w:spacing w:after="0"/>
              <w:rPr>
                <w:rFonts w:ascii="Arial" w:hAnsi="Arial"/>
                <w:sz w:val="18"/>
                <w:u w:val="single"/>
                <w:lang w:eastAsia="ja-JP"/>
              </w:rPr>
            </w:pPr>
          </w:p>
          <w:p w14:paraId="4AB3BE97" w14:textId="77777777" w:rsidR="00645C5A" w:rsidRPr="00454010" w:rsidRDefault="00645C5A" w:rsidP="00645C5A">
            <w:pPr>
              <w:keepNext/>
              <w:keepLines/>
              <w:spacing w:after="0"/>
              <w:rPr>
                <w:rFonts w:ascii="Arial" w:hAnsi="Arial"/>
                <w:sz w:val="18"/>
                <w:u w:val="single"/>
                <w:lang w:eastAsia="ja-JP"/>
              </w:rPr>
            </w:pPr>
          </w:p>
          <w:p w14:paraId="6CA388C9"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Test 2:</w:t>
            </w:r>
          </w:p>
          <w:p w14:paraId="58C3705E"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n257 Ês3: -92.7dBm/120kHz</w:t>
            </w:r>
          </w:p>
          <w:p w14:paraId="5CBAAEF9"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n260 Ês3: -88.4dBm/120kHz</w:t>
            </w:r>
          </w:p>
          <w:p w14:paraId="00D764B9" w14:textId="77777777" w:rsidR="00645C5A" w:rsidRPr="00454010" w:rsidRDefault="00645C5A" w:rsidP="00645C5A">
            <w:pPr>
              <w:keepNext/>
              <w:keepLines/>
              <w:spacing w:after="0"/>
              <w:rPr>
                <w:rFonts w:ascii="Arial" w:hAnsi="Arial"/>
                <w:sz w:val="18"/>
                <w:u w:val="single"/>
                <w:lang w:eastAsia="ja-JP"/>
              </w:rPr>
            </w:pPr>
          </w:p>
          <w:p w14:paraId="623FADA6" w14:textId="77777777" w:rsidR="00645C5A" w:rsidRPr="00454010" w:rsidRDefault="00645C5A" w:rsidP="00645C5A">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5.7.1.3.5</w:t>
            </w:r>
          </w:p>
        </w:tc>
      </w:tr>
      <w:tr w:rsidR="00645C5A" w:rsidRPr="00454010" w14:paraId="7B964946"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ED80483" w14:textId="77777777" w:rsidR="00645C5A" w:rsidRPr="00454010" w:rsidRDefault="00645C5A" w:rsidP="00645C5A">
            <w:pPr>
              <w:pStyle w:val="TAL"/>
            </w:pPr>
            <w:r w:rsidRPr="00454010">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5031EFBA" w14:textId="77777777" w:rsidR="00645C5A" w:rsidRPr="00454010" w:rsidRDefault="00645C5A" w:rsidP="00645C5A">
            <w:pPr>
              <w:pStyle w:val="TAL"/>
              <w:rPr>
                <w:u w:val="single"/>
                <w:lang w:eastAsia="ja-JP"/>
              </w:rPr>
            </w:pPr>
            <w:r w:rsidRPr="00454010">
              <w:rPr>
                <w:u w:val="single"/>
                <w:lang w:eastAsia="ja-JP"/>
              </w:rPr>
              <w:t>Test 1:</w:t>
            </w:r>
          </w:p>
          <w:p w14:paraId="26C6A01E" w14:textId="77777777" w:rsidR="00645C5A" w:rsidRPr="00454010" w:rsidRDefault="00645C5A" w:rsidP="00645C5A">
            <w:pPr>
              <w:pStyle w:val="TAL"/>
              <w:rPr>
                <w:u w:val="single"/>
                <w:lang w:eastAsia="ja-JP"/>
              </w:rPr>
            </w:pPr>
            <w:r w:rsidRPr="00454010">
              <w:rPr>
                <w:u w:val="single"/>
                <w:lang w:eastAsia="ja-JP"/>
              </w:rPr>
              <w:t>Noc: -95.0dBm/15kHz</w:t>
            </w:r>
          </w:p>
          <w:p w14:paraId="2CF967CE" w14:textId="77777777" w:rsidR="00645C5A" w:rsidRPr="00454010" w:rsidRDefault="00645C5A" w:rsidP="00645C5A">
            <w:pPr>
              <w:pStyle w:val="TAL"/>
              <w:rPr>
                <w:u w:val="single"/>
                <w:lang w:eastAsia="ja-JP"/>
              </w:rPr>
            </w:pPr>
            <w:r w:rsidRPr="00454010">
              <w:rPr>
                <w:u w:val="single"/>
                <w:lang w:eastAsia="ja-JP"/>
              </w:rPr>
              <w:t>Ês2 / Noc: +3.0dB</w:t>
            </w:r>
          </w:p>
          <w:p w14:paraId="7710198E" w14:textId="77777777" w:rsidR="00645C5A" w:rsidRPr="00454010" w:rsidRDefault="00645C5A" w:rsidP="00645C5A">
            <w:pPr>
              <w:pStyle w:val="TAL"/>
              <w:rPr>
                <w:u w:val="single"/>
                <w:lang w:eastAsia="ja-JP"/>
              </w:rPr>
            </w:pPr>
            <w:r w:rsidRPr="00454010">
              <w:rPr>
                <w:u w:val="single"/>
                <w:lang w:eastAsia="ja-JP"/>
              </w:rPr>
              <w:t>Ês3 / Noc: +3.0dB</w:t>
            </w:r>
          </w:p>
          <w:p w14:paraId="3FB166FB" w14:textId="77777777" w:rsidR="00645C5A" w:rsidRPr="00454010" w:rsidRDefault="00645C5A" w:rsidP="00645C5A">
            <w:pPr>
              <w:pStyle w:val="TAL"/>
              <w:rPr>
                <w:u w:val="single"/>
                <w:lang w:eastAsia="ja-JP"/>
              </w:rPr>
            </w:pPr>
            <w:r w:rsidRPr="00454010">
              <w:rPr>
                <w:u w:val="single"/>
                <w:lang w:eastAsia="ja-JP"/>
              </w:rPr>
              <w:t>Reported absolute RSRQ values: ±2.5dB</w:t>
            </w:r>
          </w:p>
          <w:p w14:paraId="13C8718B" w14:textId="77777777" w:rsidR="00645C5A" w:rsidRPr="00454010" w:rsidRDefault="00645C5A" w:rsidP="00645C5A">
            <w:pPr>
              <w:pStyle w:val="TAL"/>
              <w:rPr>
                <w:u w:val="single"/>
                <w:lang w:eastAsia="ja-JP"/>
              </w:rPr>
            </w:pPr>
            <w:r w:rsidRPr="00454010">
              <w:rPr>
                <w:u w:val="single"/>
                <w:lang w:eastAsia="ja-JP"/>
              </w:rPr>
              <w:t>For extreme conditions allow ±1.5dB+ FFS MU additionally</w:t>
            </w:r>
          </w:p>
          <w:p w14:paraId="0BB8AA7B" w14:textId="77777777" w:rsidR="00645C5A" w:rsidRPr="00454010" w:rsidRDefault="00645C5A" w:rsidP="00645C5A">
            <w:pPr>
              <w:pStyle w:val="TAL"/>
              <w:rPr>
                <w:u w:val="single"/>
                <w:lang w:eastAsia="ja-JP"/>
              </w:rPr>
            </w:pPr>
          </w:p>
          <w:p w14:paraId="4670E103" w14:textId="77777777" w:rsidR="00645C5A" w:rsidRPr="00454010" w:rsidRDefault="00645C5A" w:rsidP="00645C5A">
            <w:pPr>
              <w:pStyle w:val="TAL"/>
              <w:rPr>
                <w:u w:val="single"/>
                <w:lang w:eastAsia="ja-JP"/>
              </w:rPr>
            </w:pPr>
            <w:r w:rsidRPr="00454010">
              <w:rPr>
                <w:u w:val="single"/>
                <w:lang w:eastAsia="ja-JP"/>
              </w:rPr>
              <w:t>Test 2:</w:t>
            </w:r>
          </w:p>
          <w:p w14:paraId="73750FFF" w14:textId="77777777" w:rsidR="00645C5A" w:rsidRPr="00454010" w:rsidRDefault="00645C5A" w:rsidP="00645C5A">
            <w:pPr>
              <w:pStyle w:val="TAL"/>
              <w:rPr>
                <w:u w:val="single"/>
                <w:lang w:eastAsia="ja-JP"/>
              </w:rPr>
            </w:pPr>
            <w:r w:rsidRPr="00454010">
              <w:rPr>
                <w:u w:val="single"/>
                <w:lang w:eastAsia="ja-JP"/>
              </w:rPr>
              <w:t>Noc: -95.0dBm/15kHz</w:t>
            </w:r>
          </w:p>
          <w:p w14:paraId="6CF396A8" w14:textId="77777777" w:rsidR="00645C5A" w:rsidRPr="00454010" w:rsidRDefault="00645C5A" w:rsidP="00645C5A">
            <w:pPr>
              <w:pStyle w:val="TAL"/>
              <w:rPr>
                <w:u w:val="single"/>
                <w:lang w:eastAsia="ja-JP"/>
              </w:rPr>
            </w:pPr>
            <w:r w:rsidRPr="00454010">
              <w:rPr>
                <w:u w:val="single"/>
                <w:lang w:eastAsia="ja-JP"/>
              </w:rPr>
              <w:t>Ês2 / Noc: -3.0dB</w:t>
            </w:r>
          </w:p>
          <w:p w14:paraId="57E78FF5" w14:textId="77777777" w:rsidR="00645C5A" w:rsidRPr="00454010" w:rsidRDefault="00645C5A" w:rsidP="00645C5A">
            <w:pPr>
              <w:pStyle w:val="TAL"/>
              <w:rPr>
                <w:u w:val="single"/>
                <w:lang w:eastAsia="ja-JP"/>
              </w:rPr>
            </w:pPr>
            <w:r w:rsidRPr="00454010">
              <w:rPr>
                <w:u w:val="single"/>
                <w:lang w:eastAsia="ja-JP"/>
              </w:rPr>
              <w:t>Ês3 / Noc: -3.0dB</w:t>
            </w:r>
          </w:p>
          <w:p w14:paraId="698A9D9E" w14:textId="77777777" w:rsidR="00645C5A" w:rsidRPr="00454010" w:rsidRDefault="00645C5A" w:rsidP="00645C5A">
            <w:pPr>
              <w:pStyle w:val="TAL"/>
              <w:rPr>
                <w:u w:val="single"/>
                <w:lang w:eastAsia="ja-JP"/>
              </w:rPr>
            </w:pPr>
            <w:r w:rsidRPr="00454010">
              <w:rPr>
                <w:u w:val="single"/>
                <w:lang w:eastAsia="ja-JP"/>
              </w:rPr>
              <w:t>Reported absolute RSRQ values: ±3.5dB</w:t>
            </w:r>
          </w:p>
          <w:p w14:paraId="05CD9AA8"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3BB2D3DB" w14:textId="77777777" w:rsidR="00645C5A" w:rsidRPr="00454010" w:rsidRDefault="00645C5A" w:rsidP="00645C5A">
            <w:pPr>
              <w:pStyle w:val="TAL"/>
              <w:rPr>
                <w:u w:val="single"/>
                <w:lang w:eastAsia="ja-JP"/>
              </w:rPr>
            </w:pPr>
            <w:r w:rsidRPr="00454010">
              <w:rPr>
                <w:u w:val="single"/>
                <w:lang w:eastAsia="ja-JP"/>
              </w:rPr>
              <w:t>Test 1:</w:t>
            </w:r>
          </w:p>
          <w:p w14:paraId="56765492" w14:textId="77777777" w:rsidR="00645C5A" w:rsidRPr="00454010" w:rsidRDefault="00645C5A" w:rsidP="00645C5A">
            <w:pPr>
              <w:pStyle w:val="TAL"/>
              <w:rPr>
                <w:u w:val="single"/>
                <w:lang w:eastAsia="ja-JP"/>
              </w:rPr>
            </w:pPr>
            <w:r w:rsidRPr="00454010">
              <w:rPr>
                <w:u w:val="single"/>
                <w:lang w:eastAsia="ja-JP"/>
              </w:rPr>
              <w:t>-5.70dB</w:t>
            </w:r>
          </w:p>
          <w:p w14:paraId="149740FB" w14:textId="77777777" w:rsidR="00645C5A" w:rsidRPr="00454010" w:rsidRDefault="00645C5A" w:rsidP="00645C5A">
            <w:pPr>
              <w:pStyle w:val="TAL"/>
              <w:rPr>
                <w:u w:val="single"/>
                <w:lang w:eastAsia="ja-JP"/>
              </w:rPr>
            </w:pPr>
            <w:r w:rsidRPr="00454010">
              <w:rPr>
                <w:u w:val="single"/>
                <w:lang w:eastAsia="ja-JP"/>
              </w:rPr>
              <w:t>0dB</w:t>
            </w:r>
          </w:p>
          <w:p w14:paraId="09A48BCB" w14:textId="77777777" w:rsidR="00645C5A" w:rsidRPr="00454010" w:rsidRDefault="00645C5A" w:rsidP="00645C5A">
            <w:pPr>
              <w:pStyle w:val="TAL"/>
              <w:rPr>
                <w:u w:val="single"/>
                <w:lang w:eastAsia="ja-JP"/>
              </w:rPr>
            </w:pPr>
            <w:r w:rsidRPr="00454010">
              <w:rPr>
                <w:u w:val="single"/>
                <w:lang w:eastAsia="ja-JP"/>
              </w:rPr>
              <w:t>0dB</w:t>
            </w:r>
          </w:p>
          <w:p w14:paraId="08939D7A" w14:textId="77777777" w:rsidR="00645C5A" w:rsidRPr="00454010" w:rsidRDefault="00645C5A" w:rsidP="00645C5A">
            <w:pPr>
              <w:pStyle w:val="TAL"/>
              <w:rPr>
                <w:u w:val="single"/>
                <w:lang w:eastAsia="ja-JP"/>
              </w:rPr>
            </w:pPr>
            <w:r w:rsidRPr="00454010">
              <w:rPr>
                <w:u w:val="single"/>
                <w:lang w:eastAsia="ja-JP"/>
              </w:rPr>
              <w:t>Via Mapping</w:t>
            </w:r>
          </w:p>
          <w:p w14:paraId="220D03AD" w14:textId="77777777" w:rsidR="00645C5A" w:rsidRPr="00454010" w:rsidRDefault="00645C5A" w:rsidP="00645C5A">
            <w:pPr>
              <w:pStyle w:val="TAL"/>
              <w:rPr>
                <w:u w:val="single"/>
                <w:lang w:eastAsia="ja-JP"/>
              </w:rPr>
            </w:pPr>
          </w:p>
          <w:p w14:paraId="6852B9B8" w14:textId="77777777" w:rsidR="00645C5A" w:rsidRPr="00454010" w:rsidRDefault="00645C5A" w:rsidP="00645C5A">
            <w:pPr>
              <w:pStyle w:val="TAL"/>
              <w:rPr>
                <w:u w:val="single"/>
                <w:lang w:eastAsia="ja-JP"/>
              </w:rPr>
            </w:pPr>
          </w:p>
          <w:p w14:paraId="48ABB8B0" w14:textId="77777777" w:rsidR="00645C5A" w:rsidRPr="00454010" w:rsidRDefault="00645C5A" w:rsidP="00645C5A">
            <w:pPr>
              <w:pStyle w:val="TAL"/>
              <w:rPr>
                <w:u w:val="single"/>
                <w:lang w:eastAsia="ja-JP"/>
              </w:rPr>
            </w:pPr>
            <w:r w:rsidRPr="00454010">
              <w:rPr>
                <w:u w:val="single"/>
                <w:lang w:eastAsia="ja-JP"/>
              </w:rPr>
              <w:t>Test 2:</w:t>
            </w:r>
          </w:p>
          <w:p w14:paraId="7ED9008A" w14:textId="77777777" w:rsidR="00645C5A" w:rsidRPr="00454010" w:rsidRDefault="00645C5A" w:rsidP="00645C5A">
            <w:pPr>
              <w:pStyle w:val="TAL"/>
              <w:rPr>
                <w:u w:val="single"/>
                <w:lang w:eastAsia="ja-JP"/>
              </w:rPr>
            </w:pPr>
            <w:r w:rsidRPr="00454010">
              <w:rPr>
                <w:u w:val="single"/>
                <w:lang w:eastAsia="ja-JP"/>
              </w:rPr>
              <w:t>-1.70dB</w:t>
            </w:r>
          </w:p>
          <w:p w14:paraId="65F6AEB5" w14:textId="77777777" w:rsidR="00645C5A" w:rsidRPr="00454010" w:rsidRDefault="00645C5A" w:rsidP="00645C5A">
            <w:pPr>
              <w:pStyle w:val="TAL"/>
              <w:rPr>
                <w:u w:val="single"/>
                <w:lang w:eastAsia="ja-JP"/>
              </w:rPr>
            </w:pPr>
            <w:r w:rsidRPr="00454010">
              <w:rPr>
                <w:u w:val="single"/>
                <w:lang w:eastAsia="ja-JP"/>
              </w:rPr>
              <w:t>0dB</w:t>
            </w:r>
          </w:p>
          <w:p w14:paraId="43994A44" w14:textId="77777777" w:rsidR="00645C5A" w:rsidRPr="00454010" w:rsidRDefault="00645C5A" w:rsidP="00645C5A">
            <w:pPr>
              <w:pStyle w:val="TAL"/>
              <w:rPr>
                <w:u w:val="single"/>
                <w:lang w:eastAsia="ja-JP"/>
              </w:rPr>
            </w:pPr>
            <w:r w:rsidRPr="00454010">
              <w:rPr>
                <w:u w:val="single"/>
                <w:lang w:eastAsia="ja-JP"/>
              </w:rPr>
              <w:t>0dB</w:t>
            </w:r>
          </w:p>
          <w:p w14:paraId="6AC2FDD9"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5591644B" w14:textId="77777777" w:rsidR="00645C5A" w:rsidRPr="00454010" w:rsidRDefault="00645C5A" w:rsidP="00645C5A">
            <w:pPr>
              <w:pStyle w:val="TAL"/>
              <w:rPr>
                <w:u w:val="single"/>
                <w:lang w:eastAsia="ja-JP"/>
              </w:rPr>
            </w:pPr>
            <w:r w:rsidRPr="00454010">
              <w:rPr>
                <w:u w:val="single"/>
                <w:lang w:eastAsia="ja-JP"/>
              </w:rPr>
              <w:t>Test 1:</w:t>
            </w:r>
          </w:p>
          <w:p w14:paraId="45C171C1" w14:textId="77777777" w:rsidR="00645C5A" w:rsidRPr="00454010" w:rsidRDefault="00645C5A" w:rsidP="00645C5A">
            <w:pPr>
              <w:pStyle w:val="TAL"/>
              <w:rPr>
                <w:u w:val="single"/>
                <w:lang w:eastAsia="ja-JP"/>
              </w:rPr>
            </w:pPr>
            <w:r w:rsidRPr="00454010">
              <w:rPr>
                <w:u w:val="single"/>
                <w:lang w:eastAsia="ja-JP"/>
              </w:rPr>
              <w:t>Noc: -100.70dBm/15kHz</w:t>
            </w:r>
          </w:p>
          <w:p w14:paraId="2935D128" w14:textId="77777777" w:rsidR="00645C5A" w:rsidRPr="00454010" w:rsidRDefault="00645C5A" w:rsidP="00645C5A">
            <w:pPr>
              <w:pStyle w:val="TAL"/>
              <w:rPr>
                <w:u w:val="single"/>
                <w:lang w:eastAsia="ja-JP"/>
              </w:rPr>
            </w:pPr>
            <w:r w:rsidRPr="00454010">
              <w:rPr>
                <w:u w:val="single"/>
                <w:lang w:eastAsia="ja-JP"/>
              </w:rPr>
              <w:t>Ês2 / Noc: +3.0dB</w:t>
            </w:r>
          </w:p>
          <w:p w14:paraId="10A5AF6B" w14:textId="77777777" w:rsidR="00645C5A" w:rsidRPr="00454010" w:rsidRDefault="00645C5A" w:rsidP="00645C5A">
            <w:pPr>
              <w:pStyle w:val="TAL"/>
              <w:rPr>
                <w:u w:val="single"/>
                <w:lang w:eastAsia="ja-JP"/>
              </w:rPr>
            </w:pPr>
            <w:r w:rsidRPr="00454010">
              <w:rPr>
                <w:u w:val="single"/>
                <w:lang w:eastAsia="ja-JP"/>
              </w:rPr>
              <w:t>Ês3 / Noc: +3.0dB</w:t>
            </w:r>
          </w:p>
          <w:p w14:paraId="3F476514" w14:textId="77777777" w:rsidR="00645C5A" w:rsidRPr="00454010" w:rsidRDefault="00645C5A" w:rsidP="00645C5A">
            <w:pPr>
              <w:pStyle w:val="TAL"/>
              <w:rPr>
                <w:u w:val="single"/>
                <w:lang w:eastAsia="ja-JP"/>
              </w:rPr>
            </w:pPr>
            <w:r w:rsidRPr="00454010">
              <w:rPr>
                <w:u w:val="single"/>
                <w:lang w:eastAsia="ja-JP"/>
              </w:rPr>
              <w:t xml:space="preserve">Cell 3: </w:t>
            </w:r>
          </w:p>
          <w:p w14:paraId="30FD7580" w14:textId="77777777" w:rsidR="00645C5A" w:rsidRPr="00454010" w:rsidRDefault="00645C5A" w:rsidP="00645C5A">
            <w:pPr>
              <w:pStyle w:val="TAL"/>
              <w:rPr>
                <w:u w:val="single"/>
                <w:lang w:eastAsia="ja-JP"/>
              </w:rPr>
            </w:pPr>
            <w:r w:rsidRPr="00454010">
              <w:rPr>
                <w:u w:val="single"/>
                <w:lang w:eastAsia="ja-JP"/>
              </w:rPr>
              <w:t>All bands: RSRQ_41 to RSRQ_73</w:t>
            </w:r>
          </w:p>
          <w:p w14:paraId="0691830D" w14:textId="77777777" w:rsidR="00645C5A" w:rsidRPr="00454010" w:rsidRDefault="00645C5A" w:rsidP="00645C5A">
            <w:pPr>
              <w:pStyle w:val="TAL"/>
              <w:rPr>
                <w:u w:val="single"/>
                <w:lang w:eastAsia="ja-JP"/>
              </w:rPr>
            </w:pPr>
          </w:p>
          <w:p w14:paraId="175D2B25" w14:textId="77777777" w:rsidR="00645C5A" w:rsidRPr="00454010" w:rsidRDefault="00645C5A" w:rsidP="00645C5A">
            <w:pPr>
              <w:pStyle w:val="TAL"/>
              <w:rPr>
                <w:u w:val="single"/>
                <w:lang w:eastAsia="ja-JP"/>
              </w:rPr>
            </w:pPr>
          </w:p>
          <w:p w14:paraId="6C4CDE5D" w14:textId="77777777" w:rsidR="00645C5A" w:rsidRPr="00454010" w:rsidRDefault="00645C5A" w:rsidP="00645C5A">
            <w:pPr>
              <w:pStyle w:val="TAL"/>
              <w:rPr>
                <w:u w:val="single"/>
                <w:lang w:eastAsia="ja-JP"/>
              </w:rPr>
            </w:pPr>
            <w:r w:rsidRPr="00454010">
              <w:rPr>
                <w:u w:val="single"/>
                <w:lang w:eastAsia="ja-JP"/>
              </w:rPr>
              <w:t>Test 2:</w:t>
            </w:r>
          </w:p>
          <w:p w14:paraId="5BFB9144" w14:textId="77777777" w:rsidR="00645C5A" w:rsidRPr="00454010" w:rsidRDefault="00645C5A" w:rsidP="00645C5A">
            <w:pPr>
              <w:pStyle w:val="TAL"/>
              <w:rPr>
                <w:u w:val="single"/>
                <w:lang w:eastAsia="ja-JP"/>
              </w:rPr>
            </w:pPr>
            <w:r w:rsidRPr="00454010">
              <w:rPr>
                <w:u w:val="single"/>
                <w:lang w:eastAsia="ja-JP"/>
              </w:rPr>
              <w:t>Noc: -96.70dBm/15kHz</w:t>
            </w:r>
          </w:p>
          <w:p w14:paraId="5D00C4BA" w14:textId="77777777" w:rsidR="00645C5A" w:rsidRPr="00454010" w:rsidRDefault="00645C5A" w:rsidP="00645C5A">
            <w:pPr>
              <w:pStyle w:val="TAL"/>
              <w:rPr>
                <w:u w:val="single"/>
                <w:lang w:eastAsia="ja-JP"/>
              </w:rPr>
            </w:pPr>
            <w:r w:rsidRPr="00454010">
              <w:rPr>
                <w:u w:val="single"/>
                <w:lang w:eastAsia="ja-JP"/>
              </w:rPr>
              <w:t>Ês2 / Noc: -3.0dB</w:t>
            </w:r>
          </w:p>
          <w:p w14:paraId="01880A69" w14:textId="77777777" w:rsidR="00645C5A" w:rsidRPr="00454010" w:rsidRDefault="00645C5A" w:rsidP="00645C5A">
            <w:pPr>
              <w:pStyle w:val="TAL"/>
              <w:rPr>
                <w:u w:val="single"/>
                <w:lang w:eastAsia="ja-JP"/>
              </w:rPr>
            </w:pPr>
            <w:r w:rsidRPr="00454010">
              <w:rPr>
                <w:u w:val="single"/>
                <w:lang w:eastAsia="ja-JP"/>
              </w:rPr>
              <w:t>Ês3 / Noc: -3.0dB</w:t>
            </w:r>
          </w:p>
          <w:p w14:paraId="5B0414C4" w14:textId="77777777" w:rsidR="00645C5A" w:rsidRPr="00454010" w:rsidRDefault="00645C5A" w:rsidP="00645C5A">
            <w:pPr>
              <w:pStyle w:val="TAL"/>
              <w:rPr>
                <w:u w:val="single"/>
                <w:lang w:eastAsia="ja-JP"/>
              </w:rPr>
            </w:pPr>
            <w:r w:rsidRPr="00454010">
              <w:rPr>
                <w:u w:val="single"/>
                <w:lang w:eastAsia="ja-JP"/>
              </w:rPr>
              <w:t xml:space="preserve">Cell 3: </w:t>
            </w:r>
          </w:p>
          <w:p w14:paraId="469D8D01" w14:textId="77777777" w:rsidR="00645C5A" w:rsidRPr="00454010" w:rsidRDefault="00645C5A" w:rsidP="00645C5A">
            <w:pPr>
              <w:pStyle w:val="TAL"/>
              <w:rPr>
                <w:u w:val="single"/>
                <w:lang w:eastAsia="ja-JP"/>
              </w:rPr>
            </w:pPr>
            <w:r w:rsidRPr="00454010">
              <w:rPr>
                <w:u w:val="single"/>
                <w:lang w:eastAsia="ja-JP"/>
              </w:rPr>
              <w:t xml:space="preserve">n257, n258, n261: </w:t>
            </w:r>
          </w:p>
          <w:p w14:paraId="25373096" w14:textId="77777777" w:rsidR="00645C5A" w:rsidRPr="00454010" w:rsidRDefault="00645C5A" w:rsidP="00645C5A">
            <w:pPr>
              <w:pStyle w:val="TAL"/>
              <w:rPr>
                <w:u w:val="single"/>
                <w:lang w:eastAsia="ja-JP"/>
              </w:rPr>
            </w:pPr>
            <w:r w:rsidRPr="00454010">
              <w:rPr>
                <w:u w:val="single"/>
                <w:lang w:eastAsia="ja-JP"/>
              </w:rPr>
              <w:t>RSRQ_35 to RSRQ_71</w:t>
            </w:r>
          </w:p>
          <w:p w14:paraId="514FC06F" w14:textId="77777777" w:rsidR="00645C5A" w:rsidRPr="00454010" w:rsidRDefault="00645C5A" w:rsidP="00645C5A">
            <w:pPr>
              <w:pStyle w:val="TAL"/>
              <w:rPr>
                <w:u w:val="single"/>
                <w:lang w:eastAsia="ja-JP"/>
              </w:rPr>
            </w:pPr>
            <w:r w:rsidRPr="00454010">
              <w:rPr>
                <w:u w:val="single"/>
                <w:lang w:eastAsia="ja-JP"/>
              </w:rPr>
              <w:t>n260: RSRQ_34 to RSRQ_71</w:t>
            </w:r>
          </w:p>
        </w:tc>
      </w:tr>
      <w:tr w:rsidR="00645C5A" w:rsidRPr="00454010" w14:paraId="0FEAA41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F85F24C" w14:textId="77777777" w:rsidR="00645C5A" w:rsidRPr="00454010" w:rsidRDefault="00645C5A" w:rsidP="00645C5A">
            <w:pPr>
              <w:pStyle w:val="TAL"/>
            </w:pPr>
            <w:r w:rsidRPr="00454010">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60AD2ECA" w14:textId="77777777" w:rsidR="00645C5A" w:rsidRPr="00454010" w:rsidRDefault="00645C5A" w:rsidP="00645C5A">
            <w:pPr>
              <w:pStyle w:val="TAL"/>
              <w:rPr>
                <w:u w:val="single"/>
                <w:lang w:eastAsia="ja-JP"/>
              </w:rPr>
            </w:pPr>
            <w:r w:rsidRPr="00454010">
              <w:rPr>
                <w:u w:val="single"/>
                <w:lang w:eastAsia="ja-JP"/>
              </w:rPr>
              <w:t>Test 1:</w:t>
            </w:r>
          </w:p>
          <w:p w14:paraId="6EE8EBC6" w14:textId="77777777" w:rsidR="00645C5A" w:rsidRPr="00454010" w:rsidRDefault="00645C5A" w:rsidP="00645C5A">
            <w:pPr>
              <w:pStyle w:val="TAL"/>
              <w:rPr>
                <w:u w:val="single"/>
                <w:lang w:eastAsia="ja-JP"/>
              </w:rPr>
            </w:pPr>
            <w:r w:rsidRPr="00454010">
              <w:rPr>
                <w:u w:val="single"/>
                <w:lang w:eastAsia="ja-JP"/>
              </w:rPr>
              <w:t>Noc1: -94.03dBm/15kHz</w:t>
            </w:r>
          </w:p>
          <w:p w14:paraId="78A9F673" w14:textId="77777777" w:rsidR="00645C5A" w:rsidRPr="00454010" w:rsidRDefault="00645C5A" w:rsidP="00645C5A">
            <w:pPr>
              <w:pStyle w:val="TAL"/>
              <w:rPr>
                <w:u w:val="single"/>
                <w:lang w:eastAsia="ja-JP"/>
              </w:rPr>
            </w:pPr>
            <w:r w:rsidRPr="00454010">
              <w:rPr>
                <w:u w:val="single"/>
                <w:lang w:eastAsia="ja-JP"/>
              </w:rPr>
              <w:t>Noc2: -94.03dBm/15kHz</w:t>
            </w:r>
          </w:p>
          <w:p w14:paraId="2B608CCB" w14:textId="77777777" w:rsidR="00645C5A" w:rsidRPr="00454010" w:rsidRDefault="00645C5A" w:rsidP="00645C5A">
            <w:pPr>
              <w:pStyle w:val="TAL"/>
              <w:rPr>
                <w:u w:val="single"/>
                <w:lang w:eastAsia="ja-JP"/>
              </w:rPr>
            </w:pPr>
            <w:r w:rsidRPr="00454010">
              <w:rPr>
                <w:u w:val="single"/>
                <w:lang w:eastAsia="ja-JP"/>
              </w:rPr>
              <w:t>Ês1 / Noc1: -1.75dB</w:t>
            </w:r>
          </w:p>
          <w:p w14:paraId="32061AB1" w14:textId="77777777" w:rsidR="00645C5A" w:rsidRPr="00454010" w:rsidRDefault="00645C5A" w:rsidP="00645C5A">
            <w:pPr>
              <w:pStyle w:val="TAL"/>
              <w:rPr>
                <w:u w:val="single"/>
                <w:lang w:eastAsia="ja-JP"/>
              </w:rPr>
            </w:pPr>
            <w:r w:rsidRPr="00454010">
              <w:rPr>
                <w:u w:val="single"/>
                <w:lang w:eastAsia="ja-JP"/>
              </w:rPr>
              <w:t>Ês2 / Noc2: -1.75dB</w:t>
            </w:r>
          </w:p>
          <w:p w14:paraId="2F3AD510" w14:textId="77777777" w:rsidR="00645C5A" w:rsidRPr="00454010" w:rsidRDefault="00645C5A" w:rsidP="00645C5A">
            <w:pPr>
              <w:pStyle w:val="TAL"/>
              <w:rPr>
                <w:u w:val="single"/>
                <w:lang w:eastAsia="ja-JP"/>
              </w:rPr>
            </w:pPr>
            <w:r w:rsidRPr="00454010">
              <w:rPr>
                <w:u w:val="single"/>
                <w:lang w:eastAsia="ja-JP"/>
              </w:rPr>
              <w:t>Reported absolute RSRQ values: ±2.5dB</w:t>
            </w:r>
          </w:p>
          <w:p w14:paraId="7F0C9BB4" w14:textId="77777777" w:rsidR="00645C5A" w:rsidRPr="00454010" w:rsidRDefault="00645C5A" w:rsidP="00645C5A">
            <w:pPr>
              <w:pStyle w:val="TAL"/>
              <w:rPr>
                <w:u w:val="single"/>
                <w:lang w:eastAsia="ja-JP"/>
              </w:rPr>
            </w:pPr>
            <w:r w:rsidRPr="00454010">
              <w:rPr>
                <w:u w:val="single"/>
                <w:lang w:eastAsia="ja-JP"/>
              </w:rPr>
              <w:t>For extreme conditions allow ±1.5dB+ FFS MU additionally</w:t>
            </w:r>
          </w:p>
          <w:p w14:paraId="21BE40E1" w14:textId="77777777" w:rsidR="00645C5A" w:rsidRPr="00454010" w:rsidRDefault="00645C5A" w:rsidP="00645C5A">
            <w:pPr>
              <w:pStyle w:val="TAL"/>
              <w:rPr>
                <w:u w:val="single"/>
                <w:lang w:eastAsia="ja-JP"/>
              </w:rPr>
            </w:pPr>
            <w:r w:rsidRPr="00454010">
              <w:rPr>
                <w:u w:val="single"/>
                <w:lang w:eastAsia="ja-JP"/>
              </w:rPr>
              <w:t>Reported relative RSRQ values: ±3.0dB</w:t>
            </w:r>
          </w:p>
          <w:p w14:paraId="1ACBAE37" w14:textId="77777777" w:rsidR="00645C5A" w:rsidRPr="00454010" w:rsidRDefault="00645C5A" w:rsidP="00645C5A">
            <w:pPr>
              <w:pStyle w:val="TAL"/>
              <w:rPr>
                <w:u w:val="single"/>
                <w:lang w:eastAsia="ja-JP"/>
              </w:rPr>
            </w:pPr>
            <w:r w:rsidRPr="00454010">
              <w:rPr>
                <w:u w:val="single"/>
                <w:lang w:eastAsia="ja-JP"/>
              </w:rPr>
              <w:t>For extreme conditions allow ±1.0dB+ FFS MU additionally</w:t>
            </w:r>
          </w:p>
          <w:p w14:paraId="12E7297B" w14:textId="77777777" w:rsidR="00645C5A" w:rsidRPr="00454010" w:rsidRDefault="00645C5A" w:rsidP="00645C5A">
            <w:pPr>
              <w:pStyle w:val="TAL"/>
              <w:rPr>
                <w:u w:val="single"/>
                <w:lang w:eastAsia="ja-JP"/>
              </w:rPr>
            </w:pPr>
          </w:p>
          <w:p w14:paraId="492F21AF" w14:textId="77777777" w:rsidR="00645C5A" w:rsidRPr="00454010" w:rsidRDefault="00645C5A" w:rsidP="00645C5A">
            <w:pPr>
              <w:pStyle w:val="TAL"/>
              <w:rPr>
                <w:u w:val="single"/>
                <w:lang w:eastAsia="ja-JP"/>
              </w:rPr>
            </w:pPr>
            <w:r w:rsidRPr="00454010">
              <w:rPr>
                <w:u w:val="single"/>
                <w:lang w:eastAsia="ja-JP"/>
              </w:rPr>
              <w:t>Test 2:</w:t>
            </w:r>
          </w:p>
          <w:p w14:paraId="302C13C9" w14:textId="77777777" w:rsidR="00645C5A" w:rsidRPr="00454010" w:rsidRDefault="00645C5A" w:rsidP="00645C5A">
            <w:pPr>
              <w:pStyle w:val="TAL"/>
              <w:rPr>
                <w:u w:val="single"/>
                <w:lang w:eastAsia="ja-JP"/>
              </w:rPr>
            </w:pPr>
            <w:r w:rsidRPr="00454010">
              <w:rPr>
                <w:u w:val="single"/>
                <w:lang w:eastAsia="ja-JP"/>
              </w:rPr>
              <w:t>Noc1: -94.03dBm/15kHz</w:t>
            </w:r>
          </w:p>
          <w:p w14:paraId="25FFDE5D" w14:textId="77777777" w:rsidR="00645C5A" w:rsidRPr="00454010" w:rsidRDefault="00645C5A" w:rsidP="00645C5A">
            <w:pPr>
              <w:pStyle w:val="TAL"/>
              <w:rPr>
                <w:u w:val="single"/>
                <w:lang w:eastAsia="ja-JP"/>
              </w:rPr>
            </w:pPr>
            <w:r w:rsidRPr="00454010">
              <w:rPr>
                <w:u w:val="single"/>
                <w:lang w:eastAsia="ja-JP"/>
              </w:rPr>
              <w:t>Noc2: -94.03dBm/15kHz</w:t>
            </w:r>
          </w:p>
          <w:p w14:paraId="64024F2E" w14:textId="77777777" w:rsidR="00645C5A" w:rsidRPr="00454010" w:rsidRDefault="00645C5A" w:rsidP="00645C5A">
            <w:pPr>
              <w:pStyle w:val="TAL"/>
              <w:rPr>
                <w:u w:val="single"/>
                <w:lang w:eastAsia="ja-JP"/>
              </w:rPr>
            </w:pPr>
            <w:r w:rsidRPr="00454010">
              <w:rPr>
                <w:u w:val="single"/>
                <w:lang w:eastAsia="ja-JP"/>
              </w:rPr>
              <w:t>Ês1 / Noc1: -3.0dB</w:t>
            </w:r>
          </w:p>
          <w:p w14:paraId="47A476CB" w14:textId="77777777" w:rsidR="00645C5A" w:rsidRPr="00454010" w:rsidRDefault="00645C5A" w:rsidP="00645C5A">
            <w:pPr>
              <w:pStyle w:val="TAL"/>
              <w:rPr>
                <w:u w:val="single"/>
                <w:lang w:eastAsia="ja-JP"/>
              </w:rPr>
            </w:pPr>
            <w:r w:rsidRPr="00454010">
              <w:rPr>
                <w:u w:val="single"/>
                <w:lang w:eastAsia="ja-JP"/>
              </w:rPr>
              <w:t>Ês2 / Noc2: -3.0dB</w:t>
            </w:r>
          </w:p>
          <w:p w14:paraId="0B6E36D8" w14:textId="77777777" w:rsidR="00645C5A" w:rsidRPr="00454010" w:rsidRDefault="00645C5A" w:rsidP="00645C5A">
            <w:pPr>
              <w:pStyle w:val="TAL"/>
              <w:rPr>
                <w:u w:val="single"/>
                <w:lang w:eastAsia="ja-JP"/>
              </w:rPr>
            </w:pPr>
            <w:r w:rsidRPr="00454010">
              <w:rPr>
                <w:u w:val="single"/>
                <w:lang w:eastAsia="ja-JP"/>
              </w:rPr>
              <w:t>Reported absolute RSRQ values: ±3.5dB</w:t>
            </w:r>
          </w:p>
          <w:p w14:paraId="1E3AC1EE"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4F2E898C" w14:textId="77777777" w:rsidR="00645C5A" w:rsidRPr="00454010" w:rsidRDefault="00645C5A" w:rsidP="00645C5A">
            <w:pPr>
              <w:pStyle w:val="TAL"/>
              <w:rPr>
                <w:u w:val="single"/>
                <w:lang w:eastAsia="ja-JP"/>
              </w:rPr>
            </w:pPr>
            <w:r w:rsidRPr="00454010">
              <w:rPr>
                <w:u w:val="single"/>
                <w:lang w:eastAsia="ja-JP"/>
              </w:rPr>
              <w:t>Reported relative RSRQ values: ±4.0dB</w:t>
            </w:r>
          </w:p>
          <w:p w14:paraId="475FA1A4" w14:textId="77777777" w:rsidR="00645C5A" w:rsidRPr="00454010" w:rsidRDefault="00645C5A" w:rsidP="00645C5A">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3AC8EBFE" w14:textId="77777777" w:rsidR="00645C5A" w:rsidRPr="00454010" w:rsidRDefault="00645C5A" w:rsidP="00645C5A">
            <w:pPr>
              <w:pStyle w:val="TAL"/>
              <w:rPr>
                <w:u w:val="single"/>
                <w:lang w:eastAsia="ja-JP"/>
              </w:rPr>
            </w:pPr>
            <w:r w:rsidRPr="00454010">
              <w:rPr>
                <w:u w:val="single"/>
                <w:lang w:eastAsia="ja-JP"/>
              </w:rPr>
              <w:t>Test 1:</w:t>
            </w:r>
          </w:p>
          <w:p w14:paraId="491239D4" w14:textId="77777777" w:rsidR="00645C5A" w:rsidRPr="00454010" w:rsidRDefault="00645C5A" w:rsidP="00645C5A">
            <w:pPr>
              <w:pStyle w:val="TAL"/>
              <w:rPr>
                <w:u w:val="single"/>
                <w:lang w:eastAsia="ja-JP"/>
              </w:rPr>
            </w:pPr>
            <w:r w:rsidRPr="00454010">
              <w:rPr>
                <w:u w:val="single"/>
                <w:lang w:eastAsia="ja-JP"/>
              </w:rPr>
              <w:t>-1.90dB</w:t>
            </w:r>
          </w:p>
          <w:p w14:paraId="5B414997" w14:textId="77777777" w:rsidR="00645C5A" w:rsidRPr="00454010" w:rsidRDefault="00645C5A" w:rsidP="00645C5A">
            <w:pPr>
              <w:pStyle w:val="TAL"/>
              <w:rPr>
                <w:u w:val="single"/>
                <w:lang w:eastAsia="ja-JP"/>
              </w:rPr>
            </w:pPr>
            <w:r w:rsidRPr="00454010">
              <w:rPr>
                <w:u w:val="single"/>
                <w:lang w:eastAsia="ja-JP"/>
              </w:rPr>
              <w:t>-1.90dB</w:t>
            </w:r>
          </w:p>
          <w:p w14:paraId="72B0FBF2" w14:textId="77777777" w:rsidR="00645C5A" w:rsidRPr="00454010" w:rsidRDefault="00645C5A" w:rsidP="00645C5A">
            <w:pPr>
              <w:pStyle w:val="TAL"/>
              <w:rPr>
                <w:u w:val="single"/>
                <w:lang w:eastAsia="ja-JP"/>
              </w:rPr>
            </w:pPr>
            <w:r w:rsidRPr="00454010">
              <w:rPr>
                <w:u w:val="single"/>
                <w:lang w:eastAsia="ja-JP"/>
              </w:rPr>
              <w:t>0dB</w:t>
            </w:r>
          </w:p>
          <w:p w14:paraId="0ABE67CE" w14:textId="77777777" w:rsidR="00645C5A" w:rsidRPr="00454010" w:rsidRDefault="00645C5A" w:rsidP="00645C5A">
            <w:pPr>
              <w:pStyle w:val="TAL"/>
              <w:rPr>
                <w:u w:val="single"/>
                <w:lang w:eastAsia="ja-JP"/>
              </w:rPr>
            </w:pPr>
            <w:r w:rsidRPr="00454010">
              <w:rPr>
                <w:u w:val="single"/>
                <w:lang w:eastAsia="ja-JP"/>
              </w:rPr>
              <w:t>0dB</w:t>
            </w:r>
          </w:p>
          <w:p w14:paraId="45A10B19" w14:textId="77777777" w:rsidR="00645C5A" w:rsidRPr="00454010" w:rsidRDefault="00645C5A" w:rsidP="00645C5A">
            <w:pPr>
              <w:pStyle w:val="TAL"/>
              <w:rPr>
                <w:u w:val="single"/>
                <w:lang w:eastAsia="ja-JP"/>
              </w:rPr>
            </w:pPr>
            <w:r w:rsidRPr="00454010">
              <w:rPr>
                <w:u w:val="single"/>
                <w:lang w:eastAsia="ja-JP"/>
              </w:rPr>
              <w:t>Via Mapping</w:t>
            </w:r>
          </w:p>
          <w:p w14:paraId="4E339FF0" w14:textId="77777777" w:rsidR="00645C5A" w:rsidRPr="00454010" w:rsidRDefault="00645C5A" w:rsidP="00645C5A">
            <w:pPr>
              <w:pStyle w:val="TAL"/>
              <w:rPr>
                <w:u w:val="single"/>
                <w:lang w:eastAsia="ja-JP"/>
              </w:rPr>
            </w:pPr>
          </w:p>
          <w:p w14:paraId="2D8B9C92" w14:textId="77777777" w:rsidR="00645C5A" w:rsidRPr="00454010" w:rsidRDefault="00645C5A" w:rsidP="00645C5A">
            <w:pPr>
              <w:pStyle w:val="TAL"/>
              <w:rPr>
                <w:u w:val="single"/>
                <w:lang w:eastAsia="ja-JP"/>
              </w:rPr>
            </w:pPr>
          </w:p>
          <w:p w14:paraId="60025378" w14:textId="77777777" w:rsidR="00645C5A" w:rsidRPr="00454010" w:rsidRDefault="00645C5A" w:rsidP="00645C5A">
            <w:pPr>
              <w:pStyle w:val="TAL"/>
              <w:rPr>
                <w:u w:val="single"/>
                <w:lang w:eastAsia="ja-JP"/>
              </w:rPr>
            </w:pPr>
            <w:r w:rsidRPr="00454010">
              <w:rPr>
                <w:u w:val="single"/>
                <w:lang w:eastAsia="ja-JP"/>
              </w:rPr>
              <w:t>Via Mapping</w:t>
            </w:r>
          </w:p>
          <w:p w14:paraId="544918E8" w14:textId="77777777" w:rsidR="00645C5A" w:rsidRPr="00454010" w:rsidRDefault="00645C5A" w:rsidP="00645C5A">
            <w:pPr>
              <w:pStyle w:val="TAL"/>
              <w:rPr>
                <w:u w:val="single"/>
                <w:lang w:eastAsia="ja-JP"/>
              </w:rPr>
            </w:pPr>
          </w:p>
          <w:p w14:paraId="134D4EDB" w14:textId="77777777" w:rsidR="00645C5A" w:rsidRPr="00454010" w:rsidRDefault="00645C5A" w:rsidP="00645C5A">
            <w:pPr>
              <w:pStyle w:val="TAL"/>
              <w:rPr>
                <w:u w:val="single"/>
                <w:lang w:eastAsia="ja-JP"/>
              </w:rPr>
            </w:pPr>
          </w:p>
          <w:p w14:paraId="17D6E17B" w14:textId="77777777" w:rsidR="00645C5A" w:rsidRPr="00454010" w:rsidRDefault="00645C5A" w:rsidP="00645C5A">
            <w:pPr>
              <w:pStyle w:val="TAL"/>
              <w:rPr>
                <w:u w:val="single"/>
                <w:lang w:eastAsia="ja-JP"/>
              </w:rPr>
            </w:pPr>
          </w:p>
          <w:p w14:paraId="2994EED2" w14:textId="77777777" w:rsidR="00645C5A" w:rsidRPr="00454010" w:rsidRDefault="00645C5A" w:rsidP="00645C5A">
            <w:pPr>
              <w:pStyle w:val="TAL"/>
              <w:rPr>
                <w:u w:val="single"/>
                <w:lang w:eastAsia="ja-JP"/>
              </w:rPr>
            </w:pPr>
            <w:r w:rsidRPr="00454010">
              <w:rPr>
                <w:u w:val="single"/>
                <w:lang w:eastAsia="ja-JP"/>
              </w:rPr>
              <w:t>Test 2:</w:t>
            </w:r>
          </w:p>
          <w:p w14:paraId="519ABE89" w14:textId="77777777" w:rsidR="00645C5A" w:rsidRPr="00454010" w:rsidRDefault="00645C5A" w:rsidP="00645C5A">
            <w:pPr>
              <w:pStyle w:val="TAL"/>
              <w:rPr>
                <w:u w:val="single"/>
                <w:lang w:eastAsia="ja-JP"/>
              </w:rPr>
            </w:pPr>
            <w:r w:rsidRPr="00454010">
              <w:rPr>
                <w:u w:val="single"/>
                <w:lang w:eastAsia="ja-JP"/>
              </w:rPr>
              <w:t>-1.41dB</w:t>
            </w:r>
          </w:p>
          <w:p w14:paraId="388C7C37" w14:textId="77777777" w:rsidR="00645C5A" w:rsidRPr="00454010" w:rsidRDefault="00645C5A" w:rsidP="00645C5A">
            <w:pPr>
              <w:pStyle w:val="TAL"/>
              <w:rPr>
                <w:u w:val="single"/>
                <w:lang w:eastAsia="ja-JP"/>
              </w:rPr>
            </w:pPr>
            <w:r w:rsidRPr="00454010">
              <w:rPr>
                <w:u w:val="single"/>
                <w:lang w:eastAsia="ja-JP"/>
              </w:rPr>
              <w:t>-1.41dB</w:t>
            </w:r>
          </w:p>
          <w:p w14:paraId="008619C9" w14:textId="77777777" w:rsidR="00645C5A" w:rsidRPr="00454010" w:rsidRDefault="00645C5A" w:rsidP="00645C5A">
            <w:pPr>
              <w:pStyle w:val="TAL"/>
              <w:rPr>
                <w:u w:val="single"/>
                <w:lang w:eastAsia="ja-JP"/>
              </w:rPr>
            </w:pPr>
            <w:r w:rsidRPr="00454010">
              <w:rPr>
                <w:u w:val="single"/>
                <w:lang w:eastAsia="ja-JP"/>
              </w:rPr>
              <w:t>0dB</w:t>
            </w:r>
          </w:p>
          <w:p w14:paraId="3397D24B" w14:textId="77777777" w:rsidR="00645C5A" w:rsidRPr="00454010" w:rsidRDefault="00645C5A" w:rsidP="00645C5A">
            <w:pPr>
              <w:pStyle w:val="TAL"/>
              <w:rPr>
                <w:u w:val="single"/>
                <w:lang w:eastAsia="ja-JP"/>
              </w:rPr>
            </w:pPr>
            <w:r w:rsidRPr="00454010">
              <w:rPr>
                <w:u w:val="single"/>
                <w:lang w:eastAsia="ja-JP"/>
              </w:rPr>
              <w:t>0dB</w:t>
            </w:r>
          </w:p>
          <w:p w14:paraId="626B4968" w14:textId="77777777" w:rsidR="00645C5A" w:rsidRPr="00454010" w:rsidRDefault="00645C5A" w:rsidP="00645C5A">
            <w:pPr>
              <w:pStyle w:val="TAL"/>
              <w:rPr>
                <w:u w:val="single"/>
                <w:lang w:eastAsia="ja-JP"/>
              </w:rPr>
            </w:pPr>
            <w:r w:rsidRPr="00454010">
              <w:rPr>
                <w:u w:val="single"/>
                <w:lang w:eastAsia="ja-JP"/>
              </w:rPr>
              <w:t>Via Mapping</w:t>
            </w:r>
          </w:p>
          <w:p w14:paraId="48EC0F08" w14:textId="77777777" w:rsidR="00645C5A" w:rsidRPr="00454010" w:rsidRDefault="00645C5A" w:rsidP="00645C5A">
            <w:pPr>
              <w:pStyle w:val="TAL"/>
              <w:rPr>
                <w:u w:val="single"/>
                <w:lang w:eastAsia="ja-JP"/>
              </w:rPr>
            </w:pPr>
          </w:p>
          <w:p w14:paraId="23098BD0" w14:textId="77777777" w:rsidR="00645C5A" w:rsidRPr="00454010" w:rsidRDefault="00645C5A" w:rsidP="00645C5A">
            <w:pPr>
              <w:pStyle w:val="TAL"/>
              <w:rPr>
                <w:u w:val="single"/>
                <w:lang w:eastAsia="ja-JP"/>
              </w:rPr>
            </w:pPr>
          </w:p>
          <w:p w14:paraId="40455F3D"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4063753C" w14:textId="77777777" w:rsidR="00645C5A" w:rsidRPr="00454010" w:rsidRDefault="00645C5A" w:rsidP="00645C5A">
            <w:pPr>
              <w:pStyle w:val="TAL"/>
              <w:rPr>
                <w:u w:val="single"/>
                <w:lang w:eastAsia="ja-JP"/>
              </w:rPr>
            </w:pPr>
            <w:r w:rsidRPr="00454010">
              <w:rPr>
                <w:u w:val="single"/>
                <w:lang w:eastAsia="ja-JP"/>
              </w:rPr>
              <w:t>Test 1:</w:t>
            </w:r>
          </w:p>
          <w:p w14:paraId="429562FA" w14:textId="77777777" w:rsidR="00645C5A" w:rsidRPr="00454010" w:rsidRDefault="00645C5A" w:rsidP="00645C5A">
            <w:pPr>
              <w:pStyle w:val="TAL"/>
              <w:rPr>
                <w:u w:val="single"/>
                <w:lang w:eastAsia="ja-JP"/>
              </w:rPr>
            </w:pPr>
            <w:r w:rsidRPr="00454010">
              <w:rPr>
                <w:u w:val="single"/>
                <w:lang w:eastAsia="ja-JP"/>
              </w:rPr>
              <w:t>Noc1: -95.93dBm/15kHz</w:t>
            </w:r>
          </w:p>
          <w:p w14:paraId="7802E509" w14:textId="77777777" w:rsidR="00645C5A" w:rsidRPr="00454010" w:rsidRDefault="00645C5A" w:rsidP="00645C5A">
            <w:pPr>
              <w:pStyle w:val="TAL"/>
              <w:rPr>
                <w:u w:val="single"/>
                <w:lang w:eastAsia="ja-JP"/>
              </w:rPr>
            </w:pPr>
            <w:r w:rsidRPr="00454010">
              <w:rPr>
                <w:u w:val="single"/>
                <w:lang w:eastAsia="ja-JP"/>
              </w:rPr>
              <w:t>Noc2: -95.93dBm /15kHz</w:t>
            </w:r>
          </w:p>
          <w:p w14:paraId="221990C5" w14:textId="77777777" w:rsidR="00645C5A" w:rsidRPr="00454010" w:rsidRDefault="00645C5A" w:rsidP="00645C5A">
            <w:pPr>
              <w:pStyle w:val="TAL"/>
              <w:rPr>
                <w:u w:val="single"/>
                <w:lang w:eastAsia="ja-JP"/>
              </w:rPr>
            </w:pPr>
            <w:r w:rsidRPr="00454010">
              <w:rPr>
                <w:u w:val="single"/>
                <w:lang w:eastAsia="ja-JP"/>
              </w:rPr>
              <w:t>Ês1 / Noc1: -1.75dB</w:t>
            </w:r>
          </w:p>
          <w:p w14:paraId="49D38AD7" w14:textId="77777777" w:rsidR="00645C5A" w:rsidRPr="00454010" w:rsidRDefault="00645C5A" w:rsidP="00645C5A">
            <w:pPr>
              <w:pStyle w:val="TAL"/>
              <w:rPr>
                <w:u w:val="single"/>
                <w:lang w:eastAsia="ja-JP"/>
              </w:rPr>
            </w:pPr>
            <w:r w:rsidRPr="00454010">
              <w:rPr>
                <w:u w:val="single"/>
                <w:lang w:eastAsia="ja-JP"/>
              </w:rPr>
              <w:t>Ês2 / Noc2: -1.75dB</w:t>
            </w:r>
          </w:p>
          <w:p w14:paraId="53823990"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45E732E3" w14:textId="77777777" w:rsidR="00645C5A" w:rsidRPr="00454010" w:rsidRDefault="00645C5A" w:rsidP="00645C5A">
            <w:pPr>
              <w:pStyle w:val="TAL"/>
              <w:rPr>
                <w:u w:val="single"/>
                <w:lang w:eastAsia="ja-JP"/>
              </w:rPr>
            </w:pPr>
            <w:r w:rsidRPr="00454010">
              <w:rPr>
                <w:u w:val="single"/>
                <w:lang w:eastAsia="ja-JP"/>
              </w:rPr>
              <w:t>RSRQ_41 to RSRQ_73</w:t>
            </w:r>
          </w:p>
          <w:p w14:paraId="519805AE" w14:textId="77777777" w:rsidR="00645C5A" w:rsidRPr="00454010" w:rsidRDefault="00645C5A" w:rsidP="00645C5A">
            <w:pPr>
              <w:pStyle w:val="TAL"/>
              <w:rPr>
                <w:u w:val="single"/>
                <w:lang w:eastAsia="ja-JP"/>
              </w:rPr>
            </w:pPr>
          </w:p>
          <w:p w14:paraId="501ECE89" w14:textId="77777777" w:rsidR="00645C5A" w:rsidRPr="00454010" w:rsidRDefault="00645C5A" w:rsidP="00645C5A">
            <w:pPr>
              <w:pStyle w:val="TAL"/>
              <w:rPr>
                <w:u w:val="single"/>
                <w:lang w:eastAsia="ja-JP"/>
              </w:rPr>
            </w:pPr>
            <w:r w:rsidRPr="00454010">
              <w:rPr>
                <w:u w:val="single"/>
                <w:lang w:eastAsia="ja-JP"/>
              </w:rPr>
              <w:t>Cell 3: RSRQ_x-7 to RSRQ_x+7</w:t>
            </w:r>
          </w:p>
          <w:p w14:paraId="48E62DF1" w14:textId="77777777" w:rsidR="00645C5A" w:rsidRPr="00454010" w:rsidRDefault="00645C5A" w:rsidP="00645C5A">
            <w:pPr>
              <w:pStyle w:val="TAL"/>
              <w:rPr>
                <w:u w:val="single"/>
                <w:lang w:eastAsia="ja-JP"/>
              </w:rPr>
            </w:pPr>
          </w:p>
          <w:p w14:paraId="417D5E07" w14:textId="77777777" w:rsidR="00645C5A" w:rsidRPr="00454010" w:rsidRDefault="00645C5A" w:rsidP="00645C5A">
            <w:pPr>
              <w:pStyle w:val="TAL"/>
              <w:rPr>
                <w:u w:val="single"/>
                <w:lang w:eastAsia="ja-JP"/>
              </w:rPr>
            </w:pPr>
          </w:p>
          <w:p w14:paraId="018D0677" w14:textId="77777777" w:rsidR="00645C5A" w:rsidRPr="00454010" w:rsidRDefault="00645C5A" w:rsidP="00645C5A">
            <w:pPr>
              <w:pStyle w:val="TAL"/>
              <w:rPr>
                <w:u w:val="single"/>
                <w:lang w:eastAsia="ja-JP"/>
              </w:rPr>
            </w:pPr>
            <w:r w:rsidRPr="00454010">
              <w:rPr>
                <w:u w:val="single"/>
                <w:lang w:eastAsia="ja-JP"/>
              </w:rPr>
              <w:t>Test 2:</w:t>
            </w:r>
          </w:p>
          <w:p w14:paraId="1A3DC77E" w14:textId="77777777" w:rsidR="00645C5A" w:rsidRPr="00454010" w:rsidRDefault="00645C5A" w:rsidP="00645C5A">
            <w:pPr>
              <w:pStyle w:val="TAL"/>
              <w:rPr>
                <w:u w:val="single"/>
                <w:lang w:eastAsia="ja-JP"/>
              </w:rPr>
            </w:pPr>
            <w:r w:rsidRPr="00454010">
              <w:rPr>
                <w:u w:val="single"/>
                <w:lang w:eastAsia="ja-JP"/>
              </w:rPr>
              <w:t>Noc1: -95.44dBm/15kHz</w:t>
            </w:r>
          </w:p>
          <w:p w14:paraId="4F1AF275" w14:textId="77777777" w:rsidR="00645C5A" w:rsidRPr="00454010" w:rsidRDefault="00645C5A" w:rsidP="00645C5A">
            <w:pPr>
              <w:pStyle w:val="TAL"/>
              <w:rPr>
                <w:u w:val="single"/>
                <w:lang w:eastAsia="ja-JP"/>
              </w:rPr>
            </w:pPr>
            <w:r w:rsidRPr="00454010">
              <w:rPr>
                <w:u w:val="single"/>
                <w:lang w:eastAsia="ja-JP"/>
              </w:rPr>
              <w:t>Noc2: -95.44dBm /15kHz</w:t>
            </w:r>
          </w:p>
          <w:p w14:paraId="57D454FF" w14:textId="77777777" w:rsidR="00645C5A" w:rsidRPr="00454010" w:rsidRDefault="00645C5A" w:rsidP="00645C5A">
            <w:pPr>
              <w:pStyle w:val="TAL"/>
              <w:rPr>
                <w:u w:val="single"/>
                <w:lang w:eastAsia="ja-JP"/>
              </w:rPr>
            </w:pPr>
            <w:r w:rsidRPr="00454010">
              <w:rPr>
                <w:u w:val="single"/>
                <w:lang w:eastAsia="ja-JP"/>
              </w:rPr>
              <w:t>Ês1 / Noc1: -3.0dB</w:t>
            </w:r>
          </w:p>
          <w:p w14:paraId="07CD9EBF" w14:textId="77777777" w:rsidR="00645C5A" w:rsidRPr="00454010" w:rsidRDefault="00645C5A" w:rsidP="00645C5A">
            <w:pPr>
              <w:pStyle w:val="TAL"/>
              <w:rPr>
                <w:u w:val="single"/>
                <w:lang w:eastAsia="ja-JP"/>
              </w:rPr>
            </w:pPr>
            <w:r w:rsidRPr="00454010">
              <w:rPr>
                <w:u w:val="single"/>
                <w:lang w:eastAsia="ja-JP"/>
              </w:rPr>
              <w:t>Ês2 / Noc2: -3.0dB</w:t>
            </w:r>
          </w:p>
          <w:p w14:paraId="764FAC46"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6990DDAE" w14:textId="77777777" w:rsidR="00645C5A" w:rsidRPr="00454010" w:rsidRDefault="00645C5A" w:rsidP="00645C5A">
            <w:pPr>
              <w:pStyle w:val="TAL"/>
              <w:rPr>
                <w:u w:val="single"/>
                <w:lang w:eastAsia="ja-JP"/>
              </w:rPr>
            </w:pPr>
            <w:r w:rsidRPr="00454010">
              <w:rPr>
                <w:u w:val="single"/>
                <w:lang w:eastAsia="ja-JP"/>
              </w:rPr>
              <w:t>RSRQ_37 to RSRQ_74</w:t>
            </w:r>
          </w:p>
          <w:p w14:paraId="75955DE9" w14:textId="77777777" w:rsidR="00645C5A" w:rsidRPr="00454010" w:rsidRDefault="00645C5A" w:rsidP="00645C5A">
            <w:pPr>
              <w:pStyle w:val="TAL"/>
              <w:rPr>
                <w:u w:val="single"/>
                <w:lang w:eastAsia="ja-JP"/>
              </w:rPr>
            </w:pPr>
          </w:p>
          <w:p w14:paraId="7E409D97" w14:textId="77777777" w:rsidR="00645C5A" w:rsidRPr="00454010" w:rsidRDefault="00645C5A" w:rsidP="00645C5A">
            <w:pPr>
              <w:pStyle w:val="TAL"/>
              <w:rPr>
                <w:u w:val="single"/>
                <w:lang w:eastAsia="ja-JP"/>
              </w:rPr>
            </w:pPr>
            <w:r w:rsidRPr="00454010">
              <w:rPr>
                <w:u w:val="single"/>
                <w:lang w:eastAsia="ja-JP"/>
              </w:rPr>
              <w:t>Cell 3: RSRQ_x-9 to RSRQ_x+9</w:t>
            </w:r>
          </w:p>
        </w:tc>
      </w:tr>
      <w:tr w:rsidR="00645C5A" w:rsidRPr="00454010" w14:paraId="6B5D8813"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A4DD8B" w14:textId="77777777" w:rsidR="00645C5A" w:rsidRPr="00454010" w:rsidRDefault="00645C5A" w:rsidP="00645C5A">
            <w:pPr>
              <w:pStyle w:val="TAL"/>
            </w:pPr>
            <w:r w:rsidRPr="00454010">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4AD3EE45" w14:textId="77777777" w:rsidR="00645C5A" w:rsidRPr="00454010" w:rsidRDefault="00645C5A" w:rsidP="00645C5A">
            <w:pPr>
              <w:pStyle w:val="TAL"/>
              <w:rPr>
                <w:u w:val="single"/>
                <w:lang w:eastAsia="ja-JP"/>
              </w:rPr>
            </w:pPr>
            <w:r w:rsidRPr="00454010">
              <w:rPr>
                <w:u w:val="single"/>
                <w:lang w:eastAsia="ja-JP"/>
              </w:rPr>
              <w:t>Test 1:</w:t>
            </w:r>
          </w:p>
          <w:p w14:paraId="3F689F90" w14:textId="77777777" w:rsidR="00645C5A" w:rsidRPr="00454010" w:rsidRDefault="00645C5A" w:rsidP="00645C5A">
            <w:pPr>
              <w:pStyle w:val="TAL"/>
              <w:rPr>
                <w:u w:val="single"/>
                <w:lang w:eastAsia="ja-JP"/>
              </w:rPr>
            </w:pPr>
            <w:r w:rsidRPr="00454010">
              <w:rPr>
                <w:u w:val="single"/>
                <w:lang w:eastAsia="ja-JP"/>
              </w:rPr>
              <w:t>Noc: -105.0dBm/15kHz</w:t>
            </w:r>
          </w:p>
          <w:p w14:paraId="2BBE30A1" w14:textId="77777777" w:rsidR="00645C5A" w:rsidRPr="00454010" w:rsidRDefault="00645C5A" w:rsidP="00645C5A">
            <w:pPr>
              <w:pStyle w:val="TAL"/>
              <w:rPr>
                <w:u w:val="single"/>
                <w:lang w:eastAsia="ja-JP"/>
              </w:rPr>
            </w:pPr>
            <w:r w:rsidRPr="00454010">
              <w:rPr>
                <w:u w:val="single"/>
                <w:lang w:eastAsia="ja-JP"/>
              </w:rPr>
              <w:t>Ês2 / Noc: +4.54dB</w:t>
            </w:r>
          </w:p>
          <w:p w14:paraId="3A5C57BF" w14:textId="77777777" w:rsidR="00645C5A" w:rsidRPr="00454010" w:rsidRDefault="00645C5A" w:rsidP="00645C5A">
            <w:pPr>
              <w:pStyle w:val="TAL"/>
              <w:rPr>
                <w:u w:val="single"/>
                <w:lang w:eastAsia="ja-JP"/>
              </w:rPr>
            </w:pPr>
            <w:r w:rsidRPr="00454010">
              <w:rPr>
                <w:u w:val="single"/>
                <w:lang w:eastAsia="ja-JP"/>
              </w:rPr>
              <w:t>Ês3 / Noc: +2.66dB</w:t>
            </w:r>
          </w:p>
          <w:p w14:paraId="039F0A44" w14:textId="77777777" w:rsidR="00645C5A" w:rsidRPr="00454010" w:rsidRDefault="00645C5A" w:rsidP="00645C5A">
            <w:pPr>
              <w:pStyle w:val="TAL"/>
              <w:rPr>
                <w:u w:val="single"/>
                <w:lang w:eastAsia="ja-JP"/>
              </w:rPr>
            </w:pPr>
            <w:r w:rsidRPr="00454010">
              <w:rPr>
                <w:u w:val="single"/>
                <w:lang w:eastAsia="ja-JP"/>
              </w:rPr>
              <w:t>Reported absolute SINR values: ±3.5dB</w:t>
            </w:r>
          </w:p>
          <w:p w14:paraId="075977F2"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0E5B3CF5" w14:textId="77777777" w:rsidR="00645C5A" w:rsidRPr="00454010" w:rsidRDefault="00645C5A" w:rsidP="00645C5A">
            <w:pPr>
              <w:pStyle w:val="TAL"/>
              <w:rPr>
                <w:u w:val="single"/>
                <w:lang w:eastAsia="ja-JP"/>
              </w:rPr>
            </w:pPr>
          </w:p>
          <w:p w14:paraId="5D3E45C3" w14:textId="77777777" w:rsidR="00645C5A" w:rsidRPr="00454010" w:rsidRDefault="00645C5A" w:rsidP="00645C5A">
            <w:pPr>
              <w:pStyle w:val="TAL"/>
              <w:rPr>
                <w:u w:val="single"/>
                <w:lang w:eastAsia="ja-JP"/>
              </w:rPr>
            </w:pPr>
          </w:p>
          <w:p w14:paraId="390743F9" w14:textId="77777777" w:rsidR="00645C5A" w:rsidRPr="00454010" w:rsidRDefault="00645C5A" w:rsidP="00645C5A">
            <w:pPr>
              <w:pStyle w:val="TAL"/>
              <w:rPr>
                <w:u w:val="single"/>
                <w:lang w:eastAsia="ja-JP"/>
              </w:rPr>
            </w:pPr>
          </w:p>
          <w:p w14:paraId="66C78424" w14:textId="77777777" w:rsidR="00645C5A" w:rsidRPr="00454010" w:rsidRDefault="00645C5A" w:rsidP="00645C5A">
            <w:pPr>
              <w:pStyle w:val="TAL"/>
              <w:rPr>
                <w:u w:val="single"/>
                <w:lang w:eastAsia="ja-JP"/>
              </w:rPr>
            </w:pPr>
            <w:r w:rsidRPr="00454010">
              <w:rPr>
                <w:u w:val="single"/>
                <w:lang w:eastAsia="ja-JP"/>
              </w:rPr>
              <w:t>Test 2:</w:t>
            </w:r>
          </w:p>
          <w:p w14:paraId="0F254D5F" w14:textId="77777777" w:rsidR="00645C5A" w:rsidRPr="00454010" w:rsidRDefault="00645C5A" w:rsidP="00645C5A">
            <w:pPr>
              <w:pStyle w:val="TAL"/>
              <w:rPr>
                <w:u w:val="single"/>
                <w:lang w:eastAsia="ja-JP"/>
              </w:rPr>
            </w:pPr>
            <w:r w:rsidRPr="00454010">
              <w:rPr>
                <w:u w:val="single"/>
                <w:lang w:eastAsia="ja-JP"/>
              </w:rPr>
              <w:t>Noc: -105.0dBm/15kHz</w:t>
            </w:r>
          </w:p>
          <w:p w14:paraId="2515E565" w14:textId="77777777" w:rsidR="00645C5A" w:rsidRPr="00454010" w:rsidRDefault="00645C5A" w:rsidP="00645C5A">
            <w:pPr>
              <w:pStyle w:val="TAL"/>
              <w:rPr>
                <w:u w:val="single"/>
                <w:lang w:eastAsia="ja-JP"/>
              </w:rPr>
            </w:pPr>
            <w:r w:rsidRPr="00454010">
              <w:rPr>
                <w:u w:val="single"/>
                <w:lang w:eastAsia="ja-JP"/>
              </w:rPr>
              <w:t>Ês2 / Noc: -3.0dB</w:t>
            </w:r>
          </w:p>
          <w:p w14:paraId="540E09CA" w14:textId="77777777" w:rsidR="00645C5A" w:rsidRPr="00454010" w:rsidRDefault="00645C5A" w:rsidP="00645C5A">
            <w:pPr>
              <w:pStyle w:val="TAL"/>
              <w:rPr>
                <w:u w:val="single"/>
                <w:lang w:eastAsia="ja-JP"/>
              </w:rPr>
            </w:pPr>
            <w:r w:rsidRPr="00454010">
              <w:rPr>
                <w:u w:val="single"/>
                <w:lang w:eastAsia="ja-JP"/>
              </w:rPr>
              <w:t>Ês3 / Noc: -3.0dB</w:t>
            </w:r>
          </w:p>
          <w:p w14:paraId="399A69C4" w14:textId="77777777" w:rsidR="00645C5A" w:rsidRPr="00454010" w:rsidRDefault="00645C5A" w:rsidP="00645C5A">
            <w:pPr>
              <w:pStyle w:val="TAL"/>
              <w:rPr>
                <w:u w:val="single"/>
                <w:lang w:eastAsia="ja-JP"/>
              </w:rPr>
            </w:pPr>
            <w:r w:rsidRPr="00454010">
              <w:rPr>
                <w:u w:val="single"/>
                <w:lang w:eastAsia="ja-JP"/>
              </w:rPr>
              <w:t>Reported absolute SINR values: ±3.5dB</w:t>
            </w:r>
          </w:p>
          <w:p w14:paraId="73D866CE"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4FECEE89" w14:textId="77777777" w:rsidR="00645C5A" w:rsidRPr="00454010" w:rsidRDefault="00645C5A" w:rsidP="00645C5A">
            <w:pPr>
              <w:pStyle w:val="TAL"/>
              <w:rPr>
                <w:u w:val="single"/>
                <w:lang w:eastAsia="ja-JP"/>
              </w:rPr>
            </w:pPr>
            <w:r w:rsidRPr="00454010">
              <w:rPr>
                <w:u w:val="single"/>
                <w:lang w:eastAsia="ja-JP"/>
              </w:rPr>
              <w:t>Test 1:</w:t>
            </w:r>
          </w:p>
          <w:p w14:paraId="4F87E7CB" w14:textId="77777777" w:rsidR="00645C5A" w:rsidRPr="00454010" w:rsidRDefault="00645C5A" w:rsidP="00645C5A">
            <w:pPr>
              <w:pStyle w:val="TAL"/>
              <w:rPr>
                <w:u w:val="single"/>
                <w:lang w:eastAsia="ja-JP"/>
              </w:rPr>
            </w:pPr>
            <w:r w:rsidRPr="00454010">
              <w:rPr>
                <w:u w:val="single"/>
                <w:lang w:eastAsia="ja-JP"/>
              </w:rPr>
              <w:t>0dB</w:t>
            </w:r>
          </w:p>
          <w:p w14:paraId="2BD43169" w14:textId="77777777" w:rsidR="00645C5A" w:rsidRPr="00454010" w:rsidRDefault="00645C5A" w:rsidP="00645C5A">
            <w:pPr>
              <w:pStyle w:val="TAL"/>
              <w:rPr>
                <w:u w:val="single"/>
                <w:lang w:eastAsia="ja-JP"/>
              </w:rPr>
            </w:pPr>
            <w:r w:rsidRPr="00454010">
              <w:rPr>
                <w:u w:val="single"/>
                <w:lang w:eastAsia="ja-JP"/>
              </w:rPr>
              <w:t>0dB</w:t>
            </w:r>
          </w:p>
          <w:p w14:paraId="06785ABF" w14:textId="77777777" w:rsidR="00645C5A" w:rsidRPr="00454010" w:rsidRDefault="00645C5A" w:rsidP="00645C5A">
            <w:pPr>
              <w:pStyle w:val="TAL"/>
              <w:rPr>
                <w:u w:val="single"/>
                <w:lang w:eastAsia="ja-JP"/>
              </w:rPr>
            </w:pPr>
            <w:r w:rsidRPr="00454010">
              <w:rPr>
                <w:u w:val="single"/>
                <w:lang w:eastAsia="ja-JP"/>
              </w:rPr>
              <w:t>0dB</w:t>
            </w:r>
          </w:p>
          <w:p w14:paraId="523DFD72" w14:textId="77777777" w:rsidR="00645C5A" w:rsidRPr="00454010" w:rsidRDefault="00645C5A" w:rsidP="00645C5A">
            <w:pPr>
              <w:pStyle w:val="TAL"/>
              <w:rPr>
                <w:u w:val="single"/>
                <w:lang w:eastAsia="ja-JP"/>
              </w:rPr>
            </w:pPr>
            <w:r w:rsidRPr="00454010">
              <w:rPr>
                <w:u w:val="single"/>
                <w:lang w:eastAsia="ja-JP"/>
              </w:rPr>
              <w:t>Via Mapping</w:t>
            </w:r>
          </w:p>
          <w:p w14:paraId="2F30D0C3" w14:textId="77777777" w:rsidR="00645C5A" w:rsidRPr="00454010" w:rsidRDefault="00645C5A" w:rsidP="00645C5A">
            <w:pPr>
              <w:pStyle w:val="TAL"/>
              <w:rPr>
                <w:u w:val="single"/>
                <w:lang w:eastAsia="ja-JP"/>
              </w:rPr>
            </w:pPr>
          </w:p>
          <w:p w14:paraId="7EC59437" w14:textId="77777777" w:rsidR="00645C5A" w:rsidRPr="00454010" w:rsidRDefault="00645C5A" w:rsidP="00645C5A">
            <w:pPr>
              <w:pStyle w:val="TAL"/>
              <w:rPr>
                <w:u w:val="single"/>
                <w:lang w:eastAsia="ja-JP"/>
              </w:rPr>
            </w:pPr>
          </w:p>
          <w:p w14:paraId="7CD3F7D7" w14:textId="77777777" w:rsidR="00645C5A" w:rsidRPr="00454010" w:rsidRDefault="00645C5A" w:rsidP="00645C5A">
            <w:pPr>
              <w:pStyle w:val="TAL"/>
              <w:rPr>
                <w:u w:val="single"/>
                <w:lang w:eastAsia="ja-JP"/>
              </w:rPr>
            </w:pPr>
          </w:p>
          <w:p w14:paraId="6AD7E8AA" w14:textId="77777777" w:rsidR="00645C5A" w:rsidRPr="00454010" w:rsidRDefault="00645C5A" w:rsidP="00645C5A">
            <w:pPr>
              <w:pStyle w:val="TAL"/>
              <w:rPr>
                <w:u w:val="single"/>
                <w:lang w:eastAsia="ja-JP"/>
              </w:rPr>
            </w:pPr>
          </w:p>
          <w:p w14:paraId="7805C1CF" w14:textId="77777777" w:rsidR="00645C5A" w:rsidRPr="00454010" w:rsidRDefault="00645C5A" w:rsidP="00645C5A">
            <w:pPr>
              <w:pStyle w:val="TAL"/>
              <w:rPr>
                <w:u w:val="single"/>
                <w:lang w:eastAsia="ja-JP"/>
              </w:rPr>
            </w:pPr>
            <w:r w:rsidRPr="00454010">
              <w:rPr>
                <w:u w:val="single"/>
                <w:lang w:eastAsia="ja-JP"/>
              </w:rPr>
              <w:t>Test 2:</w:t>
            </w:r>
          </w:p>
          <w:p w14:paraId="0FE90C60" w14:textId="77777777" w:rsidR="00645C5A" w:rsidRPr="00454010" w:rsidRDefault="00645C5A" w:rsidP="00645C5A">
            <w:pPr>
              <w:pStyle w:val="TAL"/>
              <w:rPr>
                <w:u w:val="single"/>
                <w:lang w:eastAsia="ja-JP"/>
              </w:rPr>
            </w:pPr>
            <w:r w:rsidRPr="00454010">
              <w:rPr>
                <w:u w:val="single"/>
                <w:lang w:eastAsia="ja-JP"/>
              </w:rPr>
              <w:t>0dB</w:t>
            </w:r>
          </w:p>
          <w:p w14:paraId="7A8C812F" w14:textId="77777777" w:rsidR="00645C5A" w:rsidRPr="00454010" w:rsidRDefault="00645C5A" w:rsidP="00645C5A">
            <w:pPr>
              <w:pStyle w:val="TAL"/>
              <w:rPr>
                <w:u w:val="single"/>
                <w:lang w:eastAsia="ja-JP"/>
              </w:rPr>
            </w:pPr>
            <w:r w:rsidRPr="00454010">
              <w:rPr>
                <w:u w:val="single"/>
                <w:lang w:eastAsia="ja-JP"/>
              </w:rPr>
              <w:t>0.2dB</w:t>
            </w:r>
          </w:p>
          <w:p w14:paraId="7B44DEC2" w14:textId="77777777" w:rsidR="00645C5A" w:rsidRPr="00454010" w:rsidRDefault="00645C5A" w:rsidP="00645C5A">
            <w:pPr>
              <w:pStyle w:val="TAL"/>
              <w:rPr>
                <w:u w:val="single"/>
                <w:lang w:eastAsia="ja-JP"/>
              </w:rPr>
            </w:pPr>
            <w:r w:rsidRPr="00454010">
              <w:rPr>
                <w:u w:val="single"/>
                <w:lang w:eastAsia="ja-JP"/>
              </w:rPr>
              <w:t>0.2dB</w:t>
            </w:r>
          </w:p>
          <w:p w14:paraId="1C22ADE4"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975CF94" w14:textId="77777777" w:rsidR="00645C5A" w:rsidRPr="00454010" w:rsidRDefault="00645C5A" w:rsidP="00645C5A">
            <w:pPr>
              <w:pStyle w:val="TAL"/>
              <w:rPr>
                <w:u w:val="single"/>
                <w:lang w:eastAsia="ja-JP"/>
              </w:rPr>
            </w:pPr>
            <w:r w:rsidRPr="00454010">
              <w:rPr>
                <w:u w:val="single"/>
                <w:lang w:eastAsia="ja-JP"/>
              </w:rPr>
              <w:t>Test 1:</w:t>
            </w:r>
          </w:p>
          <w:p w14:paraId="37A9531B" w14:textId="77777777" w:rsidR="00645C5A" w:rsidRPr="00454010" w:rsidRDefault="00645C5A" w:rsidP="00645C5A">
            <w:pPr>
              <w:pStyle w:val="TAL"/>
              <w:rPr>
                <w:u w:val="single"/>
                <w:lang w:eastAsia="ja-JP"/>
              </w:rPr>
            </w:pPr>
            <w:r w:rsidRPr="00454010">
              <w:rPr>
                <w:u w:val="single"/>
                <w:lang w:eastAsia="ja-JP"/>
              </w:rPr>
              <w:t>Noc: -105.0dBm/15kHz</w:t>
            </w:r>
          </w:p>
          <w:p w14:paraId="75E613D6" w14:textId="77777777" w:rsidR="00645C5A" w:rsidRPr="00454010" w:rsidRDefault="00645C5A" w:rsidP="00645C5A">
            <w:pPr>
              <w:pStyle w:val="TAL"/>
              <w:rPr>
                <w:u w:val="single"/>
                <w:lang w:eastAsia="ja-JP"/>
              </w:rPr>
            </w:pPr>
            <w:r w:rsidRPr="00454010">
              <w:rPr>
                <w:u w:val="single"/>
                <w:lang w:eastAsia="ja-JP"/>
              </w:rPr>
              <w:t>Ês2 / Noc: +4.54dB</w:t>
            </w:r>
          </w:p>
          <w:p w14:paraId="16940190" w14:textId="77777777" w:rsidR="00645C5A" w:rsidRPr="00454010" w:rsidRDefault="00645C5A" w:rsidP="00645C5A">
            <w:pPr>
              <w:pStyle w:val="TAL"/>
              <w:rPr>
                <w:u w:val="single"/>
                <w:lang w:eastAsia="ja-JP"/>
              </w:rPr>
            </w:pPr>
            <w:r w:rsidRPr="00454010">
              <w:rPr>
                <w:u w:val="single"/>
                <w:lang w:eastAsia="ja-JP"/>
              </w:rPr>
              <w:t>Ês3 / Noc: +2.66dB</w:t>
            </w:r>
          </w:p>
          <w:p w14:paraId="470CBEDD" w14:textId="77777777" w:rsidR="00645C5A" w:rsidRPr="00454010" w:rsidRDefault="00645C5A" w:rsidP="00645C5A">
            <w:pPr>
              <w:pStyle w:val="TAL"/>
              <w:rPr>
                <w:u w:val="single"/>
                <w:lang w:eastAsia="ja-JP"/>
              </w:rPr>
            </w:pPr>
            <w:r w:rsidRPr="00454010">
              <w:rPr>
                <w:u w:val="single"/>
                <w:lang w:eastAsia="ja-JP"/>
              </w:rPr>
              <w:t xml:space="preserve">Cell 3: </w:t>
            </w:r>
          </w:p>
          <w:p w14:paraId="4F02FE0C" w14:textId="77777777" w:rsidR="00645C5A" w:rsidRPr="00454010" w:rsidRDefault="00645C5A" w:rsidP="00645C5A">
            <w:pPr>
              <w:pStyle w:val="TAL"/>
              <w:rPr>
                <w:u w:val="single"/>
                <w:lang w:eastAsia="ja-JP"/>
              </w:rPr>
            </w:pPr>
            <w:r w:rsidRPr="00454010">
              <w:rPr>
                <w:u w:val="single"/>
                <w:lang w:eastAsia="ja-JP"/>
              </w:rPr>
              <w:t xml:space="preserve">n257, n258, n261: </w:t>
            </w:r>
          </w:p>
          <w:p w14:paraId="40D9036D" w14:textId="77777777" w:rsidR="00645C5A" w:rsidRPr="00454010" w:rsidRDefault="00645C5A" w:rsidP="00645C5A">
            <w:pPr>
              <w:pStyle w:val="TAL"/>
              <w:rPr>
                <w:u w:val="single"/>
                <w:lang w:eastAsia="ja-JP"/>
              </w:rPr>
            </w:pPr>
            <w:r w:rsidRPr="00454010">
              <w:rPr>
                <w:u w:val="single"/>
                <w:lang w:eastAsia="ja-JP"/>
              </w:rPr>
              <w:t>SINR_22 to RSRQ_58</w:t>
            </w:r>
          </w:p>
          <w:p w14:paraId="60654A1B" w14:textId="77777777" w:rsidR="00645C5A" w:rsidRPr="00454010" w:rsidRDefault="00645C5A" w:rsidP="00645C5A">
            <w:pPr>
              <w:pStyle w:val="TAL"/>
              <w:rPr>
                <w:u w:val="single"/>
                <w:lang w:eastAsia="ja-JP"/>
              </w:rPr>
            </w:pPr>
            <w:r w:rsidRPr="00454010">
              <w:rPr>
                <w:u w:val="single"/>
                <w:lang w:eastAsia="ja-JP"/>
              </w:rPr>
              <w:t>n260: SINR_21 to RSRQ_58</w:t>
            </w:r>
          </w:p>
          <w:p w14:paraId="28D8E206" w14:textId="77777777" w:rsidR="00645C5A" w:rsidRPr="00454010" w:rsidRDefault="00645C5A" w:rsidP="00645C5A">
            <w:pPr>
              <w:pStyle w:val="TAL"/>
              <w:rPr>
                <w:u w:val="single"/>
                <w:lang w:eastAsia="ja-JP"/>
              </w:rPr>
            </w:pPr>
          </w:p>
          <w:p w14:paraId="2363CF75" w14:textId="77777777" w:rsidR="00645C5A" w:rsidRPr="00454010" w:rsidRDefault="00645C5A" w:rsidP="00645C5A">
            <w:pPr>
              <w:pStyle w:val="TAL"/>
              <w:rPr>
                <w:u w:val="single"/>
                <w:lang w:eastAsia="ja-JP"/>
              </w:rPr>
            </w:pPr>
            <w:r w:rsidRPr="00454010">
              <w:rPr>
                <w:u w:val="single"/>
                <w:lang w:eastAsia="ja-JP"/>
              </w:rPr>
              <w:t>Test 2:</w:t>
            </w:r>
          </w:p>
          <w:p w14:paraId="471A75B9" w14:textId="77777777" w:rsidR="00645C5A" w:rsidRPr="00454010" w:rsidRDefault="00645C5A" w:rsidP="00645C5A">
            <w:pPr>
              <w:pStyle w:val="TAL"/>
              <w:rPr>
                <w:u w:val="single"/>
                <w:lang w:eastAsia="ja-JP"/>
              </w:rPr>
            </w:pPr>
            <w:r w:rsidRPr="00454010">
              <w:rPr>
                <w:u w:val="single"/>
                <w:lang w:eastAsia="ja-JP"/>
              </w:rPr>
              <w:t>Noc: -105.0dBm/15kHz</w:t>
            </w:r>
          </w:p>
          <w:p w14:paraId="5D231937" w14:textId="77777777" w:rsidR="00645C5A" w:rsidRPr="00454010" w:rsidRDefault="00645C5A" w:rsidP="00645C5A">
            <w:pPr>
              <w:pStyle w:val="TAL"/>
              <w:rPr>
                <w:u w:val="single"/>
                <w:lang w:eastAsia="ja-JP"/>
              </w:rPr>
            </w:pPr>
            <w:r w:rsidRPr="00454010">
              <w:rPr>
                <w:u w:val="single"/>
                <w:lang w:eastAsia="ja-JP"/>
              </w:rPr>
              <w:t>Ês2 / Noc: -2.8dB</w:t>
            </w:r>
          </w:p>
          <w:p w14:paraId="268B391C" w14:textId="77777777" w:rsidR="00645C5A" w:rsidRPr="00454010" w:rsidRDefault="00645C5A" w:rsidP="00645C5A">
            <w:pPr>
              <w:pStyle w:val="TAL"/>
              <w:rPr>
                <w:u w:val="single"/>
                <w:lang w:eastAsia="ja-JP"/>
              </w:rPr>
            </w:pPr>
            <w:r w:rsidRPr="00454010">
              <w:rPr>
                <w:u w:val="single"/>
                <w:lang w:eastAsia="ja-JP"/>
              </w:rPr>
              <w:t>Ês3 / Noc: -2.8dB</w:t>
            </w:r>
          </w:p>
          <w:p w14:paraId="461AB0C0" w14:textId="77777777" w:rsidR="00645C5A" w:rsidRPr="00454010" w:rsidRDefault="00645C5A" w:rsidP="00645C5A">
            <w:pPr>
              <w:pStyle w:val="TAL"/>
              <w:rPr>
                <w:u w:val="single"/>
                <w:lang w:eastAsia="ja-JP"/>
              </w:rPr>
            </w:pPr>
            <w:r w:rsidRPr="00454010">
              <w:rPr>
                <w:u w:val="single"/>
                <w:lang w:eastAsia="ja-JP"/>
              </w:rPr>
              <w:t xml:space="preserve">Cell 3: </w:t>
            </w:r>
          </w:p>
          <w:p w14:paraId="08FB9DD4" w14:textId="77777777" w:rsidR="00645C5A" w:rsidRPr="00454010" w:rsidRDefault="00645C5A" w:rsidP="00645C5A">
            <w:pPr>
              <w:pStyle w:val="TAL"/>
              <w:rPr>
                <w:u w:val="single"/>
                <w:lang w:eastAsia="ja-JP"/>
              </w:rPr>
            </w:pPr>
            <w:r w:rsidRPr="00454010">
              <w:rPr>
                <w:u w:val="single"/>
                <w:lang w:eastAsia="ja-JP"/>
              </w:rPr>
              <w:t xml:space="preserve">n257, n258, n261: </w:t>
            </w:r>
          </w:p>
          <w:p w14:paraId="37E28CF5" w14:textId="77777777" w:rsidR="00645C5A" w:rsidRPr="00454010" w:rsidRDefault="00645C5A" w:rsidP="00645C5A">
            <w:pPr>
              <w:pStyle w:val="TAL"/>
              <w:rPr>
                <w:u w:val="single"/>
                <w:lang w:eastAsia="ja-JP"/>
              </w:rPr>
            </w:pPr>
            <w:r w:rsidRPr="00454010">
              <w:rPr>
                <w:u w:val="single"/>
                <w:lang w:eastAsia="ja-JP"/>
              </w:rPr>
              <w:t>SINR_18 to RSRQ_55</w:t>
            </w:r>
          </w:p>
          <w:p w14:paraId="09465CA9" w14:textId="77777777" w:rsidR="00645C5A" w:rsidRPr="00454010" w:rsidRDefault="00645C5A" w:rsidP="00645C5A">
            <w:pPr>
              <w:pStyle w:val="TAL"/>
              <w:rPr>
                <w:u w:val="single"/>
                <w:lang w:eastAsia="ja-JP"/>
              </w:rPr>
            </w:pPr>
            <w:r w:rsidRPr="00454010">
              <w:rPr>
                <w:u w:val="single"/>
                <w:lang w:eastAsia="ja-JP"/>
              </w:rPr>
              <w:t>n260: SINR_18 to RSRQ_54</w:t>
            </w:r>
          </w:p>
        </w:tc>
      </w:tr>
      <w:tr w:rsidR="00645C5A" w:rsidRPr="00454010" w14:paraId="5009184E"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3A2215" w14:textId="77777777" w:rsidR="00645C5A" w:rsidRPr="00454010" w:rsidRDefault="00645C5A" w:rsidP="00645C5A">
            <w:pPr>
              <w:pStyle w:val="TAL"/>
            </w:pPr>
            <w:r w:rsidRPr="00454010">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73A7019" w14:textId="77777777" w:rsidR="00645C5A" w:rsidRPr="00454010" w:rsidRDefault="00645C5A" w:rsidP="00645C5A">
            <w:pPr>
              <w:pStyle w:val="TAL"/>
              <w:rPr>
                <w:u w:val="single"/>
                <w:lang w:eastAsia="ja-JP"/>
              </w:rPr>
            </w:pPr>
            <w:r w:rsidRPr="00454010">
              <w:rPr>
                <w:u w:val="single"/>
                <w:lang w:eastAsia="ja-JP"/>
              </w:rPr>
              <w:t>Test 1:</w:t>
            </w:r>
          </w:p>
          <w:p w14:paraId="37EB3B49" w14:textId="77777777" w:rsidR="00645C5A" w:rsidRPr="00454010" w:rsidRDefault="00645C5A" w:rsidP="00645C5A">
            <w:pPr>
              <w:pStyle w:val="TAL"/>
              <w:rPr>
                <w:u w:val="single"/>
                <w:lang w:eastAsia="ja-JP"/>
              </w:rPr>
            </w:pPr>
            <w:r w:rsidRPr="00454010">
              <w:rPr>
                <w:u w:val="single"/>
                <w:lang w:eastAsia="ja-JP"/>
              </w:rPr>
              <w:t>Noc1: -105.0dBm/15kHz</w:t>
            </w:r>
          </w:p>
          <w:p w14:paraId="564E2EF1" w14:textId="77777777" w:rsidR="00645C5A" w:rsidRPr="00454010" w:rsidRDefault="00645C5A" w:rsidP="00645C5A">
            <w:pPr>
              <w:pStyle w:val="TAL"/>
              <w:rPr>
                <w:u w:val="single"/>
                <w:lang w:eastAsia="ja-JP"/>
              </w:rPr>
            </w:pPr>
            <w:r w:rsidRPr="00454010">
              <w:rPr>
                <w:u w:val="single"/>
                <w:lang w:eastAsia="ja-JP"/>
              </w:rPr>
              <w:t>Noc2: -105.0dBm/15kHz</w:t>
            </w:r>
          </w:p>
          <w:p w14:paraId="106BC213" w14:textId="77777777" w:rsidR="00645C5A" w:rsidRPr="00454010" w:rsidRDefault="00645C5A" w:rsidP="00645C5A">
            <w:pPr>
              <w:pStyle w:val="TAL"/>
              <w:rPr>
                <w:u w:val="single"/>
                <w:lang w:eastAsia="ja-JP"/>
              </w:rPr>
            </w:pPr>
            <w:r w:rsidRPr="00454010">
              <w:rPr>
                <w:u w:val="single"/>
                <w:lang w:eastAsia="ja-JP"/>
              </w:rPr>
              <w:t>Ês1 / Noc1: -0.5dB</w:t>
            </w:r>
          </w:p>
          <w:p w14:paraId="1101034F" w14:textId="77777777" w:rsidR="00645C5A" w:rsidRPr="00454010" w:rsidRDefault="00645C5A" w:rsidP="00645C5A">
            <w:pPr>
              <w:pStyle w:val="TAL"/>
              <w:rPr>
                <w:u w:val="single"/>
                <w:lang w:eastAsia="ja-JP"/>
              </w:rPr>
            </w:pPr>
            <w:r w:rsidRPr="00454010">
              <w:rPr>
                <w:u w:val="single"/>
                <w:lang w:eastAsia="ja-JP"/>
              </w:rPr>
              <w:t>Ês2 / Noc2: -0.5dB</w:t>
            </w:r>
          </w:p>
          <w:p w14:paraId="6EE8AE36" w14:textId="77777777" w:rsidR="00645C5A" w:rsidRPr="00454010" w:rsidRDefault="00645C5A" w:rsidP="00645C5A">
            <w:pPr>
              <w:pStyle w:val="TAL"/>
              <w:rPr>
                <w:u w:val="single"/>
                <w:lang w:eastAsia="ja-JP"/>
              </w:rPr>
            </w:pPr>
            <w:r w:rsidRPr="00454010">
              <w:rPr>
                <w:u w:val="single"/>
                <w:lang w:eastAsia="ja-JP"/>
              </w:rPr>
              <w:t>Reported absolute SINR values: ±3.0dB</w:t>
            </w:r>
          </w:p>
          <w:p w14:paraId="6F703684" w14:textId="77777777" w:rsidR="00645C5A" w:rsidRPr="00454010" w:rsidRDefault="00645C5A" w:rsidP="00645C5A">
            <w:pPr>
              <w:pStyle w:val="TAL"/>
              <w:rPr>
                <w:u w:val="single"/>
                <w:lang w:eastAsia="ja-JP"/>
              </w:rPr>
            </w:pPr>
            <w:r w:rsidRPr="00454010">
              <w:rPr>
                <w:u w:val="single"/>
                <w:lang w:eastAsia="ja-JP"/>
              </w:rPr>
              <w:t>For extreme conditions allow ±1.0dB+ FFS MU additionally</w:t>
            </w:r>
          </w:p>
          <w:p w14:paraId="3EE84B2F" w14:textId="77777777" w:rsidR="00645C5A" w:rsidRPr="00454010" w:rsidRDefault="00645C5A" w:rsidP="00645C5A">
            <w:pPr>
              <w:pStyle w:val="TAL"/>
              <w:rPr>
                <w:u w:val="single"/>
                <w:lang w:eastAsia="ja-JP"/>
              </w:rPr>
            </w:pPr>
          </w:p>
          <w:p w14:paraId="70990CD5" w14:textId="77777777" w:rsidR="00645C5A" w:rsidRPr="00454010" w:rsidRDefault="00645C5A" w:rsidP="00645C5A">
            <w:pPr>
              <w:pStyle w:val="TAL"/>
              <w:rPr>
                <w:u w:val="single"/>
                <w:lang w:eastAsia="ja-JP"/>
              </w:rPr>
            </w:pPr>
          </w:p>
          <w:p w14:paraId="3A8E4183" w14:textId="77777777" w:rsidR="00645C5A" w:rsidRPr="00454010" w:rsidRDefault="00645C5A" w:rsidP="00645C5A">
            <w:pPr>
              <w:pStyle w:val="TAL"/>
              <w:rPr>
                <w:u w:val="single"/>
                <w:lang w:eastAsia="ja-JP"/>
              </w:rPr>
            </w:pPr>
            <w:r w:rsidRPr="00454010">
              <w:rPr>
                <w:u w:val="single"/>
                <w:lang w:eastAsia="ja-JP"/>
              </w:rPr>
              <w:t>Reported absolute SINR values: ±3.5dB</w:t>
            </w:r>
          </w:p>
          <w:p w14:paraId="7E741B6C"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474D0076" w14:textId="77777777" w:rsidR="00645C5A" w:rsidRPr="00454010" w:rsidRDefault="00645C5A" w:rsidP="00645C5A">
            <w:pPr>
              <w:pStyle w:val="TAL"/>
              <w:rPr>
                <w:u w:val="single"/>
                <w:lang w:eastAsia="ja-JP"/>
              </w:rPr>
            </w:pPr>
          </w:p>
          <w:p w14:paraId="70177D04" w14:textId="77777777" w:rsidR="00645C5A" w:rsidRPr="00454010" w:rsidRDefault="00645C5A" w:rsidP="00645C5A">
            <w:pPr>
              <w:pStyle w:val="TAL"/>
              <w:rPr>
                <w:u w:val="single"/>
                <w:lang w:eastAsia="ja-JP"/>
              </w:rPr>
            </w:pPr>
          </w:p>
          <w:p w14:paraId="5023ED9A" w14:textId="77777777" w:rsidR="00645C5A" w:rsidRPr="00454010" w:rsidRDefault="00645C5A" w:rsidP="00645C5A">
            <w:pPr>
              <w:pStyle w:val="TAL"/>
              <w:rPr>
                <w:u w:val="single"/>
                <w:lang w:eastAsia="ja-JP"/>
              </w:rPr>
            </w:pPr>
            <w:r w:rsidRPr="00454010">
              <w:rPr>
                <w:u w:val="single"/>
                <w:lang w:eastAsia="ja-JP"/>
              </w:rPr>
              <w:t>Test 2:</w:t>
            </w:r>
          </w:p>
          <w:p w14:paraId="0D5EFD32" w14:textId="77777777" w:rsidR="00645C5A" w:rsidRPr="00454010" w:rsidRDefault="00645C5A" w:rsidP="00645C5A">
            <w:pPr>
              <w:pStyle w:val="TAL"/>
              <w:rPr>
                <w:u w:val="single"/>
                <w:lang w:eastAsia="ja-JP"/>
              </w:rPr>
            </w:pPr>
            <w:r w:rsidRPr="00454010">
              <w:rPr>
                <w:u w:val="single"/>
                <w:lang w:eastAsia="ja-JP"/>
              </w:rPr>
              <w:t>Noc1: -105.0dBm/15kHz</w:t>
            </w:r>
          </w:p>
          <w:p w14:paraId="10242F40" w14:textId="77777777" w:rsidR="00645C5A" w:rsidRPr="00454010" w:rsidRDefault="00645C5A" w:rsidP="00645C5A">
            <w:pPr>
              <w:pStyle w:val="TAL"/>
              <w:rPr>
                <w:u w:val="single"/>
                <w:lang w:eastAsia="ja-JP"/>
              </w:rPr>
            </w:pPr>
            <w:r w:rsidRPr="00454010">
              <w:rPr>
                <w:u w:val="single"/>
                <w:lang w:eastAsia="ja-JP"/>
              </w:rPr>
              <w:t>Noc2: -105.0dBm/15kHz</w:t>
            </w:r>
          </w:p>
          <w:p w14:paraId="573553AF" w14:textId="77777777" w:rsidR="00645C5A" w:rsidRPr="00454010" w:rsidRDefault="00645C5A" w:rsidP="00645C5A">
            <w:pPr>
              <w:pStyle w:val="TAL"/>
              <w:rPr>
                <w:u w:val="single"/>
                <w:lang w:eastAsia="ja-JP"/>
              </w:rPr>
            </w:pPr>
            <w:r w:rsidRPr="00454010">
              <w:rPr>
                <w:u w:val="single"/>
                <w:lang w:eastAsia="ja-JP"/>
              </w:rPr>
              <w:t>Ês1 / Noc1: +11.0dB</w:t>
            </w:r>
          </w:p>
          <w:p w14:paraId="33D84B93" w14:textId="77777777" w:rsidR="00645C5A" w:rsidRPr="00454010" w:rsidRDefault="00645C5A" w:rsidP="00645C5A">
            <w:pPr>
              <w:pStyle w:val="TAL"/>
              <w:rPr>
                <w:u w:val="single"/>
                <w:lang w:eastAsia="ja-JP"/>
              </w:rPr>
            </w:pPr>
            <w:r w:rsidRPr="00454010">
              <w:rPr>
                <w:u w:val="single"/>
                <w:lang w:eastAsia="ja-JP"/>
              </w:rPr>
              <w:t>Ês2 / Noc2: +11.0dB</w:t>
            </w:r>
          </w:p>
          <w:p w14:paraId="0BD80891" w14:textId="77777777" w:rsidR="00645C5A" w:rsidRPr="00454010" w:rsidRDefault="00645C5A" w:rsidP="00645C5A">
            <w:pPr>
              <w:pStyle w:val="TAL"/>
              <w:rPr>
                <w:u w:val="single"/>
                <w:lang w:eastAsia="ja-JP"/>
              </w:rPr>
            </w:pPr>
            <w:r w:rsidRPr="00454010">
              <w:rPr>
                <w:u w:val="single"/>
                <w:lang w:eastAsia="ja-JP"/>
              </w:rPr>
              <w:t>Reported absolute SINR values: ±3.0dB</w:t>
            </w:r>
          </w:p>
          <w:p w14:paraId="79CD650F" w14:textId="77777777" w:rsidR="00645C5A" w:rsidRPr="00454010" w:rsidRDefault="00645C5A" w:rsidP="00645C5A">
            <w:pPr>
              <w:pStyle w:val="TAL"/>
              <w:rPr>
                <w:u w:val="single"/>
                <w:lang w:eastAsia="ja-JP"/>
              </w:rPr>
            </w:pPr>
            <w:r w:rsidRPr="00454010">
              <w:rPr>
                <w:u w:val="single"/>
                <w:lang w:eastAsia="ja-JP"/>
              </w:rPr>
              <w:t>For extreme conditions allow ±1.0dB+ FFS MU additionally</w:t>
            </w:r>
          </w:p>
          <w:p w14:paraId="57AAEE1A" w14:textId="77777777" w:rsidR="00645C5A" w:rsidRPr="00454010" w:rsidRDefault="00645C5A" w:rsidP="00645C5A">
            <w:pPr>
              <w:pStyle w:val="TAL"/>
              <w:rPr>
                <w:u w:val="single"/>
                <w:lang w:eastAsia="ja-JP"/>
              </w:rPr>
            </w:pPr>
          </w:p>
          <w:p w14:paraId="537D4CD0" w14:textId="77777777" w:rsidR="00645C5A" w:rsidRPr="00454010" w:rsidRDefault="00645C5A" w:rsidP="00645C5A">
            <w:pPr>
              <w:pStyle w:val="TAL"/>
              <w:rPr>
                <w:u w:val="single"/>
                <w:lang w:eastAsia="ja-JP"/>
              </w:rPr>
            </w:pPr>
          </w:p>
          <w:p w14:paraId="08F89A96" w14:textId="77777777" w:rsidR="00645C5A" w:rsidRPr="00454010" w:rsidRDefault="00645C5A" w:rsidP="00645C5A">
            <w:pPr>
              <w:pStyle w:val="TAL"/>
              <w:rPr>
                <w:u w:val="single"/>
                <w:lang w:eastAsia="ja-JP"/>
              </w:rPr>
            </w:pPr>
            <w:r w:rsidRPr="00454010">
              <w:rPr>
                <w:u w:val="single"/>
                <w:lang w:eastAsia="ja-JP"/>
              </w:rPr>
              <w:t>Reported absolute SINR values: ±3.5dB</w:t>
            </w:r>
          </w:p>
          <w:p w14:paraId="444F29DC"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2C05ADB2" w14:textId="77777777" w:rsidR="00645C5A" w:rsidRPr="00454010" w:rsidRDefault="00645C5A" w:rsidP="00645C5A">
            <w:pPr>
              <w:pStyle w:val="TAL"/>
              <w:rPr>
                <w:u w:val="single"/>
                <w:lang w:eastAsia="ja-JP"/>
              </w:rPr>
            </w:pPr>
          </w:p>
          <w:p w14:paraId="70E55828" w14:textId="77777777" w:rsidR="00645C5A" w:rsidRPr="00454010" w:rsidRDefault="00645C5A" w:rsidP="00645C5A">
            <w:pPr>
              <w:pStyle w:val="TAL"/>
              <w:rPr>
                <w:u w:val="single"/>
                <w:lang w:eastAsia="ja-JP"/>
              </w:rPr>
            </w:pPr>
            <w:r w:rsidRPr="00454010">
              <w:rPr>
                <w:u w:val="single"/>
                <w:lang w:eastAsia="ja-JP"/>
              </w:rPr>
              <w:t>Test 3:</w:t>
            </w:r>
          </w:p>
          <w:p w14:paraId="2973F636" w14:textId="77777777" w:rsidR="00645C5A" w:rsidRPr="00454010" w:rsidRDefault="00645C5A" w:rsidP="00645C5A">
            <w:pPr>
              <w:pStyle w:val="TAL"/>
              <w:rPr>
                <w:u w:val="single"/>
                <w:lang w:eastAsia="ja-JP"/>
              </w:rPr>
            </w:pPr>
            <w:r w:rsidRPr="00454010">
              <w:rPr>
                <w:u w:val="single"/>
                <w:lang w:eastAsia="ja-JP"/>
              </w:rPr>
              <w:t>Noc1: -105.0dBm/15kHz</w:t>
            </w:r>
          </w:p>
          <w:p w14:paraId="60B93CDF" w14:textId="77777777" w:rsidR="00645C5A" w:rsidRPr="00454010" w:rsidRDefault="00645C5A" w:rsidP="00645C5A">
            <w:pPr>
              <w:pStyle w:val="TAL"/>
              <w:rPr>
                <w:u w:val="single"/>
                <w:lang w:eastAsia="ja-JP"/>
              </w:rPr>
            </w:pPr>
            <w:r w:rsidRPr="00454010">
              <w:rPr>
                <w:u w:val="single"/>
                <w:lang w:eastAsia="ja-JP"/>
              </w:rPr>
              <w:t>Noc2: -105.0dBm/15kHz</w:t>
            </w:r>
          </w:p>
          <w:p w14:paraId="3D612D40" w14:textId="77777777" w:rsidR="00645C5A" w:rsidRPr="00454010" w:rsidRDefault="00645C5A" w:rsidP="00645C5A">
            <w:pPr>
              <w:pStyle w:val="TAL"/>
              <w:rPr>
                <w:u w:val="single"/>
                <w:lang w:eastAsia="ja-JP"/>
              </w:rPr>
            </w:pPr>
            <w:r w:rsidRPr="00454010">
              <w:rPr>
                <w:u w:val="single"/>
                <w:lang w:eastAsia="ja-JP"/>
              </w:rPr>
              <w:t>Ês1 / Noc1: -3.0dB</w:t>
            </w:r>
          </w:p>
          <w:p w14:paraId="5411BBDA" w14:textId="77777777" w:rsidR="00645C5A" w:rsidRPr="00454010" w:rsidRDefault="00645C5A" w:rsidP="00645C5A">
            <w:pPr>
              <w:pStyle w:val="TAL"/>
              <w:rPr>
                <w:u w:val="single"/>
                <w:lang w:eastAsia="ja-JP"/>
              </w:rPr>
            </w:pPr>
            <w:r w:rsidRPr="00454010">
              <w:rPr>
                <w:u w:val="single"/>
                <w:lang w:eastAsia="ja-JP"/>
              </w:rPr>
              <w:t>Ês2 / Noc2: -3.0dB</w:t>
            </w:r>
          </w:p>
          <w:p w14:paraId="47607E99" w14:textId="77777777" w:rsidR="00645C5A" w:rsidRPr="00454010" w:rsidRDefault="00645C5A" w:rsidP="00645C5A">
            <w:pPr>
              <w:pStyle w:val="TAL"/>
              <w:rPr>
                <w:u w:val="single"/>
                <w:lang w:eastAsia="ja-JP"/>
              </w:rPr>
            </w:pPr>
            <w:r w:rsidRPr="00454010">
              <w:rPr>
                <w:u w:val="single"/>
                <w:lang w:eastAsia="ja-JP"/>
              </w:rPr>
              <w:t>Reported absolute SINR values: ±3.5dB</w:t>
            </w:r>
          </w:p>
          <w:p w14:paraId="5BE59CB4" w14:textId="77777777" w:rsidR="00645C5A" w:rsidRPr="00454010" w:rsidRDefault="00645C5A" w:rsidP="00645C5A">
            <w:pPr>
              <w:pStyle w:val="TAL"/>
              <w:rPr>
                <w:u w:val="single"/>
                <w:lang w:eastAsia="ja-JP"/>
              </w:rPr>
            </w:pPr>
            <w:r w:rsidRPr="00454010">
              <w:rPr>
                <w:u w:val="single"/>
                <w:lang w:eastAsia="ja-JP"/>
              </w:rPr>
              <w:t>For extreme conditions allow ±0.5dB+ FFS MU additionally</w:t>
            </w:r>
          </w:p>
          <w:p w14:paraId="12B99F87" w14:textId="77777777" w:rsidR="00645C5A" w:rsidRPr="00454010" w:rsidRDefault="00645C5A" w:rsidP="00645C5A">
            <w:pPr>
              <w:pStyle w:val="TAL"/>
              <w:rPr>
                <w:u w:val="single"/>
                <w:lang w:eastAsia="ja-JP"/>
              </w:rPr>
            </w:pPr>
          </w:p>
          <w:p w14:paraId="7629B45D" w14:textId="77777777" w:rsidR="00645C5A" w:rsidRPr="00454010" w:rsidRDefault="00645C5A" w:rsidP="00645C5A">
            <w:pPr>
              <w:pStyle w:val="TAL"/>
              <w:rPr>
                <w:u w:val="single"/>
                <w:lang w:eastAsia="ja-JP"/>
              </w:rPr>
            </w:pPr>
          </w:p>
          <w:p w14:paraId="38F94813" w14:textId="77777777" w:rsidR="00645C5A" w:rsidRPr="00454010" w:rsidRDefault="00645C5A" w:rsidP="00645C5A">
            <w:pPr>
              <w:pStyle w:val="TAL"/>
              <w:rPr>
                <w:u w:val="single"/>
                <w:lang w:eastAsia="ja-JP"/>
              </w:rPr>
            </w:pPr>
            <w:r w:rsidRPr="00454010">
              <w:rPr>
                <w:u w:val="single"/>
                <w:lang w:eastAsia="ja-JP"/>
              </w:rPr>
              <w:t>Reported absolute SINR values: ±4.0dB</w:t>
            </w:r>
          </w:p>
          <w:p w14:paraId="4E4ED725" w14:textId="77777777" w:rsidR="00645C5A" w:rsidRPr="00454010" w:rsidRDefault="00645C5A" w:rsidP="00645C5A">
            <w:pPr>
              <w:pStyle w:val="TAL"/>
              <w:rPr>
                <w:u w:val="single"/>
                <w:lang w:eastAsia="ja-JP"/>
              </w:rPr>
            </w:pPr>
            <w:r w:rsidRPr="00454010">
              <w:rPr>
                <w:u w:val="single"/>
                <w:lang w:eastAsia="ja-JP"/>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1A082E7" w14:textId="77777777" w:rsidR="00645C5A" w:rsidRPr="00454010" w:rsidRDefault="00645C5A" w:rsidP="00645C5A">
            <w:pPr>
              <w:pStyle w:val="TAL"/>
              <w:rPr>
                <w:u w:val="single"/>
                <w:lang w:eastAsia="ja-JP"/>
              </w:rPr>
            </w:pPr>
            <w:r w:rsidRPr="00454010">
              <w:rPr>
                <w:u w:val="single"/>
                <w:lang w:eastAsia="ja-JP"/>
              </w:rPr>
              <w:t>Test 1:</w:t>
            </w:r>
          </w:p>
          <w:p w14:paraId="45CAB74D" w14:textId="77777777" w:rsidR="00645C5A" w:rsidRPr="00454010" w:rsidRDefault="00645C5A" w:rsidP="00645C5A">
            <w:pPr>
              <w:pStyle w:val="TAL"/>
              <w:rPr>
                <w:u w:val="single"/>
                <w:lang w:eastAsia="ja-JP"/>
              </w:rPr>
            </w:pPr>
            <w:r w:rsidRPr="00454010">
              <w:rPr>
                <w:u w:val="single"/>
                <w:lang w:eastAsia="ja-JP"/>
              </w:rPr>
              <w:t>0dB</w:t>
            </w:r>
          </w:p>
          <w:p w14:paraId="0CE6E795" w14:textId="77777777" w:rsidR="00645C5A" w:rsidRPr="00454010" w:rsidRDefault="00645C5A" w:rsidP="00645C5A">
            <w:pPr>
              <w:pStyle w:val="TAL"/>
              <w:rPr>
                <w:u w:val="single"/>
                <w:lang w:eastAsia="ja-JP"/>
              </w:rPr>
            </w:pPr>
            <w:r w:rsidRPr="00454010">
              <w:rPr>
                <w:u w:val="single"/>
                <w:lang w:eastAsia="ja-JP"/>
              </w:rPr>
              <w:t>0dB</w:t>
            </w:r>
          </w:p>
          <w:p w14:paraId="114EF41B" w14:textId="77777777" w:rsidR="00645C5A" w:rsidRPr="00454010" w:rsidRDefault="00645C5A" w:rsidP="00645C5A">
            <w:pPr>
              <w:pStyle w:val="TAL"/>
              <w:rPr>
                <w:u w:val="single"/>
                <w:lang w:eastAsia="ja-JP"/>
              </w:rPr>
            </w:pPr>
            <w:r w:rsidRPr="00454010">
              <w:rPr>
                <w:u w:val="single"/>
                <w:lang w:eastAsia="ja-JP"/>
              </w:rPr>
              <w:t>0dB</w:t>
            </w:r>
          </w:p>
          <w:p w14:paraId="1CF77365" w14:textId="77777777" w:rsidR="00645C5A" w:rsidRPr="00454010" w:rsidRDefault="00645C5A" w:rsidP="00645C5A">
            <w:pPr>
              <w:pStyle w:val="TAL"/>
              <w:rPr>
                <w:u w:val="single"/>
                <w:lang w:eastAsia="ja-JP"/>
              </w:rPr>
            </w:pPr>
            <w:r w:rsidRPr="00454010">
              <w:rPr>
                <w:u w:val="single"/>
                <w:lang w:eastAsia="ja-JP"/>
              </w:rPr>
              <w:t>0dB</w:t>
            </w:r>
          </w:p>
          <w:p w14:paraId="5C12BD63" w14:textId="77777777" w:rsidR="00645C5A" w:rsidRPr="00454010" w:rsidRDefault="00645C5A" w:rsidP="00645C5A">
            <w:pPr>
              <w:pStyle w:val="TAL"/>
              <w:rPr>
                <w:u w:val="single"/>
                <w:lang w:eastAsia="ja-JP"/>
              </w:rPr>
            </w:pPr>
            <w:r w:rsidRPr="00454010">
              <w:rPr>
                <w:u w:val="single"/>
                <w:lang w:eastAsia="ja-JP"/>
              </w:rPr>
              <w:t>Via Mapping</w:t>
            </w:r>
          </w:p>
          <w:p w14:paraId="55F854AF" w14:textId="77777777" w:rsidR="00645C5A" w:rsidRPr="00454010" w:rsidRDefault="00645C5A" w:rsidP="00645C5A">
            <w:pPr>
              <w:pStyle w:val="TAL"/>
              <w:rPr>
                <w:u w:val="single"/>
                <w:lang w:eastAsia="ja-JP"/>
              </w:rPr>
            </w:pPr>
          </w:p>
          <w:p w14:paraId="32D58F9F" w14:textId="77777777" w:rsidR="00645C5A" w:rsidRPr="00454010" w:rsidRDefault="00645C5A" w:rsidP="00645C5A">
            <w:pPr>
              <w:pStyle w:val="TAL"/>
              <w:rPr>
                <w:u w:val="single"/>
                <w:lang w:eastAsia="ja-JP"/>
              </w:rPr>
            </w:pPr>
          </w:p>
          <w:p w14:paraId="45F39CA1" w14:textId="77777777" w:rsidR="00645C5A" w:rsidRPr="00454010" w:rsidRDefault="00645C5A" w:rsidP="00645C5A">
            <w:pPr>
              <w:pStyle w:val="TAL"/>
              <w:rPr>
                <w:u w:val="single"/>
                <w:lang w:eastAsia="ja-JP"/>
              </w:rPr>
            </w:pPr>
          </w:p>
          <w:p w14:paraId="2DCCAC79" w14:textId="77777777" w:rsidR="00645C5A" w:rsidRPr="00454010" w:rsidRDefault="00645C5A" w:rsidP="00645C5A">
            <w:pPr>
              <w:pStyle w:val="TAL"/>
              <w:rPr>
                <w:u w:val="single"/>
                <w:lang w:eastAsia="ja-JP"/>
              </w:rPr>
            </w:pPr>
          </w:p>
          <w:p w14:paraId="20016B96" w14:textId="77777777" w:rsidR="00645C5A" w:rsidRPr="00454010" w:rsidRDefault="00645C5A" w:rsidP="00645C5A">
            <w:pPr>
              <w:pStyle w:val="TAL"/>
              <w:rPr>
                <w:u w:val="single"/>
                <w:lang w:eastAsia="ja-JP"/>
              </w:rPr>
            </w:pPr>
            <w:r w:rsidRPr="00454010">
              <w:rPr>
                <w:u w:val="single"/>
                <w:lang w:eastAsia="ja-JP"/>
              </w:rPr>
              <w:t>Via Mapping</w:t>
            </w:r>
          </w:p>
          <w:p w14:paraId="718913DC" w14:textId="77777777" w:rsidR="00645C5A" w:rsidRPr="00454010" w:rsidRDefault="00645C5A" w:rsidP="00645C5A">
            <w:pPr>
              <w:pStyle w:val="TAL"/>
              <w:rPr>
                <w:u w:val="single"/>
                <w:lang w:eastAsia="ja-JP"/>
              </w:rPr>
            </w:pPr>
          </w:p>
          <w:p w14:paraId="32CBCBDE" w14:textId="77777777" w:rsidR="00645C5A" w:rsidRPr="00454010" w:rsidRDefault="00645C5A" w:rsidP="00645C5A">
            <w:pPr>
              <w:pStyle w:val="TAL"/>
              <w:rPr>
                <w:u w:val="single"/>
                <w:lang w:eastAsia="ja-JP"/>
              </w:rPr>
            </w:pPr>
          </w:p>
          <w:p w14:paraId="4F58E1AF" w14:textId="77777777" w:rsidR="00645C5A" w:rsidRPr="00454010" w:rsidRDefault="00645C5A" w:rsidP="00645C5A">
            <w:pPr>
              <w:pStyle w:val="TAL"/>
              <w:rPr>
                <w:u w:val="single"/>
                <w:lang w:eastAsia="ja-JP"/>
              </w:rPr>
            </w:pPr>
          </w:p>
          <w:p w14:paraId="1FD6CED8" w14:textId="77777777" w:rsidR="00645C5A" w:rsidRPr="00454010" w:rsidRDefault="00645C5A" w:rsidP="00645C5A">
            <w:pPr>
              <w:pStyle w:val="TAL"/>
              <w:rPr>
                <w:u w:val="single"/>
                <w:lang w:eastAsia="ja-JP"/>
              </w:rPr>
            </w:pPr>
          </w:p>
          <w:p w14:paraId="0EC9E6E6" w14:textId="77777777" w:rsidR="00645C5A" w:rsidRPr="00454010" w:rsidRDefault="00645C5A" w:rsidP="00645C5A">
            <w:pPr>
              <w:pStyle w:val="TAL"/>
              <w:rPr>
                <w:u w:val="single"/>
                <w:lang w:eastAsia="ja-JP"/>
              </w:rPr>
            </w:pPr>
            <w:r w:rsidRPr="00454010">
              <w:rPr>
                <w:u w:val="single"/>
                <w:lang w:eastAsia="ja-JP"/>
              </w:rPr>
              <w:t>Test 2:</w:t>
            </w:r>
          </w:p>
          <w:p w14:paraId="72ABC265" w14:textId="77777777" w:rsidR="00645C5A" w:rsidRPr="00454010" w:rsidRDefault="00645C5A" w:rsidP="00645C5A">
            <w:pPr>
              <w:pStyle w:val="TAL"/>
              <w:rPr>
                <w:u w:val="single"/>
                <w:lang w:eastAsia="ja-JP"/>
              </w:rPr>
            </w:pPr>
            <w:r w:rsidRPr="00454010">
              <w:rPr>
                <w:u w:val="single"/>
                <w:lang w:eastAsia="ja-JP"/>
              </w:rPr>
              <w:t>-0.1dB</w:t>
            </w:r>
          </w:p>
          <w:p w14:paraId="424D896A" w14:textId="77777777" w:rsidR="00645C5A" w:rsidRPr="00454010" w:rsidRDefault="00645C5A" w:rsidP="00645C5A">
            <w:pPr>
              <w:pStyle w:val="TAL"/>
              <w:rPr>
                <w:u w:val="single"/>
                <w:lang w:eastAsia="ja-JP"/>
              </w:rPr>
            </w:pPr>
            <w:r w:rsidRPr="00454010">
              <w:rPr>
                <w:u w:val="single"/>
                <w:lang w:eastAsia="ja-JP"/>
              </w:rPr>
              <w:t>-0.1dB</w:t>
            </w:r>
          </w:p>
          <w:p w14:paraId="339D7090" w14:textId="77777777" w:rsidR="00645C5A" w:rsidRPr="00454010" w:rsidRDefault="00645C5A" w:rsidP="00645C5A">
            <w:pPr>
              <w:pStyle w:val="TAL"/>
              <w:rPr>
                <w:u w:val="single"/>
                <w:lang w:eastAsia="ja-JP"/>
              </w:rPr>
            </w:pPr>
            <w:r w:rsidRPr="00454010">
              <w:rPr>
                <w:u w:val="single"/>
                <w:lang w:eastAsia="ja-JP"/>
              </w:rPr>
              <w:t>0dB</w:t>
            </w:r>
          </w:p>
          <w:p w14:paraId="39F421F9" w14:textId="77777777" w:rsidR="00645C5A" w:rsidRPr="00454010" w:rsidRDefault="00645C5A" w:rsidP="00645C5A">
            <w:pPr>
              <w:pStyle w:val="TAL"/>
              <w:rPr>
                <w:u w:val="single"/>
                <w:lang w:eastAsia="ja-JP"/>
              </w:rPr>
            </w:pPr>
            <w:r w:rsidRPr="00454010">
              <w:rPr>
                <w:u w:val="single"/>
                <w:lang w:eastAsia="ja-JP"/>
              </w:rPr>
              <w:t>0dB</w:t>
            </w:r>
          </w:p>
          <w:p w14:paraId="65C8293E" w14:textId="77777777" w:rsidR="00645C5A" w:rsidRPr="00454010" w:rsidRDefault="00645C5A" w:rsidP="00645C5A">
            <w:pPr>
              <w:pStyle w:val="TAL"/>
              <w:rPr>
                <w:u w:val="single"/>
                <w:lang w:eastAsia="ja-JP"/>
              </w:rPr>
            </w:pPr>
            <w:r w:rsidRPr="00454010">
              <w:rPr>
                <w:u w:val="single"/>
                <w:lang w:eastAsia="ja-JP"/>
              </w:rPr>
              <w:t>Via Mapping</w:t>
            </w:r>
          </w:p>
          <w:p w14:paraId="4AE31CEB" w14:textId="77777777" w:rsidR="00645C5A" w:rsidRPr="00454010" w:rsidRDefault="00645C5A" w:rsidP="00645C5A">
            <w:pPr>
              <w:pStyle w:val="TAL"/>
              <w:rPr>
                <w:u w:val="single"/>
                <w:lang w:eastAsia="ja-JP"/>
              </w:rPr>
            </w:pPr>
          </w:p>
          <w:p w14:paraId="05D944B5" w14:textId="77777777" w:rsidR="00645C5A" w:rsidRPr="00454010" w:rsidRDefault="00645C5A" w:rsidP="00645C5A">
            <w:pPr>
              <w:pStyle w:val="TAL"/>
              <w:rPr>
                <w:u w:val="single"/>
                <w:lang w:eastAsia="ja-JP"/>
              </w:rPr>
            </w:pPr>
          </w:p>
          <w:p w14:paraId="7B2D855A" w14:textId="77777777" w:rsidR="00645C5A" w:rsidRPr="00454010" w:rsidRDefault="00645C5A" w:rsidP="00645C5A">
            <w:pPr>
              <w:pStyle w:val="TAL"/>
              <w:rPr>
                <w:u w:val="single"/>
                <w:lang w:eastAsia="ja-JP"/>
              </w:rPr>
            </w:pPr>
          </w:p>
          <w:p w14:paraId="1C61D757" w14:textId="77777777" w:rsidR="00645C5A" w:rsidRPr="00454010" w:rsidRDefault="00645C5A" w:rsidP="00645C5A">
            <w:pPr>
              <w:pStyle w:val="TAL"/>
              <w:rPr>
                <w:u w:val="single"/>
                <w:lang w:eastAsia="ja-JP"/>
              </w:rPr>
            </w:pPr>
          </w:p>
          <w:p w14:paraId="708EF201" w14:textId="77777777" w:rsidR="00645C5A" w:rsidRPr="00454010" w:rsidRDefault="00645C5A" w:rsidP="00645C5A">
            <w:pPr>
              <w:pStyle w:val="TAL"/>
              <w:rPr>
                <w:u w:val="single"/>
                <w:lang w:eastAsia="ja-JP"/>
              </w:rPr>
            </w:pPr>
            <w:r w:rsidRPr="00454010">
              <w:rPr>
                <w:u w:val="single"/>
                <w:lang w:eastAsia="ja-JP"/>
              </w:rPr>
              <w:t>Via Mapping</w:t>
            </w:r>
          </w:p>
          <w:p w14:paraId="36E7028E" w14:textId="77777777" w:rsidR="00645C5A" w:rsidRPr="00454010" w:rsidRDefault="00645C5A" w:rsidP="00645C5A">
            <w:pPr>
              <w:pStyle w:val="TAL"/>
              <w:rPr>
                <w:u w:val="single"/>
                <w:lang w:eastAsia="ja-JP"/>
              </w:rPr>
            </w:pPr>
          </w:p>
          <w:p w14:paraId="5759D488" w14:textId="77777777" w:rsidR="00645C5A" w:rsidRPr="00454010" w:rsidRDefault="00645C5A" w:rsidP="00645C5A">
            <w:pPr>
              <w:pStyle w:val="TAL"/>
              <w:rPr>
                <w:u w:val="single"/>
                <w:lang w:eastAsia="ja-JP"/>
              </w:rPr>
            </w:pPr>
          </w:p>
          <w:p w14:paraId="2C3B422B" w14:textId="77777777" w:rsidR="00645C5A" w:rsidRPr="00454010" w:rsidRDefault="00645C5A" w:rsidP="00645C5A">
            <w:pPr>
              <w:pStyle w:val="TAL"/>
              <w:rPr>
                <w:u w:val="single"/>
                <w:lang w:eastAsia="ja-JP"/>
              </w:rPr>
            </w:pPr>
          </w:p>
          <w:p w14:paraId="78664083" w14:textId="77777777" w:rsidR="00645C5A" w:rsidRPr="00454010" w:rsidRDefault="00645C5A" w:rsidP="00645C5A">
            <w:pPr>
              <w:pStyle w:val="TAL"/>
              <w:rPr>
                <w:u w:val="single"/>
                <w:lang w:eastAsia="ja-JP"/>
              </w:rPr>
            </w:pPr>
            <w:r w:rsidRPr="00454010">
              <w:rPr>
                <w:u w:val="single"/>
                <w:lang w:eastAsia="ja-JP"/>
              </w:rPr>
              <w:t>Test 3:</w:t>
            </w:r>
          </w:p>
          <w:p w14:paraId="05C5DA14" w14:textId="77777777" w:rsidR="00645C5A" w:rsidRPr="00454010" w:rsidRDefault="00645C5A" w:rsidP="00645C5A">
            <w:pPr>
              <w:pStyle w:val="TAL"/>
              <w:rPr>
                <w:u w:val="single"/>
                <w:lang w:eastAsia="ja-JP"/>
              </w:rPr>
            </w:pPr>
            <w:r w:rsidRPr="00454010">
              <w:rPr>
                <w:u w:val="single"/>
                <w:lang w:eastAsia="ja-JP"/>
              </w:rPr>
              <w:t>0dB</w:t>
            </w:r>
          </w:p>
          <w:p w14:paraId="124BE7BE" w14:textId="77777777" w:rsidR="00645C5A" w:rsidRPr="00454010" w:rsidRDefault="00645C5A" w:rsidP="00645C5A">
            <w:pPr>
              <w:pStyle w:val="TAL"/>
              <w:rPr>
                <w:u w:val="single"/>
                <w:lang w:eastAsia="ja-JP"/>
              </w:rPr>
            </w:pPr>
            <w:r w:rsidRPr="00454010">
              <w:rPr>
                <w:u w:val="single"/>
                <w:lang w:eastAsia="ja-JP"/>
              </w:rPr>
              <w:t>0dB</w:t>
            </w:r>
          </w:p>
          <w:p w14:paraId="05061987" w14:textId="77777777" w:rsidR="00645C5A" w:rsidRPr="00454010" w:rsidRDefault="00645C5A" w:rsidP="00645C5A">
            <w:pPr>
              <w:pStyle w:val="TAL"/>
              <w:rPr>
                <w:u w:val="single"/>
                <w:lang w:eastAsia="ja-JP"/>
              </w:rPr>
            </w:pPr>
            <w:r w:rsidRPr="00454010">
              <w:rPr>
                <w:u w:val="single"/>
                <w:lang w:eastAsia="ja-JP"/>
              </w:rPr>
              <w:t>0.9dB</w:t>
            </w:r>
          </w:p>
          <w:p w14:paraId="560DF7AE" w14:textId="77777777" w:rsidR="00645C5A" w:rsidRPr="00454010" w:rsidRDefault="00645C5A" w:rsidP="00645C5A">
            <w:pPr>
              <w:pStyle w:val="TAL"/>
              <w:rPr>
                <w:u w:val="single"/>
                <w:lang w:eastAsia="ja-JP"/>
              </w:rPr>
            </w:pPr>
            <w:r w:rsidRPr="00454010">
              <w:rPr>
                <w:u w:val="single"/>
                <w:lang w:eastAsia="ja-JP"/>
              </w:rPr>
              <w:t>0.9dB</w:t>
            </w:r>
          </w:p>
          <w:p w14:paraId="70E3AB6B" w14:textId="77777777" w:rsidR="00645C5A" w:rsidRPr="00454010" w:rsidRDefault="00645C5A" w:rsidP="00645C5A">
            <w:pPr>
              <w:pStyle w:val="TAL"/>
              <w:rPr>
                <w:u w:val="single"/>
                <w:lang w:eastAsia="ja-JP"/>
              </w:rPr>
            </w:pPr>
            <w:r w:rsidRPr="00454010">
              <w:rPr>
                <w:u w:val="single"/>
                <w:lang w:eastAsia="ja-JP"/>
              </w:rPr>
              <w:t>Via Mapping</w:t>
            </w:r>
          </w:p>
          <w:p w14:paraId="69342693" w14:textId="77777777" w:rsidR="00645C5A" w:rsidRPr="00454010" w:rsidRDefault="00645C5A" w:rsidP="00645C5A">
            <w:pPr>
              <w:pStyle w:val="TAL"/>
              <w:rPr>
                <w:u w:val="single"/>
                <w:lang w:eastAsia="ja-JP"/>
              </w:rPr>
            </w:pPr>
          </w:p>
          <w:p w14:paraId="10B8B53D" w14:textId="77777777" w:rsidR="00645C5A" w:rsidRPr="00454010" w:rsidRDefault="00645C5A" w:rsidP="00645C5A">
            <w:pPr>
              <w:pStyle w:val="TAL"/>
              <w:rPr>
                <w:u w:val="single"/>
                <w:lang w:eastAsia="ja-JP"/>
              </w:rPr>
            </w:pPr>
          </w:p>
          <w:p w14:paraId="190DA4DA" w14:textId="77777777" w:rsidR="00645C5A" w:rsidRPr="00454010" w:rsidRDefault="00645C5A" w:rsidP="00645C5A">
            <w:pPr>
              <w:pStyle w:val="TAL"/>
              <w:rPr>
                <w:u w:val="single"/>
                <w:lang w:eastAsia="ja-JP"/>
              </w:rPr>
            </w:pPr>
          </w:p>
          <w:p w14:paraId="3B7A01CF" w14:textId="77777777" w:rsidR="00645C5A" w:rsidRPr="00454010" w:rsidRDefault="00645C5A" w:rsidP="00645C5A">
            <w:pPr>
              <w:pStyle w:val="TAL"/>
              <w:rPr>
                <w:u w:val="single"/>
                <w:lang w:eastAsia="ja-JP"/>
              </w:rPr>
            </w:pPr>
          </w:p>
          <w:p w14:paraId="52A42808" w14:textId="77777777" w:rsidR="00645C5A" w:rsidRPr="00454010" w:rsidRDefault="00645C5A" w:rsidP="00645C5A">
            <w:pPr>
              <w:pStyle w:val="TAL"/>
              <w:rPr>
                <w:u w:val="single"/>
                <w:lang w:eastAsia="ja-JP"/>
              </w:rPr>
            </w:pPr>
            <w:r w:rsidRPr="00454010">
              <w:rPr>
                <w:u w:val="single"/>
                <w:lang w:eastAsia="ja-JP"/>
              </w:rPr>
              <w:t>Via Mapping</w:t>
            </w:r>
          </w:p>
        </w:tc>
        <w:tc>
          <w:tcPr>
            <w:tcW w:w="2739" w:type="dxa"/>
            <w:tcBorders>
              <w:top w:val="single" w:sz="4" w:space="0" w:color="auto"/>
              <w:left w:val="single" w:sz="4" w:space="0" w:color="auto"/>
              <w:bottom w:val="single" w:sz="4" w:space="0" w:color="auto"/>
              <w:right w:val="single" w:sz="4" w:space="0" w:color="auto"/>
            </w:tcBorders>
          </w:tcPr>
          <w:p w14:paraId="7EA09FD5" w14:textId="77777777" w:rsidR="00645C5A" w:rsidRPr="00454010" w:rsidRDefault="00645C5A" w:rsidP="00645C5A">
            <w:pPr>
              <w:pStyle w:val="TAL"/>
              <w:rPr>
                <w:u w:val="single"/>
                <w:lang w:eastAsia="ja-JP"/>
              </w:rPr>
            </w:pPr>
            <w:r w:rsidRPr="00454010">
              <w:rPr>
                <w:u w:val="single"/>
                <w:lang w:eastAsia="ja-JP"/>
              </w:rPr>
              <w:t>Test 1:</w:t>
            </w:r>
          </w:p>
          <w:p w14:paraId="7320A1EA" w14:textId="77777777" w:rsidR="00645C5A" w:rsidRPr="00454010" w:rsidRDefault="00645C5A" w:rsidP="00645C5A">
            <w:pPr>
              <w:pStyle w:val="TAL"/>
              <w:rPr>
                <w:u w:val="single"/>
                <w:lang w:eastAsia="ja-JP"/>
              </w:rPr>
            </w:pPr>
            <w:r w:rsidRPr="00454010">
              <w:rPr>
                <w:u w:val="single"/>
                <w:lang w:eastAsia="ja-JP"/>
              </w:rPr>
              <w:t>Noc1: -105.0dBm/15kHz</w:t>
            </w:r>
          </w:p>
          <w:p w14:paraId="45F091CF" w14:textId="77777777" w:rsidR="00645C5A" w:rsidRPr="00454010" w:rsidRDefault="00645C5A" w:rsidP="00645C5A">
            <w:pPr>
              <w:pStyle w:val="TAL"/>
              <w:rPr>
                <w:u w:val="single"/>
                <w:lang w:eastAsia="ja-JP"/>
              </w:rPr>
            </w:pPr>
            <w:r w:rsidRPr="00454010">
              <w:rPr>
                <w:u w:val="single"/>
                <w:lang w:eastAsia="ja-JP"/>
              </w:rPr>
              <w:t>Noc2: -105.0dBm/15kHz</w:t>
            </w:r>
          </w:p>
          <w:p w14:paraId="39167928" w14:textId="77777777" w:rsidR="00645C5A" w:rsidRPr="00454010" w:rsidRDefault="00645C5A" w:rsidP="00645C5A">
            <w:pPr>
              <w:pStyle w:val="TAL"/>
              <w:rPr>
                <w:u w:val="single"/>
                <w:lang w:eastAsia="ja-JP"/>
              </w:rPr>
            </w:pPr>
            <w:r w:rsidRPr="00454010">
              <w:rPr>
                <w:u w:val="single"/>
                <w:lang w:eastAsia="ja-JP"/>
              </w:rPr>
              <w:t>Ês1 / Noc1: -0.5dB</w:t>
            </w:r>
          </w:p>
          <w:p w14:paraId="2E32CDE5" w14:textId="77777777" w:rsidR="00645C5A" w:rsidRPr="00454010" w:rsidRDefault="00645C5A" w:rsidP="00645C5A">
            <w:pPr>
              <w:pStyle w:val="TAL"/>
              <w:rPr>
                <w:u w:val="single"/>
                <w:lang w:eastAsia="ja-JP"/>
              </w:rPr>
            </w:pPr>
            <w:r w:rsidRPr="00454010">
              <w:rPr>
                <w:u w:val="single"/>
                <w:lang w:eastAsia="ja-JP"/>
              </w:rPr>
              <w:t>Ês2 / Noc2: -0.5dB</w:t>
            </w:r>
          </w:p>
          <w:p w14:paraId="6E11A647"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3624D4B3" w14:textId="77777777" w:rsidR="00645C5A" w:rsidRPr="00454010" w:rsidRDefault="00645C5A" w:rsidP="00645C5A">
            <w:pPr>
              <w:pStyle w:val="TAL"/>
              <w:rPr>
                <w:u w:val="single"/>
                <w:lang w:eastAsia="ja-JP"/>
              </w:rPr>
            </w:pPr>
            <w:r w:rsidRPr="00454010">
              <w:rPr>
                <w:u w:val="single"/>
                <w:lang w:eastAsia="ja-JP"/>
              </w:rPr>
              <w:t xml:space="preserve">n257, n258, n261: </w:t>
            </w:r>
          </w:p>
          <w:p w14:paraId="3E00A7E0" w14:textId="77777777" w:rsidR="00645C5A" w:rsidRPr="00454010" w:rsidRDefault="00645C5A" w:rsidP="00645C5A">
            <w:pPr>
              <w:pStyle w:val="TAL"/>
              <w:rPr>
                <w:u w:val="single"/>
                <w:lang w:eastAsia="ja-JP"/>
              </w:rPr>
            </w:pPr>
            <w:r w:rsidRPr="00454010">
              <w:rPr>
                <w:u w:val="single"/>
                <w:lang w:eastAsia="ja-JP"/>
              </w:rPr>
              <w:t>SINR_27 to SINR_62</w:t>
            </w:r>
          </w:p>
          <w:p w14:paraId="3A3515D7" w14:textId="77777777" w:rsidR="00645C5A" w:rsidRPr="00454010" w:rsidRDefault="00645C5A" w:rsidP="00645C5A">
            <w:pPr>
              <w:pStyle w:val="TAL"/>
              <w:rPr>
                <w:u w:val="single"/>
                <w:lang w:eastAsia="ja-JP"/>
              </w:rPr>
            </w:pPr>
            <w:r w:rsidRPr="00454010">
              <w:rPr>
                <w:u w:val="single"/>
                <w:lang w:eastAsia="ja-JP"/>
              </w:rPr>
              <w:t>n260: SINR_27 to SINR_61</w:t>
            </w:r>
          </w:p>
          <w:p w14:paraId="2193AE4D" w14:textId="77777777" w:rsidR="00645C5A" w:rsidRPr="00454010" w:rsidRDefault="00645C5A" w:rsidP="00645C5A">
            <w:pPr>
              <w:pStyle w:val="TAL"/>
              <w:rPr>
                <w:u w:val="single"/>
                <w:lang w:eastAsia="ja-JP"/>
              </w:rPr>
            </w:pPr>
          </w:p>
          <w:p w14:paraId="3992879B" w14:textId="77777777" w:rsidR="00645C5A" w:rsidRPr="00454010" w:rsidRDefault="00645C5A" w:rsidP="00645C5A">
            <w:pPr>
              <w:pStyle w:val="TAL"/>
              <w:rPr>
                <w:u w:val="single"/>
                <w:lang w:eastAsia="ja-JP"/>
              </w:rPr>
            </w:pPr>
            <w:r w:rsidRPr="00454010">
              <w:rPr>
                <w:u w:val="single"/>
                <w:lang w:eastAsia="ja-JP"/>
              </w:rPr>
              <w:t>Cell 3: SINR_x-8 to SINR_x+8</w:t>
            </w:r>
          </w:p>
          <w:p w14:paraId="456911A9" w14:textId="77777777" w:rsidR="00645C5A" w:rsidRPr="00454010" w:rsidRDefault="00645C5A" w:rsidP="00645C5A">
            <w:pPr>
              <w:pStyle w:val="TAL"/>
              <w:rPr>
                <w:u w:val="single"/>
                <w:lang w:eastAsia="ja-JP"/>
              </w:rPr>
            </w:pPr>
          </w:p>
          <w:p w14:paraId="6AD75DC1" w14:textId="77777777" w:rsidR="00645C5A" w:rsidRPr="00454010" w:rsidRDefault="00645C5A" w:rsidP="00645C5A">
            <w:pPr>
              <w:pStyle w:val="TAL"/>
              <w:rPr>
                <w:u w:val="single"/>
                <w:lang w:eastAsia="ja-JP"/>
              </w:rPr>
            </w:pPr>
          </w:p>
          <w:p w14:paraId="63349B63" w14:textId="77777777" w:rsidR="00645C5A" w:rsidRPr="00454010" w:rsidRDefault="00645C5A" w:rsidP="00645C5A">
            <w:pPr>
              <w:pStyle w:val="TAL"/>
              <w:rPr>
                <w:u w:val="single"/>
                <w:lang w:eastAsia="ja-JP"/>
              </w:rPr>
            </w:pPr>
          </w:p>
          <w:p w14:paraId="743A22EB" w14:textId="77777777" w:rsidR="00645C5A" w:rsidRPr="00454010" w:rsidRDefault="00645C5A" w:rsidP="00645C5A">
            <w:pPr>
              <w:pStyle w:val="TAL"/>
              <w:rPr>
                <w:u w:val="single"/>
                <w:lang w:eastAsia="ja-JP"/>
              </w:rPr>
            </w:pPr>
          </w:p>
          <w:p w14:paraId="755A782B" w14:textId="77777777" w:rsidR="00645C5A" w:rsidRPr="00454010" w:rsidRDefault="00645C5A" w:rsidP="00645C5A">
            <w:pPr>
              <w:pStyle w:val="TAL"/>
              <w:rPr>
                <w:u w:val="single"/>
                <w:lang w:eastAsia="ja-JP"/>
              </w:rPr>
            </w:pPr>
            <w:r w:rsidRPr="00454010">
              <w:rPr>
                <w:u w:val="single"/>
                <w:lang w:eastAsia="ja-JP"/>
              </w:rPr>
              <w:t>Test 2:</w:t>
            </w:r>
          </w:p>
          <w:p w14:paraId="2AC111EB" w14:textId="77777777" w:rsidR="00645C5A" w:rsidRPr="00454010" w:rsidRDefault="00645C5A" w:rsidP="00645C5A">
            <w:pPr>
              <w:pStyle w:val="TAL"/>
              <w:rPr>
                <w:u w:val="single"/>
                <w:lang w:eastAsia="ja-JP"/>
              </w:rPr>
            </w:pPr>
            <w:r w:rsidRPr="00454010">
              <w:rPr>
                <w:u w:val="single"/>
                <w:lang w:eastAsia="ja-JP"/>
              </w:rPr>
              <w:t>Noc1: -105.1dBm/15kHz</w:t>
            </w:r>
          </w:p>
          <w:p w14:paraId="4BD9276E" w14:textId="77777777" w:rsidR="00645C5A" w:rsidRPr="00454010" w:rsidRDefault="00645C5A" w:rsidP="00645C5A">
            <w:pPr>
              <w:pStyle w:val="TAL"/>
              <w:rPr>
                <w:u w:val="single"/>
                <w:lang w:eastAsia="ja-JP"/>
              </w:rPr>
            </w:pPr>
            <w:r w:rsidRPr="00454010">
              <w:rPr>
                <w:u w:val="single"/>
                <w:lang w:eastAsia="ja-JP"/>
              </w:rPr>
              <w:t>Noc2: -105.1dBm/15kHz</w:t>
            </w:r>
          </w:p>
          <w:p w14:paraId="64CA969A" w14:textId="77777777" w:rsidR="00645C5A" w:rsidRPr="00454010" w:rsidRDefault="00645C5A" w:rsidP="00645C5A">
            <w:pPr>
              <w:pStyle w:val="TAL"/>
              <w:rPr>
                <w:u w:val="single"/>
                <w:lang w:eastAsia="ja-JP"/>
              </w:rPr>
            </w:pPr>
            <w:r w:rsidRPr="00454010">
              <w:rPr>
                <w:u w:val="single"/>
                <w:lang w:eastAsia="ja-JP"/>
              </w:rPr>
              <w:t>Ês1 / Noc1: +11.0dB</w:t>
            </w:r>
          </w:p>
          <w:p w14:paraId="4B008483" w14:textId="77777777" w:rsidR="00645C5A" w:rsidRPr="00454010" w:rsidRDefault="00645C5A" w:rsidP="00645C5A">
            <w:pPr>
              <w:pStyle w:val="TAL"/>
              <w:rPr>
                <w:u w:val="single"/>
                <w:lang w:eastAsia="ja-JP"/>
              </w:rPr>
            </w:pPr>
            <w:r w:rsidRPr="00454010">
              <w:rPr>
                <w:u w:val="single"/>
                <w:lang w:eastAsia="ja-JP"/>
              </w:rPr>
              <w:t>Ês2 / Noc2: +11.0dB</w:t>
            </w:r>
          </w:p>
          <w:p w14:paraId="6DE86503"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0778129D" w14:textId="77777777" w:rsidR="00645C5A" w:rsidRPr="00454010" w:rsidRDefault="00645C5A" w:rsidP="00645C5A">
            <w:pPr>
              <w:pStyle w:val="TAL"/>
              <w:rPr>
                <w:u w:val="single"/>
                <w:lang w:eastAsia="ja-JP"/>
              </w:rPr>
            </w:pPr>
            <w:r w:rsidRPr="00454010">
              <w:rPr>
                <w:u w:val="single"/>
                <w:lang w:eastAsia="ja-JP"/>
              </w:rPr>
              <w:t xml:space="preserve">n257, n258, n261: </w:t>
            </w:r>
          </w:p>
          <w:p w14:paraId="246EC184" w14:textId="77777777" w:rsidR="00645C5A" w:rsidRPr="00454010" w:rsidRDefault="00645C5A" w:rsidP="00645C5A">
            <w:pPr>
              <w:pStyle w:val="TAL"/>
              <w:rPr>
                <w:u w:val="single"/>
                <w:lang w:eastAsia="ja-JP"/>
              </w:rPr>
            </w:pPr>
            <w:r w:rsidRPr="00454010">
              <w:rPr>
                <w:u w:val="single"/>
                <w:lang w:eastAsia="ja-JP"/>
              </w:rPr>
              <w:t>SINR_48 to SINR_87</w:t>
            </w:r>
          </w:p>
          <w:p w14:paraId="4802AC6F" w14:textId="77777777" w:rsidR="00645C5A" w:rsidRPr="00454010" w:rsidRDefault="00645C5A" w:rsidP="00645C5A">
            <w:pPr>
              <w:pStyle w:val="TAL"/>
              <w:rPr>
                <w:u w:val="single"/>
                <w:lang w:eastAsia="ja-JP"/>
              </w:rPr>
            </w:pPr>
            <w:r w:rsidRPr="00454010">
              <w:rPr>
                <w:u w:val="single"/>
                <w:lang w:eastAsia="ja-JP"/>
              </w:rPr>
              <w:t>n260: SINR_48 to SINR_86</w:t>
            </w:r>
          </w:p>
          <w:p w14:paraId="299E031B" w14:textId="77777777" w:rsidR="00645C5A" w:rsidRPr="00454010" w:rsidRDefault="00645C5A" w:rsidP="00645C5A">
            <w:pPr>
              <w:pStyle w:val="TAL"/>
              <w:rPr>
                <w:u w:val="single"/>
                <w:lang w:eastAsia="ja-JP"/>
              </w:rPr>
            </w:pPr>
          </w:p>
          <w:p w14:paraId="2DE9E20D" w14:textId="77777777" w:rsidR="00645C5A" w:rsidRPr="00454010" w:rsidRDefault="00645C5A" w:rsidP="00645C5A">
            <w:pPr>
              <w:pStyle w:val="TAL"/>
              <w:rPr>
                <w:u w:val="single"/>
                <w:lang w:eastAsia="ja-JP"/>
              </w:rPr>
            </w:pPr>
          </w:p>
          <w:p w14:paraId="0091CBE4" w14:textId="77777777" w:rsidR="00645C5A" w:rsidRPr="00454010" w:rsidRDefault="00645C5A" w:rsidP="00645C5A">
            <w:pPr>
              <w:pStyle w:val="TAL"/>
              <w:rPr>
                <w:u w:val="single"/>
                <w:lang w:eastAsia="ja-JP"/>
              </w:rPr>
            </w:pPr>
            <w:r w:rsidRPr="00454010">
              <w:rPr>
                <w:u w:val="single"/>
                <w:lang w:eastAsia="ja-JP"/>
              </w:rPr>
              <w:t>Cell 3: SINR_x-17 to SINR_x+17</w:t>
            </w:r>
          </w:p>
          <w:p w14:paraId="7447A205" w14:textId="77777777" w:rsidR="00645C5A" w:rsidRPr="00454010" w:rsidRDefault="00645C5A" w:rsidP="00645C5A">
            <w:pPr>
              <w:pStyle w:val="TAL"/>
              <w:rPr>
                <w:u w:val="single"/>
                <w:lang w:eastAsia="ja-JP"/>
              </w:rPr>
            </w:pPr>
          </w:p>
          <w:p w14:paraId="7B1FA2DC" w14:textId="77777777" w:rsidR="00645C5A" w:rsidRPr="00454010" w:rsidRDefault="00645C5A" w:rsidP="00645C5A">
            <w:pPr>
              <w:pStyle w:val="TAL"/>
              <w:rPr>
                <w:u w:val="single"/>
                <w:lang w:eastAsia="ja-JP"/>
              </w:rPr>
            </w:pPr>
          </w:p>
          <w:p w14:paraId="07B7BFD8" w14:textId="77777777" w:rsidR="00645C5A" w:rsidRPr="00454010" w:rsidRDefault="00645C5A" w:rsidP="00645C5A">
            <w:pPr>
              <w:pStyle w:val="TAL"/>
              <w:rPr>
                <w:u w:val="single"/>
                <w:lang w:eastAsia="ja-JP"/>
              </w:rPr>
            </w:pPr>
            <w:r w:rsidRPr="00454010">
              <w:rPr>
                <w:u w:val="single"/>
                <w:lang w:eastAsia="ja-JP"/>
              </w:rPr>
              <w:t>Test 3:</w:t>
            </w:r>
          </w:p>
          <w:p w14:paraId="2F4786EE" w14:textId="77777777" w:rsidR="00645C5A" w:rsidRPr="00454010" w:rsidRDefault="00645C5A" w:rsidP="00645C5A">
            <w:pPr>
              <w:pStyle w:val="TAL"/>
              <w:rPr>
                <w:u w:val="single"/>
                <w:lang w:eastAsia="ja-JP"/>
              </w:rPr>
            </w:pPr>
            <w:r w:rsidRPr="00454010">
              <w:rPr>
                <w:u w:val="single"/>
                <w:lang w:eastAsia="ja-JP"/>
              </w:rPr>
              <w:t>Noc1: -105.0dBm/15kHz</w:t>
            </w:r>
          </w:p>
          <w:p w14:paraId="66101A8C" w14:textId="77777777" w:rsidR="00645C5A" w:rsidRPr="00454010" w:rsidRDefault="00645C5A" w:rsidP="00645C5A">
            <w:pPr>
              <w:pStyle w:val="TAL"/>
              <w:rPr>
                <w:u w:val="single"/>
                <w:lang w:eastAsia="ja-JP"/>
              </w:rPr>
            </w:pPr>
            <w:r w:rsidRPr="00454010">
              <w:rPr>
                <w:u w:val="single"/>
                <w:lang w:eastAsia="ja-JP"/>
              </w:rPr>
              <w:t>Noc2: -105.0dBm/15kHz</w:t>
            </w:r>
          </w:p>
          <w:p w14:paraId="12D74EA5" w14:textId="77777777" w:rsidR="00645C5A" w:rsidRPr="00454010" w:rsidRDefault="00645C5A" w:rsidP="00645C5A">
            <w:pPr>
              <w:pStyle w:val="TAL"/>
              <w:rPr>
                <w:u w:val="single"/>
                <w:lang w:eastAsia="ja-JP"/>
              </w:rPr>
            </w:pPr>
            <w:r w:rsidRPr="00454010">
              <w:rPr>
                <w:u w:val="single"/>
                <w:lang w:eastAsia="ja-JP"/>
              </w:rPr>
              <w:t>Ês1 / Noc1: -2.1dB</w:t>
            </w:r>
          </w:p>
          <w:p w14:paraId="68F0C4FD" w14:textId="77777777" w:rsidR="00645C5A" w:rsidRPr="00454010" w:rsidRDefault="00645C5A" w:rsidP="00645C5A">
            <w:pPr>
              <w:pStyle w:val="TAL"/>
              <w:rPr>
                <w:u w:val="single"/>
                <w:lang w:eastAsia="ja-JP"/>
              </w:rPr>
            </w:pPr>
            <w:r w:rsidRPr="00454010">
              <w:rPr>
                <w:u w:val="single"/>
                <w:lang w:eastAsia="ja-JP"/>
              </w:rPr>
              <w:t>Ês2 / Noc2: -2.1dB</w:t>
            </w:r>
          </w:p>
          <w:p w14:paraId="77C20ED3" w14:textId="77777777" w:rsidR="00645C5A" w:rsidRPr="00454010" w:rsidRDefault="00645C5A" w:rsidP="00645C5A">
            <w:pPr>
              <w:pStyle w:val="TAL"/>
              <w:rPr>
                <w:u w:val="single"/>
                <w:lang w:eastAsia="ja-JP"/>
              </w:rPr>
            </w:pPr>
            <w:r w:rsidRPr="00454010">
              <w:rPr>
                <w:u w:val="single"/>
                <w:lang w:eastAsia="ja-JP"/>
              </w:rPr>
              <w:t xml:space="preserve">Cell 2 and Cell 3: </w:t>
            </w:r>
          </w:p>
          <w:p w14:paraId="6ABFAA96" w14:textId="77777777" w:rsidR="00645C5A" w:rsidRPr="00454010" w:rsidRDefault="00645C5A" w:rsidP="00645C5A">
            <w:pPr>
              <w:pStyle w:val="TAL"/>
              <w:rPr>
                <w:u w:val="single"/>
                <w:lang w:eastAsia="ja-JP"/>
              </w:rPr>
            </w:pPr>
            <w:r w:rsidRPr="00454010">
              <w:rPr>
                <w:u w:val="single"/>
                <w:lang w:eastAsia="ja-JP"/>
              </w:rPr>
              <w:t xml:space="preserve">n257, n258, n261: </w:t>
            </w:r>
          </w:p>
          <w:p w14:paraId="56003919" w14:textId="77777777" w:rsidR="00645C5A" w:rsidRPr="00454010" w:rsidRDefault="00645C5A" w:rsidP="00645C5A">
            <w:pPr>
              <w:pStyle w:val="TAL"/>
              <w:rPr>
                <w:u w:val="single"/>
                <w:lang w:eastAsia="ja-JP"/>
              </w:rPr>
            </w:pPr>
            <w:r w:rsidRPr="00454010">
              <w:rPr>
                <w:u w:val="single"/>
                <w:lang w:eastAsia="ja-JP"/>
              </w:rPr>
              <w:t>SINR_23 to SINR_60</w:t>
            </w:r>
          </w:p>
          <w:p w14:paraId="619B508B" w14:textId="77777777" w:rsidR="00645C5A" w:rsidRPr="00454010" w:rsidRDefault="00645C5A" w:rsidP="00645C5A">
            <w:pPr>
              <w:pStyle w:val="TAL"/>
              <w:rPr>
                <w:u w:val="single"/>
                <w:lang w:eastAsia="ja-JP"/>
              </w:rPr>
            </w:pPr>
            <w:r w:rsidRPr="00454010">
              <w:rPr>
                <w:u w:val="single"/>
                <w:lang w:eastAsia="ja-JP"/>
              </w:rPr>
              <w:t>n260: SINR_22 to SINR_59</w:t>
            </w:r>
          </w:p>
          <w:p w14:paraId="1E6DC3E2" w14:textId="77777777" w:rsidR="00645C5A" w:rsidRPr="00454010" w:rsidRDefault="00645C5A" w:rsidP="00645C5A">
            <w:pPr>
              <w:pStyle w:val="TAL"/>
              <w:rPr>
                <w:u w:val="single"/>
                <w:lang w:eastAsia="ja-JP"/>
              </w:rPr>
            </w:pPr>
          </w:p>
          <w:p w14:paraId="74007157" w14:textId="77777777" w:rsidR="00645C5A" w:rsidRPr="00454010" w:rsidRDefault="00645C5A" w:rsidP="00645C5A">
            <w:pPr>
              <w:pStyle w:val="TAL"/>
              <w:rPr>
                <w:u w:val="single"/>
                <w:lang w:eastAsia="ja-JP"/>
              </w:rPr>
            </w:pPr>
            <w:r w:rsidRPr="00454010">
              <w:rPr>
                <w:u w:val="single"/>
                <w:lang w:eastAsia="ja-JP"/>
              </w:rPr>
              <w:t>Cell 3: SINR_x-9 to SINR_x+9</w:t>
            </w:r>
          </w:p>
        </w:tc>
      </w:tr>
      <w:tr w:rsidR="00645C5A" w:rsidRPr="00454010" w14:paraId="20B3E6C1"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F6525D" w14:textId="77777777" w:rsidR="00645C5A" w:rsidRPr="00454010" w:rsidRDefault="00645C5A" w:rsidP="00645C5A">
            <w:pPr>
              <w:pStyle w:val="TAL"/>
            </w:pPr>
            <w:r w:rsidRPr="00454010">
              <w:rPr>
                <w:lang w:eastAsia="ja-JP"/>
              </w:rPr>
              <w:t xml:space="preserve">5.7.4.1 </w:t>
            </w:r>
            <w:r w:rsidRPr="00454010">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FC26E17" w14:textId="77777777" w:rsidR="00645C5A" w:rsidRPr="00454010" w:rsidRDefault="00645C5A" w:rsidP="00645C5A">
            <w:pPr>
              <w:pStyle w:val="TAL"/>
              <w:rPr>
                <w:u w:val="single"/>
                <w:lang w:eastAsia="ja-JP"/>
              </w:rPr>
            </w:pPr>
            <w:r w:rsidRPr="00454010">
              <w:rPr>
                <w:u w:val="single"/>
                <w:lang w:eastAsia="ja-JP"/>
              </w:rPr>
              <w:t>Test 1:</w:t>
            </w:r>
          </w:p>
          <w:p w14:paraId="31061397" w14:textId="77777777" w:rsidR="00645C5A" w:rsidRPr="00454010" w:rsidRDefault="00645C5A" w:rsidP="00645C5A">
            <w:pPr>
              <w:pStyle w:val="TAL"/>
              <w:rPr>
                <w:u w:val="single"/>
                <w:lang w:eastAsia="ja-JP"/>
              </w:rPr>
            </w:pPr>
            <w:r w:rsidRPr="00454010">
              <w:rPr>
                <w:u w:val="single"/>
                <w:lang w:eastAsia="ja-JP"/>
              </w:rPr>
              <w:t>Noc: -100dBm/15kHz</w:t>
            </w:r>
          </w:p>
          <w:p w14:paraId="512A5A47" w14:textId="77777777" w:rsidR="00645C5A" w:rsidRPr="00454010" w:rsidRDefault="00645C5A" w:rsidP="00645C5A">
            <w:pPr>
              <w:pStyle w:val="TAL"/>
              <w:rPr>
                <w:u w:val="single"/>
                <w:lang w:eastAsia="ja-JP"/>
              </w:rPr>
            </w:pPr>
            <w:r w:rsidRPr="00454010">
              <w:rPr>
                <w:u w:val="single"/>
                <w:lang w:eastAsia="ja-JP"/>
              </w:rPr>
              <w:t>SSB#0 Ês / Noc: +10.0dB</w:t>
            </w:r>
          </w:p>
          <w:p w14:paraId="60D62823" w14:textId="77777777" w:rsidR="00645C5A" w:rsidRPr="00454010" w:rsidRDefault="00645C5A" w:rsidP="00645C5A">
            <w:pPr>
              <w:pStyle w:val="TAL"/>
              <w:rPr>
                <w:u w:val="single"/>
                <w:lang w:eastAsia="ja-JP"/>
              </w:rPr>
            </w:pPr>
            <w:r w:rsidRPr="00454010">
              <w:rPr>
                <w:u w:val="single"/>
                <w:lang w:eastAsia="ja-JP"/>
              </w:rPr>
              <w:t>SSB#1 Ês / Noc: -2.0dB</w:t>
            </w:r>
          </w:p>
          <w:p w14:paraId="12CEB876" w14:textId="77777777" w:rsidR="00645C5A" w:rsidRPr="00454010" w:rsidRDefault="00645C5A" w:rsidP="00645C5A">
            <w:pPr>
              <w:pStyle w:val="TAL"/>
              <w:rPr>
                <w:u w:val="single"/>
                <w:lang w:eastAsia="ja-JP"/>
              </w:rPr>
            </w:pPr>
            <w:r w:rsidRPr="00454010">
              <w:rPr>
                <w:u w:val="single"/>
                <w:lang w:eastAsia="ja-JP"/>
              </w:rPr>
              <w:t>Reported absolute RSRP values: ±8.5dB</w:t>
            </w:r>
          </w:p>
          <w:p w14:paraId="1F873001" w14:textId="77777777" w:rsidR="00645C5A" w:rsidRPr="00454010" w:rsidRDefault="00645C5A" w:rsidP="00645C5A">
            <w:pPr>
              <w:pStyle w:val="TAL"/>
              <w:rPr>
                <w:u w:val="single"/>
                <w:lang w:eastAsia="ja-JP"/>
              </w:rPr>
            </w:pPr>
            <w:r w:rsidRPr="00454010">
              <w:rPr>
                <w:u w:val="single"/>
                <w:lang w:eastAsia="ja-JP"/>
              </w:rPr>
              <w:t>Reported relative RSRP values: ±6.5dB</w:t>
            </w:r>
          </w:p>
          <w:p w14:paraId="2049657D" w14:textId="77777777" w:rsidR="00645C5A" w:rsidRPr="00454010" w:rsidRDefault="00645C5A" w:rsidP="00645C5A">
            <w:pPr>
              <w:pStyle w:val="TAL"/>
              <w:rPr>
                <w:u w:val="single"/>
                <w:lang w:eastAsia="ja-JP"/>
              </w:rPr>
            </w:pPr>
            <w:r w:rsidRPr="00454010">
              <w:rPr>
                <w:u w:val="single"/>
                <w:lang w:eastAsia="ja-JP"/>
              </w:rPr>
              <w:t>For extreme conditions allow ±3dB + FFS MU additionally</w:t>
            </w:r>
          </w:p>
          <w:p w14:paraId="3AC73F0F" w14:textId="77777777" w:rsidR="00645C5A" w:rsidRPr="00454010" w:rsidRDefault="00645C5A" w:rsidP="00645C5A">
            <w:pPr>
              <w:pStyle w:val="TAL"/>
              <w:rPr>
                <w:u w:val="single"/>
                <w:lang w:eastAsia="ja-JP"/>
              </w:rPr>
            </w:pPr>
          </w:p>
          <w:p w14:paraId="08CAE357" w14:textId="77777777" w:rsidR="00645C5A" w:rsidRPr="00454010" w:rsidRDefault="00645C5A" w:rsidP="00645C5A">
            <w:pPr>
              <w:pStyle w:val="TAL"/>
              <w:rPr>
                <w:u w:val="single"/>
                <w:lang w:eastAsia="ja-JP"/>
              </w:rPr>
            </w:pPr>
            <w:r w:rsidRPr="00454010">
              <w:rPr>
                <w:u w:val="single"/>
                <w:lang w:eastAsia="ja-JP"/>
              </w:rPr>
              <w:t>Test 2:</w:t>
            </w:r>
          </w:p>
          <w:p w14:paraId="6A803F9E" w14:textId="77777777" w:rsidR="00645C5A" w:rsidRPr="00454010" w:rsidRDefault="00645C5A" w:rsidP="00645C5A">
            <w:pPr>
              <w:pStyle w:val="TAL"/>
              <w:rPr>
                <w:u w:val="single"/>
                <w:lang w:eastAsia="ja-JP"/>
              </w:rPr>
            </w:pPr>
            <w:r w:rsidRPr="00454010">
              <w:rPr>
                <w:u w:val="single"/>
                <w:lang w:eastAsia="ja-JP"/>
              </w:rPr>
              <w:t>n257 SSB#0 Ês: -108.1dBm/120kHz</w:t>
            </w:r>
          </w:p>
          <w:p w14:paraId="55158762" w14:textId="77777777" w:rsidR="00645C5A" w:rsidRPr="00454010" w:rsidRDefault="00645C5A" w:rsidP="00645C5A">
            <w:pPr>
              <w:pStyle w:val="TAL"/>
              <w:rPr>
                <w:u w:val="single"/>
                <w:lang w:eastAsia="ja-JP"/>
              </w:rPr>
            </w:pPr>
          </w:p>
          <w:p w14:paraId="35F7A586" w14:textId="77777777" w:rsidR="00645C5A" w:rsidRPr="00454010" w:rsidRDefault="00645C5A" w:rsidP="00645C5A">
            <w:pPr>
              <w:pStyle w:val="TAL"/>
              <w:rPr>
                <w:u w:val="single"/>
                <w:lang w:eastAsia="ja-JP"/>
              </w:rPr>
            </w:pPr>
            <w:r w:rsidRPr="00454010">
              <w:rPr>
                <w:u w:val="single"/>
                <w:lang w:eastAsia="ja-JP"/>
              </w:rPr>
              <w:t>n257 SSB#1 Ês: -105.5dBm/120kHz</w:t>
            </w:r>
          </w:p>
          <w:p w14:paraId="7895E73C" w14:textId="77777777" w:rsidR="00645C5A" w:rsidRPr="00454010" w:rsidRDefault="00645C5A" w:rsidP="00645C5A">
            <w:pPr>
              <w:pStyle w:val="TAL"/>
              <w:rPr>
                <w:u w:val="single"/>
                <w:lang w:eastAsia="ja-JP"/>
              </w:rPr>
            </w:pPr>
          </w:p>
          <w:p w14:paraId="29D4D5AB" w14:textId="77777777" w:rsidR="00645C5A" w:rsidRPr="00454010" w:rsidRDefault="00645C5A" w:rsidP="00645C5A">
            <w:pPr>
              <w:pStyle w:val="TAL"/>
              <w:rPr>
                <w:u w:val="single"/>
                <w:lang w:eastAsia="ja-JP"/>
              </w:rPr>
            </w:pPr>
            <w:r w:rsidRPr="00454010">
              <w:rPr>
                <w:u w:val="single"/>
                <w:lang w:eastAsia="ja-JP"/>
              </w:rPr>
              <w:t>n260 SSB#0 Ês: -108.1dBm/120kHz</w:t>
            </w:r>
          </w:p>
          <w:p w14:paraId="6515D81C" w14:textId="77777777" w:rsidR="00645C5A" w:rsidRPr="00454010" w:rsidRDefault="00645C5A" w:rsidP="00645C5A">
            <w:pPr>
              <w:pStyle w:val="TAL"/>
              <w:rPr>
                <w:u w:val="single"/>
                <w:lang w:eastAsia="ja-JP"/>
              </w:rPr>
            </w:pPr>
          </w:p>
          <w:p w14:paraId="1210A5F5" w14:textId="77777777" w:rsidR="00645C5A" w:rsidRPr="00454010" w:rsidRDefault="00645C5A" w:rsidP="00645C5A">
            <w:pPr>
              <w:pStyle w:val="TAL"/>
              <w:rPr>
                <w:u w:val="single"/>
                <w:lang w:eastAsia="ja-JP"/>
              </w:rPr>
            </w:pPr>
            <w:r w:rsidRPr="00454010">
              <w:rPr>
                <w:u w:val="single"/>
                <w:lang w:eastAsia="ja-JP"/>
              </w:rPr>
              <w:t>n260 SSB#1 Ês: -105.5dBm/120kHz</w:t>
            </w:r>
          </w:p>
          <w:p w14:paraId="23BB5E2E" w14:textId="77777777" w:rsidR="00645C5A" w:rsidRPr="00454010" w:rsidRDefault="00645C5A" w:rsidP="00645C5A">
            <w:pPr>
              <w:pStyle w:val="TAL"/>
              <w:rPr>
                <w:u w:val="single"/>
                <w:lang w:eastAsia="ja-JP"/>
              </w:rPr>
            </w:pPr>
          </w:p>
          <w:p w14:paraId="6618CAB3" w14:textId="77777777" w:rsidR="00645C5A" w:rsidRPr="00454010" w:rsidRDefault="00645C5A" w:rsidP="00645C5A">
            <w:pPr>
              <w:pStyle w:val="TAL"/>
              <w:rPr>
                <w:u w:val="single"/>
                <w:lang w:eastAsia="ja-JP"/>
              </w:rPr>
            </w:pPr>
          </w:p>
          <w:p w14:paraId="60251383" w14:textId="77777777" w:rsidR="00645C5A" w:rsidRPr="00454010" w:rsidRDefault="00645C5A" w:rsidP="00645C5A">
            <w:pPr>
              <w:pStyle w:val="TAL"/>
              <w:rPr>
                <w:u w:val="single"/>
                <w:lang w:eastAsia="ja-JP"/>
              </w:rPr>
            </w:pPr>
            <w:r w:rsidRPr="00454010">
              <w:rPr>
                <w:u w:val="single"/>
                <w:lang w:eastAsia="ja-JP"/>
              </w:rPr>
              <w:t>Reported absolute RSRP values: -6.5 +8.5dB</w:t>
            </w:r>
          </w:p>
          <w:p w14:paraId="096A644E" w14:textId="77777777" w:rsidR="00645C5A" w:rsidRPr="00454010" w:rsidRDefault="00645C5A" w:rsidP="00645C5A">
            <w:pPr>
              <w:pStyle w:val="TAL"/>
              <w:rPr>
                <w:u w:val="single"/>
                <w:lang w:eastAsia="ja-JP"/>
              </w:rPr>
            </w:pPr>
            <w:r w:rsidRPr="00454010">
              <w:rPr>
                <w:u w:val="single"/>
                <w:lang w:eastAsia="ja-JP"/>
              </w:rPr>
              <w:t>Reported relative RSRP values: ±6.5dB</w:t>
            </w:r>
          </w:p>
          <w:p w14:paraId="5196C466"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FF96283" w14:textId="77777777" w:rsidR="00645C5A" w:rsidRPr="00454010" w:rsidRDefault="00645C5A" w:rsidP="00645C5A">
            <w:pPr>
              <w:pStyle w:val="TAL"/>
              <w:rPr>
                <w:u w:val="single"/>
                <w:lang w:eastAsia="ja-JP"/>
              </w:rPr>
            </w:pPr>
            <w:r w:rsidRPr="00454010">
              <w:rPr>
                <w:u w:val="single"/>
                <w:lang w:eastAsia="ja-JP"/>
              </w:rPr>
              <w:t>Test 1:</w:t>
            </w:r>
          </w:p>
          <w:p w14:paraId="3D44ECD1" w14:textId="77777777" w:rsidR="00645C5A" w:rsidRPr="00454010" w:rsidRDefault="00645C5A" w:rsidP="00645C5A">
            <w:pPr>
              <w:pStyle w:val="TAL"/>
              <w:rPr>
                <w:u w:val="single"/>
                <w:lang w:eastAsia="ja-JP"/>
              </w:rPr>
            </w:pPr>
            <w:r w:rsidRPr="00454010">
              <w:rPr>
                <w:u w:val="single"/>
                <w:lang w:eastAsia="ja-JP"/>
              </w:rPr>
              <w:t>-4.1dB</w:t>
            </w:r>
          </w:p>
          <w:p w14:paraId="183DF4BB" w14:textId="77777777" w:rsidR="00645C5A" w:rsidRPr="00454010" w:rsidRDefault="00645C5A" w:rsidP="00645C5A">
            <w:pPr>
              <w:pStyle w:val="TAL"/>
              <w:rPr>
                <w:u w:val="single"/>
                <w:lang w:eastAsia="ja-JP"/>
              </w:rPr>
            </w:pPr>
            <w:r w:rsidRPr="00454010">
              <w:rPr>
                <w:u w:val="single"/>
                <w:lang w:eastAsia="ja-JP"/>
              </w:rPr>
              <w:t>0dB</w:t>
            </w:r>
          </w:p>
          <w:p w14:paraId="1BE26581" w14:textId="77777777" w:rsidR="00645C5A" w:rsidRPr="00454010" w:rsidRDefault="00645C5A" w:rsidP="00645C5A">
            <w:pPr>
              <w:pStyle w:val="TAL"/>
              <w:rPr>
                <w:u w:val="single"/>
                <w:lang w:eastAsia="ja-JP"/>
              </w:rPr>
            </w:pPr>
            <w:r w:rsidRPr="00454010">
              <w:rPr>
                <w:u w:val="single"/>
                <w:lang w:eastAsia="ja-JP"/>
              </w:rPr>
              <w:t>0.4dB</w:t>
            </w:r>
          </w:p>
          <w:p w14:paraId="575CC8D9" w14:textId="77777777" w:rsidR="00645C5A" w:rsidRPr="00454010" w:rsidRDefault="00645C5A" w:rsidP="00645C5A">
            <w:pPr>
              <w:pStyle w:val="TAL"/>
              <w:rPr>
                <w:u w:val="single"/>
                <w:lang w:eastAsia="ja-JP"/>
              </w:rPr>
            </w:pPr>
          </w:p>
          <w:p w14:paraId="1D921582" w14:textId="77777777" w:rsidR="00645C5A" w:rsidRPr="00454010" w:rsidRDefault="00645C5A" w:rsidP="00645C5A">
            <w:pPr>
              <w:pStyle w:val="TAL"/>
              <w:rPr>
                <w:u w:val="single"/>
                <w:lang w:eastAsia="ja-JP"/>
              </w:rPr>
            </w:pPr>
          </w:p>
          <w:p w14:paraId="084FEC8E" w14:textId="77777777" w:rsidR="00645C5A" w:rsidRPr="00454010" w:rsidRDefault="00645C5A" w:rsidP="00645C5A">
            <w:pPr>
              <w:pStyle w:val="TAL"/>
              <w:rPr>
                <w:u w:val="single"/>
                <w:lang w:eastAsia="ja-JP"/>
              </w:rPr>
            </w:pPr>
          </w:p>
          <w:p w14:paraId="7D32AC45" w14:textId="77777777" w:rsidR="00645C5A" w:rsidRPr="00454010" w:rsidRDefault="00645C5A" w:rsidP="00645C5A">
            <w:pPr>
              <w:pStyle w:val="TAL"/>
              <w:rPr>
                <w:u w:val="single"/>
                <w:lang w:eastAsia="ja-JP"/>
              </w:rPr>
            </w:pPr>
          </w:p>
          <w:p w14:paraId="1C07C51C" w14:textId="77777777" w:rsidR="00645C5A" w:rsidRPr="00454010" w:rsidRDefault="00645C5A" w:rsidP="00645C5A">
            <w:pPr>
              <w:pStyle w:val="TAL"/>
              <w:rPr>
                <w:u w:val="single"/>
                <w:lang w:eastAsia="ja-JP"/>
              </w:rPr>
            </w:pPr>
          </w:p>
          <w:p w14:paraId="71218854" w14:textId="77777777" w:rsidR="00645C5A" w:rsidRPr="00454010" w:rsidRDefault="00645C5A" w:rsidP="00645C5A">
            <w:pPr>
              <w:pStyle w:val="TAL"/>
              <w:rPr>
                <w:u w:val="single"/>
                <w:lang w:eastAsia="ja-JP"/>
              </w:rPr>
            </w:pPr>
            <w:r w:rsidRPr="00454010">
              <w:rPr>
                <w:u w:val="single"/>
                <w:lang w:eastAsia="ja-JP"/>
              </w:rPr>
              <w:t>Test 2:</w:t>
            </w:r>
          </w:p>
          <w:p w14:paraId="2E77F175" w14:textId="77777777" w:rsidR="00645C5A" w:rsidRPr="00454010" w:rsidRDefault="00645C5A" w:rsidP="00645C5A">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4A76E18E" w14:textId="77777777" w:rsidR="00645C5A" w:rsidRPr="00454010" w:rsidRDefault="00645C5A" w:rsidP="00645C5A">
            <w:pPr>
              <w:pStyle w:val="TAL"/>
              <w:rPr>
                <w:u w:val="single"/>
                <w:lang w:eastAsia="ja-JP"/>
              </w:rPr>
            </w:pPr>
            <w:r w:rsidRPr="00454010">
              <w:rPr>
                <w:u w:val="single"/>
                <w:lang w:eastAsia="ja-JP"/>
              </w:rPr>
              <w:t>Test 1:</w:t>
            </w:r>
          </w:p>
          <w:p w14:paraId="4DB7EC70" w14:textId="77777777" w:rsidR="00645C5A" w:rsidRPr="00454010" w:rsidRDefault="00645C5A" w:rsidP="00645C5A">
            <w:pPr>
              <w:pStyle w:val="TAL"/>
              <w:rPr>
                <w:u w:val="single"/>
                <w:lang w:eastAsia="ja-JP"/>
              </w:rPr>
            </w:pPr>
            <w:r w:rsidRPr="00454010">
              <w:rPr>
                <w:u w:val="single"/>
                <w:lang w:eastAsia="ja-JP"/>
              </w:rPr>
              <w:t>Noc: -104.1dBm/15kHz</w:t>
            </w:r>
          </w:p>
          <w:p w14:paraId="23F65516" w14:textId="77777777" w:rsidR="00645C5A" w:rsidRPr="00454010" w:rsidRDefault="00645C5A" w:rsidP="00645C5A">
            <w:pPr>
              <w:pStyle w:val="TAL"/>
              <w:rPr>
                <w:u w:val="single"/>
                <w:lang w:eastAsia="ja-JP"/>
              </w:rPr>
            </w:pPr>
            <w:r w:rsidRPr="00454010">
              <w:rPr>
                <w:u w:val="single"/>
                <w:lang w:eastAsia="ja-JP"/>
              </w:rPr>
              <w:t>SSB#0 Ês / Noc: +10.0dB</w:t>
            </w:r>
          </w:p>
          <w:p w14:paraId="3C2B0303" w14:textId="77777777" w:rsidR="00645C5A" w:rsidRPr="00454010" w:rsidRDefault="00645C5A" w:rsidP="00645C5A">
            <w:pPr>
              <w:pStyle w:val="TAL"/>
              <w:rPr>
                <w:u w:val="single"/>
                <w:lang w:eastAsia="ja-JP"/>
              </w:rPr>
            </w:pPr>
            <w:r w:rsidRPr="00454010">
              <w:rPr>
                <w:u w:val="single"/>
                <w:lang w:eastAsia="ja-JP"/>
              </w:rPr>
              <w:t>SSB#1 Ês / Noc: -1.6dB</w:t>
            </w:r>
          </w:p>
          <w:p w14:paraId="591F51A5" w14:textId="77777777" w:rsidR="00645C5A" w:rsidRPr="00454010" w:rsidRDefault="00645C5A" w:rsidP="00645C5A">
            <w:pPr>
              <w:pStyle w:val="TAL"/>
              <w:rPr>
                <w:u w:val="single"/>
                <w:lang w:eastAsia="ja-JP"/>
              </w:rPr>
            </w:pPr>
            <w:r w:rsidRPr="00454010">
              <w:rPr>
                <w:u w:val="single"/>
                <w:lang w:eastAsia="ja-JP"/>
              </w:rPr>
              <w:t>SSB#0: RSRP_42 to RSRP_101</w:t>
            </w:r>
          </w:p>
          <w:p w14:paraId="218C12B1" w14:textId="77777777" w:rsidR="00645C5A" w:rsidRPr="00454010" w:rsidRDefault="00645C5A" w:rsidP="00645C5A">
            <w:pPr>
              <w:pStyle w:val="TAL"/>
              <w:rPr>
                <w:u w:val="single"/>
                <w:lang w:eastAsia="ja-JP"/>
              </w:rPr>
            </w:pPr>
            <w:r w:rsidRPr="00454010">
              <w:rPr>
                <w:u w:val="single"/>
                <w:lang w:eastAsia="ja-JP"/>
              </w:rPr>
              <w:t>SSB#1: RSRP_31 to RSRP_89</w:t>
            </w:r>
          </w:p>
          <w:p w14:paraId="15B5CB6C" w14:textId="77777777" w:rsidR="00645C5A" w:rsidRPr="00454010" w:rsidRDefault="00645C5A" w:rsidP="00645C5A">
            <w:pPr>
              <w:pStyle w:val="TAL"/>
              <w:rPr>
                <w:u w:val="single"/>
                <w:lang w:eastAsia="ja-JP"/>
              </w:rPr>
            </w:pPr>
            <w:r w:rsidRPr="00454010">
              <w:rPr>
                <w:u w:val="single"/>
                <w:lang w:eastAsia="ja-JP"/>
              </w:rPr>
              <w:t>SSB#1-SSB#0: -9 to -2</w:t>
            </w:r>
          </w:p>
          <w:p w14:paraId="7A49ADC5" w14:textId="77777777" w:rsidR="00645C5A" w:rsidRPr="00454010" w:rsidRDefault="00645C5A" w:rsidP="00645C5A">
            <w:pPr>
              <w:pStyle w:val="TAL"/>
              <w:rPr>
                <w:u w:val="single"/>
                <w:lang w:eastAsia="ja-JP"/>
              </w:rPr>
            </w:pPr>
          </w:p>
          <w:p w14:paraId="779C5FF7" w14:textId="77777777" w:rsidR="00645C5A" w:rsidRPr="00454010" w:rsidRDefault="00645C5A" w:rsidP="00645C5A">
            <w:pPr>
              <w:pStyle w:val="TAL"/>
              <w:rPr>
                <w:u w:val="single"/>
                <w:lang w:eastAsia="ja-JP"/>
              </w:rPr>
            </w:pPr>
          </w:p>
          <w:p w14:paraId="451A7B3E" w14:textId="77777777" w:rsidR="00645C5A" w:rsidRPr="00454010" w:rsidRDefault="00645C5A" w:rsidP="00645C5A">
            <w:pPr>
              <w:pStyle w:val="TAL"/>
              <w:rPr>
                <w:u w:val="single"/>
                <w:lang w:eastAsia="ja-JP"/>
              </w:rPr>
            </w:pPr>
            <w:r w:rsidRPr="00454010">
              <w:rPr>
                <w:u w:val="single"/>
                <w:lang w:eastAsia="ja-JP"/>
              </w:rPr>
              <w:t>Test 2:</w:t>
            </w:r>
          </w:p>
          <w:p w14:paraId="23F6E4BF" w14:textId="77777777" w:rsidR="00645C5A" w:rsidRPr="00454010" w:rsidRDefault="00645C5A" w:rsidP="00645C5A">
            <w:pPr>
              <w:pStyle w:val="TAL"/>
              <w:rPr>
                <w:u w:val="single"/>
                <w:lang w:eastAsia="ja-JP"/>
              </w:rPr>
            </w:pPr>
            <w:r w:rsidRPr="00454010">
              <w:rPr>
                <w:u w:val="single"/>
                <w:lang w:eastAsia="ja-JP"/>
              </w:rPr>
              <w:t>n257 SSB#0 Ês: -102.4dBm/120kHz</w:t>
            </w:r>
          </w:p>
          <w:p w14:paraId="51B24A74" w14:textId="77777777" w:rsidR="00645C5A" w:rsidRPr="00454010" w:rsidRDefault="00645C5A" w:rsidP="00645C5A">
            <w:pPr>
              <w:pStyle w:val="TAL"/>
              <w:rPr>
                <w:u w:val="single"/>
                <w:lang w:eastAsia="ja-JP"/>
              </w:rPr>
            </w:pPr>
            <w:r w:rsidRPr="00454010">
              <w:rPr>
                <w:u w:val="single"/>
                <w:lang w:eastAsia="ja-JP"/>
              </w:rPr>
              <w:t>n257 SSB#1 Ês: -99.8dBm/120kHz</w:t>
            </w:r>
          </w:p>
          <w:p w14:paraId="3FDF2087" w14:textId="77777777" w:rsidR="00645C5A" w:rsidRPr="00454010" w:rsidRDefault="00645C5A" w:rsidP="00645C5A">
            <w:pPr>
              <w:pStyle w:val="TAL"/>
              <w:rPr>
                <w:u w:val="single"/>
                <w:lang w:eastAsia="ja-JP"/>
              </w:rPr>
            </w:pPr>
            <w:r w:rsidRPr="00454010">
              <w:rPr>
                <w:u w:val="single"/>
                <w:lang w:eastAsia="ja-JP"/>
              </w:rPr>
              <w:t>n260 SSB#0 Ês: -102.4dBm/120kHz</w:t>
            </w:r>
          </w:p>
          <w:p w14:paraId="6DEFB375" w14:textId="77777777" w:rsidR="00645C5A" w:rsidRPr="00454010" w:rsidRDefault="00645C5A" w:rsidP="00645C5A">
            <w:pPr>
              <w:pStyle w:val="TAL"/>
              <w:rPr>
                <w:u w:val="single"/>
                <w:lang w:eastAsia="ja-JP"/>
              </w:rPr>
            </w:pPr>
            <w:r w:rsidRPr="00454010">
              <w:rPr>
                <w:u w:val="single"/>
                <w:lang w:eastAsia="ja-JP"/>
              </w:rPr>
              <w:t>n260 SSB#1 Ês: -99.8dBm/120kHz</w:t>
            </w:r>
          </w:p>
          <w:p w14:paraId="1FC4763C" w14:textId="77777777" w:rsidR="00645C5A" w:rsidRPr="00454010" w:rsidRDefault="00645C5A" w:rsidP="00645C5A">
            <w:pPr>
              <w:pStyle w:val="TAL"/>
              <w:rPr>
                <w:u w:val="single"/>
                <w:lang w:eastAsia="ja-JP"/>
              </w:rPr>
            </w:pPr>
          </w:p>
          <w:p w14:paraId="4EF89079" w14:textId="77777777" w:rsidR="00645C5A" w:rsidRPr="00454010" w:rsidRDefault="00645C5A" w:rsidP="00645C5A">
            <w:pPr>
              <w:pStyle w:val="TAL"/>
              <w:rPr>
                <w:u w:val="single"/>
                <w:lang w:eastAsia="ja-JP"/>
              </w:rPr>
            </w:pPr>
            <w:r w:rsidRPr="00454010">
              <w:rPr>
                <w:u w:val="single"/>
                <w:lang w:eastAsia="ja-JP"/>
              </w:rPr>
              <w:t>SSB#0 and SSB#1</w:t>
            </w:r>
          </w:p>
          <w:p w14:paraId="30CB4009" w14:textId="77777777" w:rsidR="00645C5A" w:rsidRPr="00454010" w:rsidRDefault="00645C5A" w:rsidP="00645C5A">
            <w:pPr>
              <w:pStyle w:val="TAL"/>
              <w:rPr>
                <w:u w:val="single"/>
                <w:lang w:eastAsia="ja-JP"/>
              </w:rPr>
            </w:pPr>
            <w:r w:rsidRPr="00454010">
              <w:rPr>
                <w:u w:val="single"/>
                <w:lang w:eastAsia="ja-JP"/>
              </w:rPr>
              <w:t>n257: RSRP_27 to RSRP_83</w:t>
            </w:r>
          </w:p>
          <w:p w14:paraId="00645717" w14:textId="77777777" w:rsidR="00645C5A" w:rsidRPr="00454010" w:rsidRDefault="00645C5A" w:rsidP="00645C5A">
            <w:pPr>
              <w:pStyle w:val="TAL"/>
              <w:rPr>
                <w:u w:val="single"/>
                <w:lang w:eastAsia="ja-JP"/>
              </w:rPr>
            </w:pPr>
            <w:r w:rsidRPr="00454010">
              <w:rPr>
                <w:u w:val="single"/>
                <w:lang w:eastAsia="ja-JP"/>
              </w:rPr>
              <w:t>n260: RSRP_30 to RSRP_86</w:t>
            </w:r>
          </w:p>
          <w:p w14:paraId="246DBB37" w14:textId="77777777" w:rsidR="00645C5A" w:rsidRPr="00454010" w:rsidRDefault="00645C5A" w:rsidP="00645C5A">
            <w:pPr>
              <w:pStyle w:val="TAL"/>
              <w:rPr>
                <w:u w:val="single"/>
                <w:lang w:eastAsia="ja-JP"/>
              </w:rPr>
            </w:pPr>
            <w:r w:rsidRPr="00454010">
              <w:rPr>
                <w:u w:val="single"/>
                <w:lang w:eastAsia="ja-JP"/>
              </w:rPr>
              <w:t>SSB#1-SSB#0: -4 to +4</w:t>
            </w:r>
          </w:p>
        </w:tc>
      </w:tr>
      <w:tr w:rsidR="00645C5A" w:rsidRPr="00454010" w14:paraId="4C48460C"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A83DB3" w14:textId="77777777" w:rsidR="00645C5A" w:rsidRPr="00454010" w:rsidRDefault="00645C5A" w:rsidP="00645C5A">
            <w:pPr>
              <w:pStyle w:val="TAL"/>
            </w:pPr>
            <w:r w:rsidRPr="00454010">
              <w:rPr>
                <w:lang w:eastAsia="ja-JP"/>
              </w:rPr>
              <w:t xml:space="preserve">5.7.4.2 </w:t>
            </w:r>
            <w:r w:rsidRPr="00454010">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4153CFB9" w14:textId="77777777" w:rsidR="00645C5A" w:rsidRPr="00454010" w:rsidRDefault="00645C5A" w:rsidP="00645C5A">
            <w:pPr>
              <w:pStyle w:val="TAL"/>
              <w:rPr>
                <w:u w:val="single"/>
                <w:lang w:eastAsia="ja-JP"/>
              </w:rPr>
            </w:pPr>
            <w:r w:rsidRPr="00454010">
              <w:rPr>
                <w:u w:val="single"/>
                <w:lang w:eastAsia="ja-JP"/>
              </w:rPr>
              <w:t>Test 1:</w:t>
            </w:r>
          </w:p>
          <w:p w14:paraId="4754C1ED" w14:textId="77777777" w:rsidR="00645C5A" w:rsidRPr="00454010" w:rsidRDefault="00645C5A" w:rsidP="00645C5A">
            <w:pPr>
              <w:pStyle w:val="TAL"/>
              <w:rPr>
                <w:u w:val="single"/>
                <w:lang w:eastAsia="ja-JP"/>
              </w:rPr>
            </w:pPr>
            <w:r w:rsidRPr="00454010">
              <w:rPr>
                <w:u w:val="single"/>
                <w:lang w:eastAsia="ja-JP"/>
              </w:rPr>
              <w:t>Noc: -100dBm/15kHz</w:t>
            </w:r>
          </w:p>
          <w:p w14:paraId="19A07326" w14:textId="77777777" w:rsidR="00645C5A" w:rsidRPr="00454010" w:rsidRDefault="00645C5A" w:rsidP="00645C5A">
            <w:pPr>
              <w:pStyle w:val="TAL"/>
              <w:rPr>
                <w:u w:val="single"/>
                <w:lang w:eastAsia="ja-JP"/>
              </w:rPr>
            </w:pPr>
            <w:r w:rsidRPr="00454010">
              <w:rPr>
                <w:u w:val="single"/>
                <w:lang w:eastAsia="ja-JP"/>
              </w:rPr>
              <w:t>CSI-RS#0 Ês / Noc: +10.0dB</w:t>
            </w:r>
          </w:p>
          <w:p w14:paraId="3B6E284F" w14:textId="77777777" w:rsidR="00645C5A" w:rsidRPr="00454010" w:rsidRDefault="00645C5A" w:rsidP="00645C5A">
            <w:pPr>
              <w:pStyle w:val="TAL"/>
              <w:rPr>
                <w:u w:val="single"/>
                <w:lang w:eastAsia="ja-JP"/>
              </w:rPr>
            </w:pPr>
            <w:r w:rsidRPr="00454010">
              <w:rPr>
                <w:u w:val="single"/>
                <w:lang w:eastAsia="ja-JP"/>
              </w:rPr>
              <w:t>CSI-RS#1 Ês / Noc: -2.0dB</w:t>
            </w:r>
          </w:p>
          <w:p w14:paraId="0C0D3EB0" w14:textId="77777777" w:rsidR="00645C5A" w:rsidRPr="00454010" w:rsidRDefault="00645C5A" w:rsidP="00645C5A">
            <w:pPr>
              <w:pStyle w:val="TAL"/>
              <w:rPr>
                <w:u w:val="single"/>
                <w:lang w:eastAsia="ja-JP"/>
              </w:rPr>
            </w:pPr>
            <w:r w:rsidRPr="00454010">
              <w:rPr>
                <w:u w:val="single"/>
                <w:lang w:eastAsia="ja-JP"/>
              </w:rPr>
              <w:t>Reported absolute RSRP values: ±8.5dB</w:t>
            </w:r>
          </w:p>
          <w:p w14:paraId="732A8D32" w14:textId="77777777" w:rsidR="00645C5A" w:rsidRPr="00454010" w:rsidRDefault="00645C5A" w:rsidP="00645C5A">
            <w:pPr>
              <w:pStyle w:val="TAL"/>
              <w:rPr>
                <w:u w:val="single"/>
                <w:lang w:eastAsia="ja-JP"/>
              </w:rPr>
            </w:pPr>
            <w:r w:rsidRPr="00454010">
              <w:rPr>
                <w:u w:val="single"/>
                <w:lang w:eastAsia="ja-JP"/>
              </w:rPr>
              <w:t>Reported relative RSRP values: ±6.5dB</w:t>
            </w:r>
          </w:p>
          <w:p w14:paraId="4277BE43" w14:textId="77777777" w:rsidR="00645C5A" w:rsidRPr="00454010" w:rsidRDefault="00645C5A" w:rsidP="00645C5A">
            <w:pPr>
              <w:pStyle w:val="TAL"/>
              <w:rPr>
                <w:u w:val="single"/>
                <w:lang w:eastAsia="ja-JP"/>
              </w:rPr>
            </w:pPr>
            <w:r w:rsidRPr="00454010">
              <w:rPr>
                <w:u w:val="single"/>
                <w:lang w:eastAsia="ja-JP"/>
              </w:rPr>
              <w:t>For extreme conditions allow ±3dB + FFS MU additionally</w:t>
            </w:r>
          </w:p>
          <w:p w14:paraId="06CAD700" w14:textId="77777777" w:rsidR="00645C5A" w:rsidRPr="00454010" w:rsidRDefault="00645C5A" w:rsidP="00645C5A">
            <w:pPr>
              <w:pStyle w:val="TAL"/>
              <w:rPr>
                <w:u w:val="single"/>
                <w:lang w:eastAsia="ja-JP"/>
              </w:rPr>
            </w:pPr>
          </w:p>
          <w:p w14:paraId="2EA6D97E" w14:textId="77777777" w:rsidR="00645C5A" w:rsidRPr="00454010" w:rsidRDefault="00645C5A" w:rsidP="00645C5A">
            <w:pPr>
              <w:pStyle w:val="TAL"/>
              <w:rPr>
                <w:u w:val="single"/>
                <w:lang w:eastAsia="ja-JP"/>
              </w:rPr>
            </w:pPr>
            <w:r w:rsidRPr="00454010">
              <w:rPr>
                <w:u w:val="single"/>
                <w:lang w:eastAsia="ja-JP"/>
              </w:rPr>
              <w:t>Test 2:</w:t>
            </w:r>
          </w:p>
          <w:p w14:paraId="51F27CFB" w14:textId="77777777" w:rsidR="00645C5A" w:rsidRPr="00454010" w:rsidRDefault="00645C5A" w:rsidP="00645C5A">
            <w:pPr>
              <w:pStyle w:val="TAL"/>
              <w:rPr>
                <w:u w:val="single"/>
                <w:lang w:eastAsia="ja-JP"/>
              </w:rPr>
            </w:pPr>
            <w:r w:rsidRPr="00454010">
              <w:rPr>
                <w:u w:val="single"/>
                <w:lang w:eastAsia="ja-JP"/>
              </w:rPr>
              <w:t>n257 CSI-RS#0 Ês: -108.1dBm/120kHz</w:t>
            </w:r>
          </w:p>
          <w:p w14:paraId="5EB18A97" w14:textId="77777777" w:rsidR="00645C5A" w:rsidRPr="00454010" w:rsidRDefault="00645C5A" w:rsidP="00645C5A">
            <w:pPr>
              <w:pStyle w:val="TAL"/>
              <w:rPr>
                <w:u w:val="single"/>
                <w:lang w:eastAsia="ja-JP"/>
              </w:rPr>
            </w:pPr>
          </w:p>
          <w:p w14:paraId="5C1EA1CA" w14:textId="77777777" w:rsidR="00645C5A" w:rsidRPr="00454010" w:rsidRDefault="00645C5A" w:rsidP="00645C5A">
            <w:pPr>
              <w:pStyle w:val="TAL"/>
              <w:rPr>
                <w:u w:val="single"/>
                <w:lang w:eastAsia="ja-JP"/>
              </w:rPr>
            </w:pPr>
            <w:r w:rsidRPr="00454010">
              <w:rPr>
                <w:u w:val="single"/>
                <w:lang w:eastAsia="ja-JP"/>
              </w:rPr>
              <w:t>n257 CSI-RS#1 Ês: -105.5dBm/120kHz</w:t>
            </w:r>
          </w:p>
          <w:p w14:paraId="1E31A18B" w14:textId="77777777" w:rsidR="00645C5A" w:rsidRPr="00454010" w:rsidRDefault="00645C5A" w:rsidP="00645C5A">
            <w:pPr>
              <w:pStyle w:val="TAL"/>
              <w:rPr>
                <w:u w:val="single"/>
                <w:lang w:eastAsia="ja-JP"/>
              </w:rPr>
            </w:pPr>
          </w:p>
          <w:p w14:paraId="710F1F32" w14:textId="77777777" w:rsidR="00645C5A" w:rsidRPr="00454010" w:rsidRDefault="00645C5A" w:rsidP="00645C5A">
            <w:pPr>
              <w:pStyle w:val="TAL"/>
              <w:rPr>
                <w:u w:val="single"/>
                <w:lang w:eastAsia="ja-JP"/>
              </w:rPr>
            </w:pPr>
            <w:r w:rsidRPr="00454010">
              <w:rPr>
                <w:u w:val="single"/>
                <w:lang w:eastAsia="ja-JP"/>
              </w:rPr>
              <w:t>n260 CSI-RS#0 Ês: -108.1dBm/120kHz</w:t>
            </w:r>
          </w:p>
          <w:p w14:paraId="6C2CA8DD" w14:textId="77777777" w:rsidR="00645C5A" w:rsidRPr="00454010" w:rsidRDefault="00645C5A" w:rsidP="00645C5A">
            <w:pPr>
              <w:pStyle w:val="TAL"/>
              <w:rPr>
                <w:u w:val="single"/>
                <w:lang w:eastAsia="ja-JP"/>
              </w:rPr>
            </w:pPr>
          </w:p>
          <w:p w14:paraId="08570F1D" w14:textId="77777777" w:rsidR="00645C5A" w:rsidRPr="00454010" w:rsidRDefault="00645C5A" w:rsidP="00645C5A">
            <w:pPr>
              <w:pStyle w:val="TAL"/>
              <w:rPr>
                <w:u w:val="single"/>
                <w:lang w:eastAsia="ja-JP"/>
              </w:rPr>
            </w:pPr>
            <w:r w:rsidRPr="00454010">
              <w:rPr>
                <w:u w:val="single"/>
                <w:lang w:eastAsia="ja-JP"/>
              </w:rPr>
              <w:t>n260 CSI-RS#1 Ês: -105.5dBm/120kHz</w:t>
            </w:r>
          </w:p>
          <w:p w14:paraId="0EEB8383" w14:textId="77777777" w:rsidR="00645C5A" w:rsidRPr="00454010" w:rsidRDefault="00645C5A" w:rsidP="00645C5A">
            <w:pPr>
              <w:pStyle w:val="TAL"/>
              <w:rPr>
                <w:u w:val="single"/>
                <w:lang w:eastAsia="ja-JP"/>
              </w:rPr>
            </w:pPr>
          </w:p>
          <w:p w14:paraId="7C20E000" w14:textId="77777777" w:rsidR="00645C5A" w:rsidRPr="00454010" w:rsidRDefault="00645C5A" w:rsidP="00645C5A">
            <w:pPr>
              <w:pStyle w:val="TAL"/>
              <w:rPr>
                <w:u w:val="single"/>
                <w:lang w:eastAsia="ja-JP"/>
              </w:rPr>
            </w:pPr>
          </w:p>
          <w:p w14:paraId="143E4EAC" w14:textId="77777777" w:rsidR="00645C5A" w:rsidRPr="00454010" w:rsidRDefault="00645C5A" w:rsidP="00645C5A">
            <w:pPr>
              <w:pStyle w:val="TAL"/>
              <w:rPr>
                <w:u w:val="single"/>
                <w:lang w:eastAsia="ja-JP"/>
              </w:rPr>
            </w:pPr>
            <w:r w:rsidRPr="00454010">
              <w:rPr>
                <w:u w:val="single"/>
                <w:lang w:eastAsia="ja-JP"/>
              </w:rPr>
              <w:t>Reported absolute RSRP values: -6.5 +8.5dB</w:t>
            </w:r>
          </w:p>
          <w:p w14:paraId="355CDAE7" w14:textId="77777777" w:rsidR="00645C5A" w:rsidRPr="00454010" w:rsidRDefault="00645C5A" w:rsidP="00645C5A">
            <w:pPr>
              <w:pStyle w:val="TAL"/>
              <w:rPr>
                <w:u w:val="single"/>
                <w:lang w:eastAsia="ja-JP"/>
              </w:rPr>
            </w:pPr>
            <w:r w:rsidRPr="00454010">
              <w:rPr>
                <w:u w:val="single"/>
                <w:lang w:eastAsia="ja-JP"/>
              </w:rPr>
              <w:t>Reported relative RSRP values: ±6.5dB</w:t>
            </w:r>
          </w:p>
          <w:p w14:paraId="46468F28" w14:textId="77777777" w:rsidR="00645C5A" w:rsidRPr="00454010" w:rsidRDefault="00645C5A" w:rsidP="00645C5A">
            <w:pPr>
              <w:pStyle w:val="TAL"/>
              <w:rPr>
                <w:u w:val="single"/>
                <w:lang w:eastAsia="ja-JP"/>
              </w:rPr>
            </w:pPr>
            <w:r w:rsidRPr="00454010">
              <w:rPr>
                <w:u w:val="single"/>
                <w:lang w:eastAsia="ja-JP"/>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BEED710" w14:textId="77777777" w:rsidR="00645C5A" w:rsidRPr="00454010" w:rsidRDefault="00645C5A" w:rsidP="00645C5A">
            <w:pPr>
              <w:pStyle w:val="TAL"/>
              <w:rPr>
                <w:u w:val="single"/>
                <w:lang w:eastAsia="ja-JP"/>
              </w:rPr>
            </w:pPr>
            <w:r w:rsidRPr="00454010">
              <w:rPr>
                <w:u w:val="single"/>
                <w:lang w:eastAsia="ja-JP"/>
              </w:rPr>
              <w:t>Test 1:</w:t>
            </w:r>
          </w:p>
          <w:p w14:paraId="34BD3902" w14:textId="77777777" w:rsidR="00645C5A" w:rsidRPr="00454010" w:rsidRDefault="00645C5A" w:rsidP="00645C5A">
            <w:pPr>
              <w:pStyle w:val="TAL"/>
              <w:rPr>
                <w:u w:val="single"/>
                <w:lang w:eastAsia="ja-JP"/>
              </w:rPr>
            </w:pPr>
            <w:r w:rsidRPr="00454010">
              <w:rPr>
                <w:u w:val="single"/>
                <w:lang w:eastAsia="ja-JP"/>
              </w:rPr>
              <w:t>-4.1dB</w:t>
            </w:r>
          </w:p>
          <w:p w14:paraId="5A40E468" w14:textId="77777777" w:rsidR="00645C5A" w:rsidRPr="00454010" w:rsidRDefault="00645C5A" w:rsidP="00645C5A">
            <w:pPr>
              <w:pStyle w:val="TAL"/>
              <w:rPr>
                <w:u w:val="single"/>
                <w:lang w:eastAsia="ja-JP"/>
              </w:rPr>
            </w:pPr>
            <w:r w:rsidRPr="00454010">
              <w:rPr>
                <w:u w:val="single"/>
                <w:lang w:eastAsia="ja-JP"/>
              </w:rPr>
              <w:t>0dB</w:t>
            </w:r>
          </w:p>
          <w:p w14:paraId="06874C17" w14:textId="77777777" w:rsidR="00645C5A" w:rsidRPr="00454010" w:rsidRDefault="00645C5A" w:rsidP="00645C5A">
            <w:pPr>
              <w:pStyle w:val="TAL"/>
              <w:rPr>
                <w:u w:val="single"/>
                <w:lang w:eastAsia="ja-JP"/>
              </w:rPr>
            </w:pPr>
            <w:r w:rsidRPr="00454010">
              <w:rPr>
                <w:u w:val="single"/>
                <w:lang w:eastAsia="ja-JP"/>
              </w:rPr>
              <w:t>0.2dB</w:t>
            </w:r>
          </w:p>
          <w:p w14:paraId="0F7ECDD3" w14:textId="77777777" w:rsidR="00645C5A" w:rsidRPr="00454010" w:rsidRDefault="00645C5A" w:rsidP="00645C5A">
            <w:pPr>
              <w:pStyle w:val="TAL"/>
              <w:rPr>
                <w:u w:val="single"/>
                <w:lang w:eastAsia="ja-JP"/>
              </w:rPr>
            </w:pPr>
          </w:p>
          <w:p w14:paraId="0EAAC55D" w14:textId="77777777" w:rsidR="00645C5A" w:rsidRPr="00454010" w:rsidRDefault="00645C5A" w:rsidP="00645C5A">
            <w:pPr>
              <w:pStyle w:val="TAL"/>
              <w:rPr>
                <w:u w:val="single"/>
                <w:lang w:eastAsia="ja-JP"/>
              </w:rPr>
            </w:pPr>
          </w:p>
          <w:p w14:paraId="48622C9E" w14:textId="77777777" w:rsidR="00645C5A" w:rsidRPr="00454010" w:rsidRDefault="00645C5A" w:rsidP="00645C5A">
            <w:pPr>
              <w:pStyle w:val="TAL"/>
              <w:rPr>
                <w:u w:val="single"/>
                <w:lang w:eastAsia="ja-JP"/>
              </w:rPr>
            </w:pPr>
          </w:p>
          <w:p w14:paraId="79568D33" w14:textId="77777777" w:rsidR="00645C5A" w:rsidRPr="00454010" w:rsidRDefault="00645C5A" w:rsidP="00645C5A">
            <w:pPr>
              <w:pStyle w:val="TAL"/>
              <w:rPr>
                <w:u w:val="single"/>
                <w:lang w:eastAsia="ja-JP"/>
              </w:rPr>
            </w:pPr>
          </w:p>
          <w:p w14:paraId="0873DBA3" w14:textId="77777777" w:rsidR="00645C5A" w:rsidRPr="00454010" w:rsidRDefault="00645C5A" w:rsidP="00645C5A">
            <w:pPr>
              <w:pStyle w:val="TAL"/>
              <w:rPr>
                <w:u w:val="single"/>
                <w:lang w:eastAsia="ja-JP"/>
              </w:rPr>
            </w:pPr>
          </w:p>
          <w:p w14:paraId="5FBDA44D" w14:textId="77777777" w:rsidR="00645C5A" w:rsidRPr="00454010" w:rsidRDefault="00645C5A" w:rsidP="00645C5A">
            <w:pPr>
              <w:pStyle w:val="TAL"/>
              <w:rPr>
                <w:u w:val="single"/>
                <w:lang w:eastAsia="ja-JP"/>
              </w:rPr>
            </w:pPr>
            <w:r w:rsidRPr="00454010">
              <w:rPr>
                <w:u w:val="single"/>
                <w:lang w:eastAsia="ja-JP"/>
              </w:rPr>
              <w:t>Test 2:</w:t>
            </w:r>
          </w:p>
          <w:p w14:paraId="0954FEA2" w14:textId="77777777" w:rsidR="00645C5A" w:rsidRPr="00454010" w:rsidRDefault="00645C5A" w:rsidP="00645C5A">
            <w:pPr>
              <w:pStyle w:val="TAL"/>
              <w:rPr>
                <w:u w:val="single"/>
                <w:lang w:eastAsia="ja-JP"/>
              </w:rPr>
            </w:pPr>
            <w:r w:rsidRPr="00454010">
              <w:rPr>
                <w:u w:val="single"/>
                <w:lang w:eastAsia="ja-JP"/>
              </w:rPr>
              <w:t>5.7dB</w:t>
            </w:r>
          </w:p>
        </w:tc>
        <w:tc>
          <w:tcPr>
            <w:tcW w:w="2739" w:type="dxa"/>
            <w:tcBorders>
              <w:top w:val="single" w:sz="4" w:space="0" w:color="auto"/>
              <w:left w:val="single" w:sz="4" w:space="0" w:color="auto"/>
              <w:bottom w:val="single" w:sz="4" w:space="0" w:color="auto"/>
              <w:right w:val="single" w:sz="4" w:space="0" w:color="auto"/>
            </w:tcBorders>
          </w:tcPr>
          <w:p w14:paraId="1CB94C78" w14:textId="77777777" w:rsidR="00645C5A" w:rsidRPr="00454010" w:rsidRDefault="00645C5A" w:rsidP="00645C5A">
            <w:pPr>
              <w:pStyle w:val="TAL"/>
              <w:rPr>
                <w:u w:val="single"/>
                <w:lang w:eastAsia="ja-JP"/>
              </w:rPr>
            </w:pPr>
            <w:r w:rsidRPr="00454010">
              <w:rPr>
                <w:u w:val="single"/>
                <w:lang w:eastAsia="ja-JP"/>
              </w:rPr>
              <w:t>Test 1:</w:t>
            </w:r>
          </w:p>
          <w:p w14:paraId="0BB7533D" w14:textId="77777777" w:rsidR="00645C5A" w:rsidRPr="00454010" w:rsidRDefault="00645C5A" w:rsidP="00645C5A">
            <w:pPr>
              <w:pStyle w:val="TAL"/>
              <w:rPr>
                <w:u w:val="single"/>
                <w:lang w:eastAsia="ja-JP"/>
              </w:rPr>
            </w:pPr>
            <w:r w:rsidRPr="00454010">
              <w:rPr>
                <w:u w:val="single"/>
                <w:lang w:eastAsia="ja-JP"/>
              </w:rPr>
              <w:t>Noc: -104.1dBm/15kHz</w:t>
            </w:r>
          </w:p>
          <w:p w14:paraId="1301151E" w14:textId="77777777" w:rsidR="00645C5A" w:rsidRPr="00454010" w:rsidRDefault="00645C5A" w:rsidP="00645C5A">
            <w:pPr>
              <w:pStyle w:val="TAL"/>
              <w:rPr>
                <w:u w:val="single"/>
                <w:lang w:eastAsia="ja-JP"/>
              </w:rPr>
            </w:pPr>
            <w:r w:rsidRPr="00454010">
              <w:rPr>
                <w:u w:val="single"/>
                <w:lang w:eastAsia="ja-JP"/>
              </w:rPr>
              <w:t>CSI-RS#0 Ês / Noc: +10.0dB</w:t>
            </w:r>
          </w:p>
          <w:p w14:paraId="2B93DE17" w14:textId="77777777" w:rsidR="00645C5A" w:rsidRPr="00454010" w:rsidRDefault="00645C5A" w:rsidP="00645C5A">
            <w:pPr>
              <w:pStyle w:val="TAL"/>
              <w:rPr>
                <w:u w:val="single"/>
                <w:lang w:eastAsia="ja-JP"/>
              </w:rPr>
            </w:pPr>
            <w:r w:rsidRPr="00454010">
              <w:rPr>
                <w:u w:val="single"/>
                <w:lang w:eastAsia="ja-JP"/>
              </w:rPr>
              <w:t>CSI-RS#1 Ês / Noc: -1.8dB</w:t>
            </w:r>
          </w:p>
          <w:p w14:paraId="62BBE90D" w14:textId="77777777" w:rsidR="00645C5A" w:rsidRPr="00454010" w:rsidRDefault="00645C5A" w:rsidP="00645C5A">
            <w:pPr>
              <w:pStyle w:val="TAL"/>
              <w:rPr>
                <w:u w:val="single"/>
                <w:lang w:eastAsia="ja-JP"/>
              </w:rPr>
            </w:pPr>
            <w:r w:rsidRPr="00454010">
              <w:rPr>
                <w:u w:val="single"/>
                <w:lang w:eastAsia="ja-JP"/>
              </w:rPr>
              <w:t>CSI-RS#0: RSRP_42 to RSRP_101</w:t>
            </w:r>
          </w:p>
          <w:p w14:paraId="5DE8899D" w14:textId="77777777" w:rsidR="00645C5A" w:rsidRPr="00454010" w:rsidRDefault="00645C5A" w:rsidP="00645C5A">
            <w:pPr>
              <w:pStyle w:val="TAL"/>
              <w:rPr>
                <w:u w:val="single"/>
                <w:lang w:eastAsia="ja-JP"/>
              </w:rPr>
            </w:pPr>
            <w:r w:rsidRPr="00454010">
              <w:rPr>
                <w:u w:val="single"/>
                <w:lang w:eastAsia="ja-JP"/>
              </w:rPr>
              <w:t>CSI-RS#1: RSRP_30 to RSRP_89</w:t>
            </w:r>
          </w:p>
          <w:p w14:paraId="3CF42979" w14:textId="77777777" w:rsidR="00645C5A" w:rsidRPr="00454010" w:rsidRDefault="00645C5A" w:rsidP="00645C5A">
            <w:pPr>
              <w:pStyle w:val="TAL"/>
              <w:rPr>
                <w:u w:val="single"/>
                <w:lang w:eastAsia="ja-JP"/>
              </w:rPr>
            </w:pPr>
            <w:r w:rsidRPr="00454010">
              <w:rPr>
                <w:u w:val="single"/>
                <w:lang w:eastAsia="ja-JP"/>
              </w:rPr>
              <w:t>CSI-RS#1-CSI-RS#0: -9 to -2</w:t>
            </w:r>
          </w:p>
          <w:p w14:paraId="7DE7CDD6" w14:textId="77777777" w:rsidR="00645C5A" w:rsidRPr="00454010" w:rsidRDefault="00645C5A" w:rsidP="00645C5A">
            <w:pPr>
              <w:pStyle w:val="TAL"/>
              <w:rPr>
                <w:u w:val="single"/>
                <w:lang w:eastAsia="ja-JP"/>
              </w:rPr>
            </w:pPr>
          </w:p>
          <w:p w14:paraId="40D08480" w14:textId="77777777" w:rsidR="00645C5A" w:rsidRPr="00454010" w:rsidRDefault="00645C5A" w:rsidP="00645C5A">
            <w:pPr>
              <w:pStyle w:val="TAL"/>
              <w:rPr>
                <w:u w:val="single"/>
                <w:lang w:eastAsia="ja-JP"/>
              </w:rPr>
            </w:pPr>
          </w:p>
          <w:p w14:paraId="1A7802C9" w14:textId="77777777" w:rsidR="00645C5A" w:rsidRPr="00454010" w:rsidRDefault="00645C5A" w:rsidP="00645C5A">
            <w:pPr>
              <w:pStyle w:val="TAL"/>
              <w:rPr>
                <w:u w:val="single"/>
                <w:lang w:eastAsia="ja-JP"/>
              </w:rPr>
            </w:pPr>
            <w:r w:rsidRPr="00454010">
              <w:rPr>
                <w:u w:val="single"/>
                <w:lang w:eastAsia="ja-JP"/>
              </w:rPr>
              <w:t>Test 2:</w:t>
            </w:r>
          </w:p>
          <w:p w14:paraId="090F9C29" w14:textId="77777777" w:rsidR="00645C5A" w:rsidRPr="00454010" w:rsidRDefault="00645C5A" w:rsidP="00645C5A">
            <w:pPr>
              <w:pStyle w:val="TAL"/>
              <w:rPr>
                <w:u w:val="single"/>
                <w:lang w:eastAsia="ja-JP"/>
              </w:rPr>
            </w:pPr>
            <w:r w:rsidRPr="00454010">
              <w:rPr>
                <w:u w:val="single"/>
                <w:lang w:eastAsia="ja-JP"/>
              </w:rPr>
              <w:t>n257 CSI-RS#0 Ês: -102.4dBm/120kHz</w:t>
            </w:r>
          </w:p>
          <w:p w14:paraId="36E67AC8" w14:textId="77777777" w:rsidR="00645C5A" w:rsidRPr="00454010" w:rsidRDefault="00645C5A" w:rsidP="00645C5A">
            <w:pPr>
              <w:pStyle w:val="TAL"/>
              <w:rPr>
                <w:u w:val="single"/>
                <w:lang w:eastAsia="ja-JP"/>
              </w:rPr>
            </w:pPr>
            <w:r w:rsidRPr="00454010">
              <w:rPr>
                <w:u w:val="single"/>
                <w:lang w:eastAsia="ja-JP"/>
              </w:rPr>
              <w:t>n257 CSI-RS#1 Ês: -99.8dBm/120kHz</w:t>
            </w:r>
          </w:p>
          <w:p w14:paraId="430112BD" w14:textId="77777777" w:rsidR="00645C5A" w:rsidRPr="00454010" w:rsidRDefault="00645C5A" w:rsidP="00645C5A">
            <w:pPr>
              <w:pStyle w:val="TAL"/>
              <w:rPr>
                <w:u w:val="single"/>
                <w:lang w:eastAsia="ja-JP"/>
              </w:rPr>
            </w:pPr>
            <w:r w:rsidRPr="00454010">
              <w:rPr>
                <w:u w:val="single"/>
                <w:lang w:eastAsia="ja-JP"/>
              </w:rPr>
              <w:t>n260 CSI-RS#0 Ês: -102.4dBm/120kHz</w:t>
            </w:r>
          </w:p>
          <w:p w14:paraId="1B38AC76" w14:textId="77777777" w:rsidR="00645C5A" w:rsidRPr="00454010" w:rsidRDefault="00645C5A" w:rsidP="00645C5A">
            <w:pPr>
              <w:pStyle w:val="TAL"/>
              <w:rPr>
                <w:u w:val="single"/>
                <w:lang w:eastAsia="ja-JP"/>
              </w:rPr>
            </w:pPr>
            <w:r w:rsidRPr="00454010">
              <w:rPr>
                <w:u w:val="single"/>
                <w:lang w:eastAsia="ja-JP"/>
              </w:rPr>
              <w:t>n260 CSI-RS#1 Ês: -99.8dBm/120kHz</w:t>
            </w:r>
          </w:p>
          <w:p w14:paraId="683CEF80" w14:textId="77777777" w:rsidR="00645C5A" w:rsidRPr="00454010" w:rsidRDefault="00645C5A" w:rsidP="00645C5A">
            <w:pPr>
              <w:pStyle w:val="TAL"/>
              <w:rPr>
                <w:u w:val="single"/>
                <w:lang w:eastAsia="ja-JP"/>
              </w:rPr>
            </w:pPr>
          </w:p>
          <w:p w14:paraId="04BCEA07" w14:textId="77777777" w:rsidR="00645C5A" w:rsidRPr="00454010" w:rsidRDefault="00645C5A" w:rsidP="00645C5A">
            <w:pPr>
              <w:pStyle w:val="TAL"/>
              <w:rPr>
                <w:u w:val="single"/>
                <w:lang w:eastAsia="ja-JP"/>
              </w:rPr>
            </w:pPr>
            <w:r w:rsidRPr="00454010">
              <w:rPr>
                <w:u w:val="single"/>
                <w:lang w:eastAsia="ja-JP"/>
              </w:rPr>
              <w:t>CSI-RS#0 and CSI-RS#1</w:t>
            </w:r>
          </w:p>
          <w:p w14:paraId="5E6AD0EE" w14:textId="77777777" w:rsidR="00645C5A" w:rsidRPr="00454010" w:rsidRDefault="00645C5A" w:rsidP="00645C5A">
            <w:pPr>
              <w:pStyle w:val="TAL"/>
              <w:rPr>
                <w:u w:val="single"/>
                <w:lang w:eastAsia="ja-JP"/>
              </w:rPr>
            </w:pPr>
            <w:r w:rsidRPr="00454010">
              <w:rPr>
                <w:u w:val="single"/>
                <w:lang w:eastAsia="ja-JP"/>
              </w:rPr>
              <w:t>n257: RSRP_27 to RSRP_83</w:t>
            </w:r>
          </w:p>
          <w:p w14:paraId="42DE11C1" w14:textId="77777777" w:rsidR="00645C5A" w:rsidRPr="00454010" w:rsidRDefault="00645C5A" w:rsidP="00645C5A">
            <w:pPr>
              <w:pStyle w:val="TAL"/>
              <w:rPr>
                <w:u w:val="single"/>
                <w:lang w:eastAsia="ja-JP"/>
              </w:rPr>
            </w:pPr>
            <w:r w:rsidRPr="00454010">
              <w:rPr>
                <w:u w:val="single"/>
                <w:lang w:eastAsia="ja-JP"/>
              </w:rPr>
              <w:t>n260: RSRP_30 to RSRP_86</w:t>
            </w:r>
          </w:p>
          <w:p w14:paraId="5C5BE40A" w14:textId="77777777" w:rsidR="00645C5A" w:rsidRPr="00454010" w:rsidRDefault="00645C5A" w:rsidP="00645C5A">
            <w:pPr>
              <w:pStyle w:val="TAL"/>
              <w:rPr>
                <w:u w:val="single"/>
                <w:lang w:eastAsia="ja-JP"/>
              </w:rPr>
            </w:pPr>
            <w:r w:rsidRPr="00454010">
              <w:rPr>
                <w:u w:val="single"/>
                <w:lang w:eastAsia="ja-JP"/>
              </w:rPr>
              <w:t>CSI-RS#1-CSI-RS#0: -4 to +4</w:t>
            </w:r>
          </w:p>
        </w:tc>
      </w:tr>
      <w:tr w:rsidR="00645C5A" w:rsidRPr="00454010" w14:paraId="3EBEA934"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BB42237" w14:textId="77777777" w:rsidR="00645C5A" w:rsidRPr="00454010" w:rsidRDefault="00645C5A" w:rsidP="00645C5A">
            <w:pPr>
              <w:pStyle w:val="TAL"/>
              <w:rPr>
                <w:lang w:eastAsia="ja-JP"/>
              </w:rPr>
            </w:pPr>
            <w:r w:rsidRPr="00454010">
              <w:rPr>
                <w:lang w:eastAsia="ja-JP"/>
              </w:rPr>
              <w:t xml:space="preserve">5.7.5.1 </w:t>
            </w:r>
            <w:r w:rsidRPr="00454010">
              <w:t>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18914205" w14:textId="77777777" w:rsidR="00645C5A" w:rsidRPr="00454010" w:rsidRDefault="00645C5A" w:rsidP="00645C5A">
            <w:pPr>
              <w:pStyle w:val="TAL"/>
            </w:pPr>
            <w:r w:rsidRPr="00454010">
              <w:t>During T1:</w:t>
            </w:r>
          </w:p>
          <w:p w14:paraId="179E6979" w14:textId="77777777" w:rsidR="00645C5A" w:rsidRPr="00454010" w:rsidRDefault="00645C5A" w:rsidP="00645C5A">
            <w:pPr>
              <w:pStyle w:val="TAL"/>
            </w:pPr>
            <w:r w:rsidRPr="00454010">
              <w:t>Noc: -100 dBm/15kHz</w:t>
            </w:r>
          </w:p>
          <w:p w14:paraId="33410E84" w14:textId="77777777" w:rsidR="00645C5A" w:rsidRPr="00454010" w:rsidRDefault="00645C5A" w:rsidP="00645C5A">
            <w:pPr>
              <w:pStyle w:val="TAL"/>
              <w:rPr>
                <w:lang w:eastAsia="zh-CN"/>
              </w:rPr>
            </w:pPr>
            <w:r w:rsidRPr="00454010">
              <w:rPr>
                <w:lang w:eastAsia="zh-CN"/>
              </w:rPr>
              <w:t>SRS Es/Noc: 2dB</w:t>
            </w:r>
          </w:p>
          <w:p w14:paraId="61D6A356" w14:textId="77777777" w:rsidR="00645C5A" w:rsidRPr="00454010" w:rsidRDefault="00645C5A" w:rsidP="00645C5A">
            <w:pPr>
              <w:pStyle w:val="TAL"/>
            </w:pPr>
          </w:p>
          <w:p w14:paraId="0244FBBA" w14:textId="77777777" w:rsidR="00645C5A" w:rsidRPr="00454010" w:rsidRDefault="00645C5A" w:rsidP="00645C5A">
            <w:pPr>
              <w:pStyle w:val="TAL"/>
            </w:pPr>
          </w:p>
          <w:p w14:paraId="2B79CE1C" w14:textId="77777777" w:rsidR="00645C5A" w:rsidRPr="00454010" w:rsidRDefault="00645C5A" w:rsidP="00645C5A">
            <w:pPr>
              <w:pStyle w:val="TAL"/>
            </w:pPr>
            <w:r w:rsidRPr="00454010">
              <w:t>During T2:</w:t>
            </w:r>
          </w:p>
          <w:p w14:paraId="7AE4E335" w14:textId="77777777" w:rsidR="00645C5A" w:rsidRPr="00454010" w:rsidRDefault="00645C5A" w:rsidP="00645C5A">
            <w:pPr>
              <w:pStyle w:val="TAL"/>
            </w:pPr>
            <w:r w:rsidRPr="00454010">
              <w:t>Noc: -100 dBm/15kHz</w:t>
            </w:r>
          </w:p>
          <w:p w14:paraId="39ED73B2" w14:textId="77777777" w:rsidR="00645C5A" w:rsidRPr="00454010" w:rsidRDefault="00645C5A" w:rsidP="00645C5A">
            <w:pPr>
              <w:pStyle w:val="TAL"/>
            </w:pPr>
          </w:p>
          <w:p w14:paraId="657C4EDA" w14:textId="77777777" w:rsidR="00645C5A" w:rsidRPr="00454010" w:rsidRDefault="00645C5A" w:rsidP="00645C5A">
            <w:pPr>
              <w:pStyle w:val="TAL"/>
              <w:rPr>
                <w:u w:val="single"/>
                <w:lang w:eastAsia="ja-JP"/>
              </w:rPr>
            </w:pPr>
            <w:r w:rsidRPr="00454010">
              <w:rPr>
                <w:u w:val="single"/>
                <w:lang w:eastAsia="ja-JP"/>
              </w:rPr>
              <w:t>Reported absolute SRS-RSRP values:</w:t>
            </w:r>
          </w:p>
          <w:p w14:paraId="6CE9DD34" w14:textId="77777777" w:rsidR="00645C5A" w:rsidRPr="00454010" w:rsidRDefault="00645C5A" w:rsidP="00645C5A">
            <w:pPr>
              <w:pStyle w:val="TAL"/>
              <w:rPr>
                <w:u w:val="single"/>
                <w:lang w:eastAsia="ja-JP"/>
              </w:rPr>
            </w:pPr>
            <w:r w:rsidRPr="00454010">
              <w:rPr>
                <w:lang w:eastAsia="zh-CN"/>
              </w:rPr>
              <w:t xml:space="preserve">-89 </w:t>
            </w:r>
            <w:r w:rsidRPr="00454010">
              <w:rPr>
                <w:u w:val="single"/>
                <w:lang w:eastAsia="ja-JP"/>
              </w:rPr>
              <w:t>± 11.5dB</w:t>
            </w:r>
          </w:p>
        </w:tc>
        <w:tc>
          <w:tcPr>
            <w:tcW w:w="1640" w:type="dxa"/>
            <w:tcBorders>
              <w:top w:val="single" w:sz="4" w:space="0" w:color="auto"/>
              <w:left w:val="single" w:sz="4" w:space="0" w:color="auto"/>
              <w:bottom w:val="single" w:sz="4" w:space="0" w:color="auto"/>
              <w:right w:val="single" w:sz="4" w:space="0" w:color="auto"/>
            </w:tcBorders>
          </w:tcPr>
          <w:p w14:paraId="62D81630" w14:textId="77777777" w:rsidR="00645C5A" w:rsidRPr="00454010" w:rsidRDefault="00645C5A" w:rsidP="00645C5A">
            <w:pPr>
              <w:pStyle w:val="TAL"/>
            </w:pPr>
            <w:r w:rsidRPr="00454010">
              <w:t>During T1:</w:t>
            </w:r>
          </w:p>
          <w:p w14:paraId="16D82AD9" w14:textId="77777777" w:rsidR="00645C5A" w:rsidRPr="00454010" w:rsidRDefault="00645C5A" w:rsidP="00645C5A">
            <w:pPr>
              <w:pStyle w:val="TAL"/>
            </w:pPr>
            <w:r w:rsidRPr="00454010">
              <w:t>0dB</w:t>
            </w:r>
          </w:p>
          <w:p w14:paraId="7DF08086" w14:textId="77777777" w:rsidR="00645C5A" w:rsidRPr="00454010" w:rsidRDefault="00645C5A" w:rsidP="00645C5A">
            <w:pPr>
              <w:pStyle w:val="TAL"/>
            </w:pPr>
            <w:r w:rsidRPr="00454010">
              <w:t>0dB</w:t>
            </w:r>
          </w:p>
          <w:p w14:paraId="0E7F8FA4" w14:textId="77777777" w:rsidR="00645C5A" w:rsidRPr="00454010" w:rsidRDefault="00645C5A" w:rsidP="00645C5A">
            <w:pPr>
              <w:pStyle w:val="TAL"/>
            </w:pPr>
          </w:p>
          <w:p w14:paraId="4EB63CE7" w14:textId="77777777" w:rsidR="00645C5A" w:rsidRPr="00454010" w:rsidRDefault="00645C5A" w:rsidP="00645C5A">
            <w:pPr>
              <w:pStyle w:val="TAL"/>
            </w:pPr>
          </w:p>
          <w:p w14:paraId="404B37D8" w14:textId="77777777" w:rsidR="00645C5A" w:rsidRPr="00454010" w:rsidRDefault="00645C5A" w:rsidP="00645C5A">
            <w:pPr>
              <w:pStyle w:val="TAL"/>
            </w:pPr>
          </w:p>
          <w:p w14:paraId="20AA2FB7" w14:textId="77777777" w:rsidR="00645C5A" w:rsidRPr="00454010" w:rsidRDefault="00645C5A" w:rsidP="00645C5A">
            <w:pPr>
              <w:pStyle w:val="TAL"/>
            </w:pPr>
            <w:r w:rsidRPr="00454010">
              <w:t>During T2:</w:t>
            </w:r>
          </w:p>
          <w:p w14:paraId="3BF53594" w14:textId="77777777" w:rsidR="00645C5A" w:rsidRPr="00454010" w:rsidRDefault="00645C5A" w:rsidP="00645C5A">
            <w:pPr>
              <w:pStyle w:val="TAL"/>
            </w:pPr>
            <w:r w:rsidRPr="00454010">
              <w:t>0dB</w:t>
            </w:r>
          </w:p>
          <w:p w14:paraId="49154E26" w14:textId="77777777" w:rsidR="00645C5A" w:rsidRPr="00454010" w:rsidRDefault="00645C5A" w:rsidP="00645C5A">
            <w:pPr>
              <w:pStyle w:val="TAL"/>
              <w:rPr>
                <w:rFonts w:eastAsia="MS Mincho"/>
                <w:u w:val="single"/>
                <w:lang w:eastAsia="ja-JP"/>
              </w:rPr>
            </w:pPr>
          </w:p>
          <w:p w14:paraId="5163EA69" w14:textId="77777777" w:rsidR="00645C5A" w:rsidRPr="00454010" w:rsidRDefault="00645C5A" w:rsidP="00645C5A">
            <w:pPr>
              <w:pStyle w:val="TAL"/>
              <w:rPr>
                <w:u w:val="single"/>
                <w:lang w:eastAsia="zh-CN"/>
              </w:rPr>
            </w:pPr>
          </w:p>
          <w:p w14:paraId="0124997C" w14:textId="77777777" w:rsidR="00645C5A" w:rsidRPr="00454010" w:rsidRDefault="00645C5A" w:rsidP="00645C5A">
            <w:pPr>
              <w:pStyle w:val="TAL"/>
              <w:rPr>
                <w:u w:val="single"/>
                <w:lang w:eastAsia="zh-CN"/>
              </w:rPr>
            </w:pPr>
            <w:r w:rsidRPr="00454010">
              <w:rPr>
                <w:u w:val="single"/>
                <w:lang w:eastAsia="zh-CN"/>
              </w:rPr>
              <w:t>Via mapping</w:t>
            </w:r>
          </w:p>
        </w:tc>
        <w:tc>
          <w:tcPr>
            <w:tcW w:w="2739" w:type="dxa"/>
            <w:tcBorders>
              <w:top w:val="single" w:sz="4" w:space="0" w:color="auto"/>
              <w:left w:val="single" w:sz="4" w:space="0" w:color="auto"/>
              <w:bottom w:val="single" w:sz="4" w:space="0" w:color="auto"/>
              <w:right w:val="single" w:sz="4" w:space="0" w:color="auto"/>
            </w:tcBorders>
          </w:tcPr>
          <w:p w14:paraId="7420EDA1" w14:textId="77777777" w:rsidR="00645C5A" w:rsidRPr="00454010" w:rsidRDefault="00645C5A" w:rsidP="00645C5A">
            <w:pPr>
              <w:pStyle w:val="TAL"/>
            </w:pPr>
            <w:r w:rsidRPr="00454010">
              <w:t>During T1:</w:t>
            </w:r>
          </w:p>
          <w:p w14:paraId="2E49338D" w14:textId="77777777" w:rsidR="00645C5A" w:rsidRPr="00454010" w:rsidRDefault="00645C5A" w:rsidP="00645C5A">
            <w:pPr>
              <w:pStyle w:val="TAL"/>
            </w:pPr>
            <w:r w:rsidRPr="00454010">
              <w:t>Noc: -100 dBm/15kHz</w:t>
            </w:r>
          </w:p>
          <w:p w14:paraId="494B6331" w14:textId="77777777" w:rsidR="00645C5A" w:rsidRPr="00454010" w:rsidRDefault="00645C5A" w:rsidP="00645C5A">
            <w:pPr>
              <w:pStyle w:val="TAL"/>
              <w:rPr>
                <w:lang w:eastAsia="zh-CN"/>
              </w:rPr>
            </w:pPr>
            <w:r w:rsidRPr="00454010">
              <w:rPr>
                <w:lang w:eastAsia="zh-CN"/>
              </w:rPr>
              <w:t>SRS Es/Noc: 2dB</w:t>
            </w:r>
          </w:p>
          <w:p w14:paraId="6C2926C4" w14:textId="77777777" w:rsidR="00645C5A" w:rsidRPr="00454010" w:rsidRDefault="00645C5A" w:rsidP="00645C5A">
            <w:pPr>
              <w:pStyle w:val="TAL"/>
            </w:pPr>
          </w:p>
          <w:p w14:paraId="01C1107D" w14:textId="77777777" w:rsidR="00645C5A" w:rsidRPr="00454010" w:rsidRDefault="00645C5A" w:rsidP="00645C5A">
            <w:pPr>
              <w:pStyle w:val="TAL"/>
            </w:pPr>
          </w:p>
          <w:p w14:paraId="66A23272" w14:textId="77777777" w:rsidR="00645C5A" w:rsidRPr="00454010" w:rsidRDefault="00645C5A" w:rsidP="00645C5A">
            <w:pPr>
              <w:pStyle w:val="TAL"/>
            </w:pPr>
            <w:r w:rsidRPr="00454010">
              <w:t>During T2:</w:t>
            </w:r>
          </w:p>
          <w:p w14:paraId="7776319B" w14:textId="77777777" w:rsidR="00645C5A" w:rsidRPr="00454010" w:rsidRDefault="00645C5A" w:rsidP="00645C5A">
            <w:pPr>
              <w:pStyle w:val="TAL"/>
            </w:pPr>
            <w:r w:rsidRPr="00454010">
              <w:t>Noc: -100 dBm/15kHz</w:t>
            </w:r>
          </w:p>
          <w:p w14:paraId="0C59F143" w14:textId="77777777" w:rsidR="00645C5A" w:rsidRPr="00454010" w:rsidRDefault="00645C5A" w:rsidP="00645C5A">
            <w:pPr>
              <w:pStyle w:val="TAL"/>
            </w:pPr>
            <w:r w:rsidRPr="00454010">
              <w:rPr>
                <w:strike/>
                <w:color w:val="FF0000"/>
              </w:rPr>
              <w:br/>
            </w:r>
          </w:p>
          <w:p w14:paraId="718944D2" w14:textId="77777777" w:rsidR="00645C5A" w:rsidRPr="00454010" w:rsidRDefault="00645C5A" w:rsidP="00645C5A">
            <w:pPr>
              <w:pStyle w:val="TAL"/>
            </w:pPr>
            <w:r w:rsidRPr="00454010">
              <w:t>Reported SRS-RSRP range</w:t>
            </w:r>
          </w:p>
          <w:p w14:paraId="3A220FF2" w14:textId="77777777" w:rsidR="00645C5A" w:rsidRPr="00454010" w:rsidRDefault="00645C5A" w:rsidP="00645C5A">
            <w:pPr>
              <w:pStyle w:val="TAL"/>
            </w:pPr>
            <w:r w:rsidRPr="00454010">
              <w:t>n257: SRS_RSRP_50 to SRS_RSRP_85</w:t>
            </w:r>
          </w:p>
          <w:p w14:paraId="47CA80DE" w14:textId="77777777" w:rsidR="00645C5A" w:rsidRPr="00454010" w:rsidRDefault="00645C5A" w:rsidP="00645C5A">
            <w:pPr>
              <w:pStyle w:val="TAL"/>
              <w:rPr>
                <w:u w:val="single"/>
                <w:lang w:eastAsia="ja-JP"/>
              </w:rPr>
            </w:pPr>
            <w:r w:rsidRPr="00454010">
              <w:t>n260: SRS_RSRP_50 to SRS_RSRP_85</w:t>
            </w:r>
          </w:p>
        </w:tc>
      </w:tr>
      <w:tr w:rsidR="00645C5A" w:rsidRPr="00454010" w14:paraId="293587CB"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6E0097" w14:textId="77777777" w:rsidR="00645C5A" w:rsidRPr="00454010" w:rsidRDefault="00645C5A" w:rsidP="00645C5A">
            <w:pPr>
              <w:pStyle w:val="TAL"/>
              <w:rPr>
                <w:lang w:eastAsia="ja-JP"/>
              </w:rPr>
            </w:pPr>
            <w:r w:rsidRPr="00454010">
              <w:rPr>
                <w:lang w:eastAsia="ja-JP"/>
              </w:rPr>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E196C63" w14:textId="77777777" w:rsidR="00645C5A" w:rsidRPr="00454010" w:rsidRDefault="00645C5A" w:rsidP="00645C5A">
            <w:pPr>
              <w:pStyle w:val="TAL"/>
              <w:rPr>
                <w:u w:val="single"/>
                <w:lang w:eastAsia="ja-JP"/>
              </w:rPr>
            </w:pPr>
            <w:r w:rsidRPr="00454010">
              <w:rPr>
                <w:u w:val="single"/>
                <w:lang w:eastAsia="ja-JP"/>
              </w:rPr>
              <w:t>Test 1:</w:t>
            </w:r>
          </w:p>
          <w:p w14:paraId="505FC909" w14:textId="77777777" w:rsidR="00645C5A" w:rsidRPr="00454010" w:rsidRDefault="00645C5A" w:rsidP="00645C5A">
            <w:pPr>
              <w:pStyle w:val="TAL"/>
              <w:rPr>
                <w:u w:val="single"/>
                <w:lang w:eastAsia="ja-JP"/>
              </w:rPr>
            </w:pPr>
            <w:r w:rsidRPr="00454010">
              <w:rPr>
                <w:u w:val="single"/>
                <w:lang w:eastAsia="ja-JP"/>
              </w:rPr>
              <w:t>Noc: -100dBm/15kHz</w:t>
            </w:r>
          </w:p>
          <w:p w14:paraId="05B04B85" w14:textId="77777777" w:rsidR="00645C5A" w:rsidRPr="00454010" w:rsidRDefault="00645C5A" w:rsidP="00645C5A">
            <w:pPr>
              <w:pStyle w:val="TAL"/>
              <w:rPr>
                <w:u w:val="single"/>
                <w:lang w:eastAsia="ja-JP"/>
              </w:rPr>
            </w:pPr>
            <w:r w:rsidRPr="00454010">
              <w:rPr>
                <w:u w:val="single"/>
                <w:lang w:eastAsia="ja-JP"/>
              </w:rPr>
              <w:t>CSI-RS#0 Ês / Noc: +10.0dB</w:t>
            </w:r>
          </w:p>
          <w:p w14:paraId="574DDA59" w14:textId="77777777" w:rsidR="00645C5A" w:rsidRPr="00454010" w:rsidRDefault="00645C5A" w:rsidP="00645C5A">
            <w:pPr>
              <w:pStyle w:val="TAL"/>
              <w:rPr>
                <w:u w:val="single"/>
                <w:lang w:eastAsia="ja-JP"/>
              </w:rPr>
            </w:pPr>
            <w:r w:rsidRPr="00454010">
              <w:rPr>
                <w:u w:val="single"/>
                <w:lang w:eastAsia="ja-JP"/>
              </w:rPr>
              <w:t>CSI-RS#1 Ês / Noc: -2.0dB</w:t>
            </w:r>
          </w:p>
          <w:p w14:paraId="60BE688A" w14:textId="77777777" w:rsidR="00645C5A" w:rsidRPr="00454010" w:rsidRDefault="00645C5A" w:rsidP="00645C5A">
            <w:pPr>
              <w:pStyle w:val="TAL"/>
              <w:rPr>
                <w:u w:val="single"/>
                <w:lang w:eastAsia="ja-JP"/>
              </w:rPr>
            </w:pPr>
            <w:r w:rsidRPr="00454010">
              <w:rPr>
                <w:u w:val="single"/>
                <w:lang w:eastAsia="ja-JP"/>
              </w:rPr>
              <w:t>Reported absolute SINR values: ±5.5dB</w:t>
            </w:r>
          </w:p>
          <w:p w14:paraId="03BD58AB" w14:textId="77777777" w:rsidR="00645C5A" w:rsidRPr="00454010" w:rsidRDefault="00645C5A" w:rsidP="00645C5A">
            <w:pPr>
              <w:pStyle w:val="TAL"/>
              <w:rPr>
                <w:u w:val="single"/>
                <w:lang w:eastAsia="ja-JP"/>
              </w:rPr>
            </w:pPr>
            <w:r w:rsidRPr="00454010">
              <w:rPr>
                <w:u w:val="single"/>
                <w:lang w:eastAsia="ja-JP"/>
              </w:rPr>
              <w:t>Reported relative SINR values: ±4.5dB</w:t>
            </w:r>
          </w:p>
          <w:p w14:paraId="11FF4621" w14:textId="77777777" w:rsidR="00645C5A" w:rsidRPr="00454010" w:rsidRDefault="00645C5A" w:rsidP="00645C5A">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93227B3" w14:textId="77777777" w:rsidR="00645C5A" w:rsidRPr="00454010" w:rsidRDefault="00645C5A" w:rsidP="00645C5A">
            <w:pPr>
              <w:pStyle w:val="TAL"/>
              <w:rPr>
                <w:u w:val="single"/>
                <w:lang w:eastAsia="ja-JP"/>
              </w:rPr>
            </w:pPr>
            <w:r w:rsidRPr="00454010">
              <w:rPr>
                <w:u w:val="single"/>
                <w:lang w:eastAsia="ja-JP"/>
              </w:rPr>
              <w:t>Test 1:</w:t>
            </w:r>
          </w:p>
          <w:p w14:paraId="6429AAFC" w14:textId="77777777" w:rsidR="00645C5A" w:rsidRPr="00454010" w:rsidRDefault="00645C5A" w:rsidP="00645C5A">
            <w:pPr>
              <w:pStyle w:val="TAL"/>
              <w:rPr>
                <w:u w:val="single"/>
                <w:lang w:eastAsia="ja-JP"/>
              </w:rPr>
            </w:pPr>
            <w:r w:rsidRPr="00454010">
              <w:rPr>
                <w:u w:val="single"/>
                <w:lang w:eastAsia="ja-JP"/>
              </w:rPr>
              <w:t>-4.1dB</w:t>
            </w:r>
          </w:p>
          <w:p w14:paraId="2D915ECA" w14:textId="77777777" w:rsidR="00645C5A" w:rsidRPr="00454010" w:rsidRDefault="00645C5A" w:rsidP="00645C5A">
            <w:pPr>
              <w:pStyle w:val="TAL"/>
              <w:rPr>
                <w:u w:val="single"/>
                <w:lang w:eastAsia="ja-JP"/>
              </w:rPr>
            </w:pPr>
            <w:r w:rsidRPr="00454010">
              <w:rPr>
                <w:u w:val="single"/>
                <w:lang w:eastAsia="ja-JP"/>
              </w:rPr>
              <w:t>0dB</w:t>
            </w:r>
          </w:p>
          <w:p w14:paraId="3CEE2BAC" w14:textId="77777777" w:rsidR="00645C5A" w:rsidRPr="00454010" w:rsidRDefault="00645C5A" w:rsidP="00645C5A">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180E397B" w14:textId="77777777" w:rsidR="00645C5A" w:rsidRPr="00454010" w:rsidRDefault="00645C5A" w:rsidP="00645C5A">
            <w:pPr>
              <w:pStyle w:val="TAL"/>
              <w:rPr>
                <w:u w:val="single"/>
                <w:lang w:eastAsia="ja-JP"/>
              </w:rPr>
            </w:pPr>
            <w:r w:rsidRPr="00454010">
              <w:rPr>
                <w:u w:val="single"/>
                <w:lang w:eastAsia="ja-JP"/>
              </w:rPr>
              <w:t>Test 1:</w:t>
            </w:r>
          </w:p>
          <w:p w14:paraId="74BFEEE9" w14:textId="77777777" w:rsidR="00645C5A" w:rsidRPr="00454010" w:rsidRDefault="00645C5A" w:rsidP="00645C5A">
            <w:pPr>
              <w:pStyle w:val="TAL"/>
              <w:rPr>
                <w:u w:val="single"/>
                <w:lang w:eastAsia="ja-JP"/>
              </w:rPr>
            </w:pPr>
            <w:r w:rsidRPr="00454010">
              <w:rPr>
                <w:u w:val="single"/>
                <w:lang w:eastAsia="ja-JP"/>
              </w:rPr>
              <w:t>Noc: -104.1dBm/15kHz</w:t>
            </w:r>
          </w:p>
          <w:p w14:paraId="023D4893" w14:textId="77777777" w:rsidR="00645C5A" w:rsidRPr="00454010" w:rsidRDefault="00645C5A" w:rsidP="00645C5A">
            <w:pPr>
              <w:pStyle w:val="TAL"/>
              <w:rPr>
                <w:u w:val="single"/>
                <w:lang w:eastAsia="ja-JP"/>
              </w:rPr>
            </w:pPr>
            <w:r w:rsidRPr="00454010">
              <w:rPr>
                <w:u w:val="single"/>
                <w:lang w:eastAsia="ja-JP"/>
              </w:rPr>
              <w:t>CSI-RS#0 Ês / Noc: +10.0dB</w:t>
            </w:r>
          </w:p>
          <w:p w14:paraId="0415E07C" w14:textId="77777777" w:rsidR="00645C5A" w:rsidRPr="00454010" w:rsidRDefault="00645C5A" w:rsidP="00645C5A">
            <w:pPr>
              <w:pStyle w:val="TAL"/>
              <w:rPr>
                <w:u w:val="single"/>
                <w:lang w:eastAsia="ja-JP"/>
              </w:rPr>
            </w:pPr>
            <w:r w:rsidRPr="00454010">
              <w:rPr>
                <w:u w:val="single"/>
                <w:lang w:eastAsia="ja-JP"/>
              </w:rPr>
              <w:t>CSI-RS#1 Ês / Noc: -1.8dB</w:t>
            </w:r>
          </w:p>
          <w:p w14:paraId="5651A78D" w14:textId="77777777" w:rsidR="00645C5A" w:rsidRPr="00454010" w:rsidRDefault="00645C5A" w:rsidP="00645C5A">
            <w:pPr>
              <w:pStyle w:val="TAL"/>
              <w:rPr>
                <w:u w:val="single"/>
                <w:lang w:eastAsia="ja-JP"/>
              </w:rPr>
            </w:pPr>
            <w:r w:rsidRPr="00454010">
              <w:rPr>
                <w:u w:val="single"/>
                <w:lang w:eastAsia="ja-JP"/>
              </w:rPr>
              <w:t>CSI-RS#0: SINR_53 to SINR_76</w:t>
            </w:r>
          </w:p>
          <w:p w14:paraId="1595A707" w14:textId="77777777" w:rsidR="00645C5A" w:rsidRPr="00454010" w:rsidRDefault="00645C5A" w:rsidP="00645C5A">
            <w:pPr>
              <w:pStyle w:val="TAL"/>
              <w:rPr>
                <w:u w:val="single"/>
                <w:lang w:eastAsia="ja-JP"/>
              </w:rPr>
            </w:pPr>
            <w:r w:rsidRPr="00454010">
              <w:rPr>
                <w:u w:val="single"/>
                <w:lang w:eastAsia="ja-JP"/>
              </w:rPr>
              <w:t>CSI-RS#1-CSI-RS#0: 6 to 15</w:t>
            </w:r>
          </w:p>
        </w:tc>
      </w:tr>
      <w:tr w:rsidR="00645C5A" w:rsidRPr="00454010" w14:paraId="3BB52CDA"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A73ED5" w14:textId="77777777" w:rsidR="00645C5A" w:rsidRPr="00454010" w:rsidRDefault="00645C5A" w:rsidP="00645C5A">
            <w:pPr>
              <w:pStyle w:val="TAL"/>
              <w:rPr>
                <w:lang w:eastAsia="ja-JP"/>
              </w:rPr>
            </w:pPr>
            <w:r w:rsidRPr="00454010">
              <w:rPr>
                <w:lang w:eastAsia="ja-JP"/>
              </w:rPr>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7C221AD0" w14:textId="77777777" w:rsidR="00645C5A" w:rsidRPr="00454010" w:rsidRDefault="00645C5A" w:rsidP="00645C5A">
            <w:pPr>
              <w:pStyle w:val="TAL"/>
              <w:rPr>
                <w:u w:val="single"/>
                <w:lang w:eastAsia="ja-JP"/>
              </w:rPr>
            </w:pPr>
            <w:r w:rsidRPr="00454010">
              <w:rPr>
                <w:u w:val="single"/>
                <w:lang w:eastAsia="ja-JP"/>
              </w:rPr>
              <w:t>Test 1:</w:t>
            </w:r>
          </w:p>
          <w:p w14:paraId="436B888F" w14:textId="77777777" w:rsidR="00645C5A" w:rsidRPr="00454010" w:rsidRDefault="00645C5A" w:rsidP="00645C5A">
            <w:pPr>
              <w:pStyle w:val="TAL"/>
              <w:rPr>
                <w:u w:val="single"/>
                <w:lang w:eastAsia="ja-JP"/>
              </w:rPr>
            </w:pPr>
            <w:r w:rsidRPr="00454010">
              <w:rPr>
                <w:u w:val="single"/>
                <w:lang w:eastAsia="ja-JP"/>
              </w:rPr>
              <w:t>Noc: -100dBm/15kHz</w:t>
            </w:r>
          </w:p>
          <w:p w14:paraId="0F62BE7A" w14:textId="77777777" w:rsidR="00645C5A" w:rsidRPr="00454010" w:rsidRDefault="00645C5A" w:rsidP="00645C5A">
            <w:pPr>
              <w:pStyle w:val="TAL"/>
              <w:rPr>
                <w:u w:val="single"/>
                <w:lang w:eastAsia="ja-JP"/>
              </w:rPr>
            </w:pPr>
            <w:r w:rsidRPr="00454010">
              <w:rPr>
                <w:u w:val="single"/>
                <w:lang w:eastAsia="ja-JP"/>
              </w:rPr>
              <w:t>SSB#0 Ês / Noc: +10.0dB</w:t>
            </w:r>
          </w:p>
          <w:p w14:paraId="5A3210B5" w14:textId="77777777" w:rsidR="00645C5A" w:rsidRPr="00454010" w:rsidRDefault="00645C5A" w:rsidP="00645C5A">
            <w:pPr>
              <w:pStyle w:val="TAL"/>
              <w:rPr>
                <w:u w:val="single"/>
                <w:lang w:eastAsia="ja-JP"/>
              </w:rPr>
            </w:pPr>
            <w:r w:rsidRPr="00454010">
              <w:rPr>
                <w:u w:val="single"/>
                <w:lang w:eastAsia="ja-JP"/>
              </w:rPr>
              <w:t>SSB#1 Ês / Noc: 0.0dB</w:t>
            </w:r>
          </w:p>
          <w:p w14:paraId="4DB7C70B" w14:textId="77777777" w:rsidR="00645C5A" w:rsidRPr="00454010" w:rsidRDefault="00645C5A" w:rsidP="00645C5A">
            <w:pPr>
              <w:pStyle w:val="TAL"/>
              <w:rPr>
                <w:u w:val="single"/>
                <w:lang w:eastAsia="ja-JP"/>
              </w:rPr>
            </w:pPr>
            <w:r w:rsidRPr="00454010">
              <w:rPr>
                <w:u w:val="single"/>
                <w:lang w:eastAsia="ja-JP"/>
              </w:rPr>
              <w:t>CSI-RS#0 Ês / Noc: +10.0dB</w:t>
            </w:r>
          </w:p>
          <w:p w14:paraId="1E5BE24A" w14:textId="77777777" w:rsidR="00645C5A" w:rsidRPr="00454010" w:rsidRDefault="00645C5A" w:rsidP="00645C5A">
            <w:pPr>
              <w:pStyle w:val="TAL"/>
              <w:rPr>
                <w:u w:val="single"/>
                <w:lang w:eastAsia="ja-JP"/>
              </w:rPr>
            </w:pPr>
            <w:r w:rsidRPr="00454010">
              <w:rPr>
                <w:u w:val="single"/>
                <w:lang w:eastAsia="ja-JP"/>
              </w:rPr>
              <w:t>CSI-RS#1 Ês / Noc: 0.0dB</w:t>
            </w:r>
          </w:p>
          <w:p w14:paraId="4604FCEF" w14:textId="77777777" w:rsidR="00645C5A" w:rsidRPr="00454010" w:rsidRDefault="00645C5A" w:rsidP="00645C5A">
            <w:pPr>
              <w:pStyle w:val="TAL"/>
              <w:rPr>
                <w:u w:val="single"/>
                <w:lang w:eastAsia="ja-JP"/>
              </w:rPr>
            </w:pPr>
            <w:r w:rsidRPr="00454010">
              <w:rPr>
                <w:u w:val="single"/>
                <w:lang w:eastAsia="ja-JP"/>
              </w:rPr>
              <w:t>Reported absolute SINR values: ±4dB</w:t>
            </w:r>
          </w:p>
          <w:p w14:paraId="486844AD" w14:textId="77777777" w:rsidR="00645C5A" w:rsidRPr="00454010" w:rsidRDefault="00645C5A" w:rsidP="00645C5A">
            <w:pPr>
              <w:pStyle w:val="TAL"/>
              <w:rPr>
                <w:u w:val="single"/>
                <w:lang w:eastAsia="ja-JP"/>
              </w:rPr>
            </w:pPr>
            <w:r w:rsidRPr="00454010">
              <w:rPr>
                <w:u w:val="single"/>
                <w:lang w:eastAsia="ja-JP"/>
              </w:rPr>
              <w:t>Reported relative SINR values: ±3dB</w:t>
            </w:r>
          </w:p>
          <w:p w14:paraId="631F713E" w14:textId="77777777" w:rsidR="00645C5A" w:rsidRPr="00454010" w:rsidRDefault="00645C5A" w:rsidP="00645C5A">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84853E7" w14:textId="77777777" w:rsidR="00645C5A" w:rsidRPr="00454010" w:rsidRDefault="00645C5A" w:rsidP="00645C5A">
            <w:pPr>
              <w:pStyle w:val="TAL"/>
              <w:rPr>
                <w:u w:val="single"/>
                <w:lang w:eastAsia="ja-JP"/>
              </w:rPr>
            </w:pPr>
            <w:r w:rsidRPr="00454010">
              <w:rPr>
                <w:u w:val="single"/>
                <w:lang w:eastAsia="ja-JP"/>
              </w:rPr>
              <w:t>Test 1:</w:t>
            </w:r>
          </w:p>
          <w:p w14:paraId="19C7B2D7" w14:textId="77777777" w:rsidR="00645C5A" w:rsidRPr="00454010" w:rsidRDefault="00645C5A" w:rsidP="00645C5A">
            <w:pPr>
              <w:pStyle w:val="TAL"/>
              <w:rPr>
                <w:u w:val="single"/>
                <w:lang w:eastAsia="ja-JP"/>
              </w:rPr>
            </w:pPr>
            <w:r w:rsidRPr="00454010">
              <w:rPr>
                <w:u w:val="single"/>
                <w:lang w:eastAsia="ja-JP"/>
              </w:rPr>
              <w:t>-4.1dB</w:t>
            </w:r>
          </w:p>
          <w:p w14:paraId="1D24A77E" w14:textId="77777777" w:rsidR="00645C5A" w:rsidRPr="00454010" w:rsidRDefault="00645C5A" w:rsidP="00645C5A">
            <w:pPr>
              <w:pStyle w:val="TAL"/>
              <w:rPr>
                <w:u w:val="single"/>
                <w:lang w:eastAsia="ja-JP"/>
              </w:rPr>
            </w:pPr>
            <w:r w:rsidRPr="00454010">
              <w:rPr>
                <w:u w:val="single"/>
                <w:lang w:eastAsia="ja-JP"/>
              </w:rPr>
              <w:t>0dB</w:t>
            </w:r>
          </w:p>
          <w:p w14:paraId="223A47E5" w14:textId="77777777" w:rsidR="00645C5A" w:rsidRPr="00454010" w:rsidRDefault="00645C5A" w:rsidP="00645C5A">
            <w:pPr>
              <w:pStyle w:val="TAL"/>
              <w:rPr>
                <w:u w:val="single"/>
                <w:lang w:eastAsia="ja-JP"/>
              </w:rPr>
            </w:pPr>
            <w:r w:rsidRPr="00454010">
              <w:rPr>
                <w:u w:val="single"/>
                <w:lang w:eastAsia="ja-JP"/>
              </w:rPr>
              <w:t>0.2dB</w:t>
            </w:r>
          </w:p>
          <w:p w14:paraId="30E4DBBB" w14:textId="77777777" w:rsidR="00645C5A" w:rsidRPr="00454010" w:rsidRDefault="00645C5A" w:rsidP="00645C5A">
            <w:pPr>
              <w:pStyle w:val="TAL"/>
              <w:rPr>
                <w:u w:val="single"/>
                <w:lang w:eastAsia="ja-JP"/>
              </w:rPr>
            </w:pPr>
            <w:r w:rsidRPr="00454010">
              <w:rPr>
                <w:u w:val="single"/>
                <w:lang w:eastAsia="ja-JP"/>
              </w:rPr>
              <w:t>0dB</w:t>
            </w:r>
          </w:p>
          <w:p w14:paraId="56CE6FF8" w14:textId="77777777" w:rsidR="00645C5A" w:rsidRPr="00454010" w:rsidRDefault="00645C5A" w:rsidP="00645C5A">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48AA7188" w14:textId="77777777" w:rsidR="00645C5A" w:rsidRPr="00454010" w:rsidRDefault="00645C5A" w:rsidP="00645C5A">
            <w:pPr>
              <w:pStyle w:val="TAL"/>
              <w:rPr>
                <w:u w:val="single"/>
                <w:lang w:eastAsia="ja-JP"/>
              </w:rPr>
            </w:pPr>
            <w:r w:rsidRPr="00454010">
              <w:rPr>
                <w:u w:val="single"/>
                <w:lang w:eastAsia="ja-JP"/>
              </w:rPr>
              <w:t>Test 1:</w:t>
            </w:r>
          </w:p>
          <w:p w14:paraId="4DD25296" w14:textId="77777777" w:rsidR="00645C5A" w:rsidRPr="00454010" w:rsidRDefault="00645C5A" w:rsidP="00645C5A">
            <w:pPr>
              <w:pStyle w:val="TAL"/>
              <w:rPr>
                <w:u w:val="single"/>
                <w:lang w:eastAsia="ja-JP"/>
              </w:rPr>
            </w:pPr>
            <w:r w:rsidRPr="00454010">
              <w:rPr>
                <w:u w:val="single"/>
                <w:lang w:eastAsia="ja-JP"/>
              </w:rPr>
              <w:t>Noc: -104.1dBm/15kHz</w:t>
            </w:r>
          </w:p>
          <w:p w14:paraId="18B718B7" w14:textId="77777777" w:rsidR="00645C5A" w:rsidRPr="00454010" w:rsidRDefault="00645C5A" w:rsidP="00645C5A">
            <w:pPr>
              <w:pStyle w:val="TAL"/>
              <w:rPr>
                <w:u w:val="single"/>
                <w:lang w:eastAsia="ja-JP"/>
              </w:rPr>
            </w:pPr>
            <w:r w:rsidRPr="00454010">
              <w:rPr>
                <w:u w:val="single"/>
                <w:lang w:eastAsia="ja-JP"/>
              </w:rPr>
              <w:t>SSB#0 Ês / Noc: +10.0dB</w:t>
            </w:r>
          </w:p>
          <w:p w14:paraId="433BDE40" w14:textId="77777777" w:rsidR="00645C5A" w:rsidRPr="00454010" w:rsidRDefault="00645C5A" w:rsidP="00645C5A">
            <w:pPr>
              <w:pStyle w:val="TAL"/>
              <w:rPr>
                <w:u w:val="single"/>
                <w:lang w:eastAsia="ja-JP"/>
              </w:rPr>
            </w:pPr>
            <w:r w:rsidRPr="00454010">
              <w:rPr>
                <w:u w:val="single"/>
                <w:lang w:eastAsia="ja-JP"/>
              </w:rPr>
              <w:t xml:space="preserve">SSB#1 Ês / Noc: 1.2dB </w:t>
            </w:r>
          </w:p>
          <w:p w14:paraId="6ACA18CF" w14:textId="77777777" w:rsidR="00645C5A" w:rsidRPr="00454010" w:rsidRDefault="00645C5A" w:rsidP="00645C5A">
            <w:pPr>
              <w:pStyle w:val="TAL"/>
              <w:rPr>
                <w:u w:val="single"/>
                <w:lang w:eastAsia="ja-JP"/>
              </w:rPr>
            </w:pPr>
            <w:r w:rsidRPr="00454010">
              <w:rPr>
                <w:u w:val="single"/>
                <w:lang w:eastAsia="ja-JP"/>
              </w:rPr>
              <w:t>CSI-RS#0 Ês / Noc: +10.0dB</w:t>
            </w:r>
          </w:p>
          <w:p w14:paraId="6626BC0D" w14:textId="77777777" w:rsidR="00645C5A" w:rsidRPr="00454010" w:rsidRDefault="00645C5A" w:rsidP="00645C5A">
            <w:pPr>
              <w:pStyle w:val="TAL"/>
              <w:rPr>
                <w:u w:val="single"/>
                <w:lang w:eastAsia="ja-JP"/>
              </w:rPr>
            </w:pPr>
            <w:r w:rsidRPr="00454010">
              <w:rPr>
                <w:u w:val="single"/>
                <w:lang w:eastAsia="ja-JP"/>
              </w:rPr>
              <w:t>CSI-RS#1 Ês / Noc: 1.2dB</w:t>
            </w:r>
          </w:p>
          <w:p w14:paraId="77092C7D" w14:textId="77777777" w:rsidR="00645C5A" w:rsidRPr="00454010" w:rsidRDefault="00645C5A" w:rsidP="00645C5A">
            <w:pPr>
              <w:pStyle w:val="TAL"/>
              <w:rPr>
                <w:u w:val="single"/>
                <w:lang w:eastAsia="ja-JP"/>
              </w:rPr>
            </w:pPr>
            <w:r w:rsidRPr="00454010">
              <w:rPr>
                <w:u w:val="single"/>
                <w:lang w:eastAsia="ja-JP"/>
              </w:rPr>
              <w:t>SSB#0: SINR_56 to SINR_73</w:t>
            </w:r>
          </w:p>
          <w:p w14:paraId="35FCBB96" w14:textId="77777777" w:rsidR="00645C5A" w:rsidRPr="00454010" w:rsidRDefault="00645C5A" w:rsidP="00645C5A">
            <w:pPr>
              <w:pStyle w:val="TAL"/>
              <w:rPr>
                <w:u w:val="single"/>
                <w:lang w:eastAsia="ja-JP"/>
              </w:rPr>
            </w:pPr>
            <w:r w:rsidRPr="00454010">
              <w:rPr>
                <w:u w:val="single"/>
                <w:lang w:eastAsia="ja-JP"/>
              </w:rPr>
              <w:t>SSB#1-SSB#0: 5 to 12</w:t>
            </w:r>
          </w:p>
        </w:tc>
      </w:tr>
      <w:tr w:rsidR="00645C5A" w:rsidRPr="00454010" w14:paraId="572E27B9" w14:textId="77777777" w:rsidTr="00645C5A">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868C5A" w14:textId="77777777" w:rsidR="00645C5A" w:rsidRPr="00454010" w:rsidRDefault="00645C5A" w:rsidP="00645C5A">
            <w:pPr>
              <w:pStyle w:val="TAL"/>
              <w:rPr>
                <w:lang w:eastAsia="ja-JP"/>
              </w:rPr>
            </w:pPr>
            <w:r w:rsidRPr="00454010">
              <w:rPr>
                <w:lang w:eastAsia="ja-JP"/>
              </w:rPr>
              <w:t>5.7.6.3</w:t>
            </w:r>
            <w:r w:rsidRPr="00454010">
              <w:rPr>
                <w:lang w:eastAsia="ja-JP"/>
              </w:rPr>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34C3146A" w14:textId="77777777" w:rsidR="00645C5A" w:rsidRPr="00454010" w:rsidRDefault="00645C5A" w:rsidP="00645C5A">
            <w:pPr>
              <w:pStyle w:val="TAL"/>
              <w:rPr>
                <w:u w:val="single"/>
                <w:lang w:eastAsia="ja-JP"/>
              </w:rPr>
            </w:pPr>
            <w:r w:rsidRPr="00454010">
              <w:rPr>
                <w:u w:val="single"/>
                <w:lang w:eastAsia="ja-JP"/>
              </w:rPr>
              <w:t>Test 1:</w:t>
            </w:r>
          </w:p>
          <w:p w14:paraId="3AF2F76E" w14:textId="77777777" w:rsidR="00645C5A" w:rsidRPr="00454010" w:rsidRDefault="00645C5A" w:rsidP="00645C5A">
            <w:pPr>
              <w:pStyle w:val="TAL"/>
              <w:rPr>
                <w:u w:val="single"/>
                <w:lang w:eastAsia="ja-JP"/>
              </w:rPr>
            </w:pPr>
            <w:r w:rsidRPr="00454010">
              <w:rPr>
                <w:u w:val="single"/>
                <w:lang w:eastAsia="ja-JP"/>
              </w:rPr>
              <w:t>Noc: -100dBm/15kHz</w:t>
            </w:r>
          </w:p>
          <w:p w14:paraId="160B1766" w14:textId="77777777" w:rsidR="00645C5A" w:rsidRPr="00454010" w:rsidRDefault="00645C5A" w:rsidP="00645C5A">
            <w:pPr>
              <w:pStyle w:val="TAL"/>
              <w:rPr>
                <w:u w:val="single"/>
                <w:lang w:eastAsia="ja-JP"/>
              </w:rPr>
            </w:pPr>
            <w:r w:rsidRPr="00454010">
              <w:rPr>
                <w:u w:val="single"/>
                <w:lang w:eastAsia="ja-JP"/>
              </w:rPr>
              <w:t>CSI-RS#0 Ês / Noc: +10.0dB</w:t>
            </w:r>
          </w:p>
          <w:p w14:paraId="428D4EC4" w14:textId="77777777" w:rsidR="00645C5A" w:rsidRPr="00454010" w:rsidRDefault="00645C5A" w:rsidP="00645C5A">
            <w:pPr>
              <w:pStyle w:val="TAL"/>
              <w:rPr>
                <w:u w:val="single"/>
                <w:lang w:eastAsia="ja-JP"/>
              </w:rPr>
            </w:pPr>
            <w:r w:rsidRPr="00454010">
              <w:rPr>
                <w:u w:val="single"/>
                <w:lang w:eastAsia="ja-JP"/>
              </w:rPr>
              <w:t>CSI-RS#1 Ês / Noc: -2.0dB</w:t>
            </w:r>
          </w:p>
          <w:p w14:paraId="42137D36" w14:textId="77777777" w:rsidR="00645C5A" w:rsidRPr="00454010" w:rsidRDefault="00645C5A" w:rsidP="00645C5A">
            <w:pPr>
              <w:pStyle w:val="TAL"/>
              <w:rPr>
                <w:u w:val="single"/>
                <w:lang w:eastAsia="ja-JP"/>
              </w:rPr>
            </w:pPr>
            <w:r w:rsidRPr="00454010">
              <w:rPr>
                <w:u w:val="single"/>
                <w:lang w:eastAsia="ja-JP"/>
              </w:rPr>
              <w:t>Reported absolute SINR values: ±4.5dB</w:t>
            </w:r>
          </w:p>
          <w:p w14:paraId="00B74974" w14:textId="77777777" w:rsidR="00645C5A" w:rsidRPr="00454010" w:rsidRDefault="00645C5A" w:rsidP="00645C5A">
            <w:pPr>
              <w:pStyle w:val="TAL"/>
              <w:rPr>
                <w:u w:val="single"/>
                <w:lang w:eastAsia="ja-JP"/>
              </w:rPr>
            </w:pPr>
            <w:r w:rsidRPr="00454010">
              <w:rPr>
                <w:u w:val="single"/>
                <w:lang w:eastAsia="ja-JP"/>
              </w:rPr>
              <w:t>Reported relative SINR values: ±3.5dB</w:t>
            </w:r>
          </w:p>
          <w:p w14:paraId="12898989" w14:textId="77777777" w:rsidR="00645C5A" w:rsidRPr="00454010" w:rsidRDefault="00645C5A" w:rsidP="00645C5A">
            <w:pPr>
              <w:pStyle w:val="TAL"/>
              <w:rPr>
                <w:u w:val="single"/>
                <w:lang w:eastAsia="ja-JP"/>
              </w:rPr>
            </w:pPr>
            <w:r w:rsidRPr="00454010">
              <w:rPr>
                <w:u w:val="single"/>
                <w:lang w:eastAsia="ja-JP"/>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16E0E8F" w14:textId="77777777" w:rsidR="00645C5A" w:rsidRPr="00454010" w:rsidRDefault="00645C5A" w:rsidP="00645C5A">
            <w:pPr>
              <w:pStyle w:val="TAL"/>
              <w:rPr>
                <w:u w:val="single"/>
                <w:lang w:eastAsia="ja-JP"/>
              </w:rPr>
            </w:pPr>
            <w:r w:rsidRPr="00454010">
              <w:rPr>
                <w:u w:val="single"/>
                <w:lang w:eastAsia="ja-JP"/>
              </w:rPr>
              <w:t>Test 1:</w:t>
            </w:r>
          </w:p>
          <w:p w14:paraId="3631555C" w14:textId="77777777" w:rsidR="00645C5A" w:rsidRPr="00454010" w:rsidRDefault="00645C5A" w:rsidP="00645C5A">
            <w:pPr>
              <w:pStyle w:val="TAL"/>
              <w:rPr>
                <w:u w:val="single"/>
                <w:lang w:eastAsia="ja-JP"/>
              </w:rPr>
            </w:pPr>
            <w:r w:rsidRPr="00454010">
              <w:rPr>
                <w:u w:val="single"/>
                <w:lang w:eastAsia="ja-JP"/>
              </w:rPr>
              <w:t>-4.1dB</w:t>
            </w:r>
          </w:p>
          <w:p w14:paraId="1DA47EA5" w14:textId="77777777" w:rsidR="00645C5A" w:rsidRPr="00454010" w:rsidRDefault="00645C5A" w:rsidP="00645C5A">
            <w:pPr>
              <w:pStyle w:val="TAL"/>
              <w:rPr>
                <w:u w:val="single"/>
                <w:lang w:eastAsia="ja-JP"/>
              </w:rPr>
            </w:pPr>
            <w:r w:rsidRPr="00454010">
              <w:rPr>
                <w:u w:val="single"/>
                <w:lang w:eastAsia="ja-JP"/>
              </w:rPr>
              <w:t>0dB</w:t>
            </w:r>
          </w:p>
          <w:p w14:paraId="4A9B39B6" w14:textId="77777777" w:rsidR="00645C5A" w:rsidRPr="00454010" w:rsidRDefault="00645C5A" w:rsidP="00645C5A">
            <w:pPr>
              <w:pStyle w:val="TAL"/>
              <w:rPr>
                <w:u w:val="single"/>
                <w:lang w:eastAsia="ja-JP"/>
              </w:rPr>
            </w:pPr>
            <w:r w:rsidRPr="00454010">
              <w:rPr>
                <w:u w:val="single"/>
                <w:lang w:eastAsia="ja-JP"/>
              </w:rPr>
              <w:t>0.2dB</w:t>
            </w:r>
          </w:p>
        </w:tc>
        <w:tc>
          <w:tcPr>
            <w:tcW w:w="2739" w:type="dxa"/>
            <w:tcBorders>
              <w:top w:val="single" w:sz="4" w:space="0" w:color="auto"/>
              <w:left w:val="single" w:sz="4" w:space="0" w:color="auto"/>
              <w:bottom w:val="single" w:sz="4" w:space="0" w:color="auto"/>
              <w:right w:val="single" w:sz="4" w:space="0" w:color="auto"/>
            </w:tcBorders>
          </w:tcPr>
          <w:p w14:paraId="4001D6AE" w14:textId="77777777" w:rsidR="00645C5A" w:rsidRPr="00454010" w:rsidRDefault="00645C5A" w:rsidP="00645C5A">
            <w:pPr>
              <w:pStyle w:val="TAL"/>
              <w:rPr>
                <w:u w:val="single"/>
                <w:lang w:eastAsia="ja-JP"/>
              </w:rPr>
            </w:pPr>
            <w:r w:rsidRPr="00454010">
              <w:rPr>
                <w:u w:val="single"/>
                <w:lang w:eastAsia="ja-JP"/>
              </w:rPr>
              <w:t>Test 1:</w:t>
            </w:r>
          </w:p>
          <w:p w14:paraId="2195A9B4" w14:textId="77777777" w:rsidR="00645C5A" w:rsidRPr="00454010" w:rsidRDefault="00645C5A" w:rsidP="00645C5A">
            <w:pPr>
              <w:pStyle w:val="TAL"/>
              <w:rPr>
                <w:u w:val="single"/>
                <w:lang w:eastAsia="ja-JP"/>
              </w:rPr>
            </w:pPr>
            <w:r w:rsidRPr="00454010">
              <w:rPr>
                <w:u w:val="single"/>
                <w:lang w:eastAsia="ja-JP"/>
              </w:rPr>
              <w:t>Noc: -104.1dBm/15kHz</w:t>
            </w:r>
          </w:p>
          <w:p w14:paraId="059C25BA" w14:textId="77777777" w:rsidR="00645C5A" w:rsidRPr="00454010" w:rsidRDefault="00645C5A" w:rsidP="00645C5A">
            <w:pPr>
              <w:pStyle w:val="TAL"/>
              <w:rPr>
                <w:u w:val="single"/>
                <w:lang w:eastAsia="ja-JP"/>
              </w:rPr>
            </w:pPr>
            <w:r w:rsidRPr="00454010">
              <w:rPr>
                <w:u w:val="single"/>
                <w:lang w:eastAsia="ja-JP"/>
              </w:rPr>
              <w:t>CSI-RS#0 Ês / Noc: +10.0dB</w:t>
            </w:r>
          </w:p>
          <w:p w14:paraId="5260010C" w14:textId="77777777" w:rsidR="00645C5A" w:rsidRPr="00454010" w:rsidRDefault="00645C5A" w:rsidP="00645C5A">
            <w:pPr>
              <w:pStyle w:val="TAL"/>
              <w:rPr>
                <w:u w:val="single"/>
                <w:lang w:eastAsia="ja-JP"/>
              </w:rPr>
            </w:pPr>
            <w:r w:rsidRPr="00454010">
              <w:rPr>
                <w:u w:val="single"/>
                <w:lang w:eastAsia="ja-JP"/>
              </w:rPr>
              <w:t>CSI-RS#1 Ês / Noc: -1.8dB</w:t>
            </w:r>
          </w:p>
          <w:p w14:paraId="48151734" w14:textId="77777777" w:rsidR="00645C5A" w:rsidRPr="00454010" w:rsidRDefault="00645C5A" w:rsidP="00645C5A">
            <w:pPr>
              <w:pStyle w:val="TAL"/>
              <w:rPr>
                <w:u w:val="single"/>
                <w:lang w:eastAsia="ja-JP"/>
              </w:rPr>
            </w:pPr>
            <w:r w:rsidRPr="00454010">
              <w:rPr>
                <w:u w:val="single"/>
                <w:lang w:eastAsia="ja-JP"/>
              </w:rPr>
              <w:t>CSI-RS#0: SINR_55 to SINR_74</w:t>
            </w:r>
          </w:p>
          <w:p w14:paraId="6C280AAB" w14:textId="77777777" w:rsidR="00645C5A" w:rsidRPr="00454010" w:rsidRDefault="00645C5A" w:rsidP="00645C5A">
            <w:pPr>
              <w:pStyle w:val="TAL"/>
              <w:rPr>
                <w:u w:val="single"/>
                <w:lang w:eastAsia="ja-JP"/>
              </w:rPr>
            </w:pPr>
            <w:r w:rsidRPr="00454010">
              <w:rPr>
                <w:u w:val="single"/>
                <w:lang w:eastAsia="ja-JP"/>
              </w:rPr>
              <w:t>CSI-RS#1-CSI-RS#0: 7 to 15</w:t>
            </w:r>
          </w:p>
        </w:tc>
      </w:tr>
    </w:tbl>
    <w:p w14:paraId="20B6C9BD" w14:textId="77777777" w:rsidR="008D7ED2" w:rsidRPr="00454010" w:rsidRDefault="008D7ED2" w:rsidP="008D7ED2">
      <w:pPr>
        <w:rPr>
          <w:lang w:eastAsia="ja-JP"/>
        </w:rPr>
      </w:pPr>
    </w:p>
    <w:p w14:paraId="1F660FDC" w14:textId="77777777" w:rsidR="008D7ED2" w:rsidRPr="00454010" w:rsidRDefault="008D7ED2" w:rsidP="008D7ED2">
      <w:pPr>
        <w:pStyle w:val="TH"/>
      </w:pPr>
      <w:r w:rsidRPr="00454010">
        <w:t>Table F.1.3.2-</w:t>
      </w:r>
      <w:r w:rsidRPr="00454010">
        <w:rPr>
          <w:lang w:eastAsia="ja-JP"/>
        </w:rPr>
        <w:t>4</w:t>
      </w:r>
      <w:r w:rsidRPr="00454010">
        <w:t>: Derivation of test requirements for NR SA FR</w:t>
      </w:r>
      <w:r w:rsidRPr="00454010">
        <w:rPr>
          <w:lang w:eastAsia="ja-JP"/>
        </w:rPr>
        <w:t>2</w:t>
      </w:r>
      <w:r w:rsidRPr="00454010">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4039"/>
        <w:gridCol w:w="38"/>
        <w:gridCol w:w="1598"/>
        <w:gridCol w:w="38"/>
        <w:gridCol w:w="2539"/>
        <w:gridCol w:w="38"/>
      </w:tblGrid>
      <w:tr w:rsidR="008D7ED2" w:rsidRPr="00454010" w14:paraId="24F94F63" w14:textId="77777777" w:rsidTr="00237FF2">
        <w:trPr>
          <w:gridAfter w:val="1"/>
          <w:wAfter w:w="38" w:type="dxa"/>
          <w:jc w:val="center"/>
        </w:trPr>
        <w:tc>
          <w:tcPr>
            <w:tcW w:w="2088" w:type="dxa"/>
            <w:gridSpan w:val="2"/>
          </w:tcPr>
          <w:p w14:paraId="297B273E" w14:textId="77777777" w:rsidR="008D7ED2" w:rsidRPr="00454010" w:rsidRDefault="008D7ED2" w:rsidP="00237FF2">
            <w:pPr>
              <w:pStyle w:val="TAH"/>
            </w:pPr>
            <w:r w:rsidRPr="00454010">
              <w:t>Test</w:t>
            </w:r>
          </w:p>
        </w:tc>
        <w:tc>
          <w:tcPr>
            <w:tcW w:w="4077" w:type="dxa"/>
            <w:gridSpan w:val="2"/>
          </w:tcPr>
          <w:p w14:paraId="749D3177" w14:textId="77777777" w:rsidR="008D7ED2" w:rsidRPr="00454010" w:rsidRDefault="008D7ED2" w:rsidP="00237FF2">
            <w:pPr>
              <w:pStyle w:val="TAH"/>
            </w:pPr>
            <w:r w:rsidRPr="00454010">
              <w:t>Minimum requirement in TS 38.133 [6]</w:t>
            </w:r>
          </w:p>
        </w:tc>
        <w:tc>
          <w:tcPr>
            <w:tcW w:w="1636" w:type="dxa"/>
            <w:gridSpan w:val="2"/>
          </w:tcPr>
          <w:p w14:paraId="4D7F880F" w14:textId="77777777" w:rsidR="008D7ED2" w:rsidRPr="00454010" w:rsidRDefault="008D7ED2" w:rsidP="00237FF2">
            <w:pPr>
              <w:pStyle w:val="TAH"/>
            </w:pPr>
            <w:r w:rsidRPr="00454010">
              <w:t>Test tolerance</w:t>
            </w:r>
            <w:r w:rsidRPr="00454010">
              <w:br/>
              <w:t>(TT)</w:t>
            </w:r>
          </w:p>
        </w:tc>
        <w:tc>
          <w:tcPr>
            <w:tcW w:w="2577" w:type="dxa"/>
            <w:gridSpan w:val="2"/>
          </w:tcPr>
          <w:p w14:paraId="30937B98" w14:textId="77777777" w:rsidR="008D7ED2" w:rsidRPr="00454010" w:rsidRDefault="008D7ED2" w:rsidP="00237FF2">
            <w:pPr>
              <w:pStyle w:val="TAH"/>
            </w:pPr>
            <w:r w:rsidRPr="00454010">
              <w:t>Test requirement in TS 38.533</w:t>
            </w:r>
          </w:p>
        </w:tc>
      </w:tr>
      <w:tr w:rsidR="008D7ED2" w:rsidRPr="00454010" w14:paraId="65403EA7" w14:textId="77777777" w:rsidTr="00237FF2">
        <w:trPr>
          <w:gridAfter w:val="1"/>
          <w:wAfter w:w="38" w:type="dxa"/>
          <w:jc w:val="center"/>
        </w:trPr>
        <w:tc>
          <w:tcPr>
            <w:tcW w:w="2088" w:type="dxa"/>
            <w:gridSpan w:val="2"/>
          </w:tcPr>
          <w:p w14:paraId="0B67424A" w14:textId="77777777" w:rsidR="008D7ED2" w:rsidRPr="00454010" w:rsidRDefault="008D7ED2" w:rsidP="00237FF2">
            <w:pPr>
              <w:pStyle w:val="TAL"/>
            </w:pPr>
            <w:r w:rsidRPr="00454010">
              <w:t>7.1.1.1 NR SA FR2 cell re-selection</w:t>
            </w:r>
          </w:p>
        </w:tc>
        <w:tc>
          <w:tcPr>
            <w:tcW w:w="4077" w:type="dxa"/>
            <w:gridSpan w:val="2"/>
          </w:tcPr>
          <w:p w14:paraId="1366C2A3" w14:textId="77777777" w:rsidR="008D7ED2" w:rsidRPr="00454010" w:rsidRDefault="008D7ED2" w:rsidP="00237FF2">
            <w:pPr>
              <w:pStyle w:val="TAL"/>
              <w:rPr>
                <w:lang w:eastAsia="zh-CN"/>
              </w:rPr>
            </w:pPr>
            <w:r w:rsidRPr="00454010">
              <w:rPr>
                <w:lang w:eastAsia="zh-CN"/>
              </w:rPr>
              <w:t>During T1:</w:t>
            </w:r>
          </w:p>
          <w:p w14:paraId="6845B211" w14:textId="77777777" w:rsidR="008D7ED2" w:rsidRPr="00454010" w:rsidRDefault="008D7ED2" w:rsidP="00237FF2">
            <w:pPr>
              <w:pStyle w:val="TAL"/>
            </w:pPr>
            <w:r w:rsidRPr="00454010">
              <w:t>Noc = -102 dBm/15kHz</w:t>
            </w:r>
          </w:p>
          <w:p w14:paraId="54CD219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5C8FBCBB"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11484853" w14:textId="77777777" w:rsidR="008D7ED2" w:rsidRPr="00454010" w:rsidRDefault="008D7ED2" w:rsidP="00237FF2">
            <w:pPr>
              <w:pStyle w:val="TAL"/>
              <w:rPr>
                <w:lang w:eastAsia="zh-CN"/>
              </w:rPr>
            </w:pPr>
          </w:p>
          <w:p w14:paraId="1D0B4B55" w14:textId="77777777" w:rsidR="008D7ED2" w:rsidRPr="00454010" w:rsidRDefault="008D7ED2" w:rsidP="00237FF2">
            <w:pPr>
              <w:pStyle w:val="TAL"/>
              <w:rPr>
                <w:lang w:eastAsia="zh-CN"/>
              </w:rPr>
            </w:pPr>
            <w:r w:rsidRPr="00454010">
              <w:rPr>
                <w:lang w:eastAsia="zh-CN"/>
              </w:rPr>
              <w:t>During T2:</w:t>
            </w:r>
          </w:p>
          <w:p w14:paraId="5555B1AD" w14:textId="77777777" w:rsidR="008D7ED2" w:rsidRPr="00454010" w:rsidRDefault="008D7ED2" w:rsidP="00237FF2">
            <w:pPr>
              <w:pStyle w:val="TAL"/>
            </w:pPr>
            <w:r w:rsidRPr="00454010">
              <w:t>Noc = -102 dBm/15kHz</w:t>
            </w:r>
          </w:p>
          <w:p w14:paraId="538E23B8"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0EFD3CF0"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241776AA" w14:textId="77777777" w:rsidR="008D7ED2" w:rsidRPr="00454010" w:rsidRDefault="008D7ED2" w:rsidP="00237FF2">
            <w:pPr>
              <w:pStyle w:val="TAL"/>
              <w:rPr>
                <w:lang w:eastAsia="zh-CN"/>
              </w:rPr>
            </w:pPr>
          </w:p>
          <w:p w14:paraId="3330296E" w14:textId="77777777" w:rsidR="008D7ED2" w:rsidRPr="00454010" w:rsidRDefault="008D7ED2" w:rsidP="00237FF2">
            <w:pPr>
              <w:pStyle w:val="TAL"/>
              <w:rPr>
                <w:lang w:eastAsia="zh-CN"/>
              </w:rPr>
            </w:pPr>
            <w:r w:rsidRPr="00454010">
              <w:rPr>
                <w:lang w:eastAsia="zh-CN"/>
              </w:rPr>
              <w:t>During T3:</w:t>
            </w:r>
          </w:p>
          <w:p w14:paraId="59B23A59" w14:textId="77777777" w:rsidR="008D7ED2" w:rsidRPr="00454010" w:rsidRDefault="008D7ED2" w:rsidP="00237FF2">
            <w:pPr>
              <w:pStyle w:val="TAL"/>
            </w:pPr>
            <w:r w:rsidRPr="00454010">
              <w:t>Noc = -102 dBm/15kHz</w:t>
            </w:r>
          </w:p>
          <w:p w14:paraId="25755CE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227A957D"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53C5A863" w14:textId="77777777" w:rsidR="008D7ED2" w:rsidRPr="00454010" w:rsidRDefault="008D7ED2" w:rsidP="00237FF2">
            <w:pPr>
              <w:pStyle w:val="TAL"/>
              <w:rPr>
                <w:lang w:eastAsia="zh-CN"/>
              </w:rPr>
            </w:pPr>
          </w:p>
          <w:p w14:paraId="60D9BED8" w14:textId="77777777" w:rsidR="008D7ED2" w:rsidRPr="00454010" w:rsidRDefault="008D7ED2" w:rsidP="00237FF2">
            <w:pPr>
              <w:pStyle w:val="TAL"/>
              <w:rPr>
                <w:lang w:eastAsia="zh-CN"/>
              </w:rPr>
            </w:pPr>
            <w:r w:rsidRPr="00454010">
              <w:rPr>
                <w:lang w:eastAsia="zh-CN"/>
              </w:rPr>
              <w:t>In signalling:</w:t>
            </w:r>
          </w:p>
          <w:p w14:paraId="1C7B5F5B" w14:textId="77777777" w:rsidR="008D7ED2" w:rsidRPr="00454010" w:rsidRDefault="008D7ED2" w:rsidP="00237FF2">
            <w:pPr>
              <w:pStyle w:val="TAL"/>
              <w:rPr>
                <w:lang w:eastAsia="zh-CN"/>
              </w:rPr>
            </w:pPr>
            <w:r w:rsidRPr="00454010">
              <w:rPr>
                <w:lang w:eastAsia="zh-CN"/>
              </w:rPr>
              <w:t>Qrxlevmin = -138dBm/SCS for config. 1</w:t>
            </w:r>
          </w:p>
          <w:p w14:paraId="4405D557" w14:textId="77777777" w:rsidR="008D7ED2" w:rsidRPr="00454010" w:rsidRDefault="008D7ED2" w:rsidP="00237FF2">
            <w:pPr>
              <w:pStyle w:val="TAL"/>
              <w:rPr>
                <w:lang w:eastAsia="zh-CN"/>
              </w:rPr>
            </w:pPr>
          </w:p>
          <w:p w14:paraId="2ED635AF" w14:textId="77777777" w:rsidR="008D7ED2" w:rsidRPr="00454010" w:rsidRDefault="008D7ED2" w:rsidP="00237FF2">
            <w:pPr>
              <w:pStyle w:val="TAL"/>
              <w:rPr>
                <w:lang w:eastAsia="zh-CN"/>
              </w:rPr>
            </w:pPr>
            <w:r w:rsidRPr="00454010">
              <w:rPr>
                <w:lang w:eastAsia="zh-CN"/>
              </w:rPr>
              <w:t>Qrxlevmin = -135dBm/SCS for config. 2</w:t>
            </w:r>
          </w:p>
        </w:tc>
        <w:tc>
          <w:tcPr>
            <w:tcW w:w="1636" w:type="dxa"/>
            <w:gridSpan w:val="2"/>
          </w:tcPr>
          <w:p w14:paraId="6AD65490" w14:textId="77777777" w:rsidR="008D7ED2" w:rsidRPr="00454010" w:rsidRDefault="008D7ED2" w:rsidP="00237FF2">
            <w:pPr>
              <w:pStyle w:val="TAL"/>
              <w:rPr>
                <w:lang w:eastAsia="zh-CN"/>
              </w:rPr>
            </w:pPr>
            <w:r w:rsidRPr="00454010">
              <w:rPr>
                <w:lang w:eastAsia="zh-CN"/>
              </w:rPr>
              <w:t>During T1:</w:t>
            </w:r>
          </w:p>
          <w:p w14:paraId="3B76F7EC" w14:textId="77777777" w:rsidR="008D7ED2" w:rsidRPr="00454010" w:rsidRDefault="008D7ED2" w:rsidP="00237FF2">
            <w:pPr>
              <w:pStyle w:val="TAL"/>
              <w:rPr>
                <w:lang w:eastAsia="zh-CN"/>
              </w:rPr>
            </w:pPr>
            <w:r w:rsidRPr="00454010">
              <w:rPr>
                <w:lang w:eastAsia="zh-CN"/>
              </w:rPr>
              <w:t>0dB</w:t>
            </w:r>
          </w:p>
          <w:p w14:paraId="5E11E9E1" w14:textId="77777777" w:rsidR="008D7ED2" w:rsidRPr="00454010" w:rsidRDefault="008D7ED2" w:rsidP="00237FF2">
            <w:pPr>
              <w:pStyle w:val="TAL"/>
              <w:rPr>
                <w:lang w:eastAsia="zh-CN"/>
              </w:rPr>
            </w:pPr>
            <w:r w:rsidRPr="00454010">
              <w:rPr>
                <w:lang w:eastAsia="zh-CN"/>
              </w:rPr>
              <w:t>0dB</w:t>
            </w:r>
          </w:p>
          <w:p w14:paraId="70465213" w14:textId="77777777" w:rsidR="008D7ED2" w:rsidRPr="00454010" w:rsidRDefault="008D7ED2" w:rsidP="00237FF2">
            <w:pPr>
              <w:pStyle w:val="TAL"/>
              <w:rPr>
                <w:lang w:eastAsia="zh-CN"/>
              </w:rPr>
            </w:pPr>
            <w:r w:rsidRPr="00454010">
              <w:rPr>
                <w:lang w:eastAsia="zh-CN"/>
              </w:rPr>
              <w:t>N/A</w:t>
            </w:r>
          </w:p>
          <w:p w14:paraId="54C78DF9" w14:textId="77777777" w:rsidR="008D7ED2" w:rsidRPr="00454010" w:rsidRDefault="008D7ED2" w:rsidP="00237FF2">
            <w:pPr>
              <w:pStyle w:val="TAL"/>
              <w:rPr>
                <w:lang w:eastAsia="zh-CN"/>
              </w:rPr>
            </w:pPr>
          </w:p>
          <w:p w14:paraId="069E7907" w14:textId="77777777" w:rsidR="008D7ED2" w:rsidRPr="00454010" w:rsidRDefault="008D7ED2" w:rsidP="00237FF2">
            <w:pPr>
              <w:pStyle w:val="TAL"/>
              <w:rPr>
                <w:lang w:eastAsia="zh-CN"/>
              </w:rPr>
            </w:pPr>
            <w:r w:rsidRPr="00454010">
              <w:rPr>
                <w:lang w:eastAsia="zh-CN"/>
              </w:rPr>
              <w:t>During T2:</w:t>
            </w:r>
          </w:p>
          <w:p w14:paraId="0895C6C8" w14:textId="77777777" w:rsidR="008D7ED2" w:rsidRPr="00454010" w:rsidRDefault="008D7ED2" w:rsidP="00237FF2">
            <w:pPr>
              <w:pStyle w:val="TAL"/>
              <w:rPr>
                <w:lang w:eastAsia="zh-CN"/>
              </w:rPr>
            </w:pPr>
            <w:r w:rsidRPr="00454010">
              <w:rPr>
                <w:lang w:eastAsia="zh-CN"/>
              </w:rPr>
              <w:t>0dB</w:t>
            </w:r>
          </w:p>
          <w:p w14:paraId="74F793D6" w14:textId="77777777" w:rsidR="008D7ED2" w:rsidRPr="00454010" w:rsidRDefault="008D7ED2" w:rsidP="00237FF2">
            <w:pPr>
              <w:pStyle w:val="TAL"/>
              <w:rPr>
                <w:lang w:eastAsia="zh-CN"/>
              </w:rPr>
            </w:pPr>
            <w:r w:rsidRPr="00454010">
              <w:rPr>
                <w:lang w:eastAsia="zh-CN"/>
              </w:rPr>
              <w:t>0.1dB</w:t>
            </w:r>
          </w:p>
          <w:p w14:paraId="58EF66E3" w14:textId="77777777" w:rsidR="008D7ED2" w:rsidRPr="00454010" w:rsidRDefault="008D7ED2" w:rsidP="00237FF2">
            <w:pPr>
              <w:pStyle w:val="TAL"/>
              <w:rPr>
                <w:lang w:eastAsia="zh-CN"/>
              </w:rPr>
            </w:pPr>
            <w:r w:rsidRPr="00454010">
              <w:rPr>
                <w:lang w:eastAsia="zh-CN"/>
              </w:rPr>
              <w:t>0.55dB</w:t>
            </w:r>
          </w:p>
          <w:p w14:paraId="734AECE7" w14:textId="77777777" w:rsidR="008D7ED2" w:rsidRPr="00454010" w:rsidRDefault="008D7ED2" w:rsidP="00237FF2">
            <w:pPr>
              <w:pStyle w:val="TAL"/>
              <w:rPr>
                <w:lang w:eastAsia="zh-CN"/>
              </w:rPr>
            </w:pPr>
          </w:p>
          <w:p w14:paraId="1C6F3CFA" w14:textId="77777777" w:rsidR="008D7ED2" w:rsidRPr="00454010" w:rsidRDefault="008D7ED2" w:rsidP="00237FF2">
            <w:pPr>
              <w:pStyle w:val="TAL"/>
              <w:rPr>
                <w:lang w:eastAsia="zh-CN"/>
              </w:rPr>
            </w:pPr>
            <w:r w:rsidRPr="00454010">
              <w:rPr>
                <w:lang w:eastAsia="zh-CN"/>
              </w:rPr>
              <w:t>During T3:</w:t>
            </w:r>
          </w:p>
          <w:p w14:paraId="7282FB63" w14:textId="77777777" w:rsidR="008D7ED2" w:rsidRPr="00454010" w:rsidRDefault="008D7ED2" w:rsidP="00237FF2">
            <w:pPr>
              <w:pStyle w:val="TAL"/>
              <w:rPr>
                <w:lang w:eastAsia="zh-CN"/>
              </w:rPr>
            </w:pPr>
            <w:r w:rsidRPr="00454010">
              <w:rPr>
                <w:lang w:eastAsia="zh-CN"/>
              </w:rPr>
              <w:t>0dB</w:t>
            </w:r>
          </w:p>
          <w:p w14:paraId="25F30A7D" w14:textId="77777777" w:rsidR="008D7ED2" w:rsidRPr="00454010" w:rsidRDefault="008D7ED2" w:rsidP="00237FF2">
            <w:pPr>
              <w:pStyle w:val="TAL"/>
              <w:rPr>
                <w:lang w:eastAsia="zh-CN"/>
              </w:rPr>
            </w:pPr>
            <w:r w:rsidRPr="00454010">
              <w:rPr>
                <w:lang w:eastAsia="zh-CN"/>
              </w:rPr>
              <w:t>0.55dB</w:t>
            </w:r>
          </w:p>
          <w:p w14:paraId="77E62B42" w14:textId="77777777" w:rsidR="008D7ED2" w:rsidRPr="00454010" w:rsidRDefault="008D7ED2" w:rsidP="00237FF2">
            <w:pPr>
              <w:pStyle w:val="TAL"/>
              <w:rPr>
                <w:lang w:eastAsia="zh-CN"/>
              </w:rPr>
            </w:pPr>
            <w:r w:rsidRPr="00454010">
              <w:rPr>
                <w:lang w:eastAsia="zh-CN"/>
              </w:rPr>
              <w:t>0.1dB</w:t>
            </w:r>
          </w:p>
          <w:p w14:paraId="5416789D" w14:textId="77777777" w:rsidR="008D7ED2" w:rsidRPr="00454010" w:rsidRDefault="008D7ED2" w:rsidP="00237FF2">
            <w:pPr>
              <w:pStyle w:val="TAL"/>
              <w:rPr>
                <w:lang w:eastAsia="zh-CN"/>
              </w:rPr>
            </w:pPr>
          </w:p>
          <w:p w14:paraId="7D1DFFC4" w14:textId="77777777" w:rsidR="008D7ED2" w:rsidRPr="00454010" w:rsidRDefault="008D7ED2" w:rsidP="00237FF2">
            <w:pPr>
              <w:pStyle w:val="TAL"/>
              <w:rPr>
                <w:lang w:eastAsia="zh-CN"/>
              </w:rPr>
            </w:pPr>
            <w:r w:rsidRPr="00454010">
              <w:rPr>
                <w:lang w:eastAsia="zh-CN"/>
              </w:rPr>
              <w:t>In signalling:</w:t>
            </w:r>
          </w:p>
          <w:p w14:paraId="02E9EF27" w14:textId="77777777" w:rsidR="008D7ED2" w:rsidRPr="00454010" w:rsidRDefault="008D7ED2" w:rsidP="00237FF2">
            <w:pPr>
              <w:pStyle w:val="TAL"/>
              <w:rPr>
                <w:lang w:eastAsia="zh-CN"/>
              </w:rPr>
            </w:pPr>
            <w:r w:rsidRPr="00454010">
              <w:rPr>
                <w:lang w:eastAsia="zh-CN"/>
              </w:rPr>
              <w:t>18 dB</w:t>
            </w:r>
          </w:p>
          <w:p w14:paraId="638862D6" w14:textId="77777777" w:rsidR="008D7ED2" w:rsidRPr="00454010" w:rsidRDefault="008D7ED2" w:rsidP="00237FF2">
            <w:pPr>
              <w:pStyle w:val="TAL"/>
              <w:rPr>
                <w:lang w:eastAsia="zh-CN"/>
              </w:rPr>
            </w:pPr>
          </w:p>
          <w:p w14:paraId="0244AA61" w14:textId="77777777" w:rsidR="008D7ED2" w:rsidRPr="00454010" w:rsidRDefault="008D7ED2" w:rsidP="00237FF2">
            <w:pPr>
              <w:pStyle w:val="TAL"/>
              <w:rPr>
                <w:lang w:eastAsia="zh-CN"/>
              </w:rPr>
            </w:pPr>
            <w:r w:rsidRPr="00454010">
              <w:rPr>
                <w:lang w:eastAsia="zh-CN"/>
              </w:rPr>
              <w:t>18 dB</w:t>
            </w:r>
          </w:p>
        </w:tc>
        <w:tc>
          <w:tcPr>
            <w:tcW w:w="2577" w:type="dxa"/>
            <w:gridSpan w:val="2"/>
          </w:tcPr>
          <w:p w14:paraId="1F48EE4F" w14:textId="77777777" w:rsidR="008D7ED2" w:rsidRPr="00454010" w:rsidRDefault="008D7ED2" w:rsidP="00237FF2">
            <w:pPr>
              <w:pStyle w:val="TAL"/>
              <w:rPr>
                <w:lang w:eastAsia="zh-CN"/>
              </w:rPr>
            </w:pPr>
            <w:r w:rsidRPr="00454010">
              <w:rPr>
                <w:lang w:eastAsia="zh-CN"/>
              </w:rPr>
              <w:t>During T1:</w:t>
            </w:r>
          </w:p>
          <w:p w14:paraId="4BEB007A" w14:textId="77777777" w:rsidR="008D7ED2" w:rsidRPr="00454010" w:rsidRDefault="008D7ED2" w:rsidP="00237FF2">
            <w:pPr>
              <w:pStyle w:val="TAL"/>
            </w:pPr>
            <w:r w:rsidRPr="00454010">
              <w:t>Noc = -102 dBm/15kHz</w:t>
            </w:r>
          </w:p>
          <w:p w14:paraId="117E2682"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2F980911"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76A0A1B8" w14:textId="77777777" w:rsidR="008D7ED2" w:rsidRPr="00454010" w:rsidRDefault="008D7ED2" w:rsidP="00237FF2">
            <w:pPr>
              <w:pStyle w:val="TAL"/>
              <w:rPr>
                <w:lang w:eastAsia="zh-CN"/>
              </w:rPr>
            </w:pPr>
          </w:p>
          <w:p w14:paraId="0B691A2A" w14:textId="77777777" w:rsidR="008D7ED2" w:rsidRPr="00454010" w:rsidRDefault="008D7ED2" w:rsidP="00237FF2">
            <w:pPr>
              <w:pStyle w:val="TAL"/>
              <w:rPr>
                <w:lang w:eastAsia="zh-CN"/>
              </w:rPr>
            </w:pPr>
            <w:r w:rsidRPr="00454010">
              <w:rPr>
                <w:lang w:eastAsia="zh-CN"/>
              </w:rPr>
              <w:t>During T2:</w:t>
            </w:r>
          </w:p>
          <w:p w14:paraId="5A1D7CB9" w14:textId="77777777" w:rsidR="008D7ED2" w:rsidRPr="00454010" w:rsidRDefault="008D7ED2" w:rsidP="00237FF2">
            <w:pPr>
              <w:pStyle w:val="TAL"/>
            </w:pPr>
            <w:r w:rsidRPr="00454010">
              <w:t>Noc = -102 dBm/15kHz</w:t>
            </w:r>
          </w:p>
          <w:p w14:paraId="3846994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07730AFE"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63796FB6" w14:textId="77777777" w:rsidR="008D7ED2" w:rsidRPr="00454010" w:rsidRDefault="008D7ED2" w:rsidP="00237FF2">
            <w:pPr>
              <w:pStyle w:val="TAL"/>
              <w:rPr>
                <w:lang w:eastAsia="zh-CN"/>
              </w:rPr>
            </w:pPr>
          </w:p>
          <w:p w14:paraId="44BF9739" w14:textId="77777777" w:rsidR="008D7ED2" w:rsidRPr="00454010" w:rsidRDefault="008D7ED2" w:rsidP="00237FF2">
            <w:pPr>
              <w:pStyle w:val="TAL"/>
              <w:rPr>
                <w:lang w:eastAsia="zh-CN"/>
              </w:rPr>
            </w:pPr>
            <w:r w:rsidRPr="00454010">
              <w:rPr>
                <w:lang w:eastAsia="zh-CN"/>
              </w:rPr>
              <w:t>During T3:</w:t>
            </w:r>
          </w:p>
          <w:p w14:paraId="05193416" w14:textId="77777777" w:rsidR="008D7ED2" w:rsidRPr="00454010" w:rsidRDefault="008D7ED2" w:rsidP="00237FF2">
            <w:pPr>
              <w:pStyle w:val="TAL"/>
            </w:pPr>
            <w:r w:rsidRPr="00454010">
              <w:t>Noc = -102 dBm/15kHz</w:t>
            </w:r>
          </w:p>
          <w:p w14:paraId="32EFE352"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37F0848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2118EA50" w14:textId="77777777" w:rsidR="008D7ED2" w:rsidRPr="00454010" w:rsidRDefault="008D7ED2" w:rsidP="00237FF2">
            <w:pPr>
              <w:pStyle w:val="TAL"/>
              <w:rPr>
                <w:lang w:eastAsia="zh-CN"/>
              </w:rPr>
            </w:pPr>
          </w:p>
          <w:p w14:paraId="53E1CC8A" w14:textId="77777777" w:rsidR="008D7ED2" w:rsidRPr="00454010" w:rsidRDefault="008D7ED2" w:rsidP="00237FF2">
            <w:pPr>
              <w:pStyle w:val="TAL"/>
              <w:rPr>
                <w:lang w:eastAsia="zh-CN"/>
              </w:rPr>
            </w:pPr>
            <w:r w:rsidRPr="00454010">
              <w:rPr>
                <w:lang w:eastAsia="zh-CN"/>
              </w:rPr>
              <w:t>In signalling:</w:t>
            </w:r>
          </w:p>
          <w:p w14:paraId="18709CEE" w14:textId="77777777" w:rsidR="008D7ED2" w:rsidRPr="00454010" w:rsidRDefault="008D7ED2" w:rsidP="00237FF2">
            <w:pPr>
              <w:pStyle w:val="TAL"/>
              <w:rPr>
                <w:lang w:eastAsia="zh-CN"/>
              </w:rPr>
            </w:pPr>
            <w:r w:rsidRPr="00454010">
              <w:rPr>
                <w:lang w:eastAsia="zh-CN"/>
              </w:rPr>
              <w:t>Qrxlevmin = -120dBm/SCS for config. 1</w:t>
            </w:r>
          </w:p>
          <w:p w14:paraId="33412549" w14:textId="77777777" w:rsidR="008D7ED2" w:rsidRPr="00454010" w:rsidRDefault="008D7ED2" w:rsidP="00237FF2">
            <w:pPr>
              <w:pStyle w:val="TAL"/>
              <w:rPr>
                <w:lang w:eastAsia="zh-CN"/>
              </w:rPr>
            </w:pPr>
            <w:r w:rsidRPr="00454010">
              <w:rPr>
                <w:lang w:eastAsia="zh-CN"/>
              </w:rPr>
              <w:t>Qrxlevmin = -117dBm/SCS for config. 2</w:t>
            </w:r>
          </w:p>
        </w:tc>
      </w:tr>
      <w:tr w:rsidR="008D7ED2" w:rsidRPr="00454010" w14:paraId="0F6E86C0" w14:textId="77777777" w:rsidTr="00237FF2">
        <w:trPr>
          <w:gridAfter w:val="1"/>
          <w:wAfter w:w="38" w:type="dxa"/>
          <w:jc w:val="center"/>
        </w:trPr>
        <w:tc>
          <w:tcPr>
            <w:tcW w:w="2088" w:type="dxa"/>
            <w:gridSpan w:val="2"/>
          </w:tcPr>
          <w:p w14:paraId="6CB08467" w14:textId="77777777" w:rsidR="008D7ED2" w:rsidRPr="00454010" w:rsidRDefault="008D7ED2" w:rsidP="00237FF2">
            <w:pPr>
              <w:pStyle w:val="TAL"/>
            </w:pPr>
            <w:r w:rsidRPr="00454010">
              <w:t>7.1.1.2 NR SA FR2-FR2 cell re-selection</w:t>
            </w:r>
          </w:p>
        </w:tc>
        <w:tc>
          <w:tcPr>
            <w:tcW w:w="4077" w:type="dxa"/>
            <w:gridSpan w:val="2"/>
          </w:tcPr>
          <w:p w14:paraId="4AD4474C" w14:textId="77777777" w:rsidR="008D7ED2" w:rsidRPr="00454010" w:rsidRDefault="008D7ED2" w:rsidP="00237FF2">
            <w:pPr>
              <w:pStyle w:val="TAL"/>
              <w:rPr>
                <w:lang w:eastAsia="zh-CN"/>
              </w:rPr>
            </w:pPr>
            <w:r w:rsidRPr="00454010">
              <w:rPr>
                <w:lang w:eastAsia="zh-CN"/>
              </w:rPr>
              <w:t>During T1:</w:t>
            </w:r>
          </w:p>
          <w:p w14:paraId="4CC00D65"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7ECEACE9"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59CC62F3"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0FCEB4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51DBDFCF" w14:textId="77777777" w:rsidR="008D7ED2" w:rsidRPr="00454010" w:rsidRDefault="008D7ED2" w:rsidP="00237FF2">
            <w:pPr>
              <w:pStyle w:val="TAL"/>
              <w:rPr>
                <w:lang w:eastAsia="zh-CN"/>
              </w:rPr>
            </w:pPr>
          </w:p>
          <w:p w14:paraId="7B25E52F" w14:textId="77777777" w:rsidR="008D7ED2" w:rsidRPr="00454010" w:rsidRDefault="008D7ED2" w:rsidP="00237FF2">
            <w:pPr>
              <w:pStyle w:val="TAL"/>
              <w:rPr>
                <w:lang w:eastAsia="zh-CN"/>
              </w:rPr>
            </w:pPr>
            <w:r w:rsidRPr="00454010">
              <w:rPr>
                <w:lang w:eastAsia="zh-CN"/>
              </w:rPr>
              <w:t>During T2:</w:t>
            </w:r>
          </w:p>
          <w:p w14:paraId="77D625DF"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6D77C821"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27459E63"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34DA144E"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-infinity</w:t>
            </w:r>
          </w:p>
          <w:p w14:paraId="2D49D419" w14:textId="77777777" w:rsidR="008D7ED2" w:rsidRPr="00454010" w:rsidRDefault="008D7ED2" w:rsidP="00237FF2">
            <w:pPr>
              <w:pStyle w:val="TAL"/>
              <w:rPr>
                <w:lang w:eastAsia="zh-CN"/>
              </w:rPr>
            </w:pPr>
          </w:p>
          <w:p w14:paraId="045A7BCF" w14:textId="77777777" w:rsidR="008D7ED2" w:rsidRPr="00454010" w:rsidRDefault="008D7ED2" w:rsidP="00237FF2">
            <w:pPr>
              <w:pStyle w:val="TAL"/>
              <w:rPr>
                <w:lang w:eastAsia="zh-CN"/>
              </w:rPr>
            </w:pPr>
            <w:r w:rsidRPr="00454010">
              <w:rPr>
                <w:lang w:eastAsia="zh-CN"/>
              </w:rPr>
              <w:t>During T3:</w:t>
            </w:r>
          </w:p>
          <w:p w14:paraId="1E4C5492"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71552A7F"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6B4C329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653D866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045AC6AA" w14:textId="77777777" w:rsidR="008D7ED2" w:rsidRPr="00454010" w:rsidRDefault="008D7ED2" w:rsidP="00237FF2">
            <w:pPr>
              <w:pStyle w:val="TAL"/>
              <w:rPr>
                <w:lang w:eastAsia="zh-CN"/>
              </w:rPr>
            </w:pPr>
          </w:p>
          <w:p w14:paraId="29840AAD" w14:textId="77777777" w:rsidR="008D7ED2" w:rsidRPr="00454010" w:rsidRDefault="008D7ED2" w:rsidP="00237FF2">
            <w:pPr>
              <w:pStyle w:val="TAL"/>
              <w:rPr>
                <w:lang w:eastAsia="zh-CN"/>
              </w:rPr>
            </w:pPr>
            <w:r w:rsidRPr="00454010">
              <w:rPr>
                <w:lang w:eastAsia="zh-CN"/>
              </w:rPr>
              <w:t>In signalling:</w:t>
            </w:r>
          </w:p>
          <w:p w14:paraId="499A5B0D" w14:textId="77777777" w:rsidR="008D7ED2" w:rsidRPr="00454010" w:rsidRDefault="008D7ED2" w:rsidP="00237FF2">
            <w:pPr>
              <w:pStyle w:val="TAL"/>
              <w:rPr>
                <w:lang w:eastAsia="zh-CN"/>
              </w:rPr>
            </w:pPr>
            <w:r w:rsidRPr="00454010">
              <w:rPr>
                <w:lang w:eastAsia="zh-CN"/>
              </w:rPr>
              <w:t>Cell 2 Qrxlevmin = -138dBm/SCS for config. 1</w:t>
            </w:r>
          </w:p>
          <w:p w14:paraId="41A3D126" w14:textId="77777777" w:rsidR="008D7ED2" w:rsidRPr="00454010" w:rsidRDefault="008D7ED2" w:rsidP="00237FF2">
            <w:pPr>
              <w:pStyle w:val="TAL"/>
              <w:rPr>
                <w:lang w:eastAsia="zh-CN"/>
              </w:rPr>
            </w:pPr>
          </w:p>
          <w:p w14:paraId="449B66F6" w14:textId="77777777" w:rsidR="008D7ED2" w:rsidRPr="00454010" w:rsidRDefault="008D7ED2" w:rsidP="00237FF2">
            <w:pPr>
              <w:pStyle w:val="TAL"/>
              <w:rPr>
                <w:lang w:eastAsia="zh-CN"/>
              </w:rPr>
            </w:pPr>
            <w:r w:rsidRPr="00454010">
              <w:rPr>
                <w:lang w:eastAsia="zh-CN"/>
              </w:rPr>
              <w:t>Cell 2 Qrxlevmin = -135dBm/SCS for config. 2</w:t>
            </w:r>
          </w:p>
          <w:p w14:paraId="18C9C223" w14:textId="77777777" w:rsidR="008D7ED2" w:rsidRPr="00454010" w:rsidRDefault="008D7ED2" w:rsidP="00237FF2">
            <w:pPr>
              <w:pStyle w:val="TAL"/>
              <w:rPr>
                <w:lang w:eastAsia="zh-CN"/>
              </w:rPr>
            </w:pPr>
          </w:p>
          <w:p w14:paraId="0F29793B" w14:textId="77777777" w:rsidR="008D7ED2" w:rsidRPr="00454010" w:rsidRDefault="008D7ED2" w:rsidP="00237FF2">
            <w:pPr>
              <w:pStyle w:val="TAL"/>
              <w:rPr>
                <w:lang w:eastAsia="zh-CN"/>
              </w:rPr>
            </w:pPr>
            <w:r w:rsidRPr="00454010">
              <w:rPr>
                <w:lang w:eastAsia="zh-CN"/>
              </w:rPr>
              <w:t>Cell 2 SnonintraSearchP = 50dB</w:t>
            </w:r>
          </w:p>
          <w:p w14:paraId="451C8EF8" w14:textId="77777777" w:rsidR="008D7ED2" w:rsidRPr="00454010" w:rsidRDefault="008D7ED2" w:rsidP="00237FF2">
            <w:pPr>
              <w:pStyle w:val="TAL"/>
              <w:rPr>
                <w:lang w:eastAsia="zh-CN"/>
              </w:rPr>
            </w:pPr>
          </w:p>
          <w:p w14:paraId="73A5A552" w14:textId="77777777" w:rsidR="008D7ED2" w:rsidRPr="00454010" w:rsidRDefault="008D7ED2" w:rsidP="00237FF2">
            <w:pPr>
              <w:pStyle w:val="TAL"/>
              <w:rPr>
                <w:lang w:eastAsia="zh-CN"/>
              </w:rPr>
            </w:pPr>
            <w:r w:rsidRPr="00454010">
              <w:rPr>
                <w:lang w:eastAsia="zh-CN"/>
              </w:rPr>
              <w:t>Cell 1 Threshx, highP = 48dB</w:t>
            </w:r>
          </w:p>
          <w:p w14:paraId="34C423D7" w14:textId="77777777" w:rsidR="008D7ED2" w:rsidRPr="00454010" w:rsidRDefault="008D7ED2" w:rsidP="00237FF2">
            <w:pPr>
              <w:pStyle w:val="TAL"/>
              <w:rPr>
                <w:lang w:eastAsia="zh-CN"/>
              </w:rPr>
            </w:pPr>
            <w:r w:rsidRPr="00454010">
              <w:rPr>
                <w:lang w:eastAsia="zh-CN"/>
              </w:rPr>
              <w:t>Cell 2 Threshserving, lowP = 44dB</w:t>
            </w:r>
          </w:p>
          <w:p w14:paraId="639FBC0E" w14:textId="77777777" w:rsidR="008D7ED2" w:rsidRPr="00454010" w:rsidRDefault="008D7ED2" w:rsidP="00237FF2">
            <w:pPr>
              <w:pStyle w:val="TAL"/>
              <w:rPr>
                <w:lang w:eastAsia="zh-CN"/>
              </w:rPr>
            </w:pPr>
          </w:p>
          <w:p w14:paraId="01FE53D6" w14:textId="77777777" w:rsidR="008D7ED2" w:rsidRPr="00454010" w:rsidRDefault="008D7ED2" w:rsidP="00237FF2">
            <w:pPr>
              <w:pStyle w:val="TAL"/>
              <w:rPr>
                <w:lang w:eastAsia="zh-CN"/>
              </w:rPr>
            </w:pPr>
            <w:r w:rsidRPr="00454010">
              <w:rPr>
                <w:lang w:eastAsia="zh-CN"/>
              </w:rPr>
              <w:t>Cell 2 Threshx, lowP = 50dB</w:t>
            </w:r>
          </w:p>
        </w:tc>
        <w:tc>
          <w:tcPr>
            <w:tcW w:w="1636" w:type="dxa"/>
            <w:gridSpan w:val="2"/>
          </w:tcPr>
          <w:p w14:paraId="14E2D7B1" w14:textId="77777777" w:rsidR="008D7ED2" w:rsidRPr="00454010" w:rsidRDefault="008D7ED2" w:rsidP="00237FF2">
            <w:pPr>
              <w:pStyle w:val="TAL"/>
              <w:rPr>
                <w:lang w:eastAsia="zh-CN"/>
              </w:rPr>
            </w:pPr>
            <w:r w:rsidRPr="00454010">
              <w:rPr>
                <w:lang w:eastAsia="zh-CN"/>
              </w:rPr>
              <w:t>During T1:</w:t>
            </w:r>
          </w:p>
          <w:p w14:paraId="5D795574" w14:textId="77777777" w:rsidR="008D7ED2" w:rsidRPr="00454010" w:rsidRDefault="008D7ED2" w:rsidP="00237FF2">
            <w:pPr>
              <w:pStyle w:val="TAL"/>
              <w:rPr>
                <w:lang w:eastAsia="zh-CN"/>
              </w:rPr>
            </w:pPr>
            <w:r w:rsidRPr="00454010">
              <w:rPr>
                <w:lang w:eastAsia="zh-CN"/>
              </w:rPr>
              <w:t>0dB</w:t>
            </w:r>
          </w:p>
          <w:p w14:paraId="12D01DCF" w14:textId="77777777" w:rsidR="008D7ED2" w:rsidRPr="00454010" w:rsidRDefault="008D7ED2" w:rsidP="00237FF2">
            <w:pPr>
              <w:pStyle w:val="TAL"/>
              <w:rPr>
                <w:lang w:eastAsia="zh-CN"/>
              </w:rPr>
            </w:pPr>
            <w:r w:rsidRPr="00454010">
              <w:rPr>
                <w:lang w:eastAsia="zh-CN"/>
              </w:rPr>
              <w:t>0dB</w:t>
            </w:r>
          </w:p>
          <w:p w14:paraId="5514396F" w14:textId="77777777" w:rsidR="008D7ED2" w:rsidRPr="00454010" w:rsidRDefault="008D7ED2" w:rsidP="00237FF2">
            <w:pPr>
              <w:pStyle w:val="TAL"/>
              <w:rPr>
                <w:lang w:eastAsia="zh-CN"/>
              </w:rPr>
            </w:pPr>
            <w:r w:rsidRPr="00454010">
              <w:rPr>
                <w:lang w:eastAsia="zh-CN"/>
              </w:rPr>
              <w:t>0dB</w:t>
            </w:r>
          </w:p>
          <w:p w14:paraId="03EC29C0" w14:textId="77777777" w:rsidR="008D7ED2" w:rsidRPr="00454010" w:rsidRDefault="008D7ED2" w:rsidP="00237FF2">
            <w:pPr>
              <w:pStyle w:val="TAL"/>
              <w:rPr>
                <w:lang w:eastAsia="zh-CN"/>
              </w:rPr>
            </w:pPr>
            <w:r w:rsidRPr="00454010">
              <w:rPr>
                <w:lang w:eastAsia="zh-CN"/>
              </w:rPr>
              <w:t>7.6dB</w:t>
            </w:r>
          </w:p>
          <w:p w14:paraId="160A56BC" w14:textId="77777777" w:rsidR="008D7ED2" w:rsidRPr="00454010" w:rsidRDefault="008D7ED2" w:rsidP="00237FF2">
            <w:pPr>
              <w:pStyle w:val="TAL"/>
              <w:rPr>
                <w:lang w:eastAsia="zh-CN"/>
              </w:rPr>
            </w:pPr>
          </w:p>
          <w:p w14:paraId="25AE35AD" w14:textId="77777777" w:rsidR="008D7ED2" w:rsidRPr="00454010" w:rsidRDefault="008D7ED2" w:rsidP="00237FF2">
            <w:pPr>
              <w:pStyle w:val="TAL"/>
              <w:rPr>
                <w:lang w:eastAsia="zh-CN"/>
              </w:rPr>
            </w:pPr>
            <w:r w:rsidRPr="00454010">
              <w:rPr>
                <w:lang w:eastAsia="zh-CN"/>
              </w:rPr>
              <w:t>During T2:</w:t>
            </w:r>
          </w:p>
          <w:p w14:paraId="274DFD59" w14:textId="77777777" w:rsidR="008D7ED2" w:rsidRPr="00454010" w:rsidRDefault="008D7ED2" w:rsidP="00237FF2">
            <w:pPr>
              <w:pStyle w:val="TAL"/>
              <w:rPr>
                <w:lang w:eastAsia="zh-CN"/>
              </w:rPr>
            </w:pPr>
            <w:r w:rsidRPr="00454010">
              <w:rPr>
                <w:lang w:eastAsia="zh-CN"/>
              </w:rPr>
              <w:t>0dB</w:t>
            </w:r>
          </w:p>
          <w:p w14:paraId="75FD0E74" w14:textId="77777777" w:rsidR="008D7ED2" w:rsidRPr="00454010" w:rsidRDefault="008D7ED2" w:rsidP="00237FF2">
            <w:pPr>
              <w:pStyle w:val="TAL"/>
              <w:rPr>
                <w:lang w:eastAsia="zh-CN"/>
              </w:rPr>
            </w:pPr>
            <w:r w:rsidRPr="00454010">
              <w:rPr>
                <w:lang w:eastAsia="zh-CN"/>
              </w:rPr>
              <w:t>0dB</w:t>
            </w:r>
          </w:p>
          <w:p w14:paraId="08207127" w14:textId="77777777" w:rsidR="008D7ED2" w:rsidRPr="00454010" w:rsidRDefault="008D7ED2" w:rsidP="00237FF2">
            <w:pPr>
              <w:pStyle w:val="TAL"/>
              <w:rPr>
                <w:lang w:eastAsia="zh-CN"/>
              </w:rPr>
            </w:pPr>
            <w:r w:rsidRPr="00454010">
              <w:rPr>
                <w:lang w:eastAsia="zh-CN"/>
              </w:rPr>
              <w:t>0dB</w:t>
            </w:r>
          </w:p>
          <w:p w14:paraId="5FA1A621" w14:textId="77777777" w:rsidR="008D7ED2" w:rsidRPr="00454010" w:rsidRDefault="008D7ED2" w:rsidP="00237FF2">
            <w:pPr>
              <w:pStyle w:val="TAL"/>
              <w:rPr>
                <w:lang w:eastAsia="zh-CN"/>
              </w:rPr>
            </w:pPr>
            <w:r w:rsidRPr="00454010">
              <w:rPr>
                <w:lang w:eastAsia="zh-CN"/>
              </w:rPr>
              <w:t>N/A</w:t>
            </w:r>
          </w:p>
          <w:p w14:paraId="576F2C55" w14:textId="77777777" w:rsidR="008D7ED2" w:rsidRPr="00454010" w:rsidRDefault="008D7ED2" w:rsidP="00237FF2">
            <w:pPr>
              <w:pStyle w:val="TAL"/>
              <w:rPr>
                <w:lang w:eastAsia="zh-CN"/>
              </w:rPr>
            </w:pPr>
          </w:p>
          <w:p w14:paraId="5F04ABBE" w14:textId="77777777" w:rsidR="008D7ED2" w:rsidRPr="00454010" w:rsidRDefault="008D7ED2" w:rsidP="00237FF2">
            <w:pPr>
              <w:pStyle w:val="TAL"/>
              <w:rPr>
                <w:lang w:eastAsia="zh-CN"/>
              </w:rPr>
            </w:pPr>
            <w:r w:rsidRPr="00454010">
              <w:rPr>
                <w:lang w:eastAsia="zh-CN"/>
              </w:rPr>
              <w:t>During T3:</w:t>
            </w:r>
          </w:p>
          <w:p w14:paraId="513D8352" w14:textId="77777777" w:rsidR="008D7ED2" w:rsidRPr="00454010" w:rsidRDefault="008D7ED2" w:rsidP="00237FF2">
            <w:pPr>
              <w:pStyle w:val="TAL"/>
              <w:rPr>
                <w:lang w:eastAsia="zh-CN"/>
              </w:rPr>
            </w:pPr>
            <w:r w:rsidRPr="00454010">
              <w:rPr>
                <w:lang w:eastAsia="zh-CN"/>
              </w:rPr>
              <w:t>0dB</w:t>
            </w:r>
          </w:p>
          <w:p w14:paraId="3FE3BED3" w14:textId="77777777" w:rsidR="008D7ED2" w:rsidRPr="00454010" w:rsidRDefault="008D7ED2" w:rsidP="00237FF2">
            <w:pPr>
              <w:pStyle w:val="TAL"/>
              <w:rPr>
                <w:lang w:eastAsia="zh-CN"/>
              </w:rPr>
            </w:pPr>
            <w:r w:rsidRPr="00454010">
              <w:rPr>
                <w:lang w:eastAsia="zh-CN"/>
              </w:rPr>
              <w:t>0dB</w:t>
            </w:r>
          </w:p>
          <w:p w14:paraId="1F1C7CEC" w14:textId="77777777" w:rsidR="008D7ED2" w:rsidRPr="00454010" w:rsidRDefault="008D7ED2" w:rsidP="00237FF2">
            <w:pPr>
              <w:pStyle w:val="TAL"/>
              <w:rPr>
                <w:lang w:eastAsia="zh-CN"/>
              </w:rPr>
            </w:pPr>
            <w:r w:rsidRPr="00454010">
              <w:rPr>
                <w:lang w:eastAsia="zh-CN"/>
              </w:rPr>
              <w:t>0dB</w:t>
            </w:r>
          </w:p>
          <w:p w14:paraId="22F11C2A" w14:textId="77777777" w:rsidR="008D7ED2" w:rsidRPr="00454010" w:rsidRDefault="008D7ED2" w:rsidP="00237FF2">
            <w:pPr>
              <w:pStyle w:val="TAL"/>
              <w:rPr>
                <w:lang w:eastAsia="zh-CN"/>
              </w:rPr>
            </w:pPr>
            <w:r w:rsidRPr="00454010">
              <w:rPr>
                <w:lang w:eastAsia="zh-CN"/>
              </w:rPr>
              <w:t>0dB</w:t>
            </w:r>
          </w:p>
          <w:p w14:paraId="16D2341A" w14:textId="77777777" w:rsidR="008D7ED2" w:rsidRPr="00454010" w:rsidRDefault="008D7ED2" w:rsidP="00237FF2">
            <w:pPr>
              <w:pStyle w:val="TAL"/>
              <w:rPr>
                <w:lang w:eastAsia="zh-CN"/>
              </w:rPr>
            </w:pPr>
          </w:p>
          <w:p w14:paraId="19258FCE" w14:textId="77777777" w:rsidR="008D7ED2" w:rsidRPr="00454010" w:rsidRDefault="008D7ED2" w:rsidP="00237FF2">
            <w:pPr>
              <w:pStyle w:val="TAL"/>
              <w:rPr>
                <w:lang w:eastAsia="zh-CN"/>
              </w:rPr>
            </w:pPr>
            <w:r w:rsidRPr="00454010">
              <w:rPr>
                <w:lang w:eastAsia="zh-CN"/>
              </w:rPr>
              <w:t>In signalling:</w:t>
            </w:r>
          </w:p>
          <w:p w14:paraId="510A9AD1" w14:textId="77777777" w:rsidR="008D7ED2" w:rsidRPr="00454010" w:rsidRDefault="008D7ED2" w:rsidP="00237FF2">
            <w:pPr>
              <w:pStyle w:val="TAL"/>
              <w:rPr>
                <w:lang w:eastAsia="zh-CN"/>
              </w:rPr>
            </w:pPr>
            <w:r w:rsidRPr="00454010">
              <w:rPr>
                <w:lang w:eastAsia="zh-CN"/>
              </w:rPr>
              <w:t>16 dB</w:t>
            </w:r>
          </w:p>
          <w:p w14:paraId="1EE21A9F" w14:textId="77777777" w:rsidR="008D7ED2" w:rsidRPr="00454010" w:rsidRDefault="008D7ED2" w:rsidP="00237FF2">
            <w:pPr>
              <w:pStyle w:val="TAL"/>
              <w:rPr>
                <w:lang w:eastAsia="zh-CN"/>
              </w:rPr>
            </w:pPr>
          </w:p>
          <w:p w14:paraId="6323FF4E" w14:textId="77777777" w:rsidR="008D7ED2" w:rsidRPr="00454010" w:rsidRDefault="008D7ED2" w:rsidP="00237FF2">
            <w:pPr>
              <w:pStyle w:val="TAL"/>
              <w:rPr>
                <w:lang w:eastAsia="zh-CN"/>
              </w:rPr>
            </w:pPr>
            <w:r w:rsidRPr="00454010">
              <w:rPr>
                <w:lang w:eastAsia="zh-CN"/>
              </w:rPr>
              <w:t>16 dB</w:t>
            </w:r>
          </w:p>
          <w:p w14:paraId="7706405B" w14:textId="77777777" w:rsidR="008D7ED2" w:rsidRPr="00454010" w:rsidRDefault="008D7ED2" w:rsidP="00237FF2">
            <w:pPr>
              <w:pStyle w:val="TAL"/>
              <w:rPr>
                <w:lang w:eastAsia="zh-CN"/>
              </w:rPr>
            </w:pPr>
          </w:p>
          <w:p w14:paraId="45DFC7E9" w14:textId="77777777" w:rsidR="008D7ED2" w:rsidRPr="00454010" w:rsidRDefault="008D7ED2" w:rsidP="00237FF2">
            <w:pPr>
              <w:pStyle w:val="TAL"/>
              <w:rPr>
                <w:lang w:eastAsia="zh-CN"/>
              </w:rPr>
            </w:pPr>
            <w:r w:rsidRPr="00454010">
              <w:rPr>
                <w:lang w:eastAsia="zh-CN"/>
              </w:rPr>
              <w:t>12dB</w:t>
            </w:r>
          </w:p>
          <w:p w14:paraId="3505225E" w14:textId="77777777" w:rsidR="008D7ED2" w:rsidRPr="00454010" w:rsidRDefault="008D7ED2" w:rsidP="00237FF2">
            <w:pPr>
              <w:pStyle w:val="TAL"/>
              <w:rPr>
                <w:lang w:eastAsia="zh-CN"/>
              </w:rPr>
            </w:pPr>
          </w:p>
          <w:p w14:paraId="21043921" w14:textId="77777777" w:rsidR="008D7ED2" w:rsidRPr="00454010" w:rsidRDefault="008D7ED2" w:rsidP="00237FF2">
            <w:pPr>
              <w:pStyle w:val="TAL"/>
              <w:rPr>
                <w:lang w:eastAsia="zh-CN"/>
              </w:rPr>
            </w:pPr>
            <w:r w:rsidRPr="00454010">
              <w:rPr>
                <w:lang w:eastAsia="zh-CN"/>
              </w:rPr>
              <w:t>-16dB</w:t>
            </w:r>
          </w:p>
          <w:p w14:paraId="3A107DAE" w14:textId="77777777" w:rsidR="008D7ED2" w:rsidRPr="00454010" w:rsidRDefault="008D7ED2" w:rsidP="00237FF2">
            <w:pPr>
              <w:pStyle w:val="TAL"/>
              <w:rPr>
                <w:lang w:eastAsia="zh-CN"/>
              </w:rPr>
            </w:pPr>
            <w:r w:rsidRPr="00454010">
              <w:rPr>
                <w:lang w:eastAsia="zh-CN"/>
              </w:rPr>
              <w:t>18dB</w:t>
            </w:r>
          </w:p>
          <w:p w14:paraId="25B25C1F" w14:textId="77777777" w:rsidR="008D7ED2" w:rsidRPr="00454010" w:rsidRDefault="008D7ED2" w:rsidP="00237FF2">
            <w:pPr>
              <w:pStyle w:val="TAL"/>
              <w:rPr>
                <w:lang w:eastAsia="zh-CN"/>
              </w:rPr>
            </w:pPr>
          </w:p>
          <w:p w14:paraId="4684D7EB" w14:textId="77777777" w:rsidR="008D7ED2" w:rsidRPr="00454010" w:rsidRDefault="008D7ED2" w:rsidP="00237FF2">
            <w:pPr>
              <w:pStyle w:val="TAL"/>
              <w:rPr>
                <w:lang w:eastAsia="zh-CN"/>
              </w:rPr>
            </w:pPr>
            <w:r w:rsidRPr="00454010">
              <w:rPr>
                <w:lang w:eastAsia="zh-CN"/>
              </w:rPr>
              <w:t>-32dB</w:t>
            </w:r>
          </w:p>
        </w:tc>
        <w:tc>
          <w:tcPr>
            <w:tcW w:w="2577" w:type="dxa"/>
            <w:gridSpan w:val="2"/>
          </w:tcPr>
          <w:p w14:paraId="715C3739" w14:textId="77777777" w:rsidR="008D7ED2" w:rsidRPr="00454010" w:rsidRDefault="008D7ED2" w:rsidP="00237FF2">
            <w:pPr>
              <w:pStyle w:val="TAL"/>
              <w:rPr>
                <w:lang w:eastAsia="zh-CN"/>
              </w:rPr>
            </w:pPr>
            <w:r w:rsidRPr="00454010">
              <w:rPr>
                <w:lang w:eastAsia="zh-CN"/>
              </w:rPr>
              <w:t>During T1:</w:t>
            </w:r>
          </w:p>
          <w:p w14:paraId="79BF7246"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408FEF46"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6CDB3668"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30C315C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4727B056" w14:textId="77777777" w:rsidR="008D7ED2" w:rsidRPr="00454010" w:rsidRDefault="008D7ED2" w:rsidP="00237FF2">
            <w:pPr>
              <w:pStyle w:val="TAL"/>
              <w:rPr>
                <w:lang w:eastAsia="zh-CN"/>
              </w:rPr>
            </w:pPr>
          </w:p>
          <w:p w14:paraId="58A4B7CB" w14:textId="77777777" w:rsidR="008D7ED2" w:rsidRPr="00454010" w:rsidRDefault="008D7ED2" w:rsidP="00237FF2">
            <w:pPr>
              <w:pStyle w:val="TAL"/>
              <w:rPr>
                <w:lang w:eastAsia="zh-CN"/>
              </w:rPr>
            </w:pPr>
            <w:r w:rsidRPr="00454010">
              <w:rPr>
                <w:lang w:eastAsia="zh-CN"/>
              </w:rPr>
              <w:t>During T2:</w:t>
            </w:r>
          </w:p>
          <w:p w14:paraId="422BDDCF"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27E919BB"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48CD202"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9615D9D"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-infinity</w:t>
            </w:r>
          </w:p>
          <w:p w14:paraId="4750FD11" w14:textId="77777777" w:rsidR="008D7ED2" w:rsidRPr="00454010" w:rsidRDefault="008D7ED2" w:rsidP="00237FF2">
            <w:pPr>
              <w:pStyle w:val="TAL"/>
              <w:rPr>
                <w:lang w:eastAsia="zh-CN"/>
              </w:rPr>
            </w:pPr>
          </w:p>
          <w:p w14:paraId="09095563" w14:textId="77777777" w:rsidR="008D7ED2" w:rsidRPr="00454010" w:rsidRDefault="008D7ED2" w:rsidP="00237FF2">
            <w:pPr>
              <w:pStyle w:val="TAL"/>
              <w:rPr>
                <w:lang w:eastAsia="zh-CN"/>
              </w:rPr>
            </w:pPr>
            <w:r w:rsidRPr="00454010">
              <w:rPr>
                <w:lang w:eastAsia="zh-CN"/>
              </w:rPr>
              <w:t>During T3:</w:t>
            </w:r>
          </w:p>
          <w:p w14:paraId="461D7322"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72D6B3B8"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1B987E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359FEF6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53B022A0" w14:textId="77777777" w:rsidR="008D7ED2" w:rsidRPr="00454010" w:rsidRDefault="008D7ED2" w:rsidP="00237FF2">
            <w:pPr>
              <w:pStyle w:val="TAL"/>
              <w:rPr>
                <w:lang w:eastAsia="zh-CN"/>
              </w:rPr>
            </w:pPr>
          </w:p>
          <w:p w14:paraId="272D36A8" w14:textId="77777777" w:rsidR="008D7ED2" w:rsidRPr="00454010" w:rsidRDefault="008D7ED2" w:rsidP="00237FF2">
            <w:pPr>
              <w:pStyle w:val="TAL"/>
              <w:rPr>
                <w:lang w:eastAsia="zh-CN"/>
              </w:rPr>
            </w:pPr>
            <w:r w:rsidRPr="00454010">
              <w:rPr>
                <w:lang w:eastAsia="zh-CN"/>
              </w:rPr>
              <w:t>In signalling:</w:t>
            </w:r>
          </w:p>
          <w:p w14:paraId="0C969F67" w14:textId="77777777" w:rsidR="008D7ED2" w:rsidRPr="00454010" w:rsidRDefault="008D7ED2" w:rsidP="00237FF2">
            <w:pPr>
              <w:pStyle w:val="TAL"/>
              <w:rPr>
                <w:lang w:eastAsia="zh-CN"/>
              </w:rPr>
            </w:pPr>
            <w:r w:rsidRPr="00454010">
              <w:rPr>
                <w:lang w:eastAsia="zh-CN"/>
              </w:rPr>
              <w:t>Qrxlevmin = -124dBm/SCS for config. 1</w:t>
            </w:r>
          </w:p>
          <w:p w14:paraId="096DFA21" w14:textId="77777777" w:rsidR="008D7ED2" w:rsidRPr="00454010" w:rsidRDefault="008D7ED2" w:rsidP="00237FF2">
            <w:pPr>
              <w:pStyle w:val="TAL"/>
              <w:rPr>
                <w:lang w:eastAsia="zh-CN"/>
              </w:rPr>
            </w:pPr>
            <w:r w:rsidRPr="00454010">
              <w:rPr>
                <w:lang w:eastAsia="zh-CN"/>
              </w:rPr>
              <w:t>Qrxlevmin = -121dBm/SCS for config. 2</w:t>
            </w:r>
          </w:p>
          <w:p w14:paraId="5B2170F2" w14:textId="77777777" w:rsidR="008D7ED2" w:rsidRPr="00454010" w:rsidRDefault="008D7ED2" w:rsidP="00237FF2">
            <w:pPr>
              <w:pStyle w:val="TAL"/>
              <w:rPr>
                <w:lang w:eastAsia="zh-CN"/>
              </w:rPr>
            </w:pPr>
            <w:r w:rsidRPr="00454010">
              <w:rPr>
                <w:lang w:eastAsia="zh-CN"/>
              </w:rPr>
              <w:t>Cell 2 SnonintraSearchP = 62dB</w:t>
            </w:r>
          </w:p>
          <w:p w14:paraId="2CF6CD28" w14:textId="77777777" w:rsidR="008D7ED2" w:rsidRPr="00454010" w:rsidRDefault="008D7ED2" w:rsidP="00237FF2">
            <w:pPr>
              <w:pStyle w:val="TAL"/>
              <w:rPr>
                <w:lang w:eastAsia="zh-CN"/>
              </w:rPr>
            </w:pPr>
            <w:r w:rsidRPr="00454010">
              <w:rPr>
                <w:lang w:eastAsia="zh-CN"/>
              </w:rPr>
              <w:t>Cell 1 Threshx, highP = 32dB</w:t>
            </w:r>
          </w:p>
          <w:p w14:paraId="132937D3" w14:textId="77777777" w:rsidR="008D7ED2" w:rsidRPr="00454010" w:rsidRDefault="008D7ED2" w:rsidP="00237FF2">
            <w:pPr>
              <w:pStyle w:val="TAL"/>
              <w:rPr>
                <w:lang w:eastAsia="zh-CN"/>
              </w:rPr>
            </w:pPr>
            <w:r w:rsidRPr="00454010">
              <w:rPr>
                <w:lang w:eastAsia="zh-CN"/>
              </w:rPr>
              <w:t>Cell 2 Threshserving, lowP = 62dB</w:t>
            </w:r>
          </w:p>
          <w:p w14:paraId="2F4F4749" w14:textId="77777777" w:rsidR="008D7ED2" w:rsidRPr="00454010" w:rsidRDefault="008D7ED2" w:rsidP="00237FF2">
            <w:pPr>
              <w:pStyle w:val="TAL"/>
              <w:rPr>
                <w:lang w:eastAsia="zh-CN"/>
              </w:rPr>
            </w:pPr>
            <w:r w:rsidRPr="00454010">
              <w:rPr>
                <w:lang w:eastAsia="zh-CN"/>
              </w:rPr>
              <w:t>Cell 2 Threshx, lowP = 18dB</w:t>
            </w:r>
          </w:p>
        </w:tc>
      </w:tr>
      <w:tr w:rsidR="008D7ED2" w:rsidRPr="00454010" w14:paraId="4EA2123B" w14:textId="77777777" w:rsidTr="00237FF2">
        <w:trPr>
          <w:gridAfter w:val="1"/>
          <w:wAfter w:w="38" w:type="dxa"/>
          <w:jc w:val="center"/>
        </w:trPr>
        <w:tc>
          <w:tcPr>
            <w:tcW w:w="2088" w:type="dxa"/>
            <w:gridSpan w:val="2"/>
          </w:tcPr>
          <w:p w14:paraId="1E343551" w14:textId="77777777" w:rsidR="008D7ED2" w:rsidRPr="00454010" w:rsidRDefault="008D7ED2" w:rsidP="00237FF2">
            <w:pPr>
              <w:pStyle w:val="TAL"/>
            </w:pPr>
            <w:r w:rsidRPr="00454010">
              <w:t>7.1.1.3 NR SA FR2 cell re-selection for UE fulfilling low mobility relaxed measurement criterion</w:t>
            </w:r>
          </w:p>
        </w:tc>
        <w:tc>
          <w:tcPr>
            <w:tcW w:w="4077" w:type="dxa"/>
            <w:gridSpan w:val="2"/>
          </w:tcPr>
          <w:p w14:paraId="53EE156E" w14:textId="77777777" w:rsidR="008D7ED2" w:rsidRPr="00454010" w:rsidRDefault="008D7ED2" w:rsidP="00237FF2">
            <w:pPr>
              <w:pStyle w:val="TAL"/>
              <w:rPr>
                <w:lang w:eastAsia="zh-CN"/>
              </w:rPr>
            </w:pPr>
            <w:r w:rsidRPr="00454010">
              <w:rPr>
                <w:lang w:eastAsia="zh-CN"/>
              </w:rPr>
              <w:t>During T1:</w:t>
            </w:r>
          </w:p>
          <w:p w14:paraId="6FB8EEDB" w14:textId="77777777" w:rsidR="008D7ED2" w:rsidRPr="00454010" w:rsidRDefault="008D7ED2" w:rsidP="00237FF2">
            <w:pPr>
              <w:pStyle w:val="TAL"/>
            </w:pPr>
            <w:r w:rsidRPr="00454010">
              <w:t>Noc = -102 dBm/15kHz</w:t>
            </w:r>
          </w:p>
          <w:p w14:paraId="24B035DB"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170ED46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2EF8001D" w14:textId="77777777" w:rsidR="008D7ED2" w:rsidRPr="00454010" w:rsidRDefault="008D7ED2" w:rsidP="00237FF2">
            <w:pPr>
              <w:pStyle w:val="TAL"/>
              <w:rPr>
                <w:lang w:eastAsia="zh-CN"/>
              </w:rPr>
            </w:pPr>
          </w:p>
          <w:p w14:paraId="7B2919F2" w14:textId="77777777" w:rsidR="008D7ED2" w:rsidRPr="00454010" w:rsidRDefault="008D7ED2" w:rsidP="00237FF2">
            <w:pPr>
              <w:pStyle w:val="TAL"/>
              <w:rPr>
                <w:lang w:eastAsia="zh-CN"/>
              </w:rPr>
            </w:pPr>
            <w:r w:rsidRPr="00454010">
              <w:rPr>
                <w:lang w:eastAsia="zh-CN"/>
              </w:rPr>
              <w:t>During T2:</w:t>
            </w:r>
          </w:p>
          <w:p w14:paraId="72D548B4" w14:textId="77777777" w:rsidR="008D7ED2" w:rsidRPr="00454010" w:rsidRDefault="008D7ED2" w:rsidP="00237FF2">
            <w:pPr>
              <w:pStyle w:val="TAL"/>
            </w:pPr>
            <w:r w:rsidRPr="00454010">
              <w:t>Noc = -102 dBm/15kHz</w:t>
            </w:r>
          </w:p>
          <w:p w14:paraId="7B5321E4"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3F481573"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4B6BACBA" w14:textId="77777777" w:rsidR="008D7ED2" w:rsidRPr="00454010" w:rsidRDefault="008D7ED2" w:rsidP="00237FF2">
            <w:pPr>
              <w:pStyle w:val="TAL"/>
              <w:rPr>
                <w:lang w:eastAsia="zh-CN"/>
              </w:rPr>
            </w:pPr>
          </w:p>
          <w:p w14:paraId="7CCE2E23" w14:textId="77777777" w:rsidR="008D7ED2" w:rsidRPr="00454010" w:rsidRDefault="008D7ED2" w:rsidP="00237FF2">
            <w:pPr>
              <w:pStyle w:val="TAL"/>
              <w:rPr>
                <w:lang w:eastAsia="zh-CN"/>
              </w:rPr>
            </w:pPr>
            <w:r w:rsidRPr="00454010">
              <w:rPr>
                <w:lang w:eastAsia="zh-CN"/>
              </w:rPr>
              <w:t>In signalling:</w:t>
            </w:r>
          </w:p>
          <w:p w14:paraId="0CCCFB5D" w14:textId="77777777" w:rsidR="008D7ED2" w:rsidRPr="00454010" w:rsidRDefault="008D7ED2" w:rsidP="00237FF2">
            <w:pPr>
              <w:pStyle w:val="TAL"/>
              <w:rPr>
                <w:lang w:eastAsia="zh-CN"/>
              </w:rPr>
            </w:pPr>
            <w:r w:rsidRPr="00454010">
              <w:rPr>
                <w:lang w:eastAsia="zh-CN"/>
              </w:rPr>
              <w:t>Qrxlevmin = -140dBm/SCS for config. 1</w:t>
            </w:r>
          </w:p>
          <w:p w14:paraId="2ED3E1FF" w14:textId="77777777" w:rsidR="008D7ED2" w:rsidRPr="00454010" w:rsidRDefault="008D7ED2" w:rsidP="00237FF2">
            <w:pPr>
              <w:pStyle w:val="TAL"/>
              <w:rPr>
                <w:lang w:eastAsia="zh-CN"/>
              </w:rPr>
            </w:pPr>
          </w:p>
          <w:p w14:paraId="1191CADB" w14:textId="77777777" w:rsidR="008D7ED2" w:rsidRPr="00454010" w:rsidRDefault="008D7ED2" w:rsidP="00237FF2">
            <w:pPr>
              <w:pStyle w:val="TAL"/>
              <w:rPr>
                <w:lang w:eastAsia="zh-CN"/>
              </w:rPr>
            </w:pPr>
            <w:r w:rsidRPr="00454010">
              <w:rPr>
                <w:lang w:eastAsia="zh-CN"/>
              </w:rPr>
              <w:t>Qrxlevmin = -137dBm/SCS for config. 2</w:t>
            </w:r>
          </w:p>
        </w:tc>
        <w:tc>
          <w:tcPr>
            <w:tcW w:w="1636" w:type="dxa"/>
            <w:gridSpan w:val="2"/>
          </w:tcPr>
          <w:p w14:paraId="211FF785" w14:textId="77777777" w:rsidR="008D7ED2" w:rsidRPr="00454010" w:rsidRDefault="008D7ED2" w:rsidP="00237FF2">
            <w:pPr>
              <w:pStyle w:val="TAL"/>
              <w:rPr>
                <w:lang w:eastAsia="zh-CN"/>
              </w:rPr>
            </w:pPr>
            <w:r w:rsidRPr="00454010">
              <w:rPr>
                <w:lang w:eastAsia="zh-CN"/>
              </w:rPr>
              <w:t>During T1:</w:t>
            </w:r>
          </w:p>
          <w:p w14:paraId="6267797D" w14:textId="77777777" w:rsidR="008D7ED2" w:rsidRPr="00454010" w:rsidRDefault="008D7ED2" w:rsidP="00237FF2">
            <w:pPr>
              <w:pStyle w:val="TAL"/>
              <w:rPr>
                <w:lang w:eastAsia="zh-CN"/>
              </w:rPr>
            </w:pPr>
            <w:r w:rsidRPr="00454010">
              <w:rPr>
                <w:lang w:eastAsia="zh-CN"/>
              </w:rPr>
              <w:t>0dB</w:t>
            </w:r>
          </w:p>
          <w:p w14:paraId="36AC97E3" w14:textId="77777777" w:rsidR="008D7ED2" w:rsidRPr="00454010" w:rsidRDefault="008D7ED2" w:rsidP="00237FF2">
            <w:pPr>
              <w:pStyle w:val="TAL"/>
              <w:rPr>
                <w:lang w:eastAsia="zh-CN"/>
              </w:rPr>
            </w:pPr>
            <w:r w:rsidRPr="00454010">
              <w:rPr>
                <w:lang w:eastAsia="zh-CN"/>
              </w:rPr>
              <w:t>0.1dB</w:t>
            </w:r>
          </w:p>
          <w:p w14:paraId="164BB363" w14:textId="77777777" w:rsidR="008D7ED2" w:rsidRPr="00454010" w:rsidRDefault="008D7ED2" w:rsidP="00237FF2">
            <w:pPr>
              <w:pStyle w:val="TAL"/>
              <w:rPr>
                <w:lang w:eastAsia="zh-CN"/>
              </w:rPr>
            </w:pPr>
            <w:r w:rsidRPr="00454010">
              <w:rPr>
                <w:lang w:eastAsia="zh-CN"/>
              </w:rPr>
              <w:t>0.55dB</w:t>
            </w:r>
          </w:p>
          <w:p w14:paraId="712DA139" w14:textId="77777777" w:rsidR="008D7ED2" w:rsidRPr="00454010" w:rsidRDefault="008D7ED2" w:rsidP="00237FF2">
            <w:pPr>
              <w:pStyle w:val="TAL"/>
              <w:rPr>
                <w:lang w:eastAsia="zh-CN"/>
              </w:rPr>
            </w:pPr>
          </w:p>
          <w:p w14:paraId="7E8EF3C0" w14:textId="77777777" w:rsidR="008D7ED2" w:rsidRPr="00454010" w:rsidRDefault="008D7ED2" w:rsidP="00237FF2">
            <w:pPr>
              <w:pStyle w:val="TAL"/>
              <w:rPr>
                <w:lang w:eastAsia="zh-CN"/>
              </w:rPr>
            </w:pPr>
            <w:r w:rsidRPr="00454010">
              <w:rPr>
                <w:lang w:eastAsia="zh-CN"/>
              </w:rPr>
              <w:t>During T2:</w:t>
            </w:r>
          </w:p>
          <w:p w14:paraId="4D2A0A41" w14:textId="77777777" w:rsidR="008D7ED2" w:rsidRPr="00454010" w:rsidRDefault="008D7ED2" w:rsidP="00237FF2">
            <w:pPr>
              <w:pStyle w:val="TAL"/>
              <w:rPr>
                <w:lang w:eastAsia="zh-CN"/>
              </w:rPr>
            </w:pPr>
            <w:r w:rsidRPr="00454010">
              <w:rPr>
                <w:lang w:eastAsia="zh-CN"/>
              </w:rPr>
              <w:t>0dB</w:t>
            </w:r>
          </w:p>
          <w:p w14:paraId="60D8430B" w14:textId="77777777" w:rsidR="008D7ED2" w:rsidRPr="00454010" w:rsidRDefault="008D7ED2" w:rsidP="00237FF2">
            <w:pPr>
              <w:pStyle w:val="TAL"/>
              <w:rPr>
                <w:lang w:eastAsia="zh-CN"/>
              </w:rPr>
            </w:pPr>
            <w:r w:rsidRPr="00454010">
              <w:rPr>
                <w:lang w:eastAsia="zh-CN"/>
              </w:rPr>
              <w:t>0.55dB</w:t>
            </w:r>
          </w:p>
          <w:p w14:paraId="6390D842" w14:textId="77777777" w:rsidR="008D7ED2" w:rsidRPr="00454010" w:rsidRDefault="008D7ED2" w:rsidP="00237FF2">
            <w:pPr>
              <w:pStyle w:val="TAL"/>
              <w:rPr>
                <w:lang w:eastAsia="zh-CN"/>
              </w:rPr>
            </w:pPr>
            <w:r w:rsidRPr="00454010">
              <w:rPr>
                <w:lang w:eastAsia="zh-CN"/>
              </w:rPr>
              <w:t>0.1dB</w:t>
            </w:r>
          </w:p>
          <w:p w14:paraId="46C53EF5" w14:textId="77777777" w:rsidR="008D7ED2" w:rsidRPr="00454010" w:rsidRDefault="008D7ED2" w:rsidP="00237FF2">
            <w:pPr>
              <w:pStyle w:val="TAL"/>
              <w:rPr>
                <w:lang w:eastAsia="zh-CN"/>
              </w:rPr>
            </w:pPr>
          </w:p>
          <w:p w14:paraId="180D14D3" w14:textId="77777777" w:rsidR="008D7ED2" w:rsidRPr="00454010" w:rsidRDefault="008D7ED2" w:rsidP="00237FF2">
            <w:pPr>
              <w:pStyle w:val="TAL"/>
              <w:rPr>
                <w:lang w:eastAsia="zh-CN"/>
              </w:rPr>
            </w:pPr>
            <w:r w:rsidRPr="00454010">
              <w:rPr>
                <w:lang w:eastAsia="zh-CN"/>
              </w:rPr>
              <w:t>In signalling:</w:t>
            </w:r>
          </w:p>
          <w:p w14:paraId="48E491A2" w14:textId="77777777" w:rsidR="008D7ED2" w:rsidRPr="00454010" w:rsidRDefault="008D7ED2" w:rsidP="00237FF2">
            <w:pPr>
              <w:pStyle w:val="TAL"/>
              <w:rPr>
                <w:lang w:eastAsia="zh-CN"/>
              </w:rPr>
            </w:pPr>
            <w:r w:rsidRPr="00454010">
              <w:rPr>
                <w:lang w:eastAsia="zh-CN"/>
              </w:rPr>
              <w:t>20dB</w:t>
            </w:r>
          </w:p>
          <w:p w14:paraId="03B3C96C" w14:textId="77777777" w:rsidR="008D7ED2" w:rsidRPr="00454010" w:rsidRDefault="008D7ED2" w:rsidP="00237FF2">
            <w:pPr>
              <w:pStyle w:val="TAL"/>
              <w:rPr>
                <w:lang w:eastAsia="zh-CN"/>
              </w:rPr>
            </w:pPr>
          </w:p>
          <w:p w14:paraId="2342F859" w14:textId="77777777" w:rsidR="008D7ED2" w:rsidRPr="00454010" w:rsidRDefault="008D7ED2" w:rsidP="00237FF2">
            <w:pPr>
              <w:pStyle w:val="TAL"/>
              <w:rPr>
                <w:lang w:eastAsia="zh-CN"/>
              </w:rPr>
            </w:pPr>
            <w:r w:rsidRPr="00454010">
              <w:rPr>
                <w:lang w:eastAsia="zh-CN"/>
              </w:rPr>
              <w:t>20dB</w:t>
            </w:r>
          </w:p>
        </w:tc>
        <w:tc>
          <w:tcPr>
            <w:tcW w:w="2577" w:type="dxa"/>
            <w:gridSpan w:val="2"/>
          </w:tcPr>
          <w:p w14:paraId="5B3E2614" w14:textId="77777777" w:rsidR="008D7ED2" w:rsidRPr="00454010" w:rsidRDefault="008D7ED2" w:rsidP="00237FF2">
            <w:pPr>
              <w:pStyle w:val="TAL"/>
              <w:rPr>
                <w:lang w:eastAsia="zh-CN"/>
              </w:rPr>
            </w:pPr>
            <w:r w:rsidRPr="00454010">
              <w:rPr>
                <w:lang w:eastAsia="zh-CN"/>
              </w:rPr>
              <w:t>During T1:</w:t>
            </w:r>
          </w:p>
          <w:p w14:paraId="7A47AC7F" w14:textId="77777777" w:rsidR="008D7ED2" w:rsidRPr="00454010" w:rsidRDefault="008D7ED2" w:rsidP="00237FF2">
            <w:pPr>
              <w:pStyle w:val="TAL"/>
            </w:pPr>
            <w:r w:rsidRPr="00454010">
              <w:t>Noc = -102 dBm/15kHz</w:t>
            </w:r>
          </w:p>
          <w:p w14:paraId="2AB17F2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7668785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20DDE578" w14:textId="77777777" w:rsidR="008D7ED2" w:rsidRPr="00454010" w:rsidRDefault="008D7ED2" w:rsidP="00237FF2">
            <w:pPr>
              <w:pStyle w:val="TAL"/>
              <w:rPr>
                <w:lang w:eastAsia="zh-CN"/>
              </w:rPr>
            </w:pPr>
          </w:p>
          <w:p w14:paraId="7BB8FF3D" w14:textId="77777777" w:rsidR="008D7ED2" w:rsidRPr="00454010" w:rsidRDefault="008D7ED2" w:rsidP="00237FF2">
            <w:pPr>
              <w:pStyle w:val="TAL"/>
              <w:rPr>
                <w:lang w:eastAsia="zh-CN"/>
              </w:rPr>
            </w:pPr>
            <w:r w:rsidRPr="00454010">
              <w:rPr>
                <w:lang w:eastAsia="zh-CN"/>
              </w:rPr>
              <w:t>During T2:</w:t>
            </w:r>
          </w:p>
          <w:p w14:paraId="0324AE6A" w14:textId="77777777" w:rsidR="008D7ED2" w:rsidRPr="00454010" w:rsidRDefault="008D7ED2" w:rsidP="00237FF2">
            <w:pPr>
              <w:pStyle w:val="TAL"/>
            </w:pPr>
            <w:r w:rsidRPr="00454010">
              <w:t>Noc = -102 dBm/15kHz</w:t>
            </w:r>
          </w:p>
          <w:p w14:paraId="3143D7A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12B5C00D"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61955FAE" w14:textId="77777777" w:rsidR="008D7ED2" w:rsidRPr="00454010" w:rsidRDefault="008D7ED2" w:rsidP="00237FF2">
            <w:pPr>
              <w:pStyle w:val="TAL"/>
              <w:rPr>
                <w:lang w:eastAsia="zh-CN"/>
              </w:rPr>
            </w:pPr>
          </w:p>
          <w:p w14:paraId="3A846F74" w14:textId="77777777" w:rsidR="008D7ED2" w:rsidRPr="00454010" w:rsidRDefault="008D7ED2" w:rsidP="00237FF2">
            <w:pPr>
              <w:pStyle w:val="TAL"/>
              <w:rPr>
                <w:lang w:eastAsia="zh-CN"/>
              </w:rPr>
            </w:pPr>
            <w:r w:rsidRPr="00454010">
              <w:rPr>
                <w:lang w:eastAsia="zh-CN"/>
              </w:rPr>
              <w:t>In signalling:</w:t>
            </w:r>
          </w:p>
          <w:p w14:paraId="05B4756F" w14:textId="77777777" w:rsidR="008D7ED2" w:rsidRPr="00454010" w:rsidRDefault="008D7ED2" w:rsidP="00237FF2">
            <w:pPr>
              <w:pStyle w:val="TAL"/>
              <w:rPr>
                <w:lang w:eastAsia="zh-CN"/>
              </w:rPr>
            </w:pPr>
            <w:r w:rsidRPr="00454010">
              <w:rPr>
                <w:lang w:eastAsia="zh-CN"/>
              </w:rPr>
              <w:t>Qrxlevmin = -120dBm/SCS for config. 1</w:t>
            </w:r>
          </w:p>
          <w:p w14:paraId="7709D0F4" w14:textId="77777777" w:rsidR="008D7ED2" w:rsidRPr="00454010" w:rsidRDefault="008D7ED2" w:rsidP="00237FF2">
            <w:pPr>
              <w:pStyle w:val="TAL"/>
              <w:rPr>
                <w:lang w:eastAsia="zh-CN"/>
              </w:rPr>
            </w:pPr>
            <w:r w:rsidRPr="00454010">
              <w:rPr>
                <w:lang w:eastAsia="zh-CN"/>
              </w:rPr>
              <w:t>Qrxlevmin = -117dBm/SCS for config. 2</w:t>
            </w:r>
          </w:p>
        </w:tc>
      </w:tr>
      <w:tr w:rsidR="008D7ED2" w:rsidRPr="00454010" w14:paraId="610FED3E" w14:textId="77777777" w:rsidTr="00237FF2">
        <w:trPr>
          <w:gridAfter w:val="1"/>
          <w:wAfter w:w="38" w:type="dxa"/>
          <w:jc w:val="center"/>
        </w:trPr>
        <w:tc>
          <w:tcPr>
            <w:tcW w:w="2088" w:type="dxa"/>
            <w:gridSpan w:val="2"/>
          </w:tcPr>
          <w:p w14:paraId="3AA2495C" w14:textId="77777777" w:rsidR="008D7ED2" w:rsidRPr="00454010" w:rsidRDefault="008D7ED2" w:rsidP="00237FF2">
            <w:pPr>
              <w:pStyle w:val="TAL"/>
            </w:pPr>
            <w:r w:rsidRPr="00454010">
              <w:t>7.1.1.4 NR SA FR2 cell re-selection for UE fulfilling not-at-cell edge relaxed measurement criterion</w:t>
            </w:r>
          </w:p>
        </w:tc>
        <w:tc>
          <w:tcPr>
            <w:tcW w:w="4077" w:type="dxa"/>
            <w:gridSpan w:val="2"/>
          </w:tcPr>
          <w:p w14:paraId="7EE525C9" w14:textId="77777777" w:rsidR="008D7ED2" w:rsidRPr="00454010" w:rsidRDefault="008D7ED2" w:rsidP="00237FF2">
            <w:pPr>
              <w:pStyle w:val="TAL"/>
              <w:rPr>
                <w:lang w:eastAsia="zh-CN"/>
              </w:rPr>
            </w:pPr>
            <w:r w:rsidRPr="00454010">
              <w:rPr>
                <w:lang w:eastAsia="zh-CN"/>
              </w:rPr>
              <w:t>During T1:</w:t>
            </w:r>
          </w:p>
          <w:p w14:paraId="37E78848" w14:textId="77777777" w:rsidR="008D7ED2" w:rsidRPr="00454010" w:rsidRDefault="008D7ED2" w:rsidP="00237FF2">
            <w:pPr>
              <w:pStyle w:val="TAL"/>
            </w:pPr>
            <w:r w:rsidRPr="00454010">
              <w:t>Noc = -102 dBm/15kHz</w:t>
            </w:r>
          </w:p>
          <w:p w14:paraId="4863FA2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3E80E61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7207C91C" w14:textId="77777777" w:rsidR="008D7ED2" w:rsidRPr="00454010" w:rsidRDefault="008D7ED2" w:rsidP="00237FF2">
            <w:pPr>
              <w:pStyle w:val="TAL"/>
              <w:rPr>
                <w:lang w:eastAsia="zh-CN"/>
              </w:rPr>
            </w:pPr>
          </w:p>
          <w:p w14:paraId="2FBB1F53" w14:textId="77777777" w:rsidR="008D7ED2" w:rsidRPr="00454010" w:rsidRDefault="008D7ED2" w:rsidP="00237FF2">
            <w:pPr>
              <w:pStyle w:val="TAL"/>
              <w:rPr>
                <w:lang w:eastAsia="zh-CN"/>
              </w:rPr>
            </w:pPr>
            <w:r w:rsidRPr="00454010">
              <w:rPr>
                <w:lang w:eastAsia="zh-CN"/>
              </w:rPr>
              <w:t>During T2:</w:t>
            </w:r>
          </w:p>
          <w:p w14:paraId="38AD7936" w14:textId="77777777" w:rsidR="008D7ED2" w:rsidRPr="00454010" w:rsidRDefault="008D7ED2" w:rsidP="00237FF2">
            <w:pPr>
              <w:pStyle w:val="TAL"/>
            </w:pPr>
            <w:r w:rsidRPr="00454010">
              <w:t>Noc = -102 dBm/15kHz</w:t>
            </w:r>
          </w:p>
          <w:p w14:paraId="720FE01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1.5dB</w:t>
            </w:r>
          </w:p>
          <w:p w14:paraId="6614932B"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3E5EB71B" w14:textId="77777777" w:rsidR="008D7ED2" w:rsidRPr="00454010" w:rsidRDefault="008D7ED2" w:rsidP="00237FF2">
            <w:pPr>
              <w:pStyle w:val="TAL"/>
              <w:rPr>
                <w:lang w:eastAsia="zh-CN"/>
              </w:rPr>
            </w:pPr>
          </w:p>
          <w:p w14:paraId="52A36285" w14:textId="77777777" w:rsidR="008D7ED2" w:rsidRPr="00454010" w:rsidRDefault="008D7ED2" w:rsidP="00237FF2">
            <w:pPr>
              <w:pStyle w:val="TAL"/>
              <w:rPr>
                <w:lang w:eastAsia="zh-CN"/>
              </w:rPr>
            </w:pPr>
            <w:r w:rsidRPr="00454010">
              <w:rPr>
                <w:lang w:eastAsia="zh-CN"/>
              </w:rPr>
              <w:t>In signalling:</w:t>
            </w:r>
          </w:p>
          <w:p w14:paraId="61076EBE" w14:textId="77777777" w:rsidR="008D7ED2" w:rsidRPr="00454010" w:rsidRDefault="008D7ED2" w:rsidP="00237FF2">
            <w:pPr>
              <w:pStyle w:val="TAL"/>
              <w:rPr>
                <w:lang w:eastAsia="zh-CN"/>
              </w:rPr>
            </w:pPr>
            <w:r w:rsidRPr="00454010">
              <w:rPr>
                <w:lang w:eastAsia="zh-CN"/>
              </w:rPr>
              <w:t>Qrxlevmin = -140dBm/SCS for config. 1</w:t>
            </w:r>
          </w:p>
          <w:p w14:paraId="75305479" w14:textId="77777777" w:rsidR="008D7ED2" w:rsidRPr="00454010" w:rsidRDefault="008D7ED2" w:rsidP="00237FF2">
            <w:pPr>
              <w:pStyle w:val="TAL"/>
              <w:rPr>
                <w:lang w:eastAsia="zh-CN"/>
              </w:rPr>
            </w:pPr>
          </w:p>
          <w:p w14:paraId="5A25A3E9" w14:textId="77777777" w:rsidR="008D7ED2" w:rsidRPr="00454010" w:rsidRDefault="008D7ED2" w:rsidP="00237FF2">
            <w:pPr>
              <w:pStyle w:val="TAL"/>
              <w:rPr>
                <w:lang w:eastAsia="zh-CN"/>
              </w:rPr>
            </w:pPr>
            <w:r w:rsidRPr="00454010">
              <w:rPr>
                <w:lang w:eastAsia="zh-CN"/>
              </w:rPr>
              <w:t>Qrxlevmin = -137dBm/SCS for config. 2</w:t>
            </w:r>
          </w:p>
          <w:p w14:paraId="710E0885" w14:textId="77777777" w:rsidR="008D7ED2" w:rsidRPr="00454010" w:rsidRDefault="008D7ED2" w:rsidP="00237FF2">
            <w:pPr>
              <w:pStyle w:val="TAL"/>
              <w:rPr>
                <w:lang w:eastAsia="zh-CN"/>
              </w:rPr>
            </w:pPr>
          </w:p>
          <w:p w14:paraId="4269BF37" w14:textId="77777777" w:rsidR="008D7ED2" w:rsidRPr="00454010" w:rsidRDefault="008D7ED2" w:rsidP="00237FF2">
            <w:pPr>
              <w:pStyle w:val="TAL"/>
              <w:rPr>
                <w:lang w:eastAsia="zh-CN"/>
              </w:rPr>
            </w:pPr>
            <w:r w:rsidRPr="00454010">
              <w:rPr>
                <w:lang w:eastAsia="zh-CN"/>
              </w:rPr>
              <w:t>SsearchThresholdP = 35dB</w:t>
            </w:r>
          </w:p>
        </w:tc>
        <w:tc>
          <w:tcPr>
            <w:tcW w:w="1636" w:type="dxa"/>
            <w:gridSpan w:val="2"/>
          </w:tcPr>
          <w:p w14:paraId="6DD98635" w14:textId="77777777" w:rsidR="008D7ED2" w:rsidRPr="00454010" w:rsidRDefault="008D7ED2" w:rsidP="00237FF2">
            <w:pPr>
              <w:pStyle w:val="TAL"/>
              <w:rPr>
                <w:lang w:eastAsia="zh-CN"/>
              </w:rPr>
            </w:pPr>
            <w:r w:rsidRPr="00454010">
              <w:rPr>
                <w:lang w:eastAsia="zh-CN"/>
              </w:rPr>
              <w:t>During T1:</w:t>
            </w:r>
          </w:p>
          <w:p w14:paraId="4CFE884E" w14:textId="77777777" w:rsidR="008D7ED2" w:rsidRPr="00454010" w:rsidRDefault="008D7ED2" w:rsidP="00237FF2">
            <w:pPr>
              <w:pStyle w:val="TAL"/>
              <w:rPr>
                <w:lang w:eastAsia="zh-CN"/>
              </w:rPr>
            </w:pPr>
            <w:r w:rsidRPr="00454010">
              <w:rPr>
                <w:lang w:eastAsia="zh-CN"/>
              </w:rPr>
              <w:t>0dB</w:t>
            </w:r>
          </w:p>
          <w:p w14:paraId="5BBFE549" w14:textId="77777777" w:rsidR="008D7ED2" w:rsidRPr="00454010" w:rsidRDefault="008D7ED2" w:rsidP="00237FF2">
            <w:pPr>
              <w:pStyle w:val="TAL"/>
              <w:rPr>
                <w:lang w:eastAsia="zh-CN"/>
              </w:rPr>
            </w:pPr>
            <w:r w:rsidRPr="00454010">
              <w:rPr>
                <w:lang w:eastAsia="zh-CN"/>
              </w:rPr>
              <w:t>0.1dB</w:t>
            </w:r>
          </w:p>
          <w:p w14:paraId="6BCC1043" w14:textId="77777777" w:rsidR="008D7ED2" w:rsidRPr="00454010" w:rsidRDefault="008D7ED2" w:rsidP="00237FF2">
            <w:pPr>
              <w:pStyle w:val="TAL"/>
              <w:rPr>
                <w:lang w:eastAsia="zh-CN"/>
              </w:rPr>
            </w:pPr>
            <w:r w:rsidRPr="00454010">
              <w:rPr>
                <w:lang w:eastAsia="zh-CN"/>
              </w:rPr>
              <w:t>0.55dB</w:t>
            </w:r>
          </w:p>
          <w:p w14:paraId="0E98C604" w14:textId="77777777" w:rsidR="008D7ED2" w:rsidRPr="00454010" w:rsidRDefault="008D7ED2" w:rsidP="00237FF2">
            <w:pPr>
              <w:pStyle w:val="TAL"/>
              <w:rPr>
                <w:lang w:eastAsia="zh-CN"/>
              </w:rPr>
            </w:pPr>
          </w:p>
          <w:p w14:paraId="15F13BAE" w14:textId="77777777" w:rsidR="008D7ED2" w:rsidRPr="00454010" w:rsidRDefault="008D7ED2" w:rsidP="00237FF2">
            <w:pPr>
              <w:pStyle w:val="TAL"/>
              <w:rPr>
                <w:lang w:eastAsia="zh-CN"/>
              </w:rPr>
            </w:pPr>
            <w:r w:rsidRPr="00454010">
              <w:rPr>
                <w:lang w:eastAsia="zh-CN"/>
              </w:rPr>
              <w:t>During T2:</w:t>
            </w:r>
          </w:p>
          <w:p w14:paraId="628B4CD6" w14:textId="77777777" w:rsidR="008D7ED2" w:rsidRPr="00454010" w:rsidRDefault="008D7ED2" w:rsidP="00237FF2">
            <w:pPr>
              <w:pStyle w:val="TAL"/>
              <w:rPr>
                <w:lang w:eastAsia="zh-CN"/>
              </w:rPr>
            </w:pPr>
            <w:r w:rsidRPr="00454010">
              <w:rPr>
                <w:lang w:eastAsia="zh-CN"/>
              </w:rPr>
              <w:t>0dB</w:t>
            </w:r>
          </w:p>
          <w:p w14:paraId="150FAAA7" w14:textId="77777777" w:rsidR="008D7ED2" w:rsidRPr="00454010" w:rsidRDefault="008D7ED2" w:rsidP="00237FF2">
            <w:pPr>
              <w:pStyle w:val="TAL"/>
              <w:rPr>
                <w:lang w:eastAsia="zh-CN"/>
              </w:rPr>
            </w:pPr>
            <w:r w:rsidRPr="00454010">
              <w:rPr>
                <w:lang w:eastAsia="zh-CN"/>
              </w:rPr>
              <w:t>0.55dB</w:t>
            </w:r>
          </w:p>
          <w:p w14:paraId="15127447" w14:textId="77777777" w:rsidR="008D7ED2" w:rsidRPr="00454010" w:rsidRDefault="008D7ED2" w:rsidP="00237FF2">
            <w:pPr>
              <w:pStyle w:val="TAL"/>
              <w:rPr>
                <w:lang w:eastAsia="zh-CN"/>
              </w:rPr>
            </w:pPr>
            <w:r w:rsidRPr="00454010">
              <w:rPr>
                <w:lang w:eastAsia="zh-CN"/>
              </w:rPr>
              <w:t>0.1dB</w:t>
            </w:r>
          </w:p>
          <w:p w14:paraId="000396B2" w14:textId="77777777" w:rsidR="008D7ED2" w:rsidRPr="00454010" w:rsidRDefault="008D7ED2" w:rsidP="00237FF2">
            <w:pPr>
              <w:pStyle w:val="TAL"/>
              <w:rPr>
                <w:lang w:eastAsia="zh-CN"/>
              </w:rPr>
            </w:pPr>
          </w:p>
          <w:p w14:paraId="24B8E868" w14:textId="77777777" w:rsidR="008D7ED2" w:rsidRPr="00454010" w:rsidRDefault="008D7ED2" w:rsidP="00237FF2">
            <w:pPr>
              <w:pStyle w:val="TAL"/>
              <w:rPr>
                <w:lang w:eastAsia="zh-CN"/>
              </w:rPr>
            </w:pPr>
            <w:r w:rsidRPr="00454010">
              <w:rPr>
                <w:lang w:eastAsia="zh-CN"/>
              </w:rPr>
              <w:t>In signalling:</w:t>
            </w:r>
          </w:p>
          <w:p w14:paraId="64B8AB08" w14:textId="77777777" w:rsidR="008D7ED2" w:rsidRPr="00454010" w:rsidRDefault="008D7ED2" w:rsidP="00237FF2">
            <w:pPr>
              <w:pStyle w:val="TAL"/>
              <w:rPr>
                <w:lang w:eastAsia="zh-CN"/>
              </w:rPr>
            </w:pPr>
            <w:r w:rsidRPr="00454010">
              <w:rPr>
                <w:lang w:eastAsia="zh-CN"/>
              </w:rPr>
              <w:t>20dB</w:t>
            </w:r>
          </w:p>
          <w:p w14:paraId="1B8643FD" w14:textId="77777777" w:rsidR="008D7ED2" w:rsidRPr="00454010" w:rsidRDefault="008D7ED2" w:rsidP="00237FF2">
            <w:pPr>
              <w:pStyle w:val="TAL"/>
              <w:rPr>
                <w:lang w:eastAsia="zh-CN"/>
              </w:rPr>
            </w:pPr>
          </w:p>
          <w:p w14:paraId="08EAF643" w14:textId="77777777" w:rsidR="008D7ED2" w:rsidRPr="00454010" w:rsidRDefault="008D7ED2" w:rsidP="00237FF2">
            <w:pPr>
              <w:pStyle w:val="TAL"/>
              <w:rPr>
                <w:lang w:eastAsia="zh-CN"/>
              </w:rPr>
            </w:pPr>
            <w:r w:rsidRPr="00454010">
              <w:rPr>
                <w:lang w:eastAsia="zh-CN"/>
              </w:rPr>
              <w:t>20dB</w:t>
            </w:r>
          </w:p>
          <w:p w14:paraId="38F62867" w14:textId="77777777" w:rsidR="008D7ED2" w:rsidRPr="00454010" w:rsidRDefault="008D7ED2" w:rsidP="00237FF2">
            <w:pPr>
              <w:pStyle w:val="TAL"/>
              <w:rPr>
                <w:lang w:eastAsia="zh-CN"/>
              </w:rPr>
            </w:pPr>
          </w:p>
          <w:p w14:paraId="5678DCDF" w14:textId="77777777" w:rsidR="008D7ED2" w:rsidRPr="00454010" w:rsidRDefault="008D7ED2" w:rsidP="00237FF2">
            <w:pPr>
              <w:pStyle w:val="TAL"/>
              <w:rPr>
                <w:lang w:eastAsia="zh-CN"/>
              </w:rPr>
            </w:pPr>
            <w:r w:rsidRPr="00454010">
              <w:rPr>
                <w:lang w:eastAsia="zh-CN"/>
              </w:rPr>
              <w:t>-27dB</w:t>
            </w:r>
          </w:p>
        </w:tc>
        <w:tc>
          <w:tcPr>
            <w:tcW w:w="2577" w:type="dxa"/>
            <w:gridSpan w:val="2"/>
          </w:tcPr>
          <w:p w14:paraId="75BE2E9A" w14:textId="77777777" w:rsidR="008D7ED2" w:rsidRPr="00454010" w:rsidRDefault="008D7ED2" w:rsidP="00237FF2">
            <w:pPr>
              <w:pStyle w:val="TAL"/>
              <w:rPr>
                <w:lang w:eastAsia="zh-CN"/>
              </w:rPr>
            </w:pPr>
            <w:r w:rsidRPr="00454010">
              <w:rPr>
                <w:lang w:eastAsia="zh-CN"/>
              </w:rPr>
              <w:t>During T1:</w:t>
            </w:r>
          </w:p>
          <w:p w14:paraId="1C0EB0C0" w14:textId="77777777" w:rsidR="008D7ED2" w:rsidRPr="00454010" w:rsidRDefault="008D7ED2" w:rsidP="00237FF2">
            <w:pPr>
              <w:pStyle w:val="TAL"/>
            </w:pPr>
            <w:r w:rsidRPr="00454010">
              <w:t>Noc = -102 dBm/15kHz</w:t>
            </w:r>
          </w:p>
          <w:p w14:paraId="7A9F7151"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51CB19C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77A8A9C0" w14:textId="77777777" w:rsidR="008D7ED2" w:rsidRPr="00454010" w:rsidRDefault="008D7ED2" w:rsidP="00237FF2">
            <w:pPr>
              <w:pStyle w:val="TAL"/>
              <w:rPr>
                <w:lang w:eastAsia="zh-CN"/>
              </w:rPr>
            </w:pPr>
          </w:p>
          <w:p w14:paraId="1C852F60" w14:textId="77777777" w:rsidR="008D7ED2" w:rsidRPr="00454010" w:rsidRDefault="008D7ED2" w:rsidP="00237FF2">
            <w:pPr>
              <w:pStyle w:val="TAL"/>
              <w:rPr>
                <w:lang w:eastAsia="zh-CN"/>
              </w:rPr>
            </w:pPr>
            <w:r w:rsidRPr="00454010">
              <w:rPr>
                <w:lang w:eastAsia="zh-CN"/>
              </w:rPr>
              <w:t>During T2:</w:t>
            </w:r>
          </w:p>
          <w:p w14:paraId="3C773CD5" w14:textId="77777777" w:rsidR="008D7ED2" w:rsidRPr="00454010" w:rsidRDefault="008D7ED2" w:rsidP="00237FF2">
            <w:pPr>
              <w:pStyle w:val="TAL"/>
            </w:pPr>
            <w:r w:rsidRPr="00454010">
              <w:t>Noc = -102 dBm/15kHz</w:t>
            </w:r>
          </w:p>
          <w:p w14:paraId="456591BE"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 = 2.05dB</w:t>
            </w:r>
          </w:p>
          <w:p w14:paraId="6495021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437ECF14" w14:textId="77777777" w:rsidR="008D7ED2" w:rsidRPr="00454010" w:rsidRDefault="008D7ED2" w:rsidP="00237FF2">
            <w:pPr>
              <w:pStyle w:val="TAL"/>
              <w:rPr>
                <w:lang w:eastAsia="zh-CN"/>
              </w:rPr>
            </w:pPr>
          </w:p>
          <w:p w14:paraId="72DB031C" w14:textId="77777777" w:rsidR="008D7ED2" w:rsidRPr="00454010" w:rsidRDefault="008D7ED2" w:rsidP="00237FF2">
            <w:pPr>
              <w:pStyle w:val="TAL"/>
              <w:rPr>
                <w:lang w:eastAsia="zh-CN"/>
              </w:rPr>
            </w:pPr>
            <w:r w:rsidRPr="00454010">
              <w:rPr>
                <w:lang w:eastAsia="zh-CN"/>
              </w:rPr>
              <w:t>In signalling:</w:t>
            </w:r>
          </w:p>
          <w:p w14:paraId="57134900" w14:textId="77777777" w:rsidR="008D7ED2" w:rsidRPr="00454010" w:rsidRDefault="008D7ED2" w:rsidP="00237FF2">
            <w:pPr>
              <w:pStyle w:val="TAL"/>
              <w:rPr>
                <w:lang w:eastAsia="zh-CN"/>
              </w:rPr>
            </w:pPr>
            <w:r w:rsidRPr="00454010">
              <w:rPr>
                <w:lang w:eastAsia="zh-CN"/>
              </w:rPr>
              <w:t>Qrxlevmin = -120dBm/SCS for config. 1</w:t>
            </w:r>
          </w:p>
          <w:p w14:paraId="19E45A59" w14:textId="77777777" w:rsidR="008D7ED2" w:rsidRPr="00454010" w:rsidRDefault="008D7ED2" w:rsidP="00237FF2">
            <w:pPr>
              <w:pStyle w:val="TAL"/>
              <w:rPr>
                <w:lang w:eastAsia="zh-CN"/>
              </w:rPr>
            </w:pPr>
            <w:r w:rsidRPr="00454010">
              <w:rPr>
                <w:lang w:eastAsia="zh-CN"/>
              </w:rPr>
              <w:t>Qrxlevmin = -117dBm/SCS for config. 2</w:t>
            </w:r>
          </w:p>
          <w:p w14:paraId="686AB789" w14:textId="77777777" w:rsidR="008D7ED2" w:rsidRPr="00454010" w:rsidRDefault="008D7ED2" w:rsidP="00237FF2">
            <w:pPr>
              <w:pStyle w:val="TAL"/>
              <w:rPr>
                <w:lang w:eastAsia="zh-CN"/>
              </w:rPr>
            </w:pPr>
            <w:r w:rsidRPr="00454010">
              <w:rPr>
                <w:lang w:eastAsia="zh-CN"/>
              </w:rPr>
              <w:t>SsearchThresholdP = 8dB</w:t>
            </w:r>
          </w:p>
        </w:tc>
      </w:tr>
      <w:tr w:rsidR="008D7ED2" w:rsidRPr="00454010" w14:paraId="140D9E15" w14:textId="77777777" w:rsidTr="00237FF2">
        <w:trPr>
          <w:gridAfter w:val="1"/>
          <w:wAfter w:w="38" w:type="dxa"/>
          <w:jc w:val="center"/>
        </w:trPr>
        <w:tc>
          <w:tcPr>
            <w:tcW w:w="2088" w:type="dxa"/>
            <w:gridSpan w:val="2"/>
          </w:tcPr>
          <w:p w14:paraId="3B0D41A2" w14:textId="77777777" w:rsidR="008D7ED2" w:rsidRPr="00454010" w:rsidRDefault="008D7ED2" w:rsidP="00237FF2">
            <w:pPr>
              <w:pStyle w:val="TAL"/>
            </w:pPr>
            <w:r w:rsidRPr="00454010">
              <w:t>7.1.1.5 NR SA FR2-FR2 cell re-selection for UE fulfilling low mobility relaxed measurement criterion</w:t>
            </w:r>
          </w:p>
        </w:tc>
        <w:tc>
          <w:tcPr>
            <w:tcW w:w="4077" w:type="dxa"/>
            <w:gridSpan w:val="2"/>
          </w:tcPr>
          <w:p w14:paraId="069BC317" w14:textId="77777777" w:rsidR="008D7ED2" w:rsidRPr="00454010" w:rsidRDefault="008D7ED2" w:rsidP="00237FF2">
            <w:pPr>
              <w:pStyle w:val="TAL"/>
              <w:rPr>
                <w:lang w:eastAsia="zh-CN"/>
              </w:rPr>
            </w:pPr>
            <w:r w:rsidRPr="00454010">
              <w:rPr>
                <w:lang w:eastAsia="zh-CN"/>
              </w:rPr>
              <w:t>During T1:</w:t>
            </w:r>
          </w:p>
          <w:p w14:paraId="2097F7AA"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0104F1FA"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5C3C6A8"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32A8F5C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16E96A99" w14:textId="77777777" w:rsidR="008D7ED2" w:rsidRPr="00454010" w:rsidRDefault="008D7ED2" w:rsidP="00237FF2">
            <w:pPr>
              <w:pStyle w:val="TAL"/>
              <w:rPr>
                <w:lang w:eastAsia="zh-CN"/>
              </w:rPr>
            </w:pPr>
          </w:p>
          <w:p w14:paraId="13AB35DE" w14:textId="77777777" w:rsidR="008D7ED2" w:rsidRPr="00454010" w:rsidRDefault="008D7ED2" w:rsidP="00237FF2">
            <w:pPr>
              <w:pStyle w:val="TAL"/>
              <w:rPr>
                <w:lang w:eastAsia="zh-CN"/>
              </w:rPr>
            </w:pPr>
            <w:r w:rsidRPr="00454010">
              <w:rPr>
                <w:lang w:eastAsia="zh-CN"/>
              </w:rPr>
              <w:t>During T2:</w:t>
            </w:r>
          </w:p>
          <w:p w14:paraId="2A3E47A9"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324FF935"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411845C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5B3A208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60000768" w14:textId="77777777" w:rsidR="008D7ED2" w:rsidRPr="00454010" w:rsidRDefault="008D7ED2" w:rsidP="00237FF2">
            <w:pPr>
              <w:pStyle w:val="TAL"/>
              <w:rPr>
                <w:lang w:eastAsia="zh-CN"/>
              </w:rPr>
            </w:pPr>
          </w:p>
          <w:p w14:paraId="7C290B7A" w14:textId="77777777" w:rsidR="008D7ED2" w:rsidRPr="00454010" w:rsidRDefault="008D7ED2" w:rsidP="00237FF2">
            <w:pPr>
              <w:pStyle w:val="TAL"/>
              <w:rPr>
                <w:lang w:eastAsia="zh-CN"/>
              </w:rPr>
            </w:pPr>
            <w:r w:rsidRPr="00454010">
              <w:rPr>
                <w:lang w:eastAsia="zh-CN"/>
              </w:rPr>
              <w:t>In signalling:</w:t>
            </w:r>
          </w:p>
          <w:p w14:paraId="4DAA3A56" w14:textId="77777777" w:rsidR="008D7ED2" w:rsidRPr="00454010" w:rsidRDefault="008D7ED2" w:rsidP="00237FF2">
            <w:pPr>
              <w:pStyle w:val="TAL"/>
              <w:rPr>
                <w:lang w:eastAsia="zh-CN"/>
              </w:rPr>
            </w:pPr>
            <w:r w:rsidRPr="00454010">
              <w:rPr>
                <w:lang w:eastAsia="zh-CN"/>
              </w:rPr>
              <w:t>Cell 2 Qrxlevmin = -138dBm/SCS for config. 1</w:t>
            </w:r>
          </w:p>
          <w:p w14:paraId="168CC831" w14:textId="77777777" w:rsidR="008D7ED2" w:rsidRPr="00454010" w:rsidRDefault="008D7ED2" w:rsidP="00237FF2">
            <w:pPr>
              <w:pStyle w:val="TAL"/>
              <w:rPr>
                <w:lang w:eastAsia="zh-CN"/>
              </w:rPr>
            </w:pPr>
          </w:p>
          <w:p w14:paraId="31E8B633" w14:textId="77777777" w:rsidR="008D7ED2" w:rsidRPr="00454010" w:rsidRDefault="008D7ED2" w:rsidP="00237FF2">
            <w:pPr>
              <w:pStyle w:val="TAL"/>
              <w:rPr>
                <w:lang w:eastAsia="zh-CN"/>
              </w:rPr>
            </w:pPr>
            <w:r w:rsidRPr="00454010">
              <w:rPr>
                <w:lang w:eastAsia="zh-CN"/>
              </w:rPr>
              <w:t>Cell 2 Qrxlevmin = -135dBm/SCS for config. 2</w:t>
            </w:r>
          </w:p>
          <w:p w14:paraId="47A2976C" w14:textId="77777777" w:rsidR="008D7ED2" w:rsidRPr="00454010" w:rsidRDefault="008D7ED2" w:rsidP="00237FF2">
            <w:pPr>
              <w:pStyle w:val="TAL"/>
              <w:rPr>
                <w:lang w:eastAsia="zh-CN"/>
              </w:rPr>
            </w:pPr>
          </w:p>
          <w:p w14:paraId="4397DC5B" w14:textId="77777777" w:rsidR="008D7ED2" w:rsidRPr="00454010" w:rsidRDefault="008D7ED2" w:rsidP="00237FF2">
            <w:pPr>
              <w:pStyle w:val="TAL"/>
              <w:rPr>
                <w:lang w:eastAsia="zh-CN"/>
              </w:rPr>
            </w:pPr>
            <w:r w:rsidRPr="00454010">
              <w:rPr>
                <w:lang w:eastAsia="zh-CN"/>
              </w:rPr>
              <w:t>Cell 2 SnonintraSearchP = 50dB</w:t>
            </w:r>
          </w:p>
          <w:p w14:paraId="33ED6BE5" w14:textId="77777777" w:rsidR="008D7ED2" w:rsidRPr="00454010" w:rsidRDefault="008D7ED2" w:rsidP="00237FF2">
            <w:pPr>
              <w:pStyle w:val="TAL"/>
              <w:rPr>
                <w:lang w:eastAsia="zh-CN"/>
              </w:rPr>
            </w:pPr>
          </w:p>
          <w:p w14:paraId="36510C0E" w14:textId="77777777" w:rsidR="008D7ED2" w:rsidRPr="00454010" w:rsidRDefault="008D7ED2" w:rsidP="00237FF2">
            <w:pPr>
              <w:pStyle w:val="TAL"/>
              <w:rPr>
                <w:lang w:eastAsia="zh-CN"/>
              </w:rPr>
            </w:pPr>
            <w:r w:rsidRPr="00454010">
              <w:rPr>
                <w:lang w:eastAsia="zh-CN"/>
              </w:rPr>
              <w:t>Cell 1 Threshx, highP = 48dB</w:t>
            </w:r>
          </w:p>
          <w:p w14:paraId="5E484316" w14:textId="77777777" w:rsidR="008D7ED2" w:rsidRPr="00454010" w:rsidRDefault="008D7ED2" w:rsidP="00237FF2">
            <w:pPr>
              <w:pStyle w:val="TAL"/>
              <w:rPr>
                <w:lang w:eastAsia="zh-CN"/>
              </w:rPr>
            </w:pPr>
            <w:r w:rsidRPr="00454010">
              <w:rPr>
                <w:lang w:eastAsia="zh-CN"/>
              </w:rPr>
              <w:t>Cell 2 Threshserving, lowP = 44dB</w:t>
            </w:r>
          </w:p>
          <w:p w14:paraId="15428035" w14:textId="77777777" w:rsidR="008D7ED2" w:rsidRPr="00454010" w:rsidRDefault="008D7ED2" w:rsidP="00237FF2">
            <w:pPr>
              <w:pStyle w:val="TAL"/>
              <w:rPr>
                <w:lang w:eastAsia="zh-CN"/>
              </w:rPr>
            </w:pPr>
          </w:p>
          <w:p w14:paraId="333D233B" w14:textId="77777777" w:rsidR="008D7ED2" w:rsidRPr="00454010" w:rsidRDefault="008D7ED2" w:rsidP="00237FF2">
            <w:pPr>
              <w:pStyle w:val="TAL"/>
              <w:rPr>
                <w:lang w:eastAsia="zh-CN"/>
              </w:rPr>
            </w:pPr>
            <w:r w:rsidRPr="00454010">
              <w:rPr>
                <w:lang w:eastAsia="zh-CN"/>
              </w:rPr>
              <w:t>Cell 2 Threshx, lowP = 50dB</w:t>
            </w:r>
          </w:p>
          <w:p w14:paraId="4B7D6E31" w14:textId="77777777" w:rsidR="008D7ED2" w:rsidRPr="00454010" w:rsidRDefault="008D7ED2" w:rsidP="00237FF2">
            <w:pPr>
              <w:pStyle w:val="TAL"/>
              <w:rPr>
                <w:lang w:eastAsia="zh-CN"/>
              </w:rPr>
            </w:pPr>
            <w:r w:rsidRPr="00454010">
              <w:rPr>
                <w:lang w:eastAsia="zh-CN"/>
              </w:rPr>
              <w:t>SSearchDeltaP = 6dB</w:t>
            </w:r>
          </w:p>
        </w:tc>
        <w:tc>
          <w:tcPr>
            <w:tcW w:w="1636" w:type="dxa"/>
            <w:gridSpan w:val="2"/>
          </w:tcPr>
          <w:p w14:paraId="25F92CE3" w14:textId="77777777" w:rsidR="008D7ED2" w:rsidRPr="00454010" w:rsidRDefault="008D7ED2" w:rsidP="00237FF2">
            <w:pPr>
              <w:pStyle w:val="TAL"/>
              <w:rPr>
                <w:lang w:eastAsia="zh-CN"/>
              </w:rPr>
            </w:pPr>
            <w:r w:rsidRPr="00454010">
              <w:rPr>
                <w:lang w:eastAsia="zh-CN"/>
              </w:rPr>
              <w:t>During T1:</w:t>
            </w:r>
          </w:p>
          <w:p w14:paraId="633BC732" w14:textId="77777777" w:rsidR="008D7ED2" w:rsidRPr="00454010" w:rsidRDefault="008D7ED2" w:rsidP="00237FF2">
            <w:pPr>
              <w:pStyle w:val="TAL"/>
              <w:rPr>
                <w:lang w:eastAsia="zh-CN"/>
              </w:rPr>
            </w:pPr>
            <w:r w:rsidRPr="00454010">
              <w:rPr>
                <w:lang w:eastAsia="zh-CN"/>
              </w:rPr>
              <w:t>0dB</w:t>
            </w:r>
          </w:p>
          <w:p w14:paraId="0755B4FD" w14:textId="77777777" w:rsidR="008D7ED2" w:rsidRPr="00454010" w:rsidRDefault="008D7ED2" w:rsidP="00237FF2">
            <w:pPr>
              <w:pStyle w:val="TAL"/>
              <w:rPr>
                <w:lang w:eastAsia="zh-CN"/>
              </w:rPr>
            </w:pPr>
            <w:r w:rsidRPr="00454010">
              <w:rPr>
                <w:lang w:eastAsia="zh-CN"/>
              </w:rPr>
              <w:t>0dB</w:t>
            </w:r>
          </w:p>
          <w:p w14:paraId="7E0D0FFE" w14:textId="77777777" w:rsidR="008D7ED2" w:rsidRPr="00454010" w:rsidRDefault="008D7ED2" w:rsidP="00237FF2">
            <w:pPr>
              <w:pStyle w:val="TAL"/>
              <w:rPr>
                <w:lang w:eastAsia="zh-CN"/>
              </w:rPr>
            </w:pPr>
            <w:r w:rsidRPr="00454010">
              <w:rPr>
                <w:lang w:eastAsia="zh-CN"/>
              </w:rPr>
              <w:t>0dB</w:t>
            </w:r>
          </w:p>
          <w:p w14:paraId="562B8B6B" w14:textId="77777777" w:rsidR="008D7ED2" w:rsidRPr="00454010" w:rsidRDefault="008D7ED2" w:rsidP="00237FF2">
            <w:pPr>
              <w:pStyle w:val="TAL"/>
              <w:rPr>
                <w:lang w:eastAsia="zh-CN"/>
              </w:rPr>
            </w:pPr>
            <w:r w:rsidRPr="00454010">
              <w:rPr>
                <w:lang w:eastAsia="zh-CN"/>
              </w:rPr>
              <w:t>7.6dB</w:t>
            </w:r>
          </w:p>
          <w:p w14:paraId="5F90635B" w14:textId="77777777" w:rsidR="008D7ED2" w:rsidRPr="00454010" w:rsidRDefault="008D7ED2" w:rsidP="00237FF2">
            <w:pPr>
              <w:pStyle w:val="TAL"/>
              <w:rPr>
                <w:lang w:eastAsia="zh-CN"/>
              </w:rPr>
            </w:pPr>
          </w:p>
          <w:p w14:paraId="414091F2" w14:textId="77777777" w:rsidR="008D7ED2" w:rsidRPr="00454010" w:rsidRDefault="008D7ED2" w:rsidP="00237FF2">
            <w:pPr>
              <w:pStyle w:val="TAL"/>
              <w:rPr>
                <w:lang w:eastAsia="zh-CN"/>
              </w:rPr>
            </w:pPr>
            <w:r w:rsidRPr="00454010">
              <w:rPr>
                <w:lang w:eastAsia="zh-CN"/>
              </w:rPr>
              <w:t>During T2:</w:t>
            </w:r>
          </w:p>
          <w:p w14:paraId="652BBC5D" w14:textId="77777777" w:rsidR="008D7ED2" w:rsidRPr="00454010" w:rsidRDefault="008D7ED2" w:rsidP="00237FF2">
            <w:pPr>
              <w:pStyle w:val="TAL"/>
              <w:rPr>
                <w:lang w:eastAsia="zh-CN"/>
              </w:rPr>
            </w:pPr>
            <w:r w:rsidRPr="00454010">
              <w:rPr>
                <w:lang w:eastAsia="zh-CN"/>
              </w:rPr>
              <w:t>0dB</w:t>
            </w:r>
          </w:p>
          <w:p w14:paraId="59E6389D" w14:textId="77777777" w:rsidR="008D7ED2" w:rsidRPr="00454010" w:rsidRDefault="008D7ED2" w:rsidP="00237FF2">
            <w:pPr>
              <w:pStyle w:val="TAL"/>
              <w:rPr>
                <w:lang w:eastAsia="zh-CN"/>
              </w:rPr>
            </w:pPr>
            <w:r w:rsidRPr="00454010">
              <w:rPr>
                <w:lang w:eastAsia="zh-CN"/>
              </w:rPr>
              <w:t>0dB</w:t>
            </w:r>
          </w:p>
          <w:p w14:paraId="7016D066" w14:textId="77777777" w:rsidR="008D7ED2" w:rsidRPr="00454010" w:rsidRDefault="008D7ED2" w:rsidP="00237FF2">
            <w:pPr>
              <w:pStyle w:val="TAL"/>
              <w:rPr>
                <w:lang w:eastAsia="zh-CN"/>
              </w:rPr>
            </w:pPr>
            <w:r w:rsidRPr="00454010">
              <w:rPr>
                <w:lang w:eastAsia="zh-CN"/>
              </w:rPr>
              <w:t>0dB</w:t>
            </w:r>
          </w:p>
          <w:p w14:paraId="3645D270" w14:textId="77777777" w:rsidR="008D7ED2" w:rsidRPr="00454010" w:rsidRDefault="008D7ED2" w:rsidP="00237FF2">
            <w:pPr>
              <w:pStyle w:val="TAL"/>
              <w:rPr>
                <w:lang w:eastAsia="zh-CN"/>
              </w:rPr>
            </w:pPr>
            <w:r w:rsidRPr="00454010">
              <w:rPr>
                <w:lang w:eastAsia="zh-CN"/>
              </w:rPr>
              <w:t>0dB</w:t>
            </w:r>
          </w:p>
          <w:p w14:paraId="2FA6F66B" w14:textId="77777777" w:rsidR="008D7ED2" w:rsidRPr="00454010" w:rsidRDefault="008D7ED2" w:rsidP="00237FF2">
            <w:pPr>
              <w:pStyle w:val="TAL"/>
              <w:rPr>
                <w:lang w:eastAsia="zh-CN"/>
              </w:rPr>
            </w:pPr>
          </w:p>
          <w:p w14:paraId="334837A5" w14:textId="77777777" w:rsidR="008D7ED2" w:rsidRPr="00454010" w:rsidRDefault="008D7ED2" w:rsidP="00237FF2">
            <w:pPr>
              <w:pStyle w:val="TAL"/>
              <w:rPr>
                <w:lang w:eastAsia="zh-CN"/>
              </w:rPr>
            </w:pPr>
            <w:r w:rsidRPr="00454010">
              <w:rPr>
                <w:lang w:eastAsia="zh-CN"/>
              </w:rPr>
              <w:t>In signalling:</w:t>
            </w:r>
          </w:p>
          <w:p w14:paraId="748B876F" w14:textId="77777777" w:rsidR="008D7ED2" w:rsidRPr="00454010" w:rsidRDefault="008D7ED2" w:rsidP="00237FF2">
            <w:pPr>
              <w:pStyle w:val="TAL"/>
              <w:rPr>
                <w:lang w:eastAsia="zh-CN"/>
              </w:rPr>
            </w:pPr>
            <w:r w:rsidRPr="00454010">
              <w:rPr>
                <w:lang w:eastAsia="zh-CN"/>
              </w:rPr>
              <w:t>16 dB</w:t>
            </w:r>
          </w:p>
          <w:p w14:paraId="27D7AD01" w14:textId="77777777" w:rsidR="008D7ED2" w:rsidRPr="00454010" w:rsidRDefault="008D7ED2" w:rsidP="00237FF2">
            <w:pPr>
              <w:pStyle w:val="TAL"/>
              <w:rPr>
                <w:lang w:eastAsia="zh-CN"/>
              </w:rPr>
            </w:pPr>
          </w:p>
          <w:p w14:paraId="1814C69F" w14:textId="77777777" w:rsidR="008D7ED2" w:rsidRPr="00454010" w:rsidRDefault="008D7ED2" w:rsidP="00237FF2">
            <w:pPr>
              <w:pStyle w:val="TAL"/>
              <w:rPr>
                <w:lang w:eastAsia="zh-CN"/>
              </w:rPr>
            </w:pPr>
            <w:r w:rsidRPr="00454010">
              <w:rPr>
                <w:lang w:eastAsia="zh-CN"/>
              </w:rPr>
              <w:t>16 dB</w:t>
            </w:r>
          </w:p>
          <w:p w14:paraId="701491A2" w14:textId="77777777" w:rsidR="008D7ED2" w:rsidRPr="00454010" w:rsidRDefault="008D7ED2" w:rsidP="00237FF2">
            <w:pPr>
              <w:pStyle w:val="TAL"/>
              <w:rPr>
                <w:lang w:eastAsia="zh-CN"/>
              </w:rPr>
            </w:pPr>
          </w:p>
          <w:p w14:paraId="6023E5D1" w14:textId="77777777" w:rsidR="008D7ED2" w:rsidRPr="00454010" w:rsidRDefault="008D7ED2" w:rsidP="00237FF2">
            <w:pPr>
              <w:pStyle w:val="TAL"/>
              <w:rPr>
                <w:lang w:eastAsia="zh-CN"/>
              </w:rPr>
            </w:pPr>
            <w:r w:rsidRPr="00454010">
              <w:rPr>
                <w:lang w:eastAsia="zh-CN"/>
              </w:rPr>
              <w:t>12dB</w:t>
            </w:r>
          </w:p>
          <w:p w14:paraId="5C346767" w14:textId="77777777" w:rsidR="008D7ED2" w:rsidRPr="00454010" w:rsidRDefault="008D7ED2" w:rsidP="00237FF2">
            <w:pPr>
              <w:pStyle w:val="TAL"/>
              <w:rPr>
                <w:lang w:eastAsia="zh-CN"/>
              </w:rPr>
            </w:pPr>
          </w:p>
          <w:p w14:paraId="616FCA82" w14:textId="77777777" w:rsidR="008D7ED2" w:rsidRPr="00454010" w:rsidRDefault="008D7ED2" w:rsidP="00237FF2">
            <w:pPr>
              <w:pStyle w:val="TAL"/>
              <w:rPr>
                <w:lang w:eastAsia="zh-CN"/>
              </w:rPr>
            </w:pPr>
            <w:r w:rsidRPr="00454010">
              <w:rPr>
                <w:lang w:eastAsia="zh-CN"/>
              </w:rPr>
              <w:t>-16dB</w:t>
            </w:r>
          </w:p>
          <w:p w14:paraId="18B8D33E" w14:textId="77777777" w:rsidR="008D7ED2" w:rsidRPr="00454010" w:rsidRDefault="008D7ED2" w:rsidP="00237FF2">
            <w:pPr>
              <w:pStyle w:val="TAL"/>
              <w:rPr>
                <w:lang w:eastAsia="zh-CN"/>
              </w:rPr>
            </w:pPr>
            <w:r w:rsidRPr="00454010">
              <w:rPr>
                <w:lang w:eastAsia="zh-CN"/>
              </w:rPr>
              <w:t>18dB</w:t>
            </w:r>
          </w:p>
          <w:p w14:paraId="058CA83A" w14:textId="77777777" w:rsidR="008D7ED2" w:rsidRPr="00454010" w:rsidRDefault="008D7ED2" w:rsidP="00237FF2">
            <w:pPr>
              <w:pStyle w:val="TAL"/>
              <w:rPr>
                <w:lang w:eastAsia="zh-CN"/>
              </w:rPr>
            </w:pPr>
          </w:p>
          <w:p w14:paraId="001E5D1D" w14:textId="77777777" w:rsidR="008D7ED2" w:rsidRPr="00454010" w:rsidRDefault="008D7ED2" w:rsidP="00237FF2">
            <w:pPr>
              <w:pStyle w:val="TAL"/>
              <w:rPr>
                <w:lang w:eastAsia="zh-CN"/>
              </w:rPr>
            </w:pPr>
            <w:r w:rsidRPr="00454010">
              <w:rPr>
                <w:lang w:eastAsia="zh-CN"/>
              </w:rPr>
              <w:t>-32dB</w:t>
            </w:r>
          </w:p>
          <w:p w14:paraId="27E6E32D" w14:textId="77777777" w:rsidR="008D7ED2" w:rsidRPr="00454010" w:rsidRDefault="008D7ED2" w:rsidP="00237FF2">
            <w:pPr>
              <w:pStyle w:val="TAL"/>
              <w:rPr>
                <w:lang w:eastAsia="zh-CN"/>
              </w:rPr>
            </w:pPr>
            <w:r w:rsidRPr="00454010">
              <w:rPr>
                <w:lang w:eastAsia="zh-CN"/>
              </w:rPr>
              <w:t>6dB</w:t>
            </w:r>
          </w:p>
        </w:tc>
        <w:tc>
          <w:tcPr>
            <w:tcW w:w="2577" w:type="dxa"/>
            <w:gridSpan w:val="2"/>
          </w:tcPr>
          <w:p w14:paraId="5FA5ED52" w14:textId="77777777" w:rsidR="008D7ED2" w:rsidRPr="00454010" w:rsidRDefault="008D7ED2" w:rsidP="00237FF2">
            <w:pPr>
              <w:pStyle w:val="TAL"/>
              <w:rPr>
                <w:lang w:eastAsia="zh-CN"/>
              </w:rPr>
            </w:pPr>
            <w:r w:rsidRPr="00454010">
              <w:rPr>
                <w:lang w:eastAsia="zh-CN"/>
              </w:rPr>
              <w:t>During T1:</w:t>
            </w:r>
          </w:p>
          <w:p w14:paraId="7B8E3EF3"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1B11DA27"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16EAD6F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4A45C8E7"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72391377" w14:textId="77777777" w:rsidR="008D7ED2" w:rsidRPr="00454010" w:rsidRDefault="008D7ED2" w:rsidP="00237FF2">
            <w:pPr>
              <w:pStyle w:val="TAL"/>
              <w:rPr>
                <w:lang w:eastAsia="zh-CN"/>
              </w:rPr>
            </w:pPr>
          </w:p>
          <w:p w14:paraId="12ACBC5C" w14:textId="77777777" w:rsidR="008D7ED2" w:rsidRPr="00454010" w:rsidRDefault="008D7ED2" w:rsidP="00237FF2">
            <w:pPr>
              <w:pStyle w:val="TAL"/>
              <w:rPr>
                <w:lang w:eastAsia="zh-CN"/>
              </w:rPr>
            </w:pPr>
            <w:r w:rsidRPr="00454010">
              <w:rPr>
                <w:lang w:eastAsia="zh-CN"/>
              </w:rPr>
              <w:t>During T2:</w:t>
            </w:r>
          </w:p>
          <w:p w14:paraId="07C2E047"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5A22C8E0"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0381255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0C82975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08F5579A" w14:textId="77777777" w:rsidR="008D7ED2" w:rsidRPr="00454010" w:rsidRDefault="008D7ED2" w:rsidP="00237FF2">
            <w:pPr>
              <w:pStyle w:val="TAL"/>
              <w:rPr>
                <w:lang w:eastAsia="zh-CN"/>
              </w:rPr>
            </w:pPr>
          </w:p>
          <w:p w14:paraId="472E64BE" w14:textId="77777777" w:rsidR="008D7ED2" w:rsidRPr="00454010" w:rsidRDefault="008D7ED2" w:rsidP="00237FF2">
            <w:pPr>
              <w:pStyle w:val="TAL"/>
              <w:rPr>
                <w:lang w:eastAsia="zh-CN"/>
              </w:rPr>
            </w:pPr>
            <w:r w:rsidRPr="00454010">
              <w:rPr>
                <w:lang w:eastAsia="zh-CN"/>
              </w:rPr>
              <w:t>In signalling:</w:t>
            </w:r>
          </w:p>
          <w:p w14:paraId="59DBB6E5" w14:textId="77777777" w:rsidR="008D7ED2" w:rsidRPr="00454010" w:rsidRDefault="008D7ED2" w:rsidP="00237FF2">
            <w:pPr>
              <w:pStyle w:val="TAL"/>
              <w:rPr>
                <w:lang w:eastAsia="zh-CN"/>
              </w:rPr>
            </w:pPr>
            <w:r w:rsidRPr="00454010">
              <w:rPr>
                <w:lang w:eastAsia="zh-CN"/>
              </w:rPr>
              <w:t>Qrxlevmin = -124dBm/SCS for config. 1</w:t>
            </w:r>
          </w:p>
          <w:p w14:paraId="5D046248" w14:textId="77777777" w:rsidR="008D7ED2" w:rsidRPr="00454010" w:rsidRDefault="008D7ED2" w:rsidP="00237FF2">
            <w:pPr>
              <w:pStyle w:val="TAL"/>
              <w:rPr>
                <w:lang w:eastAsia="zh-CN"/>
              </w:rPr>
            </w:pPr>
            <w:r w:rsidRPr="00454010">
              <w:rPr>
                <w:lang w:eastAsia="zh-CN"/>
              </w:rPr>
              <w:t>Qrxlevmin = -121dBm/SCS for config. 2</w:t>
            </w:r>
          </w:p>
          <w:p w14:paraId="0C3B3E00" w14:textId="77777777" w:rsidR="008D7ED2" w:rsidRPr="00454010" w:rsidRDefault="008D7ED2" w:rsidP="00237FF2">
            <w:pPr>
              <w:pStyle w:val="TAL"/>
              <w:rPr>
                <w:lang w:eastAsia="zh-CN"/>
              </w:rPr>
            </w:pPr>
            <w:r w:rsidRPr="00454010">
              <w:rPr>
                <w:lang w:eastAsia="zh-CN"/>
              </w:rPr>
              <w:t>Cell 2 SnonintraSearchP = 62dB</w:t>
            </w:r>
          </w:p>
          <w:p w14:paraId="57C6314F" w14:textId="77777777" w:rsidR="008D7ED2" w:rsidRPr="00454010" w:rsidRDefault="008D7ED2" w:rsidP="00237FF2">
            <w:pPr>
              <w:pStyle w:val="TAL"/>
              <w:rPr>
                <w:lang w:eastAsia="zh-CN"/>
              </w:rPr>
            </w:pPr>
            <w:r w:rsidRPr="00454010">
              <w:rPr>
                <w:lang w:eastAsia="zh-CN"/>
              </w:rPr>
              <w:t>Cell 1 Threshx, highP = 32dB</w:t>
            </w:r>
          </w:p>
          <w:p w14:paraId="695E7D16" w14:textId="77777777" w:rsidR="008D7ED2" w:rsidRPr="00454010" w:rsidRDefault="008D7ED2" w:rsidP="00237FF2">
            <w:pPr>
              <w:pStyle w:val="TAL"/>
              <w:rPr>
                <w:lang w:eastAsia="zh-CN"/>
              </w:rPr>
            </w:pPr>
            <w:r w:rsidRPr="00454010">
              <w:rPr>
                <w:lang w:eastAsia="zh-CN"/>
              </w:rPr>
              <w:t>Cell 2 Threshserving, lowP = 62dB</w:t>
            </w:r>
          </w:p>
          <w:p w14:paraId="68F1A994" w14:textId="77777777" w:rsidR="008D7ED2" w:rsidRPr="00454010" w:rsidRDefault="008D7ED2" w:rsidP="00237FF2">
            <w:pPr>
              <w:pStyle w:val="TAL"/>
              <w:rPr>
                <w:lang w:eastAsia="zh-CN"/>
              </w:rPr>
            </w:pPr>
            <w:r w:rsidRPr="00454010">
              <w:rPr>
                <w:lang w:eastAsia="zh-CN"/>
              </w:rPr>
              <w:t>Cell 2 Threshx, lowP = 18dB</w:t>
            </w:r>
          </w:p>
          <w:p w14:paraId="1A0384E2" w14:textId="77777777" w:rsidR="008D7ED2" w:rsidRPr="00454010" w:rsidRDefault="008D7ED2" w:rsidP="00237FF2">
            <w:pPr>
              <w:pStyle w:val="TAL"/>
              <w:rPr>
                <w:lang w:eastAsia="zh-CN"/>
              </w:rPr>
            </w:pPr>
            <w:r w:rsidRPr="00454010">
              <w:rPr>
                <w:lang w:eastAsia="zh-CN"/>
              </w:rPr>
              <w:t>SSearchDeltaP = 12dB</w:t>
            </w:r>
          </w:p>
        </w:tc>
      </w:tr>
      <w:tr w:rsidR="008D7ED2" w:rsidRPr="00454010" w14:paraId="5CFD39B3" w14:textId="77777777" w:rsidTr="00237FF2">
        <w:trPr>
          <w:gridAfter w:val="1"/>
          <w:wAfter w:w="38" w:type="dxa"/>
          <w:jc w:val="center"/>
        </w:trPr>
        <w:tc>
          <w:tcPr>
            <w:tcW w:w="2088" w:type="dxa"/>
            <w:gridSpan w:val="2"/>
          </w:tcPr>
          <w:p w14:paraId="69764625" w14:textId="77777777" w:rsidR="008D7ED2" w:rsidRPr="00454010" w:rsidRDefault="008D7ED2" w:rsidP="00237FF2">
            <w:pPr>
              <w:pStyle w:val="TAL"/>
            </w:pPr>
            <w:r w:rsidRPr="00454010">
              <w:t>7.1.1.6 NR SA FR2-FR2 cell re-selection for UE fulfilling not-at-cell edge relaxed measurement criterion</w:t>
            </w:r>
          </w:p>
        </w:tc>
        <w:tc>
          <w:tcPr>
            <w:tcW w:w="4077" w:type="dxa"/>
            <w:gridSpan w:val="2"/>
          </w:tcPr>
          <w:p w14:paraId="796DF452" w14:textId="77777777" w:rsidR="008D7ED2" w:rsidRPr="00454010" w:rsidRDefault="008D7ED2" w:rsidP="00237FF2">
            <w:pPr>
              <w:pStyle w:val="TAL"/>
              <w:rPr>
                <w:lang w:eastAsia="zh-CN"/>
              </w:rPr>
            </w:pPr>
            <w:r w:rsidRPr="00454010">
              <w:rPr>
                <w:lang w:eastAsia="zh-CN"/>
              </w:rPr>
              <w:t>During T1:</w:t>
            </w:r>
          </w:p>
          <w:p w14:paraId="0A42E9CD"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44100243"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533A54C"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1959301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-10.5dB</w:t>
            </w:r>
          </w:p>
          <w:p w14:paraId="0D97009B" w14:textId="77777777" w:rsidR="008D7ED2" w:rsidRPr="00454010" w:rsidRDefault="008D7ED2" w:rsidP="00237FF2">
            <w:pPr>
              <w:pStyle w:val="TAL"/>
              <w:rPr>
                <w:lang w:eastAsia="zh-CN"/>
              </w:rPr>
            </w:pPr>
          </w:p>
          <w:p w14:paraId="74FF05C2" w14:textId="77777777" w:rsidR="008D7ED2" w:rsidRPr="00454010" w:rsidRDefault="008D7ED2" w:rsidP="00237FF2">
            <w:pPr>
              <w:pStyle w:val="TAL"/>
              <w:rPr>
                <w:lang w:eastAsia="zh-CN"/>
              </w:rPr>
            </w:pPr>
            <w:r w:rsidRPr="00454010">
              <w:rPr>
                <w:lang w:eastAsia="zh-CN"/>
              </w:rPr>
              <w:t>During T2:</w:t>
            </w:r>
          </w:p>
          <w:p w14:paraId="768CE04E"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158601DB"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5101E93A"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515D3886"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004E6073" w14:textId="77777777" w:rsidR="008D7ED2" w:rsidRPr="00454010" w:rsidRDefault="008D7ED2" w:rsidP="00237FF2">
            <w:pPr>
              <w:pStyle w:val="TAL"/>
              <w:rPr>
                <w:lang w:eastAsia="zh-CN"/>
              </w:rPr>
            </w:pPr>
          </w:p>
          <w:p w14:paraId="59D6C13E" w14:textId="77777777" w:rsidR="008D7ED2" w:rsidRPr="00454010" w:rsidRDefault="008D7ED2" w:rsidP="00237FF2">
            <w:pPr>
              <w:pStyle w:val="TAL"/>
              <w:rPr>
                <w:lang w:eastAsia="zh-CN"/>
              </w:rPr>
            </w:pPr>
            <w:r w:rsidRPr="00454010">
              <w:rPr>
                <w:lang w:eastAsia="zh-CN"/>
              </w:rPr>
              <w:t>In signalling:</w:t>
            </w:r>
          </w:p>
          <w:p w14:paraId="1EC03A79" w14:textId="77777777" w:rsidR="008D7ED2" w:rsidRPr="00454010" w:rsidRDefault="008D7ED2" w:rsidP="00237FF2">
            <w:pPr>
              <w:pStyle w:val="TAL"/>
              <w:rPr>
                <w:lang w:eastAsia="zh-CN"/>
              </w:rPr>
            </w:pPr>
            <w:r w:rsidRPr="00454010">
              <w:rPr>
                <w:lang w:eastAsia="zh-CN"/>
              </w:rPr>
              <w:t>Cell 2 Qrxlevmin = -138dBm/SCS for config. 1</w:t>
            </w:r>
          </w:p>
          <w:p w14:paraId="4F8FF8BE" w14:textId="77777777" w:rsidR="008D7ED2" w:rsidRPr="00454010" w:rsidRDefault="008D7ED2" w:rsidP="00237FF2">
            <w:pPr>
              <w:pStyle w:val="TAL"/>
              <w:rPr>
                <w:lang w:eastAsia="zh-CN"/>
              </w:rPr>
            </w:pPr>
          </w:p>
          <w:p w14:paraId="6146611F" w14:textId="77777777" w:rsidR="008D7ED2" w:rsidRPr="00454010" w:rsidRDefault="008D7ED2" w:rsidP="00237FF2">
            <w:pPr>
              <w:pStyle w:val="TAL"/>
              <w:rPr>
                <w:lang w:eastAsia="zh-CN"/>
              </w:rPr>
            </w:pPr>
            <w:r w:rsidRPr="00454010">
              <w:rPr>
                <w:lang w:eastAsia="zh-CN"/>
              </w:rPr>
              <w:t>Cell 2 Qrxlevmin = -135dBm/SCS for config. 2</w:t>
            </w:r>
          </w:p>
          <w:p w14:paraId="6408C2C4" w14:textId="77777777" w:rsidR="008D7ED2" w:rsidRPr="00454010" w:rsidRDefault="008D7ED2" w:rsidP="00237FF2">
            <w:pPr>
              <w:pStyle w:val="TAL"/>
              <w:rPr>
                <w:lang w:eastAsia="zh-CN"/>
              </w:rPr>
            </w:pPr>
          </w:p>
          <w:p w14:paraId="3F24D79C" w14:textId="77777777" w:rsidR="008D7ED2" w:rsidRPr="00454010" w:rsidRDefault="008D7ED2" w:rsidP="00237FF2">
            <w:pPr>
              <w:pStyle w:val="TAL"/>
              <w:rPr>
                <w:lang w:eastAsia="zh-CN"/>
              </w:rPr>
            </w:pPr>
            <w:r w:rsidRPr="00454010">
              <w:rPr>
                <w:lang w:eastAsia="zh-CN"/>
              </w:rPr>
              <w:t>Cell 2 SnonintraSearchP = 50dB</w:t>
            </w:r>
          </w:p>
          <w:p w14:paraId="03703F90" w14:textId="77777777" w:rsidR="008D7ED2" w:rsidRPr="00454010" w:rsidRDefault="008D7ED2" w:rsidP="00237FF2">
            <w:pPr>
              <w:pStyle w:val="TAL"/>
              <w:rPr>
                <w:lang w:eastAsia="zh-CN"/>
              </w:rPr>
            </w:pPr>
          </w:p>
          <w:p w14:paraId="04431A28" w14:textId="77777777" w:rsidR="008D7ED2" w:rsidRPr="00454010" w:rsidRDefault="008D7ED2" w:rsidP="00237FF2">
            <w:pPr>
              <w:pStyle w:val="TAL"/>
              <w:rPr>
                <w:lang w:eastAsia="zh-CN"/>
              </w:rPr>
            </w:pPr>
            <w:r w:rsidRPr="00454010">
              <w:rPr>
                <w:lang w:eastAsia="zh-CN"/>
              </w:rPr>
              <w:t>Cell 1 Threshx, highP = 48dB</w:t>
            </w:r>
          </w:p>
          <w:p w14:paraId="1D4F35C4" w14:textId="77777777" w:rsidR="008D7ED2" w:rsidRPr="00454010" w:rsidRDefault="008D7ED2" w:rsidP="00237FF2">
            <w:pPr>
              <w:pStyle w:val="TAL"/>
              <w:rPr>
                <w:lang w:eastAsia="zh-CN"/>
              </w:rPr>
            </w:pPr>
            <w:r w:rsidRPr="00454010">
              <w:rPr>
                <w:lang w:eastAsia="zh-CN"/>
              </w:rPr>
              <w:t>Cell 2 Threshserving, lowP = 44dB</w:t>
            </w:r>
          </w:p>
          <w:p w14:paraId="02CE73C1" w14:textId="77777777" w:rsidR="008D7ED2" w:rsidRPr="00454010" w:rsidRDefault="008D7ED2" w:rsidP="00237FF2">
            <w:pPr>
              <w:pStyle w:val="TAL"/>
              <w:rPr>
                <w:lang w:eastAsia="zh-CN"/>
              </w:rPr>
            </w:pPr>
          </w:p>
          <w:p w14:paraId="453B5488" w14:textId="77777777" w:rsidR="008D7ED2" w:rsidRPr="00454010" w:rsidRDefault="008D7ED2" w:rsidP="00237FF2">
            <w:pPr>
              <w:pStyle w:val="TAL"/>
              <w:rPr>
                <w:lang w:eastAsia="zh-CN"/>
              </w:rPr>
            </w:pPr>
            <w:r w:rsidRPr="00454010">
              <w:rPr>
                <w:lang w:eastAsia="zh-CN"/>
              </w:rPr>
              <w:t>Cell 2 Threshx, lowP = 50dB</w:t>
            </w:r>
          </w:p>
          <w:p w14:paraId="1026BFB3" w14:textId="77777777" w:rsidR="008D7ED2" w:rsidRPr="00454010" w:rsidRDefault="008D7ED2" w:rsidP="00237FF2">
            <w:pPr>
              <w:pStyle w:val="TAL"/>
              <w:rPr>
                <w:lang w:eastAsia="zh-CN"/>
              </w:rPr>
            </w:pPr>
            <w:r w:rsidRPr="00454010">
              <w:rPr>
                <w:lang w:eastAsia="zh-CN"/>
              </w:rPr>
              <w:t>Cell 2 SsearchThresholdP = 29dB</w:t>
            </w:r>
          </w:p>
        </w:tc>
        <w:tc>
          <w:tcPr>
            <w:tcW w:w="1636" w:type="dxa"/>
            <w:gridSpan w:val="2"/>
          </w:tcPr>
          <w:p w14:paraId="3994FBC9" w14:textId="77777777" w:rsidR="008D7ED2" w:rsidRPr="00454010" w:rsidRDefault="008D7ED2" w:rsidP="00237FF2">
            <w:pPr>
              <w:pStyle w:val="TAL"/>
              <w:rPr>
                <w:lang w:eastAsia="zh-CN"/>
              </w:rPr>
            </w:pPr>
            <w:r w:rsidRPr="00454010">
              <w:rPr>
                <w:lang w:eastAsia="zh-CN"/>
              </w:rPr>
              <w:t>During T1:</w:t>
            </w:r>
          </w:p>
          <w:p w14:paraId="238C2BFB" w14:textId="77777777" w:rsidR="008D7ED2" w:rsidRPr="00454010" w:rsidRDefault="008D7ED2" w:rsidP="00237FF2">
            <w:pPr>
              <w:pStyle w:val="TAL"/>
              <w:rPr>
                <w:lang w:eastAsia="zh-CN"/>
              </w:rPr>
            </w:pPr>
            <w:r w:rsidRPr="00454010">
              <w:rPr>
                <w:lang w:eastAsia="zh-CN"/>
              </w:rPr>
              <w:t>0dB</w:t>
            </w:r>
          </w:p>
          <w:p w14:paraId="53800D7B" w14:textId="77777777" w:rsidR="008D7ED2" w:rsidRPr="00454010" w:rsidRDefault="008D7ED2" w:rsidP="00237FF2">
            <w:pPr>
              <w:pStyle w:val="TAL"/>
              <w:rPr>
                <w:lang w:eastAsia="zh-CN"/>
              </w:rPr>
            </w:pPr>
            <w:r w:rsidRPr="00454010">
              <w:rPr>
                <w:lang w:eastAsia="zh-CN"/>
              </w:rPr>
              <w:t>0dB</w:t>
            </w:r>
          </w:p>
          <w:p w14:paraId="72920498" w14:textId="77777777" w:rsidR="008D7ED2" w:rsidRPr="00454010" w:rsidRDefault="008D7ED2" w:rsidP="00237FF2">
            <w:pPr>
              <w:pStyle w:val="TAL"/>
              <w:rPr>
                <w:lang w:eastAsia="zh-CN"/>
              </w:rPr>
            </w:pPr>
            <w:r w:rsidRPr="00454010">
              <w:rPr>
                <w:lang w:eastAsia="zh-CN"/>
              </w:rPr>
              <w:t>0dB</w:t>
            </w:r>
          </w:p>
          <w:p w14:paraId="66C71E0C" w14:textId="77777777" w:rsidR="008D7ED2" w:rsidRPr="00454010" w:rsidRDefault="008D7ED2" w:rsidP="00237FF2">
            <w:pPr>
              <w:pStyle w:val="TAL"/>
              <w:rPr>
                <w:lang w:eastAsia="zh-CN"/>
              </w:rPr>
            </w:pPr>
            <w:r w:rsidRPr="00454010">
              <w:rPr>
                <w:lang w:eastAsia="zh-CN"/>
              </w:rPr>
              <w:t>7.6dB</w:t>
            </w:r>
          </w:p>
          <w:p w14:paraId="7FD8A2AC" w14:textId="77777777" w:rsidR="008D7ED2" w:rsidRPr="00454010" w:rsidRDefault="008D7ED2" w:rsidP="00237FF2">
            <w:pPr>
              <w:pStyle w:val="TAL"/>
              <w:rPr>
                <w:lang w:eastAsia="zh-CN"/>
              </w:rPr>
            </w:pPr>
          </w:p>
          <w:p w14:paraId="34E5AB67" w14:textId="77777777" w:rsidR="008D7ED2" w:rsidRPr="00454010" w:rsidRDefault="008D7ED2" w:rsidP="00237FF2">
            <w:pPr>
              <w:pStyle w:val="TAL"/>
              <w:rPr>
                <w:lang w:eastAsia="zh-CN"/>
              </w:rPr>
            </w:pPr>
            <w:r w:rsidRPr="00454010">
              <w:rPr>
                <w:lang w:eastAsia="zh-CN"/>
              </w:rPr>
              <w:t>During T2:</w:t>
            </w:r>
          </w:p>
          <w:p w14:paraId="69ED5F43" w14:textId="77777777" w:rsidR="008D7ED2" w:rsidRPr="00454010" w:rsidRDefault="008D7ED2" w:rsidP="00237FF2">
            <w:pPr>
              <w:pStyle w:val="TAL"/>
              <w:rPr>
                <w:lang w:eastAsia="zh-CN"/>
              </w:rPr>
            </w:pPr>
            <w:r w:rsidRPr="00454010">
              <w:rPr>
                <w:lang w:eastAsia="zh-CN"/>
              </w:rPr>
              <w:t>0dB</w:t>
            </w:r>
          </w:p>
          <w:p w14:paraId="526C8D2B" w14:textId="77777777" w:rsidR="008D7ED2" w:rsidRPr="00454010" w:rsidRDefault="008D7ED2" w:rsidP="00237FF2">
            <w:pPr>
              <w:pStyle w:val="TAL"/>
              <w:rPr>
                <w:lang w:eastAsia="zh-CN"/>
              </w:rPr>
            </w:pPr>
            <w:r w:rsidRPr="00454010">
              <w:rPr>
                <w:lang w:eastAsia="zh-CN"/>
              </w:rPr>
              <w:t>0dB</w:t>
            </w:r>
          </w:p>
          <w:p w14:paraId="29707FD1" w14:textId="77777777" w:rsidR="008D7ED2" w:rsidRPr="00454010" w:rsidRDefault="008D7ED2" w:rsidP="00237FF2">
            <w:pPr>
              <w:pStyle w:val="TAL"/>
              <w:rPr>
                <w:lang w:eastAsia="zh-CN"/>
              </w:rPr>
            </w:pPr>
            <w:r w:rsidRPr="00454010">
              <w:rPr>
                <w:lang w:eastAsia="zh-CN"/>
              </w:rPr>
              <w:t>0dB</w:t>
            </w:r>
          </w:p>
          <w:p w14:paraId="5BE43C8E" w14:textId="77777777" w:rsidR="008D7ED2" w:rsidRPr="00454010" w:rsidRDefault="008D7ED2" w:rsidP="00237FF2">
            <w:pPr>
              <w:pStyle w:val="TAL"/>
              <w:rPr>
                <w:lang w:eastAsia="zh-CN"/>
              </w:rPr>
            </w:pPr>
            <w:r w:rsidRPr="00454010">
              <w:rPr>
                <w:lang w:eastAsia="zh-CN"/>
              </w:rPr>
              <w:t>0dB</w:t>
            </w:r>
          </w:p>
          <w:p w14:paraId="5DF4064D" w14:textId="77777777" w:rsidR="008D7ED2" w:rsidRPr="00454010" w:rsidRDefault="008D7ED2" w:rsidP="00237FF2">
            <w:pPr>
              <w:pStyle w:val="TAL"/>
              <w:rPr>
                <w:lang w:eastAsia="zh-CN"/>
              </w:rPr>
            </w:pPr>
          </w:p>
          <w:p w14:paraId="75A29555" w14:textId="77777777" w:rsidR="008D7ED2" w:rsidRPr="00454010" w:rsidRDefault="008D7ED2" w:rsidP="00237FF2">
            <w:pPr>
              <w:pStyle w:val="TAL"/>
              <w:rPr>
                <w:lang w:eastAsia="zh-CN"/>
              </w:rPr>
            </w:pPr>
            <w:r w:rsidRPr="00454010">
              <w:rPr>
                <w:lang w:eastAsia="zh-CN"/>
              </w:rPr>
              <w:t>In signalling:</w:t>
            </w:r>
          </w:p>
          <w:p w14:paraId="7947C427" w14:textId="77777777" w:rsidR="008D7ED2" w:rsidRPr="00454010" w:rsidRDefault="008D7ED2" w:rsidP="00237FF2">
            <w:pPr>
              <w:pStyle w:val="TAL"/>
              <w:rPr>
                <w:lang w:eastAsia="zh-CN"/>
              </w:rPr>
            </w:pPr>
            <w:r w:rsidRPr="00454010">
              <w:rPr>
                <w:lang w:eastAsia="zh-CN"/>
              </w:rPr>
              <w:t>16 dB</w:t>
            </w:r>
          </w:p>
          <w:p w14:paraId="513D0A1F" w14:textId="77777777" w:rsidR="008D7ED2" w:rsidRPr="00454010" w:rsidRDefault="008D7ED2" w:rsidP="00237FF2">
            <w:pPr>
              <w:pStyle w:val="TAL"/>
              <w:rPr>
                <w:lang w:eastAsia="zh-CN"/>
              </w:rPr>
            </w:pPr>
          </w:p>
          <w:p w14:paraId="2DBA2E24" w14:textId="77777777" w:rsidR="008D7ED2" w:rsidRPr="00454010" w:rsidRDefault="008D7ED2" w:rsidP="00237FF2">
            <w:pPr>
              <w:pStyle w:val="TAL"/>
              <w:rPr>
                <w:lang w:eastAsia="zh-CN"/>
              </w:rPr>
            </w:pPr>
            <w:r w:rsidRPr="00454010">
              <w:rPr>
                <w:lang w:eastAsia="zh-CN"/>
              </w:rPr>
              <w:t>16 dB</w:t>
            </w:r>
          </w:p>
          <w:p w14:paraId="5A88DD9D" w14:textId="77777777" w:rsidR="008D7ED2" w:rsidRPr="00454010" w:rsidRDefault="008D7ED2" w:rsidP="00237FF2">
            <w:pPr>
              <w:pStyle w:val="TAL"/>
              <w:rPr>
                <w:lang w:eastAsia="zh-CN"/>
              </w:rPr>
            </w:pPr>
          </w:p>
          <w:p w14:paraId="4FAAB543" w14:textId="77777777" w:rsidR="008D7ED2" w:rsidRPr="00454010" w:rsidRDefault="008D7ED2" w:rsidP="00237FF2">
            <w:pPr>
              <w:pStyle w:val="TAL"/>
              <w:rPr>
                <w:lang w:eastAsia="zh-CN"/>
              </w:rPr>
            </w:pPr>
            <w:r w:rsidRPr="00454010">
              <w:rPr>
                <w:lang w:eastAsia="zh-CN"/>
              </w:rPr>
              <w:t>12dB</w:t>
            </w:r>
          </w:p>
          <w:p w14:paraId="62F8B463" w14:textId="77777777" w:rsidR="008D7ED2" w:rsidRPr="00454010" w:rsidRDefault="008D7ED2" w:rsidP="00237FF2">
            <w:pPr>
              <w:pStyle w:val="TAL"/>
              <w:rPr>
                <w:lang w:eastAsia="zh-CN"/>
              </w:rPr>
            </w:pPr>
          </w:p>
          <w:p w14:paraId="7A2D2D20" w14:textId="77777777" w:rsidR="008D7ED2" w:rsidRPr="00454010" w:rsidRDefault="008D7ED2" w:rsidP="00237FF2">
            <w:pPr>
              <w:pStyle w:val="TAL"/>
              <w:rPr>
                <w:lang w:eastAsia="zh-CN"/>
              </w:rPr>
            </w:pPr>
            <w:r w:rsidRPr="00454010">
              <w:rPr>
                <w:lang w:eastAsia="zh-CN"/>
              </w:rPr>
              <w:t>-16dB</w:t>
            </w:r>
          </w:p>
          <w:p w14:paraId="32292BCC" w14:textId="77777777" w:rsidR="008D7ED2" w:rsidRPr="00454010" w:rsidRDefault="008D7ED2" w:rsidP="00237FF2">
            <w:pPr>
              <w:pStyle w:val="TAL"/>
              <w:rPr>
                <w:lang w:eastAsia="zh-CN"/>
              </w:rPr>
            </w:pPr>
            <w:r w:rsidRPr="00454010">
              <w:rPr>
                <w:lang w:eastAsia="zh-CN"/>
              </w:rPr>
              <w:t>18dB</w:t>
            </w:r>
          </w:p>
          <w:p w14:paraId="7081FEA8" w14:textId="77777777" w:rsidR="008D7ED2" w:rsidRPr="00454010" w:rsidRDefault="008D7ED2" w:rsidP="00237FF2">
            <w:pPr>
              <w:pStyle w:val="TAL"/>
              <w:rPr>
                <w:lang w:eastAsia="zh-CN"/>
              </w:rPr>
            </w:pPr>
          </w:p>
          <w:p w14:paraId="46137329" w14:textId="77777777" w:rsidR="008D7ED2" w:rsidRPr="00454010" w:rsidRDefault="008D7ED2" w:rsidP="00237FF2">
            <w:pPr>
              <w:pStyle w:val="TAL"/>
              <w:rPr>
                <w:lang w:eastAsia="zh-CN"/>
              </w:rPr>
            </w:pPr>
            <w:r w:rsidRPr="00454010">
              <w:rPr>
                <w:lang w:eastAsia="zh-CN"/>
              </w:rPr>
              <w:t>-32dB</w:t>
            </w:r>
          </w:p>
          <w:p w14:paraId="7335B6BF" w14:textId="77777777" w:rsidR="008D7ED2" w:rsidRPr="00454010" w:rsidRDefault="008D7ED2" w:rsidP="00237FF2">
            <w:pPr>
              <w:pStyle w:val="TAL"/>
              <w:rPr>
                <w:lang w:eastAsia="zh-CN"/>
              </w:rPr>
            </w:pPr>
            <w:r w:rsidRPr="00454010">
              <w:rPr>
                <w:lang w:eastAsia="zh-CN"/>
              </w:rPr>
              <w:t>-17dB</w:t>
            </w:r>
          </w:p>
        </w:tc>
        <w:tc>
          <w:tcPr>
            <w:tcW w:w="2577" w:type="dxa"/>
            <w:gridSpan w:val="2"/>
          </w:tcPr>
          <w:p w14:paraId="6EB0A8D5" w14:textId="77777777" w:rsidR="008D7ED2" w:rsidRPr="00454010" w:rsidRDefault="008D7ED2" w:rsidP="00237FF2">
            <w:pPr>
              <w:pStyle w:val="TAL"/>
              <w:rPr>
                <w:lang w:eastAsia="zh-CN"/>
              </w:rPr>
            </w:pPr>
            <w:r w:rsidRPr="00454010">
              <w:rPr>
                <w:lang w:eastAsia="zh-CN"/>
              </w:rPr>
              <w:t>During T1:</w:t>
            </w:r>
          </w:p>
          <w:p w14:paraId="0A49DF81"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4F100F89"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3630D309"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10.5dB</w:t>
            </w:r>
          </w:p>
          <w:p w14:paraId="0A1CD910"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-2.9dB</w:t>
            </w:r>
          </w:p>
          <w:p w14:paraId="0FBFF7A8" w14:textId="77777777" w:rsidR="008D7ED2" w:rsidRPr="00454010" w:rsidRDefault="008D7ED2" w:rsidP="00237FF2">
            <w:pPr>
              <w:pStyle w:val="TAL"/>
              <w:rPr>
                <w:lang w:eastAsia="zh-CN"/>
              </w:rPr>
            </w:pPr>
          </w:p>
          <w:p w14:paraId="528CAE63" w14:textId="77777777" w:rsidR="008D7ED2" w:rsidRPr="00454010" w:rsidRDefault="008D7ED2" w:rsidP="00237FF2">
            <w:pPr>
              <w:pStyle w:val="TAL"/>
              <w:rPr>
                <w:lang w:eastAsia="zh-CN"/>
              </w:rPr>
            </w:pPr>
            <w:r w:rsidRPr="00454010">
              <w:rPr>
                <w:lang w:eastAsia="zh-CN"/>
              </w:rPr>
              <w:t>During T2:</w:t>
            </w:r>
          </w:p>
          <w:p w14:paraId="7A0AFB4E" w14:textId="77777777" w:rsidR="008D7ED2" w:rsidRPr="00454010" w:rsidRDefault="008D7ED2" w:rsidP="00237FF2">
            <w:pPr>
              <w:pStyle w:val="TAL"/>
            </w:pPr>
            <w:r w:rsidRPr="00454010">
              <w:t>Noc</w:t>
            </w:r>
            <w:r w:rsidRPr="00454010">
              <w:rPr>
                <w:vertAlign w:val="subscript"/>
                <w:lang w:eastAsia="zh-CN"/>
              </w:rPr>
              <w:t>1</w:t>
            </w:r>
            <w:r w:rsidRPr="00454010">
              <w:t xml:space="preserve"> = -102 dBm/15kHz</w:t>
            </w:r>
          </w:p>
          <w:p w14:paraId="1257DC65" w14:textId="77777777" w:rsidR="008D7ED2" w:rsidRPr="00454010" w:rsidRDefault="008D7ED2" w:rsidP="00237FF2">
            <w:pPr>
              <w:pStyle w:val="TAL"/>
            </w:pPr>
            <w:r w:rsidRPr="00454010">
              <w:t>Noc</w:t>
            </w:r>
            <w:r w:rsidRPr="00454010">
              <w:rPr>
                <w:vertAlign w:val="subscript"/>
                <w:lang w:eastAsia="zh-CN"/>
              </w:rPr>
              <w:t>2</w:t>
            </w:r>
            <w:r w:rsidRPr="00454010">
              <w:t xml:space="preserve"> = -102 dBm/15kHz</w:t>
            </w:r>
          </w:p>
          <w:p w14:paraId="4FAEC850"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1</w:t>
            </w:r>
            <w:r w:rsidRPr="00454010">
              <w:rPr>
                <w:lang w:eastAsia="zh-CN"/>
              </w:rPr>
              <w:t>/Noc</w:t>
            </w:r>
            <w:r w:rsidRPr="00454010">
              <w:rPr>
                <w:vertAlign w:val="subscript"/>
                <w:lang w:eastAsia="zh-CN"/>
              </w:rPr>
              <w:t>1</w:t>
            </w:r>
            <w:r w:rsidRPr="00454010">
              <w:rPr>
                <w:lang w:eastAsia="zh-CN"/>
              </w:rPr>
              <w:t xml:space="preserve"> = 8dB</w:t>
            </w:r>
          </w:p>
          <w:p w14:paraId="7F4772AF" w14:textId="77777777" w:rsidR="008D7ED2" w:rsidRPr="00454010" w:rsidRDefault="008D7ED2" w:rsidP="00237FF2">
            <w:pPr>
              <w:pStyle w:val="TAL"/>
              <w:rPr>
                <w:lang w:eastAsia="zh-CN"/>
              </w:rPr>
            </w:pPr>
            <w:r w:rsidRPr="00454010">
              <w:rPr>
                <w:lang w:eastAsia="zh-CN"/>
              </w:rPr>
              <w:t>Es</w:t>
            </w:r>
            <w:r w:rsidRPr="00454010">
              <w:rPr>
                <w:vertAlign w:val="subscript"/>
                <w:lang w:eastAsia="zh-CN"/>
              </w:rPr>
              <w:t>2</w:t>
            </w:r>
            <w:r w:rsidRPr="00454010">
              <w:rPr>
                <w:lang w:eastAsia="zh-CN"/>
              </w:rPr>
              <w:t>/Noc</w:t>
            </w:r>
            <w:r w:rsidRPr="00454010">
              <w:rPr>
                <w:vertAlign w:val="subscript"/>
                <w:lang w:eastAsia="zh-CN"/>
              </w:rPr>
              <w:t>2</w:t>
            </w:r>
            <w:r w:rsidRPr="00454010">
              <w:rPr>
                <w:lang w:eastAsia="zh-CN"/>
              </w:rPr>
              <w:t xml:space="preserve"> = 8.5dB</w:t>
            </w:r>
          </w:p>
          <w:p w14:paraId="7307AAAB" w14:textId="77777777" w:rsidR="008D7ED2" w:rsidRPr="00454010" w:rsidRDefault="008D7ED2" w:rsidP="00237FF2">
            <w:pPr>
              <w:pStyle w:val="TAL"/>
              <w:rPr>
                <w:lang w:eastAsia="zh-CN"/>
              </w:rPr>
            </w:pPr>
          </w:p>
          <w:p w14:paraId="082B4F25" w14:textId="77777777" w:rsidR="008D7ED2" w:rsidRPr="00454010" w:rsidRDefault="008D7ED2" w:rsidP="00237FF2">
            <w:pPr>
              <w:pStyle w:val="TAL"/>
              <w:rPr>
                <w:lang w:eastAsia="zh-CN"/>
              </w:rPr>
            </w:pPr>
            <w:r w:rsidRPr="00454010">
              <w:rPr>
                <w:lang w:eastAsia="zh-CN"/>
              </w:rPr>
              <w:t>In signalling:</w:t>
            </w:r>
          </w:p>
          <w:p w14:paraId="0087FD03" w14:textId="77777777" w:rsidR="008D7ED2" w:rsidRPr="00454010" w:rsidRDefault="008D7ED2" w:rsidP="00237FF2">
            <w:pPr>
              <w:pStyle w:val="TAL"/>
              <w:rPr>
                <w:lang w:eastAsia="zh-CN"/>
              </w:rPr>
            </w:pPr>
            <w:r w:rsidRPr="00454010">
              <w:rPr>
                <w:lang w:eastAsia="zh-CN"/>
              </w:rPr>
              <w:t>Qrxlevmin = -124dBm/SCS for config. 1</w:t>
            </w:r>
          </w:p>
          <w:p w14:paraId="7C0202E6" w14:textId="77777777" w:rsidR="008D7ED2" w:rsidRPr="00454010" w:rsidRDefault="008D7ED2" w:rsidP="00237FF2">
            <w:pPr>
              <w:pStyle w:val="TAL"/>
              <w:rPr>
                <w:lang w:eastAsia="zh-CN"/>
              </w:rPr>
            </w:pPr>
            <w:r w:rsidRPr="00454010">
              <w:rPr>
                <w:lang w:eastAsia="zh-CN"/>
              </w:rPr>
              <w:t>Qrxlevmin = -121dBm/SCS for config. 2</w:t>
            </w:r>
          </w:p>
          <w:p w14:paraId="74363534" w14:textId="77777777" w:rsidR="008D7ED2" w:rsidRPr="00454010" w:rsidRDefault="008D7ED2" w:rsidP="00237FF2">
            <w:pPr>
              <w:pStyle w:val="TAL"/>
              <w:rPr>
                <w:lang w:eastAsia="zh-CN"/>
              </w:rPr>
            </w:pPr>
            <w:r w:rsidRPr="00454010">
              <w:rPr>
                <w:lang w:eastAsia="zh-CN"/>
              </w:rPr>
              <w:t>Cell 2 SnonintraSearchP = 62dB</w:t>
            </w:r>
          </w:p>
          <w:p w14:paraId="5EA3F6D0" w14:textId="77777777" w:rsidR="008D7ED2" w:rsidRPr="00454010" w:rsidRDefault="008D7ED2" w:rsidP="00237FF2">
            <w:pPr>
              <w:pStyle w:val="TAL"/>
              <w:rPr>
                <w:lang w:eastAsia="zh-CN"/>
              </w:rPr>
            </w:pPr>
            <w:r w:rsidRPr="00454010">
              <w:rPr>
                <w:lang w:eastAsia="zh-CN"/>
              </w:rPr>
              <w:t>Cell 1 Threshx, highP = 32dB</w:t>
            </w:r>
          </w:p>
          <w:p w14:paraId="53406B31" w14:textId="77777777" w:rsidR="008D7ED2" w:rsidRPr="00454010" w:rsidRDefault="008D7ED2" w:rsidP="00237FF2">
            <w:pPr>
              <w:pStyle w:val="TAL"/>
              <w:rPr>
                <w:lang w:eastAsia="zh-CN"/>
              </w:rPr>
            </w:pPr>
            <w:r w:rsidRPr="00454010">
              <w:rPr>
                <w:lang w:eastAsia="zh-CN"/>
              </w:rPr>
              <w:t>Cell 2 Threshserving, lowP = 62dB</w:t>
            </w:r>
          </w:p>
          <w:p w14:paraId="695D2AA3" w14:textId="77777777" w:rsidR="008D7ED2" w:rsidRPr="00454010" w:rsidRDefault="008D7ED2" w:rsidP="00237FF2">
            <w:pPr>
              <w:pStyle w:val="TAL"/>
              <w:rPr>
                <w:lang w:eastAsia="zh-CN"/>
              </w:rPr>
            </w:pPr>
            <w:r w:rsidRPr="00454010">
              <w:rPr>
                <w:lang w:eastAsia="zh-CN"/>
              </w:rPr>
              <w:t>Cell 2 Threshx, lowP = 18dB</w:t>
            </w:r>
          </w:p>
          <w:p w14:paraId="3639A860" w14:textId="77777777" w:rsidR="008D7ED2" w:rsidRPr="00454010" w:rsidRDefault="008D7ED2" w:rsidP="00237FF2">
            <w:pPr>
              <w:pStyle w:val="TAL"/>
              <w:rPr>
                <w:lang w:eastAsia="zh-CN"/>
              </w:rPr>
            </w:pPr>
            <w:r w:rsidRPr="00454010">
              <w:rPr>
                <w:lang w:eastAsia="zh-CN"/>
              </w:rPr>
              <w:t>Cell 2 SsearchThresholdP = 12dB</w:t>
            </w:r>
          </w:p>
        </w:tc>
      </w:tr>
      <w:tr w:rsidR="008D7ED2" w:rsidRPr="00454010" w14:paraId="0AF6F39A" w14:textId="77777777" w:rsidTr="00237FF2">
        <w:trPr>
          <w:gridAfter w:val="1"/>
          <w:wAfter w:w="38" w:type="dxa"/>
          <w:jc w:val="center"/>
        </w:trPr>
        <w:tc>
          <w:tcPr>
            <w:tcW w:w="2088" w:type="dxa"/>
            <w:gridSpan w:val="2"/>
          </w:tcPr>
          <w:p w14:paraId="799B6529" w14:textId="77777777" w:rsidR="008D7ED2" w:rsidRPr="00454010" w:rsidRDefault="008D7ED2" w:rsidP="00237FF2">
            <w:pPr>
              <w:pStyle w:val="TAL"/>
            </w:pPr>
            <w:r w:rsidRPr="00454010">
              <w:t>7.3.1.2 NR SA FR2 Intra-frequency handover; unknown target cell</w:t>
            </w:r>
          </w:p>
        </w:tc>
        <w:tc>
          <w:tcPr>
            <w:tcW w:w="4077" w:type="dxa"/>
            <w:gridSpan w:val="2"/>
          </w:tcPr>
          <w:p w14:paraId="5984CDA1" w14:textId="77777777" w:rsidR="008D7ED2" w:rsidRPr="00454010" w:rsidRDefault="008D7ED2" w:rsidP="00237FF2">
            <w:pPr>
              <w:pStyle w:val="TAL"/>
            </w:pPr>
            <w:r w:rsidRPr="00454010">
              <w:t>During T1:</w:t>
            </w:r>
          </w:p>
          <w:p w14:paraId="56D17D84" w14:textId="77777777" w:rsidR="008D7ED2" w:rsidRPr="00454010" w:rsidRDefault="008D7ED2" w:rsidP="00237FF2">
            <w:pPr>
              <w:pStyle w:val="TAL"/>
            </w:pPr>
            <w:r w:rsidRPr="00454010">
              <w:t>Noc: -104.7dBm/15kHz</w:t>
            </w:r>
          </w:p>
          <w:p w14:paraId="3DC91D99" w14:textId="77777777" w:rsidR="008D7ED2" w:rsidRPr="00454010" w:rsidRDefault="008D7ED2" w:rsidP="00237FF2">
            <w:pPr>
              <w:pStyle w:val="TAL"/>
            </w:pPr>
            <w:r w:rsidRPr="00454010">
              <w:t>Ês1 / Noc: +6.00dB</w:t>
            </w:r>
          </w:p>
          <w:p w14:paraId="67815EF4" w14:textId="77777777" w:rsidR="008D7ED2" w:rsidRPr="00454010" w:rsidRDefault="008D7ED2" w:rsidP="00237FF2">
            <w:pPr>
              <w:pStyle w:val="TAL"/>
            </w:pPr>
            <w:r w:rsidRPr="00454010">
              <w:t>Ês2 / Noc: -infinity</w:t>
            </w:r>
          </w:p>
          <w:p w14:paraId="6924B7D1" w14:textId="77777777" w:rsidR="008D7ED2" w:rsidRPr="00454010" w:rsidRDefault="008D7ED2" w:rsidP="00237FF2">
            <w:pPr>
              <w:pStyle w:val="TAL"/>
            </w:pPr>
          </w:p>
          <w:p w14:paraId="40ACAC76" w14:textId="77777777" w:rsidR="008D7ED2" w:rsidRPr="00454010" w:rsidRDefault="008D7ED2" w:rsidP="00237FF2">
            <w:pPr>
              <w:pStyle w:val="TAL"/>
            </w:pPr>
            <w:r w:rsidRPr="00454010">
              <w:t>During T2:</w:t>
            </w:r>
          </w:p>
          <w:p w14:paraId="3B60F50C" w14:textId="77777777" w:rsidR="008D7ED2" w:rsidRPr="00454010" w:rsidRDefault="008D7ED2" w:rsidP="00237FF2">
            <w:pPr>
              <w:pStyle w:val="TAL"/>
            </w:pPr>
            <w:r w:rsidRPr="00454010">
              <w:t>Noc: -104.7dBm/15kHz</w:t>
            </w:r>
          </w:p>
          <w:p w14:paraId="11A5A075" w14:textId="77777777" w:rsidR="008D7ED2" w:rsidRPr="00454010" w:rsidRDefault="008D7ED2" w:rsidP="00237FF2">
            <w:pPr>
              <w:pStyle w:val="TAL"/>
            </w:pPr>
            <w:r w:rsidRPr="00454010">
              <w:t>Ês1 / Noc: +6.00dB</w:t>
            </w:r>
          </w:p>
          <w:p w14:paraId="1A096CD7" w14:textId="77777777" w:rsidR="008D7ED2" w:rsidRPr="00454010" w:rsidRDefault="008D7ED2" w:rsidP="00237FF2">
            <w:pPr>
              <w:pStyle w:val="TAL"/>
              <w:rPr>
                <w:lang w:eastAsia="zh-CN"/>
              </w:rPr>
            </w:pPr>
            <w:r w:rsidRPr="00454010">
              <w:t>Ês2 / Noc: +7.00dB</w:t>
            </w:r>
          </w:p>
        </w:tc>
        <w:tc>
          <w:tcPr>
            <w:tcW w:w="1636" w:type="dxa"/>
            <w:gridSpan w:val="2"/>
          </w:tcPr>
          <w:p w14:paraId="76A140C1" w14:textId="77777777" w:rsidR="008D7ED2" w:rsidRPr="00454010" w:rsidRDefault="008D7ED2" w:rsidP="00237FF2">
            <w:pPr>
              <w:pStyle w:val="TAL"/>
            </w:pPr>
            <w:r w:rsidRPr="00454010">
              <w:t>During T1:</w:t>
            </w:r>
          </w:p>
          <w:p w14:paraId="233E2559" w14:textId="77777777" w:rsidR="008D7ED2" w:rsidRPr="00454010" w:rsidRDefault="008D7ED2" w:rsidP="00237FF2">
            <w:pPr>
              <w:pStyle w:val="TAL"/>
            </w:pPr>
            <w:r w:rsidRPr="00454010">
              <w:t>0dB</w:t>
            </w:r>
          </w:p>
          <w:p w14:paraId="222B9D47" w14:textId="77777777" w:rsidR="008D7ED2" w:rsidRPr="00454010" w:rsidRDefault="008D7ED2" w:rsidP="00237FF2">
            <w:pPr>
              <w:pStyle w:val="TAL"/>
            </w:pPr>
            <w:r w:rsidRPr="00454010">
              <w:t>0dB</w:t>
            </w:r>
          </w:p>
          <w:p w14:paraId="7E3D6D61" w14:textId="77777777" w:rsidR="008D7ED2" w:rsidRPr="00454010" w:rsidRDefault="008D7ED2" w:rsidP="00237FF2">
            <w:pPr>
              <w:pStyle w:val="TAL"/>
            </w:pPr>
            <w:r w:rsidRPr="00454010">
              <w:t>0dB</w:t>
            </w:r>
          </w:p>
          <w:p w14:paraId="159A121C" w14:textId="77777777" w:rsidR="008D7ED2" w:rsidRPr="00454010" w:rsidRDefault="008D7ED2" w:rsidP="00237FF2">
            <w:pPr>
              <w:pStyle w:val="TAL"/>
            </w:pPr>
          </w:p>
          <w:p w14:paraId="52B576FD" w14:textId="77777777" w:rsidR="008D7ED2" w:rsidRPr="00454010" w:rsidRDefault="008D7ED2" w:rsidP="00237FF2">
            <w:pPr>
              <w:pStyle w:val="TAL"/>
            </w:pPr>
            <w:r w:rsidRPr="00454010">
              <w:t>During T2:</w:t>
            </w:r>
          </w:p>
          <w:p w14:paraId="16A2B84E" w14:textId="77777777" w:rsidR="008D7ED2" w:rsidRPr="00454010" w:rsidRDefault="008D7ED2" w:rsidP="00237FF2">
            <w:pPr>
              <w:pStyle w:val="TAL"/>
            </w:pPr>
            <w:r w:rsidRPr="00454010">
              <w:t>0dB</w:t>
            </w:r>
          </w:p>
          <w:p w14:paraId="7B854D7E" w14:textId="77777777" w:rsidR="008D7ED2" w:rsidRPr="00454010" w:rsidRDefault="008D7ED2" w:rsidP="00237FF2">
            <w:pPr>
              <w:pStyle w:val="TAL"/>
            </w:pPr>
            <w:r w:rsidRPr="00454010">
              <w:t>0dB</w:t>
            </w:r>
          </w:p>
          <w:p w14:paraId="43FACDB7" w14:textId="77777777" w:rsidR="008D7ED2" w:rsidRPr="00454010" w:rsidRDefault="008D7ED2" w:rsidP="00237FF2">
            <w:pPr>
              <w:pStyle w:val="TAL"/>
              <w:rPr>
                <w:lang w:eastAsia="zh-CN"/>
              </w:rPr>
            </w:pPr>
            <w:r w:rsidRPr="00454010">
              <w:t>0dB</w:t>
            </w:r>
          </w:p>
        </w:tc>
        <w:tc>
          <w:tcPr>
            <w:tcW w:w="2577" w:type="dxa"/>
            <w:gridSpan w:val="2"/>
          </w:tcPr>
          <w:p w14:paraId="07B2B189" w14:textId="77777777" w:rsidR="008D7ED2" w:rsidRPr="00454010" w:rsidRDefault="008D7ED2" w:rsidP="00237FF2">
            <w:pPr>
              <w:pStyle w:val="TAL"/>
            </w:pPr>
            <w:r w:rsidRPr="00454010">
              <w:t>During T1:</w:t>
            </w:r>
          </w:p>
          <w:p w14:paraId="6D519641" w14:textId="77777777" w:rsidR="008D7ED2" w:rsidRPr="00454010" w:rsidRDefault="008D7ED2" w:rsidP="00237FF2">
            <w:pPr>
              <w:pStyle w:val="TAL"/>
            </w:pPr>
            <w:r w:rsidRPr="00454010">
              <w:t>Noc: -104.7dBm/15kHz</w:t>
            </w:r>
          </w:p>
          <w:p w14:paraId="6DFE325F" w14:textId="77777777" w:rsidR="008D7ED2" w:rsidRPr="00454010" w:rsidRDefault="008D7ED2" w:rsidP="00237FF2">
            <w:pPr>
              <w:pStyle w:val="TAL"/>
            </w:pPr>
            <w:r w:rsidRPr="00454010">
              <w:t>Ês1 / Noc: +6.00dB</w:t>
            </w:r>
          </w:p>
          <w:p w14:paraId="4BDF62F8" w14:textId="77777777" w:rsidR="008D7ED2" w:rsidRPr="00454010" w:rsidRDefault="008D7ED2" w:rsidP="00237FF2">
            <w:pPr>
              <w:pStyle w:val="TAL"/>
            </w:pPr>
            <w:r w:rsidRPr="00454010">
              <w:t>Ês2 / Noc: -infinity</w:t>
            </w:r>
          </w:p>
          <w:p w14:paraId="53E492B1" w14:textId="77777777" w:rsidR="008D7ED2" w:rsidRPr="00454010" w:rsidRDefault="008D7ED2" w:rsidP="00237FF2">
            <w:pPr>
              <w:pStyle w:val="TAL"/>
            </w:pPr>
          </w:p>
          <w:p w14:paraId="02DC7EE6" w14:textId="77777777" w:rsidR="008D7ED2" w:rsidRPr="00454010" w:rsidRDefault="008D7ED2" w:rsidP="00237FF2">
            <w:pPr>
              <w:pStyle w:val="TAL"/>
            </w:pPr>
            <w:r w:rsidRPr="00454010">
              <w:t>During T2:</w:t>
            </w:r>
          </w:p>
          <w:p w14:paraId="5FFCF4ED" w14:textId="77777777" w:rsidR="008D7ED2" w:rsidRPr="00454010" w:rsidRDefault="008D7ED2" w:rsidP="00237FF2">
            <w:pPr>
              <w:pStyle w:val="TAL"/>
            </w:pPr>
            <w:r w:rsidRPr="00454010">
              <w:t>Noc: -104.7dBm/15kHz</w:t>
            </w:r>
          </w:p>
          <w:p w14:paraId="064D0ADC" w14:textId="77777777" w:rsidR="008D7ED2" w:rsidRPr="00454010" w:rsidRDefault="008D7ED2" w:rsidP="00237FF2">
            <w:pPr>
              <w:pStyle w:val="TAL"/>
            </w:pPr>
            <w:r w:rsidRPr="00454010">
              <w:t>Ês1 / Noc: +6.00dB</w:t>
            </w:r>
          </w:p>
          <w:p w14:paraId="54A64D79" w14:textId="77777777" w:rsidR="008D7ED2" w:rsidRPr="00454010" w:rsidRDefault="008D7ED2" w:rsidP="00237FF2">
            <w:pPr>
              <w:pStyle w:val="TAL"/>
              <w:rPr>
                <w:lang w:eastAsia="zh-CN"/>
              </w:rPr>
            </w:pPr>
            <w:r w:rsidRPr="00454010">
              <w:t>Ês2 / Noc: +7.00dB</w:t>
            </w:r>
          </w:p>
        </w:tc>
      </w:tr>
      <w:tr w:rsidR="008D7ED2" w:rsidRPr="00454010" w14:paraId="07A1125E" w14:textId="77777777" w:rsidTr="00237FF2">
        <w:trPr>
          <w:gridAfter w:val="1"/>
          <w:wAfter w:w="38" w:type="dxa"/>
          <w:jc w:val="center"/>
        </w:trPr>
        <w:tc>
          <w:tcPr>
            <w:tcW w:w="2088" w:type="dxa"/>
            <w:gridSpan w:val="2"/>
          </w:tcPr>
          <w:p w14:paraId="3EEC09DA" w14:textId="77777777" w:rsidR="008D7ED2" w:rsidRPr="00454010" w:rsidRDefault="008D7ED2" w:rsidP="00237FF2">
            <w:pPr>
              <w:pStyle w:val="TAL"/>
            </w:pPr>
            <w:r w:rsidRPr="00454010">
              <w:t>7.3.1.3 NR SA FR2-FR2 Inter-frequency handover; unknown target cell</w:t>
            </w:r>
          </w:p>
        </w:tc>
        <w:tc>
          <w:tcPr>
            <w:tcW w:w="4077" w:type="dxa"/>
            <w:gridSpan w:val="2"/>
          </w:tcPr>
          <w:p w14:paraId="0042BECD" w14:textId="77777777" w:rsidR="008D7ED2" w:rsidRPr="00454010" w:rsidRDefault="008D7ED2" w:rsidP="00237FF2">
            <w:pPr>
              <w:pStyle w:val="TAL"/>
            </w:pPr>
            <w:r w:rsidRPr="00454010">
              <w:t>During T1:</w:t>
            </w:r>
          </w:p>
          <w:p w14:paraId="1B9E6058" w14:textId="77777777" w:rsidR="008D7ED2" w:rsidRPr="00454010" w:rsidRDefault="008D7ED2" w:rsidP="00237FF2">
            <w:pPr>
              <w:pStyle w:val="TAL"/>
            </w:pPr>
            <w:r w:rsidRPr="00454010">
              <w:t>Noc1: -104.7dBm/15kHz</w:t>
            </w:r>
          </w:p>
          <w:p w14:paraId="25E2C758" w14:textId="77777777" w:rsidR="008D7ED2" w:rsidRPr="00454010" w:rsidRDefault="008D7ED2" w:rsidP="00237FF2">
            <w:pPr>
              <w:pStyle w:val="TAL"/>
            </w:pPr>
            <w:r w:rsidRPr="00454010">
              <w:t>Noc2: -104.7dBm/15kHz</w:t>
            </w:r>
          </w:p>
          <w:p w14:paraId="080645C0" w14:textId="77777777" w:rsidR="008D7ED2" w:rsidRPr="00454010" w:rsidRDefault="008D7ED2" w:rsidP="00237FF2">
            <w:pPr>
              <w:pStyle w:val="TAL"/>
            </w:pPr>
            <w:r w:rsidRPr="00454010">
              <w:t>Ês1 / Noc1: +5.00dB</w:t>
            </w:r>
          </w:p>
          <w:p w14:paraId="73AE94DD" w14:textId="77777777" w:rsidR="008D7ED2" w:rsidRPr="00454010" w:rsidRDefault="008D7ED2" w:rsidP="00237FF2">
            <w:pPr>
              <w:pStyle w:val="TAL"/>
            </w:pPr>
            <w:r w:rsidRPr="00454010">
              <w:t>Ês2 / Noc2: -infinity</w:t>
            </w:r>
          </w:p>
          <w:p w14:paraId="0B91D262" w14:textId="77777777" w:rsidR="008D7ED2" w:rsidRPr="00454010" w:rsidRDefault="008D7ED2" w:rsidP="00237FF2">
            <w:pPr>
              <w:pStyle w:val="TAL"/>
            </w:pPr>
          </w:p>
          <w:p w14:paraId="7440A2E2" w14:textId="77777777" w:rsidR="008D7ED2" w:rsidRPr="00454010" w:rsidRDefault="008D7ED2" w:rsidP="00237FF2">
            <w:pPr>
              <w:pStyle w:val="TAL"/>
            </w:pPr>
            <w:r w:rsidRPr="00454010">
              <w:t>During T2:</w:t>
            </w:r>
          </w:p>
          <w:p w14:paraId="6EB5BB86" w14:textId="77777777" w:rsidR="008D7ED2" w:rsidRPr="00454010" w:rsidRDefault="008D7ED2" w:rsidP="00237FF2">
            <w:pPr>
              <w:pStyle w:val="TAL"/>
            </w:pPr>
            <w:r w:rsidRPr="00454010">
              <w:t>Noc1: -104.7dBm/15kHz</w:t>
            </w:r>
          </w:p>
          <w:p w14:paraId="4CE7F499" w14:textId="77777777" w:rsidR="008D7ED2" w:rsidRPr="00454010" w:rsidRDefault="008D7ED2" w:rsidP="00237FF2">
            <w:pPr>
              <w:pStyle w:val="TAL"/>
            </w:pPr>
            <w:r w:rsidRPr="00454010">
              <w:t>Noc2: -104.7dBm/15kHz</w:t>
            </w:r>
          </w:p>
          <w:p w14:paraId="799F613A" w14:textId="77777777" w:rsidR="008D7ED2" w:rsidRPr="00454010" w:rsidRDefault="008D7ED2" w:rsidP="00237FF2">
            <w:pPr>
              <w:pStyle w:val="TAL"/>
            </w:pPr>
            <w:r w:rsidRPr="00454010">
              <w:t>Ês1 / Noc1: +5.00dB</w:t>
            </w:r>
          </w:p>
          <w:p w14:paraId="7261F17E" w14:textId="77777777" w:rsidR="008D7ED2" w:rsidRPr="00454010" w:rsidRDefault="008D7ED2" w:rsidP="00237FF2">
            <w:pPr>
              <w:pStyle w:val="TAL"/>
              <w:rPr>
                <w:lang w:eastAsia="zh-CN"/>
              </w:rPr>
            </w:pPr>
            <w:r w:rsidRPr="00454010">
              <w:t>Ês2 / Noc2: +5.00dB</w:t>
            </w:r>
          </w:p>
        </w:tc>
        <w:tc>
          <w:tcPr>
            <w:tcW w:w="1636" w:type="dxa"/>
            <w:gridSpan w:val="2"/>
          </w:tcPr>
          <w:p w14:paraId="327A5FB1" w14:textId="77777777" w:rsidR="008D7ED2" w:rsidRPr="00454010" w:rsidRDefault="008D7ED2" w:rsidP="00237FF2">
            <w:pPr>
              <w:pStyle w:val="TAL"/>
            </w:pPr>
            <w:r w:rsidRPr="00454010">
              <w:t>During T1:</w:t>
            </w:r>
          </w:p>
          <w:p w14:paraId="1BB5D8F4" w14:textId="77777777" w:rsidR="008D7ED2" w:rsidRPr="00454010" w:rsidRDefault="008D7ED2" w:rsidP="00237FF2">
            <w:pPr>
              <w:pStyle w:val="TAL"/>
            </w:pPr>
            <w:r w:rsidRPr="00454010">
              <w:t>0dB</w:t>
            </w:r>
          </w:p>
          <w:p w14:paraId="2A50BF57" w14:textId="77777777" w:rsidR="008D7ED2" w:rsidRPr="00454010" w:rsidRDefault="008D7ED2" w:rsidP="00237FF2">
            <w:pPr>
              <w:pStyle w:val="TAL"/>
            </w:pPr>
            <w:r w:rsidRPr="00454010">
              <w:t>0dB</w:t>
            </w:r>
          </w:p>
          <w:p w14:paraId="76C93702" w14:textId="77777777" w:rsidR="008D7ED2" w:rsidRPr="00454010" w:rsidRDefault="008D7ED2" w:rsidP="00237FF2">
            <w:pPr>
              <w:pStyle w:val="TAL"/>
            </w:pPr>
            <w:r w:rsidRPr="00454010">
              <w:t>0dB</w:t>
            </w:r>
          </w:p>
          <w:p w14:paraId="20502FBB" w14:textId="77777777" w:rsidR="008D7ED2" w:rsidRPr="00454010" w:rsidRDefault="008D7ED2" w:rsidP="00237FF2">
            <w:pPr>
              <w:pStyle w:val="TAL"/>
            </w:pPr>
            <w:r w:rsidRPr="00454010">
              <w:t>0dB</w:t>
            </w:r>
          </w:p>
          <w:p w14:paraId="3F43D0E8" w14:textId="77777777" w:rsidR="008D7ED2" w:rsidRPr="00454010" w:rsidRDefault="008D7ED2" w:rsidP="00237FF2">
            <w:pPr>
              <w:pStyle w:val="TAL"/>
            </w:pPr>
          </w:p>
          <w:p w14:paraId="27B2220F" w14:textId="77777777" w:rsidR="008D7ED2" w:rsidRPr="00454010" w:rsidRDefault="008D7ED2" w:rsidP="00237FF2">
            <w:pPr>
              <w:pStyle w:val="TAL"/>
            </w:pPr>
            <w:r w:rsidRPr="00454010">
              <w:t>During T2:</w:t>
            </w:r>
          </w:p>
          <w:p w14:paraId="77D161C0" w14:textId="77777777" w:rsidR="008D7ED2" w:rsidRPr="00454010" w:rsidRDefault="008D7ED2" w:rsidP="00237FF2">
            <w:pPr>
              <w:pStyle w:val="TAL"/>
            </w:pPr>
            <w:r w:rsidRPr="00454010">
              <w:t>0dB</w:t>
            </w:r>
          </w:p>
          <w:p w14:paraId="36A00DD1" w14:textId="77777777" w:rsidR="008D7ED2" w:rsidRPr="00454010" w:rsidRDefault="008D7ED2" w:rsidP="00237FF2">
            <w:pPr>
              <w:pStyle w:val="TAL"/>
            </w:pPr>
            <w:r w:rsidRPr="00454010">
              <w:t>0dB</w:t>
            </w:r>
          </w:p>
          <w:p w14:paraId="353EE990" w14:textId="77777777" w:rsidR="008D7ED2" w:rsidRPr="00454010" w:rsidRDefault="008D7ED2" w:rsidP="00237FF2">
            <w:pPr>
              <w:pStyle w:val="TAL"/>
            </w:pPr>
            <w:r w:rsidRPr="00454010">
              <w:t>0dB</w:t>
            </w:r>
          </w:p>
          <w:p w14:paraId="4992FC99" w14:textId="77777777" w:rsidR="008D7ED2" w:rsidRPr="00454010" w:rsidRDefault="008D7ED2" w:rsidP="00237FF2">
            <w:pPr>
              <w:pStyle w:val="TAL"/>
              <w:rPr>
                <w:lang w:eastAsia="zh-CN"/>
              </w:rPr>
            </w:pPr>
            <w:r w:rsidRPr="00454010">
              <w:t>0dB</w:t>
            </w:r>
          </w:p>
        </w:tc>
        <w:tc>
          <w:tcPr>
            <w:tcW w:w="2577" w:type="dxa"/>
            <w:gridSpan w:val="2"/>
          </w:tcPr>
          <w:p w14:paraId="26F157C5" w14:textId="77777777" w:rsidR="008D7ED2" w:rsidRPr="00454010" w:rsidRDefault="008D7ED2" w:rsidP="00237FF2">
            <w:pPr>
              <w:pStyle w:val="TAL"/>
            </w:pPr>
            <w:r w:rsidRPr="00454010">
              <w:t>During T1:</w:t>
            </w:r>
          </w:p>
          <w:p w14:paraId="13C0E069" w14:textId="77777777" w:rsidR="008D7ED2" w:rsidRPr="00454010" w:rsidRDefault="008D7ED2" w:rsidP="00237FF2">
            <w:pPr>
              <w:pStyle w:val="TAL"/>
            </w:pPr>
            <w:r w:rsidRPr="00454010">
              <w:t>Noc1: -104.7dBm/15kHz</w:t>
            </w:r>
          </w:p>
          <w:p w14:paraId="696DC654" w14:textId="77777777" w:rsidR="008D7ED2" w:rsidRPr="00454010" w:rsidRDefault="008D7ED2" w:rsidP="00237FF2">
            <w:pPr>
              <w:pStyle w:val="TAL"/>
            </w:pPr>
            <w:r w:rsidRPr="00454010">
              <w:t>Noc2: -104.7dBm/15kHz</w:t>
            </w:r>
          </w:p>
          <w:p w14:paraId="335E6879" w14:textId="77777777" w:rsidR="008D7ED2" w:rsidRPr="00454010" w:rsidRDefault="008D7ED2" w:rsidP="00237FF2">
            <w:pPr>
              <w:pStyle w:val="TAL"/>
            </w:pPr>
            <w:r w:rsidRPr="00454010">
              <w:t>Ês1 / Noc1: +5.00dB</w:t>
            </w:r>
          </w:p>
          <w:p w14:paraId="47DAA945" w14:textId="77777777" w:rsidR="008D7ED2" w:rsidRPr="00454010" w:rsidRDefault="008D7ED2" w:rsidP="00237FF2">
            <w:pPr>
              <w:pStyle w:val="TAL"/>
            </w:pPr>
            <w:r w:rsidRPr="00454010">
              <w:t>Ês2 / Noc2: -infinity</w:t>
            </w:r>
          </w:p>
          <w:p w14:paraId="2A9CA890" w14:textId="77777777" w:rsidR="008D7ED2" w:rsidRPr="00454010" w:rsidRDefault="008D7ED2" w:rsidP="00237FF2">
            <w:pPr>
              <w:pStyle w:val="TAL"/>
            </w:pPr>
          </w:p>
          <w:p w14:paraId="56FB76C0" w14:textId="77777777" w:rsidR="008D7ED2" w:rsidRPr="00454010" w:rsidRDefault="008D7ED2" w:rsidP="00237FF2">
            <w:pPr>
              <w:pStyle w:val="TAL"/>
            </w:pPr>
            <w:r w:rsidRPr="00454010">
              <w:t>During T2:</w:t>
            </w:r>
          </w:p>
          <w:p w14:paraId="080786CF" w14:textId="77777777" w:rsidR="008D7ED2" w:rsidRPr="00454010" w:rsidRDefault="008D7ED2" w:rsidP="00237FF2">
            <w:pPr>
              <w:pStyle w:val="TAL"/>
            </w:pPr>
            <w:r w:rsidRPr="00454010">
              <w:t>Noc1: -104.7dBm/15kHz</w:t>
            </w:r>
          </w:p>
          <w:p w14:paraId="23CB6B9F" w14:textId="77777777" w:rsidR="008D7ED2" w:rsidRPr="00454010" w:rsidRDefault="008D7ED2" w:rsidP="00237FF2">
            <w:pPr>
              <w:pStyle w:val="TAL"/>
            </w:pPr>
            <w:r w:rsidRPr="00454010">
              <w:t>Noc2: -104.7dBm/15kHz</w:t>
            </w:r>
          </w:p>
          <w:p w14:paraId="4DEC83FC" w14:textId="77777777" w:rsidR="008D7ED2" w:rsidRPr="00454010" w:rsidRDefault="008D7ED2" w:rsidP="00237FF2">
            <w:pPr>
              <w:pStyle w:val="TAL"/>
            </w:pPr>
            <w:r w:rsidRPr="00454010">
              <w:t>Ês1 / Noc1: +5.00dB</w:t>
            </w:r>
          </w:p>
          <w:p w14:paraId="0590307E" w14:textId="77777777" w:rsidR="008D7ED2" w:rsidRPr="00454010" w:rsidRDefault="008D7ED2" w:rsidP="00237FF2">
            <w:pPr>
              <w:pStyle w:val="TAL"/>
              <w:rPr>
                <w:lang w:eastAsia="zh-CN"/>
              </w:rPr>
            </w:pPr>
            <w:r w:rsidRPr="00454010">
              <w:t>Ês2 / Noc2: +5.00dB</w:t>
            </w:r>
          </w:p>
        </w:tc>
      </w:tr>
      <w:tr w:rsidR="008D7ED2" w:rsidRPr="00454010" w14:paraId="1DEAD45A" w14:textId="77777777" w:rsidTr="00237FF2">
        <w:trPr>
          <w:gridAfter w:val="1"/>
          <w:wAfter w:w="38" w:type="dxa"/>
          <w:jc w:val="center"/>
        </w:trPr>
        <w:tc>
          <w:tcPr>
            <w:tcW w:w="2088" w:type="dxa"/>
            <w:gridSpan w:val="2"/>
          </w:tcPr>
          <w:p w14:paraId="494A434A" w14:textId="77777777" w:rsidR="008D7ED2" w:rsidRPr="00454010" w:rsidRDefault="008D7ED2" w:rsidP="00237FF2">
            <w:pPr>
              <w:pStyle w:val="TAL"/>
            </w:pPr>
            <w:r w:rsidRPr="00454010">
              <w:t>7.3.1.4 NR SA FR1-FR2 synchronous DAPS handover</w:t>
            </w:r>
          </w:p>
        </w:tc>
        <w:tc>
          <w:tcPr>
            <w:tcW w:w="4077" w:type="dxa"/>
            <w:gridSpan w:val="2"/>
          </w:tcPr>
          <w:p w14:paraId="41044EFD" w14:textId="77777777" w:rsidR="008D7ED2" w:rsidRPr="00454010" w:rsidRDefault="008D7ED2" w:rsidP="00237FF2">
            <w:pPr>
              <w:pStyle w:val="TAL"/>
              <w:rPr>
                <w:lang w:eastAsia="zh-CN"/>
              </w:rPr>
            </w:pPr>
            <w:r w:rsidRPr="00454010">
              <w:rPr>
                <w:lang w:eastAsia="zh-CN"/>
              </w:rPr>
              <w:t xml:space="preserve">During T1: </w:t>
            </w:r>
          </w:p>
          <w:p w14:paraId="5D572955" w14:textId="77777777" w:rsidR="008D7ED2" w:rsidRPr="00454010" w:rsidRDefault="008D7ED2" w:rsidP="00237FF2">
            <w:pPr>
              <w:pStyle w:val="TAL"/>
            </w:pPr>
            <w:r w:rsidRPr="00454010">
              <w:t xml:space="preserve">Noc </w:t>
            </w:r>
            <w:r w:rsidRPr="00454010">
              <w:rPr>
                <w:lang w:eastAsia="sv-SE"/>
              </w:rPr>
              <w:t>-104.7dBm/15kHz</w:t>
            </w:r>
          </w:p>
          <w:p w14:paraId="73D99185"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7CB08DE1" w14:textId="77777777" w:rsidR="008D7ED2" w:rsidRPr="00454010" w:rsidRDefault="008D7ED2" w:rsidP="00237FF2">
            <w:pPr>
              <w:pStyle w:val="TAL"/>
            </w:pPr>
          </w:p>
          <w:p w14:paraId="1C3FE69A" w14:textId="77777777" w:rsidR="008D7ED2" w:rsidRPr="00454010" w:rsidRDefault="008D7ED2" w:rsidP="00237FF2">
            <w:pPr>
              <w:pStyle w:val="TAL"/>
              <w:rPr>
                <w:lang w:eastAsia="zh-CN"/>
              </w:rPr>
            </w:pPr>
            <w:r w:rsidRPr="00454010">
              <w:rPr>
                <w:lang w:eastAsia="zh-CN"/>
              </w:rPr>
              <w:t xml:space="preserve">During T2-T5: </w:t>
            </w:r>
          </w:p>
          <w:p w14:paraId="5A7E7125" w14:textId="77777777" w:rsidR="008D7ED2" w:rsidRPr="00454010" w:rsidRDefault="008D7ED2" w:rsidP="00237FF2">
            <w:pPr>
              <w:pStyle w:val="TAL"/>
            </w:pPr>
            <w:r w:rsidRPr="00454010">
              <w:t xml:space="preserve">Noc </w:t>
            </w:r>
            <w:r w:rsidRPr="00454010">
              <w:rPr>
                <w:lang w:eastAsia="sv-SE"/>
              </w:rPr>
              <w:t>-104.7 dBm/15kHz</w:t>
            </w:r>
          </w:p>
          <w:p w14:paraId="3FC7720E" w14:textId="77777777" w:rsidR="008D7ED2" w:rsidRPr="00454010" w:rsidRDefault="008D7ED2" w:rsidP="00237FF2">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c>
          <w:tcPr>
            <w:tcW w:w="1636" w:type="dxa"/>
            <w:gridSpan w:val="2"/>
          </w:tcPr>
          <w:p w14:paraId="616F6637" w14:textId="77777777" w:rsidR="008D7ED2" w:rsidRPr="00454010" w:rsidRDefault="008D7ED2" w:rsidP="00237FF2">
            <w:pPr>
              <w:pStyle w:val="TAL"/>
              <w:rPr>
                <w:lang w:eastAsia="zh-CN"/>
              </w:rPr>
            </w:pPr>
            <w:r w:rsidRPr="00454010">
              <w:rPr>
                <w:lang w:eastAsia="zh-CN"/>
              </w:rPr>
              <w:t xml:space="preserve">During T1: </w:t>
            </w:r>
          </w:p>
          <w:p w14:paraId="09B131BD" w14:textId="77777777" w:rsidR="008D7ED2" w:rsidRPr="00454010" w:rsidRDefault="008D7ED2" w:rsidP="00237FF2">
            <w:pPr>
              <w:pStyle w:val="TAL"/>
              <w:rPr>
                <w:lang w:eastAsia="zh-CN"/>
              </w:rPr>
            </w:pPr>
            <w:r w:rsidRPr="00454010">
              <w:rPr>
                <w:lang w:eastAsia="zh-CN"/>
              </w:rPr>
              <w:t>0 dB</w:t>
            </w:r>
          </w:p>
          <w:p w14:paraId="6DCDC665" w14:textId="77777777" w:rsidR="008D7ED2" w:rsidRPr="00454010" w:rsidRDefault="008D7ED2" w:rsidP="00237FF2">
            <w:pPr>
              <w:pStyle w:val="TAL"/>
              <w:rPr>
                <w:lang w:eastAsia="zh-CN"/>
              </w:rPr>
            </w:pPr>
            <w:r w:rsidRPr="00454010">
              <w:rPr>
                <w:lang w:eastAsia="zh-CN"/>
              </w:rPr>
              <w:t>0 dB</w:t>
            </w:r>
          </w:p>
          <w:p w14:paraId="0A410D60" w14:textId="77777777" w:rsidR="008D7ED2" w:rsidRPr="00454010" w:rsidRDefault="008D7ED2" w:rsidP="00237FF2">
            <w:pPr>
              <w:pStyle w:val="TAL"/>
              <w:rPr>
                <w:lang w:eastAsia="zh-CN"/>
              </w:rPr>
            </w:pPr>
          </w:p>
          <w:p w14:paraId="7CAAD8F0" w14:textId="77777777" w:rsidR="008D7ED2" w:rsidRPr="00454010" w:rsidRDefault="008D7ED2" w:rsidP="00237FF2">
            <w:pPr>
              <w:pStyle w:val="TAL"/>
              <w:rPr>
                <w:lang w:eastAsia="zh-CN"/>
              </w:rPr>
            </w:pPr>
            <w:r w:rsidRPr="00454010">
              <w:rPr>
                <w:lang w:eastAsia="zh-CN"/>
              </w:rPr>
              <w:t xml:space="preserve">During T2-T5: </w:t>
            </w:r>
          </w:p>
          <w:p w14:paraId="415170D0" w14:textId="77777777" w:rsidR="008D7ED2" w:rsidRPr="00454010" w:rsidRDefault="008D7ED2" w:rsidP="00237FF2">
            <w:pPr>
              <w:pStyle w:val="TAL"/>
              <w:rPr>
                <w:lang w:eastAsia="zh-CN"/>
              </w:rPr>
            </w:pPr>
            <w:r w:rsidRPr="00454010">
              <w:rPr>
                <w:lang w:eastAsia="zh-CN"/>
              </w:rPr>
              <w:t>0 dB</w:t>
            </w:r>
          </w:p>
          <w:p w14:paraId="6C61BEB1" w14:textId="77777777" w:rsidR="008D7ED2" w:rsidRPr="00454010" w:rsidRDefault="008D7ED2" w:rsidP="00237FF2">
            <w:pPr>
              <w:pStyle w:val="TAL"/>
              <w:rPr>
                <w:u w:val="single"/>
                <w:lang w:eastAsia="ja-JP"/>
              </w:rPr>
            </w:pPr>
            <w:r w:rsidRPr="00454010">
              <w:rPr>
                <w:lang w:eastAsia="zh-CN"/>
              </w:rPr>
              <w:t>0 dB</w:t>
            </w:r>
          </w:p>
        </w:tc>
        <w:tc>
          <w:tcPr>
            <w:tcW w:w="2577" w:type="dxa"/>
            <w:gridSpan w:val="2"/>
          </w:tcPr>
          <w:p w14:paraId="7CDD720D" w14:textId="77777777" w:rsidR="008D7ED2" w:rsidRPr="00454010" w:rsidRDefault="008D7ED2" w:rsidP="00237FF2">
            <w:pPr>
              <w:pStyle w:val="TAL"/>
              <w:rPr>
                <w:lang w:eastAsia="zh-CN"/>
              </w:rPr>
            </w:pPr>
            <w:r w:rsidRPr="00454010">
              <w:rPr>
                <w:lang w:eastAsia="zh-CN"/>
              </w:rPr>
              <w:t xml:space="preserve">During T1: </w:t>
            </w:r>
          </w:p>
          <w:p w14:paraId="566D5056" w14:textId="77777777" w:rsidR="008D7ED2" w:rsidRPr="00454010" w:rsidRDefault="008D7ED2" w:rsidP="00237FF2">
            <w:pPr>
              <w:pStyle w:val="TAL"/>
            </w:pPr>
            <w:r w:rsidRPr="00454010">
              <w:t xml:space="preserve">Noc </w:t>
            </w:r>
            <w:r w:rsidRPr="00454010">
              <w:rPr>
                <w:lang w:eastAsia="sv-SE"/>
              </w:rPr>
              <w:t>-104.7dBm/15kHz</w:t>
            </w:r>
          </w:p>
          <w:p w14:paraId="3AAFD792"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06EDDE33" w14:textId="77777777" w:rsidR="008D7ED2" w:rsidRPr="00454010" w:rsidRDefault="008D7ED2" w:rsidP="00237FF2">
            <w:pPr>
              <w:pStyle w:val="TAL"/>
            </w:pPr>
          </w:p>
          <w:p w14:paraId="6E71FC0D" w14:textId="77777777" w:rsidR="008D7ED2" w:rsidRPr="00454010" w:rsidRDefault="008D7ED2" w:rsidP="00237FF2">
            <w:pPr>
              <w:pStyle w:val="TAL"/>
              <w:rPr>
                <w:lang w:eastAsia="zh-CN"/>
              </w:rPr>
            </w:pPr>
            <w:r w:rsidRPr="00454010">
              <w:rPr>
                <w:lang w:eastAsia="zh-CN"/>
              </w:rPr>
              <w:t xml:space="preserve">During T2-T5: </w:t>
            </w:r>
          </w:p>
          <w:p w14:paraId="25DF8166" w14:textId="77777777" w:rsidR="008D7ED2" w:rsidRPr="00454010" w:rsidRDefault="008D7ED2" w:rsidP="00237FF2">
            <w:pPr>
              <w:pStyle w:val="TAL"/>
            </w:pPr>
            <w:r w:rsidRPr="00454010">
              <w:t xml:space="preserve">Noc </w:t>
            </w:r>
            <w:r w:rsidRPr="00454010">
              <w:rPr>
                <w:lang w:eastAsia="sv-SE"/>
              </w:rPr>
              <w:t>-104.7 dBm/15kHz</w:t>
            </w:r>
          </w:p>
          <w:p w14:paraId="0A73F781" w14:textId="77777777" w:rsidR="008D7ED2" w:rsidRPr="00454010" w:rsidRDefault="008D7ED2" w:rsidP="00237FF2">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r>
      <w:tr w:rsidR="008D7ED2" w:rsidRPr="00454010" w14:paraId="05F60450" w14:textId="77777777" w:rsidTr="00237FF2">
        <w:trPr>
          <w:gridAfter w:val="1"/>
          <w:wAfter w:w="38" w:type="dxa"/>
          <w:jc w:val="center"/>
        </w:trPr>
        <w:tc>
          <w:tcPr>
            <w:tcW w:w="2088" w:type="dxa"/>
            <w:gridSpan w:val="2"/>
          </w:tcPr>
          <w:p w14:paraId="54E134EB" w14:textId="77777777" w:rsidR="008D7ED2" w:rsidRPr="00454010" w:rsidRDefault="008D7ED2" w:rsidP="00237FF2">
            <w:pPr>
              <w:pStyle w:val="TAL"/>
            </w:pPr>
            <w:r w:rsidRPr="00454010">
              <w:rPr>
                <w:lang w:eastAsia="zh-CN"/>
              </w:rPr>
              <w:t xml:space="preserve">7.3.1.5 </w:t>
            </w:r>
            <w:r w:rsidRPr="00454010">
              <w:t>NR SA FR1-FR2 asynchronous DAPS handover</w:t>
            </w:r>
          </w:p>
        </w:tc>
        <w:tc>
          <w:tcPr>
            <w:tcW w:w="4077" w:type="dxa"/>
            <w:gridSpan w:val="2"/>
          </w:tcPr>
          <w:p w14:paraId="5EB80C5D" w14:textId="77777777" w:rsidR="008D7ED2" w:rsidRPr="00454010" w:rsidRDefault="008D7ED2" w:rsidP="00237FF2">
            <w:pPr>
              <w:pStyle w:val="TAL"/>
              <w:rPr>
                <w:u w:val="single"/>
                <w:lang w:eastAsia="ja-JP"/>
              </w:rPr>
            </w:pPr>
            <w:r w:rsidRPr="00454010">
              <w:t>Same as 7.3.1.4</w:t>
            </w:r>
          </w:p>
        </w:tc>
        <w:tc>
          <w:tcPr>
            <w:tcW w:w="1636" w:type="dxa"/>
            <w:gridSpan w:val="2"/>
          </w:tcPr>
          <w:p w14:paraId="55BF2254" w14:textId="77777777" w:rsidR="008D7ED2" w:rsidRPr="00454010" w:rsidRDefault="008D7ED2" w:rsidP="00237FF2">
            <w:pPr>
              <w:pStyle w:val="TAL"/>
              <w:rPr>
                <w:u w:val="single"/>
                <w:lang w:eastAsia="ja-JP"/>
              </w:rPr>
            </w:pPr>
            <w:r w:rsidRPr="00454010">
              <w:t>Same as 7.3.1.4</w:t>
            </w:r>
          </w:p>
        </w:tc>
        <w:tc>
          <w:tcPr>
            <w:tcW w:w="2577" w:type="dxa"/>
            <w:gridSpan w:val="2"/>
          </w:tcPr>
          <w:p w14:paraId="2094C27D" w14:textId="77777777" w:rsidR="008D7ED2" w:rsidRPr="00454010" w:rsidRDefault="008D7ED2" w:rsidP="00237FF2">
            <w:pPr>
              <w:pStyle w:val="TAL"/>
              <w:rPr>
                <w:u w:val="single"/>
                <w:lang w:eastAsia="ja-JP"/>
              </w:rPr>
            </w:pPr>
            <w:r w:rsidRPr="00454010">
              <w:t>Same as 7.3.1.4</w:t>
            </w:r>
          </w:p>
        </w:tc>
      </w:tr>
      <w:tr w:rsidR="008D7ED2" w:rsidRPr="00454010" w14:paraId="4CE5B351" w14:textId="77777777" w:rsidTr="00237FF2">
        <w:trPr>
          <w:gridAfter w:val="1"/>
          <w:wAfter w:w="38" w:type="dxa"/>
          <w:jc w:val="center"/>
        </w:trPr>
        <w:tc>
          <w:tcPr>
            <w:tcW w:w="2088" w:type="dxa"/>
            <w:gridSpan w:val="2"/>
          </w:tcPr>
          <w:p w14:paraId="4A102ECE" w14:textId="77777777" w:rsidR="008D7ED2" w:rsidRPr="00454010" w:rsidRDefault="008D7ED2" w:rsidP="00237FF2">
            <w:pPr>
              <w:pStyle w:val="TAL"/>
              <w:rPr>
                <w:lang w:eastAsia="ja-JP"/>
              </w:rPr>
            </w:pPr>
            <w:r w:rsidRPr="00454010">
              <w:t>7.3.2.1.1 NR SA FR2 RRC re-establishment</w:t>
            </w:r>
          </w:p>
        </w:tc>
        <w:tc>
          <w:tcPr>
            <w:tcW w:w="4077" w:type="dxa"/>
            <w:gridSpan w:val="2"/>
          </w:tcPr>
          <w:p w14:paraId="69E06216" w14:textId="77777777" w:rsidR="008D7ED2" w:rsidRPr="00454010" w:rsidRDefault="008D7ED2" w:rsidP="00237FF2">
            <w:pPr>
              <w:pStyle w:val="TAL"/>
              <w:rPr>
                <w:u w:val="single"/>
                <w:lang w:eastAsia="ja-JP"/>
              </w:rPr>
            </w:pPr>
            <w:r w:rsidRPr="00454010">
              <w:rPr>
                <w:u w:val="single"/>
                <w:lang w:eastAsia="ja-JP"/>
              </w:rPr>
              <w:t>During T1:</w:t>
            </w:r>
          </w:p>
          <w:p w14:paraId="601FCA3F" w14:textId="77777777" w:rsidR="008D7ED2" w:rsidRPr="00454010" w:rsidRDefault="008D7ED2" w:rsidP="00237FF2">
            <w:pPr>
              <w:pStyle w:val="TAL"/>
              <w:rPr>
                <w:u w:val="single"/>
                <w:lang w:eastAsia="ja-JP"/>
              </w:rPr>
            </w:pPr>
            <w:r w:rsidRPr="00454010">
              <w:rPr>
                <w:u w:val="single"/>
                <w:lang w:eastAsia="ja-JP"/>
              </w:rPr>
              <w:t>Noc = -104.7 dBm/15 kHz</w:t>
            </w:r>
          </w:p>
          <w:p w14:paraId="3E9EAE13" w14:textId="77777777" w:rsidR="008D7ED2" w:rsidRPr="00454010" w:rsidRDefault="008D7ED2" w:rsidP="00237FF2">
            <w:pPr>
              <w:pStyle w:val="TAL"/>
              <w:rPr>
                <w:u w:val="single"/>
                <w:lang w:eastAsia="ja-JP"/>
              </w:rPr>
            </w:pPr>
            <w:r w:rsidRPr="00454010">
              <w:rPr>
                <w:u w:val="single"/>
                <w:lang w:eastAsia="ja-JP"/>
              </w:rPr>
              <w:t>Ês1 / Noc = 4 dB</w:t>
            </w:r>
          </w:p>
          <w:p w14:paraId="6888EAEA" w14:textId="77777777" w:rsidR="008D7ED2" w:rsidRPr="00454010" w:rsidRDefault="008D7ED2" w:rsidP="00237FF2">
            <w:pPr>
              <w:pStyle w:val="TAL"/>
              <w:rPr>
                <w:u w:val="single"/>
                <w:lang w:eastAsia="ja-JP"/>
              </w:rPr>
            </w:pPr>
            <w:r w:rsidRPr="00454010">
              <w:rPr>
                <w:u w:val="single"/>
                <w:lang w:eastAsia="ja-JP"/>
              </w:rPr>
              <w:t>Ês2 / Noc = 2 dB</w:t>
            </w:r>
          </w:p>
          <w:p w14:paraId="67A8EEF1" w14:textId="77777777" w:rsidR="008D7ED2" w:rsidRPr="00454010" w:rsidRDefault="008D7ED2" w:rsidP="00237FF2">
            <w:pPr>
              <w:pStyle w:val="TAL"/>
              <w:rPr>
                <w:u w:val="single"/>
                <w:lang w:eastAsia="ja-JP"/>
              </w:rPr>
            </w:pPr>
          </w:p>
          <w:p w14:paraId="56E38EE2" w14:textId="77777777" w:rsidR="008D7ED2" w:rsidRPr="00454010" w:rsidRDefault="008D7ED2" w:rsidP="00237FF2">
            <w:pPr>
              <w:pStyle w:val="TAL"/>
              <w:rPr>
                <w:u w:val="single"/>
                <w:lang w:eastAsia="ja-JP"/>
              </w:rPr>
            </w:pPr>
            <w:r w:rsidRPr="00454010">
              <w:rPr>
                <w:u w:val="single"/>
                <w:lang w:eastAsia="ja-JP"/>
              </w:rPr>
              <w:t>During T2:</w:t>
            </w:r>
          </w:p>
          <w:p w14:paraId="72ED4D30" w14:textId="77777777" w:rsidR="008D7ED2" w:rsidRPr="00454010" w:rsidRDefault="008D7ED2" w:rsidP="00237FF2">
            <w:pPr>
              <w:pStyle w:val="TAL"/>
              <w:rPr>
                <w:u w:val="single"/>
                <w:lang w:eastAsia="ja-JP"/>
              </w:rPr>
            </w:pPr>
            <w:r w:rsidRPr="00454010">
              <w:rPr>
                <w:u w:val="single"/>
                <w:lang w:eastAsia="ja-JP"/>
              </w:rPr>
              <w:t>Noc = -104.7 dBm/15 kHz</w:t>
            </w:r>
          </w:p>
          <w:p w14:paraId="14B72985" w14:textId="77777777" w:rsidR="008D7ED2" w:rsidRPr="00454010" w:rsidRDefault="008D7ED2" w:rsidP="00237FF2">
            <w:pPr>
              <w:pStyle w:val="TAL"/>
              <w:rPr>
                <w:u w:val="single"/>
                <w:lang w:eastAsia="ja-JP"/>
              </w:rPr>
            </w:pPr>
            <w:r w:rsidRPr="00454010">
              <w:rPr>
                <w:u w:val="single"/>
                <w:lang w:eastAsia="ja-JP"/>
              </w:rPr>
              <w:t>Ês1 / Noc = - Infinity</w:t>
            </w:r>
          </w:p>
          <w:p w14:paraId="51C08930" w14:textId="77777777" w:rsidR="008D7ED2" w:rsidRPr="00454010" w:rsidRDefault="008D7ED2" w:rsidP="00237FF2">
            <w:pPr>
              <w:pStyle w:val="TAL"/>
              <w:rPr>
                <w:u w:val="single"/>
                <w:lang w:eastAsia="ja-JP"/>
              </w:rPr>
            </w:pPr>
            <w:r w:rsidRPr="00454010">
              <w:rPr>
                <w:u w:val="single"/>
                <w:lang w:eastAsia="ja-JP"/>
              </w:rPr>
              <w:t>Ês2 / Noc = 2 dB</w:t>
            </w:r>
          </w:p>
          <w:p w14:paraId="625BE747" w14:textId="77777777" w:rsidR="008D7ED2" w:rsidRPr="00454010" w:rsidRDefault="008D7ED2" w:rsidP="00237FF2">
            <w:pPr>
              <w:pStyle w:val="TAL"/>
              <w:rPr>
                <w:u w:val="single"/>
                <w:lang w:eastAsia="ja-JP"/>
              </w:rPr>
            </w:pPr>
          </w:p>
          <w:p w14:paraId="7AC47DC2" w14:textId="77777777" w:rsidR="008D7ED2" w:rsidRPr="00454010" w:rsidRDefault="008D7ED2" w:rsidP="00237FF2">
            <w:pPr>
              <w:pStyle w:val="TAL"/>
              <w:rPr>
                <w:u w:val="single"/>
                <w:lang w:eastAsia="ja-JP"/>
              </w:rPr>
            </w:pPr>
            <w:r w:rsidRPr="00454010">
              <w:rPr>
                <w:u w:val="single"/>
                <w:lang w:eastAsia="ja-JP"/>
              </w:rPr>
              <w:t>During T3:</w:t>
            </w:r>
          </w:p>
          <w:p w14:paraId="5F197C0D" w14:textId="77777777" w:rsidR="008D7ED2" w:rsidRPr="00454010" w:rsidRDefault="008D7ED2" w:rsidP="00237FF2">
            <w:pPr>
              <w:pStyle w:val="TAL"/>
              <w:rPr>
                <w:u w:val="single"/>
                <w:lang w:eastAsia="ja-JP"/>
              </w:rPr>
            </w:pPr>
            <w:r w:rsidRPr="00454010">
              <w:rPr>
                <w:u w:val="single"/>
                <w:lang w:eastAsia="ja-JP"/>
              </w:rPr>
              <w:t>Noc = -104.7 dBm/15 kHz</w:t>
            </w:r>
          </w:p>
          <w:p w14:paraId="6FB8F33C" w14:textId="77777777" w:rsidR="008D7ED2" w:rsidRPr="00454010" w:rsidRDefault="008D7ED2" w:rsidP="00237FF2">
            <w:pPr>
              <w:pStyle w:val="TAL"/>
              <w:rPr>
                <w:u w:val="single"/>
                <w:lang w:eastAsia="ja-JP"/>
              </w:rPr>
            </w:pPr>
            <w:r w:rsidRPr="00454010">
              <w:rPr>
                <w:u w:val="single"/>
                <w:lang w:eastAsia="ja-JP"/>
              </w:rPr>
              <w:t>Ês1 / Noc = - Infinity</w:t>
            </w:r>
          </w:p>
          <w:p w14:paraId="25582FF2" w14:textId="77777777" w:rsidR="008D7ED2" w:rsidRPr="00454010" w:rsidRDefault="008D7ED2" w:rsidP="00237FF2">
            <w:pPr>
              <w:pStyle w:val="TAL"/>
              <w:rPr>
                <w:u w:val="single"/>
                <w:lang w:eastAsia="ja-JP"/>
              </w:rPr>
            </w:pPr>
            <w:r w:rsidRPr="00454010">
              <w:rPr>
                <w:u w:val="single"/>
                <w:lang w:eastAsia="ja-JP"/>
              </w:rPr>
              <w:t>Ês2 / Noc = 2 dB</w:t>
            </w:r>
          </w:p>
        </w:tc>
        <w:tc>
          <w:tcPr>
            <w:tcW w:w="1636" w:type="dxa"/>
            <w:gridSpan w:val="2"/>
          </w:tcPr>
          <w:p w14:paraId="4334272A" w14:textId="77777777" w:rsidR="008D7ED2" w:rsidRPr="00454010" w:rsidRDefault="008D7ED2" w:rsidP="00237FF2">
            <w:pPr>
              <w:pStyle w:val="TAL"/>
              <w:rPr>
                <w:u w:val="single"/>
                <w:lang w:eastAsia="ja-JP"/>
              </w:rPr>
            </w:pPr>
            <w:r w:rsidRPr="00454010">
              <w:rPr>
                <w:u w:val="single"/>
                <w:lang w:eastAsia="ja-JP"/>
              </w:rPr>
              <w:t>During T1:</w:t>
            </w:r>
          </w:p>
          <w:p w14:paraId="42CF3E57" w14:textId="77777777" w:rsidR="008D7ED2" w:rsidRPr="00454010" w:rsidRDefault="008D7ED2" w:rsidP="00237FF2">
            <w:pPr>
              <w:pStyle w:val="TAL"/>
              <w:rPr>
                <w:u w:val="single"/>
                <w:lang w:eastAsia="ja-JP"/>
              </w:rPr>
            </w:pPr>
            <w:r w:rsidRPr="00454010">
              <w:rPr>
                <w:u w:val="single"/>
                <w:lang w:eastAsia="ja-JP"/>
              </w:rPr>
              <w:t>0dB</w:t>
            </w:r>
          </w:p>
          <w:p w14:paraId="23975F68" w14:textId="77777777" w:rsidR="008D7ED2" w:rsidRPr="00454010" w:rsidRDefault="008D7ED2" w:rsidP="00237FF2">
            <w:pPr>
              <w:pStyle w:val="TAL"/>
              <w:rPr>
                <w:u w:val="single"/>
                <w:lang w:eastAsia="ja-JP"/>
              </w:rPr>
            </w:pPr>
            <w:r w:rsidRPr="00454010">
              <w:rPr>
                <w:u w:val="single"/>
                <w:lang w:eastAsia="ja-JP"/>
              </w:rPr>
              <w:t>0dB</w:t>
            </w:r>
          </w:p>
          <w:p w14:paraId="0133DD6B" w14:textId="77777777" w:rsidR="008D7ED2" w:rsidRPr="00454010" w:rsidRDefault="008D7ED2" w:rsidP="00237FF2">
            <w:pPr>
              <w:pStyle w:val="TAL"/>
              <w:rPr>
                <w:u w:val="single"/>
                <w:lang w:eastAsia="ja-JP"/>
              </w:rPr>
            </w:pPr>
            <w:r w:rsidRPr="00454010">
              <w:rPr>
                <w:u w:val="single"/>
                <w:lang w:eastAsia="ja-JP"/>
              </w:rPr>
              <w:t>0dB</w:t>
            </w:r>
          </w:p>
          <w:p w14:paraId="3DC21409" w14:textId="77777777" w:rsidR="008D7ED2" w:rsidRPr="00454010" w:rsidRDefault="008D7ED2" w:rsidP="00237FF2">
            <w:pPr>
              <w:pStyle w:val="TAL"/>
              <w:rPr>
                <w:u w:val="single"/>
                <w:lang w:eastAsia="ja-JP"/>
              </w:rPr>
            </w:pPr>
          </w:p>
          <w:p w14:paraId="59875FA8" w14:textId="77777777" w:rsidR="008D7ED2" w:rsidRPr="00454010" w:rsidRDefault="008D7ED2" w:rsidP="00237FF2">
            <w:pPr>
              <w:pStyle w:val="TAL"/>
              <w:rPr>
                <w:u w:val="single"/>
                <w:lang w:eastAsia="ja-JP"/>
              </w:rPr>
            </w:pPr>
            <w:r w:rsidRPr="00454010">
              <w:rPr>
                <w:u w:val="single"/>
                <w:lang w:eastAsia="ja-JP"/>
              </w:rPr>
              <w:t>During T2:</w:t>
            </w:r>
          </w:p>
          <w:p w14:paraId="396D92CA" w14:textId="77777777" w:rsidR="008D7ED2" w:rsidRPr="00454010" w:rsidRDefault="008D7ED2" w:rsidP="00237FF2">
            <w:pPr>
              <w:pStyle w:val="TAL"/>
              <w:rPr>
                <w:u w:val="single"/>
                <w:lang w:eastAsia="ja-JP"/>
              </w:rPr>
            </w:pPr>
            <w:r w:rsidRPr="00454010">
              <w:rPr>
                <w:u w:val="single"/>
                <w:lang w:eastAsia="ja-JP"/>
              </w:rPr>
              <w:t>0dB</w:t>
            </w:r>
          </w:p>
          <w:p w14:paraId="3BA5124B" w14:textId="77777777" w:rsidR="008D7ED2" w:rsidRPr="00454010" w:rsidRDefault="008D7ED2" w:rsidP="00237FF2">
            <w:pPr>
              <w:pStyle w:val="TAL"/>
              <w:rPr>
                <w:u w:val="single"/>
                <w:lang w:eastAsia="ja-JP"/>
              </w:rPr>
            </w:pPr>
            <w:r w:rsidRPr="00454010">
              <w:rPr>
                <w:u w:val="single"/>
                <w:lang w:eastAsia="ja-JP"/>
              </w:rPr>
              <w:t>0dB</w:t>
            </w:r>
          </w:p>
          <w:p w14:paraId="46BBA8F4" w14:textId="77777777" w:rsidR="008D7ED2" w:rsidRPr="00454010" w:rsidRDefault="008D7ED2" w:rsidP="00237FF2">
            <w:pPr>
              <w:pStyle w:val="TAL"/>
              <w:rPr>
                <w:u w:val="single"/>
                <w:lang w:eastAsia="ja-JP"/>
              </w:rPr>
            </w:pPr>
            <w:r w:rsidRPr="00454010">
              <w:rPr>
                <w:u w:val="single"/>
                <w:lang w:eastAsia="ja-JP"/>
              </w:rPr>
              <w:t>0dB</w:t>
            </w:r>
          </w:p>
          <w:p w14:paraId="284D6D16" w14:textId="77777777" w:rsidR="008D7ED2" w:rsidRPr="00454010" w:rsidRDefault="008D7ED2" w:rsidP="00237FF2">
            <w:pPr>
              <w:pStyle w:val="TAL"/>
              <w:rPr>
                <w:u w:val="single"/>
                <w:lang w:eastAsia="ja-JP"/>
              </w:rPr>
            </w:pPr>
          </w:p>
          <w:p w14:paraId="3D5EB3AB" w14:textId="77777777" w:rsidR="008D7ED2" w:rsidRPr="00454010" w:rsidRDefault="008D7ED2" w:rsidP="00237FF2">
            <w:pPr>
              <w:pStyle w:val="TAL"/>
              <w:rPr>
                <w:u w:val="single"/>
                <w:lang w:eastAsia="ja-JP"/>
              </w:rPr>
            </w:pPr>
            <w:r w:rsidRPr="00454010">
              <w:rPr>
                <w:u w:val="single"/>
                <w:lang w:eastAsia="ja-JP"/>
              </w:rPr>
              <w:t>During T3:</w:t>
            </w:r>
          </w:p>
          <w:p w14:paraId="751F7651" w14:textId="77777777" w:rsidR="008D7ED2" w:rsidRPr="00454010" w:rsidRDefault="008D7ED2" w:rsidP="00237FF2">
            <w:pPr>
              <w:pStyle w:val="TAL"/>
              <w:rPr>
                <w:u w:val="single"/>
                <w:lang w:eastAsia="ja-JP"/>
              </w:rPr>
            </w:pPr>
            <w:r w:rsidRPr="00454010">
              <w:rPr>
                <w:u w:val="single"/>
                <w:lang w:eastAsia="ja-JP"/>
              </w:rPr>
              <w:t>0dB</w:t>
            </w:r>
          </w:p>
          <w:p w14:paraId="530B0167" w14:textId="77777777" w:rsidR="008D7ED2" w:rsidRPr="00454010" w:rsidRDefault="008D7ED2" w:rsidP="00237FF2">
            <w:pPr>
              <w:pStyle w:val="TAL"/>
              <w:rPr>
                <w:u w:val="single"/>
                <w:lang w:eastAsia="ja-JP"/>
              </w:rPr>
            </w:pPr>
            <w:r w:rsidRPr="00454010">
              <w:rPr>
                <w:u w:val="single"/>
                <w:lang w:eastAsia="ja-JP"/>
              </w:rPr>
              <w:t>0dB</w:t>
            </w:r>
          </w:p>
          <w:p w14:paraId="6841AF8C" w14:textId="77777777" w:rsidR="008D7ED2" w:rsidRPr="00454010" w:rsidRDefault="008D7ED2" w:rsidP="00237FF2">
            <w:pPr>
              <w:pStyle w:val="TAL"/>
              <w:rPr>
                <w:u w:val="single"/>
                <w:lang w:eastAsia="ja-JP"/>
              </w:rPr>
            </w:pPr>
            <w:r w:rsidRPr="00454010">
              <w:rPr>
                <w:u w:val="single"/>
                <w:lang w:eastAsia="ja-JP"/>
              </w:rPr>
              <w:t>0dB</w:t>
            </w:r>
          </w:p>
        </w:tc>
        <w:tc>
          <w:tcPr>
            <w:tcW w:w="2577" w:type="dxa"/>
            <w:gridSpan w:val="2"/>
          </w:tcPr>
          <w:p w14:paraId="3AF8739D" w14:textId="77777777" w:rsidR="008D7ED2" w:rsidRPr="00454010" w:rsidRDefault="008D7ED2" w:rsidP="00237FF2">
            <w:pPr>
              <w:pStyle w:val="TAL"/>
              <w:rPr>
                <w:u w:val="single"/>
                <w:lang w:eastAsia="ja-JP"/>
              </w:rPr>
            </w:pPr>
            <w:r w:rsidRPr="00454010">
              <w:rPr>
                <w:u w:val="single"/>
                <w:lang w:eastAsia="ja-JP"/>
              </w:rPr>
              <w:t>During T1:</w:t>
            </w:r>
          </w:p>
          <w:p w14:paraId="68781B22" w14:textId="77777777" w:rsidR="008D7ED2" w:rsidRPr="00454010" w:rsidRDefault="008D7ED2" w:rsidP="00237FF2">
            <w:pPr>
              <w:pStyle w:val="TAL"/>
              <w:rPr>
                <w:u w:val="single"/>
                <w:lang w:eastAsia="ja-JP"/>
              </w:rPr>
            </w:pPr>
            <w:r w:rsidRPr="00454010">
              <w:rPr>
                <w:u w:val="single"/>
                <w:lang w:eastAsia="ja-JP"/>
              </w:rPr>
              <w:t>Noc = -104.7 dBm/15 kHz</w:t>
            </w:r>
          </w:p>
          <w:p w14:paraId="62B5E408" w14:textId="77777777" w:rsidR="008D7ED2" w:rsidRPr="00454010" w:rsidRDefault="008D7ED2" w:rsidP="00237FF2">
            <w:pPr>
              <w:pStyle w:val="TAL"/>
              <w:rPr>
                <w:u w:val="single"/>
                <w:lang w:eastAsia="ja-JP"/>
              </w:rPr>
            </w:pPr>
            <w:r w:rsidRPr="00454010">
              <w:rPr>
                <w:u w:val="single"/>
                <w:lang w:eastAsia="ja-JP"/>
              </w:rPr>
              <w:t>Ês1 / Noc = 4 dB</w:t>
            </w:r>
          </w:p>
          <w:p w14:paraId="76F9EA55" w14:textId="77777777" w:rsidR="008D7ED2" w:rsidRPr="00454010" w:rsidRDefault="008D7ED2" w:rsidP="00237FF2">
            <w:pPr>
              <w:pStyle w:val="TAL"/>
              <w:rPr>
                <w:u w:val="single"/>
                <w:lang w:eastAsia="ja-JP"/>
              </w:rPr>
            </w:pPr>
            <w:r w:rsidRPr="00454010">
              <w:rPr>
                <w:u w:val="single"/>
                <w:lang w:eastAsia="ja-JP"/>
              </w:rPr>
              <w:t>Ês2 / Noc = 2 dB</w:t>
            </w:r>
          </w:p>
          <w:p w14:paraId="6C9FC081" w14:textId="77777777" w:rsidR="008D7ED2" w:rsidRPr="00454010" w:rsidRDefault="008D7ED2" w:rsidP="00237FF2">
            <w:pPr>
              <w:pStyle w:val="TAL"/>
              <w:rPr>
                <w:u w:val="single"/>
                <w:lang w:eastAsia="ja-JP"/>
              </w:rPr>
            </w:pPr>
          </w:p>
          <w:p w14:paraId="47A8F7FE" w14:textId="77777777" w:rsidR="008D7ED2" w:rsidRPr="00454010" w:rsidRDefault="008D7ED2" w:rsidP="00237FF2">
            <w:pPr>
              <w:pStyle w:val="TAL"/>
              <w:rPr>
                <w:u w:val="single"/>
                <w:lang w:eastAsia="ja-JP"/>
              </w:rPr>
            </w:pPr>
            <w:r w:rsidRPr="00454010">
              <w:rPr>
                <w:u w:val="single"/>
                <w:lang w:eastAsia="ja-JP"/>
              </w:rPr>
              <w:t>During T2:</w:t>
            </w:r>
          </w:p>
          <w:p w14:paraId="383EB11A" w14:textId="77777777" w:rsidR="008D7ED2" w:rsidRPr="00454010" w:rsidRDefault="008D7ED2" w:rsidP="00237FF2">
            <w:pPr>
              <w:pStyle w:val="TAL"/>
              <w:rPr>
                <w:u w:val="single"/>
                <w:lang w:eastAsia="ja-JP"/>
              </w:rPr>
            </w:pPr>
            <w:r w:rsidRPr="00454010">
              <w:rPr>
                <w:u w:val="single"/>
                <w:lang w:eastAsia="ja-JP"/>
              </w:rPr>
              <w:t>Noc = -104.7 dBm/15 kHz</w:t>
            </w:r>
          </w:p>
          <w:p w14:paraId="581D0684" w14:textId="77777777" w:rsidR="008D7ED2" w:rsidRPr="00454010" w:rsidRDefault="008D7ED2" w:rsidP="00237FF2">
            <w:pPr>
              <w:pStyle w:val="TAL"/>
              <w:rPr>
                <w:u w:val="single"/>
                <w:lang w:eastAsia="ja-JP"/>
              </w:rPr>
            </w:pPr>
            <w:r w:rsidRPr="00454010">
              <w:rPr>
                <w:u w:val="single"/>
                <w:lang w:eastAsia="ja-JP"/>
              </w:rPr>
              <w:t>Ês1 / Noc = - Infinity</w:t>
            </w:r>
          </w:p>
          <w:p w14:paraId="6C8FC826" w14:textId="77777777" w:rsidR="008D7ED2" w:rsidRPr="00454010" w:rsidRDefault="008D7ED2" w:rsidP="00237FF2">
            <w:pPr>
              <w:pStyle w:val="TAL"/>
              <w:rPr>
                <w:u w:val="single"/>
                <w:lang w:eastAsia="ja-JP"/>
              </w:rPr>
            </w:pPr>
            <w:r w:rsidRPr="00454010">
              <w:rPr>
                <w:u w:val="single"/>
                <w:lang w:eastAsia="ja-JP"/>
              </w:rPr>
              <w:t>Ês2 / Noc = 2 dB</w:t>
            </w:r>
          </w:p>
          <w:p w14:paraId="62FE3D9B" w14:textId="77777777" w:rsidR="008D7ED2" w:rsidRPr="00454010" w:rsidRDefault="008D7ED2" w:rsidP="00237FF2">
            <w:pPr>
              <w:pStyle w:val="TAL"/>
              <w:rPr>
                <w:u w:val="single"/>
                <w:lang w:eastAsia="ja-JP"/>
              </w:rPr>
            </w:pPr>
          </w:p>
          <w:p w14:paraId="4E8E616A" w14:textId="77777777" w:rsidR="008D7ED2" w:rsidRPr="00454010" w:rsidRDefault="008D7ED2" w:rsidP="00237FF2">
            <w:pPr>
              <w:pStyle w:val="TAL"/>
              <w:rPr>
                <w:u w:val="single"/>
                <w:lang w:eastAsia="ja-JP"/>
              </w:rPr>
            </w:pPr>
            <w:r w:rsidRPr="00454010">
              <w:rPr>
                <w:u w:val="single"/>
                <w:lang w:eastAsia="ja-JP"/>
              </w:rPr>
              <w:t>During T3:</w:t>
            </w:r>
          </w:p>
          <w:p w14:paraId="473BEDE2" w14:textId="77777777" w:rsidR="008D7ED2" w:rsidRPr="00454010" w:rsidRDefault="008D7ED2" w:rsidP="00237FF2">
            <w:pPr>
              <w:pStyle w:val="TAL"/>
              <w:rPr>
                <w:u w:val="single"/>
                <w:lang w:eastAsia="ja-JP"/>
              </w:rPr>
            </w:pPr>
            <w:r w:rsidRPr="00454010">
              <w:rPr>
                <w:u w:val="single"/>
                <w:lang w:eastAsia="ja-JP"/>
              </w:rPr>
              <w:t>Noc = -104.7 dBm/15 kHz</w:t>
            </w:r>
          </w:p>
          <w:p w14:paraId="6121D0CA" w14:textId="77777777" w:rsidR="008D7ED2" w:rsidRPr="00454010" w:rsidRDefault="008D7ED2" w:rsidP="00237FF2">
            <w:pPr>
              <w:pStyle w:val="TAL"/>
              <w:rPr>
                <w:u w:val="single"/>
                <w:lang w:eastAsia="ja-JP"/>
              </w:rPr>
            </w:pPr>
            <w:r w:rsidRPr="00454010">
              <w:rPr>
                <w:u w:val="single"/>
                <w:lang w:eastAsia="ja-JP"/>
              </w:rPr>
              <w:t>Ês1 / Noc = - Infinity</w:t>
            </w:r>
          </w:p>
          <w:p w14:paraId="6953BF7B" w14:textId="77777777" w:rsidR="008D7ED2" w:rsidRPr="00454010" w:rsidRDefault="008D7ED2" w:rsidP="00237FF2">
            <w:pPr>
              <w:pStyle w:val="TAL"/>
              <w:rPr>
                <w:u w:val="single"/>
                <w:lang w:eastAsia="ja-JP"/>
              </w:rPr>
            </w:pPr>
            <w:r w:rsidRPr="00454010">
              <w:rPr>
                <w:u w:val="single"/>
                <w:lang w:eastAsia="ja-JP"/>
              </w:rPr>
              <w:t>Ês2 / Noc = 2 dB</w:t>
            </w:r>
          </w:p>
        </w:tc>
      </w:tr>
      <w:tr w:rsidR="008D7ED2" w:rsidRPr="00454010" w14:paraId="02971258" w14:textId="77777777" w:rsidTr="00237FF2">
        <w:trPr>
          <w:gridAfter w:val="1"/>
          <w:wAfter w:w="38" w:type="dxa"/>
          <w:jc w:val="center"/>
        </w:trPr>
        <w:tc>
          <w:tcPr>
            <w:tcW w:w="2088" w:type="dxa"/>
            <w:gridSpan w:val="2"/>
          </w:tcPr>
          <w:p w14:paraId="231CF7E7" w14:textId="77777777" w:rsidR="008D7ED2" w:rsidRPr="00454010" w:rsidRDefault="008D7ED2" w:rsidP="00237FF2">
            <w:pPr>
              <w:pStyle w:val="TAL"/>
              <w:rPr>
                <w:lang w:eastAsia="ja-JP"/>
              </w:rPr>
            </w:pPr>
            <w:r w:rsidRPr="00454010">
              <w:t>7.3.2.1.2 NR SA FR2 - FR2 RRC re-establishment</w:t>
            </w:r>
          </w:p>
        </w:tc>
        <w:tc>
          <w:tcPr>
            <w:tcW w:w="4077" w:type="dxa"/>
            <w:gridSpan w:val="2"/>
          </w:tcPr>
          <w:p w14:paraId="295F2BB7" w14:textId="77777777" w:rsidR="008D7ED2" w:rsidRPr="00454010" w:rsidRDefault="008D7ED2" w:rsidP="00237FF2">
            <w:pPr>
              <w:pStyle w:val="TAL"/>
              <w:rPr>
                <w:u w:val="single"/>
                <w:lang w:eastAsia="ja-JP"/>
              </w:rPr>
            </w:pPr>
            <w:r w:rsidRPr="00454010">
              <w:rPr>
                <w:u w:val="single"/>
                <w:lang w:eastAsia="ja-JP"/>
              </w:rPr>
              <w:t>During T1:</w:t>
            </w:r>
          </w:p>
          <w:p w14:paraId="431CDA4E" w14:textId="77777777" w:rsidR="008D7ED2" w:rsidRPr="00454010" w:rsidRDefault="008D7ED2" w:rsidP="00237FF2">
            <w:pPr>
              <w:pStyle w:val="TAL"/>
              <w:rPr>
                <w:u w:val="single"/>
                <w:lang w:eastAsia="ja-JP"/>
              </w:rPr>
            </w:pPr>
            <w:r w:rsidRPr="00454010">
              <w:rPr>
                <w:u w:val="single"/>
                <w:lang w:eastAsia="ja-JP"/>
              </w:rPr>
              <w:t>Noc1 = -92.1 dBm/15 kHz</w:t>
            </w:r>
          </w:p>
          <w:p w14:paraId="44EFBF79" w14:textId="77777777" w:rsidR="008D7ED2" w:rsidRPr="00454010" w:rsidRDefault="008D7ED2" w:rsidP="00237FF2">
            <w:pPr>
              <w:pStyle w:val="TAL"/>
              <w:rPr>
                <w:u w:val="single"/>
                <w:lang w:eastAsia="ja-JP"/>
              </w:rPr>
            </w:pPr>
            <w:r w:rsidRPr="00454010">
              <w:rPr>
                <w:u w:val="single"/>
                <w:lang w:eastAsia="ja-JP"/>
              </w:rPr>
              <w:t>Noc2 = -92.1 dBm/15 kHz</w:t>
            </w:r>
          </w:p>
          <w:p w14:paraId="3C915654" w14:textId="77777777" w:rsidR="008D7ED2" w:rsidRPr="00454010" w:rsidRDefault="008D7ED2" w:rsidP="00237FF2">
            <w:pPr>
              <w:pStyle w:val="TAL"/>
              <w:rPr>
                <w:u w:val="single"/>
                <w:lang w:eastAsia="ja-JP"/>
              </w:rPr>
            </w:pPr>
            <w:r w:rsidRPr="00454010">
              <w:rPr>
                <w:u w:val="single"/>
                <w:lang w:eastAsia="ja-JP"/>
              </w:rPr>
              <w:t>Ês1 / Noc1 = 0 dB</w:t>
            </w:r>
          </w:p>
          <w:p w14:paraId="2EA9B865" w14:textId="77777777" w:rsidR="008D7ED2" w:rsidRPr="00454010" w:rsidRDefault="008D7ED2" w:rsidP="00237FF2">
            <w:pPr>
              <w:pStyle w:val="TAL"/>
              <w:rPr>
                <w:u w:val="single"/>
                <w:lang w:eastAsia="ja-JP"/>
              </w:rPr>
            </w:pPr>
            <w:r w:rsidRPr="00454010">
              <w:rPr>
                <w:u w:val="single"/>
                <w:lang w:eastAsia="ja-JP"/>
              </w:rPr>
              <w:t>Ês2 / Noc 2= - Infinity</w:t>
            </w:r>
          </w:p>
          <w:p w14:paraId="4013D967" w14:textId="77777777" w:rsidR="008D7ED2" w:rsidRPr="00454010" w:rsidRDefault="008D7ED2" w:rsidP="00237FF2">
            <w:pPr>
              <w:pStyle w:val="TAL"/>
              <w:rPr>
                <w:u w:val="single"/>
                <w:lang w:eastAsia="ja-JP"/>
              </w:rPr>
            </w:pPr>
          </w:p>
          <w:p w14:paraId="54880EAC" w14:textId="77777777" w:rsidR="008D7ED2" w:rsidRPr="00454010" w:rsidRDefault="008D7ED2" w:rsidP="00237FF2">
            <w:pPr>
              <w:pStyle w:val="TAL"/>
              <w:rPr>
                <w:u w:val="single"/>
                <w:lang w:eastAsia="ja-JP"/>
              </w:rPr>
            </w:pPr>
            <w:r w:rsidRPr="00454010">
              <w:rPr>
                <w:u w:val="single"/>
                <w:lang w:eastAsia="ja-JP"/>
              </w:rPr>
              <w:t>During T2:</w:t>
            </w:r>
          </w:p>
          <w:p w14:paraId="02A7B68D" w14:textId="77777777" w:rsidR="008D7ED2" w:rsidRPr="00454010" w:rsidRDefault="008D7ED2" w:rsidP="00237FF2">
            <w:pPr>
              <w:pStyle w:val="TAL"/>
              <w:rPr>
                <w:u w:val="single"/>
                <w:lang w:eastAsia="ja-JP"/>
              </w:rPr>
            </w:pPr>
            <w:r w:rsidRPr="00454010">
              <w:rPr>
                <w:u w:val="single"/>
                <w:lang w:eastAsia="ja-JP"/>
              </w:rPr>
              <w:t>Noc1 = -92.1 dBm/15 kHz</w:t>
            </w:r>
          </w:p>
          <w:p w14:paraId="7712FF6F" w14:textId="77777777" w:rsidR="008D7ED2" w:rsidRPr="00454010" w:rsidRDefault="008D7ED2" w:rsidP="00237FF2">
            <w:pPr>
              <w:pStyle w:val="TAL"/>
              <w:rPr>
                <w:u w:val="single"/>
                <w:lang w:eastAsia="ja-JP"/>
              </w:rPr>
            </w:pPr>
            <w:r w:rsidRPr="00454010">
              <w:rPr>
                <w:u w:val="single"/>
                <w:lang w:eastAsia="ja-JP"/>
              </w:rPr>
              <w:t>Noc2 = -92.1 dBm/15 kHz</w:t>
            </w:r>
          </w:p>
          <w:p w14:paraId="2EDE38B8" w14:textId="77777777" w:rsidR="008D7ED2" w:rsidRPr="00454010" w:rsidRDefault="008D7ED2" w:rsidP="00237FF2">
            <w:pPr>
              <w:pStyle w:val="TAL"/>
              <w:rPr>
                <w:u w:val="single"/>
                <w:lang w:eastAsia="ja-JP"/>
              </w:rPr>
            </w:pPr>
            <w:r w:rsidRPr="00454010">
              <w:rPr>
                <w:u w:val="single"/>
                <w:lang w:eastAsia="ja-JP"/>
              </w:rPr>
              <w:t>Ês1 / Noc1 = - Infinity</w:t>
            </w:r>
          </w:p>
          <w:p w14:paraId="1E32AAE9" w14:textId="77777777" w:rsidR="008D7ED2" w:rsidRPr="00454010" w:rsidRDefault="008D7ED2" w:rsidP="00237FF2">
            <w:pPr>
              <w:pStyle w:val="TAL"/>
              <w:rPr>
                <w:u w:val="single"/>
                <w:lang w:eastAsia="ja-JP"/>
              </w:rPr>
            </w:pPr>
            <w:r w:rsidRPr="00454010">
              <w:rPr>
                <w:u w:val="single"/>
                <w:lang w:eastAsia="ja-JP"/>
              </w:rPr>
              <w:t>Ês2 / Noc2 = - Infinity</w:t>
            </w:r>
          </w:p>
          <w:p w14:paraId="18D36BBD" w14:textId="77777777" w:rsidR="008D7ED2" w:rsidRPr="00454010" w:rsidRDefault="008D7ED2" w:rsidP="00237FF2">
            <w:pPr>
              <w:pStyle w:val="TAL"/>
              <w:rPr>
                <w:u w:val="single"/>
                <w:lang w:eastAsia="ja-JP"/>
              </w:rPr>
            </w:pPr>
          </w:p>
          <w:p w14:paraId="01D8E2E4" w14:textId="77777777" w:rsidR="008D7ED2" w:rsidRPr="00454010" w:rsidRDefault="008D7ED2" w:rsidP="00237FF2">
            <w:pPr>
              <w:pStyle w:val="TAL"/>
              <w:rPr>
                <w:u w:val="single"/>
                <w:lang w:eastAsia="ja-JP"/>
              </w:rPr>
            </w:pPr>
            <w:r w:rsidRPr="00454010">
              <w:rPr>
                <w:u w:val="single"/>
                <w:lang w:eastAsia="ja-JP"/>
              </w:rPr>
              <w:t>During T3:</w:t>
            </w:r>
          </w:p>
          <w:p w14:paraId="78850543" w14:textId="77777777" w:rsidR="008D7ED2" w:rsidRPr="00454010" w:rsidRDefault="008D7ED2" w:rsidP="00237FF2">
            <w:pPr>
              <w:pStyle w:val="TAL"/>
              <w:rPr>
                <w:u w:val="single"/>
                <w:lang w:eastAsia="ja-JP"/>
              </w:rPr>
            </w:pPr>
            <w:r w:rsidRPr="00454010">
              <w:rPr>
                <w:u w:val="single"/>
                <w:lang w:eastAsia="ja-JP"/>
              </w:rPr>
              <w:t>Noc1 = -92.1 dBm/15 kHz</w:t>
            </w:r>
          </w:p>
          <w:p w14:paraId="2227E3A4" w14:textId="77777777" w:rsidR="008D7ED2" w:rsidRPr="00454010" w:rsidRDefault="008D7ED2" w:rsidP="00237FF2">
            <w:pPr>
              <w:pStyle w:val="TAL"/>
              <w:rPr>
                <w:u w:val="single"/>
                <w:lang w:eastAsia="ja-JP"/>
              </w:rPr>
            </w:pPr>
            <w:r w:rsidRPr="00454010">
              <w:rPr>
                <w:u w:val="single"/>
                <w:lang w:eastAsia="ja-JP"/>
              </w:rPr>
              <w:t>Noc2 = -92.1 dBm/15 kHz</w:t>
            </w:r>
          </w:p>
          <w:p w14:paraId="6F54BE33" w14:textId="77777777" w:rsidR="008D7ED2" w:rsidRPr="00454010" w:rsidRDefault="008D7ED2" w:rsidP="00237FF2">
            <w:pPr>
              <w:pStyle w:val="TAL"/>
              <w:rPr>
                <w:u w:val="single"/>
                <w:lang w:eastAsia="ja-JP"/>
              </w:rPr>
            </w:pPr>
            <w:r w:rsidRPr="00454010">
              <w:rPr>
                <w:u w:val="single"/>
                <w:lang w:eastAsia="ja-JP"/>
              </w:rPr>
              <w:t>Ês1 / Noc1 = - Infinity</w:t>
            </w:r>
          </w:p>
          <w:p w14:paraId="2111B080" w14:textId="77777777" w:rsidR="008D7ED2" w:rsidRPr="00454010" w:rsidRDefault="008D7ED2" w:rsidP="00237FF2">
            <w:pPr>
              <w:pStyle w:val="TAL"/>
              <w:rPr>
                <w:u w:val="single"/>
                <w:lang w:eastAsia="ja-JP"/>
              </w:rPr>
            </w:pPr>
            <w:r w:rsidRPr="00454010">
              <w:rPr>
                <w:u w:val="single"/>
                <w:lang w:eastAsia="ja-JP"/>
              </w:rPr>
              <w:t>Ês2 / Noc2 = 0 dB</w:t>
            </w:r>
          </w:p>
        </w:tc>
        <w:tc>
          <w:tcPr>
            <w:tcW w:w="1636" w:type="dxa"/>
            <w:gridSpan w:val="2"/>
          </w:tcPr>
          <w:p w14:paraId="3EACEFA6" w14:textId="77777777" w:rsidR="008D7ED2" w:rsidRPr="00454010" w:rsidRDefault="008D7ED2" w:rsidP="00237FF2">
            <w:pPr>
              <w:pStyle w:val="TAL"/>
              <w:rPr>
                <w:u w:val="single"/>
                <w:lang w:eastAsia="ja-JP"/>
              </w:rPr>
            </w:pPr>
            <w:r w:rsidRPr="00454010">
              <w:rPr>
                <w:u w:val="single"/>
                <w:lang w:eastAsia="ja-JP"/>
              </w:rPr>
              <w:t>During T1:</w:t>
            </w:r>
          </w:p>
          <w:p w14:paraId="0B728248" w14:textId="77777777" w:rsidR="008D7ED2" w:rsidRPr="00454010" w:rsidRDefault="008D7ED2" w:rsidP="00237FF2">
            <w:pPr>
              <w:pStyle w:val="TAL"/>
              <w:rPr>
                <w:u w:val="single"/>
                <w:lang w:eastAsia="ja-JP"/>
              </w:rPr>
            </w:pPr>
            <w:r w:rsidRPr="00454010">
              <w:rPr>
                <w:u w:val="single"/>
                <w:lang w:eastAsia="ja-JP"/>
              </w:rPr>
              <w:t>-0.2dB</w:t>
            </w:r>
          </w:p>
          <w:p w14:paraId="42FCC8DE" w14:textId="77777777" w:rsidR="008D7ED2" w:rsidRPr="00454010" w:rsidRDefault="008D7ED2" w:rsidP="00237FF2">
            <w:pPr>
              <w:pStyle w:val="TAL"/>
              <w:rPr>
                <w:u w:val="single"/>
                <w:lang w:eastAsia="ja-JP"/>
              </w:rPr>
            </w:pPr>
            <w:r w:rsidRPr="00454010">
              <w:rPr>
                <w:u w:val="single"/>
                <w:lang w:eastAsia="ja-JP"/>
              </w:rPr>
              <w:t>-0.2dB</w:t>
            </w:r>
          </w:p>
          <w:p w14:paraId="76B2B5C7" w14:textId="77777777" w:rsidR="008D7ED2" w:rsidRPr="00454010" w:rsidRDefault="008D7ED2" w:rsidP="00237FF2">
            <w:pPr>
              <w:pStyle w:val="TAL"/>
              <w:rPr>
                <w:u w:val="single"/>
                <w:lang w:eastAsia="ja-JP"/>
              </w:rPr>
            </w:pPr>
            <w:r w:rsidRPr="00454010">
              <w:rPr>
                <w:u w:val="single"/>
                <w:lang w:eastAsia="ja-JP"/>
              </w:rPr>
              <w:t>0dB</w:t>
            </w:r>
          </w:p>
          <w:p w14:paraId="40F477EC" w14:textId="77777777" w:rsidR="008D7ED2" w:rsidRPr="00454010" w:rsidRDefault="008D7ED2" w:rsidP="00237FF2">
            <w:pPr>
              <w:pStyle w:val="TAL"/>
              <w:rPr>
                <w:u w:val="single"/>
                <w:lang w:eastAsia="ja-JP"/>
              </w:rPr>
            </w:pPr>
            <w:r w:rsidRPr="00454010">
              <w:rPr>
                <w:u w:val="single"/>
                <w:lang w:eastAsia="ja-JP"/>
              </w:rPr>
              <w:t>0dB</w:t>
            </w:r>
          </w:p>
          <w:p w14:paraId="7DA97079" w14:textId="77777777" w:rsidR="008D7ED2" w:rsidRPr="00454010" w:rsidRDefault="008D7ED2" w:rsidP="00237FF2">
            <w:pPr>
              <w:pStyle w:val="TAL"/>
              <w:rPr>
                <w:u w:val="single"/>
                <w:lang w:eastAsia="ja-JP"/>
              </w:rPr>
            </w:pPr>
          </w:p>
          <w:p w14:paraId="684CC6B1" w14:textId="77777777" w:rsidR="008D7ED2" w:rsidRPr="00454010" w:rsidRDefault="008D7ED2" w:rsidP="00237FF2">
            <w:pPr>
              <w:pStyle w:val="TAL"/>
              <w:rPr>
                <w:u w:val="single"/>
                <w:lang w:eastAsia="ja-JP"/>
              </w:rPr>
            </w:pPr>
            <w:r w:rsidRPr="00454010">
              <w:rPr>
                <w:u w:val="single"/>
                <w:lang w:eastAsia="ja-JP"/>
              </w:rPr>
              <w:t>During T2:</w:t>
            </w:r>
          </w:p>
          <w:p w14:paraId="646F7480" w14:textId="77777777" w:rsidR="008D7ED2" w:rsidRPr="00454010" w:rsidRDefault="008D7ED2" w:rsidP="00237FF2">
            <w:pPr>
              <w:pStyle w:val="TAL"/>
              <w:rPr>
                <w:u w:val="single"/>
                <w:lang w:eastAsia="ja-JP"/>
              </w:rPr>
            </w:pPr>
            <w:r w:rsidRPr="00454010">
              <w:rPr>
                <w:u w:val="single"/>
                <w:lang w:eastAsia="ja-JP"/>
              </w:rPr>
              <w:t>-0.2dB</w:t>
            </w:r>
          </w:p>
          <w:p w14:paraId="22D54A8A" w14:textId="77777777" w:rsidR="008D7ED2" w:rsidRPr="00454010" w:rsidRDefault="008D7ED2" w:rsidP="00237FF2">
            <w:pPr>
              <w:pStyle w:val="TAL"/>
              <w:rPr>
                <w:u w:val="single"/>
                <w:lang w:eastAsia="ja-JP"/>
              </w:rPr>
            </w:pPr>
            <w:r w:rsidRPr="00454010">
              <w:rPr>
                <w:u w:val="single"/>
                <w:lang w:eastAsia="ja-JP"/>
              </w:rPr>
              <w:t>-0.2dB</w:t>
            </w:r>
          </w:p>
          <w:p w14:paraId="6B994328" w14:textId="77777777" w:rsidR="008D7ED2" w:rsidRPr="00454010" w:rsidRDefault="008D7ED2" w:rsidP="00237FF2">
            <w:pPr>
              <w:pStyle w:val="TAL"/>
              <w:rPr>
                <w:u w:val="single"/>
                <w:lang w:eastAsia="ja-JP"/>
              </w:rPr>
            </w:pPr>
            <w:r w:rsidRPr="00454010">
              <w:rPr>
                <w:u w:val="single"/>
                <w:lang w:eastAsia="ja-JP"/>
              </w:rPr>
              <w:t>0dB</w:t>
            </w:r>
          </w:p>
          <w:p w14:paraId="71B24A1E" w14:textId="77777777" w:rsidR="008D7ED2" w:rsidRPr="00454010" w:rsidRDefault="008D7ED2" w:rsidP="00237FF2">
            <w:pPr>
              <w:pStyle w:val="TAL"/>
              <w:rPr>
                <w:u w:val="single"/>
                <w:lang w:eastAsia="ja-JP"/>
              </w:rPr>
            </w:pPr>
            <w:r w:rsidRPr="00454010">
              <w:rPr>
                <w:u w:val="single"/>
                <w:lang w:eastAsia="ja-JP"/>
              </w:rPr>
              <w:t>0dB</w:t>
            </w:r>
          </w:p>
          <w:p w14:paraId="5FD25303" w14:textId="77777777" w:rsidR="008D7ED2" w:rsidRPr="00454010" w:rsidRDefault="008D7ED2" w:rsidP="00237FF2">
            <w:pPr>
              <w:pStyle w:val="TAL"/>
              <w:rPr>
                <w:u w:val="single"/>
                <w:lang w:eastAsia="ja-JP"/>
              </w:rPr>
            </w:pPr>
          </w:p>
          <w:p w14:paraId="22C78C82" w14:textId="77777777" w:rsidR="008D7ED2" w:rsidRPr="00454010" w:rsidRDefault="008D7ED2" w:rsidP="00237FF2">
            <w:pPr>
              <w:pStyle w:val="TAL"/>
              <w:rPr>
                <w:u w:val="single"/>
                <w:lang w:eastAsia="ja-JP"/>
              </w:rPr>
            </w:pPr>
            <w:r w:rsidRPr="00454010">
              <w:rPr>
                <w:u w:val="single"/>
                <w:lang w:eastAsia="ja-JP"/>
              </w:rPr>
              <w:t>During T3:</w:t>
            </w:r>
          </w:p>
          <w:p w14:paraId="5C6618B6" w14:textId="77777777" w:rsidR="008D7ED2" w:rsidRPr="00454010" w:rsidRDefault="008D7ED2" w:rsidP="00237FF2">
            <w:pPr>
              <w:pStyle w:val="TAL"/>
              <w:rPr>
                <w:u w:val="single"/>
                <w:lang w:eastAsia="ja-JP"/>
              </w:rPr>
            </w:pPr>
            <w:r w:rsidRPr="00454010">
              <w:rPr>
                <w:u w:val="single"/>
                <w:lang w:eastAsia="ja-JP"/>
              </w:rPr>
              <w:t>-0.2dB</w:t>
            </w:r>
          </w:p>
          <w:p w14:paraId="53CEF4E1" w14:textId="77777777" w:rsidR="008D7ED2" w:rsidRPr="00454010" w:rsidRDefault="008D7ED2" w:rsidP="00237FF2">
            <w:pPr>
              <w:pStyle w:val="TAL"/>
              <w:rPr>
                <w:u w:val="single"/>
                <w:lang w:eastAsia="ja-JP"/>
              </w:rPr>
            </w:pPr>
            <w:r w:rsidRPr="00454010">
              <w:rPr>
                <w:u w:val="single"/>
                <w:lang w:eastAsia="ja-JP"/>
              </w:rPr>
              <w:t>-0.2dB</w:t>
            </w:r>
          </w:p>
          <w:p w14:paraId="459531C2" w14:textId="77777777" w:rsidR="008D7ED2" w:rsidRPr="00454010" w:rsidRDefault="008D7ED2" w:rsidP="00237FF2">
            <w:pPr>
              <w:pStyle w:val="TAL"/>
              <w:rPr>
                <w:u w:val="single"/>
                <w:lang w:eastAsia="ja-JP"/>
              </w:rPr>
            </w:pPr>
            <w:r w:rsidRPr="00454010">
              <w:rPr>
                <w:u w:val="single"/>
                <w:lang w:eastAsia="ja-JP"/>
              </w:rPr>
              <w:t>0dB</w:t>
            </w:r>
          </w:p>
          <w:p w14:paraId="07A2A709" w14:textId="77777777" w:rsidR="008D7ED2" w:rsidRPr="00454010" w:rsidRDefault="008D7ED2" w:rsidP="00237FF2">
            <w:pPr>
              <w:pStyle w:val="TAL"/>
              <w:rPr>
                <w:u w:val="single"/>
                <w:lang w:eastAsia="ja-JP"/>
              </w:rPr>
            </w:pPr>
            <w:r w:rsidRPr="00454010">
              <w:rPr>
                <w:u w:val="single"/>
                <w:lang w:eastAsia="ja-JP"/>
              </w:rPr>
              <w:t>0dB</w:t>
            </w:r>
          </w:p>
        </w:tc>
        <w:tc>
          <w:tcPr>
            <w:tcW w:w="2577" w:type="dxa"/>
            <w:gridSpan w:val="2"/>
          </w:tcPr>
          <w:p w14:paraId="05EEC9A8" w14:textId="77777777" w:rsidR="008D7ED2" w:rsidRPr="00454010" w:rsidRDefault="008D7ED2" w:rsidP="00237FF2">
            <w:pPr>
              <w:pStyle w:val="TAL"/>
              <w:rPr>
                <w:u w:val="single"/>
                <w:lang w:eastAsia="ja-JP"/>
              </w:rPr>
            </w:pPr>
            <w:r w:rsidRPr="00454010">
              <w:rPr>
                <w:u w:val="single"/>
                <w:lang w:eastAsia="ja-JP"/>
              </w:rPr>
              <w:t>During T1:</w:t>
            </w:r>
          </w:p>
          <w:p w14:paraId="34BAED27" w14:textId="77777777" w:rsidR="008D7ED2" w:rsidRPr="00454010" w:rsidRDefault="008D7ED2" w:rsidP="00237FF2">
            <w:pPr>
              <w:pStyle w:val="TAL"/>
              <w:rPr>
                <w:u w:val="single"/>
                <w:lang w:eastAsia="ja-JP"/>
              </w:rPr>
            </w:pPr>
            <w:r w:rsidRPr="00454010">
              <w:rPr>
                <w:u w:val="single"/>
                <w:lang w:eastAsia="ja-JP"/>
              </w:rPr>
              <w:t>Noc1 = -92.3 dBm/15 kHz</w:t>
            </w:r>
          </w:p>
          <w:p w14:paraId="0228B0B6" w14:textId="77777777" w:rsidR="008D7ED2" w:rsidRPr="00454010" w:rsidRDefault="008D7ED2" w:rsidP="00237FF2">
            <w:pPr>
              <w:pStyle w:val="TAL"/>
              <w:rPr>
                <w:u w:val="single"/>
                <w:lang w:eastAsia="ja-JP"/>
              </w:rPr>
            </w:pPr>
            <w:r w:rsidRPr="00454010">
              <w:rPr>
                <w:u w:val="single"/>
                <w:lang w:eastAsia="ja-JP"/>
              </w:rPr>
              <w:t>Noc2 = -92.3 dBm/15 kHz</w:t>
            </w:r>
          </w:p>
          <w:p w14:paraId="6E0FEACA" w14:textId="77777777" w:rsidR="008D7ED2" w:rsidRPr="00454010" w:rsidRDefault="008D7ED2" w:rsidP="00237FF2">
            <w:pPr>
              <w:pStyle w:val="TAL"/>
              <w:rPr>
                <w:u w:val="single"/>
                <w:lang w:eastAsia="ja-JP"/>
              </w:rPr>
            </w:pPr>
            <w:r w:rsidRPr="00454010">
              <w:rPr>
                <w:u w:val="single"/>
                <w:lang w:eastAsia="ja-JP"/>
              </w:rPr>
              <w:t>Ês1 / Noc1 = 0 dB</w:t>
            </w:r>
          </w:p>
          <w:p w14:paraId="73AF3BD2" w14:textId="77777777" w:rsidR="008D7ED2" w:rsidRPr="00454010" w:rsidRDefault="008D7ED2" w:rsidP="00237FF2">
            <w:pPr>
              <w:pStyle w:val="TAL"/>
              <w:rPr>
                <w:u w:val="single"/>
                <w:lang w:eastAsia="ja-JP"/>
              </w:rPr>
            </w:pPr>
            <w:r w:rsidRPr="00454010">
              <w:rPr>
                <w:u w:val="single"/>
                <w:lang w:eastAsia="ja-JP"/>
              </w:rPr>
              <w:t>Ês2 / Noc 2= - Infinity</w:t>
            </w:r>
          </w:p>
          <w:p w14:paraId="2496E28C" w14:textId="77777777" w:rsidR="008D7ED2" w:rsidRPr="00454010" w:rsidRDefault="008D7ED2" w:rsidP="00237FF2">
            <w:pPr>
              <w:pStyle w:val="TAL"/>
              <w:rPr>
                <w:u w:val="single"/>
                <w:lang w:eastAsia="ja-JP"/>
              </w:rPr>
            </w:pPr>
          </w:p>
          <w:p w14:paraId="4B7DE70E" w14:textId="77777777" w:rsidR="008D7ED2" w:rsidRPr="00454010" w:rsidRDefault="008D7ED2" w:rsidP="00237FF2">
            <w:pPr>
              <w:pStyle w:val="TAL"/>
              <w:rPr>
                <w:u w:val="single"/>
                <w:lang w:eastAsia="ja-JP"/>
              </w:rPr>
            </w:pPr>
            <w:r w:rsidRPr="00454010">
              <w:rPr>
                <w:u w:val="single"/>
                <w:lang w:eastAsia="ja-JP"/>
              </w:rPr>
              <w:t>During T2:</w:t>
            </w:r>
          </w:p>
          <w:p w14:paraId="3815E7E4" w14:textId="77777777" w:rsidR="008D7ED2" w:rsidRPr="00454010" w:rsidRDefault="008D7ED2" w:rsidP="00237FF2">
            <w:pPr>
              <w:pStyle w:val="TAL"/>
              <w:rPr>
                <w:u w:val="single"/>
                <w:lang w:eastAsia="ja-JP"/>
              </w:rPr>
            </w:pPr>
            <w:r w:rsidRPr="00454010">
              <w:rPr>
                <w:u w:val="single"/>
                <w:lang w:eastAsia="ja-JP"/>
              </w:rPr>
              <w:t>Noc1 = -92.3 dBm/15 kHz</w:t>
            </w:r>
          </w:p>
          <w:p w14:paraId="3B6DED92" w14:textId="77777777" w:rsidR="008D7ED2" w:rsidRPr="00454010" w:rsidRDefault="008D7ED2" w:rsidP="00237FF2">
            <w:pPr>
              <w:pStyle w:val="TAL"/>
              <w:rPr>
                <w:u w:val="single"/>
                <w:lang w:eastAsia="ja-JP"/>
              </w:rPr>
            </w:pPr>
            <w:r w:rsidRPr="00454010">
              <w:rPr>
                <w:u w:val="single"/>
                <w:lang w:eastAsia="ja-JP"/>
              </w:rPr>
              <w:t>Noc2 = -92.3 dBm/15 kHz</w:t>
            </w:r>
          </w:p>
          <w:p w14:paraId="033FC86B" w14:textId="77777777" w:rsidR="008D7ED2" w:rsidRPr="00454010" w:rsidRDefault="008D7ED2" w:rsidP="00237FF2">
            <w:pPr>
              <w:pStyle w:val="TAL"/>
              <w:rPr>
                <w:u w:val="single"/>
                <w:lang w:eastAsia="ja-JP"/>
              </w:rPr>
            </w:pPr>
            <w:r w:rsidRPr="00454010">
              <w:rPr>
                <w:u w:val="single"/>
                <w:lang w:eastAsia="ja-JP"/>
              </w:rPr>
              <w:t>Ês1 / Noc1 = - Infinity</w:t>
            </w:r>
          </w:p>
          <w:p w14:paraId="40F86432" w14:textId="77777777" w:rsidR="008D7ED2" w:rsidRPr="00454010" w:rsidRDefault="008D7ED2" w:rsidP="00237FF2">
            <w:pPr>
              <w:pStyle w:val="TAL"/>
              <w:rPr>
                <w:u w:val="single"/>
                <w:lang w:eastAsia="ja-JP"/>
              </w:rPr>
            </w:pPr>
            <w:r w:rsidRPr="00454010">
              <w:rPr>
                <w:u w:val="single"/>
                <w:lang w:eastAsia="ja-JP"/>
              </w:rPr>
              <w:t>Ês2 / Noc2 = - Infinity</w:t>
            </w:r>
          </w:p>
          <w:p w14:paraId="1428BC45" w14:textId="77777777" w:rsidR="008D7ED2" w:rsidRPr="00454010" w:rsidRDefault="008D7ED2" w:rsidP="00237FF2">
            <w:pPr>
              <w:pStyle w:val="TAL"/>
              <w:rPr>
                <w:u w:val="single"/>
                <w:lang w:eastAsia="ja-JP"/>
              </w:rPr>
            </w:pPr>
          </w:p>
          <w:p w14:paraId="79CB4EF9" w14:textId="77777777" w:rsidR="008D7ED2" w:rsidRPr="00454010" w:rsidRDefault="008D7ED2" w:rsidP="00237FF2">
            <w:pPr>
              <w:pStyle w:val="TAL"/>
              <w:rPr>
                <w:u w:val="single"/>
                <w:lang w:eastAsia="ja-JP"/>
              </w:rPr>
            </w:pPr>
            <w:r w:rsidRPr="00454010">
              <w:rPr>
                <w:u w:val="single"/>
                <w:lang w:eastAsia="ja-JP"/>
              </w:rPr>
              <w:t>During T3:</w:t>
            </w:r>
          </w:p>
          <w:p w14:paraId="07A1913C" w14:textId="77777777" w:rsidR="008D7ED2" w:rsidRPr="00454010" w:rsidRDefault="008D7ED2" w:rsidP="00237FF2">
            <w:pPr>
              <w:pStyle w:val="TAL"/>
              <w:rPr>
                <w:u w:val="single"/>
                <w:lang w:eastAsia="ja-JP"/>
              </w:rPr>
            </w:pPr>
            <w:r w:rsidRPr="00454010">
              <w:rPr>
                <w:u w:val="single"/>
                <w:lang w:eastAsia="ja-JP"/>
              </w:rPr>
              <w:t>Noc1 = -92.3 dBm/15 kHz</w:t>
            </w:r>
          </w:p>
          <w:p w14:paraId="5C4D5821" w14:textId="77777777" w:rsidR="008D7ED2" w:rsidRPr="00454010" w:rsidRDefault="008D7ED2" w:rsidP="00237FF2">
            <w:pPr>
              <w:pStyle w:val="TAL"/>
              <w:rPr>
                <w:u w:val="single"/>
                <w:lang w:eastAsia="ja-JP"/>
              </w:rPr>
            </w:pPr>
            <w:r w:rsidRPr="00454010">
              <w:rPr>
                <w:u w:val="single"/>
                <w:lang w:eastAsia="ja-JP"/>
              </w:rPr>
              <w:t>Noc2 = -92.3 dBm/15 kHz</w:t>
            </w:r>
          </w:p>
          <w:p w14:paraId="1E3ABFB5" w14:textId="77777777" w:rsidR="008D7ED2" w:rsidRPr="00454010" w:rsidRDefault="008D7ED2" w:rsidP="00237FF2">
            <w:pPr>
              <w:pStyle w:val="TAL"/>
              <w:rPr>
                <w:u w:val="single"/>
                <w:lang w:eastAsia="ja-JP"/>
              </w:rPr>
            </w:pPr>
            <w:r w:rsidRPr="00454010">
              <w:rPr>
                <w:u w:val="single"/>
                <w:lang w:eastAsia="ja-JP"/>
              </w:rPr>
              <w:t>Ês1 / Noc1 = - Infinity</w:t>
            </w:r>
          </w:p>
          <w:p w14:paraId="4ED954CD" w14:textId="77777777" w:rsidR="008D7ED2" w:rsidRPr="00454010" w:rsidRDefault="008D7ED2" w:rsidP="00237FF2">
            <w:pPr>
              <w:pStyle w:val="TAL"/>
              <w:rPr>
                <w:u w:val="single"/>
                <w:lang w:eastAsia="ja-JP"/>
              </w:rPr>
            </w:pPr>
            <w:r w:rsidRPr="00454010">
              <w:rPr>
                <w:u w:val="single"/>
                <w:lang w:eastAsia="ja-JP"/>
              </w:rPr>
              <w:t>Ês2 / Noc2 = 0 dB</w:t>
            </w:r>
          </w:p>
        </w:tc>
      </w:tr>
      <w:tr w:rsidR="008D7ED2" w:rsidRPr="00454010" w14:paraId="2A8F1EA8" w14:textId="77777777" w:rsidTr="00237FF2">
        <w:trPr>
          <w:gridAfter w:val="1"/>
          <w:wAfter w:w="38" w:type="dxa"/>
          <w:jc w:val="center"/>
        </w:trPr>
        <w:tc>
          <w:tcPr>
            <w:tcW w:w="2088" w:type="dxa"/>
            <w:gridSpan w:val="2"/>
          </w:tcPr>
          <w:p w14:paraId="78A77396" w14:textId="77777777" w:rsidR="008D7ED2" w:rsidRPr="00454010" w:rsidRDefault="008D7ED2" w:rsidP="00237FF2">
            <w:pPr>
              <w:pStyle w:val="TAL"/>
            </w:pPr>
            <w:r w:rsidRPr="00454010">
              <w:rPr>
                <w:lang w:eastAsia="ja-JP"/>
              </w:rPr>
              <w:t xml:space="preserve">7.3.2.2.1 </w:t>
            </w:r>
            <w:r w:rsidRPr="00454010">
              <w:t>NR SA FR2 contention based random access</w:t>
            </w:r>
          </w:p>
        </w:tc>
        <w:tc>
          <w:tcPr>
            <w:tcW w:w="4077" w:type="dxa"/>
            <w:gridSpan w:val="2"/>
          </w:tcPr>
          <w:p w14:paraId="4B0A357C" w14:textId="77777777" w:rsidR="008D7ED2" w:rsidRPr="00454010" w:rsidRDefault="008D7ED2" w:rsidP="00237FF2">
            <w:pPr>
              <w:pStyle w:val="TAL"/>
              <w:rPr>
                <w:lang w:eastAsia="ja-JP"/>
              </w:rPr>
            </w:pPr>
            <w:r w:rsidRPr="00454010">
              <w:rPr>
                <w:lang w:eastAsia="ja-JP"/>
              </w:rPr>
              <w:t>Absolute uplink power:</w:t>
            </w:r>
          </w:p>
          <w:p w14:paraId="61B2A77E"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±14.0dB</w:t>
            </w:r>
          </w:p>
          <w:p w14:paraId="1DD077A0"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6189E959" w14:textId="77777777" w:rsidR="008D7ED2" w:rsidRPr="00454010" w:rsidRDefault="008D7ED2" w:rsidP="00237FF2">
            <w:pPr>
              <w:pStyle w:val="TAL"/>
              <w:rPr>
                <w:lang w:eastAsia="ja-JP"/>
              </w:rPr>
            </w:pPr>
          </w:p>
          <w:p w14:paraId="02C9EC54" w14:textId="77777777" w:rsidR="008D7ED2" w:rsidRPr="00454010" w:rsidRDefault="008D7ED2" w:rsidP="00237FF2">
            <w:pPr>
              <w:pStyle w:val="TAL"/>
              <w:rPr>
                <w:lang w:eastAsia="ja-JP"/>
              </w:rPr>
            </w:pPr>
            <w:r w:rsidRPr="00454010">
              <w:rPr>
                <w:lang w:eastAsia="ja-JP"/>
              </w:rPr>
              <w:t>Relative uplink power step:</w:t>
            </w:r>
          </w:p>
          <w:p w14:paraId="177C02B3" w14:textId="77777777" w:rsidR="008D7ED2" w:rsidRPr="00454010" w:rsidRDefault="008D7ED2" w:rsidP="00237FF2">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±6.0dB</w:t>
            </w:r>
          </w:p>
          <w:p w14:paraId="0B8038A4" w14:textId="77777777" w:rsidR="008D7ED2" w:rsidRPr="00454010" w:rsidRDefault="008D7ED2" w:rsidP="00237FF2">
            <w:pPr>
              <w:pStyle w:val="TAL"/>
              <w:rPr>
                <w:lang w:eastAsia="ja-JP"/>
              </w:rPr>
            </w:pPr>
          </w:p>
          <w:p w14:paraId="5109AB1E" w14:textId="77777777" w:rsidR="008D7ED2" w:rsidRPr="00454010" w:rsidRDefault="008D7ED2" w:rsidP="00237FF2">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7AF678EF" w14:textId="77777777" w:rsidR="008D7ED2" w:rsidRPr="00454010" w:rsidRDefault="008D7ED2" w:rsidP="00237FF2">
            <w:pPr>
              <w:pStyle w:val="TAL"/>
              <w:rPr>
                <w:lang w:eastAsia="ja-JP"/>
              </w:rPr>
            </w:pPr>
          </w:p>
          <w:p w14:paraId="5C8A5D43" w14:textId="77777777" w:rsidR="008D7ED2" w:rsidRPr="00454010" w:rsidRDefault="008D7ED2" w:rsidP="00237FF2">
            <w:pPr>
              <w:pStyle w:val="TAL"/>
              <w:rPr>
                <w:lang w:eastAsia="ja-JP"/>
              </w:rPr>
            </w:pPr>
            <w:r w:rsidRPr="00454010">
              <w:rPr>
                <w:lang w:eastAsia="ja-JP"/>
              </w:rPr>
              <w:t>Uplink timing:</w:t>
            </w:r>
          </w:p>
          <w:p w14:paraId="4328B7AB" w14:textId="77777777" w:rsidR="008D7ED2" w:rsidRPr="00454010" w:rsidRDefault="008D7ED2" w:rsidP="00237FF2">
            <w:pPr>
              <w:pStyle w:val="TAL"/>
            </w:pPr>
            <w:r w:rsidRPr="00454010">
              <w:rPr>
                <w:lang w:eastAsia="ja-JP"/>
              </w:rPr>
              <w:t>120kHz SCS T</w:t>
            </w:r>
            <w:r w:rsidRPr="00454010">
              <w:rPr>
                <w:vertAlign w:val="subscript"/>
                <w:lang w:eastAsia="ja-JP"/>
              </w:rPr>
              <w:t>e</w:t>
            </w:r>
            <w:r w:rsidRPr="00454010">
              <w:rPr>
                <w:lang w:eastAsia="ja-JP"/>
              </w:rPr>
              <w:t xml:space="preserve"> ±3.5*64*T</w:t>
            </w:r>
            <w:r w:rsidRPr="00454010">
              <w:rPr>
                <w:vertAlign w:val="subscript"/>
                <w:lang w:eastAsia="ja-JP"/>
              </w:rPr>
              <w:t>c</w:t>
            </w:r>
          </w:p>
        </w:tc>
        <w:tc>
          <w:tcPr>
            <w:tcW w:w="1636" w:type="dxa"/>
            <w:gridSpan w:val="2"/>
          </w:tcPr>
          <w:p w14:paraId="0C1AFD48" w14:textId="77777777" w:rsidR="008D7ED2" w:rsidRPr="00454010" w:rsidRDefault="008D7ED2" w:rsidP="00237FF2">
            <w:pPr>
              <w:pStyle w:val="TAL"/>
              <w:rPr>
                <w:lang w:eastAsia="ja-JP"/>
              </w:rPr>
            </w:pPr>
          </w:p>
          <w:p w14:paraId="027364B0" w14:textId="77777777" w:rsidR="008D7ED2" w:rsidRPr="00454010" w:rsidRDefault="008D7ED2" w:rsidP="00237FF2">
            <w:pPr>
              <w:pStyle w:val="TAL"/>
              <w:rPr>
                <w:lang w:eastAsia="ja-JP"/>
              </w:rPr>
            </w:pPr>
            <w:r w:rsidRPr="00454010">
              <w:rPr>
                <w:lang w:eastAsia="ja-JP"/>
              </w:rPr>
              <w:t>Not applicable due to UL calibration</w:t>
            </w:r>
          </w:p>
          <w:p w14:paraId="1FEA69E3" w14:textId="77777777" w:rsidR="008D7ED2" w:rsidRPr="00454010" w:rsidRDefault="008D7ED2" w:rsidP="00237FF2">
            <w:pPr>
              <w:pStyle w:val="TAL"/>
              <w:rPr>
                <w:lang w:eastAsia="ja-JP"/>
              </w:rPr>
            </w:pPr>
          </w:p>
          <w:p w14:paraId="7EECFAE9" w14:textId="77777777" w:rsidR="008D7ED2" w:rsidRPr="00454010" w:rsidRDefault="008D7ED2" w:rsidP="00237FF2">
            <w:pPr>
              <w:pStyle w:val="TAL"/>
              <w:rPr>
                <w:lang w:eastAsia="ja-JP"/>
              </w:rPr>
            </w:pPr>
          </w:p>
          <w:p w14:paraId="6462BE7E" w14:textId="77777777" w:rsidR="008D7ED2" w:rsidRPr="00454010" w:rsidRDefault="008D7ED2" w:rsidP="00237FF2">
            <w:pPr>
              <w:pStyle w:val="TAL"/>
              <w:rPr>
                <w:lang w:eastAsia="ja-JP"/>
              </w:rPr>
            </w:pPr>
            <w:r w:rsidRPr="00454010">
              <w:rPr>
                <w:lang w:eastAsia="ja-JP"/>
              </w:rPr>
              <w:t>FFS dB</w:t>
            </w:r>
          </w:p>
          <w:p w14:paraId="3B32DFBC" w14:textId="77777777" w:rsidR="008D7ED2" w:rsidRPr="00454010" w:rsidRDefault="008D7ED2" w:rsidP="00237FF2">
            <w:pPr>
              <w:pStyle w:val="TAL"/>
              <w:rPr>
                <w:lang w:eastAsia="ja-JP"/>
              </w:rPr>
            </w:pPr>
          </w:p>
          <w:p w14:paraId="29BE01B8" w14:textId="77777777" w:rsidR="008D7ED2" w:rsidRPr="00454010" w:rsidRDefault="008D7ED2" w:rsidP="00237FF2">
            <w:pPr>
              <w:pStyle w:val="TAL"/>
              <w:rPr>
                <w:lang w:eastAsia="ja-JP"/>
              </w:rPr>
            </w:pPr>
            <w:r w:rsidRPr="00454010">
              <w:rPr>
                <w:lang w:eastAsia="ja-JP"/>
              </w:rPr>
              <w:t>FFS dB</w:t>
            </w:r>
          </w:p>
          <w:p w14:paraId="7954C230" w14:textId="77777777" w:rsidR="008D7ED2" w:rsidRPr="00454010" w:rsidRDefault="008D7ED2" w:rsidP="00237FF2">
            <w:pPr>
              <w:pStyle w:val="TAL"/>
              <w:rPr>
                <w:lang w:eastAsia="ja-JP"/>
              </w:rPr>
            </w:pPr>
          </w:p>
          <w:p w14:paraId="43AA9D2E" w14:textId="77777777" w:rsidR="008D7ED2" w:rsidRPr="00454010" w:rsidRDefault="008D7ED2" w:rsidP="00237FF2">
            <w:pPr>
              <w:pStyle w:val="TAL"/>
              <w:rPr>
                <w:lang w:eastAsia="ja-JP"/>
              </w:rPr>
            </w:pPr>
          </w:p>
          <w:p w14:paraId="035CBD5D" w14:textId="77777777" w:rsidR="008D7ED2" w:rsidRPr="00454010" w:rsidRDefault="008D7ED2" w:rsidP="00237FF2">
            <w:pPr>
              <w:pStyle w:val="TAL"/>
            </w:pPr>
            <w:r w:rsidRPr="00454010">
              <w:rPr>
                <w:rFonts w:cs="Arial"/>
                <w:lang w:eastAsia="zh-CN"/>
              </w:rPr>
              <w:t>[48]</w:t>
            </w:r>
            <w:r w:rsidRPr="00454010">
              <w:rPr>
                <w:lang w:eastAsia="zh-CN"/>
              </w:rPr>
              <w:t>T</w:t>
            </w:r>
            <w:r w:rsidRPr="00454010">
              <w:rPr>
                <w:vertAlign w:val="subscript"/>
                <w:lang w:eastAsia="zh-CN"/>
              </w:rPr>
              <w:t>c</w:t>
            </w:r>
          </w:p>
        </w:tc>
        <w:tc>
          <w:tcPr>
            <w:tcW w:w="2577" w:type="dxa"/>
            <w:gridSpan w:val="2"/>
          </w:tcPr>
          <w:p w14:paraId="17D94F7C" w14:textId="77777777" w:rsidR="008D7ED2" w:rsidRPr="00454010" w:rsidRDefault="008D7ED2" w:rsidP="00237FF2">
            <w:pPr>
              <w:pStyle w:val="TAL"/>
              <w:rPr>
                <w:lang w:eastAsia="ja-JP"/>
              </w:rPr>
            </w:pPr>
            <w:r w:rsidRPr="00454010">
              <w:rPr>
                <w:lang w:eastAsia="ja-JP"/>
              </w:rPr>
              <w:t>Absolute uplink power:</w:t>
            </w:r>
          </w:p>
          <w:p w14:paraId="06CB1274" w14:textId="77777777" w:rsidR="008D7ED2" w:rsidRPr="00454010" w:rsidRDefault="008D7ED2" w:rsidP="00237FF2">
            <w:pPr>
              <w:pStyle w:val="TAL"/>
              <w:rPr>
                <w:lang w:eastAsia="ja-JP"/>
              </w:rPr>
            </w:pPr>
            <w:r w:rsidRPr="00454010">
              <w:rPr>
                <w:lang w:eastAsia="ja-JP"/>
              </w:rPr>
              <w:t>±FFSdB</w:t>
            </w:r>
          </w:p>
          <w:p w14:paraId="378FADC7" w14:textId="77777777" w:rsidR="008D7ED2" w:rsidRPr="00454010" w:rsidRDefault="008D7ED2" w:rsidP="00237FF2">
            <w:pPr>
              <w:pStyle w:val="TAL"/>
              <w:rPr>
                <w:lang w:eastAsia="ja-JP"/>
              </w:rPr>
            </w:pPr>
          </w:p>
          <w:p w14:paraId="1E0A89A1" w14:textId="77777777" w:rsidR="008D7ED2" w:rsidRPr="00454010" w:rsidRDefault="008D7ED2" w:rsidP="00237FF2">
            <w:pPr>
              <w:pStyle w:val="TAL"/>
              <w:rPr>
                <w:lang w:eastAsia="ja-JP"/>
              </w:rPr>
            </w:pPr>
          </w:p>
          <w:p w14:paraId="154EB344" w14:textId="77777777" w:rsidR="008D7ED2" w:rsidRPr="00454010" w:rsidRDefault="008D7ED2" w:rsidP="00237FF2">
            <w:pPr>
              <w:pStyle w:val="TAL"/>
              <w:rPr>
                <w:lang w:eastAsia="ja-JP"/>
              </w:rPr>
            </w:pPr>
            <w:r w:rsidRPr="00454010">
              <w:rPr>
                <w:lang w:eastAsia="ja-JP"/>
              </w:rPr>
              <w:t>Relative uplink power step:</w:t>
            </w:r>
          </w:p>
          <w:p w14:paraId="07400003" w14:textId="77777777" w:rsidR="008D7ED2" w:rsidRPr="00454010" w:rsidRDefault="008D7ED2" w:rsidP="00237FF2">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3D4D316E" w14:textId="77777777" w:rsidR="008D7ED2" w:rsidRPr="00454010" w:rsidRDefault="008D7ED2" w:rsidP="00237FF2">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556E2798" w14:textId="77777777" w:rsidR="008D7ED2" w:rsidRPr="00454010" w:rsidRDefault="008D7ED2" w:rsidP="00237FF2">
            <w:pPr>
              <w:pStyle w:val="TAL"/>
              <w:rPr>
                <w:lang w:eastAsia="ja-JP"/>
              </w:rPr>
            </w:pPr>
          </w:p>
          <w:p w14:paraId="7DF1DBDD" w14:textId="77777777" w:rsidR="008D7ED2" w:rsidRPr="00454010" w:rsidRDefault="008D7ED2" w:rsidP="00237FF2">
            <w:pPr>
              <w:pStyle w:val="TAL"/>
              <w:rPr>
                <w:lang w:eastAsia="ja-JP"/>
              </w:rPr>
            </w:pPr>
            <w:r w:rsidRPr="00454010">
              <w:rPr>
                <w:lang w:eastAsia="ja-JP"/>
              </w:rPr>
              <w:t>Uplink timing:</w:t>
            </w:r>
          </w:p>
          <w:p w14:paraId="428CB1D5" w14:textId="77777777" w:rsidR="008D7ED2" w:rsidRPr="00454010" w:rsidRDefault="008D7ED2" w:rsidP="00237FF2">
            <w:pPr>
              <w:pStyle w:val="TAL"/>
            </w:pPr>
            <w:r w:rsidRPr="00454010">
              <w:rPr>
                <w:lang w:eastAsia="ja-JP"/>
              </w:rPr>
              <w:t xml:space="preserve">120kHz SCS </w:t>
            </w:r>
            <w:r w:rsidRPr="00454010">
              <w:rPr>
                <w:lang w:eastAsia="zh-CN"/>
              </w:rPr>
              <w:t>T</w:t>
            </w:r>
            <w:r w:rsidRPr="00454010">
              <w:rPr>
                <w:vertAlign w:val="subscript"/>
                <w:lang w:eastAsia="zh-CN"/>
              </w:rPr>
              <w:t>e</w:t>
            </w:r>
            <w:r w:rsidRPr="00454010">
              <w:rPr>
                <w:lang w:eastAsia="ja-JP"/>
              </w:rPr>
              <w:t xml:space="preserve"> ±224±[48]*</w:t>
            </w:r>
            <w:r w:rsidRPr="00454010">
              <w:rPr>
                <w:lang w:eastAsia="zh-CN"/>
              </w:rPr>
              <w:t>T</w:t>
            </w:r>
            <w:r w:rsidRPr="00454010">
              <w:rPr>
                <w:vertAlign w:val="subscript"/>
                <w:lang w:eastAsia="zh-CN"/>
              </w:rPr>
              <w:t>c</w:t>
            </w:r>
          </w:p>
        </w:tc>
      </w:tr>
      <w:tr w:rsidR="008D7ED2" w:rsidRPr="00454010" w14:paraId="61905551" w14:textId="77777777" w:rsidTr="00237FF2">
        <w:trPr>
          <w:gridAfter w:val="1"/>
          <w:wAfter w:w="38" w:type="dxa"/>
          <w:jc w:val="center"/>
        </w:trPr>
        <w:tc>
          <w:tcPr>
            <w:tcW w:w="2088" w:type="dxa"/>
            <w:gridSpan w:val="2"/>
          </w:tcPr>
          <w:p w14:paraId="4F97EA8C" w14:textId="77777777" w:rsidR="008D7ED2" w:rsidRPr="00454010" w:rsidRDefault="008D7ED2" w:rsidP="00237FF2">
            <w:pPr>
              <w:pStyle w:val="TAL"/>
            </w:pPr>
            <w:r w:rsidRPr="00454010">
              <w:rPr>
                <w:lang w:eastAsia="ja-JP"/>
              </w:rPr>
              <w:t xml:space="preserve">7.3.2.2.2 </w:t>
            </w:r>
            <w:r w:rsidRPr="00454010">
              <w:t>NR SA FR2 non-contention based random access</w:t>
            </w:r>
          </w:p>
        </w:tc>
        <w:tc>
          <w:tcPr>
            <w:tcW w:w="4077" w:type="dxa"/>
            <w:gridSpan w:val="2"/>
          </w:tcPr>
          <w:p w14:paraId="120DDCB2" w14:textId="77777777" w:rsidR="008D7ED2" w:rsidRPr="00454010" w:rsidRDefault="008D7ED2" w:rsidP="00237FF2">
            <w:pPr>
              <w:pStyle w:val="TAL"/>
            </w:pPr>
            <w:r w:rsidRPr="00454010">
              <w:rPr>
                <w:rFonts w:cs="Arial"/>
                <w:lang w:eastAsia="zh-CN"/>
              </w:rPr>
              <w:t>Same as 7.3.2.2.1</w:t>
            </w:r>
          </w:p>
        </w:tc>
        <w:tc>
          <w:tcPr>
            <w:tcW w:w="1636" w:type="dxa"/>
            <w:gridSpan w:val="2"/>
          </w:tcPr>
          <w:p w14:paraId="38D8585B" w14:textId="77777777" w:rsidR="008D7ED2" w:rsidRPr="00454010" w:rsidRDefault="008D7ED2" w:rsidP="00237FF2">
            <w:pPr>
              <w:pStyle w:val="TAL"/>
            </w:pPr>
            <w:r w:rsidRPr="00454010">
              <w:rPr>
                <w:rFonts w:cs="Arial"/>
                <w:lang w:eastAsia="zh-CN"/>
              </w:rPr>
              <w:t>Same as 7.3.2.2.1</w:t>
            </w:r>
          </w:p>
        </w:tc>
        <w:tc>
          <w:tcPr>
            <w:tcW w:w="2577" w:type="dxa"/>
            <w:gridSpan w:val="2"/>
          </w:tcPr>
          <w:p w14:paraId="5EC25DAB" w14:textId="77777777" w:rsidR="008D7ED2" w:rsidRPr="00454010" w:rsidRDefault="008D7ED2" w:rsidP="00237FF2">
            <w:pPr>
              <w:pStyle w:val="TAL"/>
            </w:pPr>
            <w:r w:rsidRPr="00454010">
              <w:rPr>
                <w:rFonts w:cs="Arial"/>
                <w:lang w:eastAsia="zh-CN"/>
              </w:rPr>
              <w:t>Same as 7.3.2.2.1</w:t>
            </w:r>
          </w:p>
        </w:tc>
      </w:tr>
      <w:tr w:rsidR="008D7ED2" w:rsidRPr="00454010" w14:paraId="40B5769B" w14:textId="77777777" w:rsidTr="00237FF2">
        <w:trPr>
          <w:gridAfter w:val="1"/>
          <w:wAfter w:w="38" w:type="dxa"/>
          <w:jc w:val="center"/>
        </w:trPr>
        <w:tc>
          <w:tcPr>
            <w:tcW w:w="2088" w:type="dxa"/>
            <w:gridSpan w:val="2"/>
          </w:tcPr>
          <w:p w14:paraId="7925E95A" w14:textId="77777777" w:rsidR="008D7ED2" w:rsidRPr="00454010" w:rsidRDefault="008D7ED2" w:rsidP="00237FF2">
            <w:pPr>
              <w:pStyle w:val="TAL"/>
              <w:rPr>
                <w:lang w:eastAsia="ja-JP"/>
              </w:rPr>
            </w:pPr>
            <w:r w:rsidRPr="00454010">
              <w:rPr>
                <w:lang w:eastAsia="ja-JP"/>
              </w:rPr>
              <w:t xml:space="preserve">7.3.2.3.1 </w:t>
            </w:r>
            <w:r w:rsidRPr="00454010">
              <w:t>NR SA FR2-FR2 RRC connection release with redirection</w:t>
            </w:r>
          </w:p>
        </w:tc>
        <w:tc>
          <w:tcPr>
            <w:tcW w:w="4077" w:type="dxa"/>
            <w:gridSpan w:val="2"/>
          </w:tcPr>
          <w:p w14:paraId="3E76153C" w14:textId="77777777" w:rsidR="008D7ED2" w:rsidRPr="00454010" w:rsidRDefault="008D7ED2" w:rsidP="00237FF2">
            <w:pPr>
              <w:pStyle w:val="TAL"/>
              <w:rPr>
                <w:rFonts w:cs="Arial"/>
                <w:lang w:eastAsia="zh-CN"/>
              </w:rPr>
            </w:pPr>
            <w:r w:rsidRPr="00454010">
              <w:rPr>
                <w:rFonts w:cs="Arial"/>
                <w:lang w:eastAsia="zh-CN"/>
              </w:rPr>
              <w:t>Same as 7.3.1.3</w:t>
            </w:r>
          </w:p>
        </w:tc>
        <w:tc>
          <w:tcPr>
            <w:tcW w:w="1636" w:type="dxa"/>
            <w:gridSpan w:val="2"/>
          </w:tcPr>
          <w:p w14:paraId="53197C3B" w14:textId="77777777" w:rsidR="008D7ED2" w:rsidRPr="00454010" w:rsidRDefault="008D7ED2" w:rsidP="00237FF2">
            <w:pPr>
              <w:pStyle w:val="TAL"/>
              <w:rPr>
                <w:rFonts w:cs="Arial"/>
                <w:lang w:eastAsia="zh-CN"/>
              </w:rPr>
            </w:pPr>
            <w:r w:rsidRPr="00454010">
              <w:rPr>
                <w:rFonts w:cs="Arial"/>
                <w:lang w:eastAsia="zh-CN"/>
              </w:rPr>
              <w:t>Same as 7.3.1.3</w:t>
            </w:r>
          </w:p>
        </w:tc>
        <w:tc>
          <w:tcPr>
            <w:tcW w:w="2577" w:type="dxa"/>
            <w:gridSpan w:val="2"/>
          </w:tcPr>
          <w:p w14:paraId="13BFD0AF" w14:textId="77777777" w:rsidR="008D7ED2" w:rsidRPr="00454010" w:rsidRDefault="008D7ED2" w:rsidP="00237FF2">
            <w:pPr>
              <w:pStyle w:val="TAL"/>
              <w:rPr>
                <w:rFonts w:cs="Arial"/>
                <w:lang w:eastAsia="zh-CN"/>
              </w:rPr>
            </w:pPr>
            <w:r w:rsidRPr="00454010">
              <w:rPr>
                <w:rFonts w:cs="Arial"/>
                <w:lang w:eastAsia="zh-CN"/>
              </w:rPr>
              <w:t>Same as 7.3.1.3</w:t>
            </w:r>
          </w:p>
        </w:tc>
      </w:tr>
      <w:tr w:rsidR="008D7ED2" w:rsidRPr="00454010" w14:paraId="7D5702C3" w14:textId="77777777" w:rsidTr="00237FF2">
        <w:trPr>
          <w:gridAfter w:val="1"/>
          <w:wAfter w:w="38" w:type="dxa"/>
          <w:jc w:val="center"/>
        </w:trPr>
        <w:tc>
          <w:tcPr>
            <w:tcW w:w="2088" w:type="dxa"/>
            <w:gridSpan w:val="2"/>
          </w:tcPr>
          <w:p w14:paraId="0C93F885" w14:textId="77777777" w:rsidR="008D7ED2" w:rsidRPr="00454010" w:rsidRDefault="008D7ED2" w:rsidP="00237FF2">
            <w:pPr>
              <w:pStyle w:val="TAL"/>
              <w:rPr>
                <w:lang w:eastAsia="ja-JP"/>
              </w:rPr>
            </w:pPr>
            <w:r w:rsidRPr="00454010">
              <w:rPr>
                <w:lang w:eastAsia="zh-CN"/>
              </w:rPr>
              <w:t xml:space="preserve">7.3.3.1 </w:t>
            </w:r>
            <w:r w:rsidRPr="00454010">
              <w:t>NR SA FR2 conditional handover</w:t>
            </w:r>
          </w:p>
        </w:tc>
        <w:tc>
          <w:tcPr>
            <w:tcW w:w="4077" w:type="dxa"/>
            <w:gridSpan w:val="2"/>
          </w:tcPr>
          <w:p w14:paraId="23B1C27C" w14:textId="77777777" w:rsidR="008D7ED2" w:rsidRPr="00454010" w:rsidRDefault="008D7ED2" w:rsidP="00237FF2">
            <w:pPr>
              <w:pStyle w:val="TAL"/>
              <w:rPr>
                <w:lang w:eastAsia="zh-CN"/>
              </w:rPr>
            </w:pPr>
            <w:r w:rsidRPr="00454010">
              <w:rPr>
                <w:lang w:eastAsia="zh-CN"/>
              </w:rPr>
              <w:t xml:space="preserve">During T1: </w:t>
            </w:r>
          </w:p>
          <w:p w14:paraId="757EE36A" w14:textId="77777777" w:rsidR="008D7ED2" w:rsidRPr="00454010" w:rsidRDefault="008D7ED2" w:rsidP="00237FF2">
            <w:pPr>
              <w:pStyle w:val="TAL"/>
              <w:rPr>
                <w:lang w:eastAsia="sv-SE"/>
              </w:rPr>
            </w:pPr>
            <w:r w:rsidRPr="00454010">
              <w:t xml:space="preserve">Noc </w:t>
            </w:r>
            <w:r w:rsidRPr="00454010">
              <w:rPr>
                <w:lang w:eastAsia="sv-SE"/>
              </w:rPr>
              <w:t>-104.7dBm/15kHz</w:t>
            </w:r>
          </w:p>
          <w:p w14:paraId="1FE74794"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06B1CC2A"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6DF2211A" w14:textId="77777777" w:rsidR="008D7ED2" w:rsidRPr="00454010" w:rsidRDefault="008D7ED2" w:rsidP="00237FF2">
            <w:pPr>
              <w:pStyle w:val="TAL"/>
            </w:pPr>
          </w:p>
          <w:p w14:paraId="7CECC4F9" w14:textId="77777777" w:rsidR="008D7ED2" w:rsidRPr="00454010" w:rsidRDefault="008D7ED2" w:rsidP="00237FF2">
            <w:pPr>
              <w:pStyle w:val="TAL"/>
              <w:rPr>
                <w:lang w:eastAsia="zh-CN"/>
              </w:rPr>
            </w:pPr>
            <w:r w:rsidRPr="00454010">
              <w:rPr>
                <w:lang w:eastAsia="zh-CN"/>
              </w:rPr>
              <w:t xml:space="preserve">During T2: </w:t>
            </w:r>
          </w:p>
          <w:p w14:paraId="224D7F44" w14:textId="77777777" w:rsidR="008D7ED2" w:rsidRPr="00454010" w:rsidRDefault="008D7ED2" w:rsidP="00237FF2">
            <w:pPr>
              <w:pStyle w:val="TAL"/>
              <w:rPr>
                <w:lang w:eastAsia="sv-SE"/>
              </w:rPr>
            </w:pPr>
            <w:r w:rsidRPr="00454010">
              <w:t xml:space="preserve">Noc </w:t>
            </w:r>
            <w:r w:rsidRPr="00454010">
              <w:rPr>
                <w:lang w:eastAsia="sv-SE"/>
              </w:rPr>
              <w:t>-104.7dBm/15kHz</w:t>
            </w:r>
          </w:p>
          <w:p w14:paraId="12182275"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42EE924F"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11dB</w:t>
            </w:r>
          </w:p>
          <w:p w14:paraId="556FB631" w14:textId="77777777" w:rsidR="008D7ED2" w:rsidRPr="00454010" w:rsidRDefault="008D7ED2" w:rsidP="00237FF2">
            <w:pPr>
              <w:pStyle w:val="TAL"/>
              <w:rPr>
                <w:rFonts w:cs="Arial"/>
                <w:lang w:eastAsia="zh-CN"/>
              </w:rPr>
            </w:pPr>
          </w:p>
          <w:p w14:paraId="39AD594E" w14:textId="77777777" w:rsidR="008D7ED2" w:rsidRPr="00454010" w:rsidRDefault="008D7ED2" w:rsidP="00237FF2">
            <w:pPr>
              <w:pStyle w:val="TAL"/>
              <w:rPr>
                <w:rFonts w:cs="Arial"/>
                <w:lang w:eastAsia="zh-CN"/>
              </w:rPr>
            </w:pPr>
            <w:r w:rsidRPr="00454010">
              <w:rPr>
                <w:rFonts w:cs="Arial"/>
                <w:lang w:eastAsia="zh-CN"/>
              </w:rPr>
              <w:t>In signaling:</w:t>
            </w:r>
          </w:p>
          <w:p w14:paraId="4A47E791" w14:textId="77777777" w:rsidR="008D7ED2" w:rsidRPr="00454010" w:rsidRDefault="008D7ED2" w:rsidP="00237FF2">
            <w:pPr>
              <w:pStyle w:val="TAL"/>
              <w:rPr>
                <w:rFonts w:cs="Arial"/>
                <w:lang w:eastAsia="zh-CN"/>
              </w:rPr>
            </w:pPr>
            <w:r w:rsidRPr="00454010">
              <w:rPr>
                <w:rFonts w:cs="Arial"/>
                <w:lang w:eastAsia="zh-CN"/>
              </w:rPr>
              <w:t>A3-offset = -1dB</w:t>
            </w:r>
          </w:p>
        </w:tc>
        <w:tc>
          <w:tcPr>
            <w:tcW w:w="1636" w:type="dxa"/>
            <w:gridSpan w:val="2"/>
          </w:tcPr>
          <w:p w14:paraId="438B8489" w14:textId="77777777" w:rsidR="008D7ED2" w:rsidRPr="00454010" w:rsidRDefault="008D7ED2" w:rsidP="00237FF2">
            <w:pPr>
              <w:pStyle w:val="TAL"/>
              <w:rPr>
                <w:rFonts w:cs="Arial"/>
                <w:lang w:eastAsia="zh-CN"/>
              </w:rPr>
            </w:pPr>
            <w:r w:rsidRPr="00454010">
              <w:rPr>
                <w:rFonts w:cs="Arial"/>
                <w:lang w:eastAsia="zh-CN"/>
              </w:rPr>
              <w:t>During T1</w:t>
            </w:r>
          </w:p>
          <w:p w14:paraId="5A6853F5" w14:textId="77777777" w:rsidR="008D7ED2" w:rsidRPr="00454010" w:rsidRDefault="008D7ED2" w:rsidP="00237FF2">
            <w:pPr>
              <w:pStyle w:val="TAL"/>
            </w:pPr>
            <w:r w:rsidRPr="00454010">
              <w:t>-1.5dB</w:t>
            </w:r>
          </w:p>
          <w:p w14:paraId="6F69D630" w14:textId="77777777" w:rsidR="008D7ED2" w:rsidRPr="00454010" w:rsidRDefault="008D7ED2" w:rsidP="00237FF2">
            <w:pPr>
              <w:pStyle w:val="TAL"/>
            </w:pPr>
            <w:r w:rsidRPr="00454010">
              <w:t>0dB</w:t>
            </w:r>
          </w:p>
          <w:p w14:paraId="4A4AD6C3" w14:textId="77777777" w:rsidR="008D7ED2" w:rsidRPr="00454010" w:rsidRDefault="008D7ED2" w:rsidP="00237FF2">
            <w:pPr>
              <w:pStyle w:val="TAL"/>
            </w:pPr>
            <w:r w:rsidRPr="00454010">
              <w:t>0dB</w:t>
            </w:r>
          </w:p>
          <w:p w14:paraId="341DE343" w14:textId="77777777" w:rsidR="008D7ED2" w:rsidRPr="00454010" w:rsidRDefault="008D7ED2" w:rsidP="00237FF2">
            <w:pPr>
              <w:pStyle w:val="TAL"/>
              <w:rPr>
                <w:rFonts w:cs="Arial"/>
                <w:lang w:eastAsia="zh-CN"/>
              </w:rPr>
            </w:pPr>
          </w:p>
          <w:p w14:paraId="79A454CF" w14:textId="77777777" w:rsidR="008D7ED2" w:rsidRPr="00454010" w:rsidRDefault="008D7ED2" w:rsidP="00237FF2">
            <w:pPr>
              <w:pStyle w:val="TAL"/>
              <w:rPr>
                <w:rFonts w:cs="Arial"/>
                <w:lang w:eastAsia="zh-CN"/>
              </w:rPr>
            </w:pPr>
            <w:r w:rsidRPr="00454010">
              <w:rPr>
                <w:rFonts w:cs="Arial"/>
                <w:lang w:eastAsia="zh-CN"/>
              </w:rPr>
              <w:t>During T2</w:t>
            </w:r>
          </w:p>
          <w:p w14:paraId="30567060" w14:textId="77777777" w:rsidR="008D7ED2" w:rsidRPr="00454010" w:rsidRDefault="008D7ED2" w:rsidP="00237FF2">
            <w:pPr>
              <w:pStyle w:val="TAL"/>
            </w:pPr>
            <w:r w:rsidRPr="00454010">
              <w:t>-1.5dB</w:t>
            </w:r>
          </w:p>
          <w:p w14:paraId="7F21F15B" w14:textId="77777777" w:rsidR="008D7ED2" w:rsidRPr="00454010" w:rsidRDefault="008D7ED2" w:rsidP="00237FF2">
            <w:pPr>
              <w:pStyle w:val="TAL"/>
            </w:pPr>
            <w:r w:rsidRPr="00454010">
              <w:t>0dB</w:t>
            </w:r>
          </w:p>
          <w:p w14:paraId="54353222" w14:textId="77777777" w:rsidR="008D7ED2" w:rsidRPr="00454010" w:rsidRDefault="008D7ED2" w:rsidP="00237FF2">
            <w:pPr>
              <w:pStyle w:val="TAL"/>
            </w:pPr>
            <w:r w:rsidRPr="00454010">
              <w:t>0dB</w:t>
            </w:r>
          </w:p>
          <w:p w14:paraId="17D128C8" w14:textId="77777777" w:rsidR="008D7ED2" w:rsidRPr="00454010" w:rsidRDefault="008D7ED2" w:rsidP="00237FF2">
            <w:pPr>
              <w:pStyle w:val="TAL"/>
              <w:rPr>
                <w:rFonts w:cs="Arial"/>
                <w:lang w:eastAsia="zh-CN"/>
              </w:rPr>
            </w:pPr>
          </w:p>
          <w:p w14:paraId="4E163FBF" w14:textId="77777777" w:rsidR="008D7ED2" w:rsidRPr="00454010" w:rsidRDefault="008D7ED2" w:rsidP="00237FF2">
            <w:pPr>
              <w:pStyle w:val="TAL"/>
              <w:rPr>
                <w:rFonts w:cs="Arial"/>
                <w:lang w:eastAsia="zh-CN"/>
              </w:rPr>
            </w:pPr>
            <w:r w:rsidRPr="00454010">
              <w:rPr>
                <w:rFonts w:cs="Arial"/>
                <w:lang w:eastAsia="zh-CN"/>
              </w:rPr>
              <w:t>In signaling:</w:t>
            </w:r>
          </w:p>
          <w:p w14:paraId="469859FA" w14:textId="77777777" w:rsidR="008D7ED2" w:rsidRPr="00454010" w:rsidRDefault="008D7ED2" w:rsidP="00237FF2">
            <w:pPr>
              <w:pStyle w:val="TAL"/>
              <w:rPr>
                <w:rFonts w:cs="Arial"/>
                <w:lang w:eastAsia="zh-CN"/>
              </w:rPr>
            </w:pPr>
            <w:r w:rsidRPr="00454010">
              <w:rPr>
                <w:rFonts w:cs="Arial"/>
                <w:lang w:eastAsia="zh-CN"/>
              </w:rPr>
              <w:t>-1dB</w:t>
            </w:r>
          </w:p>
        </w:tc>
        <w:tc>
          <w:tcPr>
            <w:tcW w:w="2577" w:type="dxa"/>
            <w:gridSpan w:val="2"/>
          </w:tcPr>
          <w:p w14:paraId="5DC0B29F" w14:textId="77777777" w:rsidR="008D7ED2" w:rsidRPr="00454010" w:rsidRDefault="008D7ED2" w:rsidP="00237FF2">
            <w:pPr>
              <w:pStyle w:val="TAL"/>
              <w:rPr>
                <w:lang w:eastAsia="zh-CN"/>
              </w:rPr>
            </w:pPr>
            <w:r w:rsidRPr="00454010">
              <w:rPr>
                <w:lang w:eastAsia="zh-CN"/>
              </w:rPr>
              <w:t xml:space="preserve">During T1: </w:t>
            </w:r>
          </w:p>
          <w:p w14:paraId="44915FB1" w14:textId="77777777" w:rsidR="008D7ED2" w:rsidRPr="00454010" w:rsidRDefault="008D7ED2" w:rsidP="00237FF2">
            <w:pPr>
              <w:pStyle w:val="TAL"/>
              <w:rPr>
                <w:lang w:eastAsia="sv-SE"/>
              </w:rPr>
            </w:pPr>
            <w:r w:rsidRPr="00454010">
              <w:t xml:space="preserve">Noc </w:t>
            </w:r>
            <w:r w:rsidRPr="00454010">
              <w:rPr>
                <w:lang w:eastAsia="sv-SE"/>
              </w:rPr>
              <w:t>-106.2 dBm/15kHz</w:t>
            </w:r>
          </w:p>
          <w:p w14:paraId="1810F2A7"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5D39B2FA"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-infinity</w:t>
            </w:r>
          </w:p>
          <w:p w14:paraId="09941783" w14:textId="77777777" w:rsidR="008D7ED2" w:rsidRPr="00454010" w:rsidRDefault="008D7ED2" w:rsidP="00237FF2">
            <w:pPr>
              <w:pStyle w:val="TAL"/>
            </w:pPr>
          </w:p>
          <w:p w14:paraId="1156A547" w14:textId="77777777" w:rsidR="008D7ED2" w:rsidRPr="00454010" w:rsidRDefault="008D7ED2" w:rsidP="00237FF2">
            <w:pPr>
              <w:pStyle w:val="TAL"/>
              <w:rPr>
                <w:lang w:eastAsia="zh-CN"/>
              </w:rPr>
            </w:pPr>
            <w:r w:rsidRPr="00454010">
              <w:rPr>
                <w:lang w:eastAsia="zh-CN"/>
              </w:rPr>
              <w:t xml:space="preserve">During T2: </w:t>
            </w:r>
          </w:p>
          <w:p w14:paraId="440F6078" w14:textId="77777777" w:rsidR="008D7ED2" w:rsidRPr="00454010" w:rsidRDefault="008D7ED2" w:rsidP="00237FF2">
            <w:pPr>
              <w:pStyle w:val="TAL"/>
              <w:rPr>
                <w:lang w:eastAsia="sv-SE"/>
              </w:rPr>
            </w:pPr>
            <w:r w:rsidRPr="00454010">
              <w:t xml:space="preserve">Noc </w:t>
            </w:r>
            <w:r w:rsidRPr="00454010">
              <w:rPr>
                <w:lang w:eastAsia="sv-SE"/>
              </w:rPr>
              <w:t>-106.2 dBm/15kHz</w:t>
            </w:r>
          </w:p>
          <w:p w14:paraId="1CF4C6F8" w14:textId="77777777" w:rsidR="008D7ED2" w:rsidRPr="00454010" w:rsidRDefault="008D7ED2" w:rsidP="00237FF2">
            <w:pPr>
              <w:pStyle w:val="TAL"/>
            </w:pPr>
            <w:r w:rsidRPr="00454010">
              <w:t>Es</w:t>
            </w:r>
            <w:r w:rsidRPr="00454010">
              <w:rPr>
                <w:vertAlign w:val="subscript"/>
              </w:rPr>
              <w:t>1</w:t>
            </w:r>
            <w:r w:rsidRPr="00454010">
              <w:t xml:space="preserve">/Noc </w:t>
            </w:r>
            <w:r w:rsidRPr="00454010">
              <w:rPr>
                <w:lang w:eastAsia="sv-SE"/>
              </w:rPr>
              <w:t>6 dB</w:t>
            </w:r>
          </w:p>
          <w:p w14:paraId="7581D6BB" w14:textId="77777777" w:rsidR="008D7ED2" w:rsidRPr="00454010" w:rsidRDefault="008D7ED2" w:rsidP="00237FF2">
            <w:pPr>
              <w:pStyle w:val="TAL"/>
            </w:pPr>
            <w:r w:rsidRPr="00454010">
              <w:t>Es</w:t>
            </w:r>
            <w:r w:rsidRPr="00454010">
              <w:rPr>
                <w:vertAlign w:val="subscript"/>
              </w:rPr>
              <w:t>2</w:t>
            </w:r>
            <w:r w:rsidRPr="00454010">
              <w:t xml:space="preserve">/Noc </w:t>
            </w:r>
            <w:r w:rsidRPr="00454010">
              <w:rPr>
                <w:lang w:eastAsia="sv-SE"/>
              </w:rPr>
              <w:t>11dB</w:t>
            </w:r>
          </w:p>
          <w:p w14:paraId="1117BE72" w14:textId="77777777" w:rsidR="008D7ED2" w:rsidRPr="00454010" w:rsidRDefault="008D7ED2" w:rsidP="00237FF2">
            <w:pPr>
              <w:pStyle w:val="TAL"/>
              <w:rPr>
                <w:rFonts w:cs="Arial"/>
                <w:lang w:eastAsia="zh-CN"/>
              </w:rPr>
            </w:pPr>
          </w:p>
          <w:p w14:paraId="56F1CE4A" w14:textId="77777777" w:rsidR="008D7ED2" w:rsidRPr="00454010" w:rsidRDefault="008D7ED2" w:rsidP="00237FF2">
            <w:pPr>
              <w:pStyle w:val="TAL"/>
              <w:rPr>
                <w:rFonts w:cs="Arial"/>
                <w:lang w:eastAsia="zh-CN"/>
              </w:rPr>
            </w:pPr>
            <w:r w:rsidRPr="00454010">
              <w:rPr>
                <w:rFonts w:cs="Arial"/>
                <w:lang w:eastAsia="zh-CN"/>
              </w:rPr>
              <w:t>In signaling:</w:t>
            </w:r>
          </w:p>
          <w:p w14:paraId="1583D38A" w14:textId="77777777" w:rsidR="008D7ED2" w:rsidRPr="00454010" w:rsidRDefault="008D7ED2" w:rsidP="00237FF2">
            <w:pPr>
              <w:pStyle w:val="TAL"/>
              <w:rPr>
                <w:rFonts w:cs="Arial"/>
                <w:lang w:eastAsia="zh-CN"/>
              </w:rPr>
            </w:pPr>
            <w:r w:rsidRPr="00454010">
              <w:rPr>
                <w:rFonts w:cs="Arial"/>
                <w:lang w:eastAsia="zh-CN"/>
              </w:rPr>
              <w:t>A3-offset = -2dB</w:t>
            </w:r>
          </w:p>
        </w:tc>
      </w:tr>
      <w:tr w:rsidR="008D7ED2" w:rsidRPr="00454010" w14:paraId="454A47BC" w14:textId="77777777" w:rsidTr="00237FF2">
        <w:trPr>
          <w:gridAfter w:val="1"/>
          <w:wAfter w:w="38" w:type="dxa"/>
          <w:jc w:val="center"/>
        </w:trPr>
        <w:tc>
          <w:tcPr>
            <w:tcW w:w="2088" w:type="dxa"/>
            <w:gridSpan w:val="2"/>
          </w:tcPr>
          <w:p w14:paraId="0E11E46F" w14:textId="77777777" w:rsidR="008D7ED2" w:rsidRPr="00454010" w:rsidRDefault="008D7ED2" w:rsidP="00237FF2">
            <w:pPr>
              <w:pStyle w:val="TAL"/>
              <w:rPr>
                <w:shd w:val="clear" w:color="auto" w:fill="FFFFFF"/>
              </w:rPr>
            </w:pPr>
            <w:r w:rsidRPr="00454010">
              <w:rPr>
                <w:shd w:val="clear" w:color="auto" w:fill="FFFFFF"/>
              </w:rPr>
              <w:t>7.4.1.1 SA FR2 UE transmit timing accuracy</w:t>
            </w:r>
          </w:p>
        </w:tc>
        <w:tc>
          <w:tcPr>
            <w:tcW w:w="4077" w:type="dxa"/>
            <w:gridSpan w:val="2"/>
          </w:tcPr>
          <w:p w14:paraId="5F7537E3" w14:textId="77777777" w:rsidR="008D7ED2" w:rsidRPr="00454010" w:rsidRDefault="008D7ED2" w:rsidP="00237FF2">
            <w:pPr>
              <w:pStyle w:val="TAL"/>
              <w:rPr>
                <w:u w:val="single"/>
              </w:rPr>
            </w:pPr>
            <w:r w:rsidRPr="00454010">
              <w:rPr>
                <w:u w:val="single"/>
              </w:rPr>
              <w:t>Test 1 (no DRX):</w:t>
            </w:r>
          </w:p>
          <w:p w14:paraId="2EEDD6D5"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75577B46" w14:textId="77777777" w:rsidR="008D7ED2" w:rsidRPr="00454010" w:rsidRDefault="008D7ED2" w:rsidP="00237FF2">
            <w:pPr>
              <w:pStyle w:val="TAL"/>
            </w:pPr>
            <w:r w:rsidRPr="00454010">
              <w:t>Max step size T</w:t>
            </w:r>
            <w:r w:rsidRPr="00454010">
              <w:rPr>
                <w:vertAlign w:val="subscript"/>
              </w:rPr>
              <w:t>q</w:t>
            </w:r>
            <w:r w:rsidRPr="00454010">
              <w:t>: 2.5*64*T</w:t>
            </w:r>
            <w:r w:rsidRPr="00454010">
              <w:rPr>
                <w:vertAlign w:val="subscript"/>
              </w:rPr>
              <w:t>c</w:t>
            </w:r>
          </w:p>
          <w:p w14:paraId="38211ABA" w14:textId="77777777" w:rsidR="008D7ED2" w:rsidRPr="00454010" w:rsidRDefault="008D7ED2" w:rsidP="00237FF2">
            <w:pPr>
              <w:pStyle w:val="TAL"/>
            </w:pPr>
            <w:r w:rsidRPr="00454010">
              <w:t>Min adjust rate T</w:t>
            </w:r>
            <w:r w:rsidRPr="00454010">
              <w:rPr>
                <w:vertAlign w:val="subscript"/>
              </w:rPr>
              <w:t>p</w:t>
            </w:r>
            <w:r w:rsidRPr="00454010">
              <w:t>: 2.5*64*T</w:t>
            </w:r>
            <w:r w:rsidRPr="00454010">
              <w:rPr>
                <w:vertAlign w:val="subscript"/>
              </w:rPr>
              <w:t>c</w:t>
            </w:r>
          </w:p>
          <w:p w14:paraId="690B136E" w14:textId="77777777" w:rsidR="008D7ED2" w:rsidRPr="00454010" w:rsidRDefault="008D7ED2" w:rsidP="00237FF2">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68F55633"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26F8CA4E" w14:textId="77777777" w:rsidR="008D7ED2" w:rsidRPr="00454010" w:rsidRDefault="008D7ED2" w:rsidP="00237FF2">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3175DBC4" w14:textId="77777777" w:rsidR="008D7ED2" w:rsidRPr="00454010" w:rsidRDefault="008D7ED2" w:rsidP="00237FF2">
            <w:pPr>
              <w:pStyle w:val="TAL"/>
              <w:rPr>
                <w:rFonts w:cs="v4.2.0"/>
              </w:rPr>
            </w:pPr>
          </w:p>
          <w:p w14:paraId="117CC858" w14:textId="77777777" w:rsidR="008D7ED2" w:rsidRPr="00454010" w:rsidRDefault="008D7ED2" w:rsidP="00237FF2">
            <w:pPr>
              <w:pStyle w:val="TAL"/>
              <w:rPr>
                <w:u w:val="single"/>
              </w:rPr>
            </w:pPr>
            <w:r w:rsidRPr="00454010">
              <w:rPr>
                <w:u w:val="single"/>
              </w:rPr>
              <w:t>Test 2 (with DRX):</w:t>
            </w:r>
          </w:p>
          <w:p w14:paraId="7B1E9F26" w14:textId="77777777" w:rsidR="008D7ED2" w:rsidRPr="00454010" w:rsidRDefault="008D7ED2" w:rsidP="00237FF2">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60CC6412" w14:textId="77777777" w:rsidR="008D7ED2" w:rsidRPr="00454010" w:rsidRDefault="008D7ED2" w:rsidP="00237FF2">
            <w:pPr>
              <w:pStyle w:val="TAL"/>
              <w:rPr>
                <w:rFonts w:cs="Arial"/>
                <w:szCs w:val="18"/>
              </w:rPr>
            </w:pPr>
            <w:r w:rsidRPr="00454010">
              <w:t>N</w:t>
            </w:r>
            <w:r w:rsidRPr="00454010">
              <w:rPr>
                <w:vertAlign w:val="subscript"/>
              </w:rPr>
              <w:t xml:space="preserve">oc </w:t>
            </w:r>
            <w:r w:rsidRPr="00454010">
              <w:rPr>
                <w:rFonts w:cs="Arial"/>
                <w:szCs w:val="18"/>
              </w:rPr>
              <w:t>= -112 dBm/15 kHz</w:t>
            </w:r>
          </w:p>
          <w:p w14:paraId="1C27FCB4"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36" w:type="dxa"/>
            <w:gridSpan w:val="2"/>
          </w:tcPr>
          <w:p w14:paraId="45164A06" w14:textId="77777777" w:rsidR="008D7ED2" w:rsidRPr="00454010" w:rsidRDefault="008D7ED2" w:rsidP="00237FF2">
            <w:pPr>
              <w:pStyle w:val="TAL"/>
              <w:rPr>
                <w:shd w:val="clear" w:color="auto" w:fill="FFFFFF"/>
              </w:rPr>
            </w:pPr>
          </w:p>
          <w:p w14:paraId="0322B0B5"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64E1D223" w14:textId="77777777" w:rsidR="008D7ED2" w:rsidRPr="00454010" w:rsidRDefault="008D7ED2" w:rsidP="00237FF2">
            <w:pPr>
              <w:pStyle w:val="TAL"/>
            </w:pPr>
            <w:r w:rsidRPr="00454010">
              <w:rPr>
                <w:shd w:val="clear" w:color="auto" w:fill="FFFFFF"/>
                <w:lang w:eastAsia="sv-SE"/>
              </w:rPr>
              <w:t>+0.625*64T</w:t>
            </w:r>
            <w:r w:rsidRPr="00454010">
              <w:rPr>
                <w:shd w:val="clear" w:color="auto" w:fill="FFFFFF"/>
                <w:vertAlign w:val="subscript"/>
                <w:lang w:eastAsia="sv-SE"/>
              </w:rPr>
              <w:t>c</w:t>
            </w:r>
          </w:p>
          <w:p w14:paraId="4647865F" w14:textId="77777777" w:rsidR="008D7ED2" w:rsidRPr="00454010" w:rsidRDefault="008D7ED2" w:rsidP="00237FF2">
            <w:pPr>
              <w:pStyle w:val="TAL"/>
            </w:pPr>
            <w:r w:rsidRPr="00454010">
              <w:rPr>
                <w:shd w:val="clear" w:color="auto" w:fill="FFFFFF"/>
                <w:lang w:eastAsia="sv-SE"/>
              </w:rPr>
              <w:t>-3.725*64*T</w:t>
            </w:r>
            <w:r w:rsidRPr="00454010">
              <w:rPr>
                <w:shd w:val="clear" w:color="auto" w:fill="FFFFFF"/>
                <w:vertAlign w:val="subscript"/>
                <w:lang w:eastAsia="sv-SE"/>
              </w:rPr>
              <w:t>c</w:t>
            </w:r>
          </w:p>
          <w:p w14:paraId="40FACC71" w14:textId="77777777" w:rsidR="008D7ED2" w:rsidRPr="00454010" w:rsidRDefault="008D7ED2" w:rsidP="00237FF2">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7081F466" w14:textId="77777777" w:rsidR="008D7ED2" w:rsidRPr="00454010" w:rsidRDefault="008D7ED2" w:rsidP="00237FF2">
            <w:pPr>
              <w:pStyle w:val="TAL"/>
            </w:pPr>
            <w:r w:rsidRPr="00454010">
              <w:t>0dB</w:t>
            </w:r>
          </w:p>
          <w:p w14:paraId="4489D5BB" w14:textId="77777777" w:rsidR="008D7ED2" w:rsidRPr="00454010" w:rsidRDefault="008D7ED2" w:rsidP="00237FF2">
            <w:pPr>
              <w:pStyle w:val="TAL"/>
            </w:pPr>
            <w:r w:rsidRPr="00454010">
              <w:t>0dB</w:t>
            </w:r>
          </w:p>
          <w:p w14:paraId="76D93754" w14:textId="77777777" w:rsidR="008D7ED2" w:rsidRPr="00454010" w:rsidRDefault="008D7ED2" w:rsidP="00237FF2">
            <w:pPr>
              <w:pStyle w:val="TAL"/>
              <w:rPr>
                <w:u w:val="single"/>
              </w:rPr>
            </w:pPr>
          </w:p>
          <w:p w14:paraId="062C8DE7" w14:textId="77777777" w:rsidR="008D7ED2" w:rsidRPr="00454010" w:rsidRDefault="008D7ED2" w:rsidP="00237FF2">
            <w:pPr>
              <w:pStyle w:val="TAL"/>
              <w:rPr>
                <w:shd w:val="clear" w:color="auto" w:fill="FFFFFF"/>
              </w:rPr>
            </w:pPr>
          </w:p>
          <w:p w14:paraId="764C781C" w14:textId="77777777" w:rsidR="008D7ED2" w:rsidRPr="00454010" w:rsidRDefault="008D7ED2" w:rsidP="00237FF2">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6EA8B5EB" w14:textId="77777777" w:rsidR="008D7ED2" w:rsidRPr="00454010" w:rsidRDefault="008D7ED2" w:rsidP="00237FF2">
            <w:pPr>
              <w:pStyle w:val="TAL"/>
            </w:pPr>
            <w:r w:rsidRPr="00454010">
              <w:t>0dB</w:t>
            </w:r>
          </w:p>
          <w:p w14:paraId="5957DA00" w14:textId="77777777" w:rsidR="008D7ED2" w:rsidRPr="00454010" w:rsidRDefault="008D7ED2" w:rsidP="00237FF2">
            <w:pPr>
              <w:pStyle w:val="TAL"/>
              <w:rPr>
                <w:shd w:val="clear" w:color="auto" w:fill="FFFFFF"/>
              </w:rPr>
            </w:pPr>
            <w:r w:rsidRPr="00454010">
              <w:t>0dB</w:t>
            </w:r>
          </w:p>
        </w:tc>
        <w:tc>
          <w:tcPr>
            <w:tcW w:w="2577" w:type="dxa"/>
            <w:gridSpan w:val="2"/>
          </w:tcPr>
          <w:p w14:paraId="1A5325EB" w14:textId="77777777" w:rsidR="008D7ED2" w:rsidRPr="00454010" w:rsidRDefault="008D7ED2" w:rsidP="00237FF2">
            <w:pPr>
              <w:pStyle w:val="TAL"/>
              <w:rPr>
                <w:u w:val="single"/>
              </w:rPr>
            </w:pPr>
            <w:r w:rsidRPr="00454010">
              <w:rPr>
                <w:u w:val="single"/>
              </w:rPr>
              <w:t>Test 1 (no DRX):</w:t>
            </w:r>
          </w:p>
          <w:p w14:paraId="02E25BC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40E785A2" w14:textId="77777777" w:rsidR="008D7ED2" w:rsidRPr="00454010" w:rsidRDefault="008D7ED2" w:rsidP="00237FF2">
            <w:pPr>
              <w:pStyle w:val="TAL"/>
            </w:pPr>
            <w:r w:rsidRPr="00454010">
              <w:t>Max step size T</w:t>
            </w:r>
            <w:r w:rsidRPr="00454010">
              <w:rPr>
                <w:vertAlign w:val="subscript"/>
              </w:rPr>
              <w:t>q</w:t>
            </w:r>
            <w:r w:rsidRPr="00454010">
              <w:t>: 3.125*64*</w:t>
            </w:r>
            <w:r w:rsidRPr="00454010">
              <w:rPr>
                <w:shd w:val="clear" w:color="auto" w:fill="FFFFFF"/>
                <w:lang w:eastAsia="sv-SE"/>
              </w:rPr>
              <w:t>T</w:t>
            </w:r>
            <w:r w:rsidRPr="00454010">
              <w:rPr>
                <w:shd w:val="clear" w:color="auto" w:fill="FFFFFF"/>
                <w:vertAlign w:val="subscript"/>
                <w:lang w:eastAsia="sv-SE"/>
              </w:rPr>
              <w:t>c</w:t>
            </w:r>
          </w:p>
          <w:p w14:paraId="0CFE755E" w14:textId="77777777" w:rsidR="008D7ED2" w:rsidRPr="00454010" w:rsidRDefault="008D7ED2" w:rsidP="00237FF2">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18E955A4" w14:textId="77777777" w:rsidR="008D7ED2" w:rsidRPr="00454010" w:rsidRDefault="008D7ED2" w:rsidP="00237FF2">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4A873AC9"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40E7126D" w14:textId="77777777" w:rsidR="008D7ED2" w:rsidRPr="00454010" w:rsidRDefault="008D7ED2" w:rsidP="00237FF2">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7BBABE87" w14:textId="77777777" w:rsidR="008D7ED2" w:rsidRPr="00454010" w:rsidRDefault="008D7ED2" w:rsidP="00237FF2">
            <w:pPr>
              <w:pStyle w:val="TAL"/>
              <w:rPr>
                <w:rFonts w:cs="Arial"/>
                <w:szCs w:val="18"/>
              </w:rPr>
            </w:pPr>
          </w:p>
          <w:p w14:paraId="462C4691" w14:textId="77777777" w:rsidR="008D7ED2" w:rsidRPr="00454010" w:rsidRDefault="008D7ED2" w:rsidP="00237FF2">
            <w:pPr>
              <w:pStyle w:val="TAL"/>
              <w:rPr>
                <w:u w:val="single"/>
              </w:rPr>
            </w:pPr>
            <w:r w:rsidRPr="00454010">
              <w:rPr>
                <w:u w:val="single"/>
              </w:rPr>
              <w:t>Test 2 (with DRX):</w:t>
            </w:r>
          </w:p>
          <w:p w14:paraId="2B9BF687" w14:textId="77777777" w:rsidR="008D7ED2" w:rsidRPr="00454010" w:rsidRDefault="008D7ED2" w:rsidP="00237FF2">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194D6852" w14:textId="77777777" w:rsidR="008D7ED2" w:rsidRPr="00454010" w:rsidRDefault="008D7ED2" w:rsidP="00237FF2">
            <w:pPr>
              <w:pStyle w:val="TAL"/>
            </w:pPr>
            <w:r w:rsidRPr="00454010">
              <w:t>N</w:t>
            </w:r>
            <w:r w:rsidRPr="00454010">
              <w:rPr>
                <w:vertAlign w:val="subscript"/>
              </w:rPr>
              <w:t xml:space="preserve">oc </w:t>
            </w:r>
            <w:r w:rsidRPr="00454010">
              <w:rPr>
                <w:rFonts w:cs="Arial"/>
                <w:szCs w:val="18"/>
              </w:rPr>
              <w:t>= -112 dBm/15 kHz</w:t>
            </w:r>
          </w:p>
          <w:p w14:paraId="49A7CC02" w14:textId="77777777" w:rsidR="008D7ED2" w:rsidRPr="00454010" w:rsidRDefault="008D7ED2" w:rsidP="00237FF2">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8D7ED2" w:rsidRPr="00454010" w14:paraId="373AD3EC"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AEDD6C" w14:textId="77777777" w:rsidR="008D7ED2" w:rsidRPr="00454010" w:rsidRDefault="008D7ED2" w:rsidP="00237FF2">
            <w:pPr>
              <w:pStyle w:val="TAL"/>
              <w:rPr>
                <w:shd w:val="clear" w:color="auto" w:fill="FFFFFF"/>
              </w:rPr>
            </w:pPr>
            <w:r w:rsidRPr="00454010">
              <w:rPr>
                <w:shd w:val="clear" w:color="auto" w:fill="FFFFFF"/>
              </w:rPr>
              <w:t>7.4.3.1 NR SA FR2 UE timing advance adjustment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871682D" w14:textId="77777777" w:rsidR="008D7ED2" w:rsidRPr="00454010" w:rsidRDefault="008D7ED2" w:rsidP="00237FF2">
            <w:pPr>
              <w:pStyle w:val="TAL"/>
              <w:rPr>
                <w:u w:val="single"/>
                <w:lang w:eastAsia="ja-JP"/>
              </w:rPr>
            </w:pPr>
            <w:r w:rsidRPr="00454010">
              <w:rPr>
                <w:u w:val="single"/>
                <w:lang w:eastAsia="ja-JP"/>
              </w:rPr>
              <w:t>Noc = -112 dBm/15 kHz</w:t>
            </w:r>
          </w:p>
          <w:p w14:paraId="41B66E6C" w14:textId="77777777" w:rsidR="008D7ED2" w:rsidRPr="00454010" w:rsidRDefault="008D7ED2" w:rsidP="00237FF2">
            <w:pPr>
              <w:pStyle w:val="TAL"/>
              <w:rPr>
                <w:u w:val="single"/>
                <w:lang w:eastAsia="ja-JP"/>
              </w:rPr>
            </w:pPr>
          </w:p>
          <w:p w14:paraId="0EB70A8A" w14:textId="77777777" w:rsidR="008D7ED2" w:rsidRPr="00454010" w:rsidRDefault="008D7ED2" w:rsidP="00237FF2">
            <w:pPr>
              <w:pStyle w:val="TAL"/>
              <w:rPr>
                <w:u w:val="single"/>
                <w:lang w:eastAsia="ja-JP"/>
              </w:rPr>
            </w:pPr>
            <w:r w:rsidRPr="00454010">
              <w:rPr>
                <w:u w:val="single"/>
                <w:lang w:eastAsia="ja-JP"/>
              </w:rPr>
              <w:t>Ês1 / Noc = 4 dB</w:t>
            </w:r>
          </w:p>
          <w:p w14:paraId="1F1C19CA" w14:textId="77777777" w:rsidR="008D7ED2" w:rsidRPr="00454010" w:rsidRDefault="008D7ED2" w:rsidP="00237FF2">
            <w:pPr>
              <w:pStyle w:val="TAL"/>
              <w:rPr>
                <w:u w:val="single"/>
                <w:lang w:eastAsia="ja-JP"/>
              </w:rPr>
            </w:pPr>
          </w:p>
          <w:p w14:paraId="14162311" w14:textId="77777777" w:rsidR="008D7ED2" w:rsidRPr="00454010" w:rsidRDefault="008D7ED2" w:rsidP="00237FF2">
            <w:pPr>
              <w:pStyle w:val="TAL"/>
              <w:rPr>
                <w:u w:val="single"/>
                <w:lang w:eastAsia="ja-JP"/>
              </w:rPr>
            </w:pPr>
            <w:r w:rsidRPr="00454010">
              <w:rPr>
                <w:u w:val="single"/>
                <w:lang w:eastAsia="ja-JP"/>
              </w:rPr>
              <w:t>UE Timing Advance Adjustment Accuracy for 120kHz SCS = ±32 Tc</w:t>
            </w:r>
          </w:p>
        </w:tc>
        <w:tc>
          <w:tcPr>
            <w:tcW w:w="1636" w:type="dxa"/>
            <w:gridSpan w:val="2"/>
            <w:tcBorders>
              <w:top w:val="single" w:sz="4" w:space="0" w:color="auto"/>
              <w:left w:val="single" w:sz="4" w:space="0" w:color="auto"/>
              <w:bottom w:val="single" w:sz="4" w:space="0" w:color="auto"/>
              <w:right w:val="single" w:sz="4" w:space="0" w:color="auto"/>
            </w:tcBorders>
          </w:tcPr>
          <w:p w14:paraId="304BFDFF" w14:textId="77777777" w:rsidR="008D7ED2" w:rsidRPr="00454010" w:rsidRDefault="008D7ED2" w:rsidP="00237FF2">
            <w:pPr>
              <w:pStyle w:val="TAL"/>
              <w:rPr>
                <w:u w:val="single"/>
                <w:lang w:eastAsia="ja-JP"/>
              </w:rPr>
            </w:pPr>
            <w:r w:rsidRPr="00454010">
              <w:rPr>
                <w:u w:val="single"/>
                <w:lang w:eastAsia="ja-JP"/>
              </w:rPr>
              <w:t>0dB</w:t>
            </w:r>
          </w:p>
          <w:p w14:paraId="6E5BE9AA" w14:textId="77777777" w:rsidR="008D7ED2" w:rsidRPr="00454010" w:rsidRDefault="008D7ED2" w:rsidP="00237FF2">
            <w:pPr>
              <w:pStyle w:val="TAL"/>
              <w:rPr>
                <w:u w:val="single"/>
                <w:lang w:eastAsia="ja-JP"/>
              </w:rPr>
            </w:pPr>
          </w:p>
          <w:p w14:paraId="57200A47" w14:textId="77777777" w:rsidR="008D7ED2" w:rsidRPr="00454010" w:rsidRDefault="008D7ED2" w:rsidP="00237FF2">
            <w:pPr>
              <w:pStyle w:val="TAL"/>
              <w:rPr>
                <w:u w:val="single"/>
                <w:lang w:eastAsia="ja-JP"/>
              </w:rPr>
            </w:pPr>
            <w:r w:rsidRPr="00454010">
              <w:rPr>
                <w:u w:val="single"/>
                <w:lang w:eastAsia="ja-JP"/>
              </w:rPr>
              <w:t>0dB</w:t>
            </w:r>
          </w:p>
          <w:p w14:paraId="033738D0" w14:textId="77777777" w:rsidR="008D7ED2" w:rsidRPr="00454010" w:rsidRDefault="008D7ED2" w:rsidP="00237FF2">
            <w:pPr>
              <w:pStyle w:val="TAL"/>
              <w:rPr>
                <w:u w:val="single"/>
                <w:lang w:eastAsia="ja-JP"/>
              </w:rPr>
            </w:pPr>
          </w:p>
          <w:p w14:paraId="788B3011" w14:textId="77777777" w:rsidR="008D7ED2" w:rsidRPr="00454010" w:rsidRDefault="008D7ED2" w:rsidP="00237FF2">
            <w:pPr>
              <w:pStyle w:val="TAL"/>
              <w:rPr>
                <w:u w:val="single"/>
                <w:lang w:eastAsia="ja-JP"/>
              </w:rPr>
            </w:pPr>
            <w:r w:rsidRPr="00454010">
              <w:rPr>
                <w:u w:val="single"/>
                <w:lang w:eastAsia="ja-JP"/>
              </w:rPr>
              <w:t>+/- 40 Tc</w:t>
            </w:r>
          </w:p>
        </w:tc>
        <w:tc>
          <w:tcPr>
            <w:tcW w:w="2577" w:type="dxa"/>
            <w:gridSpan w:val="2"/>
            <w:tcBorders>
              <w:top w:val="single" w:sz="4" w:space="0" w:color="auto"/>
              <w:left w:val="single" w:sz="4" w:space="0" w:color="auto"/>
              <w:bottom w:val="single" w:sz="4" w:space="0" w:color="auto"/>
              <w:right w:val="single" w:sz="4" w:space="0" w:color="auto"/>
            </w:tcBorders>
          </w:tcPr>
          <w:p w14:paraId="0EBFF856" w14:textId="77777777" w:rsidR="008D7ED2" w:rsidRPr="00454010" w:rsidRDefault="008D7ED2" w:rsidP="00237FF2">
            <w:pPr>
              <w:pStyle w:val="TAL"/>
              <w:rPr>
                <w:u w:val="single"/>
                <w:lang w:eastAsia="ja-JP"/>
              </w:rPr>
            </w:pPr>
            <w:r w:rsidRPr="00454010">
              <w:rPr>
                <w:u w:val="single"/>
                <w:lang w:eastAsia="ja-JP"/>
              </w:rPr>
              <w:t>Noc = -112 dBm/15 kHz</w:t>
            </w:r>
          </w:p>
          <w:p w14:paraId="75A6C4E5" w14:textId="77777777" w:rsidR="008D7ED2" w:rsidRPr="00454010" w:rsidRDefault="008D7ED2" w:rsidP="00237FF2">
            <w:pPr>
              <w:pStyle w:val="TAL"/>
              <w:rPr>
                <w:u w:val="single"/>
                <w:lang w:eastAsia="ja-JP"/>
              </w:rPr>
            </w:pPr>
          </w:p>
          <w:p w14:paraId="19DC743D" w14:textId="77777777" w:rsidR="008D7ED2" w:rsidRPr="00454010" w:rsidRDefault="008D7ED2" w:rsidP="00237FF2">
            <w:pPr>
              <w:pStyle w:val="TAL"/>
              <w:rPr>
                <w:u w:val="single"/>
                <w:lang w:eastAsia="ja-JP"/>
              </w:rPr>
            </w:pPr>
            <w:r w:rsidRPr="00454010">
              <w:rPr>
                <w:u w:val="single"/>
                <w:lang w:eastAsia="ja-JP"/>
              </w:rPr>
              <w:t>Ês1 / Noc = 4 dB</w:t>
            </w:r>
          </w:p>
          <w:p w14:paraId="39640321" w14:textId="77777777" w:rsidR="008D7ED2" w:rsidRPr="00454010" w:rsidRDefault="008D7ED2" w:rsidP="00237FF2">
            <w:pPr>
              <w:pStyle w:val="TAL"/>
              <w:rPr>
                <w:u w:val="single"/>
                <w:lang w:eastAsia="ja-JP"/>
              </w:rPr>
            </w:pPr>
          </w:p>
          <w:p w14:paraId="4CD8E0F4" w14:textId="77777777" w:rsidR="008D7ED2" w:rsidRPr="00454010" w:rsidRDefault="008D7ED2" w:rsidP="00237FF2">
            <w:pPr>
              <w:pStyle w:val="TAL"/>
              <w:rPr>
                <w:u w:val="single"/>
                <w:lang w:eastAsia="ja-JP"/>
              </w:rPr>
            </w:pPr>
            <w:r w:rsidRPr="00454010">
              <w:rPr>
                <w:u w:val="single"/>
                <w:lang w:eastAsia="ja-JP"/>
              </w:rPr>
              <w:t>UE TAAA for 120kHz SCS = ±72 Tc</w:t>
            </w:r>
          </w:p>
        </w:tc>
      </w:tr>
      <w:tr w:rsidR="008D7ED2" w:rsidRPr="00454010" w14:paraId="7F8472B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6E0D20F"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t>7.5.1.1 Radio Link Monitoring Out-of-sync Test for FR2 PCell configured with SSB-based RLM RS in non-DRX mode</w:t>
            </w:r>
          </w:p>
        </w:tc>
        <w:tc>
          <w:tcPr>
            <w:tcW w:w="4077" w:type="dxa"/>
            <w:gridSpan w:val="2"/>
            <w:tcBorders>
              <w:top w:val="single" w:sz="4" w:space="0" w:color="auto"/>
              <w:left w:val="single" w:sz="4" w:space="0" w:color="auto"/>
              <w:bottom w:val="single" w:sz="4" w:space="0" w:color="auto"/>
              <w:right w:val="single" w:sz="4" w:space="0" w:color="auto"/>
            </w:tcBorders>
          </w:tcPr>
          <w:p w14:paraId="59E774A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1F73C18E" w14:textId="77777777" w:rsidR="008D7ED2" w:rsidRPr="00454010" w:rsidRDefault="008D7ED2" w:rsidP="00237FF2">
            <w:pPr>
              <w:keepNext/>
              <w:keepLines/>
              <w:spacing w:after="0"/>
              <w:rPr>
                <w:rFonts w:ascii="Arial" w:hAnsi="Arial"/>
                <w:sz w:val="18"/>
              </w:rPr>
            </w:pPr>
            <w:r w:rsidRPr="00454010">
              <w:rPr>
                <w:rFonts w:ascii="Arial" w:hAnsi="Arial"/>
                <w:sz w:val="18"/>
              </w:rPr>
              <w:t>Noc: -92.1 dBm/15kHz</w:t>
            </w:r>
          </w:p>
          <w:p w14:paraId="36D51A9C"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286AAB17"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1F3251B9" w14:textId="77777777" w:rsidR="008D7ED2" w:rsidRPr="00454010" w:rsidRDefault="008D7ED2" w:rsidP="00237FF2">
            <w:pPr>
              <w:keepNext/>
              <w:keepLines/>
              <w:spacing w:after="0"/>
              <w:rPr>
                <w:rFonts w:ascii="Arial" w:hAnsi="Arial"/>
                <w:sz w:val="18"/>
                <w:u w:val="single"/>
                <w:lang w:eastAsia="ja-JP"/>
              </w:rPr>
            </w:pPr>
          </w:p>
          <w:p w14:paraId="6875DAC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0C57FE4F"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26C3DEA3"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4340E70F"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2BED0E1B" w14:textId="77777777" w:rsidR="008D7ED2" w:rsidRPr="00454010" w:rsidRDefault="008D7ED2" w:rsidP="00237FF2">
            <w:pPr>
              <w:keepNext/>
              <w:keepLines/>
              <w:spacing w:after="0"/>
              <w:rPr>
                <w:rFonts w:ascii="Arial" w:hAnsi="Arial"/>
                <w:sz w:val="18"/>
                <w:u w:val="single"/>
                <w:lang w:eastAsia="ja-JP"/>
              </w:rPr>
            </w:pPr>
          </w:p>
          <w:p w14:paraId="4042EB9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6255BCA7"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0E332B9C"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5C1CCA7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578F8241"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3784E7B5"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0B9DA68"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74FC7E7A"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158CFF17" w14:textId="77777777" w:rsidR="008D7ED2" w:rsidRPr="00454010" w:rsidRDefault="008D7ED2" w:rsidP="00237FF2">
            <w:pPr>
              <w:keepNext/>
              <w:keepLines/>
              <w:spacing w:after="0"/>
              <w:rPr>
                <w:rFonts w:ascii="Arial" w:hAnsi="Arial"/>
                <w:sz w:val="18"/>
              </w:rPr>
            </w:pPr>
          </w:p>
          <w:p w14:paraId="5D22E29B"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1E5C3891"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52F2C780"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46DC5583"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0DC95E88" w14:textId="77777777" w:rsidR="008D7ED2" w:rsidRPr="00454010" w:rsidRDefault="008D7ED2" w:rsidP="00237FF2">
            <w:pPr>
              <w:keepNext/>
              <w:keepLines/>
              <w:spacing w:after="0"/>
              <w:rPr>
                <w:rFonts w:ascii="Arial" w:hAnsi="Arial"/>
                <w:sz w:val="18"/>
              </w:rPr>
            </w:pPr>
          </w:p>
          <w:p w14:paraId="013C3604"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7DF0EA2D"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1E54BF6E"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440A060"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0 dB</w:t>
            </w:r>
          </w:p>
        </w:tc>
        <w:tc>
          <w:tcPr>
            <w:tcW w:w="2577" w:type="dxa"/>
            <w:gridSpan w:val="2"/>
            <w:tcBorders>
              <w:top w:val="single" w:sz="4" w:space="0" w:color="auto"/>
              <w:left w:val="single" w:sz="4" w:space="0" w:color="auto"/>
              <w:bottom w:val="single" w:sz="4" w:space="0" w:color="auto"/>
              <w:right w:val="single" w:sz="4" w:space="0" w:color="auto"/>
            </w:tcBorders>
          </w:tcPr>
          <w:p w14:paraId="2E554C4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195D267A"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2599DD81" w14:textId="77777777" w:rsidR="008D7ED2" w:rsidRPr="00454010" w:rsidRDefault="008D7ED2" w:rsidP="00237FF2">
            <w:pPr>
              <w:keepNext/>
              <w:keepLines/>
              <w:spacing w:after="0"/>
              <w:rPr>
                <w:rFonts w:ascii="Arial" w:hAnsi="Arial"/>
                <w:sz w:val="18"/>
              </w:rPr>
            </w:pPr>
            <w:r w:rsidRPr="00454010">
              <w:rPr>
                <w:rFonts w:ascii="Arial" w:hAnsi="Arial"/>
                <w:sz w:val="18"/>
              </w:rPr>
              <w:t>Ês1 / Noc: +4.1 dB</w:t>
            </w:r>
          </w:p>
          <w:p w14:paraId="1AD366C5" w14:textId="77777777" w:rsidR="008D7ED2" w:rsidRPr="00454010" w:rsidRDefault="008D7ED2" w:rsidP="00237FF2">
            <w:pPr>
              <w:keepNext/>
              <w:keepLines/>
              <w:spacing w:after="0"/>
              <w:rPr>
                <w:rFonts w:ascii="Arial" w:hAnsi="Arial"/>
                <w:sz w:val="18"/>
              </w:rPr>
            </w:pPr>
            <w:r w:rsidRPr="00454010">
              <w:rPr>
                <w:rFonts w:ascii="Arial" w:hAnsi="Arial"/>
                <w:sz w:val="18"/>
              </w:rPr>
              <w:t>Ês2 / Noc: +4.1 dB</w:t>
            </w:r>
          </w:p>
          <w:p w14:paraId="3B1A634A" w14:textId="77777777" w:rsidR="008D7ED2" w:rsidRPr="00454010" w:rsidRDefault="008D7ED2" w:rsidP="00237FF2">
            <w:pPr>
              <w:keepNext/>
              <w:keepLines/>
              <w:spacing w:after="0"/>
              <w:rPr>
                <w:rFonts w:ascii="Arial" w:hAnsi="Arial"/>
                <w:sz w:val="18"/>
                <w:u w:val="single"/>
                <w:lang w:eastAsia="ja-JP"/>
              </w:rPr>
            </w:pPr>
          </w:p>
          <w:p w14:paraId="7E5FF1E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1D0644A"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72A45368" w14:textId="77777777" w:rsidR="008D7ED2" w:rsidRPr="00454010" w:rsidRDefault="008D7ED2" w:rsidP="00237FF2">
            <w:pPr>
              <w:keepNext/>
              <w:keepLines/>
              <w:spacing w:after="0"/>
              <w:rPr>
                <w:rFonts w:ascii="Arial" w:hAnsi="Arial"/>
                <w:sz w:val="18"/>
              </w:rPr>
            </w:pPr>
            <w:r w:rsidRPr="00454010">
              <w:rPr>
                <w:rFonts w:ascii="Arial" w:hAnsi="Arial"/>
                <w:sz w:val="18"/>
              </w:rPr>
              <w:t>Ês1 / Noc: -3.9 dB</w:t>
            </w:r>
          </w:p>
          <w:p w14:paraId="2520A588"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07B29D8" w14:textId="77777777" w:rsidR="008D7ED2" w:rsidRPr="00454010" w:rsidRDefault="008D7ED2" w:rsidP="00237FF2">
            <w:pPr>
              <w:keepNext/>
              <w:keepLines/>
              <w:spacing w:after="0"/>
              <w:rPr>
                <w:rFonts w:ascii="Arial" w:hAnsi="Arial"/>
                <w:sz w:val="18"/>
                <w:u w:val="single"/>
                <w:lang w:eastAsia="ja-JP"/>
              </w:rPr>
            </w:pPr>
          </w:p>
          <w:p w14:paraId="400142B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B6890FE"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458F0A15"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1B82AF1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r>
      <w:tr w:rsidR="008D7ED2" w:rsidRPr="00454010" w14:paraId="1A0417BD"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323432"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t>7.5.1.2 Radio Link Monitoring In-sync Test for FR2 PCell configured with SSB-based RLM RS in non-DRX mode</w:t>
            </w:r>
          </w:p>
        </w:tc>
        <w:tc>
          <w:tcPr>
            <w:tcW w:w="4077" w:type="dxa"/>
            <w:gridSpan w:val="2"/>
            <w:tcBorders>
              <w:top w:val="single" w:sz="4" w:space="0" w:color="auto"/>
              <w:left w:val="single" w:sz="4" w:space="0" w:color="auto"/>
              <w:bottom w:val="single" w:sz="4" w:space="0" w:color="auto"/>
              <w:right w:val="single" w:sz="4" w:space="0" w:color="auto"/>
            </w:tcBorders>
          </w:tcPr>
          <w:p w14:paraId="7C0927EB"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64D66B3" w14:textId="77777777" w:rsidR="008D7ED2" w:rsidRPr="00454010" w:rsidRDefault="008D7ED2" w:rsidP="00237FF2">
            <w:pPr>
              <w:keepNext/>
              <w:keepLines/>
              <w:spacing w:after="0"/>
              <w:rPr>
                <w:rFonts w:ascii="Arial" w:hAnsi="Arial"/>
                <w:sz w:val="18"/>
              </w:rPr>
            </w:pPr>
            <w:r w:rsidRPr="00454010">
              <w:rPr>
                <w:rFonts w:ascii="Arial" w:hAnsi="Arial"/>
                <w:sz w:val="18"/>
              </w:rPr>
              <w:t>Noc: -92.1 dBm/15kHz</w:t>
            </w:r>
          </w:p>
          <w:p w14:paraId="62698C1C"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0630F906"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1FCE0F68" w14:textId="77777777" w:rsidR="008D7ED2" w:rsidRPr="00454010" w:rsidRDefault="008D7ED2" w:rsidP="00237FF2">
            <w:pPr>
              <w:keepNext/>
              <w:keepLines/>
              <w:spacing w:after="0"/>
              <w:rPr>
                <w:rFonts w:ascii="Arial" w:hAnsi="Arial"/>
                <w:sz w:val="18"/>
                <w:u w:val="single"/>
                <w:lang w:eastAsia="ja-JP"/>
              </w:rPr>
            </w:pPr>
          </w:p>
          <w:p w14:paraId="3F31D36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758839AF"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0619E6EA"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2ABC47B2"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14174358" w14:textId="77777777" w:rsidR="008D7ED2" w:rsidRPr="00454010" w:rsidRDefault="008D7ED2" w:rsidP="00237FF2">
            <w:pPr>
              <w:keepNext/>
              <w:keepLines/>
              <w:spacing w:after="0"/>
              <w:rPr>
                <w:rFonts w:ascii="Arial" w:hAnsi="Arial"/>
                <w:sz w:val="18"/>
                <w:u w:val="single"/>
                <w:lang w:eastAsia="ja-JP"/>
              </w:rPr>
            </w:pPr>
          </w:p>
          <w:p w14:paraId="5B7F4BF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3D929AD3"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3C4A64CC"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0D09BF47"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49FBC01D" w14:textId="77777777" w:rsidR="008D7ED2" w:rsidRPr="00454010" w:rsidRDefault="008D7ED2" w:rsidP="00237FF2">
            <w:pPr>
              <w:keepNext/>
              <w:keepLines/>
              <w:spacing w:after="0"/>
              <w:rPr>
                <w:rFonts w:ascii="Arial" w:hAnsi="Arial"/>
                <w:sz w:val="18"/>
              </w:rPr>
            </w:pPr>
          </w:p>
          <w:p w14:paraId="5A05F0A6"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30EE0186"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35BD36C4"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36EAC2D0"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67407595" w14:textId="77777777" w:rsidR="008D7ED2" w:rsidRPr="00454010" w:rsidRDefault="008D7ED2" w:rsidP="00237FF2">
            <w:pPr>
              <w:keepNext/>
              <w:keepLines/>
              <w:spacing w:after="0"/>
              <w:rPr>
                <w:rFonts w:ascii="Arial" w:hAnsi="Arial"/>
                <w:sz w:val="18"/>
              </w:rPr>
            </w:pPr>
          </w:p>
          <w:p w14:paraId="2EEBD508"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28587012" w14:textId="77777777" w:rsidR="008D7ED2" w:rsidRPr="00454010" w:rsidRDefault="008D7ED2" w:rsidP="00237FF2">
            <w:pPr>
              <w:keepNext/>
              <w:keepLines/>
              <w:spacing w:after="0"/>
              <w:rPr>
                <w:rFonts w:ascii="Arial" w:hAnsi="Arial"/>
                <w:sz w:val="18"/>
              </w:rPr>
            </w:pPr>
            <w:r w:rsidRPr="00454010">
              <w:rPr>
                <w:rFonts w:ascii="Arial" w:hAnsi="Arial"/>
                <w:sz w:val="18"/>
              </w:rPr>
              <w:t>Noc: -92.1dBm/15kHz</w:t>
            </w:r>
          </w:p>
          <w:p w14:paraId="63D0260C"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43508D7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044F4E9F"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7187D511"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305ECEF"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155F34C4"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0077EF91" w14:textId="77777777" w:rsidR="008D7ED2" w:rsidRPr="00454010" w:rsidRDefault="008D7ED2" w:rsidP="00237FF2">
            <w:pPr>
              <w:keepNext/>
              <w:keepLines/>
              <w:spacing w:after="0"/>
              <w:rPr>
                <w:rFonts w:ascii="Arial" w:hAnsi="Arial"/>
                <w:sz w:val="18"/>
              </w:rPr>
            </w:pPr>
          </w:p>
          <w:p w14:paraId="142E462D"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4E46DE2D"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FC641AD"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43D2330F"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71FD9C8A" w14:textId="77777777" w:rsidR="008D7ED2" w:rsidRPr="00454010" w:rsidRDefault="008D7ED2" w:rsidP="00237FF2">
            <w:pPr>
              <w:keepNext/>
              <w:keepLines/>
              <w:spacing w:after="0"/>
              <w:rPr>
                <w:rFonts w:ascii="Arial" w:hAnsi="Arial"/>
                <w:sz w:val="18"/>
              </w:rPr>
            </w:pPr>
          </w:p>
          <w:p w14:paraId="296B4F06"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14C35A72"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257182E9"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0EB7E0AA"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F32A031" w14:textId="77777777" w:rsidR="008D7ED2" w:rsidRPr="00454010" w:rsidRDefault="008D7ED2" w:rsidP="00237FF2">
            <w:pPr>
              <w:keepNext/>
              <w:keepLines/>
              <w:spacing w:after="0"/>
              <w:rPr>
                <w:rFonts w:ascii="Arial" w:hAnsi="Arial"/>
                <w:sz w:val="18"/>
              </w:rPr>
            </w:pPr>
          </w:p>
          <w:p w14:paraId="143847C1"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4E256352"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0B602113"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01E1990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6B8E4E2" w14:textId="77777777" w:rsidR="008D7ED2" w:rsidRPr="00454010" w:rsidRDefault="008D7ED2" w:rsidP="00237FF2">
            <w:pPr>
              <w:keepNext/>
              <w:keepLines/>
              <w:spacing w:after="0"/>
              <w:rPr>
                <w:rFonts w:ascii="Arial" w:hAnsi="Arial"/>
                <w:sz w:val="18"/>
              </w:rPr>
            </w:pPr>
          </w:p>
          <w:p w14:paraId="3E317A2F"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0B2943E1" w14:textId="77777777" w:rsidR="008D7ED2" w:rsidRPr="00454010" w:rsidRDefault="008D7ED2" w:rsidP="00237FF2">
            <w:pPr>
              <w:keepNext/>
              <w:keepLines/>
              <w:spacing w:after="0"/>
              <w:rPr>
                <w:rFonts w:ascii="Arial" w:hAnsi="Arial"/>
                <w:sz w:val="18"/>
              </w:rPr>
            </w:pPr>
            <w:r w:rsidRPr="00454010">
              <w:rPr>
                <w:rFonts w:ascii="Arial" w:hAnsi="Arial"/>
                <w:sz w:val="18"/>
              </w:rPr>
              <w:t>-2.7 dB</w:t>
            </w:r>
          </w:p>
          <w:p w14:paraId="491DCA4E" w14:textId="77777777" w:rsidR="008D7ED2" w:rsidRPr="00454010" w:rsidRDefault="008D7ED2" w:rsidP="00237FF2">
            <w:pPr>
              <w:keepNext/>
              <w:keepLines/>
              <w:spacing w:after="0"/>
              <w:rPr>
                <w:rFonts w:ascii="Arial" w:hAnsi="Arial"/>
                <w:sz w:val="18"/>
              </w:rPr>
            </w:pPr>
            <w:r w:rsidRPr="00454010">
              <w:rPr>
                <w:rFonts w:ascii="Arial" w:hAnsi="Arial"/>
                <w:sz w:val="18"/>
              </w:rPr>
              <w:t>2.1 dB</w:t>
            </w:r>
          </w:p>
          <w:p w14:paraId="16E6FBB0"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6525140" w14:textId="77777777" w:rsidR="008D7ED2" w:rsidRPr="00454010" w:rsidRDefault="008D7ED2" w:rsidP="00237FF2">
            <w:pPr>
              <w:keepNext/>
              <w:keepLines/>
              <w:spacing w:after="0"/>
              <w:rPr>
                <w:rFonts w:ascii="Arial" w:hAnsi="Arial"/>
                <w:sz w:val="18"/>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0F03D49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20FEDA74"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6C0F5FD1" w14:textId="77777777" w:rsidR="008D7ED2" w:rsidRPr="00454010" w:rsidRDefault="008D7ED2" w:rsidP="00237FF2">
            <w:pPr>
              <w:keepNext/>
              <w:keepLines/>
              <w:spacing w:after="0"/>
              <w:rPr>
                <w:rFonts w:ascii="Arial" w:hAnsi="Arial"/>
                <w:sz w:val="18"/>
              </w:rPr>
            </w:pPr>
            <w:r w:rsidRPr="00454010">
              <w:rPr>
                <w:rFonts w:ascii="Arial" w:hAnsi="Arial"/>
                <w:sz w:val="18"/>
              </w:rPr>
              <w:t>Ês1 / Noc: +4.1 dB</w:t>
            </w:r>
          </w:p>
          <w:p w14:paraId="24DBC04D" w14:textId="77777777" w:rsidR="008D7ED2" w:rsidRPr="00454010" w:rsidRDefault="008D7ED2" w:rsidP="00237FF2">
            <w:pPr>
              <w:keepNext/>
              <w:keepLines/>
              <w:spacing w:after="0"/>
              <w:rPr>
                <w:rFonts w:ascii="Arial" w:hAnsi="Arial"/>
                <w:sz w:val="18"/>
              </w:rPr>
            </w:pPr>
            <w:r w:rsidRPr="00454010">
              <w:rPr>
                <w:rFonts w:ascii="Arial" w:hAnsi="Arial"/>
                <w:sz w:val="18"/>
              </w:rPr>
              <w:t>Ês2 / Noc: +4.1 dB</w:t>
            </w:r>
          </w:p>
          <w:p w14:paraId="1D6D08B1" w14:textId="77777777" w:rsidR="008D7ED2" w:rsidRPr="00454010" w:rsidRDefault="008D7ED2" w:rsidP="00237FF2">
            <w:pPr>
              <w:keepNext/>
              <w:keepLines/>
              <w:spacing w:after="0"/>
              <w:rPr>
                <w:rFonts w:ascii="Arial" w:hAnsi="Arial"/>
                <w:sz w:val="18"/>
                <w:u w:val="single"/>
                <w:lang w:eastAsia="ja-JP"/>
              </w:rPr>
            </w:pPr>
          </w:p>
          <w:p w14:paraId="7AF3230C"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5C947EC4"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47D00556" w14:textId="77777777" w:rsidR="008D7ED2" w:rsidRPr="00454010" w:rsidRDefault="008D7ED2" w:rsidP="00237FF2">
            <w:pPr>
              <w:keepNext/>
              <w:keepLines/>
              <w:spacing w:after="0"/>
              <w:rPr>
                <w:rFonts w:ascii="Arial" w:hAnsi="Arial"/>
                <w:sz w:val="18"/>
              </w:rPr>
            </w:pPr>
            <w:r w:rsidRPr="00454010">
              <w:rPr>
                <w:rFonts w:ascii="Arial" w:hAnsi="Arial"/>
                <w:sz w:val="18"/>
              </w:rPr>
              <w:t>Ês1 / Noc: -3.9 dB</w:t>
            </w:r>
          </w:p>
          <w:p w14:paraId="12698FCF"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6BEAA53" w14:textId="77777777" w:rsidR="008D7ED2" w:rsidRPr="00454010" w:rsidRDefault="008D7ED2" w:rsidP="00237FF2">
            <w:pPr>
              <w:keepNext/>
              <w:keepLines/>
              <w:spacing w:after="0"/>
              <w:rPr>
                <w:rFonts w:ascii="Arial" w:hAnsi="Arial"/>
                <w:sz w:val="18"/>
                <w:u w:val="single"/>
                <w:lang w:eastAsia="ja-JP"/>
              </w:rPr>
            </w:pPr>
          </w:p>
          <w:p w14:paraId="0B991FD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C679EAD"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7E3F1A53"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55E1ED4B"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57593BEC" w14:textId="77777777" w:rsidR="008D7ED2" w:rsidRPr="00454010" w:rsidRDefault="008D7ED2" w:rsidP="00237FF2">
            <w:pPr>
              <w:keepNext/>
              <w:keepLines/>
              <w:spacing w:after="0"/>
              <w:rPr>
                <w:rFonts w:ascii="Arial" w:hAnsi="Arial"/>
                <w:sz w:val="18"/>
              </w:rPr>
            </w:pPr>
          </w:p>
          <w:p w14:paraId="155CB93C"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213AE6E0"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6BB7DC11"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078256F7"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2E4EECAA" w14:textId="77777777" w:rsidR="008D7ED2" w:rsidRPr="00454010" w:rsidRDefault="008D7ED2" w:rsidP="00237FF2">
            <w:pPr>
              <w:keepNext/>
              <w:keepLines/>
              <w:spacing w:after="0"/>
              <w:rPr>
                <w:rFonts w:ascii="Arial" w:hAnsi="Arial"/>
                <w:sz w:val="18"/>
              </w:rPr>
            </w:pPr>
          </w:p>
          <w:p w14:paraId="24DA12AC"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5D0B0CF3" w14:textId="77777777" w:rsidR="008D7ED2" w:rsidRPr="00454010" w:rsidRDefault="008D7ED2" w:rsidP="00237FF2">
            <w:pPr>
              <w:keepNext/>
              <w:keepLines/>
              <w:spacing w:after="0"/>
              <w:rPr>
                <w:rFonts w:ascii="Arial" w:hAnsi="Arial"/>
                <w:sz w:val="18"/>
              </w:rPr>
            </w:pPr>
            <w:r w:rsidRPr="00454010">
              <w:rPr>
                <w:rFonts w:ascii="Arial" w:hAnsi="Arial"/>
                <w:sz w:val="18"/>
              </w:rPr>
              <w:t>Noc: -94.8 dBm/15kHz</w:t>
            </w:r>
          </w:p>
          <w:p w14:paraId="0BFCB686" w14:textId="77777777" w:rsidR="008D7ED2" w:rsidRPr="00454010" w:rsidRDefault="008D7ED2" w:rsidP="00237FF2">
            <w:pPr>
              <w:keepNext/>
              <w:keepLines/>
              <w:spacing w:after="0"/>
              <w:rPr>
                <w:rFonts w:ascii="Arial" w:hAnsi="Arial"/>
                <w:sz w:val="18"/>
              </w:rPr>
            </w:pPr>
            <w:r w:rsidRPr="00454010">
              <w:rPr>
                <w:rFonts w:ascii="Arial" w:hAnsi="Arial"/>
                <w:sz w:val="18"/>
              </w:rPr>
              <w:t>Ês1 / Noc: 4.1 dB</w:t>
            </w:r>
          </w:p>
          <w:p w14:paraId="78F2E9E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r>
      <w:tr w:rsidR="008D7ED2" w:rsidRPr="00454010" w14:paraId="1DEC8E32"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A0F78D1"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t>7.5.1.3 Radio Link Monitoring Out-of-sync Test for FR2 PCell configured with SSB-based RLM RS in DRX mode</w:t>
            </w:r>
          </w:p>
        </w:tc>
        <w:tc>
          <w:tcPr>
            <w:tcW w:w="4077" w:type="dxa"/>
            <w:gridSpan w:val="2"/>
            <w:tcBorders>
              <w:top w:val="single" w:sz="4" w:space="0" w:color="auto"/>
              <w:left w:val="single" w:sz="4" w:space="0" w:color="auto"/>
              <w:bottom w:val="single" w:sz="4" w:space="0" w:color="auto"/>
              <w:right w:val="single" w:sz="4" w:space="0" w:color="auto"/>
            </w:tcBorders>
          </w:tcPr>
          <w:p w14:paraId="2E9AA485"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7DA65DCD"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269795B"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536189E0"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5FF32CEA" w14:textId="77777777" w:rsidR="008D7ED2" w:rsidRPr="00454010" w:rsidRDefault="008D7ED2" w:rsidP="00237FF2">
            <w:pPr>
              <w:keepNext/>
              <w:keepLines/>
              <w:spacing w:after="0"/>
              <w:rPr>
                <w:rFonts w:ascii="Arial" w:hAnsi="Arial"/>
                <w:sz w:val="18"/>
                <w:u w:val="single"/>
                <w:lang w:eastAsia="ja-JP"/>
              </w:rPr>
            </w:pPr>
          </w:p>
          <w:p w14:paraId="0F0F055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E4CCFDE"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3CF5BC0"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74FFC85D"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13B67C1E" w14:textId="77777777" w:rsidR="008D7ED2" w:rsidRPr="00454010" w:rsidRDefault="008D7ED2" w:rsidP="00237FF2">
            <w:pPr>
              <w:keepNext/>
              <w:keepLines/>
              <w:spacing w:after="0"/>
              <w:rPr>
                <w:rFonts w:ascii="Arial" w:hAnsi="Arial"/>
                <w:sz w:val="18"/>
                <w:u w:val="single"/>
                <w:lang w:eastAsia="ja-JP"/>
              </w:rPr>
            </w:pPr>
          </w:p>
          <w:p w14:paraId="5AC446C4"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36DBAC10"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2464BA01"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47408A2F"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12021467"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74D57966"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C9F30EC"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422492BE"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101E6808" w14:textId="77777777" w:rsidR="008D7ED2" w:rsidRPr="00454010" w:rsidRDefault="008D7ED2" w:rsidP="00237FF2">
            <w:pPr>
              <w:keepNext/>
              <w:keepLines/>
              <w:spacing w:after="0"/>
              <w:rPr>
                <w:rFonts w:ascii="Arial" w:hAnsi="Arial"/>
                <w:sz w:val="18"/>
              </w:rPr>
            </w:pPr>
          </w:p>
          <w:p w14:paraId="7989A8AF"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3119411A"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0E36248"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1E3E23D9"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0F1FE71" w14:textId="77777777" w:rsidR="008D7ED2" w:rsidRPr="00454010" w:rsidRDefault="008D7ED2" w:rsidP="00237FF2">
            <w:pPr>
              <w:keepNext/>
              <w:keepLines/>
              <w:spacing w:after="0"/>
              <w:rPr>
                <w:rFonts w:ascii="Arial" w:hAnsi="Arial"/>
                <w:sz w:val="18"/>
              </w:rPr>
            </w:pPr>
          </w:p>
          <w:p w14:paraId="6EBB213F"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1BF752D1"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7A30E92C"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416E479A"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-0.4 dB</w:t>
            </w:r>
          </w:p>
        </w:tc>
        <w:tc>
          <w:tcPr>
            <w:tcW w:w="2577" w:type="dxa"/>
            <w:gridSpan w:val="2"/>
            <w:tcBorders>
              <w:top w:val="single" w:sz="4" w:space="0" w:color="auto"/>
              <w:left w:val="single" w:sz="4" w:space="0" w:color="auto"/>
              <w:bottom w:val="single" w:sz="4" w:space="0" w:color="auto"/>
              <w:right w:val="single" w:sz="4" w:space="0" w:color="auto"/>
            </w:tcBorders>
          </w:tcPr>
          <w:p w14:paraId="3EBDBA4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0FA0461C"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2AE4D82"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43E02395"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08C1DD2E" w14:textId="77777777" w:rsidR="008D7ED2" w:rsidRPr="00454010" w:rsidRDefault="008D7ED2" w:rsidP="00237FF2">
            <w:pPr>
              <w:keepNext/>
              <w:keepLines/>
              <w:spacing w:after="0"/>
              <w:rPr>
                <w:rFonts w:ascii="Arial" w:hAnsi="Arial"/>
                <w:sz w:val="18"/>
                <w:u w:val="single"/>
                <w:lang w:eastAsia="ja-JP"/>
              </w:rPr>
            </w:pPr>
          </w:p>
          <w:p w14:paraId="104EDD38"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3C8966F7"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E3FDF5A"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736886CA"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0C07E068" w14:textId="77777777" w:rsidR="008D7ED2" w:rsidRPr="00454010" w:rsidRDefault="008D7ED2" w:rsidP="00237FF2">
            <w:pPr>
              <w:keepNext/>
              <w:keepLines/>
              <w:spacing w:after="0"/>
              <w:rPr>
                <w:rFonts w:ascii="Arial" w:hAnsi="Arial"/>
                <w:sz w:val="18"/>
                <w:u w:val="single"/>
                <w:lang w:eastAsia="ja-JP"/>
              </w:rPr>
            </w:pPr>
          </w:p>
          <w:p w14:paraId="2538B459"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B6B8783"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73A6383"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560877E6"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-15.4 dB</w:t>
            </w:r>
          </w:p>
        </w:tc>
      </w:tr>
      <w:tr w:rsidR="008D7ED2" w:rsidRPr="00454010" w14:paraId="62FE7546"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17CD43" w14:textId="77777777" w:rsidR="008D7ED2" w:rsidRPr="00454010" w:rsidRDefault="008D7ED2" w:rsidP="00237FF2">
            <w:pPr>
              <w:keepNext/>
              <w:keepLines/>
              <w:spacing w:after="0"/>
              <w:rPr>
                <w:rFonts w:ascii="Arial" w:hAnsi="Arial"/>
                <w:sz w:val="18"/>
                <w:shd w:val="clear" w:color="auto" w:fill="FFFFFF"/>
              </w:rPr>
            </w:pPr>
            <w:r w:rsidRPr="00454010">
              <w:rPr>
                <w:rFonts w:ascii="Arial" w:hAnsi="Arial"/>
                <w:sz w:val="18"/>
              </w:rPr>
              <w:t>7.5.1.4 Radio Link Monitoring In-sync Test for FR2 PCell configured with SSB-based RLM RS in DRX mode</w:t>
            </w:r>
          </w:p>
        </w:tc>
        <w:tc>
          <w:tcPr>
            <w:tcW w:w="4077" w:type="dxa"/>
            <w:gridSpan w:val="2"/>
            <w:tcBorders>
              <w:top w:val="single" w:sz="4" w:space="0" w:color="auto"/>
              <w:left w:val="single" w:sz="4" w:space="0" w:color="auto"/>
              <w:bottom w:val="single" w:sz="4" w:space="0" w:color="auto"/>
              <w:right w:val="single" w:sz="4" w:space="0" w:color="auto"/>
            </w:tcBorders>
          </w:tcPr>
          <w:p w14:paraId="072A468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7BE16670"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123C104"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23B06057" w14:textId="77777777" w:rsidR="008D7ED2" w:rsidRPr="00454010" w:rsidRDefault="008D7ED2" w:rsidP="00237FF2">
            <w:pPr>
              <w:keepNext/>
              <w:keepLines/>
              <w:spacing w:after="0"/>
              <w:rPr>
                <w:rFonts w:ascii="Arial" w:hAnsi="Arial"/>
                <w:sz w:val="18"/>
              </w:rPr>
            </w:pPr>
            <w:r w:rsidRPr="00454010">
              <w:rPr>
                <w:rFonts w:ascii="Arial" w:hAnsi="Arial"/>
                <w:sz w:val="18"/>
              </w:rPr>
              <w:t>Ês2 / Noc: +2 dB</w:t>
            </w:r>
          </w:p>
          <w:p w14:paraId="406CB1B0" w14:textId="77777777" w:rsidR="008D7ED2" w:rsidRPr="00454010" w:rsidRDefault="008D7ED2" w:rsidP="00237FF2">
            <w:pPr>
              <w:keepNext/>
              <w:keepLines/>
              <w:spacing w:after="0"/>
              <w:rPr>
                <w:rFonts w:ascii="Arial" w:hAnsi="Arial"/>
                <w:sz w:val="18"/>
                <w:u w:val="single"/>
                <w:lang w:eastAsia="ja-JP"/>
              </w:rPr>
            </w:pPr>
          </w:p>
          <w:p w14:paraId="24E97CB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2C63234C"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24DDCC5" w14:textId="77777777" w:rsidR="008D7ED2" w:rsidRPr="00454010" w:rsidRDefault="008D7ED2" w:rsidP="00237FF2">
            <w:pPr>
              <w:keepNext/>
              <w:keepLines/>
              <w:spacing w:after="0"/>
              <w:rPr>
                <w:rFonts w:ascii="Arial" w:hAnsi="Arial"/>
                <w:sz w:val="18"/>
              </w:rPr>
            </w:pPr>
            <w:r w:rsidRPr="00454010">
              <w:rPr>
                <w:rFonts w:ascii="Arial" w:hAnsi="Arial"/>
                <w:sz w:val="18"/>
              </w:rPr>
              <w:t>Ês1 / Noc: -6 dB</w:t>
            </w:r>
          </w:p>
          <w:p w14:paraId="301B5A51"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2464ACDE" w14:textId="77777777" w:rsidR="008D7ED2" w:rsidRPr="00454010" w:rsidRDefault="008D7ED2" w:rsidP="00237FF2">
            <w:pPr>
              <w:keepNext/>
              <w:keepLines/>
              <w:spacing w:after="0"/>
              <w:rPr>
                <w:rFonts w:ascii="Arial" w:hAnsi="Arial"/>
                <w:sz w:val="18"/>
                <w:u w:val="single"/>
                <w:lang w:eastAsia="ja-JP"/>
              </w:rPr>
            </w:pPr>
          </w:p>
          <w:p w14:paraId="45489983"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D3620C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7093C170" w14:textId="77777777" w:rsidR="008D7ED2" w:rsidRPr="00454010" w:rsidRDefault="008D7ED2" w:rsidP="00237FF2">
            <w:pPr>
              <w:keepNext/>
              <w:keepLines/>
              <w:spacing w:after="0"/>
              <w:rPr>
                <w:rFonts w:ascii="Arial" w:hAnsi="Arial"/>
                <w:sz w:val="18"/>
              </w:rPr>
            </w:pPr>
            <w:r w:rsidRPr="00454010">
              <w:rPr>
                <w:rFonts w:ascii="Arial" w:hAnsi="Arial"/>
                <w:sz w:val="18"/>
              </w:rPr>
              <w:t>Ês1 / Noc: -15 dB</w:t>
            </w:r>
          </w:p>
          <w:p w14:paraId="6F70D567"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56B7CA07" w14:textId="77777777" w:rsidR="008D7ED2" w:rsidRPr="00454010" w:rsidRDefault="008D7ED2" w:rsidP="00237FF2">
            <w:pPr>
              <w:keepNext/>
              <w:keepLines/>
              <w:spacing w:after="0"/>
              <w:rPr>
                <w:rFonts w:ascii="Arial" w:hAnsi="Arial"/>
                <w:sz w:val="18"/>
              </w:rPr>
            </w:pPr>
          </w:p>
          <w:p w14:paraId="63CE40E3"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7A9C363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55D85EC0" w14:textId="77777777" w:rsidR="008D7ED2" w:rsidRPr="00454010" w:rsidRDefault="008D7ED2" w:rsidP="00237FF2">
            <w:pPr>
              <w:keepNext/>
              <w:keepLines/>
              <w:spacing w:after="0"/>
              <w:rPr>
                <w:rFonts w:ascii="Arial" w:hAnsi="Arial"/>
                <w:sz w:val="18"/>
              </w:rPr>
            </w:pPr>
            <w:r w:rsidRPr="00454010">
              <w:rPr>
                <w:rFonts w:ascii="Arial" w:hAnsi="Arial"/>
                <w:sz w:val="18"/>
              </w:rPr>
              <w:t>Ês1 / Noc: -4.5 dB</w:t>
            </w:r>
          </w:p>
          <w:p w14:paraId="68B7E14F" w14:textId="77777777" w:rsidR="008D7ED2" w:rsidRPr="00454010" w:rsidRDefault="008D7ED2" w:rsidP="00237FF2">
            <w:pPr>
              <w:keepNext/>
              <w:keepLines/>
              <w:spacing w:after="0"/>
              <w:rPr>
                <w:rFonts w:ascii="Arial" w:hAnsi="Arial"/>
                <w:sz w:val="18"/>
              </w:rPr>
            </w:pPr>
            <w:r w:rsidRPr="00454010">
              <w:rPr>
                <w:rFonts w:ascii="Arial" w:hAnsi="Arial"/>
                <w:sz w:val="18"/>
              </w:rPr>
              <w:t>Ês2 / Noc: -15 dB</w:t>
            </w:r>
          </w:p>
          <w:p w14:paraId="714B93AD" w14:textId="77777777" w:rsidR="008D7ED2" w:rsidRPr="00454010" w:rsidRDefault="008D7ED2" w:rsidP="00237FF2">
            <w:pPr>
              <w:keepNext/>
              <w:keepLines/>
              <w:spacing w:after="0"/>
              <w:rPr>
                <w:rFonts w:ascii="Arial" w:hAnsi="Arial"/>
                <w:sz w:val="18"/>
              </w:rPr>
            </w:pPr>
          </w:p>
          <w:p w14:paraId="7B6D36F9"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27E2FAA6"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49B68673" w14:textId="77777777" w:rsidR="008D7ED2" w:rsidRPr="00454010" w:rsidRDefault="008D7ED2" w:rsidP="00237FF2">
            <w:pPr>
              <w:keepNext/>
              <w:keepLines/>
              <w:spacing w:after="0"/>
              <w:rPr>
                <w:rFonts w:ascii="Arial" w:hAnsi="Arial"/>
                <w:sz w:val="18"/>
              </w:rPr>
            </w:pPr>
            <w:r w:rsidRPr="00454010">
              <w:rPr>
                <w:rFonts w:ascii="Arial" w:hAnsi="Arial"/>
                <w:sz w:val="18"/>
              </w:rPr>
              <w:t>Ês1 / Noc: +2 dB</w:t>
            </w:r>
          </w:p>
          <w:p w14:paraId="7A50C2F0"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-14 dB</w:t>
            </w:r>
          </w:p>
        </w:tc>
        <w:tc>
          <w:tcPr>
            <w:tcW w:w="1636" w:type="dxa"/>
            <w:gridSpan w:val="2"/>
            <w:tcBorders>
              <w:top w:val="single" w:sz="4" w:space="0" w:color="auto"/>
              <w:left w:val="single" w:sz="4" w:space="0" w:color="auto"/>
              <w:bottom w:val="single" w:sz="4" w:space="0" w:color="auto"/>
              <w:right w:val="single" w:sz="4" w:space="0" w:color="auto"/>
            </w:tcBorders>
          </w:tcPr>
          <w:p w14:paraId="0753773D" w14:textId="77777777" w:rsidR="008D7ED2" w:rsidRPr="00454010" w:rsidRDefault="008D7ED2" w:rsidP="00237FF2">
            <w:pPr>
              <w:keepNext/>
              <w:keepLines/>
              <w:spacing w:after="0"/>
              <w:rPr>
                <w:rFonts w:ascii="Arial" w:hAnsi="Arial"/>
                <w:sz w:val="18"/>
              </w:rPr>
            </w:pPr>
            <w:r w:rsidRPr="00454010">
              <w:rPr>
                <w:rFonts w:ascii="Arial" w:hAnsi="Arial"/>
                <w:sz w:val="18"/>
              </w:rPr>
              <w:t>During T1:</w:t>
            </w:r>
          </w:p>
          <w:p w14:paraId="281210FD"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58228BBB"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40576C43"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74E10C52" w14:textId="77777777" w:rsidR="008D7ED2" w:rsidRPr="00454010" w:rsidRDefault="008D7ED2" w:rsidP="00237FF2">
            <w:pPr>
              <w:keepNext/>
              <w:keepLines/>
              <w:spacing w:after="0"/>
              <w:rPr>
                <w:rFonts w:ascii="Arial" w:hAnsi="Arial"/>
                <w:sz w:val="18"/>
              </w:rPr>
            </w:pPr>
          </w:p>
          <w:p w14:paraId="78A298A7" w14:textId="77777777" w:rsidR="008D7ED2" w:rsidRPr="00454010" w:rsidRDefault="008D7ED2" w:rsidP="00237FF2">
            <w:pPr>
              <w:keepNext/>
              <w:keepLines/>
              <w:spacing w:after="0"/>
              <w:rPr>
                <w:rFonts w:ascii="Arial" w:hAnsi="Arial"/>
                <w:sz w:val="18"/>
              </w:rPr>
            </w:pPr>
            <w:r w:rsidRPr="00454010">
              <w:rPr>
                <w:rFonts w:ascii="Arial" w:hAnsi="Arial"/>
                <w:sz w:val="18"/>
              </w:rPr>
              <w:t>During T2:</w:t>
            </w:r>
          </w:p>
          <w:p w14:paraId="10C72A0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43A4A6B6"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1E9C6F3B"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7263FF79" w14:textId="77777777" w:rsidR="008D7ED2" w:rsidRPr="00454010" w:rsidRDefault="008D7ED2" w:rsidP="00237FF2">
            <w:pPr>
              <w:keepNext/>
              <w:keepLines/>
              <w:spacing w:after="0"/>
              <w:rPr>
                <w:rFonts w:ascii="Arial" w:hAnsi="Arial"/>
                <w:sz w:val="18"/>
              </w:rPr>
            </w:pPr>
          </w:p>
          <w:p w14:paraId="014CCB62" w14:textId="77777777" w:rsidR="008D7ED2" w:rsidRPr="00454010" w:rsidRDefault="008D7ED2" w:rsidP="00237FF2">
            <w:pPr>
              <w:keepNext/>
              <w:keepLines/>
              <w:spacing w:after="0"/>
              <w:rPr>
                <w:rFonts w:ascii="Arial" w:hAnsi="Arial"/>
                <w:sz w:val="18"/>
              </w:rPr>
            </w:pPr>
            <w:r w:rsidRPr="00454010">
              <w:rPr>
                <w:rFonts w:ascii="Arial" w:hAnsi="Arial"/>
                <w:sz w:val="18"/>
              </w:rPr>
              <w:t>During T3:</w:t>
            </w:r>
          </w:p>
          <w:p w14:paraId="7A231CFB"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301BB3BC"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1CAFD8D"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536DE449" w14:textId="77777777" w:rsidR="008D7ED2" w:rsidRPr="00454010" w:rsidRDefault="008D7ED2" w:rsidP="00237FF2">
            <w:pPr>
              <w:keepNext/>
              <w:keepLines/>
              <w:spacing w:after="0"/>
              <w:rPr>
                <w:rFonts w:ascii="Arial" w:hAnsi="Arial"/>
                <w:sz w:val="18"/>
              </w:rPr>
            </w:pPr>
          </w:p>
          <w:p w14:paraId="39DBAB19"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3B3FAB1C"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14942086"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11B075DF"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9A6A08A" w14:textId="77777777" w:rsidR="008D7ED2" w:rsidRPr="00454010" w:rsidRDefault="008D7ED2" w:rsidP="00237FF2">
            <w:pPr>
              <w:keepNext/>
              <w:keepLines/>
              <w:spacing w:after="0"/>
              <w:rPr>
                <w:rFonts w:ascii="Arial" w:hAnsi="Arial"/>
                <w:sz w:val="18"/>
              </w:rPr>
            </w:pPr>
          </w:p>
          <w:p w14:paraId="48698E45"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1483D97E" w14:textId="77777777" w:rsidR="008D7ED2" w:rsidRPr="00454010" w:rsidRDefault="008D7ED2" w:rsidP="00237FF2">
            <w:pPr>
              <w:keepNext/>
              <w:keepLines/>
              <w:spacing w:after="0"/>
              <w:rPr>
                <w:rFonts w:ascii="Arial" w:hAnsi="Arial"/>
                <w:sz w:val="18"/>
              </w:rPr>
            </w:pPr>
            <w:r w:rsidRPr="00454010">
              <w:rPr>
                <w:rFonts w:ascii="Arial" w:hAnsi="Arial"/>
                <w:sz w:val="18"/>
              </w:rPr>
              <w:t>0 dB</w:t>
            </w:r>
          </w:p>
          <w:p w14:paraId="213B63E2" w14:textId="77777777" w:rsidR="008D7ED2" w:rsidRPr="00454010" w:rsidRDefault="008D7ED2" w:rsidP="00237FF2">
            <w:pPr>
              <w:keepNext/>
              <w:keepLines/>
              <w:spacing w:after="0"/>
              <w:rPr>
                <w:rFonts w:ascii="Arial" w:hAnsi="Arial"/>
                <w:sz w:val="18"/>
              </w:rPr>
            </w:pPr>
            <w:r w:rsidRPr="00454010">
              <w:rPr>
                <w:rFonts w:ascii="Arial" w:hAnsi="Arial"/>
                <w:sz w:val="18"/>
              </w:rPr>
              <w:t>1.3 dB</w:t>
            </w:r>
          </w:p>
          <w:p w14:paraId="7E7395E9" w14:textId="77777777" w:rsidR="008D7ED2" w:rsidRPr="00454010" w:rsidRDefault="008D7ED2" w:rsidP="00237FF2">
            <w:pPr>
              <w:keepNext/>
              <w:keepLines/>
              <w:spacing w:after="0"/>
              <w:rPr>
                <w:rFonts w:ascii="Arial" w:hAnsi="Arial"/>
                <w:sz w:val="18"/>
              </w:rPr>
            </w:pPr>
            <w:r w:rsidRPr="00454010">
              <w:rPr>
                <w:rFonts w:ascii="Arial" w:hAnsi="Arial"/>
                <w:sz w:val="18"/>
              </w:rPr>
              <w:t>-0.4 dB</w:t>
            </w:r>
          </w:p>
          <w:p w14:paraId="334B106B" w14:textId="77777777" w:rsidR="008D7ED2" w:rsidRPr="00454010" w:rsidRDefault="008D7ED2" w:rsidP="00237FF2">
            <w:pPr>
              <w:keepNext/>
              <w:keepLines/>
              <w:spacing w:after="0"/>
              <w:rPr>
                <w:rFonts w:ascii="Arial" w:hAnsi="Arial"/>
                <w:sz w:val="18"/>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61C1AD9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T1:</w:t>
            </w:r>
          </w:p>
          <w:p w14:paraId="5E2E4A95"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0F01B35"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06509B5F" w14:textId="77777777" w:rsidR="008D7ED2" w:rsidRPr="00454010" w:rsidRDefault="008D7ED2" w:rsidP="00237FF2">
            <w:pPr>
              <w:keepNext/>
              <w:keepLines/>
              <w:spacing w:after="0"/>
              <w:rPr>
                <w:rFonts w:ascii="Arial" w:hAnsi="Arial"/>
                <w:sz w:val="18"/>
              </w:rPr>
            </w:pPr>
            <w:r w:rsidRPr="00454010">
              <w:rPr>
                <w:rFonts w:ascii="Arial" w:hAnsi="Arial"/>
                <w:sz w:val="18"/>
              </w:rPr>
              <w:t>Ês2 / Noc: +3.3 dB</w:t>
            </w:r>
          </w:p>
          <w:p w14:paraId="5D653A31" w14:textId="77777777" w:rsidR="008D7ED2" w:rsidRPr="00454010" w:rsidRDefault="008D7ED2" w:rsidP="00237FF2">
            <w:pPr>
              <w:keepNext/>
              <w:keepLines/>
              <w:spacing w:after="0"/>
              <w:rPr>
                <w:rFonts w:ascii="Arial" w:hAnsi="Arial"/>
                <w:sz w:val="18"/>
                <w:u w:val="single"/>
                <w:lang w:eastAsia="ja-JP"/>
              </w:rPr>
            </w:pPr>
          </w:p>
          <w:p w14:paraId="0F7649DD"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T2:</w:t>
            </w:r>
          </w:p>
          <w:p w14:paraId="47FC5184"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35D01191" w14:textId="77777777" w:rsidR="008D7ED2" w:rsidRPr="00454010" w:rsidRDefault="008D7ED2" w:rsidP="00237FF2">
            <w:pPr>
              <w:keepNext/>
              <w:keepLines/>
              <w:spacing w:after="0"/>
              <w:rPr>
                <w:rFonts w:ascii="Arial" w:hAnsi="Arial"/>
                <w:sz w:val="18"/>
              </w:rPr>
            </w:pPr>
            <w:r w:rsidRPr="00454010">
              <w:rPr>
                <w:rFonts w:ascii="Arial" w:hAnsi="Arial"/>
                <w:sz w:val="18"/>
              </w:rPr>
              <w:t>Ês1 / Noc: -4.7 dB</w:t>
            </w:r>
          </w:p>
          <w:p w14:paraId="0A3EAEA3"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21BE5738" w14:textId="77777777" w:rsidR="008D7ED2" w:rsidRPr="00454010" w:rsidRDefault="008D7ED2" w:rsidP="00237FF2">
            <w:pPr>
              <w:keepNext/>
              <w:keepLines/>
              <w:spacing w:after="0"/>
              <w:rPr>
                <w:rFonts w:ascii="Arial" w:hAnsi="Arial"/>
                <w:sz w:val="18"/>
                <w:u w:val="single"/>
                <w:lang w:eastAsia="ja-JP"/>
              </w:rPr>
            </w:pPr>
          </w:p>
          <w:p w14:paraId="1E24B512"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u w:val="single"/>
                <w:lang w:eastAsia="ja-JP"/>
              </w:rPr>
              <w:t>During T3:</w:t>
            </w:r>
          </w:p>
          <w:p w14:paraId="01433016"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0998667B" w14:textId="77777777" w:rsidR="008D7ED2" w:rsidRPr="00454010" w:rsidRDefault="008D7ED2" w:rsidP="00237FF2">
            <w:pPr>
              <w:keepNext/>
              <w:keepLines/>
              <w:spacing w:after="0"/>
              <w:rPr>
                <w:rFonts w:ascii="Arial" w:hAnsi="Arial"/>
                <w:sz w:val="18"/>
              </w:rPr>
            </w:pPr>
            <w:r w:rsidRPr="00454010">
              <w:rPr>
                <w:rFonts w:ascii="Arial" w:hAnsi="Arial"/>
                <w:sz w:val="18"/>
              </w:rPr>
              <w:t>Ês1 / Noc: -15.4 dB</w:t>
            </w:r>
          </w:p>
          <w:p w14:paraId="36A02FC9"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3A5612B7" w14:textId="77777777" w:rsidR="008D7ED2" w:rsidRPr="00454010" w:rsidRDefault="008D7ED2" w:rsidP="00237FF2">
            <w:pPr>
              <w:keepNext/>
              <w:keepLines/>
              <w:spacing w:after="0"/>
              <w:rPr>
                <w:rFonts w:ascii="Arial" w:hAnsi="Arial"/>
                <w:sz w:val="18"/>
              </w:rPr>
            </w:pPr>
          </w:p>
          <w:p w14:paraId="1318CCCD" w14:textId="77777777" w:rsidR="008D7ED2" w:rsidRPr="00454010" w:rsidRDefault="008D7ED2" w:rsidP="00237FF2">
            <w:pPr>
              <w:keepNext/>
              <w:keepLines/>
              <w:spacing w:after="0"/>
              <w:rPr>
                <w:rFonts w:ascii="Arial" w:hAnsi="Arial"/>
                <w:sz w:val="18"/>
              </w:rPr>
            </w:pPr>
            <w:r w:rsidRPr="00454010">
              <w:rPr>
                <w:rFonts w:ascii="Arial" w:hAnsi="Arial"/>
                <w:sz w:val="18"/>
              </w:rPr>
              <w:t>During T4:</w:t>
            </w:r>
          </w:p>
          <w:p w14:paraId="3975918A"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6E5D3665" w14:textId="77777777" w:rsidR="008D7ED2" w:rsidRPr="00454010" w:rsidRDefault="008D7ED2" w:rsidP="00237FF2">
            <w:pPr>
              <w:keepNext/>
              <w:keepLines/>
              <w:spacing w:after="0"/>
              <w:rPr>
                <w:rFonts w:ascii="Arial" w:hAnsi="Arial"/>
                <w:sz w:val="18"/>
              </w:rPr>
            </w:pPr>
            <w:r w:rsidRPr="00454010">
              <w:rPr>
                <w:rFonts w:ascii="Arial" w:hAnsi="Arial"/>
                <w:sz w:val="18"/>
              </w:rPr>
              <w:t>Ês1 / Noc: -4.9 dB</w:t>
            </w:r>
          </w:p>
          <w:p w14:paraId="08FCA3AD" w14:textId="77777777" w:rsidR="008D7ED2" w:rsidRPr="00454010" w:rsidRDefault="008D7ED2" w:rsidP="00237FF2">
            <w:pPr>
              <w:keepNext/>
              <w:keepLines/>
              <w:spacing w:after="0"/>
              <w:rPr>
                <w:rFonts w:ascii="Arial" w:hAnsi="Arial"/>
                <w:sz w:val="18"/>
              </w:rPr>
            </w:pPr>
            <w:r w:rsidRPr="00454010">
              <w:rPr>
                <w:rFonts w:ascii="Arial" w:hAnsi="Arial"/>
                <w:sz w:val="18"/>
              </w:rPr>
              <w:t>Ês2 / Noc: -15.4 dB</w:t>
            </w:r>
          </w:p>
          <w:p w14:paraId="5F1FD560" w14:textId="77777777" w:rsidR="008D7ED2" w:rsidRPr="00454010" w:rsidRDefault="008D7ED2" w:rsidP="00237FF2">
            <w:pPr>
              <w:keepNext/>
              <w:keepLines/>
              <w:spacing w:after="0"/>
              <w:rPr>
                <w:rFonts w:ascii="Arial" w:hAnsi="Arial"/>
                <w:sz w:val="18"/>
              </w:rPr>
            </w:pPr>
          </w:p>
          <w:p w14:paraId="6349A02F" w14:textId="77777777" w:rsidR="008D7ED2" w:rsidRPr="00454010" w:rsidRDefault="008D7ED2" w:rsidP="00237FF2">
            <w:pPr>
              <w:keepNext/>
              <w:keepLines/>
              <w:spacing w:after="0"/>
              <w:rPr>
                <w:rFonts w:ascii="Arial" w:hAnsi="Arial"/>
                <w:sz w:val="18"/>
              </w:rPr>
            </w:pPr>
            <w:r w:rsidRPr="00454010">
              <w:rPr>
                <w:rFonts w:ascii="Arial" w:hAnsi="Arial"/>
                <w:sz w:val="18"/>
              </w:rPr>
              <w:t>During T5:</w:t>
            </w:r>
          </w:p>
          <w:p w14:paraId="1A9322E3" w14:textId="77777777" w:rsidR="008D7ED2" w:rsidRPr="00454010" w:rsidRDefault="008D7ED2" w:rsidP="00237FF2">
            <w:pPr>
              <w:keepNext/>
              <w:keepLines/>
              <w:spacing w:after="0"/>
              <w:rPr>
                <w:rFonts w:ascii="Arial" w:hAnsi="Arial"/>
                <w:sz w:val="18"/>
              </w:rPr>
            </w:pPr>
            <w:r w:rsidRPr="00454010">
              <w:rPr>
                <w:rFonts w:ascii="Arial" w:hAnsi="Arial"/>
                <w:sz w:val="18"/>
              </w:rPr>
              <w:t>Noc: -104.7 dBm/15kHz</w:t>
            </w:r>
          </w:p>
          <w:p w14:paraId="19AE22F4" w14:textId="77777777" w:rsidR="008D7ED2" w:rsidRPr="00454010" w:rsidRDefault="008D7ED2" w:rsidP="00237FF2">
            <w:pPr>
              <w:keepNext/>
              <w:keepLines/>
              <w:spacing w:after="0"/>
              <w:rPr>
                <w:rFonts w:ascii="Arial" w:hAnsi="Arial"/>
                <w:sz w:val="18"/>
              </w:rPr>
            </w:pPr>
            <w:r w:rsidRPr="00454010">
              <w:rPr>
                <w:rFonts w:ascii="Arial" w:hAnsi="Arial"/>
                <w:sz w:val="18"/>
              </w:rPr>
              <w:t>Ês1 / Noc: 3.3 dB</w:t>
            </w:r>
          </w:p>
          <w:p w14:paraId="487F9EDE" w14:textId="77777777" w:rsidR="008D7ED2" w:rsidRPr="00454010" w:rsidRDefault="008D7ED2" w:rsidP="00237FF2">
            <w:pPr>
              <w:keepNext/>
              <w:keepLines/>
              <w:spacing w:after="0"/>
              <w:rPr>
                <w:rFonts w:ascii="Arial" w:hAnsi="Arial"/>
                <w:sz w:val="18"/>
                <w:u w:val="single"/>
                <w:lang w:eastAsia="ja-JP"/>
              </w:rPr>
            </w:pPr>
            <w:r w:rsidRPr="00454010">
              <w:rPr>
                <w:rFonts w:ascii="Arial" w:hAnsi="Arial"/>
                <w:sz w:val="18"/>
              </w:rPr>
              <w:t>Ês2 / Noc: -15.4 dB</w:t>
            </w:r>
          </w:p>
        </w:tc>
      </w:tr>
      <w:tr w:rsidR="008D7ED2" w:rsidRPr="00454010" w14:paraId="1338760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E5FB56" w14:textId="77777777" w:rsidR="008D7ED2" w:rsidRPr="00454010" w:rsidRDefault="008D7ED2" w:rsidP="00237FF2">
            <w:pPr>
              <w:pStyle w:val="TAL"/>
              <w:rPr>
                <w:shd w:val="clear" w:color="auto" w:fill="FFFFFF"/>
              </w:rPr>
            </w:pPr>
            <w:r w:rsidRPr="00454010">
              <w:t>7.5.5.1 NR SA FR2 SSB-based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4FE7E437" w14:textId="77777777" w:rsidR="008D7ED2" w:rsidRPr="00454010" w:rsidRDefault="008D7ED2" w:rsidP="00237FF2">
            <w:pPr>
              <w:pStyle w:val="TAL"/>
              <w:rPr>
                <w:u w:val="single"/>
                <w:lang w:eastAsia="ja-JP"/>
              </w:rPr>
            </w:pPr>
            <w:r w:rsidRPr="00454010">
              <w:rPr>
                <w:u w:val="single"/>
                <w:lang w:eastAsia="ja-JP"/>
              </w:rPr>
              <w:t>During T1:</w:t>
            </w:r>
          </w:p>
          <w:p w14:paraId="0E2AE0E2"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1E01FBD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D275AB8" w14:textId="77777777" w:rsidR="008D7ED2" w:rsidRPr="00454010" w:rsidRDefault="008D7ED2" w:rsidP="00237FF2">
            <w:pPr>
              <w:pStyle w:val="TAL"/>
              <w:rPr>
                <w:u w:val="single"/>
                <w:lang w:eastAsia="ja-JP"/>
              </w:rPr>
            </w:pPr>
          </w:p>
          <w:p w14:paraId="79D02918" w14:textId="77777777" w:rsidR="008D7ED2" w:rsidRPr="00454010" w:rsidRDefault="008D7ED2" w:rsidP="00237FF2">
            <w:pPr>
              <w:pStyle w:val="TAL"/>
              <w:rPr>
                <w:u w:val="single"/>
                <w:lang w:eastAsia="ja-JP"/>
              </w:rPr>
            </w:pPr>
            <w:r w:rsidRPr="00454010">
              <w:rPr>
                <w:u w:val="single"/>
                <w:lang w:eastAsia="ja-JP"/>
              </w:rPr>
              <w:t>During T2:</w:t>
            </w:r>
          </w:p>
          <w:p w14:paraId="41C57F45"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50B05627"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17E5F913" w14:textId="77777777" w:rsidR="008D7ED2" w:rsidRPr="00454010" w:rsidRDefault="008D7ED2" w:rsidP="00237FF2">
            <w:pPr>
              <w:pStyle w:val="TAL"/>
              <w:rPr>
                <w:u w:val="single"/>
                <w:lang w:eastAsia="ja-JP"/>
              </w:rPr>
            </w:pPr>
          </w:p>
          <w:p w14:paraId="6C911EBF" w14:textId="77777777" w:rsidR="008D7ED2" w:rsidRPr="00454010" w:rsidRDefault="008D7ED2" w:rsidP="00237FF2">
            <w:pPr>
              <w:pStyle w:val="TAL"/>
              <w:rPr>
                <w:u w:val="single"/>
                <w:lang w:eastAsia="ja-JP"/>
              </w:rPr>
            </w:pPr>
            <w:r w:rsidRPr="00454010">
              <w:rPr>
                <w:u w:val="single"/>
                <w:lang w:eastAsia="ja-JP"/>
              </w:rPr>
              <w:t>During T3-T5:</w:t>
            </w:r>
          </w:p>
          <w:p w14:paraId="1655853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69E46452"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79E999B8" w14:textId="77777777" w:rsidR="008D7ED2" w:rsidRPr="00454010" w:rsidRDefault="008D7ED2" w:rsidP="00237FF2">
            <w:pPr>
              <w:pStyle w:val="TAL"/>
              <w:rPr>
                <w:rFonts w:eastAsia="MS Mincho"/>
                <w:u w:val="single"/>
                <w:lang w:eastAsia="ja-JP"/>
              </w:rPr>
            </w:pPr>
          </w:p>
          <w:p w14:paraId="11BB1252" w14:textId="77777777" w:rsidR="008D7ED2" w:rsidRPr="00454010" w:rsidRDefault="008D7ED2" w:rsidP="00237FF2">
            <w:pPr>
              <w:pStyle w:val="TAL"/>
              <w:rPr>
                <w:u w:val="single"/>
                <w:lang w:eastAsia="zh-CN"/>
              </w:rPr>
            </w:pPr>
            <w:r w:rsidRPr="00454010">
              <w:rPr>
                <w:u w:val="single"/>
                <w:lang w:eastAsia="zh-CN"/>
              </w:rPr>
              <w:t>In signaling:</w:t>
            </w:r>
          </w:p>
          <w:p w14:paraId="50BA8B9C" w14:textId="77777777" w:rsidR="008D7ED2" w:rsidRPr="00454010" w:rsidRDefault="008D7ED2" w:rsidP="00237FF2">
            <w:pPr>
              <w:pStyle w:val="TAL"/>
              <w:rPr>
                <w:u w:val="single"/>
                <w:lang w:eastAsia="zh-CN"/>
              </w:rPr>
            </w:pPr>
            <w:r w:rsidRPr="00454010">
              <w:rPr>
                <w:u w:val="single"/>
                <w:lang w:eastAsia="zh-CN"/>
              </w:rPr>
              <w:t>rsrp-ThresholdSSB: -95 dBm/120kHz for Config 1</w:t>
            </w:r>
          </w:p>
          <w:p w14:paraId="1F8AC5E0" w14:textId="77777777" w:rsidR="008D7ED2" w:rsidRPr="00454010" w:rsidRDefault="008D7ED2" w:rsidP="00237FF2">
            <w:pPr>
              <w:pStyle w:val="TAL"/>
              <w:rPr>
                <w:u w:val="single"/>
                <w:lang w:eastAsia="zh-CN"/>
              </w:rPr>
            </w:pPr>
          </w:p>
          <w:p w14:paraId="29D5F2ED" w14:textId="77777777" w:rsidR="008D7ED2" w:rsidRPr="00454010" w:rsidRDefault="008D7ED2" w:rsidP="00237FF2">
            <w:pPr>
              <w:pStyle w:val="TAL"/>
              <w:rPr>
                <w:u w:val="single"/>
                <w:lang w:eastAsia="ja-JP"/>
              </w:rPr>
            </w:pPr>
            <w:r w:rsidRPr="00454010">
              <w:rPr>
                <w:u w:val="single"/>
                <w:lang w:eastAsia="zh-CN"/>
              </w:rPr>
              <w:t>rsrp-ThresholdSSB: -92 dBm/240kHz for Config 2</w:t>
            </w:r>
          </w:p>
        </w:tc>
        <w:tc>
          <w:tcPr>
            <w:tcW w:w="1636" w:type="dxa"/>
            <w:gridSpan w:val="2"/>
            <w:tcBorders>
              <w:top w:val="single" w:sz="4" w:space="0" w:color="auto"/>
              <w:left w:val="single" w:sz="4" w:space="0" w:color="auto"/>
              <w:bottom w:val="single" w:sz="4" w:space="0" w:color="auto"/>
              <w:right w:val="single" w:sz="4" w:space="0" w:color="auto"/>
            </w:tcBorders>
          </w:tcPr>
          <w:p w14:paraId="0FD52BB1" w14:textId="77777777" w:rsidR="008D7ED2" w:rsidRPr="00454010" w:rsidRDefault="008D7ED2" w:rsidP="00237FF2">
            <w:pPr>
              <w:pStyle w:val="TAL"/>
              <w:rPr>
                <w:rFonts w:eastAsia="MS Mincho"/>
                <w:u w:val="single"/>
                <w:lang w:eastAsia="ja-JP"/>
              </w:rPr>
            </w:pPr>
          </w:p>
          <w:p w14:paraId="7FF9E49D" w14:textId="77777777" w:rsidR="008D7ED2" w:rsidRPr="00454010" w:rsidRDefault="008D7ED2" w:rsidP="00237FF2">
            <w:pPr>
              <w:pStyle w:val="TAL"/>
              <w:rPr>
                <w:u w:val="single"/>
                <w:lang w:eastAsia="zh-CN"/>
              </w:rPr>
            </w:pPr>
            <w:r w:rsidRPr="00454010">
              <w:rPr>
                <w:u w:val="single"/>
                <w:lang w:eastAsia="zh-CN"/>
              </w:rPr>
              <w:t>+8.70 dB</w:t>
            </w:r>
          </w:p>
          <w:p w14:paraId="30C44788" w14:textId="77777777" w:rsidR="008D7ED2" w:rsidRPr="00454010" w:rsidRDefault="008D7ED2" w:rsidP="00237FF2">
            <w:pPr>
              <w:pStyle w:val="TAL"/>
              <w:rPr>
                <w:u w:val="single"/>
                <w:lang w:eastAsia="zh-CN"/>
              </w:rPr>
            </w:pPr>
            <w:r w:rsidRPr="00454010">
              <w:rPr>
                <w:u w:val="single"/>
                <w:lang w:eastAsia="zh-CN"/>
              </w:rPr>
              <w:t>0 dB</w:t>
            </w:r>
          </w:p>
          <w:p w14:paraId="74F906D7" w14:textId="77777777" w:rsidR="008D7ED2" w:rsidRPr="00454010" w:rsidRDefault="008D7ED2" w:rsidP="00237FF2">
            <w:pPr>
              <w:pStyle w:val="TAL"/>
              <w:rPr>
                <w:u w:val="single"/>
                <w:lang w:eastAsia="zh-CN"/>
              </w:rPr>
            </w:pPr>
          </w:p>
          <w:p w14:paraId="10886F87" w14:textId="77777777" w:rsidR="008D7ED2" w:rsidRPr="00454010" w:rsidRDefault="008D7ED2" w:rsidP="00237FF2">
            <w:pPr>
              <w:pStyle w:val="TAL"/>
              <w:rPr>
                <w:u w:val="single"/>
                <w:lang w:eastAsia="zh-CN"/>
              </w:rPr>
            </w:pPr>
          </w:p>
          <w:p w14:paraId="5D2B469D" w14:textId="77777777" w:rsidR="008D7ED2" w:rsidRPr="00454010" w:rsidRDefault="008D7ED2" w:rsidP="00237FF2">
            <w:pPr>
              <w:pStyle w:val="TAL"/>
              <w:rPr>
                <w:u w:val="single"/>
                <w:lang w:eastAsia="zh-CN"/>
              </w:rPr>
            </w:pPr>
            <w:r w:rsidRPr="00454010">
              <w:rPr>
                <w:u w:val="single"/>
                <w:lang w:eastAsia="zh-CN"/>
              </w:rPr>
              <w:t>+8.70 dB</w:t>
            </w:r>
          </w:p>
          <w:p w14:paraId="6040D431" w14:textId="77777777" w:rsidR="008D7ED2" w:rsidRPr="00454010" w:rsidRDefault="008D7ED2" w:rsidP="00237FF2">
            <w:pPr>
              <w:pStyle w:val="TAL"/>
              <w:rPr>
                <w:u w:val="single"/>
                <w:lang w:eastAsia="zh-CN"/>
              </w:rPr>
            </w:pPr>
            <w:r w:rsidRPr="00454010">
              <w:rPr>
                <w:u w:val="single"/>
                <w:lang w:eastAsia="zh-CN"/>
              </w:rPr>
              <w:t>0 dB</w:t>
            </w:r>
          </w:p>
          <w:p w14:paraId="32194FDE" w14:textId="77777777" w:rsidR="008D7ED2" w:rsidRPr="00454010" w:rsidRDefault="008D7ED2" w:rsidP="00237FF2">
            <w:pPr>
              <w:pStyle w:val="TAL"/>
              <w:rPr>
                <w:u w:val="single"/>
                <w:lang w:eastAsia="zh-CN"/>
              </w:rPr>
            </w:pPr>
          </w:p>
          <w:p w14:paraId="1019B8FD" w14:textId="77777777" w:rsidR="008D7ED2" w:rsidRPr="00454010" w:rsidRDefault="008D7ED2" w:rsidP="00237FF2">
            <w:pPr>
              <w:pStyle w:val="TAL"/>
              <w:rPr>
                <w:u w:val="single"/>
                <w:lang w:eastAsia="zh-CN"/>
              </w:rPr>
            </w:pPr>
          </w:p>
          <w:p w14:paraId="45DA845F" w14:textId="77777777" w:rsidR="008D7ED2" w:rsidRPr="00454010" w:rsidRDefault="008D7ED2" w:rsidP="00237FF2">
            <w:pPr>
              <w:pStyle w:val="TAL"/>
              <w:rPr>
                <w:u w:val="single"/>
                <w:lang w:eastAsia="zh-CN"/>
              </w:rPr>
            </w:pPr>
            <w:r w:rsidRPr="00454010">
              <w:rPr>
                <w:u w:val="single"/>
                <w:lang w:eastAsia="zh-CN"/>
              </w:rPr>
              <w:t>0 dB</w:t>
            </w:r>
          </w:p>
          <w:p w14:paraId="6B150EC5" w14:textId="77777777" w:rsidR="008D7ED2" w:rsidRPr="00454010" w:rsidRDefault="008D7ED2" w:rsidP="00237FF2">
            <w:pPr>
              <w:pStyle w:val="TAL"/>
              <w:rPr>
                <w:u w:val="single"/>
                <w:lang w:eastAsia="zh-CN"/>
              </w:rPr>
            </w:pPr>
            <w:r w:rsidRPr="00454010">
              <w:rPr>
                <w:u w:val="single"/>
                <w:lang w:eastAsia="zh-CN"/>
              </w:rPr>
              <w:t>-0.2 dB</w:t>
            </w:r>
          </w:p>
          <w:p w14:paraId="21E488BD" w14:textId="77777777" w:rsidR="008D7ED2" w:rsidRPr="00454010" w:rsidRDefault="008D7ED2" w:rsidP="00237FF2">
            <w:pPr>
              <w:pStyle w:val="TAL"/>
              <w:rPr>
                <w:u w:val="single"/>
                <w:lang w:eastAsia="zh-CN"/>
              </w:rPr>
            </w:pPr>
          </w:p>
          <w:p w14:paraId="575E8729" w14:textId="77777777" w:rsidR="008D7ED2" w:rsidRPr="00454010" w:rsidRDefault="008D7ED2" w:rsidP="00237FF2">
            <w:pPr>
              <w:pStyle w:val="TAL"/>
              <w:rPr>
                <w:u w:val="single"/>
                <w:lang w:eastAsia="zh-CN"/>
              </w:rPr>
            </w:pPr>
          </w:p>
          <w:p w14:paraId="60741B31" w14:textId="77777777" w:rsidR="008D7ED2" w:rsidRPr="00454010" w:rsidRDefault="008D7ED2" w:rsidP="00237FF2">
            <w:pPr>
              <w:pStyle w:val="TAL"/>
              <w:rPr>
                <w:u w:val="single"/>
                <w:lang w:eastAsia="zh-CN"/>
              </w:rPr>
            </w:pPr>
            <w:r w:rsidRPr="00454010">
              <w:rPr>
                <w:u w:val="single"/>
                <w:lang w:eastAsia="zh-CN"/>
              </w:rPr>
              <w:t>-14 dB</w:t>
            </w:r>
          </w:p>
          <w:p w14:paraId="614404D6" w14:textId="77777777" w:rsidR="008D7ED2" w:rsidRPr="00454010" w:rsidRDefault="008D7ED2" w:rsidP="00237FF2">
            <w:pPr>
              <w:pStyle w:val="TAL"/>
              <w:rPr>
                <w:u w:val="single"/>
                <w:lang w:eastAsia="zh-CN"/>
              </w:rPr>
            </w:pPr>
          </w:p>
          <w:p w14:paraId="097A5E03" w14:textId="77777777" w:rsidR="008D7ED2" w:rsidRPr="00454010" w:rsidRDefault="008D7ED2" w:rsidP="00237FF2">
            <w:pPr>
              <w:pStyle w:val="TAL"/>
              <w:rPr>
                <w:u w:val="single"/>
                <w:lang w:eastAsia="ja-JP"/>
              </w:rPr>
            </w:pPr>
            <w:r w:rsidRPr="00454010">
              <w:rPr>
                <w:u w:val="single"/>
                <w:lang w:eastAsia="zh-CN"/>
              </w:rPr>
              <w:t>-14 dB</w:t>
            </w:r>
          </w:p>
        </w:tc>
        <w:tc>
          <w:tcPr>
            <w:tcW w:w="2577" w:type="dxa"/>
            <w:gridSpan w:val="2"/>
            <w:tcBorders>
              <w:top w:val="single" w:sz="4" w:space="0" w:color="auto"/>
              <w:left w:val="single" w:sz="4" w:space="0" w:color="auto"/>
              <w:bottom w:val="single" w:sz="4" w:space="0" w:color="auto"/>
              <w:right w:val="single" w:sz="4" w:space="0" w:color="auto"/>
            </w:tcBorders>
          </w:tcPr>
          <w:p w14:paraId="36754B84" w14:textId="77777777" w:rsidR="008D7ED2" w:rsidRPr="00454010" w:rsidRDefault="008D7ED2" w:rsidP="00237FF2">
            <w:pPr>
              <w:pStyle w:val="TAL"/>
              <w:rPr>
                <w:u w:val="single"/>
                <w:lang w:eastAsia="ja-JP"/>
              </w:rPr>
            </w:pPr>
            <w:r w:rsidRPr="00454010">
              <w:rPr>
                <w:u w:val="single"/>
                <w:lang w:eastAsia="ja-JP"/>
              </w:rPr>
              <w:t>During T1:</w:t>
            </w:r>
          </w:p>
          <w:p w14:paraId="4CDEEA28"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1EC9ED41"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39F9F98" w14:textId="77777777" w:rsidR="008D7ED2" w:rsidRPr="00454010" w:rsidRDefault="008D7ED2" w:rsidP="00237FF2">
            <w:pPr>
              <w:pStyle w:val="TAL"/>
              <w:rPr>
                <w:u w:val="single"/>
                <w:lang w:eastAsia="ja-JP"/>
              </w:rPr>
            </w:pPr>
          </w:p>
          <w:p w14:paraId="5DBA60E9" w14:textId="77777777" w:rsidR="008D7ED2" w:rsidRPr="00454010" w:rsidRDefault="008D7ED2" w:rsidP="00237FF2">
            <w:pPr>
              <w:pStyle w:val="TAL"/>
              <w:rPr>
                <w:u w:val="single"/>
                <w:lang w:eastAsia="ja-JP"/>
              </w:rPr>
            </w:pPr>
            <w:r w:rsidRPr="00454010">
              <w:rPr>
                <w:u w:val="single"/>
                <w:lang w:eastAsia="ja-JP"/>
              </w:rPr>
              <w:t>During T2:</w:t>
            </w:r>
          </w:p>
          <w:p w14:paraId="5224AA8D"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63AFD03E"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6AD4BF60" w14:textId="77777777" w:rsidR="008D7ED2" w:rsidRPr="00454010" w:rsidRDefault="008D7ED2" w:rsidP="00237FF2">
            <w:pPr>
              <w:pStyle w:val="TAL"/>
              <w:rPr>
                <w:u w:val="single"/>
                <w:lang w:eastAsia="ja-JP"/>
              </w:rPr>
            </w:pPr>
          </w:p>
          <w:p w14:paraId="7EBEB271" w14:textId="77777777" w:rsidR="008D7ED2" w:rsidRPr="00454010" w:rsidRDefault="008D7ED2" w:rsidP="00237FF2">
            <w:pPr>
              <w:pStyle w:val="TAL"/>
              <w:rPr>
                <w:u w:val="single"/>
                <w:lang w:eastAsia="ja-JP"/>
              </w:rPr>
            </w:pPr>
            <w:r w:rsidRPr="00454010">
              <w:rPr>
                <w:u w:val="single"/>
                <w:lang w:eastAsia="ja-JP"/>
              </w:rPr>
              <w:t>During T3-T5:</w:t>
            </w:r>
          </w:p>
          <w:p w14:paraId="74D0A0E5"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02B9572C" w14:textId="77777777" w:rsidR="008D7ED2" w:rsidRPr="00454010" w:rsidRDefault="008D7ED2" w:rsidP="00237FF2">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1B51EEB4" w14:textId="77777777" w:rsidR="008D7ED2" w:rsidRPr="00454010" w:rsidRDefault="008D7ED2" w:rsidP="00237FF2">
            <w:pPr>
              <w:pStyle w:val="TAL"/>
              <w:rPr>
                <w:rFonts w:eastAsia="MS Mincho"/>
                <w:u w:val="single"/>
                <w:lang w:eastAsia="ja-JP"/>
              </w:rPr>
            </w:pPr>
          </w:p>
          <w:p w14:paraId="313F4051" w14:textId="77777777" w:rsidR="008D7ED2" w:rsidRPr="00454010" w:rsidRDefault="008D7ED2" w:rsidP="00237FF2">
            <w:pPr>
              <w:pStyle w:val="TAL"/>
              <w:rPr>
                <w:u w:val="single"/>
                <w:lang w:eastAsia="zh-CN"/>
              </w:rPr>
            </w:pPr>
            <w:r w:rsidRPr="00454010">
              <w:rPr>
                <w:u w:val="single"/>
                <w:lang w:eastAsia="zh-CN"/>
              </w:rPr>
              <w:t>In signaling:</w:t>
            </w:r>
          </w:p>
          <w:p w14:paraId="6293347F" w14:textId="77777777" w:rsidR="008D7ED2" w:rsidRPr="00454010" w:rsidRDefault="008D7ED2" w:rsidP="00237FF2">
            <w:pPr>
              <w:pStyle w:val="TAL"/>
              <w:rPr>
                <w:u w:val="single"/>
                <w:lang w:eastAsia="zh-CN"/>
              </w:rPr>
            </w:pPr>
            <w:r w:rsidRPr="00454010">
              <w:rPr>
                <w:u w:val="single"/>
                <w:lang w:eastAsia="zh-CN"/>
              </w:rPr>
              <w:t>rsrp-ThresholdSSB: -109 dBm/120kHz for Config 1</w:t>
            </w:r>
          </w:p>
          <w:p w14:paraId="4451DA82" w14:textId="77777777" w:rsidR="008D7ED2" w:rsidRPr="00454010" w:rsidRDefault="008D7ED2" w:rsidP="00237FF2">
            <w:pPr>
              <w:pStyle w:val="TAL"/>
              <w:rPr>
                <w:u w:val="single"/>
                <w:lang w:eastAsia="ja-JP"/>
              </w:rPr>
            </w:pPr>
            <w:r w:rsidRPr="00454010">
              <w:rPr>
                <w:u w:val="single"/>
                <w:lang w:eastAsia="zh-CN"/>
              </w:rPr>
              <w:t>srp-ThresholdSSB: -106 dBm/240kHz for Config 2</w:t>
            </w:r>
          </w:p>
        </w:tc>
      </w:tr>
      <w:tr w:rsidR="008D7ED2" w:rsidRPr="00454010" w14:paraId="7451DBA1"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15E634" w14:textId="77777777" w:rsidR="008D7ED2" w:rsidRPr="00454010" w:rsidRDefault="008D7ED2" w:rsidP="00237FF2">
            <w:pPr>
              <w:pStyle w:val="TAL"/>
              <w:rPr>
                <w:shd w:val="clear" w:color="auto" w:fill="FFFFFF"/>
              </w:rPr>
            </w:pPr>
            <w:r w:rsidRPr="00454010">
              <w:t>7.5.5.2 NR SA FR2 SSB-based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7B2D410A" w14:textId="77777777" w:rsidR="008D7ED2" w:rsidRPr="00454010" w:rsidRDefault="008D7ED2" w:rsidP="00237FF2">
            <w:pPr>
              <w:pStyle w:val="TAL"/>
              <w:rPr>
                <w:u w:val="single"/>
                <w:lang w:eastAsia="ja-JP"/>
              </w:rPr>
            </w:pPr>
            <w:r w:rsidRPr="00454010">
              <w:rPr>
                <w:u w:val="single"/>
                <w:lang w:eastAsia="zh-CN"/>
              </w:rPr>
              <w:t>Same as 7.5.5.1</w:t>
            </w:r>
          </w:p>
        </w:tc>
        <w:tc>
          <w:tcPr>
            <w:tcW w:w="1636" w:type="dxa"/>
            <w:gridSpan w:val="2"/>
            <w:tcBorders>
              <w:top w:val="single" w:sz="4" w:space="0" w:color="auto"/>
              <w:left w:val="single" w:sz="4" w:space="0" w:color="auto"/>
              <w:bottom w:val="single" w:sz="4" w:space="0" w:color="auto"/>
              <w:right w:val="single" w:sz="4" w:space="0" w:color="auto"/>
            </w:tcBorders>
          </w:tcPr>
          <w:p w14:paraId="1225090F" w14:textId="77777777" w:rsidR="008D7ED2" w:rsidRPr="00454010" w:rsidRDefault="008D7ED2" w:rsidP="00237FF2">
            <w:pPr>
              <w:pStyle w:val="TAL"/>
              <w:rPr>
                <w:u w:val="single"/>
                <w:lang w:eastAsia="ja-JP"/>
              </w:rPr>
            </w:pPr>
            <w:r w:rsidRPr="00454010">
              <w:rPr>
                <w:u w:val="single"/>
                <w:lang w:eastAsia="zh-CN"/>
              </w:rPr>
              <w:t>Same as 7.5.5.1</w:t>
            </w:r>
          </w:p>
        </w:tc>
        <w:tc>
          <w:tcPr>
            <w:tcW w:w="2577" w:type="dxa"/>
            <w:gridSpan w:val="2"/>
            <w:tcBorders>
              <w:top w:val="single" w:sz="4" w:space="0" w:color="auto"/>
              <w:left w:val="single" w:sz="4" w:space="0" w:color="auto"/>
              <w:bottom w:val="single" w:sz="4" w:space="0" w:color="auto"/>
              <w:right w:val="single" w:sz="4" w:space="0" w:color="auto"/>
            </w:tcBorders>
          </w:tcPr>
          <w:p w14:paraId="31D931A2" w14:textId="77777777" w:rsidR="008D7ED2" w:rsidRPr="00454010" w:rsidRDefault="008D7ED2" w:rsidP="00237FF2">
            <w:pPr>
              <w:pStyle w:val="TAL"/>
              <w:rPr>
                <w:u w:val="single"/>
                <w:lang w:eastAsia="ja-JP"/>
              </w:rPr>
            </w:pPr>
            <w:r w:rsidRPr="00454010">
              <w:rPr>
                <w:u w:val="single"/>
                <w:lang w:eastAsia="zh-CN"/>
              </w:rPr>
              <w:t>Same as 7.5.5.1</w:t>
            </w:r>
          </w:p>
        </w:tc>
      </w:tr>
      <w:tr w:rsidR="008D7ED2" w:rsidRPr="00454010" w14:paraId="2A48AD14"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363B025" w14:textId="77777777" w:rsidR="008D7ED2" w:rsidRPr="00454010" w:rsidRDefault="008D7ED2" w:rsidP="00237FF2">
            <w:pPr>
              <w:pStyle w:val="TAL"/>
            </w:pPr>
            <w:r w:rsidRPr="00454010">
              <w:t>7.5.5.3 NR SA FR2 CSI-RS-based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22692A46" w14:textId="77777777" w:rsidR="008D7ED2" w:rsidRPr="00454010" w:rsidRDefault="008D7ED2" w:rsidP="00237FF2">
            <w:pPr>
              <w:pStyle w:val="TAL"/>
              <w:rPr>
                <w:u w:val="single"/>
                <w:lang w:eastAsia="ja-JP"/>
              </w:rPr>
            </w:pPr>
            <w:r w:rsidRPr="00454010">
              <w:rPr>
                <w:u w:val="single"/>
                <w:lang w:eastAsia="ja-JP"/>
              </w:rPr>
              <w:t>Noc = -104.7 dBm/120 kHz</w:t>
            </w:r>
          </w:p>
          <w:p w14:paraId="37878710" w14:textId="77777777" w:rsidR="008D7ED2" w:rsidRPr="00454010" w:rsidRDefault="008D7ED2" w:rsidP="00237FF2">
            <w:pPr>
              <w:pStyle w:val="TAL"/>
              <w:rPr>
                <w:u w:val="single"/>
                <w:lang w:eastAsia="ja-JP"/>
              </w:rPr>
            </w:pPr>
          </w:p>
          <w:p w14:paraId="65553D2A"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1218519F" w14:textId="77777777" w:rsidR="008D7ED2" w:rsidRPr="00454010" w:rsidRDefault="008D7ED2" w:rsidP="00237FF2">
            <w:pPr>
              <w:pStyle w:val="TAL"/>
              <w:rPr>
                <w:u w:val="single"/>
                <w:lang w:eastAsia="zh-CN"/>
              </w:rPr>
            </w:pPr>
            <w:r w:rsidRPr="00454010">
              <w:rPr>
                <w:u w:val="single"/>
                <w:lang w:eastAsia="zh-CN"/>
              </w:rPr>
              <w:t>T1: 5 dB</w:t>
            </w:r>
          </w:p>
          <w:p w14:paraId="4A0000AD" w14:textId="77777777" w:rsidR="008D7ED2" w:rsidRPr="00454010" w:rsidRDefault="008D7ED2" w:rsidP="00237FF2">
            <w:pPr>
              <w:pStyle w:val="TAL"/>
              <w:rPr>
                <w:u w:val="single"/>
                <w:lang w:eastAsia="zh-CN"/>
              </w:rPr>
            </w:pPr>
            <w:r w:rsidRPr="00454010">
              <w:rPr>
                <w:u w:val="single"/>
                <w:lang w:eastAsia="zh-CN"/>
              </w:rPr>
              <w:t>T2: -3 dB</w:t>
            </w:r>
          </w:p>
          <w:p w14:paraId="7D26C45C" w14:textId="77777777" w:rsidR="008D7ED2" w:rsidRPr="00454010" w:rsidRDefault="008D7ED2" w:rsidP="00237FF2">
            <w:pPr>
              <w:pStyle w:val="TAL"/>
              <w:rPr>
                <w:u w:val="single"/>
                <w:lang w:eastAsia="zh-CN"/>
              </w:rPr>
            </w:pPr>
            <w:r w:rsidRPr="00454010">
              <w:rPr>
                <w:u w:val="single"/>
                <w:lang w:eastAsia="zh-CN"/>
              </w:rPr>
              <w:t>T3: -12 dB</w:t>
            </w:r>
          </w:p>
          <w:p w14:paraId="5348039E" w14:textId="77777777" w:rsidR="008D7ED2" w:rsidRPr="00454010" w:rsidRDefault="008D7ED2" w:rsidP="00237FF2">
            <w:pPr>
              <w:pStyle w:val="TAL"/>
              <w:rPr>
                <w:u w:val="single"/>
                <w:lang w:eastAsia="zh-CN"/>
              </w:rPr>
            </w:pPr>
            <w:r w:rsidRPr="00454010">
              <w:rPr>
                <w:u w:val="single"/>
                <w:lang w:eastAsia="zh-CN"/>
              </w:rPr>
              <w:t>T4: -12 dB</w:t>
            </w:r>
          </w:p>
          <w:p w14:paraId="0CBFAA87" w14:textId="77777777" w:rsidR="008D7ED2" w:rsidRPr="00454010" w:rsidRDefault="008D7ED2" w:rsidP="00237FF2">
            <w:pPr>
              <w:pStyle w:val="TAL"/>
              <w:rPr>
                <w:u w:val="single"/>
                <w:lang w:eastAsia="zh-CN"/>
              </w:rPr>
            </w:pPr>
            <w:r w:rsidRPr="00454010">
              <w:rPr>
                <w:u w:val="single"/>
                <w:lang w:eastAsia="zh-CN"/>
              </w:rPr>
              <w:t>T5: -12 dB</w:t>
            </w:r>
          </w:p>
          <w:p w14:paraId="2FFDC6A0" w14:textId="77777777" w:rsidR="008D7ED2" w:rsidRPr="00454010" w:rsidRDefault="008D7ED2" w:rsidP="00237FF2">
            <w:pPr>
              <w:pStyle w:val="TAL"/>
              <w:rPr>
                <w:u w:val="single"/>
                <w:lang w:eastAsia="zh-CN"/>
              </w:rPr>
            </w:pPr>
          </w:p>
          <w:p w14:paraId="35B9A9D7"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2EB55C0C" w14:textId="77777777" w:rsidR="008D7ED2" w:rsidRPr="00454010" w:rsidRDefault="008D7ED2" w:rsidP="00237FF2">
            <w:pPr>
              <w:pStyle w:val="TAL"/>
              <w:rPr>
                <w:u w:val="single"/>
                <w:lang w:eastAsia="zh-CN"/>
              </w:rPr>
            </w:pPr>
            <w:r w:rsidRPr="00454010">
              <w:rPr>
                <w:u w:val="single"/>
                <w:lang w:eastAsia="zh-CN"/>
              </w:rPr>
              <w:t>T1: 0.2 dB</w:t>
            </w:r>
          </w:p>
          <w:p w14:paraId="7E990203" w14:textId="77777777" w:rsidR="008D7ED2" w:rsidRPr="00454010" w:rsidRDefault="008D7ED2" w:rsidP="00237FF2">
            <w:pPr>
              <w:pStyle w:val="TAL"/>
              <w:rPr>
                <w:u w:val="single"/>
                <w:lang w:eastAsia="zh-CN"/>
              </w:rPr>
            </w:pPr>
            <w:r w:rsidRPr="00454010">
              <w:rPr>
                <w:u w:val="single"/>
                <w:lang w:eastAsia="zh-CN"/>
              </w:rPr>
              <w:t>T2: 0.2 dB</w:t>
            </w:r>
          </w:p>
          <w:p w14:paraId="4EEF1C22" w14:textId="77777777" w:rsidR="008D7ED2" w:rsidRPr="00454010" w:rsidRDefault="008D7ED2" w:rsidP="00237FF2">
            <w:pPr>
              <w:pStyle w:val="TAL"/>
              <w:rPr>
                <w:u w:val="single"/>
                <w:lang w:eastAsia="zh-CN"/>
              </w:rPr>
            </w:pPr>
            <w:r w:rsidRPr="00454010">
              <w:rPr>
                <w:u w:val="single"/>
                <w:lang w:eastAsia="zh-CN"/>
              </w:rPr>
              <w:t>T3: 20.2 dB</w:t>
            </w:r>
          </w:p>
          <w:p w14:paraId="461725AF" w14:textId="77777777" w:rsidR="008D7ED2" w:rsidRPr="00454010" w:rsidRDefault="008D7ED2" w:rsidP="00237FF2">
            <w:pPr>
              <w:pStyle w:val="TAL"/>
              <w:rPr>
                <w:u w:val="single"/>
                <w:lang w:eastAsia="zh-CN"/>
              </w:rPr>
            </w:pPr>
            <w:r w:rsidRPr="00454010">
              <w:rPr>
                <w:u w:val="single"/>
                <w:lang w:eastAsia="zh-CN"/>
              </w:rPr>
              <w:t>T4: 20.2 dB</w:t>
            </w:r>
          </w:p>
          <w:p w14:paraId="010D828B" w14:textId="77777777" w:rsidR="008D7ED2" w:rsidRPr="00454010" w:rsidRDefault="008D7ED2" w:rsidP="00237FF2">
            <w:pPr>
              <w:pStyle w:val="TAL"/>
              <w:rPr>
                <w:u w:val="single"/>
                <w:lang w:eastAsia="zh-CN"/>
              </w:rPr>
            </w:pPr>
            <w:r w:rsidRPr="00454010">
              <w:rPr>
                <w:u w:val="single"/>
                <w:lang w:eastAsia="zh-CN"/>
              </w:rPr>
              <w:t>T5: 20.2 dB</w:t>
            </w:r>
          </w:p>
          <w:p w14:paraId="7E55CB69" w14:textId="77777777" w:rsidR="008D7ED2" w:rsidRPr="00454010" w:rsidRDefault="008D7ED2" w:rsidP="00237FF2">
            <w:pPr>
              <w:pStyle w:val="TAL"/>
              <w:rPr>
                <w:u w:val="single"/>
                <w:lang w:eastAsia="zh-CN"/>
              </w:rPr>
            </w:pPr>
          </w:p>
          <w:p w14:paraId="3C696ED6" w14:textId="77777777" w:rsidR="008D7ED2" w:rsidRPr="00454010" w:rsidRDefault="008D7ED2" w:rsidP="00237FF2">
            <w:pPr>
              <w:pStyle w:val="TAL"/>
              <w:rPr>
                <w:u w:val="single"/>
                <w:lang w:eastAsia="zh-CN"/>
              </w:rPr>
            </w:pPr>
            <w:r w:rsidRPr="00454010">
              <w:t xml:space="preserve">rsrp-ThresholdSSB: </w:t>
            </w:r>
            <w:r w:rsidRPr="00454010">
              <w:rPr>
                <w:iCs/>
                <w:lang w:eastAsia="zh-CN"/>
              </w:rPr>
              <w:t>-95 dBm/SCS kHz</w:t>
            </w:r>
          </w:p>
        </w:tc>
        <w:tc>
          <w:tcPr>
            <w:tcW w:w="1636" w:type="dxa"/>
            <w:gridSpan w:val="2"/>
            <w:tcBorders>
              <w:top w:val="single" w:sz="4" w:space="0" w:color="auto"/>
              <w:left w:val="single" w:sz="4" w:space="0" w:color="auto"/>
              <w:bottom w:val="single" w:sz="4" w:space="0" w:color="auto"/>
              <w:right w:val="single" w:sz="4" w:space="0" w:color="auto"/>
            </w:tcBorders>
          </w:tcPr>
          <w:p w14:paraId="33CDD824" w14:textId="77777777" w:rsidR="008D7ED2" w:rsidRPr="00454010" w:rsidRDefault="008D7ED2" w:rsidP="00237FF2">
            <w:pPr>
              <w:pStyle w:val="TAL"/>
              <w:rPr>
                <w:u w:val="single"/>
                <w:lang w:eastAsia="ja-JP"/>
              </w:rPr>
            </w:pPr>
            <w:r w:rsidRPr="00454010">
              <w:rPr>
                <w:u w:val="single"/>
                <w:lang w:eastAsia="ja-JP"/>
              </w:rPr>
              <w:t>0 dB</w:t>
            </w:r>
          </w:p>
          <w:p w14:paraId="7AE9B318" w14:textId="77777777" w:rsidR="008D7ED2" w:rsidRPr="00454010" w:rsidRDefault="008D7ED2" w:rsidP="00237FF2">
            <w:pPr>
              <w:pStyle w:val="TAL"/>
              <w:rPr>
                <w:u w:val="single"/>
                <w:lang w:eastAsia="ja-JP"/>
              </w:rPr>
            </w:pPr>
          </w:p>
          <w:p w14:paraId="72888DA3" w14:textId="77777777" w:rsidR="008D7ED2" w:rsidRPr="00454010" w:rsidRDefault="008D7ED2" w:rsidP="00237FF2">
            <w:pPr>
              <w:pStyle w:val="TAL"/>
              <w:rPr>
                <w:u w:val="single"/>
                <w:lang w:eastAsia="ja-JP"/>
              </w:rPr>
            </w:pPr>
          </w:p>
          <w:p w14:paraId="7BAE9209" w14:textId="77777777" w:rsidR="008D7ED2" w:rsidRPr="00454010" w:rsidRDefault="008D7ED2" w:rsidP="00237FF2">
            <w:pPr>
              <w:pStyle w:val="TAL"/>
              <w:rPr>
                <w:u w:val="single"/>
                <w:lang w:eastAsia="ja-JP"/>
              </w:rPr>
            </w:pPr>
            <w:r w:rsidRPr="00454010">
              <w:rPr>
                <w:u w:val="single"/>
                <w:lang w:eastAsia="ja-JP"/>
              </w:rPr>
              <w:t>8.7 dB</w:t>
            </w:r>
          </w:p>
          <w:p w14:paraId="73254BCB" w14:textId="77777777" w:rsidR="008D7ED2" w:rsidRPr="00454010" w:rsidRDefault="008D7ED2" w:rsidP="00237FF2">
            <w:pPr>
              <w:pStyle w:val="TAL"/>
              <w:rPr>
                <w:u w:val="single"/>
                <w:lang w:eastAsia="ja-JP"/>
              </w:rPr>
            </w:pPr>
            <w:r w:rsidRPr="00454010">
              <w:rPr>
                <w:u w:val="single"/>
                <w:lang w:eastAsia="ja-JP"/>
              </w:rPr>
              <w:t>8.7 dB</w:t>
            </w:r>
          </w:p>
          <w:p w14:paraId="78D99391" w14:textId="77777777" w:rsidR="008D7ED2" w:rsidRPr="00454010" w:rsidRDefault="008D7ED2" w:rsidP="00237FF2">
            <w:pPr>
              <w:pStyle w:val="TAL"/>
              <w:rPr>
                <w:u w:val="single"/>
                <w:lang w:eastAsia="ja-JP"/>
              </w:rPr>
            </w:pPr>
            <w:r w:rsidRPr="00454010">
              <w:rPr>
                <w:u w:val="single"/>
                <w:lang w:eastAsia="ja-JP"/>
              </w:rPr>
              <w:t>0 dB</w:t>
            </w:r>
          </w:p>
          <w:p w14:paraId="4DFF2660" w14:textId="77777777" w:rsidR="008D7ED2" w:rsidRPr="00454010" w:rsidRDefault="008D7ED2" w:rsidP="00237FF2">
            <w:pPr>
              <w:pStyle w:val="TAL"/>
              <w:rPr>
                <w:u w:val="single"/>
                <w:lang w:eastAsia="ja-JP"/>
              </w:rPr>
            </w:pPr>
            <w:r w:rsidRPr="00454010">
              <w:rPr>
                <w:u w:val="single"/>
                <w:lang w:eastAsia="ja-JP"/>
              </w:rPr>
              <w:t>0 dB</w:t>
            </w:r>
          </w:p>
          <w:p w14:paraId="506FFEBA" w14:textId="77777777" w:rsidR="008D7ED2" w:rsidRPr="00454010" w:rsidRDefault="008D7ED2" w:rsidP="00237FF2">
            <w:pPr>
              <w:pStyle w:val="TAL"/>
              <w:rPr>
                <w:u w:val="single"/>
                <w:lang w:eastAsia="ja-JP"/>
              </w:rPr>
            </w:pPr>
            <w:r w:rsidRPr="00454010">
              <w:rPr>
                <w:u w:val="single"/>
                <w:lang w:eastAsia="ja-JP"/>
              </w:rPr>
              <w:t>0 dB</w:t>
            </w:r>
          </w:p>
          <w:p w14:paraId="738BF4D7" w14:textId="77777777" w:rsidR="008D7ED2" w:rsidRPr="00454010" w:rsidRDefault="008D7ED2" w:rsidP="00237FF2">
            <w:pPr>
              <w:pStyle w:val="TAL"/>
              <w:rPr>
                <w:u w:val="single"/>
                <w:lang w:eastAsia="ja-JP"/>
              </w:rPr>
            </w:pPr>
          </w:p>
          <w:p w14:paraId="5B3CE30D" w14:textId="77777777" w:rsidR="008D7ED2" w:rsidRPr="00454010" w:rsidRDefault="008D7ED2" w:rsidP="00237FF2">
            <w:pPr>
              <w:pStyle w:val="TAL"/>
              <w:rPr>
                <w:u w:val="single"/>
                <w:lang w:eastAsia="ja-JP"/>
              </w:rPr>
            </w:pPr>
          </w:p>
          <w:p w14:paraId="49DF48CE" w14:textId="77777777" w:rsidR="008D7ED2" w:rsidRPr="00454010" w:rsidRDefault="008D7ED2" w:rsidP="00237FF2">
            <w:pPr>
              <w:pStyle w:val="TAL"/>
              <w:rPr>
                <w:u w:val="single"/>
                <w:lang w:eastAsia="ja-JP"/>
              </w:rPr>
            </w:pPr>
            <w:r w:rsidRPr="00454010">
              <w:rPr>
                <w:u w:val="single"/>
                <w:lang w:eastAsia="ja-JP"/>
              </w:rPr>
              <w:t>0 dB</w:t>
            </w:r>
          </w:p>
          <w:p w14:paraId="15F8F3EF" w14:textId="77777777" w:rsidR="008D7ED2" w:rsidRPr="00454010" w:rsidRDefault="008D7ED2" w:rsidP="00237FF2">
            <w:pPr>
              <w:pStyle w:val="TAL"/>
              <w:rPr>
                <w:u w:val="single"/>
                <w:lang w:eastAsia="ja-JP"/>
              </w:rPr>
            </w:pPr>
            <w:r w:rsidRPr="00454010">
              <w:rPr>
                <w:u w:val="single"/>
                <w:lang w:eastAsia="ja-JP"/>
              </w:rPr>
              <w:t>0 dB</w:t>
            </w:r>
          </w:p>
          <w:p w14:paraId="0AB2DD49" w14:textId="77777777" w:rsidR="008D7ED2" w:rsidRPr="00454010" w:rsidRDefault="008D7ED2" w:rsidP="00237FF2">
            <w:pPr>
              <w:pStyle w:val="TAL"/>
              <w:rPr>
                <w:u w:val="single"/>
                <w:lang w:eastAsia="ja-JP"/>
              </w:rPr>
            </w:pPr>
            <w:r w:rsidRPr="00454010">
              <w:rPr>
                <w:u w:val="single"/>
                <w:lang w:eastAsia="ja-JP"/>
              </w:rPr>
              <w:t>-0.2 dB</w:t>
            </w:r>
          </w:p>
          <w:p w14:paraId="0ADFFB9C" w14:textId="77777777" w:rsidR="008D7ED2" w:rsidRPr="00454010" w:rsidRDefault="008D7ED2" w:rsidP="00237FF2">
            <w:pPr>
              <w:pStyle w:val="TAL"/>
              <w:rPr>
                <w:u w:val="single"/>
                <w:lang w:eastAsia="ja-JP"/>
              </w:rPr>
            </w:pPr>
            <w:r w:rsidRPr="00454010">
              <w:rPr>
                <w:u w:val="single"/>
                <w:lang w:eastAsia="ja-JP"/>
              </w:rPr>
              <w:t>-0.2 dB</w:t>
            </w:r>
          </w:p>
          <w:p w14:paraId="4DC44B17" w14:textId="77777777" w:rsidR="008D7ED2" w:rsidRPr="00454010" w:rsidRDefault="008D7ED2" w:rsidP="00237FF2">
            <w:pPr>
              <w:pStyle w:val="TAL"/>
              <w:rPr>
                <w:u w:val="single"/>
                <w:lang w:eastAsia="ja-JP"/>
              </w:rPr>
            </w:pPr>
            <w:r w:rsidRPr="00454010">
              <w:rPr>
                <w:u w:val="single"/>
                <w:lang w:eastAsia="ja-JP"/>
              </w:rPr>
              <w:t>-0.2 dB</w:t>
            </w:r>
          </w:p>
          <w:p w14:paraId="7E818CC4" w14:textId="77777777" w:rsidR="008D7ED2" w:rsidRPr="00454010" w:rsidRDefault="008D7ED2" w:rsidP="00237FF2">
            <w:pPr>
              <w:pStyle w:val="TAL"/>
              <w:rPr>
                <w:u w:val="single"/>
                <w:lang w:eastAsia="ja-JP"/>
              </w:rPr>
            </w:pPr>
          </w:p>
          <w:p w14:paraId="4B022C1F" w14:textId="77777777" w:rsidR="008D7ED2" w:rsidRPr="00454010" w:rsidRDefault="008D7ED2" w:rsidP="00237FF2">
            <w:pPr>
              <w:pStyle w:val="TAL"/>
              <w:rPr>
                <w:u w:val="single"/>
                <w:lang w:eastAsia="zh-CN"/>
              </w:rPr>
            </w:pPr>
            <w:r w:rsidRPr="00454010">
              <w:rPr>
                <w:u w:val="single"/>
                <w:lang w:eastAsia="ja-JP"/>
              </w:rPr>
              <w:t>-14 dB</w:t>
            </w:r>
          </w:p>
        </w:tc>
        <w:tc>
          <w:tcPr>
            <w:tcW w:w="2577" w:type="dxa"/>
            <w:gridSpan w:val="2"/>
            <w:tcBorders>
              <w:top w:val="single" w:sz="4" w:space="0" w:color="auto"/>
              <w:left w:val="single" w:sz="4" w:space="0" w:color="auto"/>
              <w:bottom w:val="single" w:sz="4" w:space="0" w:color="auto"/>
              <w:right w:val="single" w:sz="4" w:space="0" w:color="auto"/>
            </w:tcBorders>
          </w:tcPr>
          <w:p w14:paraId="2D6370E9" w14:textId="77777777" w:rsidR="008D7ED2" w:rsidRPr="00454010" w:rsidRDefault="008D7ED2" w:rsidP="00237FF2">
            <w:pPr>
              <w:pStyle w:val="TAL"/>
              <w:rPr>
                <w:u w:val="single"/>
                <w:lang w:eastAsia="ja-JP"/>
              </w:rPr>
            </w:pPr>
            <w:r w:rsidRPr="00454010">
              <w:rPr>
                <w:u w:val="single"/>
                <w:lang w:eastAsia="ja-JP"/>
              </w:rPr>
              <w:t>Noc = -104.7 dBm/120 kHz</w:t>
            </w:r>
          </w:p>
          <w:p w14:paraId="5AEF77B4" w14:textId="77777777" w:rsidR="008D7ED2" w:rsidRPr="00454010" w:rsidRDefault="008D7ED2" w:rsidP="00237FF2">
            <w:pPr>
              <w:pStyle w:val="TAL"/>
              <w:rPr>
                <w:u w:val="single"/>
                <w:lang w:eastAsia="ja-JP"/>
              </w:rPr>
            </w:pPr>
          </w:p>
          <w:p w14:paraId="2FD02529"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5F2E5788" w14:textId="77777777" w:rsidR="008D7ED2" w:rsidRPr="00454010" w:rsidRDefault="008D7ED2" w:rsidP="00237FF2">
            <w:pPr>
              <w:pStyle w:val="TAL"/>
              <w:rPr>
                <w:u w:val="single"/>
                <w:lang w:eastAsia="zh-CN"/>
              </w:rPr>
            </w:pPr>
            <w:r w:rsidRPr="00454010">
              <w:rPr>
                <w:u w:val="single"/>
                <w:lang w:eastAsia="zh-CN"/>
              </w:rPr>
              <w:t>T1: 13.7 dB</w:t>
            </w:r>
          </w:p>
          <w:p w14:paraId="0FE0DABF" w14:textId="77777777" w:rsidR="008D7ED2" w:rsidRPr="00454010" w:rsidRDefault="008D7ED2" w:rsidP="00237FF2">
            <w:pPr>
              <w:pStyle w:val="TAL"/>
              <w:rPr>
                <w:u w:val="single"/>
                <w:lang w:eastAsia="zh-CN"/>
              </w:rPr>
            </w:pPr>
            <w:r w:rsidRPr="00454010">
              <w:rPr>
                <w:u w:val="single"/>
                <w:lang w:eastAsia="zh-CN"/>
              </w:rPr>
              <w:t>T2: 5.7 dB</w:t>
            </w:r>
          </w:p>
          <w:p w14:paraId="403478CD" w14:textId="77777777" w:rsidR="008D7ED2" w:rsidRPr="00454010" w:rsidRDefault="008D7ED2" w:rsidP="00237FF2">
            <w:pPr>
              <w:pStyle w:val="TAL"/>
              <w:rPr>
                <w:u w:val="single"/>
                <w:lang w:eastAsia="zh-CN"/>
              </w:rPr>
            </w:pPr>
            <w:r w:rsidRPr="00454010">
              <w:rPr>
                <w:u w:val="single"/>
                <w:lang w:eastAsia="zh-CN"/>
              </w:rPr>
              <w:t>T3: -12 dB</w:t>
            </w:r>
          </w:p>
          <w:p w14:paraId="380B18C7" w14:textId="77777777" w:rsidR="008D7ED2" w:rsidRPr="00454010" w:rsidRDefault="008D7ED2" w:rsidP="00237FF2">
            <w:pPr>
              <w:pStyle w:val="TAL"/>
              <w:rPr>
                <w:u w:val="single"/>
                <w:lang w:eastAsia="zh-CN"/>
              </w:rPr>
            </w:pPr>
            <w:r w:rsidRPr="00454010">
              <w:rPr>
                <w:u w:val="single"/>
                <w:lang w:eastAsia="zh-CN"/>
              </w:rPr>
              <w:t>T4: -12 dB</w:t>
            </w:r>
          </w:p>
          <w:p w14:paraId="1CC26F00" w14:textId="77777777" w:rsidR="008D7ED2" w:rsidRPr="00454010" w:rsidRDefault="008D7ED2" w:rsidP="00237FF2">
            <w:pPr>
              <w:pStyle w:val="TAL"/>
              <w:rPr>
                <w:u w:val="single"/>
                <w:lang w:eastAsia="zh-CN"/>
              </w:rPr>
            </w:pPr>
            <w:r w:rsidRPr="00454010">
              <w:rPr>
                <w:u w:val="single"/>
                <w:lang w:eastAsia="zh-CN"/>
              </w:rPr>
              <w:t>T5: -12 dB</w:t>
            </w:r>
          </w:p>
          <w:p w14:paraId="6A290B45" w14:textId="77777777" w:rsidR="008D7ED2" w:rsidRPr="00454010" w:rsidRDefault="008D7ED2" w:rsidP="00237FF2">
            <w:pPr>
              <w:pStyle w:val="TAL"/>
              <w:rPr>
                <w:u w:val="single"/>
                <w:lang w:eastAsia="zh-CN"/>
              </w:rPr>
            </w:pPr>
          </w:p>
          <w:p w14:paraId="43A23FB7"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42732DAA" w14:textId="77777777" w:rsidR="008D7ED2" w:rsidRPr="00454010" w:rsidRDefault="008D7ED2" w:rsidP="00237FF2">
            <w:pPr>
              <w:pStyle w:val="TAL"/>
              <w:rPr>
                <w:u w:val="single"/>
                <w:lang w:eastAsia="zh-CN"/>
              </w:rPr>
            </w:pPr>
            <w:r w:rsidRPr="00454010">
              <w:rPr>
                <w:u w:val="single"/>
                <w:lang w:eastAsia="zh-CN"/>
              </w:rPr>
              <w:t>T1: 0.2 dB</w:t>
            </w:r>
          </w:p>
          <w:p w14:paraId="57ABB8F5" w14:textId="77777777" w:rsidR="008D7ED2" w:rsidRPr="00454010" w:rsidRDefault="008D7ED2" w:rsidP="00237FF2">
            <w:pPr>
              <w:pStyle w:val="TAL"/>
              <w:rPr>
                <w:u w:val="single"/>
                <w:lang w:eastAsia="zh-CN"/>
              </w:rPr>
            </w:pPr>
            <w:r w:rsidRPr="00454010">
              <w:rPr>
                <w:u w:val="single"/>
                <w:lang w:eastAsia="zh-CN"/>
              </w:rPr>
              <w:t>T2: 0.2 dB</w:t>
            </w:r>
          </w:p>
          <w:p w14:paraId="71E385EA" w14:textId="77777777" w:rsidR="008D7ED2" w:rsidRPr="00454010" w:rsidRDefault="008D7ED2" w:rsidP="00237FF2">
            <w:pPr>
              <w:pStyle w:val="TAL"/>
              <w:rPr>
                <w:u w:val="single"/>
                <w:lang w:eastAsia="zh-CN"/>
              </w:rPr>
            </w:pPr>
            <w:r w:rsidRPr="00454010">
              <w:rPr>
                <w:u w:val="single"/>
                <w:lang w:eastAsia="zh-CN"/>
              </w:rPr>
              <w:t>T3: 20 dB</w:t>
            </w:r>
          </w:p>
          <w:p w14:paraId="409545F6" w14:textId="77777777" w:rsidR="008D7ED2" w:rsidRPr="00454010" w:rsidRDefault="008D7ED2" w:rsidP="00237FF2">
            <w:pPr>
              <w:pStyle w:val="TAL"/>
              <w:rPr>
                <w:u w:val="single"/>
                <w:lang w:eastAsia="zh-CN"/>
              </w:rPr>
            </w:pPr>
            <w:r w:rsidRPr="00454010">
              <w:rPr>
                <w:u w:val="single"/>
                <w:lang w:eastAsia="zh-CN"/>
              </w:rPr>
              <w:t>T4: 20 dB</w:t>
            </w:r>
          </w:p>
          <w:p w14:paraId="39A9D432" w14:textId="77777777" w:rsidR="008D7ED2" w:rsidRPr="00454010" w:rsidRDefault="008D7ED2" w:rsidP="00237FF2">
            <w:pPr>
              <w:pStyle w:val="TAL"/>
              <w:rPr>
                <w:u w:val="single"/>
                <w:lang w:eastAsia="zh-CN"/>
              </w:rPr>
            </w:pPr>
            <w:r w:rsidRPr="00454010">
              <w:rPr>
                <w:u w:val="single"/>
                <w:lang w:eastAsia="zh-CN"/>
              </w:rPr>
              <w:t>T5: 20 dB</w:t>
            </w:r>
          </w:p>
          <w:p w14:paraId="433E563C" w14:textId="77777777" w:rsidR="008D7ED2" w:rsidRPr="00454010" w:rsidRDefault="008D7ED2" w:rsidP="00237FF2">
            <w:pPr>
              <w:pStyle w:val="TAL"/>
              <w:rPr>
                <w:u w:val="single"/>
                <w:lang w:eastAsia="zh-CN"/>
              </w:rPr>
            </w:pPr>
          </w:p>
          <w:p w14:paraId="497F0DFE" w14:textId="77777777" w:rsidR="008D7ED2" w:rsidRPr="00454010" w:rsidRDefault="008D7ED2" w:rsidP="00237FF2">
            <w:pPr>
              <w:pStyle w:val="TAL"/>
              <w:rPr>
                <w:u w:val="single"/>
                <w:lang w:eastAsia="zh-CN"/>
              </w:rPr>
            </w:pPr>
            <w:r w:rsidRPr="00454010">
              <w:t xml:space="preserve">rsrp-ThresholdSSB: </w:t>
            </w:r>
            <w:r w:rsidRPr="00454010">
              <w:rPr>
                <w:iCs/>
                <w:lang w:eastAsia="zh-CN"/>
              </w:rPr>
              <w:t>-109.0 dBm/SCS kHz</w:t>
            </w:r>
          </w:p>
        </w:tc>
      </w:tr>
      <w:tr w:rsidR="008D7ED2" w:rsidRPr="00454010" w14:paraId="323B056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124B002" w14:textId="77777777" w:rsidR="008D7ED2" w:rsidRPr="00454010" w:rsidRDefault="008D7ED2" w:rsidP="00237FF2">
            <w:pPr>
              <w:pStyle w:val="TAL"/>
            </w:pPr>
            <w:r w:rsidRPr="00454010">
              <w:t>7.5.5.4 NR SA FR2 CSI-RS-based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37810B1A" w14:textId="77777777" w:rsidR="008D7ED2" w:rsidRPr="00454010" w:rsidRDefault="008D7ED2" w:rsidP="00237FF2">
            <w:pPr>
              <w:pStyle w:val="TAL"/>
              <w:rPr>
                <w:u w:val="single"/>
                <w:lang w:eastAsia="zh-CN"/>
              </w:rPr>
            </w:pPr>
            <w:r w:rsidRPr="00454010">
              <w:rPr>
                <w:rFonts w:cs="Arial"/>
                <w:lang w:eastAsia="zh-CN"/>
              </w:rPr>
              <w:t>Same as 7.5.5.3</w:t>
            </w:r>
          </w:p>
        </w:tc>
        <w:tc>
          <w:tcPr>
            <w:tcW w:w="1636" w:type="dxa"/>
            <w:gridSpan w:val="2"/>
            <w:tcBorders>
              <w:top w:val="single" w:sz="4" w:space="0" w:color="auto"/>
              <w:left w:val="single" w:sz="4" w:space="0" w:color="auto"/>
              <w:bottom w:val="single" w:sz="4" w:space="0" w:color="auto"/>
              <w:right w:val="single" w:sz="4" w:space="0" w:color="auto"/>
            </w:tcBorders>
          </w:tcPr>
          <w:p w14:paraId="6C93BE22" w14:textId="77777777" w:rsidR="008D7ED2" w:rsidRPr="00454010" w:rsidRDefault="008D7ED2" w:rsidP="00237FF2">
            <w:pPr>
              <w:pStyle w:val="TAL"/>
              <w:rPr>
                <w:u w:val="single"/>
                <w:lang w:eastAsia="zh-CN"/>
              </w:rPr>
            </w:pPr>
            <w:r w:rsidRPr="00454010">
              <w:rPr>
                <w:rFonts w:cs="Arial"/>
                <w:lang w:eastAsia="zh-CN"/>
              </w:rPr>
              <w:t>Same as 7.5.5.3</w:t>
            </w:r>
          </w:p>
        </w:tc>
        <w:tc>
          <w:tcPr>
            <w:tcW w:w="2577" w:type="dxa"/>
            <w:gridSpan w:val="2"/>
            <w:tcBorders>
              <w:top w:val="single" w:sz="4" w:space="0" w:color="auto"/>
              <w:left w:val="single" w:sz="4" w:space="0" w:color="auto"/>
              <w:bottom w:val="single" w:sz="4" w:space="0" w:color="auto"/>
              <w:right w:val="single" w:sz="4" w:space="0" w:color="auto"/>
            </w:tcBorders>
          </w:tcPr>
          <w:p w14:paraId="7AF20872" w14:textId="77777777" w:rsidR="008D7ED2" w:rsidRPr="00454010" w:rsidRDefault="008D7ED2" w:rsidP="00237FF2">
            <w:pPr>
              <w:pStyle w:val="TAL"/>
              <w:rPr>
                <w:u w:val="single"/>
                <w:lang w:eastAsia="zh-CN"/>
              </w:rPr>
            </w:pPr>
            <w:r w:rsidRPr="00454010">
              <w:rPr>
                <w:rFonts w:cs="Arial"/>
                <w:lang w:eastAsia="zh-CN"/>
              </w:rPr>
              <w:t>Same as 7.5.5.3</w:t>
            </w:r>
          </w:p>
        </w:tc>
      </w:tr>
      <w:tr w:rsidR="008D7ED2" w:rsidRPr="00454010" w14:paraId="1FCBADC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D4B5AB3" w14:textId="77777777" w:rsidR="008D7ED2" w:rsidRPr="00454010" w:rsidRDefault="008D7ED2" w:rsidP="00237FF2">
            <w:pPr>
              <w:pStyle w:val="TAL"/>
              <w:rPr>
                <w:shd w:val="clear" w:color="auto" w:fill="FFFFFF"/>
              </w:rPr>
            </w:pPr>
            <w:r w:rsidRPr="00454010">
              <w:t>7.5.5.5 NR SA FR2 scheduling available restriction during SSB-based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6EE3386D" w14:textId="77777777" w:rsidR="008D7ED2" w:rsidRPr="00454010" w:rsidRDefault="008D7ED2" w:rsidP="00237FF2">
            <w:pPr>
              <w:pStyle w:val="TAL"/>
              <w:rPr>
                <w:u w:val="single"/>
                <w:lang w:eastAsia="ja-JP"/>
              </w:rPr>
            </w:pPr>
            <w:r w:rsidRPr="00454010">
              <w:rPr>
                <w:u w:val="single"/>
                <w:lang w:eastAsia="zh-CN"/>
              </w:rPr>
              <w:t>Same as 7.5.5.1</w:t>
            </w:r>
          </w:p>
        </w:tc>
        <w:tc>
          <w:tcPr>
            <w:tcW w:w="1636" w:type="dxa"/>
            <w:gridSpan w:val="2"/>
            <w:tcBorders>
              <w:top w:val="single" w:sz="4" w:space="0" w:color="auto"/>
              <w:left w:val="single" w:sz="4" w:space="0" w:color="auto"/>
              <w:bottom w:val="single" w:sz="4" w:space="0" w:color="auto"/>
              <w:right w:val="single" w:sz="4" w:space="0" w:color="auto"/>
            </w:tcBorders>
          </w:tcPr>
          <w:p w14:paraId="1DF89EAB" w14:textId="77777777" w:rsidR="008D7ED2" w:rsidRPr="00454010" w:rsidRDefault="008D7ED2" w:rsidP="00237FF2">
            <w:pPr>
              <w:pStyle w:val="TAL"/>
              <w:rPr>
                <w:u w:val="single"/>
                <w:lang w:eastAsia="ja-JP"/>
              </w:rPr>
            </w:pPr>
            <w:r w:rsidRPr="00454010">
              <w:rPr>
                <w:u w:val="single"/>
                <w:lang w:eastAsia="zh-CN"/>
              </w:rPr>
              <w:t>Same as 7.5.5.1</w:t>
            </w:r>
          </w:p>
        </w:tc>
        <w:tc>
          <w:tcPr>
            <w:tcW w:w="2577" w:type="dxa"/>
            <w:gridSpan w:val="2"/>
            <w:tcBorders>
              <w:top w:val="single" w:sz="4" w:space="0" w:color="auto"/>
              <w:left w:val="single" w:sz="4" w:space="0" w:color="auto"/>
              <w:bottom w:val="single" w:sz="4" w:space="0" w:color="auto"/>
              <w:right w:val="single" w:sz="4" w:space="0" w:color="auto"/>
            </w:tcBorders>
          </w:tcPr>
          <w:p w14:paraId="65EBBD57" w14:textId="77777777" w:rsidR="008D7ED2" w:rsidRPr="00454010" w:rsidRDefault="008D7ED2" w:rsidP="00237FF2">
            <w:pPr>
              <w:pStyle w:val="TAL"/>
              <w:rPr>
                <w:u w:val="single"/>
                <w:lang w:eastAsia="ja-JP"/>
              </w:rPr>
            </w:pPr>
            <w:r w:rsidRPr="00454010">
              <w:rPr>
                <w:u w:val="single"/>
                <w:lang w:eastAsia="zh-CN"/>
              </w:rPr>
              <w:t>Same as 7.5.5.1</w:t>
            </w:r>
          </w:p>
        </w:tc>
      </w:tr>
      <w:tr w:rsidR="008D7ED2" w:rsidRPr="00454010" w14:paraId="38928923"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3D6E989" w14:textId="77777777" w:rsidR="008D7ED2" w:rsidRPr="00454010" w:rsidRDefault="008D7ED2" w:rsidP="00237FF2">
            <w:pPr>
              <w:pStyle w:val="TAL"/>
            </w:pPr>
            <w:r w:rsidRPr="00454010">
              <w:t>7.5.5.6</w:t>
            </w:r>
            <w:r w:rsidRPr="00454010">
              <w:tab/>
              <w:t>NR SA FR2 SCell CSI-RS-based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46CA0DBA" w14:textId="77777777" w:rsidR="008D7ED2" w:rsidRPr="00454010" w:rsidRDefault="008D7ED2" w:rsidP="00237FF2">
            <w:pPr>
              <w:pStyle w:val="TAL"/>
              <w:rPr>
                <w:u w:val="single"/>
                <w:lang w:eastAsia="ja-JP"/>
              </w:rPr>
            </w:pPr>
            <w:r w:rsidRPr="00454010">
              <w:rPr>
                <w:u w:val="single"/>
                <w:lang w:eastAsia="ja-JP"/>
              </w:rPr>
              <w:t>Noc = -104.7 dBm/120 kHz</w:t>
            </w:r>
          </w:p>
          <w:p w14:paraId="507D740F" w14:textId="77777777" w:rsidR="008D7ED2" w:rsidRPr="00454010" w:rsidRDefault="008D7ED2" w:rsidP="00237FF2">
            <w:pPr>
              <w:pStyle w:val="TAL"/>
              <w:rPr>
                <w:u w:val="single"/>
                <w:lang w:eastAsia="ja-JP"/>
              </w:rPr>
            </w:pPr>
          </w:p>
          <w:p w14:paraId="77DA34F8"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092EFFEA" w14:textId="77777777" w:rsidR="008D7ED2" w:rsidRPr="00454010" w:rsidRDefault="008D7ED2" w:rsidP="00237FF2">
            <w:pPr>
              <w:pStyle w:val="TAL"/>
              <w:rPr>
                <w:u w:val="single"/>
                <w:lang w:eastAsia="zh-CN"/>
              </w:rPr>
            </w:pPr>
            <w:r w:rsidRPr="00454010">
              <w:rPr>
                <w:u w:val="single"/>
                <w:lang w:eastAsia="zh-CN"/>
              </w:rPr>
              <w:t>T1: 5 dB</w:t>
            </w:r>
          </w:p>
          <w:p w14:paraId="6B1C642F" w14:textId="77777777" w:rsidR="008D7ED2" w:rsidRPr="00454010" w:rsidRDefault="008D7ED2" w:rsidP="00237FF2">
            <w:pPr>
              <w:pStyle w:val="TAL"/>
              <w:rPr>
                <w:u w:val="single"/>
                <w:lang w:eastAsia="zh-CN"/>
              </w:rPr>
            </w:pPr>
            <w:r w:rsidRPr="00454010">
              <w:rPr>
                <w:u w:val="single"/>
                <w:lang w:eastAsia="zh-CN"/>
              </w:rPr>
              <w:t>T2: -3 dB</w:t>
            </w:r>
          </w:p>
          <w:p w14:paraId="3B3C5769" w14:textId="77777777" w:rsidR="008D7ED2" w:rsidRPr="00454010" w:rsidRDefault="008D7ED2" w:rsidP="00237FF2">
            <w:pPr>
              <w:pStyle w:val="TAL"/>
              <w:rPr>
                <w:u w:val="single"/>
                <w:lang w:eastAsia="zh-CN"/>
              </w:rPr>
            </w:pPr>
            <w:r w:rsidRPr="00454010">
              <w:rPr>
                <w:u w:val="single"/>
                <w:lang w:eastAsia="zh-CN"/>
              </w:rPr>
              <w:t>T3: -12 dB</w:t>
            </w:r>
          </w:p>
          <w:p w14:paraId="14F22632" w14:textId="77777777" w:rsidR="008D7ED2" w:rsidRPr="00454010" w:rsidRDefault="008D7ED2" w:rsidP="00237FF2">
            <w:pPr>
              <w:pStyle w:val="TAL"/>
              <w:rPr>
                <w:u w:val="single"/>
                <w:lang w:eastAsia="zh-CN"/>
              </w:rPr>
            </w:pPr>
            <w:r w:rsidRPr="00454010">
              <w:rPr>
                <w:u w:val="single"/>
                <w:lang w:eastAsia="zh-CN"/>
              </w:rPr>
              <w:t>T4: -12 dB</w:t>
            </w:r>
          </w:p>
          <w:p w14:paraId="28B017D8" w14:textId="77777777" w:rsidR="008D7ED2" w:rsidRPr="00454010" w:rsidRDefault="008D7ED2" w:rsidP="00237FF2">
            <w:pPr>
              <w:pStyle w:val="TAL"/>
              <w:rPr>
                <w:u w:val="single"/>
                <w:lang w:eastAsia="zh-CN"/>
              </w:rPr>
            </w:pPr>
            <w:r w:rsidRPr="00454010">
              <w:rPr>
                <w:u w:val="single"/>
                <w:lang w:eastAsia="zh-CN"/>
              </w:rPr>
              <w:t>T5: -12 dB</w:t>
            </w:r>
          </w:p>
          <w:p w14:paraId="068F7E7B" w14:textId="77777777" w:rsidR="008D7ED2" w:rsidRPr="00454010" w:rsidRDefault="008D7ED2" w:rsidP="00237FF2">
            <w:pPr>
              <w:pStyle w:val="TAL"/>
              <w:rPr>
                <w:u w:val="single"/>
                <w:lang w:eastAsia="zh-CN"/>
              </w:rPr>
            </w:pPr>
          </w:p>
          <w:p w14:paraId="49F3F353"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2ECA8B4C" w14:textId="77777777" w:rsidR="008D7ED2" w:rsidRPr="00454010" w:rsidRDefault="008D7ED2" w:rsidP="00237FF2">
            <w:pPr>
              <w:pStyle w:val="TAL"/>
              <w:rPr>
                <w:u w:val="single"/>
                <w:lang w:eastAsia="zh-CN"/>
              </w:rPr>
            </w:pPr>
            <w:r w:rsidRPr="00454010">
              <w:rPr>
                <w:u w:val="single"/>
                <w:lang w:eastAsia="zh-CN"/>
              </w:rPr>
              <w:t>T1: 0.2 dB</w:t>
            </w:r>
          </w:p>
          <w:p w14:paraId="2B4EBBC7" w14:textId="77777777" w:rsidR="008D7ED2" w:rsidRPr="00454010" w:rsidRDefault="008D7ED2" w:rsidP="00237FF2">
            <w:pPr>
              <w:pStyle w:val="TAL"/>
              <w:rPr>
                <w:u w:val="single"/>
                <w:lang w:eastAsia="zh-CN"/>
              </w:rPr>
            </w:pPr>
            <w:r w:rsidRPr="00454010">
              <w:rPr>
                <w:u w:val="single"/>
                <w:lang w:eastAsia="zh-CN"/>
              </w:rPr>
              <w:t>T2: 0.2 dB</w:t>
            </w:r>
          </w:p>
          <w:p w14:paraId="06867A9E" w14:textId="77777777" w:rsidR="008D7ED2" w:rsidRPr="00454010" w:rsidRDefault="008D7ED2" w:rsidP="00237FF2">
            <w:pPr>
              <w:pStyle w:val="TAL"/>
              <w:rPr>
                <w:u w:val="single"/>
                <w:lang w:eastAsia="zh-CN"/>
              </w:rPr>
            </w:pPr>
            <w:r w:rsidRPr="00454010">
              <w:rPr>
                <w:u w:val="single"/>
                <w:lang w:eastAsia="zh-CN"/>
              </w:rPr>
              <w:t>T3: 20.2 dB</w:t>
            </w:r>
          </w:p>
          <w:p w14:paraId="701AB126" w14:textId="77777777" w:rsidR="008D7ED2" w:rsidRPr="00454010" w:rsidRDefault="008D7ED2" w:rsidP="00237FF2">
            <w:pPr>
              <w:pStyle w:val="TAL"/>
              <w:rPr>
                <w:u w:val="single"/>
                <w:lang w:eastAsia="zh-CN"/>
              </w:rPr>
            </w:pPr>
            <w:r w:rsidRPr="00454010">
              <w:rPr>
                <w:u w:val="single"/>
                <w:lang w:eastAsia="zh-CN"/>
              </w:rPr>
              <w:t>T4: 20.2 dB</w:t>
            </w:r>
          </w:p>
          <w:p w14:paraId="4B0AF005" w14:textId="77777777" w:rsidR="008D7ED2" w:rsidRPr="00454010" w:rsidRDefault="008D7ED2" w:rsidP="00237FF2">
            <w:pPr>
              <w:pStyle w:val="TAL"/>
              <w:rPr>
                <w:u w:val="single"/>
                <w:lang w:eastAsia="zh-CN"/>
              </w:rPr>
            </w:pPr>
            <w:r w:rsidRPr="00454010">
              <w:rPr>
                <w:u w:val="single"/>
                <w:lang w:eastAsia="zh-CN"/>
              </w:rPr>
              <w:t>T5: 20.2 dB</w:t>
            </w:r>
          </w:p>
          <w:p w14:paraId="7DA6DB56" w14:textId="77777777" w:rsidR="008D7ED2" w:rsidRPr="00454010" w:rsidRDefault="008D7ED2" w:rsidP="00237FF2">
            <w:pPr>
              <w:pStyle w:val="TAL"/>
              <w:rPr>
                <w:u w:val="single"/>
                <w:lang w:eastAsia="zh-CN"/>
              </w:rPr>
            </w:pPr>
          </w:p>
          <w:p w14:paraId="05396530" w14:textId="77777777" w:rsidR="008D7ED2" w:rsidRPr="00454010" w:rsidRDefault="008D7ED2" w:rsidP="00237FF2">
            <w:pPr>
              <w:pStyle w:val="TAL"/>
              <w:rPr>
                <w:u w:val="single"/>
                <w:lang w:eastAsia="zh-CN"/>
              </w:rPr>
            </w:pPr>
            <w:r w:rsidRPr="00454010">
              <w:t xml:space="preserve">rsrp-ThresholdBFR: </w:t>
            </w:r>
            <w:r w:rsidRPr="00454010">
              <w:rPr>
                <w:iCs/>
                <w:lang w:eastAsia="zh-CN"/>
              </w:rPr>
              <w:t>-95 dBm/SCS kHz</w:t>
            </w:r>
          </w:p>
        </w:tc>
        <w:tc>
          <w:tcPr>
            <w:tcW w:w="1636" w:type="dxa"/>
            <w:gridSpan w:val="2"/>
            <w:tcBorders>
              <w:top w:val="single" w:sz="4" w:space="0" w:color="auto"/>
              <w:left w:val="single" w:sz="4" w:space="0" w:color="auto"/>
              <w:bottom w:val="single" w:sz="4" w:space="0" w:color="auto"/>
              <w:right w:val="single" w:sz="4" w:space="0" w:color="auto"/>
            </w:tcBorders>
          </w:tcPr>
          <w:p w14:paraId="05EB8821" w14:textId="77777777" w:rsidR="008D7ED2" w:rsidRPr="00454010" w:rsidRDefault="008D7ED2" w:rsidP="00237FF2">
            <w:pPr>
              <w:pStyle w:val="TAL"/>
              <w:rPr>
                <w:u w:val="single"/>
                <w:lang w:eastAsia="ja-JP"/>
              </w:rPr>
            </w:pPr>
            <w:r w:rsidRPr="00454010">
              <w:rPr>
                <w:u w:val="single"/>
                <w:lang w:eastAsia="ja-JP"/>
              </w:rPr>
              <w:t>0 dB</w:t>
            </w:r>
          </w:p>
          <w:p w14:paraId="37D21B7A" w14:textId="77777777" w:rsidR="008D7ED2" w:rsidRPr="00454010" w:rsidRDefault="008D7ED2" w:rsidP="00237FF2">
            <w:pPr>
              <w:pStyle w:val="TAL"/>
              <w:rPr>
                <w:u w:val="single"/>
                <w:lang w:eastAsia="ja-JP"/>
              </w:rPr>
            </w:pPr>
          </w:p>
          <w:p w14:paraId="1274E7B9" w14:textId="77777777" w:rsidR="008D7ED2" w:rsidRPr="00454010" w:rsidRDefault="008D7ED2" w:rsidP="00237FF2">
            <w:pPr>
              <w:pStyle w:val="TAL"/>
              <w:rPr>
                <w:u w:val="single"/>
                <w:lang w:eastAsia="ja-JP"/>
              </w:rPr>
            </w:pPr>
          </w:p>
          <w:p w14:paraId="29EA53DD" w14:textId="77777777" w:rsidR="008D7ED2" w:rsidRPr="00454010" w:rsidRDefault="008D7ED2" w:rsidP="00237FF2">
            <w:pPr>
              <w:pStyle w:val="TAL"/>
              <w:rPr>
                <w:u w:val="single"/>
                <w:lang w:eastAsia="ja-JP"/>
              </w:rPr>
            </w:pPr>
            <w:r w:rsidRPr="00454010">
              <w:rPr>
                <w:u w:val="single"/>
                <w:lang w:eastAsia="ja-JP"/>
              </w:rPr>
              <w:t>8.7 dB</w:t>
            </w:r>
          </w:p>
          <w:p w14:paraId="1DA00CD8" w14:textId="77777777" w:rsidR="008D7ED2" w:rsidRPr="00454010" w:rsidRDefault="008D7ED2" w:rsidP="00237FF2">
            <w:pPr>
              <w:pStyle w:val="TAL"/>
              <w:rPr>
                <w:u w:val="single"/>
                <w:lang w:eastAsia="ja-JP"/>
              </w:rPr>
            </w:pPr>
            <w:r w:rsidRPr="00454010">
              <w:rPr>
                <w:u w:val="single"/>
                <w:lang w:eastAsia="ja-JP"/>
              </w:rPr>
              <w:t>8.7 dB</w:t>
            </w:r>
          </w:p>
          <w:p w14:paraId="20197FDB" w14:textId="77777777" w:rsidR="008D7ED2" w:rsidRPr="00454010" w:rsidRDefault="008D7ED2" w:rsidP="00237FF2">
            <w:pPr>
              <w:pStyle w:val="TAL"/>
              <w:rPr>
                <w:u w:val="single"/>
                <w:lang w:eastAsia="ja-JP"/>
              </w:rPr>
            </w:pPr>
            <w:r w:rsidRPr="00454010">
              <w:rPr>
                <w:u w:val="single"/>
                <w:lang w:eastAsia="ja-JP"/>
              </w:rPr>
              <w:t>0 dB</w:t>
            </w:r>
          </w:p>
          <w:p w14:paraId="0D4AAFAE" w14:textId="77777777" w:rsidR="008D7ED2" w:rsidRPr="00454010" w:rsidRDefault="008D7ED2" w:rsidP="00237FF2">
            <w:pPr>
              <w:pStyle w:val="TAL"/>
              <w:rPr>
                <w:u w:val="single"/>
                <w:lang w:eastAsia="ja-JP"/>
              </w:rPr>
            </w:pPr>
            <w:r w:rsidRPr="00454010">
              <w:rPr>
                <w:u w:val="single"/>
                <w:lang w:eastAsia="ja-JP"/>
              </w:rPr>
              <w:t>0 dB</w:t>
            </w:r>
          </w:p>
          <w:p w14:paraId="054265C1" w14:textId="77777777" w:rsidR="008D7ED2" w:rsidRPr="00454010" w:rsidRDefault="008D7ED2" w:rsidP="00237FF2">
            <w:pPr>
              <w:pStyle w:val="TAL"/>
              <w:rPr>
                <w:u w:val="single"/>
                <w:lang w:eastAsia="ja-JP"/>
              </w:rPr>
            </w:pPr>
            <w:r w:rsidRPr="00454010">
              <w:rPr>
                <w:u w:val="single"/>
                <w:lang w:eastAsia="ja-JP"/>
              </w:rPr>
              <w:t>0 dB</w:t>
            </w:r>
          </w:p>
          <w:p w14:paraId="5F4651C9" w14:textId="77777777" w:rsidR="008D7ED2" w:rsidRPr="00454010" w:rsidRDefault="008D7ED2" w:rsidP="00237FF2">
            <w:pPr>
              <w:pStyle w:val="TAL"/>
              <w:rPr>
                <w:u w:val="single"/>
                <w:lang w:eastAsia="ja-JP"/>
              </w:rPr>
            </w:pPr>
          </w:p>
          <w:p w14:paraId="27BC8076" w14:textId="77777777" w:rsidR="008D7ED2" w:rsidRPr="00454010" w:rsidRDefault="008D7ED2" w:rsidP="00237FF2">
            <w:pPr>
              <w:pStyle w:val="TAL"/>
              <w:rPr>
                <w:u w:val="single"/>
                <w:lang w:eastAsia="ja-JP"/>
              </w:rPr>
            </w:pPr>
          </w:p>
          <w:p w14:paraId="0598ECB0" w14:textId="77777777" w:rsidR="008D7ED2" w:rsidRPr="00454010" w:rsidRDefault="008D7ED2" w:rsidP="00237FF2">
            <w:pPr>
              <w:pStyle w:val="TAL"/>
              <w:rPr>
                <w:u w:val="single"/>
                <w:lang w:eastAsia="ja-JP"/>
              </w:rPr>
            </w:pPr>
            <w:r w:rsidRPr="00454010">
              <w:rPr>
                <w:u w:val="single"/>
                <w:lang w:eastAsia="ja-JP"/>
              </w:rPr>
              <w:t>0 dB</w:t>
            </w:r>
          </w:p>
          <w:p w14:paraId="56BCC9CB" w14:textId="77777777" w:rsidR="008D7ED2" w:rsidRPr="00454010" w:rsidRDefault="008D7ED2" w:rsidP="00237FF2">
            <w:pPr>
              <w:pStyle w:val="TAL"/>
              <w:rPr>
                <w:u w:val="single"/>
                <w:lang w:eastAsia="ja-JP"/>
              </w:rPr>
            </w:pPr>
            <w:r w:rsidRPr="00454010">
              <w:rPr>
                <w:u w:val="single"/>
                <w:lang w:eastAsia="ja-JP"/>
              </w:rPr>
              <w:t>0 dB</w:t>
            </w:r>
          </w:p>
          <w:p w14:paraId="239650E2" w14:textId="77777777" w:rsidR="008D7ED2" w:rsidRPr="00454010" w:rsidRDefault="008D7ED2" w:rsidP="00237FF2">
            <w:pPr>
              <w:pStyle w:val="TAL"/>
              <w:rPr>
                <w:u w:val="single"/>
                <w:lang w:eastAsia="ja-JP"/>
              </w:rPr>
            </w:pPr>
            <w:r w:rsidRPr="00454010">
              <w:rPr>
                <w:u w:val="single"/>
                <w:lang w:eastAsia="ja-JP"/>
              </w:rPr>
              <w:t>-0.2 dB</w:t>
            </w:r>
          </w:p>
          <w:p w14:paraId="58A9A34D" w14:textId="77777777" w:rsidR="008D7ED2" w:rsidRPr="00454010" w:rsidRDefault="008D7ED2" w:rsidP="00237FF2">
            <w:pPr>
              <w:pStyle w:val="TAL"/>
              <w:rPr>
                <w:u w:val="single"/>
                <w:lang w:eastAsia="ja-JP"/>
              </w:rPr>
            </w:pPr>
            <w:r w:rsidRPr="00454010">
              <w:rPr>
                <w:u w:val="single"/>
                <w:lang w:eastAsia="ja-JP"/>
              </w:rPr>
              <w:t>-0.2 dB</w:t>
            </w:r>
          </w:p>
          <w:p w14:paraId="7EEA9976" w14:textId="77777777" w:rsidR="008D7ED2" w:rsidRPr="00454010" w:rsidRDefault="008D7ED2" w:rsidP="00237FF2">
            <w:pPr>
              <w:pStyle w:val="TAL"/>
              <w:rPr>
                <w:u w:val="single"/>
                <w:lang w:eastAsia="ja-JP"/>
              </w:rPr>
            </w:pPr>
            <w:r w:rsidRPr="00454010">
              <w:rPr>
                <w:u w:val="single"/>
                <w:lang w:eastAsia="ja-JP"/>
              </w:rPr>
              <w:t>-0.2 dB</w:t>
            </w:r>
          </w:p>
          <w:p w14:paraId="090E3191" w14:textId="77777777" w:rsidR="008D7ED2" w:rsidRPr="00454010" w:rsidRDefault="008D7ED2" w:rsidP="00237FF2">
            <w:pPr>
              <w:pStyle w:val="TAL"/>
              <w:rPr>
                <w:u w:val="single"/>
                <w:lang w:eastAsia="ja-JP"/>
              </w:rPr>
            </w:pPr>
          </w:p>
          <w:p w14:paraId="00903829" w14:textId="77777777" w:rsidR="008D7ED2" w:rsidRPr="00454010" w:rsidRDefault="008D7ED2" w:rsidP="00237FF2">
            <w:pPr>
              <w:pStyle w:val="TAL"/>
              <w:rPr>
                <w:u w:val="single"/>
                <w:lang w:eastAsia="zh-CN"/>
              </w:rPr>
            </w:pPr>
            <w:r w:rsidRPr="00454010">
              <w:rPr>
                <w:u w:val="single"/>
                <w:lang w:eastAsia="ja-JP"/>
              </w:rPr>
              <w:t>-14 dB</w:t>
            </w:r>
          </w:p>
        </w:tc>
        <w:tc>
          <w:tcPr>
            <w:tcW w:w="2577" w:type="dxa"/>
            <w:gridSpan w:val="2"/>
            <w:tcBorders>
              <w:top w:val="single" w:sz="4" w:space="0" w:color="auto"/>
              <w:left w:val="single" w:sz="4" w:space="0" w:color="auto"/>
              <w:bottom w:val="single" w:sz="4" w:space="0" w:color="auto"/>
              <w:right w:val="single" w:sz="4" w:space="0" w:color="auto"/>
            </w:tcBorders>
          </w:tcPr>
          <w:p w14:paraId="37C71E03" w14:textId="77777777" w:rsidR="008D7ED2" w:rsidRPr="00454010" w:rsidRDefault="008D7ED2" w:rsidP="00237FF2">
            <w:pPr>
              <w:pStyle w:val="TAL"/>
              <w:rPr>
                <w:u w:val="single"/>
                <w:lang w:eastAsia="ja-JP"/>
              </w:rPr>
            </w:pPr>
            <w:r w:rsidRPr="00454010">
              <w:rPr>
                <w:u w:val="single"/>
                <w:lang w:eastAsia="ja-JP"/>
              </w:rPr>
              <w:t>Noc = -104.7 dBm/120 kHz</w:t>
            </w:r>
          </w:p>
          <w:p w14:paraId="6CD73DDE" w14:textId="77777777" w:rsidR="008D7ED2" w:rsidRPr="00454010" w:rsidRDefault="008D7ED2" w:rsidP="00237FF2">
            <w:pPr>
              <w:pStyle w:val="TAL"/>
              <w:rPr>
                <w:u w:val="single"/>
                <w:lang w:eastAsia="ja-JP"/>
              </w:rPr>
            </w:pPr>
          </w:p>
          <w:p w14:paraId="186D5EB8"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36D77011" w14:textId="77777777" w:rsidR="008D7ED2" w:rsidRPr="00454010" w:rsidRDefault="008D7ED2" w:rsidP="00237FF2">
            <w:pPr>
              <w:pStyle w:val="TAL"/>
              <w:rPr>
                <w:u w:val="single"/>
                <w:lang w:eastAsia="zh-CN"/>
              </w:rPr>
            </w:pPr>
            <w:r w:rsidRPr="00454010">
              <w:rPr>
                <w:u w:val="single"/>
                <w:lang w:eastAsia="zh-CN"/>
              </w:rPr>
              <w:t>T1: 13.7 dB</w:t>
            </w:r>
          </w:p>
          <w:p w14:paraId="01F31100" w14:textId="77777777" w:rsidR="008D7ED2" w:rsidRPr="00454010" w:rsidRDefault="008D7ED2" w:rsidP="00237FF2">
            <w:pPr>
              <w:pStyle w:val="TAL"/>
              <w:rPr>
                <w:u w:val="single"/>
                <w:lang w:eastAsia="zh-CN"/>
              </w:rPr>
            </w:pPr>
            <w:r w:rsidRPr="00454010">
              <w:rPr>
                <w:u w:val="single"/>
                <w:lang w:eastAsia="zh-CN"/>
              </w:rPr>
              <w:t>T2: 5.7 dB</w:t>
            </w:r>
          </w:p>
          <w:p w14:paraId="64DFD1CA" w14:textId="77777777" w:rsidR="008D7ED2" w:rsidRPr="00454010" w:rsidRDefault="008D7ED2" w:rsidP="00237FF2">
            <w:pPr>
              <w:pStyle w:val="TAL"/>
              <w:rPr>
                <w:u w:val="single"/>
                <w:lang w:eastAsia="zh-CN"/>
              </w:rPr>
            </w:pPr>
            <w:r w:rsidRPr="00454010">
              <w:rPr>
                <w:u w:val="single"/>
                <w:lang w:eastAsia="zh-CN"/>
              </w:rPr>
              <w:t>T3: -12 dB</w:t>
            </w:r>
          </w:p>
          <w:p w14:paraId="79801357" w14:textId="77777777" w:rsidR="008D7ED2" w:rsidRPr="00454010" w:rsidRDefault="008D7ED2" w:rsidP="00237FF2">
            <w:pPr>
              <w:pStyle w:val="TAL"/>
              <w:rPr>
                <w:u w:val="single"/>
                <w:lang w:eastAsia="zh-CN"/>
              </w:rPr>
            </w:pPr>
            <w:r w:rsidRPr="00454010">
              <w:rPr>
                <w:u w:val="single"/>
                <w:lang w:eastAsia="zh-CN"/>
              </w:rPr>
              <w:t>T4: -12 dB</w:t>
            </w:r>
          </w:p>
          <w:p w14:paraId="4172E319" w14:textId="77777777" w:rsidR="008D7ED2" w:rsidRPr="00454010" w:rsidRDefault="008D7ED2" w:rsidP="00237FF2">
            <w:pPr>
              <w:pStyle w:val="TAL"/>
              <w:rPr>
                <w:u w:val="single"/>
                <w:lang w:eastAsia="zh-CN"/>
              </w:rPr>
            </w:pPr>
            <w:r w:rsidRPr="00454010">
              <w:rPr>
                <w:u w:val="single"/>
                <w:lang w:eastAsia="zh-CN"/>
              </w:rPr>
              <w:t>T5: -12 dB</w:t>
            </w:r>
          </w:p>
          <w:p w14:paraId="6F7EFE89" w14:textId="77777777" w:rsidR="008D7ED2" w:rsidRPr="00454010" w:rsidRDefault="008D7ED2" w:rsidP="00237FF2">
            <w:pPr>
              <w:pStyle w:val="TAL"/>
              <w:rPr>
                <w:u w:val="single"/>
                <w:lang w:eastAsia="zh-CN"/>
              </w:rPr>
            </w:pPr>
          </w:p>
          <w:p w14:paraId="75F7C068" w14:textId="77777777" w:rsidR="008D7ED2" w:rsidRPr="00454010" w:rsidRDefault="008D7ED2" w:rsidP="00237FF2">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3C9D52B0" w14:textId="77777777" w:rsidR="008D7ED2" w:rsidRPr="00454010" w:rsidRDefault="008D7ED2" w:rsidP="00237FF2">
            <w:pPr>
              <w:pStyle w:val="TAL"/>
              <w:rPr>
                <w:u w:val="single"/>
                <w:lang w:eastAsia="zh-CN"/>
              </w:rPr>
            </w:pPr>
            <w:r w:rsidRPr="00454010">
              <w:rPr>
                <w:u w:val="single"/>
                <w:lang w:eastAsia="zh-CN"/>
              </w:rPr>
              <w:t>T1: 0.2 dB</w:t>
            </w:r>
          </w:p>
          <w:p w14:paraId="7A79FBFB" w14:textId="77777777" w:rsidR="008D7ED2" w:rsidRPr="00454010" w:rsidRDefault="008D7ED2" w:rsidP="00237FF2">
            <w:pPr>
              <w:pStyle w:val="TAL"/>
              <w:rPr>
                <w:u w:val="single"/>
                <w:lang w:eastAsia="zh-CN"/>
              </w:rPr>
            </w:pPr>
            <w:r w:rsidRPr="00454010">
              <w:rPr>
                <w:u w:val="single"/>
                <w:lang w:eastAsia="zh-CN"/>
              </w:rPr>
              <w:t>T2: 0.2 dB</w:t>
            </w:r>
          </w:p>
          <w:p w14:paraId="34C4C86A" w14:textId="77777777" w:rsidR="008D7ED2" w:rsidRPr="00454010" w:rsidRDefault="008D7ED2" w:rsidP="00237FF2">
            <w:pPr>
              <w:pStyle w:val="TAL"/>
              <w:rPr>
                <w:u w:val="single"/>
                <w:lang w:eastAsia="zh-CN"/>
              </w:rPr>
            </w:pPr>
            <w:r w:rsidRPr="00454010">
              <w:rPr>
                <w:u w:val="single"/>
                <w:lang w:eastAsia="zh-CN"/>
              </w:rPr>
              <w:t>T3: 20 dB</w:t>
            </w:r>
          </w:p>
          <w:p w14:paraId="7C496AA3" w14:textId="77777777" w:rsidR="008D7ED2" w:rsidRPr="00454010" w:rsidRDefault="008D7ED2" w:rsidP="00237FF2">
            <w:pPr>
              <w:pStyle w:val="TAL"/>
              <w:rPr>
                <w:u w:val="single"/>
                <w:lang w:eastAsia="zh-CN"/>
              </w:rPr>
            </w:pPr>
            <w:r w:rsidRPr="00454010">
              <w:rPr>
                <w:u w:val="single"/>
                <w:lang w:eastAsia="zh-CN"/>
              </w:rPr>
              <w:t>T4: 20 dB</w:t>
            </w:r>
          </w:p>
          <w:p w14:paraId="278CF124" w14:textId="77777777" w:rsidR="008D7ED2" w:rsidRPr="00454010" w:rsidRDefault="008D7ED2" w:rsidP="00237FF2">
            <w:pPr>
              <w:pStyle w:val="TAL"/>
              <w:rPr>
                <w:u w:val="single"/>
                <w:lang w:eastAsia="zh-CN"/>
              </w:rPr>
            </w:pPr>
            <w:r w:rsidRPr="00454010">
              <w:rPr>
                <w:u w:val="single"/>
                <w:lang w:eastAsia="zh-CN"/>
              </w:rPr>
              <w:t>T5: 20 dB</w:t>
            </w:r>
          </w:p>
          <w:p w14:paraId="650BCAB7" w14:textId="77777777" w:rsidR="008D7ED2" w:rsidRPr="00454010" w:rsidRDefault="008D7ED2" w:rsidP="00237FF2">
            <w:pPr>
              <w:pStyle w:val="TAL"/>
              <w:rPr>
                <w:u w:val="single"/>
                <w:lang w:eastAsia="zh-CN"/>
              </w:rPr>
            </w:pPr>
          </w:p>
          <w:p w14:paraId="106CCA1E" w14:textId="77777777" w:rsidR="008D7ED2" w:rsidRPr="00454010" w:rsidRDefault="008D7ED2" w:rsidP="00237FF2">
            <w:pPr>
              <w:pStyle w:val="TAL"/>
              <w:rPr>
                <w:u w:val="single"/>
                <w:lang w:eastAsia="zh-CN"/>
              </w:rPr>
            </w:pPr>
            <w:r w:rsidRPr="00454010">
              <w:t xml:space="preserve">rsrp-ThresholdBFR: </w:t>
            </w:r>
            <w:r w:rsidRPr="00454010">
              <w:rPr>
                <w:iCs/>
                <w:lang w:eastAsia="zh-CN"/>
              </w:rPr>
              <w:t>-109.0 dBm/SCS kHz</w:t>
            </w:r>
          </w:p>
        </w:tc>
      </w:tr>
      <w:tr w:rsidR="008D7ED2" w:rsidRPr="00454010" w14:paraId="2F605DA8"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8A3CBF2" w14:textId="77777777" w:rsidR="008D7ED2" w:rsidRPr="00454010" w:rsidRDefault="008D7ED2" w:rsidP="00237FF2">
            <w:pPr>
              <w:pStyle w:val="TAL"/>
            </w:pPr>
            <w:r w:rsidRPr="00454010">
              <w:t>7.5.5.7 NR SA FR2 SCell CSI-RS-based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6ED3E0A6" w14:textId="77777777" w:rsidR="008D7ED2" w:rsidRPr="00454010" w:rsidRDefault="008D7ED2" w:rsidP="00237FF2">
            <w:pPr>
              <w:pStyle w:val="TAL"/>
              <w:rPr>
                <w:u w:val="single"/>
                <w:lang w:eastAsia="zh-CN"/>
              </w:rPr>
            </w:pPr>
            <w:r w:rsidRPr="00454010">
              <w:rPr>
                <w:rFonts w:cs="Arial"/>
                <w:lang w:eastAsia="zh-CN"/>
              </w:rPr>
              <w:t>Same as 7.5.5.6</w:t>
            </w:r>
          </w:p>
        </w:tc>
        <w:tc>
          <w:tcPr>
            <w:tcW w:w="1636" w:type="dxa"/>
            <w:gridSpan w:val="2"/>
            <w:tcBorders>
              <w:top w:val="single" w:sz="4" w:space="0" w:color="auto"/>
              <w:left w:val="single" w:sz="4" w:space="0" w:color="auto"/>
              <w:bottom w:val="single" w:sz="4" w:space="0" w:color="auto"/>
              <w:right w:val="single" w:sz="4" w:space="0" w:color="auto"/>
            </w:tcBorders>
          </w:tcPr>
          <w:p w14:paraId="515E230F" w14:textId="77777777" w:rsidR="008D7ED2" w:rsidRPr="00454010" w:rsidRDefault="008D7ED2" w:rsidP="00237FF2">
            <w:pPr>
              <w:pStyle w:val="TAL"/>
              <w:rPr>
                <w:u w:val="single"/>
                <w:lang w:eastAsia="zh-CN"/>
              </w:rPr>
            </w:pPr>
            <w:r w:rsidRPr="00454010">
              <w:rPr>
                <w:rFonts w:cs="Arial"/>
                <w:lang w:eastAsia="zh-CN"/>
              </w:rPr>
              <w:t>Same as 7.5.5.6</w:t>
            </w:r>
          </w:p>
        </w:tc>
        <w:tc>
          <w:tcPr>
            <w:tcW w:w="2577" w:type="dxa"/>
            <w:gridSpan w:val="2"/>
            <w:tcBorders>
              <w:top w:val="single" w:sz="4" w:space="0" w:color="auto"/>
              <w:left w:val="single" w:sz="4" w:space="0" w:color="auto"/>
              <w:bottom w:val="single" w:sz="4" w:space="0" w:color="auto"/>
              <w:right w:val="single" w:sz="4" w:space="0" w:color="auto"/>
            </w:tcBorders>
          </w:tcPr>
          <w:p w14:paraId="2373DFE0" w14:textId="77777777" w:rsidR="008D7ED2" w:rsidRPr="00454010" w:rsidRDefault="008D7ED2" w:rsidP="00237FF2">
            <w:pPr>
              <w:pStyle w:val="TAL"/>
              <w:rPr>
                <w:u w:val="single"/>
                <w:lang w:eastAsia="zh-CN"/>
              </w:rPr>
            </w:pPr>
            <w:r w:rsidRPr="00454010">
              <w:rPr>
                <w:rFonts w:cs="Arial"/>
                <w:lang w:eastAsia="zh-CN"/>
              </w:rPr>
              <w:t>Same as 7.5.5.6</w:t>
            </w:r>
          </w:p>
        </w:tc>
      </w:tr>
      <w:tr w:rsidR="0060232A" w:rsidRPr="00454010" w14:paraId="3FCAE460" w14:textId="77777777" w:rsidTr="00237FF2">
        <w:trPr>
          <w:gridAfter w:val="1"/>
          <w:wAfter w:w="38" w:type="dxa"/>
          <w:jc w:val="center"/>
          <w:ins w:id="1024" w:author="Samsung" w:date="2023-08-22T21:05:00Z"/>
        </w:trPr>
        <w:tc>
          <w:tcPr>
            <w:tcW w:w="2088" w:type="dxa"/>
            <w:gridSpan w:val="2"/>
            <w:tcBorders>
              <w:top w:val="single" w:sz="4" w:space="0" w:color="auto"/>
              <w:left w:val="single" w:sz="4" w:space="0" w:color="auto"/>
              <w:bottom w:val="single" w:sz="4" w:space="0" w:color="auto"/>
              <w:right w:val="single" w:sz="4" w:space="0" w:color="auto"/>
            </w:tcBorders>
          </w:tcPr>
          <w:p w14:paraId="50788493" w14:textId="1F15E74D" w:rsidR="0060232A" w:rsidRPr="00CC3B7A" w:rsidRDefault="0060232A" w:rsidP="0060232A">
            <w:pPr>
              <w:pStyle w:val="TAL"/>
              <w:rPr>
                <w:ins w:id="1025" w:author="Samsung" w:date="2023-08-22T21:05:00Z"/>
                <w:highlight w:val="yellow"/>
              </w:rPr>
            </w:pPr>
            <w:ins w:id="1026" w:author="Samsung" w:date="2023-08-22T21:12:00Z">
              <w:r w:rsidRPr="00CC3B7A">
                <w:rPr>
                  <w:highlight w:val="yellow"/>
                </w:rPr>
                <w:t>7.5.5.9</w:t>
              </w:r>
              <w:r w:rsidRPr="00CC3B7A">
                <w:rPr>
                  <w:highlight w:val="yellow"/>
                </w:rPr>
                <w:tab/>
                <w:t>NR SA FR2 SCell TRP specific CSI-RS-based Beam Failure Detection and Link Recovery in DRX</w:t>
              </w:r>
            </w:ins>
          </w:p>
        </w:tc>
        <w:tc>
          <w:tcPr>
            <w:tcW w:w="4077" w:type="dxa"/>
            <w:gridSpan w:val="2"/>
            <w:tcBorders>
              <w:top w:val="single" w:sz="4" w:space="0" w:color="auto"/>
              <w:left w:val="single" w:sz="4" w:space="0" w:color="auto"/>
              <w:bottom w:val="single" w:sz="4" w:space="0" w:color="auto"/>
              <w:right w:val="single" w:sz="4" w:space="0" w:color="auto"/>
            </w:tcBorders>
          </w:tcPr>
          <w:p w14:paraId="35174B22" w14:textId="77777777" w:rsidR="0060232A" w:rsidRPr="00CC3B7A" w:rsidRDefault="0060232A" w:rsidP="0060232A">
            <w:pPr>
              <w:pStyle w:val="TAL"/>
              <w:rPr>
                <w:ins w:id="1027" w:author="Samsung" w:date="2023-08-22T21:13:00Z"/>
                <w:highlight w:val="yellow"/>
                <w:u w:val="single"/>
                <w:lang w:eastAsia="ja-JP"/>
              </w:rPr>
            </w:pPr>
            <w:ins w:id="1028" w:author="Samsung" w:date="2023-08-22T21:13:00Z">
              <w:r w:rsidRPr="00CC3B7A">
                <w:rPr>
                  <w:highlight w:val="yellow"/>
                  <w:u w:val="single"/>
                  <w:lang w:eastAsia="ja-JP"/>
                </w:rPr>
                <w:t>Noc = -104.7 dBm/120 kHz</w:t>
              </w:r>
            </w:ins>
          </w:p>
          <w:p w14:paraId="59AA1B63" w14:textId="77777777" w:rsidR="0060232A" w:rsidRPr="00CC3B7A" w:rsidRDefault="0060232A" w:rsidP="0060232A">
            <w:pPr>
              <w:pStyle w:val="TAL"/>
              <w:rPr>
                <w:ins w:id="1029" w:author="Samsung" w:date="2023-08-22T21:13:00Z"/>
                <w:highlight w:val="yellow"/>
                <w:u w:val="single"/>
                <w:lang w:eastAsia="ja-JP"/>
              </w:rPr>
            </w:pPr>
          </w:p>
          <w:p w14:paraId="6DE97C1B" w14:textId="7D9E22B7" w:rsidR="0060232A" w:rsidRPr="00CC3B7A" w:rsidRDefault="0060232A" w:rsidP="0060232A">
            <w:pPr>
              <w:pStyle w:val="TAL"/>
              <w:rPr>
                <w:ins w:id="1030" w:author="Samsung" w:date="2023-08-22T21:13:00Z"/>
                <w:rFonts w:cs="Arial"/>
                <w:highlight w:val="yellow"/>
                <w:vertAlign w:val="subscript"/>
              </w:rPr>
            </w:pPr>
            <w:ins w:id="1031" w:author="Samsung" w:date="2023-08-22T21:13:00Z">
              <w:r w:rsidRPr="00CC3B7A">
                <w:rPr>
                  <w:rFonts w:cs="Arial"/>
                  <w:highlight w:val="yellow"/>
                </w:rPr>
                <w:t>Ês</w:t>
              </w:r>
              <w:r w:rsidRPr="00CC3B7A">
                <w:rPr>
                  <w:rFonts w:cs="Arial"/>
                  <w:highlight w:val="yellow"/>
                  <w:vertAlign w:val="subscript"/>
                </w:rPr>
                <w:t>1</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q0,0</w:t>
              </w:r>
            </w:ins>
          </w:p>
          <w:p w14:paraId="314AFB2A" w14:textId="77777777" w:rsidR="0060232A" w:rsidRPr="00CC3B7A" w:rsidRDefault="0060232A" w:rsidP="0060232A">
            <w:pPr>
              <w:pStyle w:val="TAL"/>
              <w:rPr>
                <w:ins w:id="1032" w:author="Samsung" w:date="2023-08-22T21:13:00Z"/>
                <w:highlight w:val="yellow"/>
                <w:u w:val="single"/>
                <w:lang w:eastAsia="zh-CN"/>
              </w:rPr>
            </w:pPr>
            <w:ins w:id="1033" w:author="Samsung" w:date="2023-08-22T21:13:00Z">
              <w:r w:rsidRPr="00CC3B7A">
                <w:rPr>
                  <w:highlight w:val="yellow"/>
                  <w:u w:val="single"/>
                  <w:lang w:eastAsia="zh-CN"/>
                </w:rPr>
                <w:t>T1: 5 dB</w:t>
              </w:r>
            </w:ins>
          </w:p>
          <w:p w14:paraId="24924EB4" w14:textId="77777777" w:rsidR="0060232A" w:rsidRPr="00CC3B7A" w:rsidRDefault="0060232A" w:rsidP="0060232A">
            <w:pPr>
              <w:pStyle w:val="TAL"/>
              <w:rPr>
                <w:ins w:id="1034" w:author="Samsung" w:date="2023-08-22T21:13:00Z"/>
                <w:highlight w:val="yellow"/>
                <w:u w:val="single"/>
                <w:lang w:eastAsia="zh-CN"/>
              </w:rPr>
            </w:pPr>
            <w:ins w:id="1035" w:author="Samsung" w:date="2023-08-22T21:13:00Z">
              <w:r w:rsidRPr="00CC3B7A">
                <w:rPr>
                  <w:highlight w:val="yellow"/>
                  <w:u w:val="single"/>
                  <w:lang w:eastAsia="zh-CN"/>
                </w:rPr>
                <w:t>T2: -3 dB</w:t>
              </w:r>
            </w:ins>
          </w:p>
          <w:p w14:paraId="1BE21E11" w14:textId="77777777" w:rsidR="0060232A" w:rsidRPr="00CC3B7A" w:rsidRDefault="0060232A" w:rsidP="0060232A">
            <w:pPr>
              <w:pStyle w:val="TAL"/>
              <w:rPr>
                <w:ins w:id="1036" w:author="Samsung" w:date="2023-08-22T21:13:00Z"/>
                <w:highlight w:val="yellow"/>
                <w:u w:val="single"/>
                <w:lang w:eastAsia="zh-CN"/>
              </w:rPr>
            </w:pPr>
            <w:ins w:id="1037" w:author="Samsung" w:date="2023-08-22T21:13:00Z">
              <w:r w:rsidRPr="00CC3B7A">
                <w:rPr>
                  <w:highlight w:val="yellow"/>
                  <w:u w:val="single"/>
                  <w:lang w:eastAsia="zh-CN"/>
                </w:rPr>
                <w:t>T3: -12 dB</w:t>
              </w:r>
            </w:ins>
          </w:p>
          <w:p w14:paraId="4CA84160" w14:textId="77777777" w:rsidR="0060232A" w:rsidRPr="00CC3B7A" w:rsidRDefault="0060232A" w:rsidP="0060232A">
            <w:pPr>
              <w:pStyle w:val="TAL"/>
              <w:rPr>
                <w:ins w:id="1038" w:author="Samsung" w:date="2023-08-22T21:13:00Z"/>
                <w:highlight w:val="yellow"/>
                <w:u w:val="single"/>
                <w:lang w:eastAsia="zh-CN"/>
              </w:rPr>
            </w:pPr>
            <w:ins w:id="1039" w:author="Samsung" w:date="2023-08-22T21:13:00Z">
              <w:r w:rsidRPr="00CC3B7A">
                <w:rPr>
                  <w:highlight w:val="yellow"/>
                  <w:u w:val="single"/>
                  <w:lang w:eastAsia="zh-CN"/>
                </w:rPr>
                <w:t>T4: -12 dB</w:t>
              </w:r>
            </w:ins>
          </w:p>
          <w:p w14:paraId="6DE0D97D" w14:textId="77777777" w:rsidR="0060232A" w:rsidRPr="00CC3B7A" w:rsidRDefault="0060232A" w:rsidP="0060232A">
            <w:pPr>
              <w:pStyle w:val="TAL"/>
              <w:rPr>
                <w:ins w:id="1040" w:author="Samsung" w:date="2023-08-22T21:13:00Z"/>
                <w:highlight w:val="yellow"/>
                <w:u w:val="single"/>
                <w:lang w:eastAsia="zh-CN"/>
              </w:rPr>
            </w:pPr>
            <w:ins w:id="1041" w:author="Samsung" w:date="2023-08-22T21:13:00Z">
              <w:r w:rsidRPr="00CC3B7A">
                <w:rPr>
                  <w:highlight w:val="yellow"/>
                  <w:u w:val="single"/>
                  <w:lang w:eastAsia="zh-CN"/>
                </w:rPr>
                <w:t>T5: -12 dB</w:t>
              </w:r>
            </w:ins>
          </w:p>
          <w:p w14:paraId="6604738A" w14:textId="1D48CC28" w:rsidR="0060232A" w:rsidRPr="00CC3B7A" w:rsidRDefault="0060232A" w:rsidP="0060232A">
            <w:pPr>
              <w:pStyle w:val="TAL"/>
              <w:rPr>
                <w:ins w:id="1042" w:author="Samsung" w:date="2023-08-22T21:13:00Z"/>
                <w:highlight w:val="yellow"/>
                <w:u w:val="single"/>
                <w:lang w:eastAsia="zh-CN"/>
              </w:rPr>
            </w:pPr>
          </w:p>
          <w:p w14:paraId="6CA606F9" w14:textId="0182634F" w:rsidR="0060232A" w:rsidRPr="00CC3B7A" w:rsidRDefault="0060232A" w:rsidP="0060232A">
            <w:pPr>
              <w:pStyle w:val="TAL"/>
              <w:rPr>
                <w:ins w:id="1043" w:author="Samsung" w:date="2023-08-22T21:14:00Z"/>
                <w:rFonts w:cs="Arial"/>
                <w:highlight w:val="yellow"/>
                <w:vertAlign w:val="subscript"/>
              </w:rPr>
            </w:pPr>
            <w:ins w:id="1044" w:author="Samsung" w:date="2023-08-22T21:14:00Z">
              <w:r w:rsidRPr="00CC3B7A">
                <w:rPr>
                  <w:rFonts w:cs="Arial"/>
                  <w:highlight w:val="yellow"/>
                </w:rPr>
                <w:t>Ês</w:t>
              </w:r>
              <w:r w:rsidRPr="00CC3B7A">
                <w:rPr>
                  <w:rFonts w:cs="Arial"/>
                  <w:highlight w:val="yellow"/>
                  <w:vertAlign w:val="subscript"/>
                </w:rPr>
                <w:t>1</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q0,1</w:t>
              </w:r>
            </w:ins>
          </w:p>
          <w:p w14:paraId="38667478" w14:textId="696EAB0D" w:rsidR="0060232A" w:rsidRPr="00CC3B7A" w:rsidRDefault="0060232A" w:rsidP="0060232A">
            <w:pPr>
              <w:pStyle w:val="TAL"/>
              <w:rPr>
                <w:ins w:id="1045" w:author="Samsung" w:date="2023-08-22T21:14:00Z"/>
                <w:highlight w:val="yellow"/>
                <w:u w:val="single"/>
                <w:lang w:eastAsia="zh-CN"/>
              </w:rPr>
            </w:pPr>
            <w:ins w:id="1046" w:author="Samsung" w:date="2023-08-22T21:14:00Z">
              <w:r w:rsidRPr="00CC3B7A">
                <w:rPr>
                  <w:highlight w:val="yellow"/>
                  <w:u w:val="single"/>
                  <w:lang w:eastAsia="zh-CN"/>
                </w:rPr>
                <w:t>T1-T5: 5 dB</w:t>
              </w:r>
            </w:ins>
          </w:p>
          <w:p w14:paraId="0CCCE457" w14:textId="2B608DDC" w:rsidR="0060232A" w:rsidRPr="00CC3B7A" w:rsidRDefault="0060232A" w:rsidP="0060232A">
            <w:pPr>
              <w:pStyle w:val="TAL"/>
              <w:rPr>
                <w:ins w:id="1047" w:author="Samsung" w:date="2023-08-22T21:13:00Z"/>
                <w:highlight w:val="yellow"/>
                <w:u w:val="single"/>
                <w:lang w:eastAsia="zh-CN"/>
              </w:rPr>
            </w:pPr>
          </w:p>
          <w:p w14:paraId="322F09DD" w14:textId="77777777" w:rsidR="0060232A" w:rsidRPr="00CC3B7A" w:rsidRDefault="0060232A" w:rsidP="0060232A">
            <w:pPr>
              <w:pStyle w:val="TAL"/>
              <w:rPr>
                <w:ins w:id="1048" w:author="Samsung" w:date="2023-08-22T21:13:00Z"/>
                <w:highlight w:val="yellow"/>
                <w:u w:val="single"/>
                <w:lang w:eastAsia="zh-CN"/>
              </w:rPr>
            </w:pPr>
          </w:p>
          <w:p w14:paraId="53D15AF6" w14:textId="338C0281" w:rsidR="0060232A" w:rsidRPr="00CC3B7A" w:rsidRDefault="0060232A" w:rsidP="0060232A">
            <w:pPr>
              <w:pStyle w:val="TAL"/>
              <w:rPr>
                <w:ins w:id="1049" w:author="Samsung" w:date="2023-08-22T21:13:00Z"/>
                <w:rFonts w:cs="Arial"/>
                <w:highlight w:val="yellow"/>
                <w:vertAlign w:val="subscript"/>
              </w:rPr>
            </w:pPr>
            <w:ins w:id="1050" w:author="Samsung" w:date="2023-08-22T21:13:00Z">
              <w:r w:rsidRPr="00CC3B7A">
                <w:rPr>
                  <w:rFonts w:cs="Arial"/>
                  <w:highlight w:val="yellow"/>
                </w:rPr>
                <w:t>Ês</w:t>
              </w:r>
              <w:r w:rsidRPr="00CC3B7A">
                <w:rPr>
                  <w:rFonts w:cs="Arial"/>
                  <w:highlight w:val="yellow"/>
                  <w:vertAlign w:val="subscript"/>
                </w:rPr>
                <w:t>1</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q1,0</w:t>
              </w:r>
            </w:ins>
          </w:p>
          <w:p w14:paraId="219B6370" w14:textId="77777777" w:rsidR="0060232A" w:rsidRPr="00CC3B7A" w:rsidRDefault="0060232A" w:rsidP="0060232A">
            <w:pPr>
              <w:pStyle w:val="TAL"/>
              <w:rPr>
                <w:ins w:id="1051" w:author="Samsung" w:date="2023-08-22T21:13:00Z"/>
                <w:highlight w:val="yellow"/>
                <w:u w:val="single"/>
                <w:lang w:eastAsia="zh-CN"/>
              </w:rPr>
            </w:pPr>
            <w:ins w:id="1052" w:author="Samsung" w:date="2023-08-22T21:13:00Z">
              <w:r w:rsidRPr="00CC3B7A">
                <w:rPr>
                  <w:highlight w:val="yellow"/>
                  <w:u w:val="single"/>
                  <w:lang w:eastAsia="zh-CN"/>
                </w:rPr>
                <w:t>T1: 0.2 dB</w:t>
              </w:r>
            </w:ins>
          </w:p>
          <w:p w14:paraId="614291E2" w14:textId="77777777" w:rsidR="0060232A" w:rsidRPr="00CC3B7A" w:rsidRDefault="0060232A" w:rsidP="0060232A">
            <w:pPr>
              <w:pStyle w:val="TAL"/>
              <w:rPr>
                <w:ins w:id="1053" w:author="Samsung" w:date="2023-08-22T21:13:00Z"/>
                <w:highlight w:val="yellow"/>
                <w:u w:val="single"/>
                <w:lang w:eastAsia="zh-CN"/>
              </w:rPr>
            </w:pPr>
            <w:ins w:id="1054" w:author="Samsung" w:date="2023-08-22T21:13:00Z">
              <w:r w:rsidRPr="00CC3B7A">
                <w:rPr>
                  <w:highlight w:val="yellow"/>
                  <w:u w:val="single"/>
                  <w:lang w:eastAsia="zh-CN"/>
                </w:rPr>
                <w:t>T2: 0.2 dB</w:t>
              </w:r>
            </w:ins>
          </w:p>
          <w:p w14:paraId="51E36EE8" w14:textId="77777777" w:rsidR="0060232A" w:rsidRPr="00CC3B7A" w:rsidRDefault="0060232A" w:rsidP="0060232A">
            <w:pPr>
              <w:pStyle w:val="TAL"/>
              <w:rPr>
                <w:ins w:id="1055" w:author="Samsung" w:date="2023-08-22T21:13:00Z"/>
                <w:highlight w:val="yellow"/>
                <w:u w:val="single"/>
                <w:lang w:eastAsia="zh-CN"/>
              </w:rPr>
            </w:pPr>
            <w:ins w:id="1056" w:author="Samsung" w:date="2023-08-22T21:13:00Z">
              <w:r w:rsidRPr="00CC3B7A">
                <w:rPr>
                  <w:highlight w:val="yellow"/>
                  <w:u w:val="single"/>
                  <w:lang w:eastAsia="zh-CN"/>
                </w:rPr>
                <w:t>T3: 20.2 dB</w:t>
              </w:r>
            </w:ins>
          </w:p>
          <w:p w14:paraId="1D229206" w14:textId="77777777" w:rsidR="0060232A" w:rsidRPr="00CC3B7A" w:rsidRDefault="0060232A" w:rsidP="0060232A">
            <w:pPr>
              <w:pStyle w:val="TAL"/>
              <w:rPr>
                <w:ins w:id="1057" w:author="Samsung" w:date="2023-08-22T21:13:00Z"/>
                <w:highlight w:val="yellow"/>
                <w:u w:val="single"/>
                <w:lang w:eastAsia="zh-CN"/>
              </w:rPr>
            </w:pPr>
            <w:ins w:id="1058" w:author="Samsung" w:date="2023-08-22T21:13:00Z">
              <w:r w:rsidRPr="00CC3B7A">
                <w:rPr>
                  <w:highlight w:val="yellow"/>
                  <w:u w:val="single"/>
                  <w:lang w:eastAsia="zh-CN"/>
                </w:rPr>
                <w:t>T4: 20.2 dB</w:t>
              </w:r>
            </w:ins>
          </w:p>
          <w:p w14:paraId="5248BE8E" w14:textId="77777777" w:rsidR="0060232A" w:rsidRPr="00CC3B7A" w:rsidRDefault="0060232A" w:rsidP="0060232A">
            <w:pPr>
              <w:pStyle w:val="TAL"/>
              <w:rPr>
                <w:ins w:id="1059" w:author="Samsung" w:date="2023-08-22T21:13:00Z"/>
                <w:highlight w:val="yellow"/>
                <w:u w:val="single"/>
                <w:lang w:eastAsia="zh-CN"/>
              </w:rPr>
            </w:pPr>
            <w:ins w:id="1060" w:author="Samsung" w:date="2023-08-22T21:13:00Z">
              <w:r w:rsidRPr="00CC3B7A">
                <w:rPr>
                  <w:highlight w:val="yellow"/>
                  <w:u w:val="single"/>
                  <w:lang w:eastAsia="zh-CN"/>
                </w:rPr>
                <w:t>T5: 20.2 dB</w:t>
              </w:r>
            </w:ins>
          </w:p>
          <w:p w14:paraId="4BC32746" w14:textId="77777777" w:rsidR="0060232A" w:rsidRPr="00CC3B7A" w:rsidRDefault="0060232A" w:rsidP="0060232A">
            <w:pPr>
              <w:pStyle w:val="TAL"/>
              <w:rPr>
                <w:ins w:id="1061" w:author="Samsung" w:date="2023-08-22T21:13:00Z"/>
                <w:highlight w:val="yellow"/>
                <w:u w:val="single"/>
                <w:lang w:eastAsia="zh-CN"/>
              </w:rPr>
            </w:pPr>
          </w:p>
          <w:p w14:paraId="3A82CECC" w14:textId="18C69288" w:rsidR="0060232A" w:rsidRPr="00CC3B7A" w:rsidRDefault="0060232A" w:rsidP="0060232A">
            <w:pPr>
              <w:pStyle w:val="TAL"/>
              <w:rPr>
                <w:ins w:id="1062" w:author="Samsung" w:date="2023-08-22T21:05:00Z"/>
                <w:rFonts w:cs="Arial"/>
                <w:highlight w:val="yellow"/>
                <w:lang w:eastAsia="zh-CN"/>
              </w:rPr>
            </w:pPr>
            <w:ins w:id="1063" w:author="Samsung" w:date="2023-08-22T21:13:00Z">
              <w:r w:rsidRPr="00CC3B7A">
                <w:rPr>
                  <w:highlight w:val="yellow"/>
                </w:rPr>
                <w:t xml:space="preserve">rsrp-ThresholdSSB: </w:t>
              </w:r>
              <w:r w:rsidRPr="00CC3B7A">
                <w:rPr>
                  <w:iCs/>
                  <w:highlight w:val="yellow"/>
                  <w:lang w:eastAsia="zh-CN"/>
                </w:rPr>
                <w:t>-95 dBm/SCS kHz</w:t>
              </w:r>
            </w:ins>
          </w:p>
        </w:tc>
        <w:tc>
          <w:tcPr>
            <w:tcW w:w="1636" w:type="dxa"/>
            <w:gridSpan w:val="2"/>
            <w:tcBorders>
              <w:top w:val="single" w:sz="4" w:space="0" w:color="auto"/>
              <w:left w:val="single" w:sz="4" w:space="0" w:color="auto"/>
              <w:bottom w:val="single" w:sz="4" w:space="0" w:color="auto"/>
              <w:right w:val="single" w:sz="4" w:space="0" w:color="auto"/>
            </w:tcBorders>
          </w:tcPr>
          <w:p w14:paraId="14F026AD" w14:textId="77777777" w:rsidR="0060232A" w:rsidRPr="00CC3B7A" w:rsidRDefault="0060232A" w:rsidP="0060232A">
            <w:pPr>
              <w:pStyle w:val="TAL"/>
              <w:rPr>
                <w:ins w:id="1064" w:author="Samsung" w:date="2023-08-22T21:13:00Z"/>
                <w:highlight w:val="yellow"/>
                <w:u w:val="single"/>
                <w:lang w:eastAsia="ja-JP"/>
              </w:rPr>
            </w:pPr>
            <w:ins w:id="1065" w:author="Samsung" w:date="2023-08-22T21:13:00Z">
              <w:r w:rsidRPr="00CC3B7A">
                <w:rPr>
                  <w:highlight w:val="yellow"/>
                  <w:u w:val="single"/>
                  <w:lang w:eastAsia="ja-JP"/>
                </w:rPr>
                <w:t>0 dB</w:t>
              </w:r>
            </w:ins>
          </w:p>
          <w:p w14:paraId="5C088852" w14:textId="77777777" w:rsidR="0060232A" w:rsidRPr="00CC3B7A" w:rsidRDefault="0060232A" w:rsidP="0060232A">
            <w:pPr>
              <w:pStyle w:val="TAL"/>
              <w:rPr>
                <w:ins w:id="1066" w:author="Samsung" w:date="2023-08-22T21:13:00Z"/>
                <w:highlight w:val="yellow"/>
                <w:u w:val="single"/>
                <w:lang w:eastAsia="ja-JP"/>
              </w:rPr>
            </w:pPr>
          </w:p>
          <w:p w14:paraId="4E62AAF3" w14:textId="77777777" w:rsidR="0060232A" w:rsidRPr="00CC3B7A" w:rsidRDefault="0060232A" w:rsidP="0060232A">
            <w:pPr>
              <w:pStyle w:val="TAL"/>
              <w:rPr>
                <w:ins w:id="1067" w:author="Samsung" w:date="2023-08-22T21:13:00Z"/>
                <w:highlight w:val="yellow"/>
                <w:u w:val="single"/>
                <w:lang w:eastAsia="ja-JP"/>
              </w:rPr>
            </w:pPr>
          </w:p>
          <w:p w14:paraId="3A44FB1A" w14:textId="77777777" w:rsidR="0060232A" w:rsidRPr="00CC3B7A" w:rsidRDefault="0060232A" w:rsidP="0060232A">
            <w:pPr>
              <w:pStyle w:val="TAL"/>
              <w:rPr>
                <w:ins w:id="1068" w:author="Samsung" w:date="2023-08-22T21:13:00Z"/>
                <w:highlight w:val="yellow"/>
                <w:u w:val="single"/>
                <w:lang w:eastAsia="ja-JP"/>
              </w:rPr>
            </w:pPr>
            <w:ins w:id="1069" w:author="Samsung" w:date="2023-08-22T21:13:00Z">
              <w:r w:rsidRPr="00CC3B7A">
                <w:rPr>
                  <w:highlight w:val="yellow"/>
                  <w:u w:val="single"/>
                  <w:lang w:eastAsia="ja-JP"/>
                </w:rPr>
                <w:t>8.7 dB</w:t>
              </w:r>
            </w:ins>
          </w:p>
          <w:p w14:paraId="0361F196" w14:textId="77777777" w:rsidR="0060232A" w:rsidRPr="00CC3B7A" w:rsidRDefault="0060232A" w:rsidP="0060232A">
            <w:pPr>
              <w:pStyle w:val="TAL"/>
              <w:rPr>
                <w:ins w:id="1070" w:author="Samsung" w:date="2023-08-22T21:13:00Z"/>
                <w:highlight w:val="yellow"/>
                <w:u w:val="single"/>
                <w:lang w:eastAsia="ja-JP"/>
              </w:rPr>
            </w:pPr>
            <w:ins w:id="1071" w:author="Samsung" w:date="2023-08-22T21:13:00Z">
              <w:r w:rsidRPr="00CC3B7A">
                <w:rPr>
                  <w:highlight w:val="yellow"/>
                  <w:u w:val="single"/>
                  <w:lang w:eastAsia="ja-JP"/>
                </w:rPr>
                <w:t>8.7 dB</w:t>
              </w:r>
            </w:ins>
          </w:p>
          <w:p w14:paraId="5F7DB280" w14:textId="77777777" w:rsidR="0060232A" w:rsidRPr="00CC3B7A" w:rsidRDefault="0060232A" w:rsidP="0060232A">
            <w:pPr>
              <w:pStyle w:val="TAL"/>
              <w:rPr>
                <w:ins w:id="1072" w:author="Samsung" w:date="2023-08-22T21:13:00Z"/>
                <w:highlight w:val="yellow"/>
                <w:u w:val="single"/>
                <w:lang w:eastAsia="ja-JP"/>
              </w:rPr>
            </w:pPr>
            <w:ins w:id="1073" w:author="Samsung" w:date="2023-08-22T21:13:00Z">
              <w:r w:rsidRPr="00CC3B7A">
                <w:rPr>
                  <w:highlight w:val="yellow"/>
                  <w:u w:val="single"/>
                  <w:lang w:eastAsia="ja-JP"/>
                </w:rPr>
                <w:t>0 dB</w:t>
              </w:r>
            </w:ins>
          </w:p>
          <w:p w14:paraId="7435BC60" w14:textId="77777777" w:rsidR="0060232A" w:rsidRPr="00CC3B7A" w:rsidRDefault="0060232A" w:rsidP="0060232A">
            <w:pPr>
              <w:pStyle w:val="TAL"/>
              <w:rPr>
                <w:ins w:id="1074" w:author="Samsung" w:date="2023-08-22T21:13:00Z"/>
                <w:highlight w:val="yellow"/>
                <w:u w:val="single"/>
                <w:lang w:eastAsia="ja-JP"/>
              </w:rPr>
            </w:pPr>
            <w:ins w:id="1075" w:author="Samsung" w:date="2023-08-22T21:13:00Z">
              <w:r w:rsidRPr="00CC3B7A">
                <w:rPr>
                  <w:highlight w:val="yellow"/>
                  <w:u w:val="single"/>
                  <w:lang w:eastAsia="ja-JP"/>
                </w:rPr>
                <w:t>0 dB</w:t>
              </w:r>
            </w:ins>
          </w:p>
          <w:p w14:paraId="4C88B3F2" w14:textId="77777777" w:rsidR="0060232A" w:rsidRPr="00CC3B7A" w:rsidRDefault="0060232A" w:rsidP="0060232A">
            <w:pPr>
              <w:pStyle w:val="TAL"/>
              <w:rPr>
                <w:ins w:id="1076" w:author="Samsung" w:date="2023-08-22T21:13:00Z"/>
                <w:highlight w:val="yellow"/>
                <w:u w:val="single"/>
                <w:lang w:eastAsia="ja-JP"/>
              </w:rPr>
            </w:pPr>
            <w:ins w:id="1077" w:author="Samsung" w:date="2023-08-22T21:13:00Z">
              <w:r w:rsidRPr="00CC3B7A">
                <w:rPr>
                  <w:highlight w:val="yellow"/>
                  <w:u w:val="single"/>
                  <w:lang w:eastAsia="ja-JP"/>
                </w:rPr>
                <w:t>0 dB</w:t>
              </w:r>
            </w:ins>
          </w:p>
          <w:p w14:paraId="336C3B88" w14:textId="77777777" w:rsidR="0060232A" w:rsidRPr="00CC3B7A" w:rsidRDefault="0060232A" w:rsidP="0060232A">
            <w:pPr>
              <w:pStyle w:val="TAL"/>
              <w:rPr>
                <w:ins w:id="1078" w:author="Samsung" w:date="2023-08-22T21:13:00Z"/>
                <w:highlight w:val="yellow"/>
                <w:u w:val="single"/>
                <w:lang w:eastAsia="ja-JP"/>
              </w:rPr>
            </w:pPr>
          </w:p>
          <w:p w14:paraId="5A34AA78" w14:textId="55A509D5" w:rsidR="0060232A" w:rsidRPr="00CC3B7A" w:rsidRDefault="0060232A" w:rsidP="0060232A">
            <w:pPr>
              <w:pStyle w:val="TAL"/>
              <w:rPr>
                <w:ins w:id="1079" w:author="Samsung" w:date="2023-08-22T21:14:00Z"/>
                <w:rFonts w:eastAsia="MS Mincho"/>
                <w:highlight w:val="yellow"/>
                <w:u w:val="single"/>
                <w:lang w:eastAsia="ja-JP"/>
              </w:rPr>
            </w:pPr>
          </w:p>
          <w:p w14:paraId="377710BD" w14:textId="7BD060AB" w:rsidR="0060232A" w:rsidRPr="00CC3B7A" w:rsidRDefault="0060232A" w:rsidP="0060232A">
            <w:pPr>
              <w:pStyle w:val="TAL"/>
              <w:rPr>
                <w:ins w:id="1080" w:author="Samsung" w:date="2023-08-22T21:14:00Z"/>
                <w:highlight w:val="yellow"/>
                <w:u w:val="single"/>
                <w:lang w:eastAsia="zh-CN"/>
                <w:rPrChange w:id="1081" w:author="Samsung" w:date="2023-08-22T21:14:00Z">
                  <w:rPr>
                    <w:ins w:id="1082" w:author="Samsung" w:date="2023-08-22T21:14:00Z"/>
                    <w:rFonts w:eastAsia="MS Mincho"/>
                    <w:u w:val="single"/>
                    <w:lang w:eastAsia="ja-JP"/>
                  </w:rPr>
                </w:rPrChange>
              </w:rPr>
            </w:pPr>
            <w:ins w:id="1083" w:author="Samsung" w:date="2023-08-22T21:14:00Z">
              <w:r w:rsidRPr="00CC3B7A">
                <w:rPr>
                  <w:rFonts w:hint="eastAsia"/>
                  <w:highlight w:val="yellow"/>
                  <w:u w:val="single"/>
                  <w:lang w:eastAsia="zh-CN"/>
                </w:rPr>
                <w:t>8</w:t>
              </w:r>
              <w:r w:rsidRPr="00CC3B7A">
                <w:rPr>
                  <w:highlight w:val="yellow"/>
                  <w:u w:val="single"/>
                  <w:lang w:eastAsia="zh-CN"/>
                </w:rPr>
                <w:t>.7dB</w:t>
              </w:r>
            </w:ins>
          </w:p>
          <w:p w14:paraId="768CE754" w14:textId="16937056" w:rsidR="0060232A" w:rsidRPr="00CC3B7A" w:rsidRDefault="0060232A" w:rsidP="0060232A">
            <w:pPr>
              <w:pStyle w:val="TAL"/>
              <w:rPr>
                <w:ins w:id="1084" w:author="Samsung" w:date="2023-08-22T21:14:00Z"/>
                <w:rFonts w:eastAsia="MS Mincho"/>
                <w:highlight w:val="yellow"/>
                <w:u w:val="single"/>
                <w:lang w:eastAsia="ja-JP"/>
              </w:rPr>
            </w:pPr>
          </w:p>
          <w:p w14:paraId="31495F98" w14:textId="77777777" w:rsidR="0060232A" w:rsidRPr="00CC3B7A" w:rsidRDefault="0060232A" w:rsidP="0060232A">
            <w:pPr>
              <w:pStyle w:val="TAL"/>
              <w:rPr>
                <w:ins w:id="1085" w:author="Samsung" w:date="2023-08-22T21:13:00Z"/>
                <w:rFonts w:eastAsia="MS Mincho"/>
                <w:highlight w:val="yellow"/>
                <w:u w:val="single"/>
                <w:lang w:eastAsia="ja-JP"/>
                <w:rPrChange w:id="1086" w:author="Samsung" w:date="2023-08-22T21:14:00Z">
                  <w:rPr>
                    <w:ins w:id="1087" w:author="Samsung" w:date="2023-08-22T21:13:00Z"/>
                    <w:u w:val="single"/>
                    <w:lang w:eastAsia="ja-JP"/>
                  </w:rPr>
                </w:rPrChange>
              </w:rPr>
            </w:pPr>
          </w:p>
          <w:p w14:paraId="317CA42C" w14:textId="77777777" w:rsidR="0060232A" w:rsidRPr="00CC3B7A" w:rsidRDefault="0060232A" w:rsidP="0060232A">
            <w:pPr>
              <w:pStyle w:val="TAL"/>
              <w:rPr>
                <w:ins w:id="1088" w:author="Samsung" w:date="2023-08-22T21:13:00Z"/>
                <w:highlight w:val="yellow"/>
                <w:u w:val="single"/>
                <w:lang w:eastAsia="ja-JP"/>
              </w:rPr>
            </w:pPr>
            <w:ins w:id="1089" w:author="Samsung" w:date="2023-08-22T21:13:00Z">
              <w:r w:rsidRPr="00CC3B7A">
                <w:rPr>
                  <w:highlight w:val="yellow"/>
                  <w:u w:val="single"/>
                  <w:lang w:eastAsia="ja-JP"/>
                </w:rPr>
                <w:t>0 dB</w:t>
              </w:r>
            </w:ins>
          </w:p>
          <w:p w14:paraId="15B2F903" w14:textId="77777777" w:rsidR="0060232A" w:rsidRPr="00CC3B7A" w:rsidRDefault="0060232A" w:rsidP="0060232A">
            <w:pPr>
              <w:pStyle w:val="TAL"/>
              <w:rPr>
                <w:ins w:id="1090" w:author="Samsung" w:date="2023-08-22T21:13:00Z"/>
                <w:highlight w:val="yellow"/>
                <w:u w:val="single"/>
                <w:lang w:eastAsia="ja-JP"/>
              </w:rPr>
            </w:pPr>
            <w:ins w:id="1091" w:author="Samsung" w:date="2023-08-22T21:13:00Z">
              <w:r w:rsidRPr="00CC3B7A">
                <w:rPr>
                  <w:highlight w:val="yellow"/>
                  <w:u w:val="single"/>
                  <w:lang w:eastAsia="ja-JP"/>
                </w:rPr>
                <w:t>0 dB</w:t>
              </w:r>
            </w:ins>
          </w:p>
          <w:p w14:paraId="0E07B771" w14:textId="77777777" w:rsidR="0060232A" w:rsidRPr="00CC3B7A" w:rsidRDefault="0060232A" w:rsidP="0060232A">
            <w:pPr>
              <w:pStyle w:val="TAL"/>
              <w:rPr>
                <w:ins w:id="1092" w:author="Samsung" w:date="2023-08-22T21:13:00Z"/>
                <w:highlight w:val="yellow"/>
                <w:u w:val="single"/>
                <w:lang w:eastAsia="ja-JP"/>
              </w:rPr>
            </w:pPr>
            <w:ins w:id="1093" w:author="Samsung" w:date="2023-08-22T21:13:00Z">
              <w:r w:rsidRPr="00CC3B7A">
                <w:rPr>
                  <w:highlight w:val="yellow"/>
                  <w:u w:val="single"/>
                  <w:lang w:eastAsia="ja-JP"/>
                </w:rPr>
                <w:t>-0.2 dB</w:t>
              </w:r>
            </w:ins>
          </w:p>
          <w:p w14:paraId="59152B3D" w14:textId="77777777" w:rsidR="0060232A" w:rsidRPr="00CC3B7A" w:rsidRDefault="0060232A" w:rsidP="0060232A">
            <w:pPr>
              <w:pStyle w:val="TAL"/>
              <w:rPr>
                <w:ins w:id="1094" w:author="Samsung" w:date="2023-08-22T21:13:00Z"/>
                <w:highlight w:val="yellow"/>
                <w:u w:val="single"/>
                <w:lang w:eastAsia="ja-JP"/>
              </w:rPr>
            </w:pPr>
            <w:ins w:id="1095" w:author="Samsung" w:date="2023-08-22T21:13:00Z">
              <w:r w:rsidRPr="00CC3B7A">
                <w:rPr>
                  <w:highlight w:val="yellow"/>
                  <w:u w:val="single"/>
                  <w:lang w:eastAsia="ja-JP"/>
                </w:rPr>
                <w:t>-0.2 dB</w:t>
              </w:r>
            </w:ins>
          </w:p>
          <w:p w14:paraId="1C289E0D" w14:textId="77777777" w:rsidR="0060232A" w:rsidRPr="00CC3B7A" w:rsidRDefault="0060232A" w:rsidP="0060232A">
            <w:pPr>
              <w:pStyle w:val="TAL"/>
              <w:rPr>
                <w:ins w:id="1096" w:author="Samsung" w:date="2023-08-22T21:13:00Z"/>
                <w:highlight w:val="yellow"/>
                <w:u w:val="single"/>
                <w:lang w:eastAsia="ja-JP"/>
              </w:rPr>
            </w:pPr>
            <w:ins w:id="1097" w:author="Samsung" w:date="2023-08-22T21:13:00Z">
              <w:r w:rsidRPr="00CC3B7A">
                <w:rPr>
                  <w:highlight w:val="yellow"/>
                  <w:u w:val="single"/>
                  <w:lang w:eastAsia="ja-JP"/>
                </w:rPr>
                <w:t>-0.2 dB</w:t>
              </w:r>
            </w:ins>
          </w:p>
          <w:p w14:paraId="5D4418DC" w14:textId="77777777" w:rsidR="0060232A" w:rsidRPr="00CC3B7A" w:rsidRDefault="0060232A" w:rsidP="0060232A">
            <w:pPr>
              <w:pStyle w:val="TAL"/>
              <w:rPr>
                <w:ins w:id="1098" w:author="Samsung" w:date="2023-08-22T21:13:00Z"/>
                <w:highlight w:val="yellow"/>
                <w:u w:val="single"/>
                <w:lang w:eastAsia="ja-JP"/>
              </w:rPr>
            </w:pPr>
          </w:p>
          <w:p w14:paraId="47444851" w14:textId="187A9C59" w:rsidR="0060232A" w:rsidRPr="00CC3B7A" w:rsidRDefault="0060232A" w:rsidP="0060232A">
            <w:pPr>
              <w:pStyle w:val="TAL"/>
              <w:rPr>
                <w:ins w:id="1099" w:author="Samsung" w:date="2023-08-22T21:05:00Z"/>
                <w:rFonts w:cs="Arial"/>
                <w:highlight w:val="yellow"/>
                <w:lang w:eastAsia="zh-CN"/>
              </w:rPr>
            </w:pPr>
            <w:ins w:id="1100" w:author="Samsung" w:date="2023-08-22T21:13:00Z">
              <w:r w:rsidRPr="00CC3B7A">
                <w:rPr>
                  <w:highlight w:val="yellow"/>
                  <w:u w:val="single"/>
                  <w:lang w:eastAsia="ja-JP"/>
                </w:rPr>
                <w:t>-14 dB</w:t>
              </w:r>
            </w:ins>
          </w:p>
        </w:tc>
        <w:tc>
          <w:tcPr>
            <w:tcW w:w="2577" w:type="dxa"/>
            <w:gridSpan w:val="2"/>
            <w:tcBorders>
              <w:top w:val="single" w:sz="4" w:space="0" w:color="auto"/>
              <w:left w:val="single" w:sz="4" w:space="0" w:color="auto"/>
              <w:bottom w:val="single" w:sz="4" w:space="0" w:color="auto"/>
              <w:right w:val="single" w:sz="4" w:space="0" w:color="auto"/>
            </w:tcBorders>
          </w:tcPr>
          <w:p w14:paraId="32CCAF71" w14:textId="77777777" w:rsidR="0060232A" w:rsidRPr="00CC3B7A" w:rsidRDefault="0060232A" w:rsidP="0060232A">
            <w:pPr>
              <w:pStyle w:val="TAL"/>
              <w:rPr>
                <w:ins w:id="1101" w:author="Samsung" w:date="2023-08-22T21:13:00Z"/>
                <w:highlight w:val="yellow"/>
                <w:u w:val="single"/>
                <w:lang w:eastAsia="ja-JP"/>
              </w:rPr>
            </w:pPr>
            <w:ins w:id="1102" w:author="Samsung" w:date="2023-08-22T21:13:00Z">
              <w:r w:rsidRPr="00CC3B7A">
                <w:rPr>
                  <w:highlight w:val="yellow"/>
                  <w:u w:val="single"/>
                  <w:lang w:eastAsia="ja-JP"/>
                </w:rPr>
                <w:t>Noc = -104.7 dBm/120 kHz</w:t>
              </w:r>
            </w:ins>
          </w:p>
          <w:p w14:paraId="717342DC" w14:textId="77777777" w:rsidR="0060232A" w:rsidRPr="00CC3B7A" w:rsidRDefault="0060232A" w:rsidP="0060232A">
            <w:pPr>
              <w:pStyle w:val="TAL"/>
              <w:rPr>
                <w:ins w:id="1103" w:author="Samsung" w:date="2023-08-22T21:13:00Z"/>
                <w:highlight w:val="yellow"/>
                <w:u w:val="single"/>
                <w:lang w:eastAsia="ja-JP"/>
              </w:rPr>
            </w:pPr>
          </w:p>
          <w:p w14:paraId="6DD8F6B1" w14:textId="2F2B5BAE" w:rsidR="0060232A" w:rsidRPr="00CC3B7A" w:rsidRDefault="0060232A" w:rsidP="0060232A">
            <w:pPr>
              <w:pStyle w:val="TAL"/>
              <w:rPr>
                <w:ins w:id="1104" w:author="Samsung" w:date="2023-08-22T21:13:00Z"/>
                <w:rFonts w:cs="Arial"/>
                <w:highlight w:val="yellow"/>
                <w:vertAlign w:val="subscript"/>
              </w:rPr>
            </w:pPr>
            <w:ins w:id="1105" w:author="Samsung" w:date="2023-08-22T21:13:00Z">
              <w:r w:rsidRPr="00CC3B7A">
                <w:rPr>
                  <w:rFonts w:cs="Arial"/>
                  <w:highlight w:val="yellow"/>
                </w:rPr>
                <w:t>Ês</w:t>
              </w:r>
              <w:r w:rsidRPr="00CC3B7A">
                <w:rPr>
                  <w:rFonts w:cs="Arial"/>
                  <w:highlight w:val="yellow"/>
                  <w:vertAlign w:val="subscript"/>
                </w:rPr>
                <w:t>1</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w:t>
              </w:r>
            </w:ins>
            <w:ins w:id="1106" w:author="Samsung" w:date="2023-08-22T21:14:00Z">
              <w:r w:rsidRPr="00CC3B7A">
                <w:rPr>
                  <w:highlight w:val="yellow"/>
                  <w:u w:val="single"/>
                  <w:lang w:eastAsia="ja-JP"/>
                </w:rPr>
                <w:t>,0</w:t>
              </w:r>
            </w:ins>
          </w:p>
          <w:p w14:paraId="377CDF69" w14:textId="77777777" w:rsidR="0060232A" w:rsidRPr="00CC3B7A" w:rsidRDefault="0060232A" w:rsidP="0060232A">
            <w:pPr>
              <w:pStyle w:val="TAL"/>
              <w:rPr>
                <w:ins w:id="1107" w:author="Samsung" w:date="2023-08-22T21:13:00Z"/>
                <w:highlight w:val="yellow"/>
                <w:u w:val="single"/>
                <w:lang w:eastAsia="zh-CN"/>
              </w:rPr>
            </w:pPr>
            <w:ins w:id="1108" w:author="Samsung" w:date="2023-08-22T21:13:00Z">
              <w:r w:rsidRPr="00CC3B7A">
                <w:rPr>
                  <w:highlight w:val="yellow"/>
                  <w:u w:val="single"/>
                  <w:lang w:eastAsia="zh-CN"/>
                </w:rPr>
                <w:t>T1: 13.7 dB</w:t>
              </w:r>
            </w:ins>
          </w:p>
          <w:p w14:paraId="4C938367" w14:textId="77777777" w:rsidR="0060232A" w:rsidRPr="00CC3B7A" w:rsidRDefault="0060232A" w:rsidP="0060232A">
            <w:pPr>
              <w:pStyle w:val="TAL"/>
              <w:rPr>
                <w:ins w:id="1109" w:author="Samsung" w:date="2023-08-22T21:13:00Z"/>
                <w:highlight w:val="yellow"/>
                <w:u w:val="single"/>
                <w:lang w:eastAsia="zh-CN"/>
              </w:rPr>
            </w:pPr>
            <w:ins w:id="1110" w:author="Samsung" w:date="2023-08-22T21:13:00Z">
              <w:r w:rsidRPr="00CC3B7A">
                <w:rPr>
                  <w:highlight w:val="yellow"/>
                  <w:u w:val="single"/>
                  <w:lang w:eastAsia="zh-CN"/>
                </w:rPr>
                <w:t>T2: 5.7 dB</w:t>
              </w:r>
            </w:ins>
          </w:p>
          <w:p w14:paraId="5224F277" w14:textId="77777777" w:rsidR="0060232A" w:rsidRPr="00CC3B7A" w:rsidRDefault="0060232A" w:rsidP="0060232A">
            <w:pPr>
              <w:pStyle w:val="TAL"/>
              <w:rPr>
                <w:ins w:id="1111" w:author="Samsung" w:date="2023-08-22T21:13:00Z"/>
                <w:highlight w:val="yellow"/>
                <w:u w:val="single"/>
                <w:lang w:eastAsia="zh-CN"/>
              </w:rPr>
            </w:pPr>
            <w:ins w:id="1112" w:author="Samsung" w:date="2023-08-22T21:13:00Z">
              <w:r w:rsidRPr="00CC3B7A">
                <w:rPr>
                  <w:highlight w:val="yellow"/>
                  <w:u w:val="single"/>
                  <w:lang w:eastAsia="zh-CN"/>
                </w:rPr>
                <w:t>T3: -12 dB</w:t>
              </w:r>
            </w:ins>
          </w:p>
          <w:p w14:paraId="6E769638" w14:textId="77777777" w:rsidR="0060232A" w:rsidRPr="00CC3B7A" w:rsidRDefault="0060232A" w:rsidP="0060232A">
            <w:pPr>
              <w:pStyle w:val="TAL"/>
              <w:rPr>
                <w:ins w:id="1113" w:author="Samsung" w:date="2023-08-22T21:13:00Z"/>
                <w:highlight w:val="yellow"/>
                <w:u w:val="single"/>
                <w:lang w:eastAsia="zh-CN"/>
              </w:rPr>
            </w:pPr>
            <w:ins w:id="1114" w:author="Samsung" w:date="2023-08-22T21:13:00Z">
              <w:r w:rsidRPr="00CC3B7A">
                <w:rPr>
                  <w:highlight w:val="yellow"/>
                  <w:u w:val="single"/>
                  <w:lang w:eastAsia="zh-CN"/>
                </w:rPr>
                <w:t>T4: -12 dB</w:t>
              </w:r>
            </w:ins>
          </w:p>
          <w:p w14:paraId="566DDE20" w14:textId="77777777" w:rsidR="0060232A" w:rsidRPr="00CC3B7A" w:rsidRDefault="0060232A" w:rsidP="0060232A">
            <w:pPr>
              <w:pStyle w:val="TAL"/>
              <w:rPr>
                <w:ins w:id="1115" w:author="Samsung" w:date="2023-08-22T21:13:00Z"/>
                <w:highlight w:val="yellow"/>
                <w:u w:val="single"/>
                <w:lang w:eastAsia="zh-CN"/>
              </w:rPr>
            </w:pPr>
            <w:ins w:id="1116" w:author="Samsung" w:date="2023-08-22T21:13:00Z">
              <w:r w:rsidRPr="00CC3B7A">
                <w:rPr>
                  <w:highlight w:val="yellow"/>
                  <w:u w:val="single"/>
                  <w:lang w:eastAsia="zh-CN"/>
                </w:rPr>
                <w:t>T5: -12 dB</w:t>
              </w:r>
            </w:ins>
          </w:p>
          <w:p w14:paraId="4FEF4E29" w14:textId="04198AAB" w:rsidR="0060232A" w:rsidRPr="00CC3B7A" w:rsidRDefault="0060232A" w:rsidP="0060232A">
            <w:pPr>
              <w:pStyle w:val="TAL"/>
              <w:rPr>
                <w:ins w:id="1117" w:author="Samsung" w:date="2023-08-22T21:14:00Z"/>
                <w:highlight w:val="yellow"/>
                <w:u w:val="single"/>
                <w:lang w:eastAsia="zh-CN"/>
              </w:rPr>
            </w:pPr>
          </w:p>
          <w:p w14:paraId="0BBF3CF3" w14:textId="120E7FD8" w:rsidR="0060232A" w:rsidRPr="00CC3B7A" w:rsidRDefault="0060232A" w:rsidP="0060232A">
            <w:pPr>
              <w:pStyle w:val="TAL"/>
              <w:rPr>
                <w:ins w:id="1118" w:author="Samsung" w:date="2023-08-22T21:14:00Z"/>
                <w:rFonts w:cs="Arial"/>
                <w:highlight w:val="yellow"/>
                <w:vertAlign w:val="subscript"/>
              </w:rPr>
            </w:pPr>
            <w:ins w:id="1119" w:author="Samsung" w:date="2023-08-22T21:14:00Z">
              <w:r w:rsidRPr="00CC3B7A">
                <w:rPr>
                  <w:rFonts w:cs="Arial"/>
                  <w:highlight w:val="yellow"/>
                </w:rPr>
                <w:t>Ês</w:t>
              </w:r>
              <w:r w:rsidRPr="00CC3B7A">
                <w:rPr>
                  <w:rFonts w:cs="Arial"/>
                  <w:highlight w:val="yellow"/>
                  <w:vertAlign w:val="subscript"/>
                </w:rPr>
                <w:t>1</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q0,1</w:t>
              </w:r>
            </w:ins>
          </w:p>
          <w:p w14:paraId="4291DB11" w14:textId="084448EA" w:rsidR="0060232A" w:rsidRPr="00CC3B7A" w:rsidRDefault="0060232A" w:rsidP="0060232A">
            <w:pPr>
              <w:pStyle w:val="TAL"/>
              <w:rPr>
                <w:ins w:id="1120" w:author="Samsung" w:date="2023-08-22T21:14:00Z"/>
                <w:highlight w:val="yellow"/>
                <w:u w:val="single"/>
                <w:lang w:eastAsia="zh-CN"/>
              </w:rPr>
            </w:pPr>
            <w:ins w:id="1121" w:author="Samsung" w:date="2023-08-22T21:14:00Z">
              <w:r w:rsidRPr="00CC3B7A">
                <w:rPr>
                  <w:highlight w:val="yellow"/>
                  <w:u w:val="single"/>
                  <w:lang w:eastAsia="zh-CN"/>
                </w:rPr>
                <w:t>T1-T5: 13.7 dB</w:t>
              </w:r>
            </w:ins>
          </w:p>
          <w:p w14:paraId="62E9700D" w14:textId="307C89D3" w:rsidR="0060232A" w:rsidRPr="00CC3B7A" w:rsidRDefault="0060232A" w:rsidP="0060232A">
            <w:pPr>
              <w:pStyle w:val="TAL"/>
              <w:rPr>
                <w:ins w:id="1122" w:author="Samsung" w:date="2023-08-22T21:14:00Z"/>
                <w:highlight w:val="yellow"/>
                <w:u w:val="single"/>
                <w:lang w:eastAsia="zh-CN"/>
              </w:rPr>
            </w:pPr>
          </w:p>
          <w:p w14:paraId="34C03B18" w14:textId="4DA7E095" w:rsidR="0060232A" w:rsidRPr="00CC3B7A" w:rsidRDefault="0060232A" w:rsidP="0060232A">
            <w:pPr>
              <w:pStyle w:val="TAL"/>
              <w:rPr>
                <w:ins w:id="1123" w:author="Samsung" w:date="2023-08-22T21:14:00Z"/>
                <w:highlight w:val="yellow"/>
                <w:u w:val="single"/>
                <w:lang w:eastAsia="zh-CN"/>
              </w:rPr>
            </w:pPr>
          </w:p>
          <w:p w14:paraId="2A966140" w14:textId="2DFF42E4" w:rsidR="0060232A" w:rsidRPr="00CC3B7A" w:rsidRDefault="0060232A" w:rsidP="0060232A">
            <w:pPr>
              <w:pStyle w:val="TAL"/>
              <w:rPr>
                <w:ins w:id="1124" w:author="Samsung" w:date="2023-08-22T21:13:00Z"/>
                <w:rFonts w:cs="Arial"/>
                <w:highlight w:val="yellow"/>
                <w:vertAlign w:val="subscript"/>
              </w:rPr>
            </w:pPr>
            <w:ins w:id="1125" w:author="Samsung" w:date="2023-08-22T21:13:00Z">
              <w:r w:rsidRPr="00CC3B7A">
                <w:rPr>
                  <w:rFonts w:cs="Arial"/>
                  <w:highlight w:val="yellow"/>
                </w:rPr>
                <w:t>Ês</w:t>
              </w:r>
              <w:r w:rsidRPr="00CC3B7A">
                <w:rPr>
                  <w:rFonts w:cs="Arial"/>
                  <w:highlight w:val="yellow"/>
                  <w:vertAlign w:val="subscript"/>
                </w:rPr>
                <w:t>1</w:t>
              </w:r>
              <w:r w:rsidRPr="00CC3B7A">
                <w:rPr>
                  <w:rFonts w:cs="Arial"/>
                  <w:highlight w:val="yellow"/>
                </w:rPr>
                <w:t xml:space="preserve"> / N</w:t>
              </w:r>
              <w:r w:rsidRPr="00CC3B7A">
                <w:rPr>
                  <w:rFonts w:cs="Arial"/>
                  <w:highlight w:val="yellow"/>
                  <w:vertAlign w:val="subscript"/>
                </w:rPr>
                <w:t>oc</w:t>
              </w:r>
              <w:r w:rsidRPr="00CC3B7A">
                <w:rPr>
                  <w:highlight w:val="yellow"/>
                  <w:u w:val="single"/>
                  <w:lang w:eastAsia="ja-JP"/>
                </w:rPr>
                <w:t xml:space="preserve"> for CSI-RS set q1</w:t>
              </w:r>
            </w:ins>
            <w:ins w:id="1126" w:author="Samsung" w:date="2023-08-22T21:14:00Z">
              <w:r w:rsidRPr="00CC3B7A">
                <w:rPr>
                  <w:highlight w:val="yellow"/>
                  <w:u w:val="single"/>
                  <w:lang w:eastAsia="ja-JP"/>
                </w:rPr>
                <w:t>,0</w:t>
              </w:r>
            </w:ins>
          </w:p>
          <w:p w14:paraId="661D8C5F" w14:textId="77777777" w:rsidR="0060232A" w:rsidRPr="00CC3B7A" w:rsidRDefault="0060232A" w:rsidP="0060232A">
            <w:pPr>
              <w:pStyle w:val="TAL"/>
              <w:rPr>
                <w:ins w:id="1127" w:author="Samsung" w:date="2023-08-22T21:13:00Z"/>
                <w:highlight w:val="yellow"/>
                <w:u w:val="single"/>
                <w:lang w:eastAsia="zh-CN"/>
              </w:rPr>
            </w:pPr>
            <w:ins w:id="1128" w:author="Samsung" w:date="2023-08-22T21:13:00Z">
              <w:r w:rsidRPr="00CC3B7A">
                <w:rPr>
                  <w:highlight w:val="yellow"/>
                  <w:u w:val="single"/>
                  <w:lang w:eastAsia="zh-CN"/>
                </w:rPr>
                <w:t>T1: 0.2 dB</w:t>
              </w:r>
            </w:ins>
          </w:p>
          <w:p w14:paraId="169EF43A" w14:textId="77777777" w:rsidR="0060232A" w:rsidRPr="00CC3B7A" w:rsidRDefault="0060232A" w:rsidP="0060232A">
            <w:pPr>
              <w:pStyle w:val="TAL"/>
              <w:rPr>
                <w:ins w:id="1129" w:author="Samsung" w:date="2023-08-22T21:13:00Z"/>
                <w:highlight w:val="yellow"/>
                <w:u w:val="single"/>
                <w:lang w:eastAsia="zh-CN"/>
              </w:rPr>
            </w:pPr>
            <w:ins w:id="1130" w:author="Samsung" w:date="2023-08-22T21:13:00Z">
              <w:r w:rsidRPr="00CC3B7A">
                <w:rPr>
                  <w:highlight w:val="yellow"/>
                  <w:u w:val="single"/>
                  <w:lang w:eastAsia="zh-CN"/>
                </w:rPr>
                <w:t>T2: 0.2 dB</w:t>
              </w:r>
            </w:ins>
          </w:p>
          <w:p w14:paraId="6B0C1522" w14:textId="77777777" w:rsidR="0060232A" w:rsidRPr="00CC3B7A" w:rsidRDefault="0060232A" w:rsidP="0060232A">
            <w:pPr>
              <w:pStyle w:val="TAL"/>
              <w:rPr>
                <w:ins w:id="1131" w:author="Samsung" w:date="2023-08-22T21:13:00Z"/>
                <w:highlight w:val="yellow"/>
                <w:u w:val="single"/>
                <w:lang w:eastAsia="zh-CN"/>
              </w:rPr>
            </w:pPr>
            <w:ins w:id="1132" w:author="Samsung" w:date="2023-08-22T21:13:00Z">
              <w:r w:rsidRPr="00CC3B7A">
                <w:rPr>
                  <w:highlight w:val="yellow"/>
                  <w:u w:val="single"/>
                  <w:lang w:eastAsia="zh-CN"/>
                </w:rPr>
                <w:t>T3: 20 dB</w:t>
              </w:r>
            </w:ins>
          </w:p>
          <w:p w14:paraId="49939ECE" w14:textId="77777777" w:rsidR="0060232A" w:rsidRPr="00CC3B7A" w:rsidRDefault="0060232A" w:rsidP="0060232A">
            <w:pPr>
              <w:pStyle w:val="TAL"/>
              <w:rPr>
                <w:ins w:id="1133" w:author="Samsung" w:date="2023-08-22T21:13:00Z"/>
                <w:highlight w:val="yellow"/>
                <w:u w:val="single"/>
                <w:lang w:eastAsia="zh-CN"/>
              </w:rPr>
            </w:pPr>
            <w:ins w:id="1134" w:author="Samsung" w:date="2023-08-22T21:13:00Z">
              <w:r w:rsidRPr="00CC3B7A">
                <w:rPr>
                  <w:highlight w:val="yellow"/>
                  <w:u w:val="single"/>
                  <w:lang w:eastAsia="zh-CN"/>
                </w:rPr>
                <w:t>T4: 20 dB</w:t>
              </w:r>
            </w:ins>
          </w:p>
          <w:p w14:paraId="3F401C94" w14:textId="77777777" w:rsidR="0060232A" w:rsidRPr="00CC3B7A" w:rsidRDefault="0060232A" w:rsidP="0060232A">
            <w:pPr>
              <w:pStyle w:val="TAL"/>
              <w:rPr>
                <w:ins w:id="1135" w:author="Samsung" w:date="2023-08-22T21:13:00Z"/>
                <w:highlight w:val="yellow"/>
                <w:u w:val="single"/>
                <w:lang w:eastAsia="zh-CN"/>
              </w:rPr>
            </w:pPr>
            <w:ins w:id="1136" w:author="Samsung" w:date="2023-08-22T21:13:00Z">
              <w:r w:rsidRPr="00CC3B7A">
                <w:rPr>
                  <w:highlight w:val="yellow"/>
                  <w:u w:val="single"/>
                  <w:lang w:eastAsia="zh-CN"/>
                </w:rPr>
                <w:t>T5: 20 dB</w:t>
              </w:r>
            </w:ins>
          </w:p>
          <w:p w14:paraId="19952825" w14:textId="77777777" w:rsidR="0060232A" w:rsidRPr="00CC3B7A" w:rsidRDefault="0060232A" w:rsidP="0060232A">
            <w:pPr>
              <w:pStyle w:val="TAL"/>
              <w:rPr>
                <w:ins w:id="1137" w:author="Samsung" w:date="2023-08-22T21:13:00Z"/>
                <w:highlight w:val="yellow"/>
                <w:u w:val="single"/>
                <w:lang w:eastAsia="zh-CN"/>
              </w:rPr>
            </w:pPr>
          </w:p>
          <w:p w14:paraId="21972DF5" w14:textId="0A31C6C5" w:rsidR="0060232A" w:rsidRPr="00CC3B7A" w:rsidRDefault="0060232A" w:rsidP="0060232A">
            <w:pPr>
              <w:pStyle w:val="TAL"/>
              <w:rPr>
                <w:ins w:id="1138" w:author="Samsung" w:date="2023-08-22T21:05:00Z"/>
                <w:rFonts w:cs="Arial"/>
                <w:highlight w:val="yellow"/>
                <w:lang w:eastAsia="zh-CN"/>
              </w:rPr>
            </w:pPr>
            <w:ins w:id="1139" w:author="Samsung" w:date="2023-08-22T21:13:00Z">
              <w:r w:rsidRPr="00CC3B7A">
                <w:rPr>
                  <w:highlight w:val="yellow"/>
                </w:rPr>
                <w:t xml:space="preserve">rsrp-ThresholdSSB: </w:t>
              </w:r>
              <w:r w:rsidRPr="00CC3B7A">
                <w:rPr>
                  <w:iCs/>
                  <w:highlight w:val="yellow"/>
                  <w:lang w:eastAsia="zh-CN"/>
                </w:rPr>
                <w:t>-109.0 dBm/SCS kHz</w:t>
              </w:r>
            </w:ins>
          </w:p>
        </w:tc>
      </w:tr>
      <w:tr w:rsidR="0060232A" w:rsidRPr="00454010" w14:paraId="640BB758" w14:textId="77777777" w:rsidTr="00237FF2">
        <w:trPr>
          <w:gridAfter w:val="1"/>
          <w:wAfter w:w="38" w:type="dxa"/>
          <w:jc w:val="center"/>
          <w:ins w:id="1140" w:author="Samsung" w:date="2023-08-22T21:05:00Z"/>
        </w:trPr>
        <w:tc>
          <w:tcPr>
            <w:tcW w:w="2088" w:type="dxa"/>
            <w:gridSpan w:val="2"/>
            <w:tcBorders>
              <w:top w:val="single" w:sz="4" w:space="0" w:color="auto"/>
              <w:left w:val="single" w:sz="4" w:space="0" w:color="auto"/>
              <w:bottom w:val="single" w:sz="4" w:space="0" w:color="auto"/>
              <w:right w:val="single" w:sz="4" w:space="0" w:color="auto"/>
            </w:tcBorders>
          </w:tcPr>
          <w:p w14:paraId="139ADDAD" w14:textId="347D1FD7" w:rsidR="0060232A" w:rsidRPr="00CC3B7A" w:rsidRDefault="0060232A" w:rsidP="0060232A">
            <w:pPr>
              <w:pStyle w:val="TAL"/>
              <w:rPr>
                <w:ins w:id="1141" w:author="Samsung" w:date="2023-08-22T21:05:00Z"/>
                <w:highlight w:val="yellow"/>
              </w:rPr>
            </w:pPr>
            <w:ins w:id="1142" w:author="Samsung" w:date="2023-08-22T21:13:00Z">
              <w:r w:rsidRPr="00CC3B7A">
                <w:rPr>
                  <w:highlight w:val="yellow"/>
                </w:rPr>
                <w:t>7.5.5.10</w:t>
              </w:r>
              <w:r w:rsidRPr="00CC3B7A">
                <w:rPr>
                  <w:highlight w:val="yellow"/>
                </w:rPr>
                <w:tab/>
                <w:t>NR SA FR2 PCell TRP specific SSB-based Beam Failure Detection and Link Recovery in non-DRX</w:t>
              </w:r>
            </w:ins>
          </w:p>
        </w:tc>
        <w:tc>
          <w:tcPr>
            <w:tcW w:w="4077" w:type="dxa"/>
            <w:gridSpan w:val="2"/>
            <w:tcBorders>
              <w:top w:val="single" w:sz="4" w:space="0" w:color="auto"/>
              <w:left w:val="single" w:sz="4" w:space="0" w:color="auto"/>
              <w:bottom w:val="single" w:sz="4" w:space="0" w:color="auto"/>
              <w:right w:val="single" w:sz="4" w:space="0" w:color="auto"/>
            </w:tcBorders>
          </w:tcPr>
          <w:p w14:paraId="1939DA0D" w14:textId="77777777" w:rsidR="0060232A" w:rsidRPr="00CC3B7A" w:rsidRDefault="0060232A" w:rsidP="0060232A">
            <w:pPr>
              <w:pStyle w:val="TAL"/>
              <w:rPr>
                <w:ins w:id="1143" w:author="Samsung" w:date="2023-08-22T21:13:00Z"/>
                <w:highlight w:val="yellow"/>
                <w:u w:val="single"/>
                <w:lang w:eastAsia="ja-JP"/>
              </w:rPr>
            </w:pPr>
            <w:ins w:id="1144" w:author="Samsung" w:date="2023-08-22T21:13:00Z">
              <w:r w:rsidRPr="00CC3B7A">
                <w:rPr>
                  <w:highlight w:val="yellow"/>
                  <w:u w:val="single"/>
                  <w:lang w:eastAsia="ja-JP"/>
                </w:rPr>
                <w:t>During T1:</w:t>
              </w:r>
            </w:ins>
          </w:p>
          <w:p w14:paraId="5B6EE798" w14:textId="74AD745B" w:rsidR="0060232A" w:rsidRPr="00CC3B7A" w:rsidRDefault="0060232A" w:rsidP="0060232A">
            <w:pPr>
              <w:pStyle w:val="TAL"/>
              <w:rPr>
                <w:ins w:id="1145" w:author="Samsung" w:date="2023-08-22T21:22:00Z"/>
                <w:highlight w:val="yellow"/>
                <w:u w:val="single"/>
                <w:lang w:eastAsia="ja-JP"/>
              </w:rPr>
            </w:pPr>
            <w:ins w:id="1146" w:author="Samsung" w:date="2023-08-22T21:13:00Z">
              <w:r w:rsidRPr="00CC3B7A">
                <w:rPr>
                  <w:highlight w:val="yellow"/>
                  <w:u w:val="single"/>
                  <w:lang w:eastAsia="ja-JP"/>
                </w:rPr>
                <w:t>SNR_SSB q</w:t>
              </w:r>
              <w:r w:rsidRPr="00CC3B7A">
                <w:rPr>
                  <w:highlight w:val="yellow"/>
                  <w:u w:val="single"/>
                  <w:vertAlign w:val="subscript"/>
                  <w:lang w:eastAsia="ja-JP"/>
                </w:rPr>
                <w:t>0</w:t>
              </w:r>
            </w:ins>
            <w:ins w:id="1147" w:author="Samsung" w:date="2023-08-22T21:22:00Z">
              <w:r w:rsidRPr="00CC3B7A">
                <w:rPr>
                  <w:highlight w:val="yellow"/>
                  <w:u w:val="single"/>
                  <w:vertAlign w:val="subscript"/>
                  <w:lang w:eastAsia="ja-JP"/>
                </w:rPr>
                <w:t>,0</w:t>
              </w:r>
            </w:ins>
            <w:ins w:id="1148" w:author="Samsung" w:date="2023-08-22T21:13:00Z">
              <w:r w:rsidRPr="00CC3B7A">
                <w:rPr>
                  <w:highlight w:val="yellow"/>
                  <w:u w:val="single"/>
                  <w:lang w:eastAsia="ja-JP"/>
                </w:rPr>
                <w:t>: 5 dB</w:t>
              </w:r>
            </w:ins>
          </w:p>
          <w:p w14:paraId="3D55B92D" w14:textId="28857426" w:rsidR="00062715" w:rsidRPr="00CC3B7A" w:rsidRDefault="00062715" w:rsidP="0060232A">
            <w:pPr>
              <w:pStyle w:val="TAL"/>
              <w:rPr>
                <w:ins w:id="1149" w:author="Samsung" w:date="2023-08-22T21:13:00Z"/>
                <w:highlight w:val="yellow"/>
                <w:u w:val="single"/>
                <w:lang w:eastAsia="ja-JP"/>
              </w:rPr>
            </w:pPr>
            <w:ins w:id="1150" w:author="Samsung" w:date="2023-08-22T21:22:00Z">
              <w:r w:rsidRPr="00CC3B7A">
                <w:rPr>
                  <w:highlight w:val="yellow"/>
                  <w:u w:val="single"/>
                  <w:lang w:eastAsia="ja-JP"/>
                </w:rPr>
                <w:t>SNR_SSB q</w:t>
              </w:r>
              <w:r w:rsidRPr="00CC3B7A">
                <w:rPr>
                  <w:highlight w:val="yellow"/>
                  <w:u w:val="single"/>
                  <w:vertAlign w:val="subscript"/>
                  <w:lang w:eastAsia="ja-JP"/>
                </w:rPr>
                <w:t>0,1</w:t>
              </w:r>
              <w:r w:rsidRPr="00CC3B7A">
                <w:rPr>
                  <w:highlight w:val="yellow"/>
                  <w:u w:val="single"/>
                  <w:lang w:eastAsia="ja-JP"/>
                </w:rPr>
                <w:t>: 5 dB</w:t>
              </w:r>
            </w:ins>
          </w:p>
          <w:p w14:paraId="48B7A39F" w14:textId="6EE2F6FB" w:rsidR="0060232A" w:rsidRPr="00CC3B7A" w:rsidRDefault="0060232A" w:rsidP="0060232A">
            <w:pPr>
              <w:pStyle w:val="TAL"/>
              <w:rPr>
                <w:ins w:id="1151" w:author="Samsung" w:date="2023-08-22T21:13:00Z"/>
                <w:highlight w:val="yellow"/>
                <w:u w:val="single"/>
                <w:lang w:eastAsia="ja-JP"/>
              </w:rPr>
            </w:pPr>
            <w:ins w:id="1152" w:author="Samsung" w:date="2023-08-22T21:13:00Z">
              <w:r w:rsidRPr="00CC3B7A">
                <w:rPr>
                  <w:highlight w:val="yellow"/>
                  <w:u w:val="single"/>
                  <w:lang w:eastAsia="ja-JP"/>
                </w:rPr>
                <w:t>SNR_SSB q</w:t>
              </w:r>
              <w:r w:rsidRPr="00CC3B7A">
                <w:rPr>
                  <w:highlight w:val="yellow"/>
                  <w:u w:val="single"/>
                  <w:vertAlign w:val="subscript"/>
                  <w:lang w:eastAsia="ja-JP"/>
                </w:rPr>
                <w:t>1</w:t>
              </w:r>
            </w:ins>
            <w:ins w:id="1153" w:author="Samsung" w:date="2023-08-22T21:22:00Z">
              <w:r w:rsidR="00062715" w:rsidRPr="00CC3B7A">
                <w:rPr>
                  <w:highlight w:val="yellow"/>
                  <w:u w:val="single"/>
                  <w:vertAlign w:val="subscript"/>
                  <w:lang w:eastAsia="ja-JP"/>
                </w:rPr>
                <w:t>,0</w:t>
              </w:r>
            </w:ins>
            <w:ins w:id="1154" w:author="Samsung" w:date="2023-08-22T21:13:00Z">
              <w:r w:rsidRPr="00CC3B7A">
                <w:rPr>
                  <w:highlight w:val="yellow"/>
                  <w:u w:val="single"/>
                  <w:lang w:eastAsia="ja-JP"/>
                </w:rPr>
                <w:t>: 0.2 dB</w:t>
              </w:r>
            </w:ins>
          </w:p>
          <w:p w14:paraId="480CF469" w14:textId="77777777" w:rsidR="0060232A" w:rsidRPr="00CC3B7A" w:rsidRDefault="0060232A" w:rsidP="0060232A">
            <w:pPr>
              <w:pStyle w:val="TAL"/>
              <w:rPr>
                <w:ins w:id="1155" w:author="Samsung" w:date="2023-08-22T21:13:00Z"/>
                <w:highlight w:val="yellow"/>
                <w:u w:val="single"/>
                <w:lang w:eastAsia="ja-JP"/>
              </w:rPr>
            </w:pPr>
          </w:p>
          <w:p w14:paraId="34093E55" w14:textId="77777777" w:rsidR="0060232A" w:rsidRPr="00CC3B7A" w:rsidRDefault="0060232A" w:rsidP="0060232A">
            <w:pPr>
              <w:pStyle w:val="TAL"/>
              <w:rPr>
                <w:ins w:id="1156" w:author="Samsung" w:date="2023-08-22T21:13:00Z"/>
                <w:highlight w:val="yellow"/>
                <w:u w:val="single"/>
                <w:lang w:eastAsia="ja-JP"/>
              </w:rPr>
            </w:pPr>
            <w:ins w:id="1157" w:author="Samsung" w:date="2023-08-22T21:13:00Z">
              <w:r w:rsidRPr="00CC3B7A">
                <w:rPr>
                  <w:highlight w:val="yellow"/>
                  <w:u w:val="single"/>
                  <w:lang w:eastAsia="ja-JP"/>
                </w:rPr>
                <w:t>During T2:</w:t>
              </w:r>
            </w:ins>
          </w:p>
          <w:p w14:paraId="61A902B7" w14:textId="22C5A4A2" w:rsidR="0060232A" w:rsidRPr="00CC3B7A" w:rsidRDefault="0060232A" w:rsidP="0060232A">
            <w:pPr>
              <w:pStyle w:val="TAL"/>
              <w:rPr>
                <w:ins w:id="1158" w:author="Samsung" w:date="2023-08-22T21:22:00Z"/>
                <w:highlight w:val="yellow"/>
                <w:u w:val="single"/>
                <w:lang w:eastAsia="ja-JP"/>
              </w:rPr>
            </w:pPr>
            <w:ins w:id="1159" w:author="Samsung" w:date="2023-08-22T21:13:00Z">
              <w:r w:rsidRPr="00CC3B7A">
                <w:rPr>
                  <w:highlight w:val="yellow"/>
                  <w:u w:val="single"/>
                  <w:lang w:eastAsia="ja-JP"/>
                </w:rPr>
                <w:t>SNR_SSB q</w:t>
              </w:r>
              <w:r w:rsidRPr="00CC3B7A">
                <w:rPr>
                  <w:highlight w:val="yellow"/>
                  <w:u w:val="single"/>
                  <w:vertAlign w:val="subscript"/>
                  <w:lang w:eastAsia="ja-JP"/>
                </w:rPr>
                <w:t>0</w:t>
              </w:r>
            </w:ins>
            <w:ins w:id="1160" w:author="Samsung" w:date="2023-08-22T21:22:00Z">
              <w:r w:rsidR="00062715" w:rsidRPr="00CC3B7A">
                <w:rPr>
                  <w:highlight w:val="yellow"/>
                  <w:u w:val="single"/>
                  <w:vertAlign w:val="subscript"/>
                  <w:lang w:eastAsia="ja-JP"/>
                </w:rPr>
                <w:t>,0</w:t>
              </w:r>
            </w:ins>
            <w:ins w:id="1161" w:author="Samsung" w:date="2023-08-22T21:13:00Z">
              <w:r w:rsidRPr="00CC3B7A">
                <w:rPr>
                  <w:highlight w:val="yellow"/>
                  <w:u w:val="single"/>
                  <w:lang w:eastAsia="ja-JP"/>
                </w:rPr>
                <w:t>: -3 dB</w:t>
              </w:r>
            </w:ins>
          </w:p>
          <w:p w14:paraId="08647880" w14:textId="7E286C29" w:rsidR="00062715" w:rsidRPr="00CC3B7A" w:rsidRDefault="00062715" w:rsidP="00062715">
            <w:pPr>
              <w:pStyle w:val="TAL"/>
              <w:rPr>
                <w:ins w:id="1162" w:author="Samsung" w:date="2023-08-22T21:22:00Z"/>
                <w:highlight w:val="yellow"/>
                <w:u w:val="single"/>
                <w:lang w:eastAsia="ja-JP"/>
              </w:rPr>
            </w:pPr>
            <w:ins w:id="1163" w:author="Samsung" w:date="2023-08-22T21:22:00Z">
              <w:r w:rsidRPr="00CC3B7A">
                <w:rPr>
                  <w:highlight w:val="yellow"/>
                  <w:u w:val="single"/>
                  <w:lang w:eastAsia="ja-JP"/>
                </w:rPr>
                <w:t>SNR_SSB q</w:t>
              </w:r>
              <w:r w:rsidRPr="00CC3B7A">
                <w:rPr>
                  <w:highlight w:val="yellow"/>
                  <w:u w:val="single"/>
                  <w:vertAlign w:val="subscript"/>
                  <w:lang w:eastAsia="ja-JP"/>
                </w:rPr>
                <w:t>0,</w:t>
              </w:r>
            </w:ins>
            <w:ins w:id="1164" w:author="Samsung" w:date="2023-08-22T21:23:00Z">
              <w:r w:rsidRPr="00CC3B7A">
                <w:rPr>
                  <w:highlight w:val="yellow"/>
                  <w:u w:val="single"/>
                  <w:vertAlign w:val="subscript"/>
                  <w:lang w:eastAsia="ja-JP"/>
                </w:rPr>
                <w:t>1</w:t>
              </w:r>
            </w:ins>
            <w:ins w:id="1165" w:author="Samsung" w:date="2023-08-22T21:22:00Z">
              <w:r w:rsidRPr="00CC3B7A">
                <w:rPr>
                  <w:highlight w:val="yellow"/>
                  <w:u w:val="single"/>
                  <w:lang w:eastAsia="ja-JP"/>
                </w:rPr>
                <w:t>: 5 dB</w:t>
              </w:r>
            </w:ins>
          </w:p>
          <w:p w14:paraId="2BDA1D65" w14:textId="7297390A" w:rsidR="0060232A" w:rsidRPr="00CC3B7A" w:rsidRDefault="0060232A" w:rsidP="0060232A">
            <w:pPr>
              <w:pStyle w:val="TAL"/>
              <w:rPr>
                <w:ins w:id="1166" w:author="Samsung" w:date="2023-08-22T21:13:00Z"/>
                <w:highlight w:val="yellow"/>
                <w:u w:val="single"/>
                <w:lang w:eastAsia="ja-JP"/>
              </w:rPr>
            </w:pPr>
            <w:ins w:id="1167" w:author="Samsung" w:date="2023-08-22T21:13:00Z">
              <w:r w:rsidRPr="00CC3B7A">
                <w:rPr>
                  <w:highlight w:val="yellow"/>
                  <w:u w:val="single"/>
                  <w:lang w:eastAsia="ja-JP"/>
                </w:rPr>
                <w:t>SNR_SSB q</w:t>
              </w:r>
              <w:r w:rsidRPr="00CC3B7A">
                <w:rPr>
                  <w:highlight w:val="yellow"/>
                  <w:u w:val="single"/>
                  <w:vertAlign w:val="subscript"/>
                  <w:lang w:eastAsia="ja-JP"/>
                </w:rPr>
                <w:t>1</w:t>
              </w:r>
            </w:ins>
            <w:ins w:id="1168" w:author="Samsung" w:date="2023-08-22T21:22:00Z">
              <w:r w:rsidR="00062715" w:rsidRPr="00CC3B7A">
                <w:rPr>
                  <w:highlight w:val="yellow"/>
                  <w:u w:val="single"/>
                  <w:vertAlign w:val="subscript"/>
                  <w:lang w:eastAsia="ja-JP"/>
                </w:rPr>
                <w:t>,0</w:t>
              </w:r>
            </w:ins>
            <w:ins w:id="1169" w:author="Samsung" w:date="2023-08-22T21:13:00Z">
              <w:r w:rsidRPr="00CC3B7A">
                <w:rPr>
                  <w:highlight w:val="yellow"/>
                  <w:u w:val="single"/>
                  <w:lang w:eastAsia="ja-JP"/>
                </w:rPr>
                <w:t>: 0.2 dB</w:t>
              </w:r>
            </w:ins>
          </w:p>
          <w:p w14:paraId="69A66948" w14:textId="77777777" w:rsidR="0060232A" w:rsidRPr="00CC3B7A" w:rsidRDefault="0060232A" w:rsidP="0060232A">
            <w:pPr>
              <w:pStyle w:val="TAL"/>
              <w:rPr>
                <w:ins w:id="1170" w:author="Samsung" w:date="2023-08-22T21:13:00Z"/>
                <w:highlight w:val="yellow"/>
                <w:u w:val="single"/>
                <w:lang w:eastAsia="ja-JP"/>
              </w:rPr>
            </w:pPr>
          </w:p>
          <w:p w14:paraId="3021D4D6" w14:textId="77777777" w:rsidR="0060232A" w:rsidRPr="00CC3B7A" w:rsidRDefault="0060232A" w:rsidP="0060232A">
            <w:pPr>
              <w:pStyle w:val="TAL"/>
              <w:rPr>
                <w:ins w:id="1171" w:author="Samsung" w:date="2023-08-22T21:13:00Z"/>
                <w:highlight w:val="yellow"/>
                <w:u w:val="single"/>
                <w:lang w:eastAsia="ja-JP"/>
              </w:rPr>
            </w:pPr>
            <w:ins w:id="1172" w:author="Samsung" w:date="2023-08-22T21:13:00Z">
              <w:r w:rsidRPr="00CC3B7A">
                <w:rPr>
                  <w:highlight w:val="yellow"/>
                  <w:u w:val="single"/>
                  <w:lang w:eastAsia="ja-JP"/>
                </w:rPr>
                <w:t>During T3-T5:</w:t>
              </w:r>
            </w:ins>
          </w:p>
          <w:p w14:paraId="1CEEDBE1" w14:textId="6FCA5182" w:rsidR="0060232A" w:rsidRPr="00CC3B7A" w:rsidRDefault="0060232A" w:rsidP="0060232A">
            <w:pPr>
              <w:pStyle w:val="TAL"/>
              <w:rPr>
                <w:ins w:id="1173" w:author="Samsung" w:date="2023-08-22T21:23:00Z"/>
                <w:highlight w:val="yellow"/>
                <w:u w:val="single"/>
                <w:lang w:eastAsia="ja-JP"/>
              </w:rPr>
            </w:pPr>
            <w:ins w:id="1174" w:author="Samsung" w:date="2023-08-22T21:13:00Z">
              <w:r w:rsidRPr="00CC3B7A">
                <w:rPr>
                  <w:highlight w:val="yellow"/>
                  <w:u w:val="single"/>
                  <w:lang w:eastAsia="ja-JP"/>
                </w:rPr>
                <w:t>SNR_SSB q</w:t>
              </w:r>
              <w:r w:rsidRPr="00CC3B7A">
                <w:rPr>
                  <w:highlight w:val="yellow"/>
                  <w:u w:val="single"/>
                  <w:vertAlign w:val="subscript"/>
                  <w:lang w:eastAsia="ja-JP"/>
                </w:rPr>
                <w:t>0</w:t>
              </w:r>
            </w:ins>
            <w:ins w:id="1175" w:author="Samsung" w:date="2023-08-22T21:22:00Z">
              <w:r w:rsidR="00062715" w:rsidRPr="00CC3B7A">
                <w:rPr>
                  <w:highlight w:val="yellow"/>
                  <w:u w:val="single"/>
                  <w:vertAlign w:val="subscript"/>
                  <w:lang w:eastAsia="ja-JP"/>
                </w:rPr>
                <w:t>,0</w:t>
              </w:r>
            </w:ins>
            <w:ins w:id="1176" w:author="Samsung" w:date="2023-08-22T21:13:00Z">
              <w:r w:rsidRPr="00CC3B7A">
                <w:rPr>
                  <w:highlight w:val="yellow"/>
                  <w:u w:val="single"/>
                  <w:lang w:eastAsia="ja-JP"/>
                </w:rPr>
                <w:t>: -12 dB</w:t>
              </w:r>
            </w:ins>
          </w:p>
          <w:p w14:paraId="5ADE1530" w14:textId="68226073" w:rsidR="00062715" w:rsidRPr="00CC3B7A" w:rsidRDefault="00062715" w:rsidP="00062715">
            <w:pPr>
              <w:pStyle w:val="TAL"/>
              <w:rPr>
                <w:ins w:id="1177" w:author="Samsung" w:date="2023-08-22T21:23:00Z"/>
                <w:highlight w:val="yellow"/>
                <w:u w:val="single"/>
                <w:lang w:eastAsia="ja-JP"/>
              </w:rPr>
            </w:pPr>
            <w:ins w:id="1178" w:author="Samsung" w:date="2023-08-22T21:23:00Z">
              <w:r w:rsidRPr="00CC3B7A">
                <w:rPr>
                  <w:highlight w:val="yellow"/>
                  <w:u w:val="single"/>
                  <w:lang w:eastAsia="ja-JP"/>
                </w:rPr>
                <w:t>SNR_SSB q</w:t>
              </w:r>
              <w:r w:rsidRPr="00CC3B7A">
                <w:rPr>
                  <w:highlight w:val="yellow"/>
                  <w:u w:val="single"/>
                  <w:vertAlign w:val="subscript"/>
                  <w:lang w:eastAsia="ja-JP"/>
                </w:rPr>
                <w:t>0,1</w:t>
              </w:r>
              <w:r w:rsidRPr="00CC3B7A">
                <w:rPr>
                  <w:highlight w:val="yellow"/>
                  <w:u w:val="single"/>
                  <w:lang w:eastAsia="ja-JP"/>
                </w:rPr>
                <w:t>: 5 dB</w:t>
              </w:r>
            </w:ins>
          </w:p>
          <w:p w14:paraId="1275FAD1" w14:textId="000C588B" w:rsidR="0060232A" w:rsidRPr="00CC3B7A" w:rsidRDefault="0060232A" w:rsidP="0060232A">
            <w:pPr>
              <w:pStyle w:val="TAL"/>
              <w:rPr>
                <w:ins w:id="1179" w:author="Samsung" w:date="2023-08-22T21:13:00Z"/>
                <w:highlight w:val="yellow"/>
                <w:u w:val="single"/>
                <w:lang w:eastAsia="ja-JP"/>
              </w:rPr>
            </w:pPr>
            <w:ins w:id="1180" w:author="Samsung" w:date="2023-08-22T21:13:00Z">
              <w:r w:rsidRPr="00CC3B7A">
                <w:rPr>
                  <w:highlight w:val="yellow"/>
                  <w:u w:val="single"/>
                  <w:lang w:eastAsia="ja-JP"/>
                </w:rPr>
                <w:t>SNR_SSB q</w:t>
              </w:r>
              <w:r w:rsidRPr="00CC3B7A">
                <w:rPr>
                  <w:highlight w:val="yellow"/>
                  <w:u w:val="single"/>
                  <w:vertAlign w:val="subscript"/>
                  <w:lang w:eastAsia="ja-JP"/>
                </w:rPr>
                <w:t>1</w:t>
              </w:r>
            </w:ins>
            <w:ins w:id="1181" w:author="Samsung" w:date="2023-08-22T21:22:00Z">
              <w:r w:rsidR="00062715" w:rsidRPr="00CC3B7A">
                <w:rPr>
                  <w:highlight w:val="yellow"/>
                  <w:u w:val="single"/>
                  <w:vertAlign w:val="subscript"/>
                  <w:lang w:eastAsia="ja-JP"/>
                </w:rPr>
                <w:t>,0</w:t>
              </w:r>
            </w:ins>
            <w:ins w:id="1182" w:author="Samsung" w:date="2023-08-22T21:13:00Z">
              <w:r w:rsidRPr="00CC3B7A">
                <w:rPr>
                  <w:highlight w:val="yellow"/>
                  <w:u w:val="single"/>
                  <w:lang w:eastAsia="ja-JP"/>
                </w:rPr>
                <w:t>: 20.2 dB</w:t>
              </w:r>
            </w:ins>
          </w:p>
          <w:p w14:paraId="5323E09E" w14:textId="77777777" w:rsidR="0060232A" w:rsidRPr="00CC3B7A" w:rsidRDefault="0060232A" w:rsidP="0060232A">
            <w:pPr>
              <w:pStyle w:val="TAL"/>
              <w:rPr>
                <w:ins w:id="1183" w:author="Samsung" w:date="2023-08-22T21:13:00Z"/>
                <w:rFonts w:eastAsia="MS Mincho"/>
                <w:highlight w:val="yellow"/>
                <w:u w:val="single"/>
                <w:lang w:eastAsia="ja-JP"/>
              </w:rPr>
            </w:pPr>
          </w:p>
          <w:p w14:paraId="226CEC2F" w14:textId="77777777" w:rsidR="0060232A" w:rsidRPr="00CC3B7A" w:rsidRDefault="0060232A" w:rsidP="0060232A">
            <w:pPr>
              <w:pStyle w:val="TAL"/>
              <w:rPr>
                <w:ins w:id="1184" w:author="Samsung" w:date="2023-08-22T21:13:00Z"/>
                <w:highlight w:val="yellow"/>
                <w:u w:val="single"/>
                <w:lang w:eastAsia="zh-CN"/>
              </w:rPr>
            </w:pPr>
            <w:ins w:id="1185" w:author="Samsung" w:date="2023-08-22T21:13:00Z">
              <w:r w:rsidRPr="00CC3B7A">
                <w:rPr>
                  <w:highlight w:val="yellow"/>
                  <w:u w:val="single"/>
                  <w:lang w:eastAsia="zh-CN"/>
                </w:rPr>
                <w:t>In signaling:</w:t>
              </w:r>
            </w:ins>
          </w:p>
          <w:p w14:paraId="69B8718D" w14:textId="7D68F860" w:rsidR="0060232A" w:rsidRPr="00CC3B7A" w:rsidRDefault="0060232A" w:rsidP="0060232A">
            <w:pPr>
              <w:pStyle w:val="TAL"/>
              <w:rPr>
                <w:ins w:id="1186" w:author="Samsung" w:date="2023-08-22T21:13:00Z"/>
                <w:highlight w:val="yellow"/>
                <w:u w:val="single"/>
                <w:lang w:eastAsia="zh-CN"/>
              </w:rPr>
            </w:pPr>
            <w:ins w:id="1187" w:author="Samsung" w:date="2023-08-22T21:13:00Z">
              <w:r w:rsidRPr="00CC3B7A">
                <w:rPr>
                  <w:highlight w:val="yellow"/>
                  <w:u w:val="single"/>
                  <w:lang w:eastAsia="zh-CN"/>
                </w:rPr>
                <w:t>rsrp-ThresholdSSB: -95 dBm/120kHz for Config 1</w:t>
              </w:r>
            </w:ins>
          </w:p>
          <w:p w14:paraId="3736FCF5" w14:textId="63E9152C" w:rsidR="0060232A" w:rsidRPr="00CC3B7A" w:rsidRDefault="0060232A" w:rsidP="0060232A">
            <w:pPr>
              <w:pStyle w:val="TAL"/>
              <w:rPr>
                <w:ins w:id="1188" w:author="Samsung" w:date="2023-08-22T21:05:00Z"/>
                <w:rFonts w:cs="Arial"/>
                <w:highlight w:val="yellow"/>
                <w:lang w:eastAsia="zh-CN"/>
              </w:rPr>
            </w:pPr>
            <w:ins w:id="1189" w:author="Samsung" w:date="2023-08-22T21:13:00Z">
              <w:r w:rsidRPr="00CC3B7A">
                <w:rPr>
                  <w:highlight w:val="yellow"/>
                  <w:u w:val="single"/>
                  <w:lang w:eastAsia="zh-CN"/>
                </w:rPr>
                <w:t>rsrp-ThresholdSSB: -92 dBm/240kHz for Config 2</w:t>
              </w:r>
            </w:ins>
          </w:p>
        </w:tc>
        <w:tc>
          <w:tcPr>
            <w:tcW w:w="1636" w:type="dxa"/>
            <w:gridSpan w:val="2"/>
            <w:tcBorders>
              <w:top w:val="single" w:sz="4" w:space="0" w:color="auto"/>
              <w:left w:val="single" w:sz="4" w:space="0" w:color="auto"/>
              <w:bottom w:val="single" w:sz="4" w:space="0" w:color="auto"/>
              <w:right w:val="single" w:sz="4" w:space="0" w:color="auto"/>
            </w:tcBorders>
          </w:tcPr>
          <w:p w14:paraId="7FDE28D9" w14:textId="77777777" w:rsidR="0060232A" w:rsidRPr="00CC3B7A" w:rsidRDefault="0060232A" w:rsidP="0060232A">
            <w:pPr>
              <w:pStyle w:val="TAL"/>
              <w:rPr>
                <w:ins w:id="1190" w:author="Samsung" w:date="2023-08-22T21:13:00Z"/>
                <w:rFonts w:eastAsia="MS Mincho"/>
                <w:highlight w:val="yellow"/>
                <w:u w:val="single"/>
                <w:lang w:eastAsia="ja-JP"/>
              </w:rPr>
            </w:pPr>
          </w:p>
          <w:p w14:paraId="3E4005B8" w14:textId="77777777" w:rsidR="00062715" w:rsidRPr="00CC3B7A" w:rsidRDefault="00062715" w:rsidP="00062715">
            <w:pPr>
              <w:pStyle w:val="TAL"/>
              <w:rPr>
                <w:ins w:id="1191" w:author="Samsung" w:date="2023-08-22T21:23:00Z"/>
                <w:highlight w:val="yellow"/>
                <w:u w:val="single"/>
                <w:lang w:eastAsia="zh-CN"/>
              </w:rPr>
            </w:pPr>
            <w:ins w:id="1192" w:author="Samsung" w:date="2023-08-22T21:23:00Z">
              <w:r w:rsidRPr="00CC3B7A">
                <w:rPr>
                  <w:highlight w:val="yellow"/>
                  <w:u w:val="single"/>
                  <w:lang w:eastAsia="zh-CN"/>
                </w:rPr>
                <w:t>+8.70 dB</w:t>
              </w:r>
            </w:ins>
          </w:p>
          <w:p w14:paraId="39283A16" w14:textId="77777777" w:rsidR="00062715" w:rsidRPr="00CC3B7A" w:rsidRDefault="00062715" w:rsidP="00062715">
            <w:pPr>
              <w:pStyle w:val="TAL"/>
              <w:rPr>
                <w:ins w:id="1193" w:author="Samsung" w:date="2023-08-22T21:23:00Z"/>
                <w:highlight w:val="yellow"/>
                <w:u w:val="single"/>
                <w:lang w:eastAsia="zh-CN"/>
              </w:rPr>
            </w:pPr>
            <w:ins w:id="1194" w:author="Samsung" w:date="2023-08-22T21:23:00Z">
              <w:r w:rsidRPr="00CC3B7A">
                <w:rPr>
                  <w:highlight w:val="yellow"/>
                  <w:u w:val="single"/>
                  <w:lang w:eastAsia="zh-CN"/>
                </w:rPr>
                <w:t>+8.70 dB</w:t>
              </w:r>
            </w:ins>
          </w:p>
          <w:p w14:paraId="7E61B765" w14:textId="77777777" w:rsidR="0060232A" w:rsidRPr="00CC3B7A" w:rsidRDefault="0060232A" w:rsidP="0060232A">
            <w:pPr>
              <w:pStyle w:val="TAL"/>
              <w:rPr>
                <w:ins w:id="1195" w:author="Samsung" w:date="2023-08-22T21:13:00Z"/>
                <w:highlight w:val="yellow"/>
                <w:u w:val="single"/>
                <w:lang w:eastAsia="zh-CN"/>
              </w:rPr>
            </w:pPr>
            <w:ins w:id="1196" w:author="Samsung" w:date="2023-08-22T21:13:00Z">
              <w:r w:rsidRPr="00CC3B7A">
                <w:rPr>
                  <w:highlight w:val="yellow"/>
                  <w:u w:val="single"/>
                  <w:lang w:eastAsia="zh-CN"/>
                </w:rPr>
                <w:t>0 dB</w:t>
              </w:r>
            </w:ins>
          </w:p>
          <w:p w14:paraId="05C58D57" w14:textId="77777777" w:rsidR="0060232A" w:rsidRPr="00CC3B7A" w:rsidRDefault="0060232A" w:rsidP="0060232A">
            <w:pPr>
              <w:pStyle w:val="TAL"/>
              <w:rPr>
                <w:ins w:id="1197" w:author="Samsung" w:date="2023-08-22T21:13:00Z"/>
                <w:highlight w:val="yellow"/>
                <w:u w:val="single"/>
                <w:lang w:eastAsia="zh-CN"/>
              </w:rPr>
            </w:pPr>
          </w:p>
          <w:p w14:paraId="06CBE899" w14:textId="77777777" w:rsidR="0060232A" w:rsidRPr="00CC3B7A" w:rsidRDefault="0060232A" w:rsidP="0060232A">
            <w:pPr>
              <w:pStyle w:val="TAL"/>
              <w:rPr>
                <w:ins w:id="1198" w:author="Samsung" w:date="2023-08-22T21:13:00Z"/>
                <w:highlight w:val="yellow"/>
                <w:u w:val="single"/>
                <w:lang w:eastAsia="zh-CN"/>
              </w:rPr>
            </w:pPr>
          </w:p>
          <w:p w14:paraId="57A6EC94" w14:textId="57493A74" w:rsidR="0060232A" w:rsidRPr="00CC3B7A" w:rsidRDefault="0060232A" w:rsidP="0060232A">
            <w:pPr>
              <w:pStyle w:val="TAL"/>
              <w:rPr>
                <w:ins w:id="1199" w:author="Samsung" w:date="2023-08-22T21:23:00Z"/>
                <w:highlight w:val="yellow"/>
                <w:u w:val="single"/>
                <w:lang w:eastAsia="zh-CN"/>
              </w:rPr>
            </w:pPr>
            <w:ins w:id="1200" w:author="Samsung" w:date="2023-08-22T21:13:00Z">
              <w:r w:rsidRPr="00CC3B7A">
                <w:rPr>
                  <w:highlight w:val="yellow"/>
                  <w:u w:val="single"/>
                  <w:lang w:eastAsia="zh-CN"/>
                </w:rPr>
                <w:t>+8.70 dB</w:t>
              </w:r>
            </w:ins>
          </w:p>
          <w:p w14:paraId="51151E49" w14:textId="77777777" w:rsidR="00062715" w:rsidRPr="00CC3B7A" w:rsidRDefault="00062715" w:rsidP="00062715">
            <w:pPr>
              <w:pStyle w:val="TAL"/>
              <w:rPr>
                <w:ins w:id="1201" w:author="Samsung" w:date="2023-08-22T21:23:00Z"/>
                <w:highlight w:val="yellow"/>
                <w:u w:val="single"/>
                <w:lang w:eastAsia="zh-CN"/>
              </w:rPr>
            </w:pPr>
            <w:ins w:id="1202" w:author="Samsung" w:date="2023-08-22T21:23:00Z">
              <w:r w:rsidRPr="00CC3B7A">
                <w:rPr>
                  <w:highlight w:val="yellow"/>
                  <w:u w:val="single"/>
                  <w:lang w:eastAsia="zh-CN"/>
                </w:rPr>
                <w:t>+8.70 dB</w:t>
              </w:r>
            </w:ins>
          </w:p>
          <w:p w14:paraId="39CED00B" w14:textId="77777777" w:rsidR="0060232A" w:rsidRPr="00CC3B7A" w:rsidRDefault="0060232A" w:rsidP="0060232A">
            <w:pPr>
              <w:pStyle w:val="TAL"/>
              <w:rPr>
                <w:ins w:id="1203" w:author="Samsung" w:date="2023-08-22T21:13:00Z"/>
                <w:highlight w:val="yellow"/>
                <w:u w:val="single"/>
                <w:lang w:eastAsia="zh-CN"/>
              </w:rPr>
            </w:pPr>
            <w:ins w:id="1204" w:author="Samsung" w:date="2023-08-22T21:13:00Z">
              <w:r w:rsidRPr="00CC3B7A">
                <w:rPr>
                  <w:highlight w:val="yellow"/>
                  <w:u w:val="single"/>
                  <w:lang w:eastAsia="zh-CN"/>
                </w:rPr>
                <w:t>0 dB</w:t>
              </w:r>
            </w:ins>
          </w:p>
          <w:p w14:paraId="4E100D83" w14:textId="77777777" w:rsidR="0060232A" w:rsidRPr="00CC3B7A" w:rsidRDefault="0060232A" w:rsidP="0060232A">
            <w:pPr>
              <w:pStyle w:val="TAL"/>
              <w:rPr>
                <w:ins w:id="1205" w:author="Samsung" w:date="2023-08-22T21:13:00Z"/>
                <w:highlight w:val="yellow"/>
                <w:u w:val="single"/>
                <w:lang w:eastAsia="zh-CN"/>
              </w:rPr>
            </w:pPr>
          </w:p>
          <w:p w14:paraId="58E33A6C" w14:textId="77777777" w:rsidR="0060232A" w:rsidRPr="00CC3B7A" w:rsidRDefault="0060232A" w:rsidP="0060232A">
            <w:pPr>
              <w:pStyle w:val="TAL"/>
              <w:rPr>
                <w:ins w:id="1206" w:author="Samsung" w:date="2023-08-22T21:13:00Z"/>
                <w:highlight w:val="yellow"/>
                <w:u w:val="single"/>
                <w:lang w:eastAsia="zh-CN"/>
              </w:rPr>
            </w:pPr>
          </w:p>
          <w:p w14:paraId="2045274A" w14:textId="3237B1DC" w:rsidR="0060232A" w:rsidRPr="00CC3B7A" w:rsidRDefault="0060232A" w:rsidP="0060232A">
            <w:pPr>
              <w:pStyle w:val="TAL"/>
              <w:rPr>
                <w:ins w:id="1207" w:author="Samsung" w:date="2023-08-22T21:23:00Z"/>
                <w:highlight w:val="yellow"/>
                <w:u w:val="single"/>
                <w:lang w:eastAsia="zh-CN"/>
              </w:rPr>
            </w:pPr>
            <w:ins w:id="1208" w:author="Samsung" w:date="2023-08-22T21:13:00Z">
              <w:r w:rsidRPr="00CC3B7A">
                <w:rPr>
                  <w:highlight w:val="yellow"/>
                  <w:u w:val="single"/>
                  <w:lang w:eastAsia="zh-CN"/>
                </w:rPr>
                <w:t>0 dB</w:t>
              </w:r>
            </w:ins>
          </w:p>
          <w:p w14:paraId="5EE636EB" w14:textId="77777777" w:rsidR="00062715" w:rsidRPr="00CC3B7A" w:rsidRDefault="00062715" w:rsidP="00062715">
            <w:pPr>
              <w:pStyle w:val="TAL"/>
              <w:rPr>
                <w:ins w:id="1209" w:author="Samsung" w:date="2023-08-22T21:23:00Z"/>
                <w:highlight w:val="yellow"/>
                <w:u w:val="single"/>
                <w:lang w:eastAsia="zh-CN"/>
              </w:rPr>
            </w:pPr>
            <w:ins w:id="1210" w:author="Samsung" w:date="2023-08-22T21:23:00Z">
              <w:r w:rsidRPr="00CC3B7A">
                <w:rPr>
                  <w:highlight w:val="yellow"/>
                  <w:u w:val="single"/>
                  <w:lang w:eastAsia="zh-CN"/>
                </w:rPr>
                <w:t>+8.70 dB</w:t>
              </w:r>
            </w:ins>
          </w:p>
          <w:p w14:paraId="1801047F" w14:textId="77777777" w:rsidR="0060232A" w:rsidRPr="00CC3B7A" w:rsidRDefault="0060232A" w:rsidP="0060232A">
            <w:pPr>
              <w:pStyle w:val="TAL"/>
              <w:rPr>
                <w:ins w:id="1211" w:author="Samsung" w:date="2023-08-22T21:13:00Z"/>
                <w:highlight w:val="yellow"/>
                <w:u w:val="single"/>
                <w:lang w:eastAsia="zh-CN"/>
              </w:rPr>
            </w:pPr>
            <w:ins w:id="1212" w:author="Samsung" w:date="2023-08-22T21:13:00Z">
              <w:r w:rsidRPr="00CC3B7A">
                <w:rPr>
                  <w:highlight w:val="yellow"/>
                  <w:u w:val="single"/>
                  <w:lang w:eastAsia="zh-CN"/>
                </w:rPr>
                <w:t>-0.2 dB</w:t>
              </w:r>
            </w:ins>
          </w:p>
          <w:p w14:paraId="7A1641F7" w14:textId="77777777" w:rsidR="0060232A" w:rsidRPr="00CC3B7A" w:rsidRDefault="0060232A" w:rsidP="0060232A">
            <w:pPr>
              <w:pStyle w:val="TAL"/>
              <w:rPr>
                <w:ins w:id="1213" w:author="Samsung" w:date="2023-08-22T21:13:00Z"/>
                <w:highlight w:val="yellow"/>
                <w:u w:val="single"/>
                <w:lang w:eastAsia="zh-CN"/>
              </w:rPr>
            </w:pPr>
          </w:p>
          <w:p w14:paraId="42EDAC06" w14:textId="77777777" w:rsidR="0060232A" w:rsidRPr="00CC3B7A" w:rsidRDefault="0060232A" w:rsidP="0060232A">
            <w:pPr>
              <w:pStyle w:val="TAL"/>
              <w:rPr>
                <w:ins w:id="1214" w:author="Samsung" w:date="2023-08-22T21:13:00Z"/>
                <w:highlight w:val="yellow"/>
                <w:u w:val="single"/>
                <w:lang w:eastAsia="zh-CN"/>
              </w:rPr>
            </w:pPr>
          </w:p>
          <w:p w14:paraId="32ED2F6F" w14:textId="77777777" w:rsidR="0060232A" w:rsidRPr="00CC3B7A" w:rsidRDefault="0060232A" w:rsidP="0060232A">
            <w:pPr>
              <w:pStyle w:val="TAL"/>
              <w:rPr>
                <w:ins w:id="1215" w:author="Samsung" w:date="2023-08-22T21:13:00Z"/>
                <w:highlight w:val="yellow"/>
                <w:u w:val="single"/>
                <w:lang w:eastAsia="zh-CN"/>
              </w:rPr>
            </w:pPr>
            <w:ins w:id="1216" w:author="Samsung" w:date="2023-08-22T21:13:00Z">
              <w:r w:rsidRPr="00CC3B7A">
                <w:rPr>
                  <w:highlight w:val="yellow"/>
                  <w:u w:val="single"/>
                  <w:lang w:eastAsia="zh-CN"/>
                </w:rPr>
                <w:t>-14 dB</w:t>
              </w:r>
            </w:ins>
          </w:p>
          <w:p w14:paraId="539304F1" w14:textId="79EDE02A" w:rsidR="0060232A" w:rsidRPr="00CC3B7A" w:rsidRDefault="0060232A" w:rsidP="0060232A">
            <w:pPr>
              <w:pStyle w:val="TAL"/>
              <w:rPr>
                <w:ins w:id="1217" w:author="Samsung" w:date="2023-08-22T21:05:00Z"/>
                <w:rFonts w:cs="Arial"/>
                <w:highlight w:val="yellow"/>
                <w:lang w:eastAsia="zh-CN"/>
              </w:rPr>
            </w:pPr>
            <w:ins w:id="1218" w:author="Samsung" w:date="2023-08-22T21:13:00Z">
              <w:r w:rsidRPr="00CC3B7A">
                <w:rPr>
                  <w:highlight w:val="yellow"/>
                  <w:u w:val="single"/>
                  <w:lang w:eastAsia="zh-CN"/>
                </w:rPr>
                <w:t>-14 dB</w:t>
              </w:r>
            </w:ins>
          </w:p>
        </w:tc>
        <w:tc>
          <w:tcPr>
            <w:tcW w:w="2577" w:type="dxa"/>
            <w:gridSpan w:val="2"/>
            <w:tcBorders>
              <w:top w:val="single" w:sz="4" w:space="0" w:color="auto"/>
              <w:left w:val="single" w:sz="4" w:space="0" w:color="auto"/>
              <w:bottom w:val="single" w:sz="4" w:space="0" w:color="auto"/>
              <w:right w:val="single" w:sz="4" w:space="0" w:color="auto"/>
            </w:tcBorders>
          </w:tcPr>
          <w:p w14:paraId="35BDADA2" w14:textId="77777777" w:rsidR="0060232A" w:rsidRPr="00CC3B7A" w:rsidRDefault="0060232A" w:rsidP="0060232A">
            <w:pPr>
              <w:pStyle w:val="TAL"/>
              <w:rPr>
                <w:ins w:id="1219" w:author="Samsung" w:date="2023-08-22T21:13:00Z"/>
                <w:highlight w:val="yellow"/>
                <w:u w:val="single"/>
                <w:lang w:eastAsia="ja-JP"/>
              </w:rPr>
            </w:pPr>
            <w:ins w:id="1220" w:author="Samsung" w:date="2023-08-22T21:13:00Z">
              <w:r w:rsidRPr="00CC3B7A">
                <w:rPr>
                  <w:highlight w:val="yellow"/>
                  <w:u w:val="single"/>
                  <w:lang w:eastAsia="ja-JP"/>
                </w:rPr>
                <w:t>During T1:</w:t>
              </w:r>
            </w:ins>
          </w:p>
          <w:p w14:paraId="48BAFBCA" w14:textId="5B1C423D" w:rsidR="0060232A" w:rsidRPr="00CC3B7A" w:rsidRDefault="0060232A" w:rsidP="0060232A">
            <w:pPr>
              <w:pStyle w:val="TAL"/>
              <w:rPr>
                <w:ins w:id="1221" w:author="Samsung" w:date="2023-08-22T21:23:00Z"/>
                <w:highlight w:val="yellow"/>
                <w:u w:val="single"/>
                <w:lang w:eastAsia="ja-JP"/>
              </w:rPr>
            </w:pPr>
            <w:ins w:id="1222" w:author="Samsung" w:date="2023-08-22T21:13:00Z">
              <w:r w:rsidRPr="00CC3B7A">
                <w:rPr>
                  <w:highlight w:val="yellow"/>
                  <w:u w:val="single"/>
                  <w:lang w:eastAsia="ja-JP"/>
                </w:rPr>
                <w:t>SNR_SSB q</w:t>
              </w:r>
              <w:r w:rsidRPr="00CC3B7A">
                <w:rPr>
                  <w:highlight w:val="yellow"/>
                  <w:u w:val="single"/>
                  <w:vertAlign w:val="subscript"/>
                  <w:lang w:eastAsia="ja-JP"/>
                </w:rPr>
                <w:t>0</w:t>
              </w:r>
            </w:ins>
            <w:ins w:id="1223" w:author="Samsung" w:date="2023-08-22T21:23:00Z">
              <w:r w:rsidR="00062715" w:rsidRPr="00CC3B7A">
                <w:rPr>
                  <w:highlight w:val="yellow"/>
                  <w:u w:val="single"/>
                  <w:vertAlign w:val="subscript"/>
                  <w:lang w:eastAsia="ja-JP"/>
                </w:rPr>
                <w:t>,0</w:t>
              </w:r>
            </w:ins>
            <w:ins w:id="1224" w:author="Samsung" w:date="2023-08-22T21:13:00Z">
              <w:r w:rsidRPr="00CC3B7A">
                <w:rPr>
                  <w:highlight w:val="yellow"/>
                  <w:u w:val="single"/>
                  <w:lang w:eastAsia="ja-JP"/>
                </w:rPr>
                <w:t>: 13.7 dB</w:t>
              </w:r>
            </w:ins>
          </w:p>
          <w:p w14:paraId="5C87C890" w14:textId="32FB4782" w:rsidR="00062715" w:rsidRPr="00CC3B7A" w:rsidRDefault="00062715" w:rsidP="00062715">
            <w:pPr>
              <w:pStyle w:val="TAL"/>
              <w:rPr>
                <w:ins w:id="1225" w:author="Samsung" w:date="2023-08-22T21:23:00Z"/>
                <w:highlight w:val="yellow"/>
                <w:u w:val="single"/>
                <w:lang w:eastAsia="ja-JP"/>
              </w:rPr>
            </w:pPr>
            <w:ins w:id="1226" w:author="Samsung" w:date="2023-08-22T21:23:00Z">
              <w:r w:rsidRPr="00CC3B7A">
                <w:rPr>
                  <w:highlight w:val="yellow"/>
                  <w:u w:val="single"/>
                  <w:lang w:eastAsia="ja-JP"/>
                </w:rPr>
                <w:t>SNR_SSB q</w:t>
              </w:r>
              <w:r w:rsidRPr="00CC3B7A">
                <w:rPr>
                  <w:highlight w:val="yellow"/>
                  <w:u w:val="single"/>
                  <w:vertAlign w:val="subscript"/>
                  <w:lang w:eastAsia="ja-JP"/>
                </w:rPr>
                <w:t>0,1</w:t>
              </w:r>
              <w:r w:rsidRPr="00CC3B7A">
                <w:rPr>
                  <w:highlight w:val="yellow"/>
                  <w:u w:val="single"/>
                  <w:lang w:eastAsia="ja-JP"/>
                </w:rPr>
                <w:t>: 13.7 dB</w:t>
              </w:r>
            </w:ins>
          </w:p>
          <w:p w14:paraId="485A495A" w14:textId="46E5750E" w:rsidR="0060232A" w:rsidRPr="00CC3B7A" w:rsidRDefault="0060232A" w:rsidP="0060232A">
            <w:pPr>
              <w:pStyle w:val="TAL"/>
              <w:rPr>
                <w:ins w:id="1227" w:author="Samsung" w:date="2023-08-22T21:13:00Z"/>
                <w:highlight w:val="yellow"/>
                <w:u w:val="single"/>
                <w:lang w:eastAsia="ja-JP"/>
              </w:rPr>
            </w:pPr>
            <w:ins w:id="1228" w:author="Samsung" w:date="2023-08-22T21:13:00Z">
              <w:r w:rsidRPr="00CC3B7A">
                <w:rPr>
                  <w:highlight w:val="yellow"/>
                  <w:u w:val="single"/>
                  <w:lang w:eastAsia="ja-JP"/>
                </w:rPr>
                <w:t>SNR_SSB q</w:t>
              </w:r>
              <w:r w:rsidRPr="00CC3B7A">
                <w:rPr>
                  <w:highlight w:val="yellow"/>
                  <w:u w:val="single"/>
                  <w:vertAlign w:val="subscript"/>
                  <w:lang w:eastAsia="ja-JP"/>
                </w:rPr>
                <w:t>1</w:t>
              </w:r>
            </w:ins>
            <w:ins w:id="1229" w:author="Samsung" w:date="2023-08-22T21:23:00Z">
              <w:r w:rsidR="00062715" w:rsidRPr="00CC3B7A">
                <w:rPr>
                  <w:highlight w:val="yellow"/>
                  <w:u w:val="single"/>
                  <w:vertAlign w:val="subscript"/>
                  <w:lang w:eastAsia="ja-JP"/>
                </w:rPr>
                <w:t>,0</w:t>
              </w:r>
            </w:ins>
            <w:ins w:id="1230" w:author="Samsung" w:date="2023-08-22T21:13:00Z">
              <w:r w:rsidRPr="00CC3B7A">
                <w:rPr>
                  <w:highlight w:val="yellow"/>
                  <w:u w:val="single"/>
                  <w:lang w:eastAsia="ja-JP"/>
                </w:rPr>
                <w:t>: 0.2 dB</w:t>
              </w:r>
            </w:ins>
          </w:p>
          <w:p w14:paraId="4ABCDAC9" w14:textId="77777777" w:rsidR="0060232A" w:rsidRPr="00CC3B7A" w:rsidRDefault="0060232A" w:rsidP="0060232A">
            <w:pPr>
              <w:pStyle w:val="TAL"/>
              <w:rPr>
                <w:ins w:id="1231" w:author="Samsung" w:date="2023-08-22T21:13:00Z"/>
                <w:highlight w:val="yellow"/>
                <w:u w:val="single"/>
                <w:lang w:eastAsia="ja-JP"/>
              </w:rPr>
            </w:pPr>
          </w:p>
          <w:p w14:paraId="4A2229BC" w14:textId="77777777" w:rsidR="0060232A" w:rsidRPr="00CC3B7A" w:rsidRDefault="0060232A" w:rsidP="0060232A">
            <w:pPr>
              <w:pStyle w:val="TAL"/>
              <w:rPr>
                <w:ins w:id="1232" w:author="Samsung" w:date="2023-08-22T21:13:00Z"/>
                <w:highlight w:val="yellow"/>
                <w:u w:val="single"/>
                <w:lang w:eastAsia="ja-JP"/>
              </w:rPr>
            </w:pPr>
            <w:ins w:id="1233" w:author="Samsung" w:date="2023-08-22T21:13:00Z">
              <w:r w:rsidRPr="00CC3B7A">
                <w:rPr>
                  <w:highlight w:val="yellow"/>
                  <w:u w:val="single"/>
                  <w:lang w:eastAsia="ja-JP"/>
                </w:rPr>
                <w:t>During T2:</w:t>
              </w:r>
            </w:ins>
          </w:p>
          <w:p w14:paraId="1BA7ED89" w14:textId="269E5C9A" w:rsidR="0060232A" w:rsidRPr="00CC3B7A" w:rsidRDefault="0060232A" w:rsidP="0060232A">
            <w:pPr>
              <w:pStyle w:val="TAL"/>
              <w:rPr>
                <w:ins w:id="1234" w:author="Samsung" w:date="2023-08-22T21:23:00Z"/>
                <w:highlight w:val="yellow"/>
                <w:u w:val="single"/>
                <w:lang w:eastAsia="ja-JP"/>
              </w:rPr>
            </w:pPr>
            <w:ins w:id="1235" w:author="Samsung" w:date="2023-08-22T21:13:00Z">
              <w:r w:rsidRPr="00CC3B7A">
                <w:rPr>
                  <w:highlight w:val="yellow"/>
                  <w:u w:val="single"/>
                  <w:lang w:eastAsia="ja-JP"/>
                </w:rPr>
                <w:t>SNR_SSB q</w:t>
              </w:r>
              <w:r w:rsidRPr="00CC3B7A">
                <w:rPr>
                  <w:highlight w:val="yellow"/>
                  <w:u w:val="single"/>
                  <w:vertAlign w:val="subscript"/>
                  <w:lang w:eastAsia="ja-JP"/>
                </w:rPr>
                <w:t>0</w:t>
              </w:r>
            </w:ins>
            <w:ins w:id="1236" w:author="Samsung" w:date="2023-08-22T21:23:00Z">
              <w:r w:rsidR="00062715" w:rsidRPr="00CC3B7A">
                <w:rPr>
                  <w:highlight w:val="yellow"/>
                  <w:u w:val="single"/>
                  <w:vertAlign w:val="subscript"/>
                  <w:lang w:eastAsia="ja-JP"/>
                </w:rPr>
                <w:t>,0</w:t>
              </w:r>
            </w:ins>
            <w:ins w:id="1237" w:author="Samsung" w:date="2023-08-22T21:13:00Z">
              <w:r w:rsidRPr="00CC3B7A">
                <w:rPr>
                  <w:highlight w:val="yellow"/>
                  <w:u w:val="single"/>
                  <w:lang w:eastAsia="ja-JP"/>
                </w:rPr>
                <w:t>: 5.7 dB</w:t>
              </w:r>
            </w:ins>
          </w:p>
          <w:p w14:paraId="24534688" w14:textId="142C7337" w:rsidR="00062715" w:rsidRPr="00CC3B7A" w:rsidRDefault="00062715" w:rsidP="0060232A">
            <w:pPr>
              <w:pStyle w:val="TAL"/>
              <w:rPr>
                <w:ins w:id="1238" w:author="Samsung" w:date="2023-08-22T21:13:00Z"/>
                <w:highlight w:val="yellow"/>
                <w:u w:val="single"/>
                <w:lang w:eastAsia="ja-JP"/>
              </w:rPr>
            </w:pPr>
            <w:ins w:id="1239" w:author="Samsung" w:date="2023-08-22T21:23:00Z">
              <w:r w:rsidRPr="00CC3B7A">
                <w:rPr>
                  <w:highlight w:val="yellow"/>
                  <w:u w:val="single"/>
                  <w:lang w:eastAsia="ja-JP"/>
                </w:rPr>
                <w:t>SNR_SSB q</w:t>
              </w:r>
              <w:r w:rsidRPr="00CC3B7A">
                <w:rPr>
                  <w:highlight w:val="yellow"/>
                  <w:u w:val="single"/>
                  <w:vertAlign w:val="subscript"/>
                  <w:lang w:eastAsia="ja-JP"/>
                </w:rPr>
                <w:t>0,1</w:t>
              </w:r>
              <w:r w:rsidRPr="00CC3B7A">
                <w:rPr>
                  <w:highlight w:val="yellow"/>
                  <w:u w:val="single"/>
                  <w:lang w:eastAsia="ja-JP"/>
                </w:rPr>
                <w:t>: 13.7 dB</w:t>
              </w:r>
            </w:ins>
          </w:p>
          <w:p w14:paraId="14506B40" w14:textId="05247176" w:rsidR="0060232A" w:rsidRPr="00CC3B7A" w:rsidRDefault="0060232A" w:rsidP="0060232A">
            <w:pPr>
              <w:pStyle w:val="TAL"/>
              <w:rPr>
                <w:ins w:id="1240" w:author="Samsung" w:date="2023-08-22T21:13:00Z"/>
                <w:highlight w:val="yellow"/>
                <w:u w:val="single"/>
                <w:lang w:eastAsia="ja-JP"/>
              </w:rPr>
            </w:pPr>
            <w:ins w:id="1241" w:author="Samsung" w:date="2023-08-22T21:13:00Z">
              <w:r w:rsidRPr="00CC3B7A">
                <w:rPr>
                  <w:highlight w:val="yellow"/>
                  <w:u w:val="single"/>
                  <w:lang w:eastAsia="ja-JP"/>
                </w:rPr>
                <w:t>SNR_SSB q</w:t>
              </w:r>
              <w:r w:rsidRPr="00CC3B7A">
                <w:rPr>
                  <w:highlight w:val="yellow"/>
                  <w:u w:val="single"/>
                  <w:vertAlign w:val="subscript"/>
                  <w:lang w:eastAsia="ja-JP"/>
                </w:rPr>
                <w:t>1</w:t>
              </w:r>
            </w:ins>
            <w:ins w:id="1242" w:author="Samsung" w:date="2023-08-22T21:23:00Z">
              <w:r w:rsidR="00062715" w:rsidRPr="00CC3B7A">
                <w:rPr>
                  <w:highlight w:val="yellow"/>
                  <w:u w:val="single"/>
                  <w:vertAlign w:val="subscript"/>
                  <w:lang w:eastAsia="ja-JP"/>
                </w:rPr>
                <w:t>,0</w:t>
              </w:r>
            </w:ins>
            <w:ins w:id="1243" w:author="Samsung" w:date="2023-08-22T21:13:00Z">
              <w:r w:rsidRPr="00CC3B7A">
                <w:rPr>
                  <w:highlight w:val="yellow"/>
                  <w:u w:val="single"/>
                  <w:lang w:eastAsia="ja-JP"/>
                </w:rPr>
                <w:t>: 0.2 dB</w:t>
              </w:r>
            </w:ins>
          </w:p>
          <w:p w14:paraId="6C2F3EDA" w14:textId="77777777" w:rsidR="0060232A" w:rsidRPr="00CC3B7A" w:rsidRDefault="0060232A" w:rsidP="0060232A">
            <w:pPr>
              <w:pStyle w:val="TAL"/>
              <w:rPr>
                <w:ins w:id="1244" w:author="Samsung" w:date="2023-08-22T21:13:00Z"/>
                <w:highlight w:val="yellow"/>
                <w:u w:val="single"/>
                <w:lang w:eastAsia="ja-JP"/>
              </w:rPr>
            </w:pPr>
          </w:p>
          <w:p w14:paraId="6B8B31C5" w14:textId="77777777" w:rsidR="0060232A" w:rsidRPr="00CC3B7A" w:rsidRDefault="0060232A" w:rsidP="0060232A">
            <w:pPr>
              <w:pStyle w:val="TAL"/>
              <w:rPr>
                <w:ins w:id="1245" w:author="Samsung" w:date="2023-08-22T21:13:00Z"/>
                <w:highlight w:val="yellow"/>
                <w:u w:val="single"/>
                <w:lang w:eastAsia="ja-JP"/>
              </w:rPr>
            </w:pPr>
            <w:ins w:id="1246" w:author="Samsung" w:date="2023-08-22T21:13:00Z">
              <w:r w:rsidRPr="00CC3B7A">
                <w:rPr>
                  <w:highlight w:val="yellow"/>
                  <w:u w:val="single"/>
                  <w:lang w:eastAsia="ja-JP"/>
                </w:rPr>
                <w:t>During T3-T5:</w:t>
              </w:r>
            </w:ins>
          </w:p>
          <w:p w14:paraId="56014714" w14:textId="5B254F8C" w:rsidR="0060232A" w:rsidRPr="00CC3B7A" w:rsidRDefault="0060232A" w:rsidP="0060232A">
            <w:pPr>
              <w:pStyle w:val="TAL"/>
              <w:rPr>
                <w:ins w:id="1247" w:author="Samsung" w:date="2023-08-22T21:24:00Z"/>
                <w:highlight w:val="yellow"/>
                <w:u w:val="single"/>
                <w:lang w:eastAsia="ja-JP"/>
              </w:rPr>
            </w:pPr>
            <w:ins w:id="1248" w:author="Samsung" w:date="2023-08-22T21:13:00Z">
              <w:r w:rsidRPr="00CC3B7A">
                <w:rPr>
                  <w:highlight w:val="yellow"/>
                  <w:u w:val="single"/>
                  <w:lang w:eastAsia="ja-JP"/>
                </w:rPr>
                <w:t>SNR_SSB q</w:t>
              </w:r>
              <w:r w:rsidRPr="00CC3B7A">
                <w:rPr>
                  <w:highlight w:val="yellow"/>
                  <w:u w:val="single"/>
                  <w:vertAlign w:val="subscript"/>
                  <w:lang w:eastAsia="ja-JP"/>
                </w:rPr>
                <w:t>0</w:t>
              </w:r>
            </w:ins>
            <w:ins w:id="1249" w:author="Samsung" w:date="2023-08-22T21:24:00Z">
              <w:r w:rsidR="00062715" w:rsidRPr="00CC3B7A">
                <w:rPr>
                  <w:highlight w:val="yellow"/>
                  <w:u w:val="single"/>
                  <w:vertAlign w:val="subscript"/>
                  <w:lang w:eastAsia="ja-JP"/>
                </w:rPr>
                <w:t>,0</w:t>
              </w:r>
            </w:ins>
            <w:ins w:id="1250" w:author="Samsung" w:date="2023-08-22T21:13:00Z">
              <w:r w:rsidRPr="00CC3B7A">
                <w:rPr>
                  <w:highlight w:val="yellow"/>
                  <w:u w:val="single"/>
                  <w:lang w:eastAsia="ja-JP"/>
                </w:rPr>
                <w:t>: -12 dB</w:t>
              </w:r>
            </w:ins>
          </w:p>
          <w:p w14:paraId="056EC4A8" w14:textId="77777777" w:rsidR="00062715" w:rsidRPr="00CC3B7A" w:rsidRDefault="00062715" w:rsidP="00062715">
            <w:pPr>
              <w:pStyle w:val="TAL"/>
              <w:rPr>
                <w:ins w:id="1251" w:author="Samsung" w:date="2023-08-22T21:24:00Z"/>
                <w:highlight w:val="yellow"/>
                <w:u w:val="single"/>
                <w:lang w:eastAsia="ja-JP"/>
              </w:rPr>
            </w:pPr>
            <w:ins w:id="1252" w:author="Samsung" w:date="2023-08-22T21:24:00Z">
              <w:r w:rsidRPr="00CC3B7A">
                <w:rPr>
                  <w:highlight w:val="yellow"/>
                  <w:u w:val="single"/>
                  <w:lang w:eastAsia="ja-JP"/>
                </w:rPr>
                <w:t>SNR_SSB q</w:t>
              </w:r>
              <w:r w:rsidRPr="00CC3B7A">
                <w:rPr>
                  <w:highlight w:val="yellow"/>
                  <w:u w:val="single"/>
                  <w:vertAlign w:val="subscript"/>
                  <w:lang w:eastAsia="ja-JP"/>
                </w:rPr>
                <w:t>0,1</w:t>
              </w:r>
              <w:r w:rsidRPr="00CC3B7A">
                <w:rPr>
                  <w:highlight w:val="yellow"/>
                  <w:u w:val="single"/>
                  <w:lang w:eastAsia="ja-JP"/>
                </w:rPr>
                <w:t>: 13.7 dB</w:t>
              </w:r>
            </w:ins>
          </w:p>
          <w:p w14:paraId="0A10B57E" w14:textId="0B19F216" w:rsidR="0060232A" w:rsidRPr="00CC3B7A" w:rsidRDefault="0060232A" w:rsidP="0060232A">
            <w:pPr>
              <w:pStyle w:val="TAL"/>
              <w:rPr>
                <w:ins w:id="1253" w:author="Samsung" w:date="2023-08-22T21:13:00Z"/>
                <w:highlight w:val="yellow"/>
                <w:u w:val="single"/>
                <w:lang w:eastAsia="ja-JP"/>
              </w:rPr>
            </w:pPr>
            <w:ins w:id="1254" w:author="Samsung" w:date="2023-08-22T21:13:00Z">
              <w:r w:rsidRPr="00CC3B7A">
                <w:rPr>
                  <w:highlight w:val="yellow"/>
                  <w:u w:val="single"/>
                  <w:lang w:eastAsia="ja-JP"/>
                </w:rPr>
                <w:t>SNR_SSB q</w:t>
              </w:r>
              <w:r w:rsidRPr="00CC3B7A">
                <w:rPr>
                  <w:highlight w:val="yellow"/>
                  <w:u w:val="single"/>
                  <w:vertAlign w:val="subscript"/>
                  <w:lang w:eastAsia="ja-JP"/>
                </w:rPr>
                <w:t>1</w:t>
              </w:r>
            </w:ins>
            <w:ins w:id="1255" w:author="Samsung" w:date="2023-08-22T21:24:00Z">
              <w:r w:rsidR="00062715" w:rsidRPr="00CC3B7A">
                <w:rPr>
                  <w:highlight w:val="yellow"/>
                  <w:u w:val="single"/>
                  <w:vertAlign w:val="subscript"/>
                  <w:lang w:eastAsia="ja-JP"/>
                </w:rPr>
                <w:t>,0</w:t>
              </w:r>
            </w:ins>
            <w:ins w:id="1256" w:author="Samsung" w:date="2023-08-22T21:13:00Z">
              <w:r w:rsidRPr="00CC3B7A">
                <w:rPr>
                  <w:highlight w:val="yellow"/>
                  <w:u w:val="single"/>
                  <w:lang w:eastAsia="ja-JP"/>
                </w:rPr>
                <w:t>: 20 dB</w:t>
              </w:r>
            </w:ins>
          </w:p>
          <w:p w14:paraId="3E0F537A" w14:textId="40D5D174" w:rsidR="0060232A" w:rsidRPr="00CC3B7A" w:rsidRDefault="0060232A" w:rsidP="0060232A">
            <w:pPr>
              <w:pStyle w:val="TAL"/>
              <w:rPr>
                <w:ins w:id="1257" w:author="Samsung" w:date="2023-08-22T21:23:00Z"/>
                <w:rFonts w:eastAsia="MS Mincho"/>
                <w:highlight w:val="yellow"/>
                <w:u w:val="single"/>
                <w:lang w:eastAsia="ja-JP"/>
              </w:rPr>
            </w:pPr>
          </w:p>
          <w:p w14:paraId="6D024BB4" w14:textId="77777777" w:rsidR="0060232A" w:rsidRPr="00CC3B7A" w:rsidRDefault="0060232A" w:rsidP="0060232A">
            <w:pPr>
              <w:pStyle w:val="TAL"/>
              <w:rPr>
                <w:ins w:id="1258" w:author="Samsung" w:date="2023-08-22T21:13:00Z"/>
                <w:highlight w:val="yellow"/>
                <w:u w:val="single"/>
                <w:lang w:eastAsia="zh-CN"/>
              </w:rPr>
            </w:pPr>
            <w:ins w:id="1259" w:author="Samsung" w:date="2023-08-22T21:13:00Z">
              <w:r w:rsidRPr="00CC3B7A">
                <w:rPr>
                  <w:highlight w:val="yellow"/>
                  <w:u w:val="single"/>
                  <w:lang w:eastAsia="zh-CN"/>
                </w:rPr>
                <w:t>In signaling:</w:t>
              </w:r>
            </w:ins>
          </w:p>
          <w:p w14:paraId="0C1F372C" w14:textId="77777777" w:rsidR="0060232A" w:rsidRPr="00CC3B7A" w:rsidRDefault="0060232A" w:rsidP="0060232A">
            <w:pPr>
              <w:pStyle w:val="TAL"/>
              <w:rPr>
                <w:ins w:id="1260" w:author="Samsung" w:date="2023-08-22T21:13:00Z"/>
                <w:highlight w:val="yellow"/>
                <w:u w:val="single"/>
                <w:lang w:eastAsia="zh-CN"/>
              </w:rPr>
            </w:pPr>
            <w:ins w:id="1261" w:author="Samsung" w:date="2023-08-22T21:13:00Z">
              <w:r w:rsidRPr="00CC3B7A">
                <w:rPr>
                  <w:highlight w:val="yellow"/>
                  <w:u w:val="single"/>
                  <w:lang w:eastAsia="zh-CN"/>
                </w:rPr>
                <w:t>rsrp-ThresholdSSB: -109 dBm/120kHz for Config 1</w:t>
              </w:r>
            </w:ins>
          </w:p>
          <w:p w14:paraId="4A316565" w14:textId="2494535A" w:rsidR="0060232A" w:rsidRPr="00CC3B7A" w:rsidRDefault="0060232A" w:rsidP="0060232A">
            <w:pPr>
              <w:pStyle w:val="TAL"/>
              <w:rPr>
                <w:ins w:id="1262" w:author="Samsung" w:date="2023-08-22T21:05:00Z"/>
                <w:rFonts w:cs="Arial"/>
                <w:highlight w:val="yellow"/>
                <w:lang w:eastAsia="zh-CN"/>
              </w:rPr>
            </w:pPr>
            <w:ins w:id="1263" w:author="Samsung" w:date="2023-08-22T21:13:00Z">
              <w:r w:rsidRPr="00CC3B7A">
                <w:rPr>
                  <w:highlight w:val="yellow"/>
                  <w:u w:val="single"/>
                  <w:lang w:eastAsia="zh-CN"/>
                </w:rPr>
                <w:t>srp-ThresholdSSB: -106 dBm/240kHz for Config 2</w:t>
              </w:r>
            </w:ins>
          </w:p>
        </w:tc>
      </w:tr>
      <w:tr w:rsidR="0060232A" w:rsidRPr="00454010" w14:paraId="2318F5D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EF5C23C" w14:textId="77777777" w:rsidR="0060232A" w:rsidRPr="00454010" w:rsidRDefault="0060232A" w:rsidP="0060232A">
            <w:pPr>
              <w:pStyle w:val="TAL"/>
            </w:pPr>
            <w:r w:rsidRPr="00454010">
              <w:t>7.5.6.2.1 NR SA FR2 RRC-based DL active BWP switch in non-DRX</w:t>
            </w:r>
          </w:p>
        </w:tc>
        <w:tc>
          <w:tcPr>
            <w:tcW w:w="4077" w:type="dxa"/>
            <w:gridSpan w:val="2"/>
            <w:tcBorders>
              <w:top w:val="single" w:sz="4" w:space="0" w:color="auto"/>
              <w:left w:val="single" w:sz="4" w:space="0" w:color="auto"/>
              <w:bottom w:val="single" w:sz="4" w:space="0" w:color="auto"/>
              <w:right w:val="single" w:sz="4" w:space="0" w:color="auto"/>
            </w:tcBorders>
          </w:tcPr>
          <w:p w14:paraId="55294738" w14:textId="77777777" w:rsidR="0060232A" w:rsidRPr="00454010" w:rsidRDefault="0060232A" w:rsidP="0060232A">
            <w:pPr>
              <w:pStyle w:val="TAL"/>
            </w:pPr>
            <w:r w:rsidRPr="00454010">
              <w:t>During T1:</w:t>
            </w:r>
          </w:p>
          <w:p w14:paraId="2B9E1DDD" w14:textId="77777777" w:rsidR="0060232A" w:rsidRPr="00454010" w:rsidRDefault="0060232A" w:rsidP="0060232A">
            <w:pPr>
              <w:pStyle w:val="TAL"/>
            </w:pPr>
            <w:r w:rsidRPr="00454010">
              <w:t>Noc2: -112dBm/15kHz</w:t>
            </w:r>
          </w:p>
          <w:p w14:paraId="6BEC7E0D" w14:textId="77777777" w:rsidR="0060232A" w:rsidRPr="00454010" w:rsidRDefault="0060232A" w:rsidP="0060232A">
            <w:pPr>
              <w:pStyle w:val="TAL"/>
              <w:rPr>
                <w:rFonts w:cs="Arial"/>
                <w:lang w:eastAsia="zh-CN"/>
              </w:rPr>
            </w:pPr>
            <w:r w:rsidRPr="00454010">
              <w:t>Ês2 / Iot2: +18dB</w:t>
            </w:r>
          </w:p>
        </w:tc>
        <w:tc>
          <w:tcPr>
            <w:tcW w:w="1636" w:type="dxa"/>
            <w:gridSpan w:val="2"/>
            <w:tcBorders>
              <w:top w:val="single" w:sz="4" w:space="0" w:color="auto"/>
              <w:left w:val="single" w:sz="4" w:space="0" w:color="auto"/>
              <w:bottom w:val="single" w:sz="4" w:space="0" w:color="auto"/>
              <w:right w:val="single" w:sz="4" w:space="0" w:color="auto"/>
            </w:tcBorders>
          </w:tcPr>
          <w:p w14:paraId="6AAC9F99" w14:textId="77777777" w:rsidR="0060232A" w:rsidRPr="00454010" w:rsidRDefault="0060232A" w:rsidP="0060232A">
            <w:pPr>
              <w:pStyle w:val="TAL"/>
            </w:pPr>
            <w:r w:rsidRPr="00454010">
              <w:t>During T1:</w:t>
            </w:r>
          </w:p>
          <w:p w14:paraId="7B73998E" w14:textId="77777777" w:rsidR="0060232A" w:rsidRPr="00454010" w:rsidRDefault="0060232A" w:rsidP="0060232A">
            <w:pPr>
              <w:pStyle w:val="TAL"/>
            </w:pPr>
            <w:r w:rsidRPr="00454010">
              <w:t>0dB</w:t>
            </w:r>
          </w:p>
          <w:p w14:paraId="1CD6C8C9" w14:textId="77777777" w:rsidR="0060232A" w:rsidRPr="00454010" w:rsidRDefault="0060232A" w:rsidP="0060232A">
            <w:pPr>
              <w:pStyle w:val="TAL"/>
              <w:rPr>
                <w:rFonts w:cs="Arial"/>
                <w:lang w:eastAsia="zh-CN"/>
              </w:rPr>
            </w:pPr>
            <w:r w:rsidRPr="00454010">
              <w:t>0dB</w:t>
            </w:r>
          </w:p>
        </w:tc>
        <w:tc>
          <w:tcPr>
            <w:tcW w:w="2577" w:type="dxa"/>
            <w:gridSpan w:val="2"/>
            <w:tcBorders>
              <w:top w:val="single" w:sz="4" w:space="0" w:color="auto"/>
              <w:left w:val="single" w:sz="4" w:space="0" w:color="auto"/>
              <w:bottom w:val="single" w:sz="4" w:space="0" w:color="auto"/>
              <w:right w:val="single" w:sz="4" w:space="0" w:color="auto"/>
            </w:tcBorders>
          </w:tcPr>
          <w:p w14:paraId="76E18595" w14:textId="77777777" w:rsidR="0060232A" w:rsidRPr="00454010" w:rsidRDefault="0060232A" w:rsidP="0060232A">
            <w:pPr>
              <w:pStyle w:val="TAL"/>
            </w:pPr>
            <w:r w:rsidRPr="00454010">
              <w:t>During T1:</w:t>
            </w:r>
          </w:p>
          <w:p w14:paraId="44CE98AB" w14:textId="77777777" w:rsidR="0060232A" w:rsidRPr="00454010" w:rsidRDefault="0060232A" w:rsidP="0060232A">
            <w:pPr>
              <w:pStyle w:val="TAL"/>
            </w:pPr>
            <w:r w:rsidRPr="00454010">
              <w:t>Noc2: -112dBm/15kHz</w:t>
            </w:r>
          </w:p>
          <w:p w14:paraId="44C3B58F" w14:textId="77777777" w:rsidR="0060232A" w:rsidRPr="00454010" w:rsidRDefault="0060232A" w:rsidP="0060232A">
            <w:pPr>
              <w:pStyle w:val="TAL"/>
              <w:rPr>
                <w:rFonts w:cs="Arial"/>
                <w:lang w:eastAsia="zh-CN"/>
              </w:rPr>
            </w:pPr>
            <w:r w:rsidRPr="00454010">
              <w:t>Ês2 / Iot2: +18dB</w:t>
            </w:r>
          </w:p>
        </w:tc>
      </w:tr>
      <w:tr w:rsidR="0060232A" w:rsidRPr="00454010" w14:paraId="338F373E"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F9BBFC7" w14:textId="77777777" w:rsidR="0060232A" w:rsidRPr="00454010" w:rsidRDefault="0060232A" w:rsidP="0060232A">
            <w:pPr>
              <w:pStyle w:val="TAL"/>
            </w:pPr>
            <w:r>
              <w:rPr>
                <w:lang w:val="fr-FR"/>
              </w:rPr>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6518EF23" w14:textId="77777777" w:rsidR="0060232A" w:rsidRDefault="0060232A" w:rsidP="0060232A">
            <w:pPr>
              <w:pStyle w:val="TAL"/>
              <w:rPr>
                <w:lang w:val="fr-FR"/>
              </w:rPr>
            </w:pPr>
            <w:r>
              <w:rPr>
                <w:lang w:val="fr-FR"/>
              </w:rPr>
              <w:t>During T1:</w:t>
            </w:r>
          </w:p>
          <w:p w14:paraId="089AF440" w14:textId="77777777" w:rsidR="0060232A" w:rsidRDefault="0060232A" w:rsidP="0060232A">
            <w:pPr>
              <w:pStyle w:val="TAL"/>
              <w:rPr>
                <w:lang w:val="fr-FR"/>
              </w:rPr>
            </w:pPr>
            <w:r>
              <w:rPr>
                <w:lang w:val="fr-FR"/>
              </w:rPr>
              <w:t>Noc1: -104.7dBm/15kHz</w:t>
            </w:r>
          </w:p>
          <w:p w14:paraId="3B98E942" w14:textId="77777777" w:rsidR="0060232A" w:rsidRDefault="0060232A" w:rsidP="0060232A">
            <w:pPr>
              <w:pStyle w:val="TAL"/>
              <w:rPr>
                <w:lang w:val="fr-FR"/>
              </w:rPr>
            </w:pPr>
            <w:r>
              <w:rPr>
                <w:lang w:val="fr-FR"/>
              </w:rPr>
              <w:t>Noc2: -104.7dBm/15kHz</w:t>
            </w:r>
          </w:p>
          <w:p w14:paraId="743950AE" w14:textId="77777777" w:rsidR="0060232A" w:rsidRDefault="0060232A" w:rsidP="0060232A">
            <w:pPr>
              <w:pStyle w:val="TAL"/>
              <w:rPr>
                <w:lang w:val="fr-FR"/>
              </w:rPr>
            </w:pPr>
            <w:r>
              <w:rPr>
                <w:lang w:val="fr-FR"/>
              </w:rPr>
              <w:t>Ês1 / Noc1: +7dB</w:t>
            </w:r>
          </w:p>
          <w:p w14:paraId="55D91CE5" w14:textId="77777777" w:rsidR="0060232A" w:rsidRDefault="0060232A" w:rsidP="0060232A">
            <w:pPr>
              <w:pStyle w:val="TAL"/>
              <w:rPr>
                <w:lang w:val="fr-FR"/>
              </w:rPr>
            </w:pPr>
            <w:r>
              <w:rPr>
                <w:lang w:val="fr-FR"/>
              </w:rPr>
              <w:t>Ês2 / Noc2: +7dB</w:t>
            </w:r>
          </w:p>
          <w:p w14:paraId="0536566F" w14:textId="77777777" w:rsidR="0060232A" w:rsidRDefault="0060232A" w:rsidP="0060232A">
            <w:pPr>
              <w:pStyle w:val="TAL"/>
              <w:rPr>
                <w:lang w:val="fr-FR"/>
              </w:rPr>
            </w:pPr>
          </w:p>
          <w:p w14:paraId="109EA09E" w14:textId="77777777" w:rsidR="0060232A" w:rsidRDefault="0060232A" w:rsidP="0060232A">
            <w:pPr>
              <w:pStyle w:val="TAL"/>
              <w:rPr>
                <w:lang w:val="fr-FR"/>
              </w:rPr>
            </w:pPr>
            <w:r>
              <w:rPr>
                <w:lang w:val="fr-FR"/>
              </w:rPr>
              <w:t>During T2:</w:t>
            </w:r>
          </w:p>
          <w:p w14:paraId="30847B08" w14:textId="77777777" w:rsidR="0060232A" w:rsidRDefault="0060232A" w:rsidP="0060232A">
            <w:pPr>
              <w:pStyle w:val="TAL"/>
              <w:rPr>
                <w:lang w:val="fr-FR"/>
              </w:rPr>
            </w:pPr>
            <w:r>
              <w:rPr>
                <w:lang w:val="fr-FR"/>
              </w:rPr>
              <w:t>Noc1: -104.7dBm/15kHz</w:t>
            </w:r>
          </w:p>
          <w:p w14:paraId="6570AD22" w14:textId="77777777" w:rsidR="0060232A" w:rsidRDefault="0060232A" w:rsidP="0060232A">
            <w:pPr>
              <w:pStyle w:val="TAL"/>
              <w:rPr>
                <w:lang w:val="fr-FR"/>
              </w:rPr>
            </w:pPr>
            <w:r>
              <w:rPr>
                <w:lang w:val="fr-FR"/>
              </w:rPr>
              <w:t>Noc2: -104.7dBm/15kHz</w:t>
            </w:r>
          </w:p>
          <w:p w14:paraId="2EAED947" w14:textId="77777777" w:rsidR="0060232A" w:rsidRDefault="0060232A" w:rsidP="0060232A">
            <w:pPr>
              <w:pStyle w:val="TAL"/>
              <w:rPr>
                <w:lang w:val="fr-FR"/>
              </w:rPr>
            </w:pPr>
            <w:r>
              <w:rPr>
                <w:lang w:val="fr-FR"/>
              </w:rPr>
              <w:t>Ês1 / Noc1: +7dB</w:t>
            </w:r>
          </w:p>
          <w:p w14:paraId="04D2502A" w14:textId="77777777" w:rsidR="0060232A" w:rsidRDefault="0060232A" w:rsidP="0060232A">
            <w:pPr>
              <w:pStyle w:val="TAL"/>
              <w:rPr>
                <w:lang w:val="fr-FR"/>
              </w:rPr>
            </w:pPr>
            <w:r>
              <w:rPr>
                <w:lang w:val="fr-FR"/>
              </w:rPr>
              <w:t>Ês2 / Noc2: +7dB</w:t>
            </w:r>
          </w:p>
          <w:p w14:paraId="135A06CB" w14:textId="77777777" w:rsidR="0060232A" w:rsidRDefault="0060232A" w:rsidP="0060232A">
            <w:pPr>
              <w:pStyle w:val="TAL"/>
              <w:rPr>
                <w:lang w:val="fr-FR"/>
              </w:rPr>
            </w:pPr>
          </w:p>
          <w:p w14:paraId="7FC361AC" w14:textId="77777777" w:rsidR="0060232A" w:rsidRDefault="0060232A" w:rsidP="0060232A">
            <w:pPr>
              <w:pStyle w:val="TAL"/>
              <w:rPr>
                <w:lang w:val="fr-FR"/>
              </w:rPr>
            </w:pPr>
            <w:r>
              <w:rPr>
                <w:lang w:val="fr-FR"/>
              </w:rPr>
              <w:t>During T3:</w:t>
            </w:r>
          </w:p>
          <w:p w14:paraId="05871214" w14:textId="77777777" w:rsidR="0060232A" w:rsidRDefault="0060232A" w:rsidP="0060232A">
            <w:pPr>
              <w:pStyle w:val="TAL"/>
              <w:rPr>
                <w:lang w:val="fr-FR"/>
              </w:rPr>
            </w:pPr>
            <w:r>
              <w:rPr>
                <w:lang w:val="fr-FR"/>
              </w:rPr>
              <w:t>Noc1: -104.7dBm/15kHz</w:t>
            </w:r>
          </w:p>
          <w:p w14:paraId="29CD2FDB" w14:textId="77777777" w:rsidR="0060232A" w:rsidRDefault="0060232A" w:rsidP="0060232A">
            <w:pPr>
              <w:pStyle w:val="TAL"/>
              <w:rPr>
                <w:lang w:val="fr-FR"/>
              </w:rPr>
            </w:pPr>
            <w:r>
              <w:rPr>
                <w:lang w:val="fr-FR"/>
              </w:rPr>
              <w:t>Noc2: -104.7dBm/15kHz</w:t>
            </w:r>
          </w:p>
          <w:p w14:paraId="3FB1ACF1" w14:textId="77777777" w:rsidR="0060232A" w:rsidRDefault="0060232A" w:rsidP="0060232A">
            <w:pPr>
              <w:pStyle w:val="TAL"/>
              <w:rPr>
                <w:lang w:val="fr-FR"/>
              </w:rPr>
            </w:pPr>
            <w:r>
              <w:rPr>
                <w:lang w:val="fr-FR"/>
              </w:rPr>
              <w:t>Ês1 / Noc1: +7dB</w:t>
            </w:r>
          </w:p>
          <w:p w14:paraId="1E445EDD" w14:textId="77777777" w:rsidR="0060232A" w:rsidRPr="00454010" w:rsidRDefault="0060232A" w:rsidP="0060232A">
            <w:pPr>
              <w:pStyle w:val="TAL"/>
            </w:pPr>
            <w:r>
              <w:rPr>
                <w:lang w:val="fr-FR"/>
              </w:rPr>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3FF7F870" w14:textId="77777777" w:rsidR="0060232A" w:rsidRDefault="0060232A" w:rsidP="0060232A">
            <w:pPr>
              <w:pStyle w:val="TAL"/>
              <w:rPr>
                <w:lang w:val="fr-FR"/>
              </w:rPr>
            </w:pPr>
            <w:r>
              <w:rPr>
                <w:lang w:val="fr-FR"/>
              </w:rPr>
              <w:t>During T1:</w:t>
            </w:r>
          </w:p>
          <w:p w14:paraId="2702A459" w14:textId="77777777" w:rsidR="0060232A" w:rsidRDefault="0060232A" w:rsidP="0060232A">
            <w:pPr>
              <w:pStyle w:val="TAL"/>
              <w:rPr>
                <w:lang w:val="fr-FR"/>
              </w:rPr>
            </w:pPr>
            <w:r>
              <w:rPr>
                <w:lang w:val="fr-FR"/>
              </w:rPr>
              <w:t>0dB</w:t>
            </w:r>
          </w:p>
          <w:p w14:paraId="2B67C4FF" w14:textId="77777777" w:rsidR="0060232A" w:rsidRDefault="0060232A" w:rsidP="0060232A">
            <w:pPr>
              <w:pStyle w:val="TAL"/>
              <w:rPr>
                <w:lang w:val="fr-FR"/>
              </w:rPr>
            </w:pPr>
            <w:r>
              <w:rPr>
                <w:lang w:val="fr-FR"/>
              </w:rPr>
              <w:t>0dB</w:t>
            </w:r>
          </w:p>
          <w:p w14:paraId="46FD3C3C" w14:textId="77777777" w:rsidR="0060232A" w:rsidRDefault="0060232A" w:rsidP="0060232A">
            <w:pPr>
              <w:pStyle w:val="TAL"/>
              <w:rPr>
                <w:lang w:val="fr-FR"/>
              </w:rPr>
            </w:pPr>
            <w:r>
              <w:rPr>
                <w:lang w:val="fr-FR"/>
              </w:rPr>
              <w:t>0dB</w:t>
            </w:r>
          </w:p>
          <w:p w14:paraId="7BFC9C37" w14:textId="77777777" w:rsidR="0060232A" w:rsidRDefault="0060232A" w:rsidP="0060232A">
            <w:pPr>
              <w:pStyle w:val="TAL"/>
              <w:rPr>
                <w:lang w:val="fr-FR"/>
              </w:rPr>
            </w:pPr>
            <w:r>
              <w:rPr>
                <w:lang w:val="fr-FR"/>
              </w:rPr>
              <w:t>0dB</w:t>
            </w:r>
          </w:p>
          <w:p w14:paraId="2501E2B1" w14:textId="77777777" w:rsidR="0060232A" w:rsidRDefault="0060232A" w:rsidP="0060232A">
            <w:pPr>
              <w:pStyle w:val="TAL"/>
              <w:rPr>
                <w:lang w:val="fr-FR"/>
              </w:rPr>
            </w:pPr>
          </w:p>
          <w:p w14:paraId="54626BC1" w14:textId="77777777" w:rsidR="0060232A" w:rsidRDefault="0060232A" w:rsidP="0060232A">
            <w:pPr>
              <w:pStyle w:val="TAL"/>
              <w:rPr>
                <w:lang w:val="fr-FR"/>
              </w:rPr>
            </w:pPr>
            <w:r>
              <w:rPr>
                <w:lang w:val="fr-FR"/>
              </w:rPr>
              <w:t>During T2:</w:t>
            </w:r>
          </w:p>
          <w:p w14:paraId="5ECCA194" w14:textId="77777777" w:rsidR="0060232A" w:rsidRDefault="0060232A" w:rsidP="0060232A">
            <w:pPr>
              <w:pStyle w:val="TAL"/>
              <w:rPr>
                <w:lang w:val="fr-FR"/>
              </w:rPr>
            </w:pPr>
            <w:r>
              <w:rPr>
                <w:lang w:val="fr-FR"/>
              </w:rPr>
              <w:t>0dB</w:t>
            </w:r>
          </w:p>
          <w:p w14:paraId="6B5F9C21" w14:textId="77777777" w:rsidR="0060232A" w:rsidRDefault="0060232A" w:rsidP="0060232A">
            <w:pPr>
              <w:pStyle w:val="TAL"/>
              <w:rPr>
                <w:lang w:val="fr-FR"/>
              </w:rPr>
            </w:pPr>
            <w:r>
              <w:rPr>
                <w:lang w:val="fr-FR"/>
              </w:rPr>
              <w:t>0dB</w:t>
            </w:r>
          </w:p>
          <w:p w14:paraId="4DF5975F" w14:textId="77777777" w:rsidR="0060232A" w:rsidRDefault="0060232A" w:rsidP="0060232A">
            <w:pPr>
              <w:pStyle w:val="TAL"/>
              <w:rPr>
                <w:lang w:val="fr-FR"/>
              </w:rPr>
            </w:pPr>
            <w:r>
              <w:rPr>
                <w:lang w:val="fr-FR"/>
              </w:rPr>
              <w:t>0dB</w:t>
            </w:r>
          </w:p>
          <w:p w14:paraId="61BCFB3D" w14:textId="77777777" w:rsidR="0060232A" w:rsidRDefault="0060232A" w:rsidP="0060232A">
            <w:pPr>
              <w:pStyle w:val="TAL"/>
              <w:rPr>
                <w:lang w:val="fr-FR"/>
              </w:rPr>
            </w:pPr>
            <w:r>
              <w:rPr>
                <w:lang w:val="fr-FR"/>
              </w:rPr>
              <w:t>0dB</w:t>
            </w:r>
          </w:p>
          <w:p w14:paraId="29FF4A4C" w14:textId="77777777" w:rsidR="0060232A" w:rsidRDefault="0060232A" w:rsidP="0060232A">
            <w:pPr>
              <w:pStyle w:val="TAL"/>
              <w:rPr>
                <w:lang w:val="fr-FR"/>
              </w:rPr>
            </w:pPr>
          </w:p>
          <w:p w14:paraId="41D2181B" w14:textId="77777777" w:rsidR="0060232A" w:rsidRDefault="0060232A" w:rsidP="0060232A">
            <w:pPr>
              <w:pStyle w:val="TAL"/>
              <w:rPr>
                <w:lang w:val="fr-FR"/>
              </w:rPr>
            </w:pPr>
            <w:r>
              <w:rPr>
                <w:lang w:val="fr-FR"/>
              </w:rPr>
              <w:t>During T3:</w:t>
            </w:r>
          </w:p>
          <w:p w14:paraId="33F39D20" w14:textId="77777777" w:rsidR="0060232A" w:rsidRDefault="0060232A" w:rsidP="0060232A">
            <w:pPr>
              <w:pStyle w:val="TAL"/>
              <w:rPr>
                <w:lang w:val="fr-FR"/>
              </w:rPr>
            </w:pPr>
            <w:r>
              <w:rPr>
                <w:lang w:val="fr-FR"/>
              </w:rPr>
              <w:t>0dB</w:t>
            </w:r>
          </w:p>
          <w:p w14:paraId="23DF9BE2" w14:textId="77777777" w:rsidR="0060232A" w:rsidRDefault="0060232A" w:rsidP="0060232A">
            <w:pPr>
              <w:pStyle w:val="TAL"/>
              <w:rPr>
                <w:lang w:val="fr-FR"/>
              </w:rPr>
            </w:pPr>
            <w:r>
              <w:rPr>
                <w:lang w:val="fr-FR"/>
              </w:rPr>
              <w:t>0dB</w:t>
            </w:r>
          </w:p>
          <w:p w14:paraId="546BFCF9" w14:textId="77777777" w:rsidR="0060232A" w:rsidRDefault="0060232A" w:rsidP="0060232A">
            <w:pPr>
              <w:pStyle w:val="TAL"/>
              <w:rPr>
                <w:lang w:val="fr-FR"/>
              </w:rPr>
            </w:pPr>
            <w:r>
              <w:rPr>
                <w:lang w:val="fr-FR"/>
              </w:rPr>
              <w:t>0dB</w:t>
            </w:r>
          </w:p>
          <w:p w14:paraId="4DD4CE6C" w14:textId="77777777" w:rsidR="0060232A" w:rsidRPr="00454010" w:rsidRDefault="0060232A" w:rsidP="0060232A">
            <w:pPr>
              <w:pStyle w:val="TAL"/>
            </w:pPr>
            <w:r>
              <w:rPr>
                <w:lang w:val="fr-FR"/>
              </w:rPr>
              <w:t>0dB</w:t>
            </w:r>
          </w:p>
        </w:tc>
        <w:tc>
          <w:tcPr>
            <w:tcW w:w="2577" w:type="dxa"/>
            <w:gridSpan w:val="2"/>
            <w:tcBorders>
              <w:top w:val="single" w:sz="4" w:space="0" w:color="auto"/>
              <w:left w:val="single" w:sz="4" w:space="0" w:color="auto"/>
              <w:bottom w:val="single" w:sz="4" w:space="0" w:color="auto"/>
              <w:right w:val="single" w:sz="4" w:space="0" w:color="auto"/>
            </w:tcBorders>
          </w:tcPr>
          <w:p w14:paraId="77FFE9A3" w14:textId="77777777" w:rsidR="0060232A" w:rsidRDefault="0060232A" w:rsidP="0060232A">
            <w:pPr>
              <w:pStyle w:val="TAL"/>
              <w:rPr>
                <w:lang w:val="fr-FR"/>
              </w:rPr>
            </w:pPr>
            <w:r>
              <w:rPr>
                <w:lang w:val="fr-FR"/>
              </w:rPr>
              <w:t>During T1:</w:t>
            </w:r>
          </w:p>
          <w:p w14:paraId="2FB2FB57" w14:textId="77777777" w:rsidR="0060232A" w:rsidRDefault="0060232A" w:rsidP="0060232A">
            <w:pPr>
              <w:pStyle w:val="TAL"/>
              <w:rPr>
                <w:lang w:val="fr-FR"/>
              </w:rPr>
            </w:pPr>
            <w:r>
              <w:rPr>
                <w:lang w:val="fr-FR"/>
              </w:rPr>
              <w:t>Noc1: -104.7dBm/15kHz</w:t>
            </w:r>
          </w:p>
          <w:p w14:paraId="00610C74" w14:textId="77777777" w:rsidR="0060232A" w:rsidRDefault="0060232A" w:rsidP="0060232A">
            <w:pPr>
              <w:pStyle w:val="TAL"/>
              <w:rPr>
                <w:lang w:val="fr-FR"/>
              </w:rPr>
            </w:pPr>
            <w:r>
              <w:rPr>
                <w:lang w:val="fr-FR"/>
              </w:rPr>
              <w:t>Noc2: -104.7dBm/15kHz</w:t>
            </w:r>
          </w:p>
          <w:p w14:paraId="26277B6F" w14:textId="77777777" w:rsidR="0060232A" w:rsidRDefault="0060232A" w:rsidP="0060232A">
            <w:pPr>
              <w:pStyle w:val="TAL"/>
              <w:rPr>
                <w:lang w:val="fr-FR"/>
              </w:rPr>
            </w:pPr>
            <w:r>
              <w:rPr>
                <w:lang w:val="fr-FR"/>
              </w:rPr>
              <w:t>Ês1 / Noc1: +7dB</w:t>
            </w:r>
          </w:p>
          <w:p w14:paraId="53B71B21" w14:textId="77777777" w:rsidR="0060232A" w:rsidRDefault="0060232A" w:rsidP="0060232A">
            <w:pPr>
              <w:pStyle w:val="TAL"/>
              <w:rPr>
                <w:lang w:val="fr-FR"/>
              </w:rPr>
            </w:pPr>
            <w:r>
              <w:rPr>
                <w:lang w:val="fr-FR"/>
              </w:rPr>
              <w:t>Ês2 / Noc2: +7dB</w:t>
            </w:r>
          </w:p>
          <w:p w14:paraId="3298A5FE" w14:textId="77777777" w:rsidR="0060232A" w:rsidRDefault="0060232A" w:rsidP="0060232A">
            <w:pPr>
              <w:pStyle w:val="TAL"/>
              <w:rPr>
                <w:lang w:val="fr-FR"/>
              </w:rPr>
            </w:pPr>
          </w:p>
          <w:p w14:paraId="2524D56B" w14:textId="77777777" w:rsidR="0060232A" w:rsidRDefault="0060232A" w:rsidP="0060232A">
            <w:pPr>
              <w:pStyle w:val="TAL"/>
              <w:rPr>
                <w:lang w:val="fr-FR"/>
              </w:rPr>
            </w:pPr>
            <w:r>
              <w:rPr>
                <w:lang w:val="fr-FR"/>
              </w:rPr>
              <w:t>During T2:</w:t>
            </w:r>
          </w:p>
          <w:p w14:paraId="111C430A" w14:textId="77777777" w:rsidR="0060232A" w:rsidRDefault="0060232A" w:rsidP="0060232A">
            <w:pPr>
              <w:pStyle w:val="TAL"/>
              <w:rPr>
                <w:lang w:val="fr-FR"/>
              </w:rPr>
            </w:pPr>
            <w:r>
              <w:rPr>
                <w:lang w:val="fr-FR"/>
              </w:rPr>
              <w:t>Noc1: -104.7dBm/15kHz</w:t>
            </w:r>
          </w:p>
          <w:p w14:paraId="04448FF5" w14:textId="77777777" w:rsidR="0060232A" w:rsidRDefault="0060232A" w:rsidP="0060232A">
            <w:pPr>
              <w:pStyle w:val="TAL"/>
              <w:rPr>
                <w:lang w:val="fr-FR"/>
              </w:rPr>
            </w:pPr>
            <w:r>
              <w:rPr>
                <w:lang w:val="fr-FR"/>
              </w:rPr>
              <w:t>Noc2: -104.7dBm/15kHz</w:t>
            </w:r>
          </w:p>
          <w:p w14:paraId="55535BC1" w14:textId="77777777" w:rsidR="0060232A" w:rsidRDefault="0060232A" w:rsidP="0060232A">
            <w:pPr>
              <w:pStyle w:val="TAL"/>
              <w:rPr>
                <w:lang w:val="fr-FR"/>
              </w:rPr>
            </w:pPr>
            <w:r>
              <w:rPr>
                <w:lang w:val="fr-FR"/>
              </w:rPr>
              <w:t>Ês1 / Noc1: +7dB</w:t>
            </w:r>
          </w:p>
          <w:p w14:paraId="79F3EC54" w14:textId="77777777" w:rsidR="0060232A" w:rsidRDefault="0060232A" w:rsidP="0060232A">
            <w:pPr>
              <w:pStyle w:val="TAL"/>
              <w:rPr>
                <w:lang w:val="fr-FR"/>
              </w:rPr>
            </w:pPr>
            <w:r>
              <w:rPr>
                <w:lang w:val="fr-FR"/>
              </w:rPr>
              <w:t>Ês2 / Noc2: +7dB</w:t>
            </w:r>
          </w:p>
          <w:p w14:paraId="1DBE3DF7" w14:textId="77777777" w:rsidR="0060232A" w:rsidRDefault="0060232A" w:rsidP="0060232A">
            <w:pPr>
              <w:pStyle w:val="TAL"/>
              <w:rPr>
                <w:lang w:val="fr-FR"/>
              </w:rPr>
            </w:pPr>
          </w:p>
          <w:p w14:paraId="265BF27E" w14:textId="77777777" w:rsidR="0060232A" w:rsidRDefault="0060232A" w:rsidP="0060232A">
            <w:pPr>
              <w:pStyle w:val="TAL"/>
              <w:rPr>
                <w:lang w:val="fr-FR"/>
              </w:rPr>
            </w:pPr>
            <w:r>
              <w:rPr>
                <w:lang w:val="fr-FR"/>
              </w:rPr>
              <w:t>During T3:</w:t>
            </w:r>
          </w:p>
          <w:p w14:paraId="3072835F" w14:textId="77777777" w:rsidR="0060232A" w:rsidRDefault="0060232A" w:rsidP="0060232A">
            <w:pPr>
              <w:pStyle w:val="TAL"/>
              <w:rPr>
                <w:lang w:val="fr-FR"/>
              </w:rPr>
            </w:pPr>
            <w:r>
              <w:rPr>
                <w:lang w:val="fr-FR"/>
              </w:rPr>
              <w:t>Noc1: -104.7dBm/15kHz</w:t>
            </w:r>
          </w:p>
          <w:p w14:paraId="3426A4CF" w14:textId="77777777" w:rsidR="0060232A" w:rsidRDefault="0060232A" w:rsidP="0060232A">
            <w:pPr>
              <w:pStyle w:val="TAL"/>
              <w:rPr>
                <w:lang w:val="fr-FR"/>
              </w:rPr>
            </w:pPr>
            <w:r>
              <w:rPr>
                <w:lang w:val="fr-FR"/>
              </w:rPr>
              <w:t>Noc2: -104.7dBm/15kHz</w:t>
            </w:r>
          </w:p>
          <w:p w14:paraId="498D761C" w14:textId="77777777" w:rsidR="0060232A" w:rsidRDefault="0060232A" w:rsidP="0060232A">
            <w:pPr>
              <w:pStyle w:val="TAL"/>
              <w:rPr>
                <w:lang w:val="fr-FR"/>
              </w:rPr>
            </w:pPr>
            <w:r>
              <w:rPr>
                <w:lang w:val="fr-FR"/>
              </w:rPr>
              <w:t>Ês1 / Noc1: +7dB</w:t>
            </w:r>
          </w:p>
          <w:p w14:paraId="52F8F300" w14:textId="77777777" w:rsidR="0060232A" w:rsidRPr="00454010" w:rsidRDefault="0060232A" w:rsidP="0060232A">
            <w:pPr>
              <w:pStyle w:val="TAL"/>
            </w:pPr>
            <w:r>
              <w:rPr>
                <w:lang w:val="fr-FR"/>
              </w:rPr>
              <w:t>Ês2 / Noc2: +7dB</w:t>
            </w:r>
          </w:p>
        </w:tc>
      </w:tr>
      <w:tr w:rsidR="0060232A" w:rsidRPr="00454010" w14:paraId="6EC0EF4A" w14:textId="77777777" w:rsidTr="00237FF2">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847231D" w14:textId="77777777" w:rsidR="0060232A" w:rsidRPr="00454010" w:rsidRDefault="0060232A" w:rsidP="0060232A">
            <w:pPr>
              <w:pStyle w:val="TAL"/>
            </w:pPr>
            <w:r w:rsidRPr="00454010">
              <w:t>7.5.8.1.1 NR SA PCell FR2 MAC-CE based active TCI state switch for a known TCI state</w:t>
            </w:r>
          </w:p>
        </w:tc>
        <w:tc>
          <w:tcPr>
            <w:tcW w:w="4077" w:type="dxa"/>
            <w:gridSpan w:val="2"/>
            <w:tcBorders>
              <w:top w:val="single" w:sz="4" w:space="0" w:color="auto"/>
              <w:left w:val="single" w:sz="4" w:space="0" w:color="auto"/>
              <w:bottom w:val="single" w:sz="4" w:space="0" w:color="auto"/>
              <w:right w:val="single" w:sz="4" w:space="0" w:color="auto"/>
            </w:tcBorders>
          </w:tcPr>
          <w:p w14:paraId="7C1ABDFD" w14:textId="77777777" w:rsidR="0060232A" w:rsidRPr="00454010" w:rsidRDefault="0060232A" w:rsidP="0060232A">
            <w:pPr>
              <w:pStyle w:val="TAL"/>
            </w:pPr>
            <w:r w:rsidRPr="00454010">
              <w:t>During T1:</w:t>
            </w:r>
          </w:p>
          <w:p w14:paraId="28F7846E" w14:textId="77777777" w:rsidR="0060232A" w:rsidRPr="00454010" w:rsidRDefault="0060232A" w:rsidP="0060232A">
            <w:pPr>
              <w:pStyle w:val="TAL"/>
            </w:pPr>
            <w:r w:rsidRPr="00454010">
              <w:t>SSB#0: Ês / Iot, BB: +8.3dB</w:t>
            </w:r>
          </w:p>
          <w:p w14:paraId="3AA02AA1" w14:textId="77777777" w:rsidR="0060232A" w:rsidRPr="00454010" w:rsidRDefault="0060232A" w:rsidP="0060232A">
            <w:pPr>
              <w:pStyle w:val="TAL"/>
            </w:pPr>
            <w:r w:rsidRPr="00454010">
              <w:t>SSB#0: Ês: +80.6dB</w:t>
            </w:r>
          </w:p>
          <w:p w14:paraId="2D9044F2" w14:textId="77777777" w:rsidR="0060232A" w:rsidRPr="00454010" w:rsidRDefault="0060232A" w:rsidP="0060232A">
            <w:pPr>
              <w:pStyle w:val="TAL"/>
            </w:pPr>
            <w:r w:rsidRPr="00454010">
              <w:t>SSB#1: Ês / Iot, BB: - infinity</w:t>
            </w:r>
          </w:p>
          <w:p w14:paraId="12B1C551" w14:textId="77777777" w:rsidR="0060232A" w:rsidRPr="00454010" w:rsidRDefault="0060232A" w:rsidP="0060232A">
            <w:pPr>
              <w:pStyle w:val="TAL"/>
            </w:pPr>
            <w:r w:rsidRPr="00454010">
              <w:t>SSB#1: Ês: - infinity</w:t>
            </w:r>
          </w:p>
          <w:p w14:paraId="48EB8041" w14:textId="77777777" w:rsidR="0060232A" w:rsidRPr="00454010" w:rsidRDefault="0060232A" w:rsidP="0060232A">
            <w:pPr>
              <w:pStyle w:val="TAL"/>
            </w:pPr>
          </w:p>
          <w:p w14:paraId="0DA41090" w14:textId="77777777" w:rsidR="0060232A" w:rsidRPr="00454010" w:rsidRDefault="0060232A" w:rsidP="0060232A">
            <w:pPr>
              <w:pStyle w:val="TAL"/>
            </w:pPr>
            <w:r w:rsidRPr="00454010">
              <w:t>During T2:</w:t>
            </w:r>
          </w:p>
          <w:p w14:paraId="6A1C1AB5" w14:textId="77777777" w:rsidR="0060232A" w:rsidRPr="00454010" w:rsidRDefault="0060232A" w:rsidP="0060232A">
            <w:pPr>
              <w:pStyle w:val="TAL"/>
            </w:pPr>
            <w:r w:rsidRPr="00454010">
              <w:t>SSB#0: Ês / Iot, BB: +8.3dB</w:t>
            </w:r>
          </w:p>
          <w:p w14:paraId="53398D03" w14:textId="77777777" w:rsidR="0060232A" w:rsidRPr="00454010" w:rsidRDefault="0060232A" w:rsidP="0060232A">
            <w:pPr>
              <w:pStyle w:val="TAL"/>
            </w:pPr>
            <w:r w:rsidRPr="00454010">
              <w:t>SSB#0: Ês: +80.6dB</w:t>
            </w:r>
          </w:p>
          <w:p w14:paraId="61E37E36" w14:textId="77777777" w:rsidR="0060232A" w:rsidRPr="00454010" w:rsidRDefault="0060232A" w:rsidP="0060232A">
            <w:pPr>
              <w:pStyle w:val="TAL"/>
            </w:pPr>
            <w:r w:rsidRPr="00454010">
              <w:t>SSB#1: Ês / Iot, BB: +8.3dB</w:t>
            </w:r>
          </w:p>
          <w:p w14:paraId="6F6DBA73" w14:textId="77777777" w:rsidR="0060232A" w:rsidRPr="00454010" w:rsidRDefault="0060232A" w:rsidP="0060232A">
            <w:pPr>
              <w:pStyle w:val="TAL"/>
            </w:pPr>
            <w:r w:rsidRPr="00454010">
              <w:t>SSB#1: Ês: +80.6dB</w:t>
            </w:r>
          </w:p>
        </w:tc>
        <w:tc>
          <w:tcPr>
            <w:tcW w:w="1636" w:type="dxa"/>
            <w:gridSpan w:val="2"/>
            <w:tcBorders>
              <w:top w:val="single" w:sz="4" w:space="0" w:color="auto"/>
              <w:left w:val="single" w:sz="4" w:space="0" w:color="auto"/>
              <w:bottom w:val="single" w:sz="4" w:space="0" w:color="auto"/>
              <w:right w:val="single" w:sz="4" w:space="0" w:color="auto"/>
            </w:tcBorders>
          </w:tcPr>
          <w:p w14:paraId="5F96D000" w14:textId="77777777" w:rsidR="0060232A" w:rsidRPr="00454010" w:rsidRDefault="0060232A" w:rsidP="0060232A">
            <w:pPr>
              <w:pStyle w:val="TAL"/>
            </w:pPr>
            <w:r w:rsidRPr="00454010">
              <w:t>During T1:</w:t>
            </w:r>
          </w:p>
          <w:p w14:paraId="37B68484" w14:textId="77777777" w:rsidR="0060232A" w:rsidRPr="00454010" w:rsidRDefault="0060232A" w:rsidP="0060232A">
            <w:pPr>
              <w:pStyle w:val="TAL"/>
            </w:pPr>
            <w:r w:rsidRPr="00454010">
              <w:t>FFSdB</w:t>
            </w:r>
          </w:p>
          <w:p w14:paraId="700680BC" w14:textId="77777777" w:rsidR="0060232A" w:rsidRPr="00454010" w:rsidRDefault="0060232A" w:rsidP="0060232A">
            <w:pPr>
              <w:pStyle w:val="TAL"/>
            </w:pPr>
            <w:r w:rsidRPr="00454010">
              <w:t>FFSdB</w:t>
            </w:r>
          </w:p>
          <w:p w14:paraId="4485A2C2" w14:textId="77777777" w:rsidR="0060232A" w:rsidRPr="00454010" w:rsidRDefault="0060232A" w:rsidP="0060232A">
            <w:pPr>
              <w:pStyle w:val="TAL"/>
            </w:pPr>
            <w:r w:rsidRPr="00454010">
              <w:t>FFSdB</w:t>
            </w:r>
          </w:p>
          <w:p w14:paraId="55C1CD0F" w14:textId="77777777" w:rsidR="0060232A" w:rsidRPr="00454010" w:rsidRDefault="0060232A" w:rsidP="0060232A">
            <w:pPr>
              <w:pStyle w:val="TAL"/>
            </w:pPr>
            <w:r w:rsidRPr="00454010">
              <w:t>FFSdB</w:t>
            </w:r>
          </w:p>
          <w:p w14:paraId="06E49776" w14:textId="77777777" w:rsidR="0060232A" w:rsidRPr="00454010" w:rsidRDefault="0060232A" w:rsidP="0060232A">
            <w:pPr>
              <w:pStyle w:val="TAL"/>
            </w:pPr>
          </w:p>
          <w:p w14:paraId="0A9349A2" w14:textId="77777777" w:rsidR="0060232A" w:rsidRPr="00454010" w:rsidRDefault="0060232A" w:rsidP="0060232A">
            <w:pPr>
              <w:pStyle w:val="TAL"/>
            </w:pPr>
            <w:r w:rsidRPr="00454010">
              <w:t>During T2:</w:t>
            </w:r>
          </w:p>
          <w:p w14:paraId="4F7C956E" w14:textId="77777777" w:rsidR="0060232A" w:rsidRPr="00454010" w:rsidRDefault="0060232A" w:rsidP="0060232A">
            <w:pPr>
              <w:pStyle w:val="TAL"/>
            </w:pPr>
            <w:r w:rsidRPr="00454010">
              <w:t>FFSdB</w:t>
            </w:r>
          </w:p>
          <w:p w14:paraId="797D8508" w14:textId="77777777" w:rsidR="0060232A" w:rsidRPr="00454010" w:rsidRDefault="0060232A" w:rsidP="0060232A">
            <w:pPr>
              <w:pStyle w:val="TAL"/>
            </w:pPr>
            <w:r w:rsidRPr="00454010">
              <w:t>FFSdB</w:t>
            </w:r>
          </w:p>
          <w:p w14:paraId="5F658F92" w14:textId="77777777" w:rsidR="0060232A" w:rsidRPr="00454010" w:rsidRDefault="0060232A" w:rsidP="0060232A">
            <w:pPr>
              <w:pStyle w:val="TAL"/>
            </w:pPr>
            <w:r w:rsidRPr="00454010">
              <w:t>FFSdB</w:t>
            </w:r>
          </w:p>
          <w:p w14:paraId="5641C40E" w14:textId="77777777" w:rsidR="0060232A" w:rsidRPr="00454010" w:rsidRDefault="0060232A" w:rsidP="0060232A">
            <w:pPr>
              <w:pStyle w:val="TAL"/>
            </w:pPr>
            <w:r w:rsidRPr="00454010">
              <w:t>FFSdB</w:t>
            </w:r>
          </w:p>
        </w:tc>
        <w:tc>
          <w:tcPr>
            <w:tcW w:w="2577" w:type="dxa"/>
            <w:gridSpan w:val="2"/>
            <w:tcBorders>
              <w:top w:val="single" w:sz="4" w:space="0" w:color="auto"/>
              <w:left w:val="single" w:sz="4" w:space="0" w:color="auto"/>
              <w:bottom w:val="single" w:sz="4" w:space="0" w:color="auto"/>
              <w:right w:val="single" w:sz="4" w:space="0" w:color="auto"/>
            </w:tcBorders>
          </w:tcPr>
          <w:p w14:paraId="340B3C21" w14:textId="77777777" w:rsidR="0060232A" w:rsidRPr="00454010" w:rsidRDefault="0060232A" w:rsidP="0060232A">
            <w:pPr>
              <w:pStyle w:val="TAL"/>
            </w:pPr>
            <w:r w:rsidRPr="00454010">
              <w:t>During T1:</w:t>
            </w:r>
          </w:p>
          <w:p w14:paraId="2E0E9F2C" w14:textId="77777777" w:rsidR="0060232A" w:rsidRPr="00454010" w:rsidRDefault="0060232A" w:rsidP="0060232A">
            <w:pPr>
              <w:pStyle w:val="TAL"/>
            </w:pPr>
            <w:r w:rsidRPr="00454010">
              <w:t>SSB#0: Ês / Iot, BB: FFSdB</w:t>
            </w:r>
          </w:p>
          <w:p w14:paraId="01FD2505" w14:textId="77777777" w:rsidR="0060232A" w:rsidRPr="00454010" w:rsidRDefault="0060232A" w:rsidP="0060232A">
            <w:pPr>
              <w:pStyle w:val="TAL"/>
            </w:pPr>
            <w:r w:rsidRPr="00454010">
              <w:t>SSB#0: Ês: FFSdB</w:t>
            </w:r>
          </w:p>
          <w:p w14:paraId="6781CF9C" w14:textId="77777777" w:rsidR="0060232A" w:rsidRPr="00454010" w:rsidRDefault="0060232A" w:rsidP="0060232A">
            <w:pPr>
              <w:pStyle w:val="TAL"/>
            </w:pPr>
            <w:r w:rsidRPr="00454010">
              <w:t>SSB#1: Ês / Iot, BB: - infinity</w:t>
            </w:r>
          </w:p>
          <w:p w14:paraId="7A06869C" w14:textId="77777777" w:rsidR="0060232A" w:rsidRPr="00454010" w:rsidRDefault="0060232A" w:rsidP="0060232A">
            <w:pPr>
              <w:pStyle w:val="TAL"/>
            </w:pPr>
            <w:r w:rsidRPr="00454010">
              <w:t>SSB#1: Ês: - infinity</w:t>
            </w:r>
          </w:p>
          <w:p w14:paraId="676717F0" w14:textId="77777777" w:rsidR="0060232A" w:rsidRPr="00454010" w:rsidRDefault="0060232A" w:rsidP="0060232A">
            <w:pPr>
              <w:pStyle w:val="TAL"/>
            </w:pPr>
          </w:p>
          <w:p w14:paraId="790E4965" w14:textId="77777777" w:rsidR="0060232A" w:rsidRPr="00454010" w:rsidRDefault="0060232A" w:rsidP="0060232A">
            <w:pPr>
              <w:pStyle w:val="TAL"/>
            </w:pPr>
            <w:r w:rsidRPr="00454010">
              <w:t>During T2:</w:t>
            </w:r>
          </w:p>
          <w:p w14:paraId="3422A785" w14:textId="77777777" w:rsidR="0060232A" w:rsidRPr="00454010" w:rsidRDefault="0060232A" w:rsidP="0060232A">
            <w:pPr>
              <w:pStyle w:val="TAL"/>
            </w:pPr>
            <w:r w:rsidRPr="00454010">
              <w:t>SSB#0: Ês / Iot, BB: FFSdB</w:t>
            </w:r>
          </w:p>
          <w:p w14:paraId="30816EA9" w14:textId="77777777" w:rsidR="0060232A" w:rsidRPr="00454010" w:rsidRDefault="0060232A" w:rsidP="0060232A">
            <w:pPr>
              <w:pStyle w:val="TAL"/>
            </w:pPr>
            <w:r w:rsidRPr="00454010">
              <w:t>SSB#0: Ês: FFSdB</w:t>
            </w:r>
          </w:p>
          <w:p w14:paraId="707F1EF6" w14:textId="77777777" w:rsidR="0060232A" w:rsidRPr="00454010" w:rsidRDefault="0060232A" w:rsidP="0060232A">
            <w:pPr>
              <w:pStyle w:val="TAL"/>
            </w:pPr>
            <w:r w:rsidRPr="00454010">
              <w:t>SSB#1: Ês / Iot, BB: FFSdB</w:t>
            </w:r>
          </w:p>
          <w:p w14:paraId="57D3ADD7" w14:textId="77777777" w:rsidR="0060232A" w:rsidRPr="00454010" w:rsidRDefault="0060232A" w:rsidP="0060232A">
            <w:pPr>
              <w:pStyle w:val="TAL"/>
            </w:pPr>
            <w:r w:rsidRPr="00454010">
              <w:t>SSB#1: Ês: FFSdB</w:t>
            </w:r>
          </w:p>
        </w:tc>
      </w:tr>
      <w:tr w:rsidR="0060232A" w:rsidRPr="00454010" w14:paraId="0A6CC1A9" w14:textId="77777777" w:rsidTr="00237FF2">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7AA8D015" w14:textId="77777777" w:rsidR="0060232A" w:rsidRPr="00454010" w:rsidRDefault="0060232A" w:rsidP="0060232A">
            <w:pPr>
              <w:pStyle w:val="TAL"/>
            </w:pPr>
            <w:r w:rsidRPr="00454010">
              <w:t>7.5.8.2.1 NR SA Pcell FR2 RRC based active TCI state switch for a known TCI state</w:t>
            </w:r>
          </w:p>
        </w:tc>
        <w:tc>
          <w:tcPr>
            <w:tcW w:w="4077" w:type="dxa"/>
            <w:gridSpan w:val="2"/>
            <w:tcBorders>
              <w:top w:val="single" w:sz="4" w:space="0" w:color="auto"/>
              <w:left w:val="single" w:sz="4" w:space="0" w:color="auto"/>
              <w:bottom w:val="single" w:sz="4" w:space="0" w:color="auto"/>
              <w:right w:val="single" w:sz="4" w:space="0" w:color="auto"/>
            </w:tcBorders>
          </w:tcPr>
          <w:p w14:paraId="3943AC8A" w14:textId="77777777" w:rsidR="0060232A" w:rsidRPr="00454010" w:rsidRDefault="0060232A" w:rsidP="0060232A">
            <w:pPr>
              <w:pStyle w:val="TAL"/>
            </w:pPr>
            <w:r w:rsidRPr="00454010">
              <w:t>Same as 7.5.8.1.1</w:t>
            </w:r>
          </w:p>
        </w:tc>
        <w:tc>
          <w:tcPr>
            <w:tcW w:w="1636" w:type="dxa"/>
            <w:gridSpan w:val="2"/>
            <w:tcBorders>
              <w:top w:val="single" w:sz="4" w:space="0" w:color="auto"/>
              <w:left w:val="single" w:sz="4" w:space="0" w:color="auto"/>
              <w:bottom w:val="single" w:sz="4" w:space="0" w:color="auto"/>
              <w:right w:val="single" w:sz="4" w:space="0" w:color="auto"/>
            </w:tcBorders>
          </w:tcPr>
          <w:p w14:paraId="743F0E29" w14:textId="77777777" w:rsidR="0060232A" w:rsidRPr="00454010" w:rsidRDefault="0060232A" w:rsidP="0060232A">
            <w:pPr>
              <w:pStyle w:val="TAL"/>
            </w:pPr>
            <w:r w:rsidRPr="00454010">
              <w:t>Same as 7.5.8.1.1</w:t>
            </w:r>
          </w:p>
        </w:tc>
        <w:tc>
          <w:tcPr>
            <w:tcW w:w="2577" w:type="dxa"/>
            <w:gridSpan w:val="2"/>
            <w:tcBorders>
              <w:top w:val="single" w:sz="4" w:space="0" w:color="auto"/>
              <w:left w:val="single" w:sz="4" w:space="0" w:color="auto"/>
              <w:bottom w:val="single" w:sz="4" w:space="0" w:color="auto"/>
              <w:right w:val="single" w:sz="4" w:space="0" w:color="auto"/>
            </w:tcBorders>
          </w:tcPr>
          <w:p w14:paraId="320F278B" w14:textId="77777777" w:rsidR="0060232A" w:rsidRPr="00454010" w:rsidRDefault="0060232A" w:rsidP="0060232A">
            <w:pPr>
              <w:pStyle w:val="TAL"/>
            </w:pPr>
            <w:r w:rsidRPr="00454010">
              <w:t>Same as 7.5.8.1.1</w:t>
            </w:r>
          </w:p>
        </w:tc>
      </w:tr>
      <w:tr w:rsidR="0060232A" w:rsidRPr="00454010" w14:paraId="5559ADC9" w14:textId="77777777" w:rsidTr="00237FF2">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94E32C9" w14:textId="77777777" w:rsidR="0060232A" w:rsidRPr="00454010" w:rsidRDefault="0060232A" w:rsidP="0060232A">
            <w:pPr>
              <w:pStyle w:val="TAL"/>
            </w:pPr>
            <w:r w:rsidRPr="00454010">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17FEF9F3" w14:textId="77777777" w:rsidR="0060232A" w:rsidRPr="00454010" w:rsidRDefault="0060232A" w:rsidP="0060232A">
            <w:pPr>
              <w:pStyle w:val="TAL"/>
            </w:pPr>
            <w:r w:rsidRPr="00454010">
              <w:t>During T1:</w:t>
            </w:r>
          </w:p>
          <w:p w14:paraId="2BC7AA35" w14:textId="77777777" w:rsidR="0060232A" w:rsidRPr="00454010" w:rsidRDefault="0060232A" w:rsidP="0060232A">
            <w:pPr>
              <w:pStyle w:val="TAL"/>
            </w:pPr>
            <w:r w:rsidRPr="00454010">
              <w:t>Noc1: -104.7dBm/15kHz</w:t>
            </w:r>
          </w:p>
          <w:p w14:paraId="25D97F4F" w14:textId="77777777" w:rsidR="0060232A" w:rsidRPr="00454010" w:rsidRDefault="0060232A" w:rsidP="0060232A">
            <w:pPr>
              <w:pStyle w:val="TAL"/>
            </w:pPr>
            <w:r w:rsidRPr="00454010">
              <w:t>Noc2: -104.7dBm/15kHz</w:t>
            </w:r>
          </w:p>
          <w:p w14:paraId="23F5BB30" w14:textId="77777777" w:rsidR="0060232A" w:rsidRPr="00454010" w:rsidRDefault="0060232A" w:rsidP="0060232A">
            <w:pPr>
              <w:pStyle w:val="TAL"/>
            </w:pPr>
            <w:r w:rsidRPr="00454010">
              <w:t>Ês1 / Noc1: +7dB</w:t>
            </w:r>
          </w:p>
          <w:p w14:paraId="251AF0D6" w14:textId="77777777" w:rsidR="0060232A" w:rsidRPr="00454010" w:rsidRDefault="0060232A" w:rsidP="0060232A">
            <w:pPr>
              <w:pStyle w:val="TAL"/>
            </w:pPr>
            <w:r w:rsidRPr="00454010">
              <w:t>Ês2 / Noc2: +7dB</w:t>
            </w:r>
          </w:p>
          <w:p w14:paraId="159617C3" w14:textId="77777777" w:rsidR="0060232A" w:rsidRPr="00454010" w:rsidRDefault="0060232A" w:rsidP="0060232A">
            <w:pPr>
              <w:pStyle w:val="TAL"/>
            </w:pPr>
          </w:p>
          <w:p w14:paraId="3A1A5B66" w14:textId="77777777" w:rsidR="0060232A" w:rsidRPr="00454010" w:rsidRDefault="0060232A" w:rsidP="0060232A">
            <w:pPr>
              <w:pStyle w:val="TAL"/>
            </w:pPr>
            <w:r w:rsidRPr="00454010">
              <w:t>During T2:</w:t>
            </w:r>
          </w:p>
          <w:p w14:paraId="20311D71" w14:textId="77777777" w:rsidR="0060232A" w:rsidRPr="00454010" w:rsidRDefault="0060232A" w:rsidP="0060232A">
            <w:pPr>
              <w:pStyle w:val="TAL"/>
            </w:pPr>
            <w:r w:rsidRPr="00454010">
              <w:t>Noc1: -104.7dBm/15kHz</w:t>
            </w:r>
          </w:p>
          <w:p w14:paraId="1743332C" w14:textId="77777777" w:rsidR="0060232A" w:rsidRPr="00454010" w:rsidRDefault="0060232A" w:rsidP="0060232A">
            <w:pPr>
              <w:pStyle w:val="TAL"/>
            </w:pPr>
            <w:r w:rsidRPr="00454010">
              <w:t>Noc2: -104.7dBm/15kHz</w:t>
            </w:r>
          </w:p>
          <w:p w14:paraId="080EDE87" w14:textId="77777777" w:rsidR="0060232A" w:rsidRPr="00454010" w:rsidRDefault="0060232A" w:rsidP="0060232A">
            <w:pPr>
              <w:pStyle w:val="TAL"/>
            </w:pPr>
            <w:r w:rsidRPr="00454010">
              <w:t>Ês1 / Noc1: +7dB</w:t>
            </w:r>
          </w:p>
          <w:p w14:paraId="3D7B95B8" w14:textId="77777777" w:rsidR="0060232A" w:rsidRPr="00454010" w:rsidRDefault="0060232A" w:rsidP="0060232A">
            <w:pPr>
              <w:pStyle w:val="TAL"/>
            </w:pPr>
            <w:r w:rsidRPr="00454010">
              <w:t>Ês2 / Noc2: +7dB</w:t>
            </w:r>
          </w:p>
          <w:p w14:paraId="492B81EB" w14:textId="77777777" w:rsidR="0060232A" w:rsidRPr="00454010" w:rsidRDefault="0060232A" w:rsidP="0060232A">
            <w:pPr>
              <w:pStyle w:val="TAL"/>
            </w:pPr>
          </w:p>
          <w:p w14:paraId="2523F88D" w14:textId="77777777" w:rsidR="0060232A" w:rsidRPr="00454010" w:rsidRDefault="0060232A" w:rsidP="0060232A">
            <w:pPr>
              <w:pStyle w:val="TAL"/>
            </w:pPr>
            <w:r w:rsidRPr="00454010">
              <w:t>During T3:</w:t>
            </w:r>
          </w:p>
          <w:p w14:paraId="70030D70" w14:textId="77777777" w:rsidR="0060232A" w:rsidRPr="00454010" w:rsidRDefault="0060232A" w:rsidP="0060232A">
            <w:pPr>
              <w:pStyle w:val="TAL"/>
            </w:pPr>
            <w:r w:rsidRPr="00454010">
              <w:t>Noc1: -104.7dBm/15kHz</w:t>
            </w:r>
          </w:p>
          <w:p w14:paraId="4027882F" w14:textId="77777777" w:rsidR="0060232A" w:rsidRPr="00454010" w:rsidRDefault="0060232A" w:rsidP="0060232A">
            <w:pPr>
              <w:pStyle w:val="TAL"/>
            </w:pPr>
            <w:r w:rsidRPr="00454010">
              <w:t>Noc2: -104.7dBm/15kHz</w:t>
            </w:r>
          </w:p>
          <w:p w14:paraId="47A04EB6" w14:textId="77777777" w:rsidR="0060232A" w:rsidRPr="00454010" w:rsidRDefault="0060232A" w:rsidP="0060232A">
            <w:pPr>
              <w:pStyle w:val="TAL"/>
            </w:pPr>
            <w:r w:rsidRPr="00454010">
              <w:t>Ês1 / Noc1: +7dB</w:t>
            </w:r>
          </w:p>
          <w:p w14:paraId="6BF87B93" w14:textId="77777777" w:rsidR="0060232A" w:rsidRPr="00454010" w:rsidRDefault="0060232A" w:rsidP="0060232A">
            <w:pPr>
              <w:pStyle w:val="TAL"/>
            </w:pPr>
            <w:r w:rsidRPr="00454010">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36A99FFA" w14:textId="77777777" w:rsidR="0060232A" w:rsidRPr="00454010" w:rsidRDefault="0060232A" w:rsidP="0060232A">
            <w:pPr>
              <w:pStyle w:val="TAL"/>
            </w:pPr>
            <w:r w:rsidRPr="00454010">
              <w:t>During T1:</w:t>
            </w:r>
          </w:p>
          <w:p w14:paraId="246B111D" w14:textId="77777777" w:rsidR="0060232A" w:rsidRPr="00454010" w:rsidRDefault="0060232A" w:rsidP="0060232A">
            <w:pPr>
              <w:pStyle w:val="TAL"/>
            </w:pPr>
            <w:r w:rsidRPr="00454010">
              <w:t>0dB</w:t>
            </w:r>
          </w:p>
          <w:p w14:paraId="3A7C5077" w14:textId="77777777" w:rsidR="0060232A" w:rsidRPr="00454010" w:rsidRDefault="0060232A" w:rsidP="0060232A">
            <w:pPr>
              <w:pStyle w:val="TAL"/>
            </w:pPr>
            <w:r w:rsidRPr="00454010">
              <w:t>0dB</w:t>
            </w:r>
          </w:p>
          <w:p w14:paraId="4E27B148" w14:textId="77777777" w:rsidR="0060232A" w:rsidRPr="00454010" w:rsidRDefault="0060232A" w:rsidP="0060232A">
            <w:pPr>
              <w:pStyle w:val="TAL"/>
            </w:pPr>
            <w:r w:rsidRPr="00454010">
              <w:t>0dB</w:t>
            </w:r>
          </w:p>
          <w:p w14:paraId="63C8FF01" w14:textId="77777777" w:rsidR="0060232A" w:rsidRPr="00454010" w:rsidRDefault="0060232A" w:rsidP="0060232A">
            <w:pPr>
              <w:pStyle w:val="TAL"/>
            </w:pPr>
            <w:r w:rsidRPr="00454010">
              <w:t>0dB</w:t>
            </w:r>
          </w:p>
          <w:p w14:paraId="30EBC020" w14:textId="77777777" w:rsidR="0060232A" w:rsidRPr="00454010" w:rsidRDefault="0060232A" w:rsidP="0060232A">
            <w:pPr>
              <w:pStyle w:val="TAL"/>
            </w:pPr>
          </w:p>
          <w:p w14:paraId="5F3661A4" w14:textId="77777777" w:rsidR="0060232A" w:rsidRPr="00454010" w:rsidRDefault="0060232A" w:rsidP="0060232A">
            <w:pPr>
              <w:pStyle w:val="TAL"/>
            </w:pPr>
            <w:r w:rsidRPr="00454010">
              <w:t>During T2:</w:t>
            </w:r>
          </w:p>
          <w:p w14:paraId="444CBE7F" w14:textId="77777777" w:rsidR="0060232A" w:rsidRPr="00454010" w:rsidRDefault="0060232A" w:rsidP="0060232A">
            <w:pPr>
              <w:pStyle w:val="TAL"/>
            </w:pPr>
            <w:r w:rsidRPr="00454010">
              <w:t>0dB</w:t>
            </w:r>
          </w:p>
          <w:p w14:paraId="4F34F9E2" w14:textId="77777777" w:rsidR="0060232A" w:rsidRPr="00454010" w:rsidRDefault="0060232A" w:rsidP="0060232A">
            <w:pPr>
              <w:pStyle w:val="TAL"/>
            </w:pPr>
            <w:r w:rsidRPr="00454010">
              <w:t>0dB</w:t>
            </w:r>
          </w:p>
          <w:p w14:paraId="3E633495" w14:textId="77777777" w:rsidR="0060232A" w:rsidRPr="00454010" w:rsidRDefault="0060232A" w:rsidP="0060232A">
            <w:pPr>
              <w:pStyle w:val="TAL"/>
            </w:pPr>
            <w:r w:rsidRPr="00454010">
              <w:t>0dB</w:t>
            </w:r>
          </w:p>
          <w:p w14:paraId="7EE51E07" w14:textId="77777777" w:rsidR="0060232A" w:rsidRPr="00454010" w:rsidRDefault="0060232A" w:rsidP="0060232A">
            <w:pPr>
              <w:pStyle w:val="TAL"/>
            </w:pPr>
            <w:r w:rsidRPr="00454010">
              <w:t>0dB</w:t>
            </w:r>
          </w:p>
          <w:p w14:paraId="36BDF3F2" w14:textId="77777777" w:rsidR="0060232A" w:rsidRPr="00454010" w:rsidRDefault="0060232A" w:rsidP="0060232A">
            <w:pPr>
              <w:pStyle w:val="TAL"/>
            </w:pPr>
          </w:p>
          <w:p w14:paraId="30445911" w14:textId="77777777" w:rsidR="0060232A" w:rsidRPr="00454010" w:rsidRDefault="0060232A" w:rsidP="0060232A">
            <w:pPr>
              <w:pStyle w:val="TAL"/>
            </w:pPr>
            <w:r w:rsidRPr="00454010">
              <w:t>During T3:</w:t>
            </w:r>
          </w:p>
          <w:p w14:paraId="4919A5F6" w14:textId="77777777" w:rsidR="0060232A" w:rsidRPr="00454010" w:rsidRDefault="0060232A" w:rsidP="0060232A">
            <w:pPr>
              <w:pStyle w:val="TAL"/>
            </w:pPr>
            <w:r w:rsidRPr="00454010">
              <w:t>0dB</w:t>
            </w:r>
          </w:p>
          <w:p w14:paraId="78009E76" w14:textId="77777777" w:rsidR="0060232A" w:rsidRPr="00454010" w:rsidRDefault="0060232A" w:rsidP="0060232A">
            <w:pPr>
              <w:pStyle w:val="TAL"/>
            </w:pPr>
            <w:r w:rsidRPr="00454010">
              <w:t>0dB</w:t>
            </w:r>
          </w:p>
          <w:p w14:paraId="4ACC1BBD" w14:textId="77777777" w:rsidR="0060232A" w:rsidRPr="00454010" w:rsidRDefault="0060232A" w:rsidP="0060232A">
            <w:pPr>
              <w:pStyle w:val="TAL"/>
            </w:pPr>
            <w:r w:rsidRPr="00454010">
              <w:t>0dB</w:t>
            </w:r>
          </w:p>
          <w:p w14:paraId="1350F9B4" w14:textId="77777777" w:rsidR="0060232A" w:rsidRPr="00454010" w:rsidRDefault="0060232A" w:rsidP="0060232A">
            <w:pPr>
              <w:pStyle w:val="TAL"/>
            </w:pPr>
            <w:r w:rsidRPr="00454010">
              <w:t>0dB</w:t>
            </w:r>
          </w:p>
        </w:tc>
        <w:tc>
          <w:tcPr>
            <w:tcW w:w="2577" w:type="dxa"/>
            <w:gridSpan w:val="2"/>
            <w:tcBorders>
              <w:top w:val="single" w:sz="4" w:space="0" w:color="auto"/>
              <w:left w:val="single" w:sz="4" w:space="0" w:color="auto"/>
              <w:bottom w:val="single" w:sz="4" w:space="0" w:color="auto"/>
              <w:right w:val="single" w:sz="4" w:space="0" w:color="auto"/>
            </w:tcBorders>
          </w:tcPr>
          <w:p w14:paraId="24883247" w14:textId="77777777" w:rsidR="0060232A" w:rsidRPr="00454010" w:rsidRDefault="0060232A" w:rsidP="0060232A">
            <w:pPr>
              <w:pStyle w:val="TAL"/>
            </w:pPr>
            <w:r w:rsidRPr="00454010">
              <w:t>During T1:</w:t>
            </w:r>
          </w:p>
          <w:p w14:paraId="17FD9700" w14:textId="77777777" w:rsidR="0060232A" w:rsidRPr="00454010" w:rsidRDefault="0060232A" w:rsidP="0060232A">
            <w:pPr>
              <w:pStyle w:val="TAL"/>
            </w:pPr>
            <w:r w:rsidRPr="00454010">
              <w:t>Noc1: -104.7dBm/15kHz</w:t>
            </w:r>
          </w:p>
          <w:p w14:paraId="7696A03B" w14:textId="77777777" w:rsidR="0060232A" w:rsidRPr="00454010" w:rsidRDefault="0060232A" w:rsidP="0060232A">
            <w:pPr>
              <w:pStyle w:val="TAL"/>
            </w:pPr>
            <w:r w:rsidRPr="00454010">
              <w:t>Noc2: -104.7dBm/15kHz</w:t>
            </w:r>
          </w:p>
          <w:p w14:paraId="0B8DF158" w14:textId="77777777" w:rsidR="0060232A" w:rsidRPr="00454010" w:rsidRDefault="0060232A" w:rsidP="0060232A">
            <w:pPr>
              <w:pStyle w:val="TAL"/>
            </w:pPr>
            <w:r w:rsidRPr="00454010">
              <w:t>Ês1 / Noc1: +7dB</w:t>
            </w:r>
          </w:p>
          <w:p w14:paraId="5F7084D3" w14:textId="77777777" w:rsidR="0060232A" w:rsidRPr="00454010" w:rsidRDefault="0060232A" w:rsidP="0060232A">
            <w:pPr>
              <w:pStyle w:val="TAL"/>
            </w:pPr>
            <w:r w:rsidRPr="00454010">
              <w:t>Ês2 / Noc2: +7dB</w:t>
            </w:r>
          </w:p>
          <w:p w14:paraId="7AA473E8" w14:textId="77777777" w:rsidR="0060232A" w:rsidRPr="00454010" w:rsidRDefault="0060232A" w:rsidP="0060232A">
            <w:pPr>
              <w:pStyle w:val="TAL"/>
            </w:pPr>
          </w:p>
          <w:p w14:paraId="11FF82A5" w14:textId="77777777" w:rsidR="0060232A" w:rsidRPr="00454010" w:rsidRDefault="0060232A" w:rsidP="0060232A">
            <w:pPr>
              <w:pStyle w:val="TAL"/>
            </w:pPr>
            <w:r w:rsidRPr="00454010">
              <w:t>During T2:</w:t>
            </w:r>
          </w:p>
          <w:p w14:paraId="1243B50F" w14:textId="77777777" w:rsidR="0060232A" w:rsidRPr="00454010" w:rsidRDefault="0060232A" w:rsidP="0060232A">
            <w:pPr>
              <w:pStyle w:val="TAL"/>
            </w:pPr>
            <w:r w:rsidRPr="00454010">
              <w:t>Noc1: -104.7dBm/15kHz</w:t>
            </w:r>
          </w:p>
          <w:p w14:paraId="4A85AE01" w14:textId="77777777" w:rsidR="0060232A" w:rsidRPr="00454010" w:rsidRDefault="0060232A" w:rsidP="0060232A">
            <w:pPr>
              <w:pStyle w:val="TAL"/>
            </w:pPr>
            <w:r w:rsidRPr="00454010">
              <w:t>Noc2: -104.7dBm/15kHz</w:t>
            </w:r>
          </w:p>
          <w:p w14:paraId="057146FD" w14:textId="77777777" w:rsidR="0060232A" w:rsidRPr="00454010" w:rsidRDefault="0060232A" w:rsidP="0060232A">
            <w:pPr>
              <w:pStyle w:val="TAL"/>
            </w:pPr>
            <w:r w:rsidRPr="00454010">
              <w:t>Ês1 / Noc1: +7dB</w:t>
            </w:r>
          </w:p>
          <w:p w14:paraId="65BD1D97" w14:textId="77777777" w:rsidR="0060232A" w:rsidRPr="00454010" w:rsidRDefault="0060232A" w:rsidP="0060232A">
            <w:pPr>
              <w:pStyle w:val="TAL"/>
            </w:pPr>
            <w:r w:rsidRPr="00454010">
              <w:t>Ês2 / Noc2: +7dB</w:t>
            </w:r>
          </w:p>
          <w:p w14:paraId="23252736" w14:textId="77777777" w:rsidR="0060232A" w:rsidRPr="00454010" w:rsidRDefault="0060232A" w:rsidP="0060232A">
            <w:pPr>
              <w:pStyle w:val="TAL"/>
            </w:pPr>
          </w:p>
          <w:p w14:paraId="635E1809" w14:textId="77777777" w:rsidR="0060232A" w:rsidRPr="00454010" w:rsidRDefault="0060232A" w:rsidP="0060232A">
            <w:pPr>
              <w:pStyle w:val="TAL"/>
            </w:pPr>
            <w:r w:rsidRPr="00454010">
              <w:t>During T3:</w:t>
            </w:r>
          </w:p>
          <w:p w14:paraId="2BCCEDCF" w14:textId="77777777" w:rsidR="0060232A" w:rsidRPr="00454010" w:rsidRDefault="0060232A" w:rsidP="0060232A">
            <w:pPr>
              <w:pStyle w:val="TAL"/>
            </w:pPr>
            <w:r w:rsidRPr="00454010">
              <w:t>Noc1: -104.7dBm/15kHz</w:t>
            </w:r>
          </w:p>
          <w:p w14:paraId="6FCBDE2F" w14:textId="77777777" w:rsidR="0060232A" w:rsidRPr="00454010" w:rsidRDefault="0060232A" w:rsidP="0060232A">
            <w:pPr>
              <w:pStyle w:val="TAL"/>
            </w:pPr>
            <w:r w:rsidRPr="00454010">
              <w:t>Noc2: -104.7dBm/15kHz</w:t>
            </w:r>
          </w:p>
          <w:p w14:paraId="7B17B5EB" w14:textId="77777777" w:rsidR="0060232A" w:rsidRPr="00454010" w:rsidRDefault="0060232A" w:rsidP="0060232A">
            <w:pPr>
              <w:pStyle w:val="TAL"/>
            </w:pPr>
            <w:r w:rsidRPr="00454010">
              <w:t>Ês1 / Noc1: +7dB</w:t>
            </w:r>
          </w:p>
          <w:p w14:paraId="57AAFA85" w14:textId="77777777" w:rsidR="0060232A" w:rsidRPr="00454010" w:rsidRDefault="0060232A" w:rsidP="0060232A">
            <w:pPr>
              <w:pStyle w:val="TAL"/>
            </w:pPr>
            <w:r w:rsidRPr="00454010">
              <w:t>Ês2 / Noc2: +7dB</w:t>
            </w:r>
          </w:p>
        </w:tc>
      </w:tr>
      <w:tr w:rsidR="0060232A" w:rsidRPr="00454010" w14:paraId="6B2F5F3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6CE051" w14:textId="77777777" w:rsidR="0060232A" w:rsidRPr="00454010" w:rsidRDefault="0060232A" w:rsidP="0060232A">
            <w:pPr>
              <w:pStyle w:val="TAL"/>
            </w:pPr>
            <w:r w:rsidRPr="00454010">
              <w:rPr>
                <w:lang w:eastAsia="ja-JP"/>
              </w:rPr>
              <w:t xml:space="preserve">7.6.1.1 </w:t>
            </w:r>
            <w:r w:rsidRPr="00454010">
              <w:rPr>
                <w:lang w:eastAsia="sv-SE"/>
              </w:rPr>
              <w:t>NR SA FR2 event-triggered reporting without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27E67DA3" w14:textId="77777777" w:rsidR="0060232A" w:rsidRPr="00454010" w:rsidRDefault="0060232A" w:rsidP="0060232A">
            <w:pPr>
              <w:pStyle w:val="TAL"/>
            </w:pPr>
            <w:r w:rsidRPr="00454010">
              <w:t>During T1:</w:t>
            </w:r>
          </w:p>
          <w:p w14:paraId="506E9395" w14:textId="77777777" w:rsidR="0060232A" w:rsidRPr="00454010" w:rsidRDefault="0060232A" w:rsidP="0060232A">
            <w:pPr>
              <w:pStyle w:val="TAL"/>
            </w:pPr>
            <w:r w:rsidRPr="00454010">
              <w:t>Ês1: -86dBm/120kHz</w:t>
            </w:r>
          </w:p>
          <w:p w14:paraId="3D208BE7" w14:textId="77777777" w:rsidR="0060232A" w:rsidRPr="00454010" w:rsidRDefault="0060232A" w:rsidP="0060232A">
            <w:pPr>
              <w:pStyle w:val="TAL"/>
            </w:pPr>
            <w:r w:rsidRPr="00454010">
              <w:t>Ês2: -infinity</w:t>
            </w:r>
          </w:p>
          <w:p w14:paraId="24A3EF6A" w14:textId="77777777" w:rsidR="0060232A" w:rsidRPr="00454010" w:rsidRDefault="0060232A" w:rsidP="0060232A">
            <w:pPr>
              <w:pStyle w:val="TAL"/>
            </w:pPr>
          </w:p>
          <w:p w14:paraId="40248ED3" w14:textId="77777777" w:rsidR="0060232A" w:rsidRPr="00454010" w:rsidRDefault="0060232A" w:rsidP="0060232A">
            <w:pPr>
              <w:pStyle w:val="TAL"/>
            </w:pPr>
            <w:r w:rsidRPr="00454010">
              <w:t>During T2:</w:t>
            </w:r>
          </w:p>
          <w:p w14:paraId="5587FBE8" w14:textId="77777777" w:rsidR="0060232A" w:rsidRPr="00454010" w:rsidRDefault="0060232A" w:rsidP="0060232A">
            <w:pPr>
              <w:pStyle w:val="TAL"/>
            </w:pPr>
            <w:r w:rsidRPr="00454010">
              <w:t>Ês1: -86dBm/120kHz</w:t>
            </w:r>
          </w:p>
          <w:p w14:paraId="5CD7E984" w14:textId="77777777" w:rsidR="0060232A" w:rsidRPr="00454010" w:rsidRDefault="0060232A" w:rsidP="0060232A">
            <w:pPr>
              <w:pStyle w:val="TAL"/>
              <w:rPr>
                <w:u w:val="single"/>
                <w:lang w:eastAsia="zh-CN"/>
              </w:rPr>
            </w:pPr>
            <w:r w:rsidRPr="00454010">
              <w:t>Ês2: -86dBm/120kHz</w:t>
            </w:r>
          </w:p>
        </w:tc>
        <w:tc>
          <w:tcPr>
            <w:tcW w:w="1636" w:type="dxa"/>
            <w:gridSpan w:val="2"/>
            <w:tcBorders>
              <w:top w:val="single" w:sz="4" w:space="0" w:color="auto"/>
              <w:left w:val="single" w:sz="4" w:space="0" w:color="auto"/>
              <w:bottom w:val="single" w:sz="4" w:space="0" w:color="auto"/>
              <w:right w:val="single" w:sz="4" w:space="0" w:color="auto"/>
            </w:tcBorders>
          </w:tcPr>
          <w:p w14:paraId="62265EEB" w14:textId="77777777" w:rsidR="0060232A" w:rsidRPr="00454010" w:rsidRDefault="0060232A" w:rsidP="0060232A">
            <w:pPr>
              <w:pStyle w:val="TAL"/>
            </w:pPr>
            <w:r w:rsidRPr="00454010">
              <w:t>During T1:</w:t>
            </w:r>
          </w:p>
          <w:p w14:paraId="751441C6" w14:textId="77777777" w:rsidR="0060232A" w:rsidRPr="00454010" w:rsidRDefault="0060232A" w:rsidP="0060232A">
            <w:pPr>
              <w:pStyle w:val="TAL"/>
              <w:rPr>
                <w:u w:val="single"/>
                <w:lang w:eastAsia="zh-CN"/>
              </w:rPr>
            </w:pPr>
            <w:r w:rsidRPr="00454010">
              <w:rPr>
                <w:u w:val="single"/>
                <w:lang w:eastAsia="zh-CN"/>
              </w:rPr>
              <w:t>0dB</w:t>
            </w:r>
          </w:p>
          <w:p w14:paraId="252C320E" w14:textId="77777777" w:rsidR="0060232A" w:rsidRPr="00454010" w:rsidRDefault="0060232A" w:rsidP="0060232A">
            <w:pPr>
              <w:pStyle w:val="TAL"/>
              <w:rPr>
                <w:u w:val="single"/>
                <w:lang w:eastAsia="zh-CN"/>
              </w:rPr>
            </w:pPr>
            <w:r w:rsidRPr="00454010">
              <w:rPr>
                <w:u w:val="single"/>
                <w:lang w:eastAsia="zh-CN"/>
              </w:rPr>
              <w:t>0dB</w:t>
            </w:r>
          </w:p>
          <w:p w14:paraId="2B8916EF" w14:textId="77777777" w:rsidR="0060232A" w:rsidRPr="00454010" w:rsidRDefault="0060232A" w:rsidP="0060232A">
            <w:pPr>
              <w:pStyle w:val="TAL"/>
              <w:rPr>
                <w:u w:val="single"/>
                <w:lang w:eastAsia="zh-CN"/>
              </w:rPr>
            </w:pPr>
          </w:p>
          <w:p w14:paraId="45418C1E" w14:textId="77777777" w:rsidR="0060232A" w:rsidRPr="00454010" w:rsidRDefault="0060232A" w:rsidP="0060232A">
            <w:pPr>
              <w:pStyle w:val="TAL"/>
              <w:rPr>
                <w:u w:val="single"/>
                <w:lang w:eastAsia="zh-CN"/>
              </w:rPr>
            </w:pPr>
            <w:r w:rsidRPr="00454010">
              <w:rPr>
                <w:u w:val="single"/>
                <w:lang w:eastAsia="zh-CN"/>
              </w:rPr>
              <w:t>During T2:</w:t>
            </w:r>
          </w:p>
          <w:p w14:paraId="7EA924B3" w14:textId="77777777" w:rsidR="0060232A" w:rsidRPr="00454010" w:rsidRDefault="0060232A" w:rsidP="0060232A">
            <w:pPr>
              <w:pStyle w:val="TAL"/>
              <w:rPr>
                <w:u w:val="single"/>
                <w:lang w:eastAsia="zh-CN"/>
              </w:rPr>
            </w:pPr>
            <w:r w:rsidRPr="00454010">
              <w:rPr>
                <w:u w:val="single"/>
                <w:lang w:eastAsia="zh-CN"/>
              </w:rPr>
              <w:t>0dB</w:t>
            </w:r>
          </w:p>
          <w:p w14:paraId="39F1E402" w14:textId="77777777" w:rsidR="0060232A" w:rsidRPr="00454010" w:rsidRDefault="0060232A" w:rsidP="0060232A">
            <w:pPr>
              <w:pStyle w:val="TAL"/>
              <w:rPr>
                <w:u w:val="single"/>
                <w:lang w:eastAsia="zh-CN"/>
              </w:rPr>
            </w:pPr>
            <w:r w:rsidRPr="00454010">
              <w:rPr>
                <w:u w:val="single"/>
                <w:lang w:eastAsia="zh-CN"/>
              </w:rPr>
              <w:t>0dB</w:t>
            </w:r>
          </w:p>
        </w:tc>
        <w:tc>
          <w:tcPr>
            <w:tcW w:w="2577" w:type="dxa"/>
            <w:gridSpan w:val="2"/>
            <w:tcBorders>
              <w:top w:val="single" w:sz="4" w:space="0" w:color="auto"/>
              <w:left w:val="single" w:sz="4" w:space="0" w:color="auto"/>
              <w:bottom w:val="single" w:sz="4" w:space="0" w:color="auto"/>
              <w:right w:val="single" w:sz="4" w:space="0" w:color="auto"/>
            </w:tcBorders>
          </w:tcPr>
          <w:p w14:paraId="0FC4F9AB" w14:textId="77777777" w:rsidR="0060232A" w:rsidRPr="00454010" w:rsidRDefault="0060232A" w:rsidP="0060232A">
            <w:pPr>
              <w:pStyle w:val="TAL"/>
            </w:pPr>
            <w:r w:rsidRPr="00454010">
              <w:t>During T1:</w:t>
            </w:r>
          </w:p>
          <w:p w14:paraId="12AADFE7" w14:textId="77777777" w:rsidR="0060232A" w:rsidRPr="00454010" w:rsidRDefault="0060232A" w:rsidP="0060232A">
            <w:pPr>
              <w:pStyle w:val="TAL"/>
            </w:pPr>
            <w:r w:rsidRPr="00454010">
              <w:t>Ês1: -86dBm/120kHz</w:t>
            </w:r>
          </w:p>
          <w:p w14:paraId="405C5F09" w14:textId="77777777" w:rsidR="0060232A" w:rsidRPr="00454010" w:rsidRDefault="0060232A" w:rsidP="0060232A">
            <w:pPr>
              <w:pStyle w:val="TAL"/>
            </w:pPr>
            <w:r w:rsidRPr="00454010">
              <w:t>Ês2: -infinity</w:t>
            </w:r>
          </w:p>
          <w:p w14:paraId="32B6A600" w14:textId="77777777" w:rsidR="0060232A" w:rsidRPr="00454010" w:rsidRDefault="0060232A" w:rsidP="0060232A">
            <w:pPr>
              <w:pStyle w:val="TAL"/>
            </w:pPr>
          </w:p>
          <w:p w14:paraId="240B1DA7" w14:textId="77777777" w:rsidR="0060232A" w:rsidRPr="00454010" w:rsidRDefault="0060232A" w:rsidP="0060232A">
            <w:pPr>
              <w:pStyle w:val="TAL"/>
            </w:pPr>
            <w:r w:rsidRPr="00454010">
              <w:t>During T2:</w:t>
            </w:r>
          </w:p>
          <w:p w14:paraId="597D465D" w14:textId="77777777" w:rsidR="0060232A" w:rsidRPr="00454010" w:rsidRDefault="0060232A" w:rsidP="0060232A">
            <w:pPr>
              <w:pStyle w:val="TAL"/>
            </w:pPr>
            <w:r w:rsidRPr="00454010">
              <w:t>Ês1: -86dBm/120kHz</w:t>
            </w:r>
          </w:p>
          <w:p w14:paraId="36014E8E" w14:textId="77777777" w:rsidR="0060232A" w:rsidRPr="00454010" w:rsidRDefault="0060232A" w:rsidP="0060232A">
            <w:pPr>
              <w:pStyle w:val="TAL"/>
              <w:rPr>
                <w:u w:val="single"/>
                <w:lang w:eastAsia="zh-CN"/>
              </w:rPr>
            </w:pPr>
            <w:r w:rsidRPr="00454010">
              <w:t>Ês2: -86dBm/120kHz</w:t>
            </w:r>
          </w:p>
        </w:tc>
      </w:tr>
      <w:tr w:rsidR="0060232A" w:rsidRPr="00454010" w14:paraId="231A234E"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64EC0B" w14:textId="77777777" w:rsidR="0060232A" w:rsidRPr="00454010" w:rsidRDefault="0060232A" w:rsidP="0060232A">
            <w:pPr>
              <w:pStyle w:val="TAL"/>
            </w:pPr>
            <w:r w:rsidRPr="00454010">
              <w:rPr>
                <w:lang w:eastAsia="ja-JP"/>
              </w:rPr>
              <w:t xml:space="preserve">7.6.1.2 </w:t>
            </w:r>
            <w:r w:rsidRPr="00454010">
              <w:rPr>
                <w:lang w:eastAsia="sv-SE"/>
              </w:rPr>
              <w:t>NR SA FR2 event-triggered reporting without gap in DRX</w:t>
            </w:r>
          </w:p>
        </w:tc>
        <w:tc>
          <w:tcPr>
            <w:tcW w:w="4077" w:type="dxa"/>
            <w:gridSpan w:val="2"/>
            <w:tcBorders>
              <w:top w:val="single" w:sz="4" w:space="0" w:color="auto"/>
              <w:left w:val="single" w:sz="4" w:space="0" w:color="auto"/>
              <w:bottom w:val="single" w:sz="4" w:space="0" w:color="auto"/>
              <w:right w:val="single" w:sz="4" w:space="0" w:color="auto"/>
            </w:tcBorders>
          </w:tcPr>
          <w:p w14:paraId="21C02FD9" w14:textId="77777777" w:rsidR="0060232A" w:rsidRPr="00454010" w:rsidRDefault="0060232A" w:rsidP="0060232A">
            <w:pPr>
              <w:pStyle w:val="TAL"/>
            </w:pPr>
            <w:r w:rsidRPr="00454010">
              <w:t>During T1:</w:t>
            </w:r>
          </w:p>
          <w:p w14:paraId="64F8671B" w14:textId="77777777" w:rsidR="0060232A" w:rsidRPr="00454010" w:rsidRDefault="0060232A" w:rsidP="0060232A">
            <w:pPr>
              <w:pStyle w:val="TAL"/>
            </w:pPr>
            <w:r w:rsidRPr="00454010">
              <w:t>Noc: -98dBm/15kHz</w:t>
            </w:r>
          </w:p>
          <w:p w14:paraId="28985765" w14:textId="77777777" w:rsidR="0060232A" w:rsidRPr="00454010" w:rsidRDefault="0060232A" w:rsidP="0060232A">
            <w:pPr>
              <w:pStyle w:val="TAL"/>
            </w:pPr>
            <w:r w:rsidRPr="00454010">
              <w:t>Ês1 / Noc: +4.00dB</w:t>
            </w:r>
          </w:p>
          <w:p w14:paraId="775D7656" w14:textId="77777777" w:rsidR="0060232A" w:rsidRPr="00454010" w:rsidRDefault="0060232A" w:rsidP="0060232A">
            <w:pPr>
              <w:pStyle w:val="TAL"/>
            </w:pPr>
            <w:r w:rsidRPr="00454010">
              <w:t>Ês2 / Noc: -infinity</w:t>
            </w:r>
          </w:p>
          <w:p w14:paraId="5791A75E" w14:textId="77777777" w:rsidR="0060232A" w:rsidRPr="00454010" w:rsidRDefault="0060232A" w:rsidP="0060232A">
            <w:pPr>
              <w:pStyle w:val="TAL"/>
            </w:pPr>
          </w:p>
          <w:p w14:paraId="09CEB12B" w14:textId="77777777" w:rsidR="0060232A" w:rsidRPr="00454010" w:rsidRDefault="0060232A" w:rsidP="0060232A">
            <w:pPr>
              <w:pStyle w:val="TAL"/>
            </w:pPr>
            <w:r w:rsidRPr="00454010">
              <w:t>During T2:</w:t>
            </w:r>
          </w:p>
          <w:p w14:paraId="596F874D" w14:textId="77777777" w:rsidR="0060232A" w:rsidRPr="00454010" w:rsidRDefault="0060232A" w:rsidP="0060232A">
            <w:pPr>
              <w:pStyle w:val="TAL"/>
            </w:pPr>
            <w:r w:rsidRPr="00454010">
              <w:t>Noc: -98dBm/15kHz</w:t>
            </w:r>
          </w:p>
          <w:p w14:paraId="26A67628" w14:textId="77777777" w:rsidR="0060232A" w:rsidRPr="00454010" w:rsidRDefault="0060232A" w:rsidP="0060232A">
            <w:pPr>
              <w:pStyle w:val="TAL"/>
            </w:pPr>
            <w:r w:rsidRPr="00454010">
              <w:t>Ês1 / Noc: +4.00dB</w:t>
            </w:r>
          </w:p>
          <w:p w14:paraId="5B0FA68F" w14:textId="77777777" w:rsidR="0060232A" w:rsidRPr="00454010" w:rsidRDefault="0060232A" w:rsidP="0060232A">
            <w:pPr>
              <w:pStyle w:val="TAL"/>
            </w:pPr>
            <w:r w:rsidRPr="00454010">
              <w:t>Ês2 / Noc: +4.00dB</w:t>
            </w:r>
          </w:p>
          <w:p w14:paraId="0275A77A" w14:textId="77777777" w:rsidR="0060232A" w:rsidRPr="00454010" w:rsidRDefault="0060232A" w:rsidP="0060232A">
            <w:pPr>
              <w:pStyle w:val="TAL"/>
            </w:pPr>
          </w:p>
          <w:p w14:paraId="76A69988" w14:textId="77777777" w:rsidR="0060232A" w:rsidRPr="00454010" w:rsidRDefault="0060232A" w:rsidP="0060232A">
            <w:pPr>
              <w:pStyle w:val="TAL"/>
              <w:rPr>
                <w:lang w:eastAsia="ja-JP"/>
              </w:rPr>
            </w:pPr>
            <w:r w:rsidRPr="00454010">
              <w:rPr>
                <w:lang w:eastAsia="ja-JP"/>
              </w:rPr>
              <w:t>Signalled A3-offset:</w:t>
            </w:r>
          </w:p>
          <w:p w14:paraId="705CE8AC" w14:textId="77777777" w:rsidR="0060232A" w:rsidRPr="00454010" w:rsidRDefault="0060232A" w:rsidP="0060232A">
            <w:pPr>
              <w:pStyle w:val="TAL"/>
              <w:rPr>
                <w:u w:val="single"/>
                <w:lang w:eastAsia="zh-CN"/>
              </w:rPr>
            </w:pPr>
            <w:r w:rsidRPr="00454010">
              <w:rPr>
                <w:lang w:eastAsia="ja-JP"/>
              </w:rPr>
              <w:t>-6.0</w:t>
            </w:r>
          </w:p>
        </w:tc>
        <w:tc>
          <w:tcPr>
            <w:tcW w:w="1636" w:type="dxa"/>
            <w:gridSpan w:val="2"/>
            <w:tcBorders>
              <w:top w:val="single" w:sz="4" w:space="0" w:color="auto"/>
              <w:left w:val="single" w:sz="4" w:space="0" w:color="auto"/>
              <w:bottom w:val="single" w:sz="4" w:space="0" w:color="auto"/>
              <w:right w:val="single" w:sz="4" w:space="0" w:color="auto"/>
            </w:tcBorders>
          </w:tcPr>
          <w:p w14:paraId="3756FF67" w14:textId="77777777" w:rsidR="0060232A" w:rsidRPr="00454010" w:rsidRDefault="0060232A" w:rsidP="0060232A">
            <w:pPr>
              <w:pStyle w:val="TAL"/>
            </w:pPr>
            <w:r w:rsidRPr="00454010">
              <w:t>During T1:</w:t>
            </w:r>
          </w:p>
          <w:p w14:paraId="1F90E212" w14:textId="77777777" w:rsidR="0060232A" w:rsidRPr="00454010" w:rsidRDefault="0060232A" w:rsidP="0060232A">
            <w:pPr>
              <w:pStyle w:val="TAL"/>
            </w:pPr>
            <w:r w:rsidRPr="00454010">
              <w:t>-3.5dB</w:t>
            </w:r>
          </w:p>
          <w:p w14:paraId="143D833D" w14:textId="77777777" w:rsidR="0060232A" w:rsidRPr="00454010" w:rsidRDefault="0060232A" w:rsidP="0060232A">
            <w:pPr>
              <w:pStyle w:val="TAL"/>
            </w:pPr>
            <w:r w:rsidRPr="00454010">
              <w:t>0dB</w:t>
            </w:r>
          </w:p>
          <w:p w14:paraId="16E08591" w14:textId="77777777" w:rsidR="0060232A" w:rsidRPr="00454010" w:rsidRDefault="0060232A" w:rsidP="0060232A">
            <w:pPr>
              <w:pStyle w:val="TAL"/>
            </w:pPr>
            <w:r w:rsidRPr="00454010">
              <w:t>0dB</w:t>
            </w:r>
          </w:p>
          <w:p w14:paraId="3E70CD50" w14:textId="77777777" w:rsidR="0060232A" w:rsidRPr="00454010" w:rsidRDefault="0060232A" w:rsidP="0060232A">
            <w:pPr>
              <w:pStyle w:val="TAL"/>
            </w:pPr>
          </w:p>
          <w:p w14:paraId="08815467" w14:textId="77777777" w:rsidR="0060232A" w:rsidRPr="00454010" w:rsidRDefault="0060232A" w:rsidP="0060232A">
            <w:pPr>
              <w:pStyle w:val="TAL"/>
            </w:pPr>
            <w:r w:rsidRPr="00454010">
              <w:t>During T2:</w:t>
            </w:r>
          </w:p>
          <w:p w14:paraId="648F9AD4" w14:textId="77777777" w:rsidR="0060232A" w:rsidRPr="00454010" w:rsidRDefault="0060232A" w:rsidP="0060232A">
            <w:pPr>
              <w:pStyle w:val="TAL"/>
            </w:pPr>
            <w:r w:rsidRPr="00454010">
              <w:t>-3.5dB</w:t>
            </w:r>
          </w:p>
          <w:p w14:paraId="7433A5AF" w14:textId="77777777" w:rsidR="0060232A" w:rsidRPr="00454010" w:rsidRDefault="0060232A" w:rsidP="0060232A">
            <w:pPr>
              <w:pStyle w:val="TAL"/>
            </w:pPr>
            <w:r w:rsidRPr="00454010">
              <w:t>0dB</w:t>
            </w:r>
          </w:p>
          <w:p w14:paraId="7C680F46" w14:textId="77777777" w:rsidR="0060232A" w:rsidRPr="00454010" w:rsidRDefault="0060232A" w:rsidP="0060232A">
            <w:pPr>
              <w:pStyle w:val="TAL"/>
            </w:pPr>
            <w:r w:rsidRPr="00454010">
              <w:t>0dB</w:t>
            </w:r>
          </w:p>
          <w:p w14:paraId="3F1EF56E" w14:textId="77777777" w:rsidR="0060232A" w:rsidRPr="00454010" w:rsidRDefault="0060232A" w:rsidP="0060232A">
            <w:pPr>
              <w:pStyle w:val="TAL"/>
            </w:pPr>
          </w:p>
          <w:p w14:paraId="21BA4053" w14:textId="77777777" w:rsidR="0060232A" w:rsidRPr="00454010" w:rsidRDefault="0060232A" w:rsidP="0060232A">
            <w:pPr>
              <w:pStyle w:val="TAL"/>
              <w:rPr>
                <w:lang w:eastAsia="ja-JP"/>
              </w:rPr>
            </w:pPr>
            <w:r w:rsidRPr="00454010">
              <w:rPr>
                <w:lang w:eastAsia="ja-JP"/>
              </w:rPr>
              <w:t xml:space="preserve">Signalled A3-offset: </w:t>
            </w:r>
          </w:p>
          <w:p w14:paraId="01426EF2" w14:textId="77777777" w:rsidR="0060232A" w:rsidRPr="00454010" w:rsidRDefault="0060232A" w:rsidP="0060232A">
            <w:pPr>
              <w:pStyle w:val="TAL"/>
              <w:rPr>
                <w:u w:val="single"/>
                <w:lang w:eastAsia="zh-CN"/>
              </w:rPr>
            </w:pPr>
            <w:r w:rsidRPr="00454010">
              <w:rPr>
                <w:lang w:eastAsia="ja-JP"/>
              </w:rPr>
              <w:t>-1.0</w:t>
            </w:r>
          </w:p>
        </w:tc>
        <w:tc>
          <w:tcPr>
            <w:tcW w:w="2577" w:type="dxa"/>
            <w:gridSpan w:val="2"/>
            <w:tcBorders>
              <w:top w:val="single" w:sz="4" w:space="0" w:color="auto"/>
              <w:left w:val="single" w:sz="4" w:space="0" w:color="auto"/>
              <w:bottom w:val="single" w:sz="4" w:space="0" w:color="auto"/>
              <w:right w:val="single" w:sz="4" w:space="0" w:color="auto"/>
            </w:tcBorders>
          </w:tcPr>
          <w:p w14:paraId="6CA6F5A1" w14:textId="77777777" w:rsidR="0060232A" w:rsidRPr="00454010" w:rsidRDefault="0060232A" w:rsidP="0060232A">
            <w:pPr>
              <w:pStyle w:val="TAL"/>
            </w:pPr>
            <w:r w:rsidRPr="00454010">
              <w:t>During T1:</w:t>
            </w:r>
          </w:p>
          <w:p w14:paraId="5C2A18C6" w14:textId="77777777" w:rsidR="0060232A" w:rsidRPr="00454010" w:rsidRDefault="0060232A" w:rsidP="0060232A">
            <w:pPr>
              <w:pStyle w:val="TAL"/>
            </w:pPr>
            <w:r w:rsidRPr="00454010">
              <w:t>Noc: -101.5dBm/15kHz</w:t>
            </w:r>
          </w:p>
          <w:p w14:paraId="56054FE6" w14:textId="77777777" w:rsidR="0060232A" w:rsidRPr="00454010" w:rsidRDefault="0060232A" w:rsidP="0060232A">
            <w:pPr>
              <w:pStyle w:val="TAL"/>
            </w:pPr>
            <w:r w:rsidRPr="00454010">
              <w:t>Ês1 / Noc: +4.00dB</w:t>
            </w:r>
          </w:p>
          <w:p w14:paraId="24D720F2" w14:textId="77777777" w:rsidR="0060232A" w:rsidRPr="00454010" w:rsidRDefault="0060232A" w:rsidP="0060232A">
            <w:pPr>
              <w:pStyle w:val="TAL"/>
            </w:pPr>
            <w:r w:rsidRPr="00454010">
              <w:t>Ês2 / Noc: -infinity</w:t>
            </w:r>
          </w:p>
          <w:p w14:paraId="6C179716" w14:textId="77777777" w:rsidR="0060232A" w:rsidRPr="00454010" w:rsidRDefault="0060232A" w:rsidP="0060232A">
            <w:pPr>
              <w:pStyle w:val="TAL"/>
            </w:pPr>
          </w:p>
          <w:p w14:paraId="600C2984" w14:textId="77777777" w:rsidR="0060232A" w:rsidRPr="00454010" w:rsidRDefault="0060232A" w:rsidP="0060232A">
            <w:pPr>
              <w:pStyle w:val="TAL"/>
            </w:pPr>
            <w:r w:rsidRPr="00454010">
              <w:t>During T2:</w:t>
            </w:r>
          </w:p>
          <w:p w14:paraId="4DA196FA" w14:textId="77777777" w:rsidR="0060232A" w:rsidRPr="00454010" w:rsidRDefault="0060232A" w:rsidP="0060232A">
            <w:pPr>
              <w:pStyle w:val="TAL"/>
            </w:pPr>
            <w:r w:rsidRPr="00454010">
              <w:t>Noc: -101.5dBm/15kHz</w:t>
            </w:r>
          </w:p>
          <w:p w14:paraId="4B29CF7C" w14:textId="77777777" w:rsidR="0060232A" w:rsidRPr="00454010" w:rsidRDefault="0060232A" w:rsidP="0060232A">
            <w:pPr>
              <w:pStyle w:val="TAL"/>
            </w:pPr>
            <w:r w:rsidRPr="00454010">
              <w:t>Ês1 / Noc: +4.00dB</w:t>
            </w:r>
          </w:p>
          <w:p w14:paraId="1E0999A5" w14:textId="77777777" w:rsidR="0060232A" w:rsidRPr="00454010" w:rsidRDefault="0060232A" w:rsidP="0060232A">
            <w:pPr>
              <w:pStyle w:val="TAL"/>
            </w:pPr>
            <w:r w:rsidRPr="00454010">
              <w:t>Ês2 / Noc: +4.00dB</w:t>
            </w:r>
          </w:p>
          <w:p w14:paraId="7158215C" w14:textId="77777777" w:rsidR="0060232A" w:rsidRPr="00454010" w:rsidRDefault="0060232A" w:rsidP="0060232A">
            <w:pPr>
              <w:pStyle w:val="TAL"/>
            </w:pPr>
          </w:p>
          <w:p w14:paraId="5D04BF21" w14:textId="77777777" w:rsidR="0060232A" w:rsidRPr="00454010" w:rsidRDefault="0060232A" w:rsidP="0060232A">
            <w:pPr>
              <w:pStyle w:val="TAL"/>
              <w:rPr>
                <w:lang w:eastAsia="ja-JP"/>
              </w:rPr>
            </w:pPr>
            <w:r w:rsidRPr="00454010">
              <w:rPr>
                <w:lang w:eastAsia="ja-JP"/>
              </w:rPr>
              <w:t>Signalled A3-offset:</w:t>
            </w:r>
          </w:p>
          <w:p w14:paraId="1A2546CF" w14:textId="77777777" w:rsidR="0060232A" w:rsidRPr="00454010" w:rsidRDefault="0060232A" w:rsidP="0060232A">
            <w:pPr>
              <w:pStyle w:val="TAL"/>
              <w:rPr>
                <w:u w:val="single"/>
                <w:lang w:eastAsia="zh-CN"/>
              </w:rPr>
            </w:pPr>
            <w:r w:rsidRPr="00454010">
              <w:rPr>
                <w:lang w:eastAsia="ja-JP"/>
              </w:rPr>
              <w:t>-7.0</w:t>
            </w:r>
          </w:p>
        </w:tc>
      </w:tr>
      <w:tr w:rsidR="0060232A" w:rsidRPr="00454010" w14:paraId="0D950C61"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C93257" w14:textId="77777777" w:rsidR="0060232A" w:rsidRPr="00454010" w:rsidRDefault="0060232A" w:rsidP="0060232A">
            <w:pPr>
              <w:pStyle w:val="TAL"/>
            </w:pPr>
            <w:r w:rsidRPr="00454010">
              <w:rPr>
                <w:lang w:eastAsia="ja-JP"/>
              </w:rPr>
              <w:t xml:space="preserve">7.6.1.3 </w:t>
            </w:r>
            <w:r w:rsidRPr="00454010">
              <w:rPr>
                <w:lang w:eastAsia="sv-SE"/>
              </w:rPr>
              <w:t>NR SA FR2 event-triggered reporting with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0D9D06A1" w14:textId="77777777" w:rsidR="0060232A" w:rsidRPr="00454010" w:rsidRDefault="0060232A" w:rsidP="0060232A">
            <w:pPr>
              <w:pStyle w:val="TAL"/>
              <w:rPr>
                <w:u w:val="single"/>
                <w:lang w:eastAsia="zh-CN"/>
              </w:rPr>
            </w:pPr>
            <w:r w:rsidRPr="00454010">
              <w:rPr>
                <w:lang w:eastAsia="zh-CN"/>
              </w:rPr>
              <w:t>Same as 7.6.1.1</w:t>
            </w:r>
          </w:p>
        </w:tc>
        <w:tc>
          <w:tcPr>
            <w:tcW w:w="1636" w:type="dxa"/>
            <w:gridSpan w:val="2"/>
            <w:tcBorders>
              <w:top w:val="single" w:sz="4" w:space="0" w:color="auto"/>
              <w:left w:val="single" w:sz="4" w:space="0" w:color="auto"/>
              <w:bottom w:val="single" w:sz="4" w:space="0" w:color="auto"/>
              <w:right w:val="single" w:sz="4" w:space="0" w:color="auto"/>
            </w:tcBorders>
          </w:tcPr>
          <w:p w14:paraId="5C140BDA" w14:textId="77777777" w:rsidR="0060232A" w:rsidRPr="00454010" w:rsidRDefault="0060232A" w:rsidP="0060232A">
            <w:pPr>
              <w:pStyle w:val="TAL"/>
              <w:rPr>
                <w:u w:val="single"/>
                <w:lang w:eastAsia="zh-CN"/>
              </w:rPr>
            </w:pPr>
            <w:r w:rsidRPr="00454010">
              <w:rPr>
                <w:lang w:eastAsia="zh-CN"/>
              </w:rPr>
              <w:t>Same as 7.6.1.1</w:t>
            </w:r>
          </w:p>
        </w:tc>
        <w:tc>
          <w:tcPr>
            <w:tcW w:w="2577" w:type="dxa"/>
            <w:gridSpan w:val="2"/>
            <w:tcBorders>
              <w:top w:val="single" w:sz="4" w:space="0" w:color="auto"/>
              <w:left w:val="single" w:sz="4" w:space="0" w:color="auto"/>
              <w:bottom w:val="single" w:sz="4" w:space="0" w:color="auto"/>
              <w:right w:val="single" w:sz="4" w:space="0" w:color="auto"/>
            </w:tcBorders>
          </w:tcPr>
          <w:p w14:paraId="0817A156" w14:textId="77777777" w:rsidR="0060232A" w:rsidRPr="00454010" w:rsidRDefault="0060232A" w:rsidP="0060232A">
            <w:pPr>
              <w:pStyle w:val="TAL"/>
              <w:rPr>
                <w:u w:val="single"/>
                <w:lang w:eastAsia="zh-CN"/>
              </w:rPr>
            </w:pPr>
            <w:r w:rsidRPr="00454010">
              <w:rPr>
                <w:lang w:eastAsia="zh-CN"/>
              </w:rPr>
              <w:t>Same as 7.6.1.1</w:t>
            </w:r>
          </w:p>
        </w:tc>
      </w:tr>
      <w:tr w:rsidR="0060232A" w:rsidRPr="00454010" w14:paraId="52C4B984"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A089831" w14:textId="77777777" w:rsidR="0060232A" w:rsidRPr="00454010" w:rsidRDefault="0060232A" w:rsidP="0060232A">
            <w:pPr>
              <w:pStyle w:val="TAL"/>
            </w:pPr>
            <w:r w:rsidRPr="00454010">
              <w:rPr>
                <w:lang w:eastAsia="ja-JP"/>
              </w:rPr>
              <w:t xml:space="preserve">7.6.1.4 </w:t>
            </w:r>
            <w:r w:rsidRPr="00454010">
              <w:rPr>
                <w:lang w:eastAsia="sv-SE"/>
              </w:rPr>
              <w:t>NR SA FR2 event-triggered reporting with gap in DRX</w:t>
            </w:r>
          </w:p>
        </w:tc>
        <w:tc>
          <w:tcPr>
            <w:tcW w:w="4077" w:type="dxa"/>
            <w:gridSpan w:val="2"/>
            <w:tcBorders>
              <w:top w:val="single" w:sz="4" w:space="0" w:color="auto"/>
              <w:left w:val="single" w:sz="4" w:space="0" w:color="auto"/>
              <w:bottom w:val="single" w:sz="4" w:space="0" w:color="auto"/>
              <w:right w:val="single" w:sz="4" w:space="0" w:color="auto"/>
            </w:tcBorders>
          </w:tcPr>
          <w:p w14:paraId="26C3570F" w14:textId="77777777" w:rsidR="0060232A" w:rsidRPr="00454010" w:rsidRDefault="0060232A" w:rsidP="0060232A">
            <w:pPr>
              <w:pStyle w:val="TAL"/>
              <w:rPr>
                <w:u w:val="single"/>
                <w:lang w:eastAsia="zh-CN"/>
              </w:rPr>
            </w:pPr>
            <w:r w:rsidRPr="00454010">
              <w:t>Same as 7.6.1.2</w:t>
            </w:r>
          </w:p>
        </w:tc>
        <w:tc>
          <w:tcPr>
            <w:tcW w:w="1636" w:type="dxa"/>
            <w:gridSpan w:val="2"/>
            <w:tcBorders>
              <w:top w:val="single" w:sz="4" w:space="0" w:color="auto"/>
              <w:left w:val="single" w:sz="4" w:space="0" w:color="auto"/>
              <w:bottom w:val="single" w:sz="4" w:space="0" w:color="auto"/>
              <w:right w:val="single" w:sz="4" w:space="0" w:color="auto"/>
            </w:tcBorders>
          </w:tcPr>
          <w:p w14:paraId="2EEFAA53" w14:textId="77777777" w:rsidR="0060232A" w:rsidRPr="00454010" w:rsidRDefault="0060232A" w:rsidP="0060232A">
            <w:pPr>
              <w:pStyle w:val="TAL"/>
              <w:rPr>
                <w:u w:val="single"/>
                <w:lang w:eastAsia="zh-CN"/>
              </w:rPr>
            </w:pPr>
            <w:r w:rsidRPr="00454010">
              <w:t>Same as 7.6.1.2</w:t>
            </w:r>
          </w:p>
        </w:tc>
        <w:tc>
          <w:tcPr>
            <w:tcW w:w="2577" w:type="dxa"/>
            <w:gridSpan w:val="2"/>
            <w:tcBorders>
              <w:top w:val="single" w:sz="4" w:space="0" w:color="auto"/>
              <w:left w:val="single" w:sz="4" w:space="0" w:color="auto"/>
              <w:bottom w:val="single" w:sz="4" w:space="0" w:color="auto"/>
              <w:right w:val="single" w:sz="4" w:space="0" w:color="auto"/>
            </w:tcBorders>
          </w:tcPr>
          <w:p w14:paraId="3B65FDC1" w14:textId="77777777" w:rsidR="0060232A" w:rsidRPr="00454010" w:rsidRDefault="0060232A" w:rsidP="0060232A">
            <w:pPr>
              <w:pStyle w:val="TAL"/>
              <w:rPr>
                <w:u w:val="single"/>
                <w:lang w:eastAsia="zh-CN"/>
              </w:rPr>
            </w:pPr>
            <w:r w:rsidRPr="00454010">
              <w:t>Same as 7.6.1.2</w:t>
            </w:r>
          </w:p>
        </w:tc>
      </w:tr>
      <w:tr w:rsidR="0060232A" w:rsidRPr="00454010" w14:paraId="41D1489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00DE613" w14:textId="77777777" w:rsidR="0060232A" w:rsidRPr="00454010" w:rsidRDefault="0060232A" w:rsidP="0060232A">
            <w:pPr>
              <w:pStyle w:val="TAL"/>
              <w:rPr>
                <w:shd w:val="clear" w:color="auto" w:fill="FFFFFF"/>
              </w:rPr>
            </w:pPr>
            <w:r w:rsidRPr="00454010">
              <w:rPr>
                <w:shd w:val="clear" w:color="auto" w:fill="FFFFFF"/>
              </w:rPr>
              <w:t>7.6.2.1 NR SA FR2-FR2 event-triggered reporting in non-DRX</w:t>
            </w:r>
          </w:p>
        </w:tc>
        <w:tc>
          <w:tcPr>
            <w:tcW w:w="4077" w:type="dxa"/>
            <w:gridSpan w:val="2"/>
            <w:tcBorders>
              <w:top w:val="single" w:sz="4" w:space="0" w:color="auto"/>
              <w:left w:val="single" w:sz="4" w:space="0" w:color="auto"/>
              <w:bottom w:val="single" w:sz="4" w:space="0" w:color="auto"/>
              <w:right w:val="single" w:sz="4" w:space="0" w:color="auto"/>
            </w:tcBorders>
          </w:tcPr>
          <w:p w14:paraId="1040610A" w14:textId="77777777" w:rsidR="0060232A" w:rsidRPr="00454010" w:rsidRDefault="0060232A" w:rsidP="0060232A">
            <w:pPr>
              <w:pStyle w:val="TAL"/>
              <w:rPr>
                <w:u w:val="single"/>
                <w:lang w:eastAsia="ja-JP"/>
              </w:rPr>
            </w:pPr>
            <w:r w:rsidRPr="00454010">
              <w:rPr>
                <w:u w:val="single"/>
                <w:lang w:eastAsia="ja-JP"/>
              </w:rPr>
              <w:t>During T1:</w:t>
            </w:r>
          </w:p>
          <w:p w14:paraId="10D772F6" w14:textId="77777777" w:rsidR="0060232A" w:rsidRPr="00454010" w:rsidRDefault="0060232A" w:rsidP="0060232A">
            <w:pPr>
              <w:pStyle w:val="TAL"/>
              <w:rPr>
                <w:u w:val="single"/>
                <w:lang w:eastAsia="ja-JP"/>
              </w:rPr>
            </w:pPr>
            <w:r w:rsidRPr="00454010">
              <w:rPr>
                <w:u w:val="single"/>
                <w:lang w:eastAsia="ja-JP"/>
              </w:rPr>
              <w:t>Ês1: -87 dBm/120kHz</w:t>
            </w:r>
          </w:p>
          <w:p w14:paraId="3461EEEE" w14:textId="77777777" w:rsidR="0060232A" w:rsidRPr="00454010" w:rsidRDefault="0060232A" w:rsidP="0060232A">
            <w:pPr>
              <w:pStyle w:val="TAL"/>
              <w:rPr>
                <w:u w:val="single"/>
                <w:lang w:eastAsia="ja-JP"/>
              </w:rPr>
            </w:pPr>
            <w:r w:rsidRPr="00454010">
              <w:rPr>
                <w:u w:val="single"/>
                <w:lang w:eastAsia="ja-JP"/>
              </w:rPr>
              <w:t>Ês2: - infinity</w:t>
            </w:r>
          </w:p>
          <w:p w14:paraId="2C17F6B4" w14:textId="77777777" w:rsidR="0060232A" w:rsidRPr="00454010" w:rsidRDefault="0060232A" w:rsidP="0060232A">
            <w:pPr>
              <w:pStyle w:val="TAL"/>
              <w:rPr>
                <w:u w:val="single"/>
                <w:lang w:eastAsia="ja-JP"/>
              </w:rPr>
            </w:pPr>
          </w:p>
          <w:p w14:paraId="2E6033DB" w14:textId="77777777" w:rsidR="0060232A" w:rsidRPr="00454010" w:rsidRDefault="0060232A" w:rsidP="0060232A">
            <w:pPr>
              <w:pStyle w:val="TAL"/>
              <w:rPr>
                <w:u w:val="single"/>
                <w:lang w:eastAsia="ja-JP"/>
              </w:rPr>
            </w:pPr>
            <w:r w:rsidRPr="00454010">
              <w:rPr>
                <w:u w:val="single"/>
                <w:lang w:eastAsia="ja-JP"/>
              </w:rPr>
              <w:t>During T2:</w:t>
            </w:r>
          </w:p>
          <w:p w14:paraId="3BB21194" w14:textId="77777777" w:rsidR="0060232A" w:rsidRPr="00454010" w:rsidRDefault="0060232A" w:rsidP="0060232A">
            <w:pPr>
              <w:pStyle w:val="TAL"/>
              <w:rPr>
                <w:u w:val="single"/>
                <w:lang w:eastAsia="ja-JP"/>
              </w:rPr>
            </w:pPr>
            <w:r w:rsidRPr="00454010">
              <w:rPr>
                <w:u w:val="single"/>
                <w:lang w:eastAsia="ja-JP"/>
              </w:rPr>
              <w:t>Ês1: -87 dBm/120kHz</w:t>
            </w:r>
          </w:p>
          <w:p w14:paraId="39593D5F" w14:textId="77777777" w:rsidR="0060232A" w:rsidRPr="00454010" w:rsidRDefault="0060232A" w:rsidP="0060232A">
            <w:pPr>
              <w:pStyle w:val="TAL"/>
              <w:rPr>
                <w:u w:val="single"/>
                <w:lang w:eastAsia="ja-JP"/>
              </w:rPr>
            </w:pPr>
            <w:r w:rsidRPr="00454010">
              <w:rPr>
                <w:u w:val="single"/>
                <w:lang w:eastAsia="ja-JP"/>
              </w:rPr>
              <w:t>Ês2: -87 dBm/120kHz</w:t>
            </w:r>
          </w:p>
        </w:tc>
        <w:tc>
          <w:tcPr>
            <w:tcW w:w="1636" w:type="dxa"/>
            <w:gridSpan w:val="2"/>
            <w:tcBorders>
              <w:top w:val="single" w:sz="4" w:space="0" w:color="auto"/>
              <w:left w:val="single" w:sz="4" w:space="0" w:color="auto"/>
              <w:bottom w:val="single" w:sz="4" w:space="0" w:color="auto"/>
              <w:right w:val="single" w:sz="4" w:space="0" w:color="auto"/>
            </w:tcBorders>
          </w:tcPr>
          <w:p w14:paraId="2F9440DA" w14:textId="77777777" w:rsidR="0060232A" w:rsidRPr="00454010" w:rsidRDefault="0060232A" w:rsidP="0060232A">
            <w:pPr>
              <w:pStyle w:val="TAL"/>
              <w:rPr>
                <w:u w:val="single"/>
                <w:lang w:eastAsia="ja-JP"/>
              </w:rPr>
            </w:pPr>
            <w:r w:rsidRPr="00454010">
              <w:rPr>
                <w:u w:val="single"/>
                <w:lang w:eastAsia="ja-JP"/>
              </w:rPr>
              <w:t>During T1:</w:t>
            </w:r>
          </w:p>
          <w:p w14:paraId="6588AEC7" w14:textId="77777777" w:rsidR="0060232A" w:rsidRPr="00454010" w:rsidRDefault="0060232A" w:rsidP="0060232A">
            <w:pPr>
              <w:pStyle w:val="TAL"/>
              <w:rPr>
                <w:u w:val="single"/>
                <w:lang w:eastAsia="ja-JP"/>
              </w:rPr>
            </w:pPr>
            <w:r w:rsidRPr="00454010">
              <w:rPr>
                <w:u w:val="single"/>
                <w:lang w:eastAsia="ja-JP"/>
              </w:rPr>
              <w:t>0dB</w:t>
            </w:r>
          </w:p>
          <w:p w14:paraId="47A6025A" w14:textId="77777777" w:rsidR="0060232A" w:rsidRPr="00454010" w:rsidRDefault="0060232A" w:rsidP="0060232A">
            <w:pPr>
              <w:pStyle w:val="TAL"/>
              <w:rPr>
                <w:u w:val="single"/>
                <w:lang w:eastAsia="ja-JP"/>
              </w:rPr>
            </w:pPr>
            <w:r w:rsidRPr="00454010">
              <w:rPr>
                <w:u w:val="single"/>
                <w:lang w:eastAsia="ja-JP"/>
              </w:rPr>
              <w:t>0dB</w:t>
            </w:r>
          </w:p>
          <w:p w14:paraId="46B50C6A" w14:textId="77777777" w:rsidR="0060232A" w:rsidRPr="00454010" w:rsidRDefault="0060232A" w:rsidP="0060232A">
            <w:pPr>
              <w:pStyle w:val="TAL"/>
              <w:rPr>
                <w:u w:val="single"/>
                <w:lang w:eastAsia="ja-JP"/>
              </w:rPr>
            </w:pPr>
          </w:p>
          <w:p w14:paraId="2AAA108E" w14:textId="77777777" w:rsidR="0060232A" w:rsidRPr="00454010" w:rsidRDefault="0060232A" w:rsidP="0060232A">
            <w:pPr>
              <w:pStyle w:val="TAL"/>
              <w:rPr>
                <w:u w:val="single"/>
                <w:lang w:eastAsia="ja-JP"/>
              </w:rPr>
            </w:pPr>
          </w:p>
          <w:p w14:paraId="5949ED74" w14:textId="77777777" w:rsidR="0060232A" w:rsidRPr="00454010" w:rsidRDefault="0060232A" w:rsidP="0060232A">
            <w:pPr>
              <w:pStyle w:val="TAL"/>
              <w:rPr>
                <w:u w:val="single"/>
                <w:lang w:eastAsia="ja-JP"/>
              </w:rPr>
            </w:pPr>
            <w:r w:rsidRPr="00454010">
              <w:rPr>
                <w:u w:val="single"/>
                <w:lang w:eastAsia="ja-JP"/>
              </w:rPr>
              <w:t>During T2:</w:t>
            </w:r>
          </w:p>
          <w:p w14:paraId="04275B21" w14:textId="77777777" w:rsidR="0060232A" w:rsidRPr="00454010" w:rsidRDefault="0060232A" w:rsidP="0060232A">
            <w:pPr>
              <w:pStyle w:val="TAL"/>
              <w:rPr>
                <w:u w:val="single"/>
                <w:lang w:eastAsia="ja-JP"/>
              </w:rPr>
            </w:pPr>
            <w:r w:rsidRPr="00454010">
              <w:rPr>
                <w:u w:val="single"/>
                <w:lang w:eastAsia="ja-JP"/>
              </w:rPr>
              <w:t>0dB</w:t>
            </w:r>
          </w:p>
          <w:p w14:paraId="74DFA83F" w14:textId="77777777" w:rsidR="0060232A" w:rsidRPr="00454010" w:rsidRDefault="0060232A" w:rsidP="0060232A">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43467FFC" w14:textId="77777777" w:rsidR="0060232A" w:rsidRPr="00454010" w:rsidRDefault="0060232A" w:rsidP="0060232A">
            <w:pPr>
              <w:pStyle w:val="TAL"/>
              <w:rPr>
                <w:u w:val="single"/>
                <w:lang w:eastAsia="ja-JP"/>
              </w:rPr>
            </w:pPr>
            <w:r w:rsidRPr="00454010">
              <w:rPr>
                <w:u w:val="single"/>
                <w:lang w:eastAsia="ja-JP"/>
              </w:rPr>
              <w:t>During T1:</w:t>
            </w:r>
          </w:p>
          <w:p w14:paraId="02A8AD35" w14:textId="77777777" w:rsidR="0060232A" w:rsidRPr="00454010" w:rsidRDefault="0060232A" w:rsidP="0060232A">
            <w:pPr>
              <w:pStyle w:val="TAL"/>
              <w:rPr>
                <w:u w:val="single"/>
                <w:lang w:eastAsia="ja-JP"/>
              </w:rPr>
            </w:pPr>
            <w:r w:rsidRPr="00454010">
              <w:rPr>
                <w:u w:val="single"/>
                <w:lang w:eastAsia="ja-JP"/>
              </w:rPr>
              <w:t>Ês1: -87 dBm/120kHz</w:t>
            </w:r>
          </w:p>
          <w:p w14:paraId="1C0988BF" w14:textId="77777777" w:rsidR="0060232A" w:rsidRPr="00454010" w:rsidRDefault="0060232A" w:rsidP="0060232A">
            <w:pPr>
              <w:pStyle w:val="TAL"/>
              <w:rPr>
                <w:u w:val="single"/>
                <w:lang w:eastAsia="ja-JP"/>
              </w:rPr>
            </w:pPr>
            <w:r w:rsidRPr="00454010">
              <w:rPr>
                <w:u w:val="single"/>
                <w:lang w:eastAsia="ja-JP"/>
              </w:rPr>
              <w:t>Ês2: - infinity</w:t>
            </w:r>
          </w:p>
          <w:p w14:paraId="34CFCD99" w14:textId="77777777" w:rsidR="0060232A" w:rsidRPr="00454010" w:rsidRDefault="0060232A" w:rsidP="0060232A">
            <w:pPr>
              <w:pStyle w:val="TAL"/>
              <w:rPr>
                <w:u w:val="single"/>
                <w:lang w:eastAsia="ja-JP"/>
              </w:rPr>
            </w:pPr>
          </w:p>
          <w:p w14:paraId="230F38A1" w14:textId="77777777" w:rsidR="0060232A" w:rsidRPr="00454010" w:rsidRDefault="0060232A" w:rsidP="0060232A">
            <w:pPr>
              <w:pStyle w:val="TAL"/>
              <w:rPr>
                <w:u w:val="single"/>
                <w:lang w:eastAsia="ja-JP"/>
              </w:rPr>
            </w:pPr>
            <w:r w:rsidRPr="00454010">
              <w:rPr>
                <w:u w:val="single"/>
                <w:lang w:eastAsia="ja-JP"/>
              </w:rPr>
              <w:t>During T2:</w:t>
            </w:r>
          </w:p>
          <w:p w14:paraId="19FC4E5C" w14:textId="77777777" w:rsidR="0060232A" w:rsidRPr="00454010" w:rsidRDefault="0060232A" w:rsidP="0060232A">
            <w:pPr>
              <w:pStyle w:val="TAL"/>
              <w:rPr>
                <w:u w:val="single"/>
                <w:lang w:eastAsia="ja-JP"/>
              </w:rPr>
            </w:pPr>
            <w:r w:rsidRPr="00454010">
              <w:rPr>
                <w:u w:val="single"/>
                <w:lang w:eastAsia="ja-JP"/>
              </w:rPr>
              <w:t>Ês1: -87 dBm/120kHz</w:t>
            </w:r>
          </w:p>
          <w:p w14:paraId="7F56D90A" w14:textId="77777777" w:rsidR="0060232A" w:rsidRPr="00454010" w:rsidRDefault="0060232A" w:rsidP="0060232A">
            <w:pPr>
              <w:pStyle w:val="TAL"/>
              <w:rPr>
                <w:u w:val="single"/>
                <w:lang w:eastAsia="ja-JP"/>
              </w:rPr>
            </w:pPr>
            <w:r w:rsidRPr="00454010">
              <w:rPr>
                <w:u w:val="single"/>
                <w:lang w:eastAsia="ja-JP"/>
              </w:rPr>
              <w:t>Ês2: -87 dBm/120kHz</w:t>
            </w:r>
          </w:p>
        </w:tc>
      </w:tr>
      <w:tr w:rsidR="0060232A" w:rsidRPr="00454010" w14:paraId="6CCC0D5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DBDC7F" w14:textId="77777777" w:rsidR="0060232A" w:rsidRPr="00454010" w:rsidRDefault="0060232A" w:rsidP="0060232A">
            <w:pPr>
              <w:pStyle w:val="TAL"/>
              <w:rPr>
                <w:shd w:val="clear" w:color="auto" w:fill="FFFFFF"/>
              </w:rPr>
            </w:pPr>
            <w:r w:rsidRPr="00454010">
              <w:rPr>
                <w:shd w:val="clear" w:color="auto" w:fill="FFFFFF"/>
              </w:rPr>
              <w:t>7.6.2.3 NR SA FR2-FR2 event-triggered reporting in non-DRX with SSB time index detection</w:t>
            </w:r>
          </w:p>
        </w:tc>
        <w:tc>
          <w:tcPr>
            <w:tcW w:w="4077" w:type="dxa"/>
            <w:gridSpan w:val="2"/>
            <w:tcBorders>
              <w:top w:val="single" w:sz="4" w:space="0" w:color="auto"/>
              <w:left w:val="single" w:sz="4" w:space="0" w:color="auto"/>
              <w:bottom w:val="single" w:sz="4" w:space="0" w:color="auto"/>
              <w:right w:val="single" w:sz="4" w:space="0" w:color="auto"/>
            </w:tcBorders>
          </w:tcPr>
          <w:p w14:paraId="51A6BAB8" w14:textId="77777777" w:rsidR="0060232A" w:rsidRPr="00454010" w:rsidRDefault="0060232A" w:rsidP="0060232A">
            <w:pPr>
              <w:pStyle w:val="TAL"/>
              <w:rPr>
                <w:u w:val="single"/>
                <w:lang w:eastAsia="ja-JP"/>
              </w:rPr>
            </w:pPr>
            <w:r w:rsidRPr="00454010">
              <w:rPr>
                <w:u w:val="single"/>
                <w:lang w:eastAsia="ja-JP"/>
              </w:rPr>
              <w:t>Same as 7.6.2.1</w:t>
            </w:r>
          </w:p>
        </w:tc>
        <w:tc>
          <w:tcPr>
            <w:tcW w:w="1636" w:type="dxa"/>
            <w:gridSpan w:val="2"/>
            <w:tcBorders>
              <w:top w:val="single" w:sz="4" w:space="0" w:color="auto"/>
              <w:left w:val="single" w:sz="4" w:space="0" w:color="auto"/>
              <w:bottom w:val="single" w:sz="4" w:space="0" w:color="auto"/>
              <w:right w:val="single" w:sz="4" w:space="0" w:color="auto"/>
            </w:tcBorders>
          </w:tcPr>
          <w:p w14:paraId="045602BC" w14:textId="77777777" w:rsidR="0060232A" w:rsidRPr="00454010" w:rsidRDefault="0060232A" w:rsidP="0060232A">
            <w:pPr>
              <w:pStyle w:val="TAL"/>
              <w:rPr>
                <w:u w:val="single"/>
                <w:lang w:eastAsia="ja-JP"/>
              </w:rPr>
            </w:pPr>
            <w:r w:rsidRPr="00454010">
              <w:rPr>
                <w:u w:val="single"/>
                <w:lang w:eastAsia="ja-JP"/>
              </w:rPr>
              <w:t>Same as 7.6.2.1</w:t>
            </w:r>
          </w:p>
        </w:tc>
        <w:tc>
          <w:tcPr>
            <w:tcW w:w="2577" w:type="dxa"/>
            <w:gridSpan w:val="2"/>
            <w:tcBorders>
              <w:top w:val="single" w:sz="4" w:space="0" w:color="auto"/>
              <w:left w:val="single" w:sz="4" w:space="0" w:color="auto"/>
              <w:bottom w:val="single" w:sz="4" w:space="0" w:color="auto"/>
              <w:right w:val="single" w:sz="4" w:space="0" w:color="auto"/>
            </w:tcBorders>
          </w:tcPr>
          <w:p w14:paraId="72B38A42" w14:textId="77777777" w:rsidR="0060232A" w:rsidRPr="00454010" w:rsidRDefault="0060232A" w:rsidP="0060232A">
            <w:pPr>
              <w:pStyle w:val="TAL"/>
              <w:rPr>
                <w:u w:val="single"/>
                <w:lang w:eastAsia="ja-JP"/>
              </w:rPr>
            </w:pPr>
            <w:r w:rsidRPr="00454010">
              <w:rPr>
                <w:u w:val="single"/>
                <w:lang w:eastAsia="ja-JP"/>
              </w:rPr>
              <w:t>Same as 7.6.2.1</w:t>
            </w:r>
          </w:p>
        </w:tc>
      </w:tr>
      <w:tr w:rsidR="0060232A" w:rsidRPr="00454010" w14:paraId="3FA2B28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29D80A" w14:textId="77777777" w:rsidR="0060232A" w:rsidRPr="00454010" w:rsidRDefault="0060232A" w:rsidP="0060232A">
            <w:pPr>
              <w:rPr>
                <w:rFonts w:ascii="Arial" w:hAnsi="Arial"/>
                <w:sz w:val="18"/>
                <w:lang w:eastAsia="ja-JP"/>
              </w:rPr>
            </w:pPr>
            <w:r w:rsidRPr="00454010">
              <w:rPr>
                <w:rFonts w:ascii="Arial" w:hAnsi="Arial"/>
                <w:sz w:val="18"/>
                <w:lang w:eastAsia="ja-JP"/>
              </w:rPr>
              <w:t>7.6.2.5 SA event triggered reporting tests for FR2 without SSB time index detection when DRX is not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3F51F271" w14:textId="77777777" w:rsidR="0060232A" w:rsidRPr="00454010" w:rsidRDefault="0060232A" w:rsidP="0060232A">
            <w:pPr>
              <w:pStyle w:val="TAL"/>
              <w:rPr>
                <w:u w:val="single"/>
                <w:lang w:eastAsia="ja-JP"/>
              </w:rPr>
            </w:pPr>
            <w:r w:rsidRPr="00454010">
              <w:rPr>
                <w:u w:val="single"/>
                <w:lang w:eastAsia="ja-JP"/>
              </w:rPr>
              <w:t>During T1:</w:t>
            </w:r>
          </w:p>
          <w:p w14:paraId="45CEA7CD" w14:textId="77777777" w:rsidR="0060232A" w:rsidRPr="00454010" w:rsidRDefault="0060232A" w:rsidP="0060232A">
            <w:pPr>
              <w:pStyle w:val="TAL"/>
              <w:rPr>
                <w:u w:val="single"/>
                <w:lang w:eastAsia="ja-JP"/>
              </w:rPr>
            </w:pPr>
            <w:r w:rsidRPr="00454010">
              <w:rPr>
                <w:u w:val="single"/>
                <w:lang w:eastAsia="ja-JP"/>
              </w:rPr>
              <w:t>Ês2: - Infinity</w:t>
            </w:r>
          </w:p>
          <w:p w14:paraId="240839A4" w14:textId="77777777" w:rsidR="0060232A" w:rsidRPr="00454010" w:rsidRDefault="0060232A" w:rsidP="0060232A">
            <w:pPr>
              <w:pStyle w:val="TAL"/>
              <w:rPr>
                <w:u w:val="single"/>
                <w:lang w:eastAsia="ja-JP"/>
              </w:rPr>
            </w:pPr>
          </w:p>
          <w:p w14:paraId="6A981E12" w14:textId="77777777" w:rsidR="0060232A" w:rsidRPr="00454010" w:rsidRDefault="0060232A" w:rsidP="0060232A">
            <w:pPr>
              <w:pStyle w:val="TAL"/>
              <w:rPr>
                <w:u w:val="single"/>
                <w:lang w:eastAsia="ja-JP"/>
              </w:rPr>
            </w:pPr>
            <w:r w:rsidRPr="00454010">
              <w:rPr>
                <w:u w:val="single"/>
                <w:lang w:eastAsia="ja-JP"/>
              </w:rPr>
              <w:t>During T2:</w:t>
            </w:r>
          </w:p>
          <w:p w14:paraId="68C67C0B" w14:textId="77777777" w:rsidR="0060232A" w:rsidRPr="00454010" w:rsidRDefault="0060232A" w:rsidP="0060232A">
            <w:pPr>
              <w:pStyle w:val="TAL"/>
              <w:rPr>
                <w:u w:val="single"/>
                <w:lang w:eastAsia="ja-JP"/>
              </w:rPr>
            </w:pPr>
            <w:r w:rsidRPr="00454010">
              <w:rPr>
                <w:u w:val="single"/>
                <w:lang w:eastAsia="ja-JP"/>
              </w:rPr>
              <w:t>Ês2: -87 dBm/120kHz</w:t>
            </w:r>
          </w:p>
        </w:tc>
        <w:tc>
          <w:tcPr>
            <w:tcW w:w="1636" w:type="dxa"/>
            <w:gridSpan w:val="2"/>
            <w:tcBorders>
              <w:top w:val="single" w:sz="4" w:space="0" w:color="auto"/>
              <w:left w:val="single" w:sz="4" w:space="0" w:color="auto"/>
              <w:bottom w:val="single" w:sz="4" w:space="0" w:color="auto"/>
              <w:right w:val="single" w:sz="4" w:space="0" w:color="auto"/>
            </w:tcBorders>
          </w:tcPr>
          <w:p w14:paraId="2191943B" w14:textId="77777777" w:rsidR="0060232A" w:rsidRPr="00454010" w:rsidRDefault="0060232A" w:rsidP="0060232A">
            <w:pPr>
              <w:pStyle w:val="TAL"/>
              <w:rPr>
                <w:u w:val="single"/>
                <w:lang w:eastAsia="ja-JP"/>
              </w:rPr>
            </w:pPr>
            <w:r w:rsidRPr="00454010">
              <w:rPr>
                <w:u w:val="single"/>
                <w:lang w:eastAsia="ja-JP"/>
              </w:rPr>
              <w:t>During T1:</w:t>
            </w:r>
          </w:p>
          <w:p w14:paraId="68F053ED" w14:textId="77777777" w:rsidR="0060232A" w:rsidRPr="00454010" w:rsidRDefault="0060232A" w:rsidP="0060232A">
            <w:pPr>
              <w:pStyle w:val="TAL"/>
              <w:rPr>
                <w:u w:val="single"/>
                <w:lang w:eastAsia="ja-JP"/>
              </w:rPr>
            </w:pPr>
            <w:r w:rsidRPr="00454010">
              <w:rPr>
                <w:u w:val="single"/>
                <w:lang w:eastAsia="ja-JP"/>
              </w:rPr>
              <w:t>0dB</w:t>
            </w:r>
          </w:p>
          <w:p w14:paraId="66D0A9A6" w14:textId="77777777" w:rsidR="0060232A" w:rsidRPr="00454010" w:rsidRDefault="0060232A" w:rsidP="0060232A">
            <w:pPr>
              <w:pStyle w:val="TAL"/>
              <w:rPr>
                <w:u w:val="single"/>
                <w:lang w:eastAsia="ja-JP"/>
              </w:rPr>
            </w:pPr>
          </w:p>
          <w:p w14:paraId="6E093D7D" w14:textId="77777777" w:rsidR="0060232A" w:rsidRPr="00454010" w:rsidRDefault="0060232A" w:rsidP="0060232A">
            <w:pPr>
              <w:pStyle w:val="TAL"/>
              <w:rPr>
                <w:u w:val="single"/>
                <w:lang w:eastAsia="ja-JP"/>
              </w:rPr>
            </w:pPr>
            <w:r w:rsidRPr="00454010">
              <w:rPr>
                <w:u w:val="single"/>
                <w:lang w:eastAsia="ja-JP"/>
              </w:rPr>
              <w:t>During T2:</w:t>
            </w:r>
          </w:p>
          <w:p w14:paraId="7388CBBC" w14:textId="77777777" w:rsidR="0060232A" w:rsidRPr="00454010" w:rsidRDefault="0060232A" w:rsidP="0060232A">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61FCD7B7" w14:textId="77777777" w:rsidR="0060232A" w:rsidRPr="00454010" w:rsidRDefault="0060232A" w:rsidP="0060232A">
            <w:pPr>
              <w:pStyle w:val="TAL"/>
              <w:rPr>
                <w:u w:val="single"/>
                <w:lang w:eastAsia="ja-JP"/>
              </w:rPr>
            </w:pPr>
            <w:r w:rsidRPr="00454010">
              <w:rPr>
                <w:u w:val="single"/>
                <w:lang w:eastAsia="ja-JP"/>
              </w:rPr>
              <w:t>During T1:</w:t>
            </w:r>
          </w:p>
          <w:p w14:paraId="3BEC8164" w14:textId="77777777" w:rsidR="0060232A" w:rsidRPr="00454010" w:rsidRDefault="0060232A" w:rsidP="0060232A">
            <w:pPr>
              <w:pStyle w:val="TAL"/>
              <w:rPr>
                <w:u w:val="single"/>
                <w:lang w:eastAsia="ja-JP"/>
              </w:rPr>
            </w:pPr>
            <w:r w:rsidRPr="00454010">
              <w:rPr>
                <w:u w:val="single"/>
                <w:lang w:eastAsia="ja-JP"/>
              </w:rPr>
              <w:t>Ês2: - Infinity</w:t>
            </w:r>
          </w:p>
          <w:p w14:paraId="7B2CA11B" w14:textId="77777777" w:rsidR="0060232A" w:rsidRPr="00454010" w:rsidRDefault="0060232A" w:rsidP="0060232A">
            <w:pPr>
              <w:pStyle w:val="TAL"/>
              <w:rPr>
                <w:u w:val="single"/>
                <w:lang w:eastAsia="ja-JP"/>
              </w:rPr>
            </w:pPr>
          </w:p>
          <w:p w14:paraId="7A2D8975" w14:textId="77777777" w:rsidR="0060232A" w:rsidRPr="00454010" w:rsidRDefault="0060232A" w:rsidP="0060232A">
            <w:pPr>
              <w:pStyle w:val="TAL"/>
              <w:rPr>
                <w:u w:val="single"/>
                <w:lang w:eastAsia="ja-JP"/>
              </w:rPr>
            </w:pPr>
            <w:r w:rsidRPr="00454010">
              <w:rPr>
                <w:u w:val="single"/>
                <w:lang w:eastAsia="ja-JP"/>
              </w:rPr>
              <w:t>During T2:</w:t>
            </w:r>
          </w:p>
          <w:p w14:paraId="3FFF4910" w14:textId="77777777" w:rsidR="0060232A" w:rsidRPr="00454010" w:rsidRDefault="0060232A" w:rsidP="0060232A">
            <w:pPr>
              <w:pStyle w:val="TAL"/>
              <w:rPr>
                <w:u w:val="single"/>
                <w:lang w:eastAsia="ja-JP"/>
              </w:rPr>
            </w:pPr>
            <w:r w:rsidRPr="00454010">
              <w:rPr>
                <w:u w:val="single"/>
                <w:lang w:eastAsia="ja-JP"/>
              </w:rPr>
              <w:t>Ês2: -87 dBm/120kHz</w:t>
            </w:r>
          </w:p>
        </w:tc>
      </w:tr>
      <w:tr w:rsidR="0060232A" w:rsidRPr="00454010" w14:paraId="3DDF0A04"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FA76BA3" w14:textId="77777777" w:rsidR="0060232A" w:rsidRPr="00454010" w:rsidRDefault="0060232A" w:rsidP="0060232A">
            <w:pPr>
              <w:pStyle w:val="TAL"/>
              <w:rPr>
                <w:shd w:val="clear" w:color="auto" w:fill="FFFFFF"/>
              </w:rPr>
            </w:pPr>
            <w:r w:rsidRPr="00454010">
              <w:rPr>
                <w:lang w:eastAsia="ja-JP"/>
              </w:rPr>
              <w:t>7.6.2.6 SA event triggered reporting tests for FR2 without SSB time index detection when DRX is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34D92575" w14:textId="77777777" w:rsidR="0060232A" w:rsidRPr="00454010" w:rsidRDefault="0060232A" w:rsidP="0060232A">
            <w:pPr>
              <w:pStyle w:val="TAL"/>
              <w:rPr>
                <w:u w:val="single"/>
                <w:lang w:eastAsia="ja-JP"/>
              </w:rPr>
            </w:pPr>
            <w:r w:rsidRPr="00454010">
              <w:rPr>
                <w:u w:val="single"/>
                <w:lang w:eastAsia="ja-JP"/>
              </w:rPr>
              <w:t>During T1:</w:t>
            </w:r>
          </w:p>
          <w:p w14:paraId="097EB9CC" w14:textId="77777777" w:rsidR="0060232A" w:rsidRPr="00454010" w:rsidRDefault="0060232A" w:rsidP="0060232A">
            <w:pPr>
              <w:pStyle w:val="TAL"/>
              <w:rPr>
                <w:u w:val="single"/>
                <w:lang w:eastAsia="ja-JP"/>
              </w:rPr>
            </w:pPr>
            <w:r w:rsidRPr="00454010">
              <w:rPr>
                <w:u w:val="single"/>
                <w:lang w:eastAsia="ja-JP"/>
              </w:rPr>
              <w:t>Noc = -104.7 dBm/15 kHz</w:t>
            </w:r>
          </w:p>
          <w:p w14:paraId="5DAA74BD" w14:textId="77777777" w:rsidR="0060232A" w:rsidRPr="00454010" w:rsidRDefault="0060232A" w:rsidP="0060232A">
            <w:pPr>
              <w:pStyle w:val="TAL"/>
              <w:rPr>
                <w:u w:val="single"/>
                <w:lang w:eastAsia="ja-JP"/>
              </w:rPr>
            </w:pPr>
            <w:r w:rsidRPr="00454010">
              <w:rPr>
                <w:u w:val="single"/>
                <w:lang w:eastAsia="ja-JP"/>
              </w:rPr>
              <w:t>Ês2 / Noc = - Infinity</w:t>
            </w:r>
          </w:p>
          <w:p w14:paraId="6F4D6840" w14:textId="77777777" w:rsidR="0060232A" w:rsidRPr="00454010" w:rsidRDefault="0060232A" w:rsidP="0060232A">
            <w:pPr>
              <w:pStyle w:val="TAL"/>
              <w:rPr>
                <w:u w:val="single"/>
                <w:lang w:eastAsia="ja-JP"/>
              </w:rPr>
            </w:pPr>
          </w:p>
          <w:p w14:paraId="07A5472E" w14:textId="77777777" w:rsidR="0060232A" w:rsidRPr="00454010" w:rsidRDefault="0060232A" w:rsidP="0060232A">
            <w:pPr>
              <w:pStyle w:val="TAL"/>
              <w:rPr>
                <w:u w:val="single"/>
                <w:lang w:eastAsia="ja-JP"/>
              </w:rPr>
            </w:pPr>
            <w:r w:rsidRPr="00454010">
              <w:rPr>
                <w:u w:val="single"/>
                <w:lang w:eastAsia="ja-JP"/>
              </w:rPr>
              <w:t>During T2:</w:t>
            </w:r>
          </w:p>
          <w:p w14:paraId="6AA860C9" w14:textId="77777777" w:rsidR="0060232A" w:rsidRPr="00454010" w:rsidRDefault="0060232A" w:rsidP="0060232A">
            <w:pPr>
              <w:pStyle w:val="TAL"/>
              <w:rPr>
                <w:u w:val="single"/>
                <w:lang w:eastAsia="ja-JP"/>
              </w:rPr>
            </w:pPr>
            <w:r w:rsidRPr="00454010">
              <w:rPr>
                <w:u w:val="single"/>
                <w:lang w:eastAsia="ja-JP"/>
              </w:rPr>
              <w:t>Noc = -104.7 dBm/15 kHz</w:t>
            </w:r>
          </w:p>
          <w:p w14:paraId="5895FE3F" w14:textId="77777777" w:rsidR="0060232A" w:rsidRPr="00454010" w:rsidRDefault="0060232A" w:rsidP="0060232A">
            <w:pPr>
              <w:pStyle w:val="TAL"/>
              <w:rPr>
                <w:u w:val="single"/>
                <w:lang w:eastAsia="ja-JP"/>
              </w:rPr>
            </w:pPr>
            <w:r w:rsidRPr="00454010">
              <w:rPr>
                <w:u w:val="single"/>
                <w:lang w:eastAsia="ja-JP"/>
              </w:rPr>
              <w:t>Ês2 / Noc = 9 dB</w:t>
            </w:r>
          </w:p>
        </w:tc>
        <w:tc>
          <w:tcPr>
            <w:tcW w:w="1636" w:type="dxa"/>
            <w:gridSpan w:val="2"/>
            <w:tcBorders>
              <w:top w:val="single" w:sz="4" w:space="0" w:color="auto"/>
              <w:left w:val="single" w:sz="4" w:space="0" w:color="auto"/>
              <w:bottom w:val="single" w:sz="4" w:space="0" w:color="auto"/>
              <w:right w:val="single" w:sz="4" w:space="0" w:color="auto"/>
            </w:tcBorders>
          </w:tcPr>
          <w:p w14:paraId="0D47A110" w14:textId="77777777" w:rsidR="0060232A" w:rsidRPr="00454010" w:rsidRDefault="0060232A" w:rsidP="0060232A">
            <w:pPr>
              <w:pStyle w:val="TAL"/>
              <w:rPr>
                <w:u w:val="single"/>
                <w:lang w:eastAsia="ja-JP"/>
              </w:rPr>
            </w:pPr>
            <w:r w:rsidRPr="00454010">
              <w:rPr>
                <w:u w:val="single"/>
                <w:lang w:eastAsia="ja-JP"/>
              </w:rPr>
              <w:t>During T1:</w:t>
            </w:r>
          </w:p>
          <w:p w14:paraId="0FFAA50D" w14:textId="77777777" w:rsidR="0060232A" w:rsidRPr="00454010" w:rsidRDefault="0060232A" w:rsidP="0060232A">
            <w:pPr>
              <w:pStyle w:val="TAL"/>
              <w:rPr>
                <w:u w:val="single"/>
                <w:lang w:eastAsia="ja-JP"/>
              </w:rPr>
            </w:pPr>
            <w:r w:rsidRPr="00454010">
              <w:rPr>
                <w:u w:val="single"/>
                <w:lang w:eastAsia="ja-JP"/>
              </w:rPr>
              <w:t>0dB</w:t>
            </w:r>
          </w:p>
          <w:p w14:paraId="1D9AAD14" w14:textId="77777777" w:rsidR="0060232A" w:rsidRPr="00454010" w:rsidRDefault="0060232A" w:rsidP="0060232A">
            <w:pPr>
              <w:pStyle w:val="TAL"/>
              <w:rPr>
                <w:u w:val="single"/>
                <w:lang w:eastAsia="ja-JP"/>
              </w:rPr>
            </w:pPr>
            <w:r w:rsidRPr="00454010">
              <w:rPr>
                <w:u w:val="single"/>
                <w:lang w:eastAsia="ja-JP"/>
              </w:rPr>
              <w:t>0dB</w:t>
            </w:r>
          </w:p>
          <w:p w14:paraId="51EEAB6F" w14:textId="77777777" w:rsidR="0060232A" w:rsidRPr="00454010" w:rsidRDefault="0060232A" w:rsidP="0060232A">
            <w:pPr>
              <w:pStyle w:val="TAL"/>
              <w:rPr>
                <w:u w:val="single"/>
                <w:lang w:eastAsia="ja-JP"/>
              </w:rPr>
            </w:pPr>
          </w:p>
          <w:p w14:paraId="4C33B2FD" w14:textId="77777777" w:rsidR="0060232A" w:rsidRPr="00454010" w:rsidRDefault="0060232A" w:rsidP="0060232A">
            <w:pPr>
              <w:pStyle w:val="TAL"/>
              <w:rPr>
                <w:u w:val="single"/>
                <w:lang w:eastAsia="ja-JP"/>
              </w:rPr>
            </w:pPr>
            <w:r w:rsidRPr="00454010">
              <w:rPr>
                <w:u w:val="single"/>
                <w:lang w:eastAsia="ja-JP"/>
              </w:rPr>
              <w:t>During T2:</w:t>
            </w:r>
          </w:p>
          <w:p w14:paraId="766682CD" w14:textId="77777777" w:rsidR="0060232A" w:rsidRPr="00454010" w:rsidRDefault="0060232A" w:rsidP="0060232A">
            <w:pPr>
              <w:pStyle w:val="TAL"/>
              <w:rPr>
                <w:u w:val="single"/>
                <w:lang w:eastAsia="ja-JP"/>
              </w:rPr>
            </w:pPr>
            <w:r w:rsidRPr="00454010">
              <w:rPr>
                <w:u w:val="single"/>
                <w:lang w:eastAsia="ja-JP"/>
              </w:rPr>
              <w:t>0dB</w:t>
            </w:r>
          </w:p>
          <w:p w14:paraId="55B4EC15" w14:textId="77777777" w:rsidR="0060232A" w:rsidRPr="00454010" w:rsidRDefault="0060232A" w:rsidP="0060232A">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18D1B3FA" w14:textId="77777777" w:rsidR="0060232A" w:rsidRPr="00454010" w:rsidRDefault="0060232A" w:rsidP="0060232A">
            <w:pPr>
              <w:pStyle w:val="TAL"/>
              <w:rPr>
                <w:u w:val="single"/>
                <w:lang w:eastAsia="ja-JP"/>
              </w:rPr>
            </w:pPr>
            <w:r w:rsidRPr="00454010">
              <w:rPr>
                <w:u w:val="single"/>
                <w:lang w:eastAsia="ja-JP"/>
              </w:rPr>
              <w:t>During T1:</w:t>
            </w:r>
          </w:p>
          <w:p w14:paraId="3FF24933" w14:textId="77777777" w:rsidR="0060232A" w:rsidRPr="00454010" w:rsidRDefault="0060232A" w:rsidP="0060232A">
            <w:pPr>
              <w:pStyle w:val="TAL"/>
              <w:rPr>
                <w:u w:val="single"/>
                <w:lang w:eastAsia="ja-JP"/>
              </w:rPr>
            </w:pPr>
            <w:r w:rsidRPr="00454010">
              <w:rPr>
                <w:u w:val="single"/>
                <w:lang w:eastAsia="ja-JP"/>
              </w:rPr>
              <w:t>Noc = -104.7 dBm/15 kHz</w:t>
            </w:r>
          </w:p>
          <w:p w14:paraId="4CEEF907" w14:textId="77777777" w:rsidR="0060232A" w:rsidRPr="00454010" w:rsidRDefault="0060232A" w:rsidP="0060232A">
            <w:pPr>
              <w:pStyle w:val="TAL"/>
              <w:rPr>
                <w:u w:val="single"/>
                <w:lang w:eastAsia="ja-JP"/>
              </w:rPr>
            </w:pPr>
            <w:r w:rsidRPr="00454010">
              <w:rPr>
                <w:u w:val="single"/>
                <w:lang w:eastAsia="ja-JP"/>
              </w:rPr>
              <w:t>Ês2 / Noc = - Infinity</w:t>
            </w:r>
          </w:p>
          <w:p w14:paraId="06D450AC" w14:textId="77777777" w:rsidR="0060232A" w:rsidRPr="00454010" w:rsidRDefault="0060232A" w:rsidP="0060232A">
            <w:pPr>
              <w:pStyle w:val="TAL"/>
              <w:rPr>
                <w:u w:val="single"/>
                <w:lang w:eastAsia="ja-JP"/>
              </w:rPr>
            </w:pPr>
          </w:p>
          <w:p w14:paraId="1A2782C5" w14:textId="77777777" w:rsidR="0060232A" w:rsidRPr="00454010" w:rsidRDefault="0060232A" w:rsidP="0060232A">
            <w:pPr>
              <w:pStyle w:val="TAL"/>
              <w:rPr>
                <w:u w:val="single"/>
                <w:lang w:eastAsia="ja-JP"/>
              </w:rPr>
            </w:pPr>
            <w:r w:rsidRPr="00454010">
              <w:rPr>
                <w:u w:val="single"/>
                <w:lang w:eastAsia="ja-JP"/>
              </w:rPr>
              <w:t>During T2:</w:t>
            </w:r>
          </w:p>
          <w:p w14:paraId="78D08073" w14:textId="77777777" w:rsidR="0060232A" w:rsidRPr="00454010" w:rsidRDefault="0060232A" w:rsidP="0060232A">
            <w:pPr>
              <w:pStyle w:val="TAL"/>
              <w:rPr>
                <w:u w:val="single"/>
                <w:lang w:eastAsia="ja-JP"/>
              </w:rPr>
            </w:pPr>
            <w:r w:rsidRPr="00454010">
              <w:rPr>
                <w:u w:val="single"/>
                <w:lang w:eastAsia="ja-JP"/>
              </w:rPr>
              <w:t>Noc = -104.7 dBm/15 kHz</w:t>
            </w:r>
          </w:p>
          <w:p w14:paraId="71DCC784" w14:textId="77777777" w:rsidR="0060232A" w:rsidRPr="00454010" w:rsidRDefault="0060232A" w:rsidP="0060232A">
            <w:pPr>
              <w:pStyle w:val="TAL"/>
              <w:rPr>
                <w:u w:val="single"/>
                <w:lang w:eastAsia="ja-JP"/>
              </w:rPr>
            </w:pPr>
            <w:r w:rsidRPr="00454010">
              <w:rPr>
                <w:u w:val="single"/>
                <w:lang w:eastAsia="ja-JP"/>
              </w:rPr>
              <w:t>Ês2 / Noc = 9 dB</w:t>
            </w:r>
          </w:p>
        </w:tc>
      </w:tr>
      <w:tr w:rsidR="0060232A" w:rsidRPr="00454010" w14:paraId="2A0705D2"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090070F" w14:textId="77777777" w:rsidR="0060232A" w:rsidRPr="00454010" w:rsidRDefault="0060232A" w:rsidP="0060232A">
            <w:pPr>
              <w:pStyle w:val="TAL"/>
              <w:rPr>
                <w:shd w:val="clear" w:color="auto" w:fill="FFFFFF"/>
              </w:rPr>
            </w:pPr>
            <w:r w:rsidRPr="00454010">
              <w:rPr>
                <w:lang w:eastAsia="ja-JP"/>
              </w:rPr>
              <w:t>7.6.2.7 SA event triggered reporting tests for FR2 with SSB time index detection when DRX is not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206B887E" w14:textId="77777777" w:rsidR="0060232A" w:rsidRPr="00454010" w:rsidRDefault="0060232A" w:rsidP="0060232A">
            <w:pPr>
              <w:pStyle w:val="TAL"/>
              <w:rPr>
                <w:u w:val="single"/>
                <w:lang w:eastAsia="ja-JP"/>
              </w:rPr>
            </w:pPr>
            <w:r w:rsidRPr="00454010">
              <w:rPr>
                <w:u w:val="single"/>
                <w:lang w:eastAsia="ja-JP"/>
              </w:rPr>
              <w:t>Same as 5.6.2.5</w:t>
            </w:r>
          </w:p>
        </w:tc>
        <w:tc>
          <w:tcPr>
            <w:tcW w:w="1636" w:type="dxa"/>
            <w:gridSpan w:val="2"/>
            <w:tcBorders>
              <w:top w:val="single" w:sz="4" w:space="0" w:color="auto"/>
              <w:left w:val="single" w:sz="4" w:space="0" w:color="auto"/>
              <w:bottom w:val="single" w:sz="4" w:space="0" w:color="auto"/>
              <w:right w:val="single" w:sz="4" w:space="0" w:color="auto"/>
            </w:tcBorders>
          </w:tcPr>
          <w:p w14:paraId="58600C89" w14:textId="77777777" w:rsidR="0060232A" w:rsidRPr="00454010" w:rsidRDefault="0060232A" w:rsidP="0060232A">
            <w:pPr>
              <w:pStyle w:val="TAL"/>
              <w:rPr>
                <w:u w:val="single"/>
                <w:lang w:eastAsia="ja-JP"/>
              </w:rPr>
            </w:pPr>
            <w:r w:rsidRPr="00454010">
              <w:rPr>
                <w:u w:val="single"/>
                <w:lang w:eastAsia="ja-JP"/>
              </w:rPr>
              <w:t>Same as 5.6.2.5</w:t>
            </w:r>
          </w:p>
        </w:tc>
        <w:tc>
          <w:tcPr>
            <w:tcW w:w="2577" w:type="dxa"/>
            <w:gridSpan w:val="2"/>
            <w:tcBorders>
              <w:top w:val="single" w:sz="4" w:space="0" w:color="auto"/>
              <w:left w:val="single" w:sz="4" w:space="0" w:color="auto"/>
              <w:bottom w:val="single" w:sz="4" w:space="0" w:color="auto"/>
              <w:right w:val="single" w:sz="4" w:space="0" w:color="auto"/>
            </w:tcBorders>
          </w:tcPr>
          <w:p w14:paraId="77CDB789" w14:textId="77777777" w:rsidR="0060232A" w:rsidRPr="00454010" w:rsidRDefault="0060232A" w:rsidP="0060232A">
            <w:pPr>
              <w:pStyle w:val="TAL"/>
              <w:rPr>
                <w:u w:val="single"/>
                <w:lang w:eastAsia="ja-JP"/>
              </w:rPr>
            </w:pPr>
            <w:r w:rsidRPr="00454010">
              <w:rPr>
                <w:u w:val="single"/>
                <w:lang w:eastAsia="ja-JP"/>
              </w:rPr>
              <w:t>Same as 5.6.2.5</w:t>
            </w:r>
          </w:p>
        </w:tc>
      </w:tr>
      <w:tr w:rsidR="0060232A" w:rsidRPr="00454010" w14:paraId="7018373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A77174A" w14:textId="77777777" w:rsidR="0060232A" w:rsidRPr="00454010" w:rsidRDefault="0060232A" w:rsidP="0060232A">
            <w:pPr>
              <w:pStyle w:val="TAL"/>
              <w:rPr>
                <w:shd w:val="clear" w:color="auto" w:fill="FFFFFF"/>
              </w:rPr>
            </w:pPr>
            <w:r w:rsidRPr="00454010">
              <w:rPr>
                <w:lang w:eastAsia="ja-JP"/>
              </w:rPr>
              <w:t>7.6.2.8 SA event triggered reporting tests for FR2 with SSB time index detection when DRX is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75C54F17" w14:textId="77777777" w:rsidR="0060232A" w:rsidRPr="00454010" w:rsidRDefault="0060232A" w:rsidP="0060232A">
            <w:pPr>
              <w:pStyle w:val="TAL"/>
              <w:rPr>
                <w:u w:val="single"/>
                <w:lang w:eastAsia="ja-JP"/>
              </w:rPr>
            </w:pPr>
            <w:r w:rsidRPr="00454010">
              <w:rPr>
                <w:u w:val="single"/>
                <w:lang w:eastAsia="ja-JP"/>
              </w:rPr>
              <w:t>Same as 5.6.2.6</w:t>
            </w:r>
          </w:p>
        </w:tc>
        <w:tc>
          <w:tcPr>
            <w:tcW w:w="1636" w:type="dxa"/>
            <w:gridSpan w:val="2"/>
            <w:tcBorders>
              <w:top w:val="single" w:sz="4" w:space="0" w:color="auto"/>
              <w:left w:val="single" w:sz="4" w:space="0" w:color="auto"/>
              <w:bottom w:val="single" w:sz="4" w:space="0" w:color="auto"/>
              <w:right w:val="single" w:sz="4" w:space="0" w:color="auto"/>
            </w:tcBorders>
          </w:tcPr>
          <w:p w14:paraId="2D782410" w14:textId="77777777" w:rsidR="0060232A" w:rsidRPr="00454010" w:rsidRDefault="0060232A" w:rsidP="0060232A">
            <w:pPr>
              <w:pStyle w:val="TAL"/>
              <w:rPr>
                <w:u w:val="single"/>
                <w:lang w:eastAsia="ja-JP"/>
              </w:rPr>
            </w:pPr>
            <w:r w:rsidRPr="00454010">
              <w:rPr>
                <w:u w:val="single"/>
                <w:lang w:eastAsia="ja-JP"/>
              </w:rPr>
              <w:t>Same as 5.6.2.6</w:t>
            </w:r>
          </w:p>
        </w:tc>
        <w:tc>
          <w:tcPr>
            <w:tcW w:w="2577" w:type="dxa"/>
            <w:gridSpan w:val="2"/>
            <w:tcBorders>
              <w:top w:val="single" w:sz="4" w:space="0" w:color="auto"/>
              <w:left w:val="single" w:sz="4" w:space="0" w:color="auto"/>
              <w:bottom w:val="single" w:sz="4" w:space="0" w:color="auto"/>
              <w:right w:val="single" w:sz="4" w:space="0" w:color="auto"/>
            </w:tcBorders>
          </w:tcPr>
          <w:p w14:paraId="750C3348" w14:textId="77777777" w:rsidR="0060232A" w:rsidRPr="00454010" w:rsidRDefault="0060232A" w:rsidP="0060232A">
            <w:pPr>
              <w:pStyle w:val="TAL"/>
              <w:rPr>
                <w:u w:val="single"/>
                <w:lang w:eastAsia="ja-JP"/>
              </w:rPr>
            </w:pPr>
            <w:r w:rsidRPr="00454010">
              <w:rPr>
                <w:u w:val="single"/>
                <w:lang w:eastAsia="ja-JP"/>
              </w:rPr>
              <w:t>Same as 5.6.2.6</w:t>
            </w:r>
          </w:p>
        </w:tc>
      </w:tr>
      <w:tr w:rsidR="0060232A" w:rsidRPr="00454010" w14:paraId="7394E987"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0AD560" w14:textId="77777777" w:rsidR="0060232A" w:rsidRPr="00454010" w:rsidRDefault="0060232A" w:rsidP="0060232A">
            <w:pPr>
              <w:pStyle w:val="TAL"/>
              <w:rPr>
                <w:lang w:eastAsia="ja-JP"/>
              </w:rPr>
            </w:pPr>
            <w:r w:rsidRPr="00454010">
              <w:rPr>
                <w:lang w:eastAsia="ja-JP"/>
              </w:rPr>
              <w:t>7.6.3.1 NR SA FR2 SSB-based L1-RSRP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76A8BE14" w14:textId="77777777" w:rsidR="0060232A" w:rsidRPr="00454010" w:rsidRDefault="0060232A" w:rsidP="0060232A">
            <w:pPr>
              <w:pStyle w:val="TAL"/>
              <w:rPr>
                <w:u w:val="single"/>
                <w:lang w:eastAsia="ja-JP"/>
              </w:rPr>
            </w:pPr>
            <w:r w:rsidRPr="00454010">
              <w:rPr>
                <w:u w:val="single"/>
                <w:lang w:eastAsia="ja-JP"/>
              </w:rPr>
              <w:t>Same as 5.6.3.1</w:t>
            </w:r>
          </w:p>
        </w:tc>
        <w:tc>
          <w:tcPr>
            <w:tcW w:w="1636" w:type="dxa"/>
            <w:gridSpan w:val="2"/>
            <w:tcBorders>
              <w:top w:val="single" w:sz="4" w:space="0" w:color="auto"/>
              <w:left w:val="single" w:sz="4" w:space="0" w:color="auto"/>
              <w:bottom w:val="single" w:sz="4" w:space="0" w:color="auto"/>
              <w:right w:val="single" w:sz="4" w:space="0" w:color="auto"/>
            </w:tcBorders>
          </w:tcPr>
          <w:p w14:paraId="42910F5C" w14:textId="77777777" w:rsidR="0060232A" w:rsidRPr="00454010" w:rsidRDefault="0060232A" w:rsidP="0060232A">
            <w:pPr>
              <w:pStyle w:val="TAL"/>
              <w:rPr>
                <w:u w:val="single"/>
                <w:lang w:eastAsia="ja-JP"/>
              </w:rPr>
            </w:pPr>
            <w:r w:rsidRPr="00454010">
              <w:rPr>
                <w:u w:val="single"/>
                <w:lang w:eastAsia="ja-JP"/>
              </w:rPr>
              <w:t>Same as 5.6.3.1</w:t>
            </w:r>
          </w:p>
        </w:tc>
        <w:tc>
          <w:tcPr>
            <w:tcW w:w="2577" w:type="dxa"/>
            <w:gridSpan w:val="2"/>
            <w:tcBorders>
              <w:top w:val="single" w:sz="4" w:space="0" w:color="auto"/>
              <w:left w:val="single" w:sz="4" w:space="0" w:color="auto"/>
              <w:bottom w:val="single" w:sz="4" w:space="0" w:color="auto"/>
              <w:right w:val="single" w:sz="4" w:space="0" w:color="auto"/>
            </w:tcBorders>
          </w:tcPr>
          <w:p w14:paraId="52070D45" w14:textId="77777777" w:rsidR="0060232A" w:rsidRPr="00454010" w:rsidRDefault="0060232A" w:rsidP="0060232A">
            <w:pPr>
              <w:pStyle w:val="TAL"/>
              <w:rPr>
                <w:u w:val="single"/>
                <w:lang w:eastAsia="ja-JP"/>
              </w:rPr>
            </w:pPr>
            <w:r w:rsidRPr="00454010">
              <w:rPr>
                <w:u w:val="single"/>
                <w:lang w:eastAsia="ja-JP"/>
              </w:rPr>
              <w:t>Same as 5.6.3.1</w:t>
            </w:r>
          </w:p>
        </w:tc>
      </w:tr>
      <w:tr w:rsidR="0060232A" w:rsidRPr="00454010" w14:paraId="36FBE275"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2CFDB9A" w14:textId="77777777" w:rsidR="0060232A" w:rsidRPr="00454010" w:rsidRDefault="0060232A" w:rsidP="0060232A">
            <w:pPr>
              <w:pStyle w:val="TAL"/>
              <w:rPr>
                <w:lang w:eastAsia="ja-JP"/>
              </w:rPr>
            </w:pPr>
            <w:r w:rsidRPr="00454010">
              <w:rPr>
                <w:lang w:eastAsia="ja-JP"/>
              </w:rPr>
              <w:t>7.6.3.2 NR SA FR2 SSB-based L1-RSRP measurement in DRX</w:t>
            </w:r>
          </w:p>
        </w:tc>
        <w:tc>
          <w:tcPr>
            <w:tcW w:w="4077" w:type="dxa"/>
            <w:gridSpan w:val="2"/>
            <w:tcBorders>
              <w:top w:val="single" w:sz="4" w:space="0" w:color="auto"/>
              <w:left w:val="single" w:sz="4" w:space="0" w:color="auto"/>
              <w:bottom w:val="single" w:sz="4" w:space="0" w:color="auto"/>
              <w:right w:val="single" w:sz="4" w:space="0" w:color="auto"/>
            </w:tcBorders>
          </w:tcPr>
          <w:p w14:paraId="6B286AA6" w14:textId="77777777" w:rsidR="0060232A" w:rsidRPr="00454010" w:rsidRDefault="0060232A" w:rsidP="0060232A">
            <w:pPr>
              <w:pStyle w:val="TAL"/>
              <w:rPr>
                <w:u w:val="single"/>
                <w:lang w:eastAsia="ja-JP"/>
              </w:rPr>
            </w:pPr>
            <w:r w:rsidRPr="00454010">
              <w:rPr>
                <w:u w:val="single"/>
                <w:lang w:eastAsia="ja-JP"/>
              </w:rPr>
              <w:t>Same as 5.6.3.1</w:t>
            </w:r>
          </w:p>
        </w:tc>
        <w:tc>
          <w:tcPr>
            <w:tcW w:w="1636" w:type="dxa"/>
            <w:gridSpan w:val="2"/>
            <w:tcBorders>
              <w:top w:val="single" w:sz="4" w:space="0" w:color="auto"/>
              <w:left w:val="single" w:sz="4" w:space="0" w:color="auto"/>
              <w:bottom w:val="single" w:sz="4" w:space="0" w:color="auto"/>
              <w:right w:val="single" w:sz="4" w:space="0" w:color="auto"/>
            </w:tcBorders>
          </w:tcPr>
          <w:p w14:paraId="08905BFE" w14:textId="77777777" w:rsidR="0060232A" w:rsidRPr="00454010" w:rsidRDefault="0060232A" w:rsidP="0060232A">
            <w:pPr>
              <w:pStyle w:val="TAL"/>
              <w:rPr>
                <w:u w:val="single"/>
                <w:lang w:eastAsia="ja-JP"/>
              </w:rPr>
            </w:pPr>
            <w:r w:rsidRPr="00454010">
              <w:rPr>
                <w:u w:val="single"/>
                <w:lang w:eastAsia="ja-JP"/>
              </w:rPr>
              <w:t>Same as 5.6.3.1</w:t>
            </w:r>
          </w:p>
        </w:tc>
        <w:tc>
          <w:tcPr>
            <w:tcW w:w="2577" w:type="dxa"/>
            <w:gridSpan w:val="2"/>
            <w:tcBorders>
              <w:top w:val="single" w:sz="4" w:space="0" w:color="auto"/>
              <w:left w:val="single" w:sz="4" w:space="0" w:color="auto"/>
              <w:bottom w:val="single" w:sz="4" w:space="0" w:color="auto"/>
              <w:right w:val="single" w:sz="4" w:space="0" w:color="auto"/>
            </w:tcBorders>
          </w:tcPr>
          <w:p w14:paraId="2525D227" w14:textId="77777777" w:rsidR="0060232A" w:rsidRPr="00454010" w:rsidRDefault="0060232A" w:rsidP="0060232A">
            <w:pPr>
              <w:pStyle w:val="TAL"/>
              <w:rPr>
                <w:u w:val="single"/>
                <w:lang w:eastAsia="ja-JP"/>
              </w:rPr>
            </w:pPr>
            <w:r w:rsidRPr="00454010">
              <w:rPr>
                <w:u w:val="single"/>
                <w:lang w:eastAsia="ja-JP"/>
              </w:rPr>
              <w:t>Same as 5.6.3.1</w:t>
            </w:r>
          </w:p>
        </w:tc>
      </w:tr>
      <w:tr w:rsidR="0060232A" w:rsidRPr="00454010" w14:paraId="7F525CC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2B767F" w14:textId="77777777" w:rsidR="0060232A" w:rsidRPr="00454010" w:rsidRDefault="0060232A" w:rsidP="0060232A">
            <w:pPr>
              <w:pStyle w:val="TAL"/>
              <w:rPr>
                <w:shd w:val="clear" w:color="auto" w:fill="FFFFFF"/>
              </w:rPr>
            </w:pPr>
            <w:r w:rsidRPr="00454010">
              <w:rPr>
                <w:lang w:eastAsia="ja-JP"/>
              </w:rPr>
              <w:t xml:space="preserve">7.6.3.3 </w:t>
            </w:r>
            <w:r w:rsidRPr="00454010">
              <w:rPr>
                <w:lang w:eastAsia="sv-SE"/>
              </w:rPr>
              <w:t>NR SA FR2 CSI-RS-based L1-RSRP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366DD7BB" w14:textId="77777777" w:rsidR="0060232A" w:rsidRPr="00454010" w:rsidRDefault="0060232A" w:rsidP="0060232A">
            <w:pPr>
              <w:pStyle w:val="TAL"/>
            </w:pPr>
            <w:r w:rsidRPr="00454010">
              <w:t>Noc: -105dBm/15kHz</w:t>
            </w:r>
          </w:p>
          <w:p w14:paraId="2EF9E27F" w14:textId="77777777" w:rsidR="0060232A" w:rsidRPr="00454010" w:rsidRDefault="0060232A" w:rsidP="0060232A">
            <w:pPr>
              <w:pStyle w:val="TAL"/>
            </w:pPr>
            <w:r w:rsidRPr="00454010">
              <w:t>Ês</w:t>
            </w:r>
            <w:r w:rsidRPr="00454010">
              <w:rPr>
                <w:vertAlign w:val="subscript"/>
              </w:rPr>
              <w:t>0</w:t>
            </w:r>
            <w:r w:rsidRPr="00454010">
              <w:t xml:space="preserve"> / Noc: 0.00dB</w:t>
            </w:r>
          </w:p>
          <w:p w14:paraId="4372F981"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2CDA9BC3" w14:textId="77777777" w:rsidR="0060232A" w:rsidRPr="00454010" w:rsidRDefault="0060232A" w:rsidP="0060232A">
            <w:pPr>
              <w:pStyle w:val="TAL"/>
            </w:pPr>
          </w:p>
          <w:p w14:paraId="59964FC5" w14:textId="77777777" w:rsidR="0060232A" w:rsidRPr="00454010" w:rsidRDefault="0060232A" w:rsidP="0060232A">
            <w:pPr>
              <w:pStyle w:val="TAL"/>
            </w:pPr>
            <w:r w:rsidRPr="00454010">
              <w:t xml:space="preserve">Reported CSI-RSRP values </w:t>
            </w:r>
            <w:r w:rsidRPr="00454010">
              <w:rPr>
                <w:rFonts w:cs="Arial"/>
              </w:rPr>
              <w:t>±</w:t>
            </w:r>
            <w:r w:rsidRPr="00454010">
              <w:t xml:space="preserve"> 29dB</w:t>
            </w:r>
          </w:p>
          <w:p w14:paraId="767F20CA" w14:textId="77777777" w:rsidR="0060232A" w:rsidRPr="00454010" w:rsidRDefault="0060232A" w:rsidP="0060232A">
            <w:pPr>
              <w:pStyle w:val="TAL"/>
            </w:pPr>
            <w:r w:rsidRPr="00454010">
              <w:t xml:space="preserve">Reported Differential CSI-RSRP values </w:t>
            </w:r>
            <w:r w:rsidRPr="00454010">
              <w:rPr>
                <w:rFonts w:cs="Arial"/>
              </w:rPr>
              <w:t>±</w:t>
            </w:r>
            <w:r w:rsidRPr="00454010">
              <w:t xml:space="preserve"> 7dB</w:t>
            </w:r>
          </w:p>
          <w:p w14:paraId="0619D8A0" w14:textId="77777777" w:rsidR="0060232A" w:rsidRPr="00454010" w:rsidRDefault="0060232A" w:rsidP="0060232A">
            <w:pPr>
              <w:pStyle w:val="TAL"/>
              <w:rPr>
                <w:u w:val="single"/>
                <w:lang w:eastAsia="ja-JP"/>
              </w:rPr>
            </w:pPr>
          </w:p>
        </w:tc>
        <w:tc>
          <w:tcPr>
            <w:tcW w:w="1636" w:type="dxa"/>
            <w:gridSpan w:val="2"/>
            <w:tcBorders>
              <w:top w:val="single" w:sz="4" w:space="0" w:color="auto"/>
              <w:left w:val="single" w:sz="4" w:space="0" w:color="auto"/>
              <w:bottom w:val="single" w:sz="4" w:space="0" w:color="auto"/>
              <w:right w:val="single" w:sz="4" w:space="0" w:color="auto"/>
            </w:tcBorders>
          </w:tcPr>
          <w:p w14:paraId="289833B0" w14:textId="77777777" w:rsidR="0060232A" w:rsidRPr="00454010" w:rsidRDefault="0060232A" w:rsidP="0060232A">
            <w:pPr>
              <w:pStyle w:val="TAL"/>
              <w:rPr>
                <w:u w:val="single"/>
                <w:lang w:eastAsia="ja-JP"/>
              </w:rPr>
            </w:pPr>
            <w:r w:rsidRPr="00454010">
              <w:rPr>
                <w:u w:val="single"/>
                <w:lang w:eastAsia="ja-JP"/>
              </w:rPr>
              <w:t>0dB</w:t>
            </w:r>
          </w:p>
          <w:p w14:paraId="7203BE4D" w14:textId="77777777" w:rsidR="0060232A" w:rsidRPr="00454010" w:rsidRDefault="0060232A" w:rsidP="0060232A">
            <w:pPr>
              <w:pStyle w:val="TAL"/>
              <w:rPr>
                <w:u w:val="single"/>
                <w:lang w:eastAsia="ja-JP"/>
              </w:rPr>
            </w:pPr>
            <w:r w:rsidRPr="00454010">
              <w:rPr>
                <w:u w:val="single"/>
                <w:lang w:eastAsia="ja-JP"/>
              </w:rPr>
              <w:t>0dB</w:t>
            </w:r>
          </w:p>
          <w:p w14:paraId="14A8883C" w14:textId="77777777" w:rsidR="0060232A" w:rsidRPr="00454010" w:rsidRDefault="0060232A" w:rsidP="0060232A">
            <w:pPr>
              <w:pStyle w:val="TAL"/>
              <w:rPr>
                <w:u w:val="single"/>
                <w:lang w:eastAsia="ja-JP"/>
              </w:rPr>
            </w:pPr>
            <w:r w:rsidRPr="00454010">
              <w:rPr>
                <w:u w:val="single"/>
                <w:lang w:eastAsia="ja-JP"/>
              </w:rPr>
              <w:t>0dB</w:t>
            </w:r>
          </w:p>
          <w:p w14:paraId="207F2DCE" w14:textId="77777777" w:rsidR="0060232A" w:rsidRPr="00454010" w:rsidRDefault="0060232A" w:rsidP="0060232A">
            <w:pPr>
              <w:pStyle w:val="TAL"/>
              <w:rPr>
                <w:u w:val="single"/>
                <w:lang w:eastAsia="ja-JP"/>
              </w:rPr>
            </w:pPr>
          </w:p>
          <w:p w14:paraId="4A0D00AA" w14:textId="77777777" w:rsidR="0060232A" w:rsidRPr="00454010" w:rsidRDefault="0060232A" w:rsidP="0060232A">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6FDF68E0" w14:textId="77777777" w:rsidR="0060232A" w:rsidRPr="00454010" w:rsidRDefault="0060232A" w:rsidP="0060232A">
            <w:pPr>
              <w:pStyle w:val="TAL"/>
            </w:pPr>
            <w:r w:rsidRPr="00454010">
              <w:t>Noc: -105dBm/15kHz</w:t>
            </w:r>
          </w:p>
          <w:p w14:paraId="68C74186" w14:textId="77777777" w:rsidR="0060232A" w:rsidRPr="00454010" w:rsidRDefault="0060232A" w:rsidP="0060232A">
            <w:pPr>
              <w:pStyle w:val="TAL"/>
            </w:pPr>
            <w:r w:rsidRPr="00454010">
              <w:t>Ês</w:t>
            </w:r>
            <w:r w:rsidRPr="00454010">
              <w:rPr>
                <w:vertAlign w:val="subscript"/>
              </w:rPr>
              <w:t>0</w:t>
            </w:r>
            <w:r w:rsidRPr="00454010">
              <w:t xml:space="preserve"> / Noc: 0.00dB</w:t>
            </w:r>
          </w:p>
          <w:p w14:paraId="3F299E1A"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3AA31EEB" w14:textId="77777777" w:rsidR="0060232A" w:rsidRPr="00454010" w:rsidRDefault="0060232A" w:rsidP="0060232A">
            <w:pPr>
              <w:pStyle w:val="TAL"/>
              <w:rPr>
                <w:u w:val="single"/>
                <w:lang w:eastAsia="ja-JP"/>
              </w:rPr>
            </w:pPr>
          </w:p>
          <w:p w14:paraId="1EE5DE30" w14:textId="77777777" w:rsidR="0060232A" w:rsidRPr="00454010" w:rsidRDefault="0060232A" w:rsidP="0060232A">
            <w:pPr>
              <w:pStyle w:val="TAL"/>
              <w:rPr>
                <w:rFonts w:cs="Arial"/>
                <w:szCs w:val="18"/>
              </w:rPr>
            </w:pPr>
            <w:r w:rsidRPr="00454010">
              <w:rPr>
                <w:rFonts w:cs="Arial"/>
                <w:szCs w:val="18"/>
              </w:rPr>
              <w:t>CSI-RS#1: RSRP_40 to RSRP_99</w:t>
            </w:r>
          </w:p>
          <w:p w14:paraId="73898F7B" w14:textId="77777777" w:rsidR="0060232A" w:rsidRPr="00454010" w:rsidRDefault="0060232A" w:rsidP="0060232A">
            <w:pPr>
              <w:pStyle w:val="TAL"/>
              <w:rPr>
                <w:u w:val="single"/>
                <w:lang w:eastAsia="ja-JP"/>
              </w:rPr>
            </w:pPr>
            <w:r w:rsidRPr="00454010">
              <w:rPr>
                <w:lang w:eastAsia="zh-CN"/>
              </w:rPr>
              <w:t>CSI-RS#0: DIFFRSRP_1 to DIFFRSRP_7</w:t>
            </w:r>
          </w:p>
        </w:tc>
      </w:tr>
      <w:tr w:rsidR="0060232A" w:rsidRPr="00454010" w14:paraId="3690AA17"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5BE9C02" w14:textId="77777777" w:rsidR="0060232A" w:rsidRPr="00454010" w:rsidRDefault="0060232A" w:rsidP="0060232A">
            <w:pPr>
              <w:pStyle w:val="TAL"/>
              <w:rPr>
                <w:shd w:val="clear" w:color="auto" w:fill="FFFFFF"/>
              </w:rPr>
            </w:pPr>
            <w:r w:rsidRPr="00454010">
              <w:rPr>
                <w:lang w:eastAsia="ja-JP"/>
              </w:rPr>
              <w:t xml:space="preserve">7.6.3.4 </w:t>
            </w:r>
            <w:r w:rsidRPr="00454010">
              <w:rPr>
                <w:lang w:eastAsia="sv-SE"/>
              </w:rPr>
              <w:t>NR SA FR2 CSI-RS-based L1-RSRP measurement in DRX</w:t>
            </w:r>
          </w:p>
        </w:tc>
        <w:tc>
          <w:tcPr>
            <w:tcW w:w="4077" w:type="dxa"/>
            <w:gridSpan w:val="2"/>
            <w:tcBorders>
              <w:top w:val="single" w:sz="4" w:space="0" w:color="auto"/>
              <w:left w:val="single" w:sz="4" w:space="0" w:color="auto"/>
              <w:bottom w:val="single" w:sz="4" w:space="0" w:color="auto"/>
              <w:right w:val="single" w:sz="4" w:space="0" w:color="auto"/>
            </w:tcBorders>
          </w:tcPr>
          <w:p w14:paraId="4C73BE7C" w14:textId="77777777" w:rsidR="0060232A" w:rsidRPr="00454010" w:rsidRDefault="0060232A" w:rsidP="0060232A">
            <w:pPr>
              <w:pStyle w:val="TAL"/>
              <w:rPr>
                <w:u w:val="single"/>
                <w:lang w:eastAsia="ja-JP"/>
              </w:rPr>
            </w:pPr>
            <w:r w:rsidRPr="00454010">
              <w:rPr>
                <w:u w:val="single"/>
                <w:lang w:eastAsia="ja-JP"/>
              </w:rPr>
              <w:t>Same as 7.6.3.3</w:t>
            </w:r>
          </w:p>
        </w:tc>
        <w:tc>
          <w:tcPr>
            <w:tcW w:w="1636" w:type="dxa"/>
            <w:gridSpan w:val="2"/>
            <w:tcBorders>
              <w:top w:val="single" w:sz="4" w:space="0" w:color="auto"/>
              <w:left w:val="single" w:sz="4" w:space="0" w:color="auto"/>
              <w:bottom w:val="single" w:sz="4" w:space="0" w:color="auto"/>
              <w:right w:val="single" w:sz="4" w:space="0" w:color="auto"/>
            </w:tcBorders>
          </w:tcPr>
          <w:p w14:paraId="0F5F7903" w14:textId="77777777" w:rsidR="0060232A" w:rsidRPr="00454010" w:rsidRDefault="0060232A" w:rsidP="0060232A">
            <w:pPr>
              <w:pStyle w:val="TAL"/>
              <w:rPr>
                <w:u w:val="single"/>
                <w:lang w:eastAsia="ja-JP"/>
              </w:rPr>
            </w:pPr>
            <w:r w:rsidRPr="00454010">
              <w:rPr>
                <w:u w:val="single"/>
                <w:lang w:eastAsia="ja-JP"/>
              </w:rPr>
              <w:t>Same as 7.6.3.3</w:t>
            </w:r>
          </w:p>
        </w:tc>
        <w:tc>
          <w:tcPr>
            <w:tcW w:w="2577" w:type="dxa"/>
            <w:gridSpan w:val="2"/>
            <w:tcBorders>
              <w:top w:val="single" w:sz="4" w:space="0" w:color="auto"/>
              <w:left w:val="single" w:sz="4" w:space="0" w:color="auto"/>
              <w:bottom w:val="single" w:sz="4" w:space="0" w:color="auto"/>
              <w:right w:val="single" w:sz="4" w:space="0" w:color="auto"/>
            </w:tcBorders>
          </w:tcPr>
          <w:p w14:paraId="5CB21306" w14:textId="77777777" w:rsidR="0060232A" w:rsidRPr="00454010" w:rsidRDefault="0060232A" w:rsidP="0060232A">
            <w:pPr>
              <w:pStyle w:val="TAL"/>
              <w:rPr>
                <w:u w:val="single"/>
                <w:lang w:eastAsia="ja-JP"/>
              </w:rPr>
            </w:pPr>
            <w:r w:rsidRPr="00454010">
              <w:rPr>
                <w:u w:val="single"/>
                <w:lang w:eastAsia="ja-JP"/>
              </w:rPr>
              <w:t>Same as 7.6.3.3</w:t>
            </w:r>
          </w:p>
        </w:tc>
      </w:tr>
      <w:tr w:rsidR="0060232A" w:rsidRPr="00454010" w14:paraId="7EB4F7CB"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6DA172F" w14:textId="77777777" w:rsidR="0060232A" w:rsidRPr="00454010" w:rsidRDefault="0060232A" w:rsidP="0060232A">
            <w:pPr>
              <w:pStyle w:val="TAL"/>
              <w:rPr>
                <w:lang w:eastAsia="ja-JP"/>
              </w:rPr>
            </w:pPr>
            <w:r w:rsidRPr="00454010">
              <w:rPr>
                <w:lang w:eastAsia="ja-JP"/>
              </w:rPr>
              <w:t xml:space="preserve">7.6.4.1 </w:t>
            </w:r>
            <w:r w:rsidRPr="00454010">
              <w:rPr>
                <w:lang w:eastAsia="sv-SE"/>
              </w:rPr>
              <w:t>NR SA</w:t>
            </w:r>
            <w:r w:rsidRPr="00454010">
              <w:t xml:space="preserve"> FR2 SRS-RSRP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57B85651" w14:textId="77777777" w:rsidR="0060232A" w:rsidRPr="00454010" w:rsidRDefault="0060232A" w:rsidP="0060232A">
            <w:pPr>
              <w:pStyle w:val="TAL"/>
              <w:rPr>
                <w:u w:val="single"/>
                <w:lang w:eastAsia="zh-CN"/>
              </w:rPr>
            </w:pPr>
            <w:r w:rsidRPr="00454010">
              <w:rPr>
                <w:u w:val="single"/>
                <w:lang w:eastAsia="zh-CN"/>
              </w:rPr>
              <w:t>Same as 5.6.4.1</w:t>
            </w:r>
          </w:p>
        </w:tc>
        <w:tc>
          <w:tcPr>
            <w:tcW w:w="1636" w:type="dxa"/>
            <w:gridSpan w:val="2"/>
            <w:tcBorders>
              <w:top w:val="single" w:sz="4" w:space="0" w:color="auto"/>
              <w:left w:val="single" w:sz="4" w:space="0" w:color="auto"/>
              <w:bottom w:val="single" w:sz="4" w:space="0" w:color="auto"/>
              <w:right w:val="single" w:sz="4" w:space="0" w:color="auto"/>
            </w:tcBorders>
          </w:tcPr>
          <w:p w14:paraId="55D43F03" w14:textId="77777777" w:rsidR="0060232A" w:rsidRPr="00454010" w:rsidRDefault="0060232A" w:rsidP="0060232A">
            <w:pPr>
              <w:pStyle w:val="TAL"/>
              <w:rPr>
                <w:u w:val="single"/>
                <w:lang w:eastAsia="zh-CN"/>
              </w:rPr>
            </w:pPr>
            <w:r w:rsidRPr="00454010">
              <w:rPr>
                <w:u w:val="single"/>
                <w:lang w:eastAsia="zh-CN"/>
              </w:rPr>
              <w:t>Same as 5.6.4.1</w:t>
            </w:r>
          </w:p>
        </w:tc>
        <w:tc>
          <w:tcPr>
            <w:tcW w:w="2577" w:type="dxa"/>
            <w:gridSpan w:val="2"/>
            <w:tcBorders>
              <w:top w:val="single" w:sz="4" w:space="0" w:color="auto"/>
              <w:left w:val="single" w:sz="4" w:space="0" w:color="auto"/>
              <w:bottom w:val="single" w:sz="4" w:space="0" w:color="auto"/>
              <w:right w:val="single" w:sz="4" w:space="0" w:color="auto"/>
            </w:tcBorders>
          </w:tcPr>
          <w:p w14:paraId="4A822AE9" w14:textId="77777777" w:rsidR="0060232A" w:rsidRPr="00454010" w:rsidRDefault="0060232A" w:rsidP="0060232A">
            <w:pPr>
              <w:pStyle w:val="TAL"/>
              <w:rPr>
                <w:u w:val="single"/>
                <w:lang w:eastAsia="zh-CN"/>
              </w:rPr>
            </w:pPr>
            <w:r w:rsidRPr="00454010">
              <w:rPr>
                <w:u w:val="single"/>
                <w:lang w:eastAsia="zh-CN"/>
              </w:rPr>
              <w:t>Same as 5.6.4.1</w:t>
            </w:r>
          </w:p>
        </w:tc>
      </w:tr>
      <w:tr w:rsidR="0060232A" w:rsidRPr="00454010" w14:paraId="0691D670"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F932E10" w14:textId="77777777" w:rsidR="0060232A" w:rsidRPr="00454010" w:rsidRDefault="0060232A" w:rsidP="0060232A">
            <w:pPr>
              <w:pStyle w:val="TAL"/>
              <w:rPr>
                <w:lang w:eastAsia="ja-JP"/>
              </w:rPr>
            </w:pPr>
            <w:r w:rsidRPr="00454010">
              <w:rPr>
                <w:lang w:eastAsia="ja-JP"/>
              </w:rPr>
              <w:t>7.6.6.1 NR SA FR2 CSI-RS based CMR and no dedicated IMR configured and CSI-RS resource set with repetition off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C5B1DD0" w14:textId="77777777" w:rsidR="0060232A" w:rsidRPr="00454010" w:rsidRDefault="0060232A" w:rsidP="0060232A">
            <w:pPr>
              <w:pStyle w:val="TAL"/>
              <w:rPr>
                <w:u w:val="single"/>
                <w:lang w:eastAsia="zh-CN"/>
              </w:rPr>
            </w:pPr>
            <w:r w:rsidRPr="00454010">
              <w:rPr>
                <w:u w:val="single"/>
                <w:lang w:eastAsia="zh-CN"/>
              </w:rPr>
              <w:t>Same as 5.6.6.1</w:t>
            </w:r>
          </w:p>
        </w:tc>
        <w:tc>
          <w:tcPr>
            <w:tcW w:w="1636" w:type="dxa"/>
            <w:gridSpan w:val="2"/>
            <w:tcBorders>
              <w:top w:val="single" w:sz="4" w:space="0" w:color="auto"/>
              <w:left w:val="single" w:sz="4" w:space="0" w:color="auto"/>
              <w:bottom w:val="single" w:sz="4" w:space="0" w:color="auto"/>
              <w:right w:val="single" w:sz="4" w:space="0" w:color="auto"/>
            </w:tcBorders>
          </w:tcPr>
          <w:p w14:paraId="5E939418" w14:textId="77777777" w:rsidR="0060232A" w:rsidRPr="00454010" w:rsidRDefault="0060232A" w:rsidP="0060232A">
            <w:pPr>
              <w:pStyle w:val="TAL"/>
              <w:rPr>
                <w:u w:val="single"/>
                <w:lang w:eastAsia="ja-JP"/>
              </w:rPr>
            </w:pPr>
            <w:r w:rsidRPr="00454010">
              <w:rPr>
                <w:u w:val="single"/>
                <w:lang w:eastAsia="zh-CN"/>
              </w:rPr>
              <w:t>Same as 5.6.6.1</w:t>
            </w:r>
          </w:p>
        </w:tc>
        <w:tc>
          <w:tcPr>
            <w:tcW w:w="2577" w:type="dxa"/>
            <w:gridSpan w:val="2"/>
            <w:tcBorders>
              <w:top w:val="single" w:sz="4" w:space="0" w:color="auto"/>
              <w:left w:val="single" w:sz="4" w:space="0" w:color="auto"/>
              <w:bottom w:val="single" w:sz="4" w:space="0" w:color="auto"/>
              <w:right w:val="single" w:sz="4" w:space="0" w:color="auto"/>
            </w:tcBorders>
          </w:tcPr>
          <w:p w14:paraId="5EA54D42" w14:textId="77777777" w:rsidR="0060232A" w:rsidRPr="00454010" w:rsidRDefault="0060232A" w:rsidP="0060232A">
            <w:pPr>
              <w:pStyle w:val="TAL"/>
              <w:rPr>
                <w:u w:val="single"/>
                <w:lang w:eastAsia="ja-JP"/>
              </w:rPr>
            </w:pPr>
            <w:r w:rsidRPr="00454010">
              <w:rPr>
                <w:u w:val="single"/>
                <w:lang w:eastAsia="zh-CN"/>
              </w:rPr>
              <w:t>Same as 5.6.6.1</w:t>
            </w:r>
          </w:p>
        </w:tc>
      </w:tr>
      <w:tr w:rsidR="0060232A" w:rsidRPr="00454010" w14:paraId="6F7EC652"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DC4B06" w14:textId="77777777" w:rsidR="0060232A" w:rsidRPr="00454010" w:rsidRDefault="0060232A" w:rsidP="0060232A">
            <w:pPr>
              <w:pStyle w:val="TAL"/>
              <w:rPr>
                <w:lang w:eastAsia="ja-JP"/>
              </w:rPr>
            </w:pPr>
            <w:r w:rsidRPr="00454010">
              <w:rPr>
                <w:lang w:eastAsia="ja-JP"/>
              </w:rPr>
              <w:t>7.6.6.2 NR SA FR2 SSB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5536F1D5" w14:textId="77777777" w:rsidR="0060232A" w:rsidRPr="00454010" w:rsidRDefault="0060232A" w:rsidP="0060232A">
            <w:pPr>
              <w:pStyle w:val="TAL"/>
            </w:pPr>
            <w:r w:rsidRPr="00454010">
              <w:t>During T1:</w:t>
            </w:r>
          </w:p>
          <w:p w14:paraId="37E84B40" w14:textId="77777777" w:rsidR="0060232A" w:rsidRPr="00454010" w:rsidRDefault="0060232A" w:rsidP="0060232A">
            <w:pPr>
              <w:pStyle w:val="TAL"/>
            </w:pPr>
            <w:r w:rsidRPr="00454010">
              <w:t>Noc: -105dBm/15kHz</w:t>
            </w:r>
          </w:p>
          <w:p w14:paraId="659BAC0A" w14:textId="77777777" w:rsidR="0060232A" w:rsidRPr="00454010" w:rsidRDefault="0060232A" w:rsidP="0060232A">
            <w:pPr>
              <w:pStyle w:val="TAL"/>
            </w:pPr>
            <w:r w:rsidRPr="00454010">
              <w:t>Ês0 / Noc: 0.00dB</w:t>
            </w:r>
          </w:p>
          <w:p w14:paraId="2023FB03" w14:textId="77777777" w:rsidR="0060232A" w:rsidRPr="00454010" w:rsidRDefault="0060232A" w:rsidP="0060232A">
            <w:pPr>
              <w:pStyle w:val="TAL"/>
            </w:pPr>
            <w:r w:rsidRPr="00454010">
              <w:t>Ês1 / Noc: -infinity</w:t>
            </w:r>
          </w:p>
          <w:p w14:paraId="1F6173D7" w14:textId="77777777" w:rsidR="0060232A" w:rsidRPr="00454010" w:rsidRDefault="0060232A" w:rsidP="0060232A">
            <w:pPr>
              <w:pStyle w:val="TAL"/>
            </w:pPr>
          </w:p>
          <w:p w14:paraId="78A5B919" w14:textId="77777777" w:rsidR="0060232A" w:rsidRPr="00454010" w:rsidRDefault="0060232A" w:rsidP="0060232A">
            <w:pPr>
              <w:pStyle w:val="TAL"/>
            </w:pPr>
            <w:r w:rsidRPr="00454010">
              <w:t>During T2:</w:t>
            </w:r>
          </w:p>
          <w:p w14:paraId="08BAE48E" w14:textId="77777777" w:rsidR="0060232A" w:rsidRPr="00454010" w:rsidRDefault="0060232A" w:rsidP="0060232A">
            <w:pPr>
              <w:pStyle w:val="TAL"/>
            </w:pPr>
            <w:r w:rsidRPr="00454010">
              <w:t>Noc: -105dBm/15kHz</w:t>
            </w:r>
          </w:p>
          <w:p w14:paraId="04DEC16E" w14:textId="77777777" w:rsidR="0060232A" w:rsidRPr="00454010" w:rsidRDefault="0060232A" w:rsidP="0060232A">
            <w:pPr>
              <w:pStyle w:val="TAL"/>
            </w:pPr>
            <w:r w:rsidRPr="00454010">
              <w:t>Ês0 / Noc: 0.00dB</w:t>
            </w:r>
          </w:p>
          <w:p w14:paraId="70AF4205" w14:textId="77777777" w:rsidR="0060232A" w:rsidRPr="00454010" w:rsidRDefault="0060232A" w:rsidP="0060232A">
            <w:pPr>
              <w:pStyle w:val="TAL"/>
            </w:pPr>
            <w:r w:rsidRPr="00454010">
              <w:t>Ês1 / Noc: +9.00dB</w:t>
            </w:r>
          </w:p>
          <w:p w14:paraId="0E84A857" w14:textId="77777777" w:rsidR="0060232A" w:rsidRPr="00454010" w:rsidRDefault="0060232A" w:rsidP="0060232A">
            <w:pPr>
              <w:pStyle w:val="TAL"/>
            </w:pPr>
          </w:p>
          <w:p w14:paraId="123AC216" w14:textId="77777777" w:rsidR="0060232A" w:rsidRPr="00454010" w:rsidRDefault="0060232A" w:rsidP="0060232A">
            <w:pPr>
              <w:pStyle w:val="TAL"/>
            </w:pPr>
            <w:r w:rsidRPr="00454010">
              <w:t xml:space="preserve">Reported SS-SINR values </w:t>
            </w:r>
            <w:r w:rsidRPr="00454010">
              <w:rPr>
                <w:rFonts w:cs="Arial"/>
              </w:rPr>
              <w:t>±</w:t>
            </w:r>
            <w:r w:rsidRPr="00454010">
              <w:t xml:space="preserve"> 4.5dB</w:t>
            </w:r>
          </w:p>
          <w:p w14:paraId="73348D79" w14:textId="77777777" w:rsidR="0060232A" w:rsidRPr="00454010" w:rsidRDefault="0060232A" w:rsidP="0060232A">
            <w:pPr>
              <w:pStyle w:val="TAL"/>
              <w:rPr>
                <w:u w:val="single"/>
                <w:lang w:eastAsia="ja-JP"/>
              </w:rPr>
            </w:pPr>
            <w:r w:rsidRPr="00454010">
              <w:t xml:space="preserve">Reported Differential SS-SINR values </w:t>
            </w:r>
            <w:r w:rsidRPr="00454010">
              <w:rPr>
                <w:rFonts w:cs="Arial"/>
              </w:rPr>
              <w:t>±</w:t>
            </w:r>
            <w:r w:rsidRPr="00454010">
              <w:t xml:space="preserve"> 3.5dB</w:t>
            </w:r>
          </w:p>
        </w:tc>
        <w:tc>
          <w:tcPr>
            <w:tcW w:w="1636" w:type="dxa"/>
            <w:gridSpan w:val="2"/>
            <w:tcBorders>
              <w:top w:val="single" w:sz="4" w:space="0" w:color="auto"/>
              <w:left w:val="single" w:sz="4" w:space="0" w:color="auto"/>
              <w:bottom w:val="single" w:sz="4" w:space="0" w:color="auto"/>
              <w:right w:val="single" w:sz="4" w:space="0" w:color="auto"/>
            </w:tcBorders>
          </w:tcPr>
          <w:p w14:paraId="42243FBC" w14:textId="77777777" w:rsidR="0060232A" w:rsidRPr="00454010" w:rsidRDefault="0060232A" w:rsidP="0060232A">
            <w:pPr>
              <w:pStyle w:val="TAL"/>
            </w:pPr>
            <w:r w:rsidRPr="00454010">
              <w:t>During T1:</w:t>
            </w:r>
          </w:p>
          <w:p w14:paraId="03ADF4FB" w14:textId="77777777" w:rsidR="0060232A" w:rsidRPr="00454010" w:rsidRDefault="0060232A" w:rsidP="0060232A">
            <w:pPr>
              <w:pStyle w:val="TAL"/>
            </w:pPr>
            <w:r w:rsidRPr="00454010">
              <w:t>0dB</w:t>
            </w:r>
          </w:p>
          <w:p w14:paraId="439BE0F4" w14:textId="77777777" w:rsidR="0060232A" w:rsidRPr="00454010" w:rsidRDefault="0060232A" w:rsidP="0060232A">
            <w:pPr>
              <w:pStyle w:val="TAL"/>
            </w:pPr>
            <w:r w:rsidRPr="00454010">
              <w:t>0dB</w:t>
            </w:r>
          </w:p>
          <w:p w14:paraId="4E11CB14" w14:textId="77777777" w:rsidR="0060232A" w:rsidRPr="00454010" w:rsidRDefault="0060232A" w:rsidP="0060232A">
            <w:pPr>
              <w:pStyle w:val="TAL"/>
            </w:pPr>
            <w:r w:rsidRPr="00454010">
              <w:t>0dB</w:t>
            </w:r>
          </w:p>
          <w:p w14:paraId="1BA8A153" w14:textId="77777777" w:rsidR="0060232A" w:rsidRPr="00454010" w:rsidRDefault="0060232A" w:rsidP="0060232A">
            <w:pPr>
              <w:pStyle w:val="TAL"/>
            </w:pPr>
          </w:p>
          <w:p w14:paraId="2F41A593" w14:textId="77777777" w:rsidR="0060232A" w:rsidRPr="00454010" w:rsidRDefault="0060232A" w:rsidP="0060232A">
            <w:pPr>
              <w:pStyle w:val="TAL"/>
            </w:pPr>
            <w:r w:rsidRPr="00454010">
              <w:t>During T2:</w:t>
            </w:r>
          </w:p>
          <w:p w14:paraId="0479C9A1" w14:textId="77777777" w:rsidR="0060232A" w:rsidRPr="00454010" w:rsidRDefault="0060232A" w:rsidP="0060232A">
            <w:pPr>
              <w:pStyle w:val="TAL"/>
            </w:pPr>
            <w:r w:rsidRPr="00454010">
              <w:t>0dB</w:t>
            </w:r>
          </w:p>
          <w:p w14:paraId="4F38D511" w14:textId="77777777" w:rsidR="0060232A" w:rsidRPr="00454010" w:rsidRDefault="0060232A" w:rsidP="0060232A">
            <w:pPr>
              <w:pStyle w:val="TAL"/>
            </w:pPr>
            <w:r w:rsidRPr="00454010">
              <w:t>0dB</w:t>
            </w:r>
          </w:p>
          <w:p w14:paraId="5252D420" w14:textId="77777777" w:rsidR="0060232A" w:rsidRPr="00454010" w:rsidRDefault="0060232A" w:rsidP="0060232A">
            <w:pPr>
              <w:pStyle w:val="TAL"/>
            </w:pPr>
            <w:r w:rsidRPr="00454010">
              <w:t>0dB</w:t>
            </w:r>
          </w:p>
          <w:p w14:paraId="4EA0BF7E" w14:textId="77777777" w:rsidR="0060232A" w:rsidRPr="00454010" w:rsidRDefault="0060232A" w:rsidP="0060232A">
            <w:pPr>
              <w:pStyle w:val="TAL"/>
            </w:pPr>
          </w:p>
          <w:p w14:paraId="07DF25E2" w14:textId="77777777" w:rsidR="0060232A" w:rsidRPr="00454010" w:rsidRDefault="0060232A" w:rsidP="0060232A">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16BD122A" w14:textId="77777777" w:rsidR="0060232A" w:rsidRPr="00454010" w:rsidRDefault="0060232A" w:rsidP="0060232A">
            <w:pPr>
              <w:pStyle w:val="TAL"/>
            </w:pPr>
            <w:r w:rsidRPr="00454010">
              <w:t>During T1:</w:t>
            </w:r>
          </w:p>
          <w:p w14:paraId="6E6E9E89" w14:textId="77777777" w:rsidR="0060232A" w:rsidRPr="00454010" w:rsidRDefault="0060232A" w:rsidP="0060232A">
            <w:pPr>
              <w:pStyle w:val="TAL"/>
            </w:pPr>
            <w:r w:rsidRPr="00454010">
              <w:t>Noc: -105dBm/15kHz</w:t>
            </w:r>
          </w:p>
          <w:p w14:paraId="24C4E056" w14:textId="77777777" w:rsidR="0060232A" w:rsidRPr="00454010" w:rsidRDefault="0060232A" w:rsidP="0060232A">
            <w:pPr>
              <w:pStyle w:val="TAL"/>
            </w:pPr>
            <w:r w:rsidRPr="00454010">
              <w:t>Ês0 / Noc: 0</w:t>
            </w:r>
            <w:r w:rsidRPr="00454010">
              <w:rPr>
                <w:lang w:eastAsia="zh-CN"/>
              </w:rPr>
              <w:t>.0</w:t>
            </w:r>
            <w:r w:rsidRPr="00454010">
              <w:t>0dB</w:t>
            </w:r>
          </w:p>
          <w:p w14:paraId="2FDF12BE" w14:textId="77777777" w:rsidR="0060232A" w:rsidRPr="00454010" w:rsidRDefault="0060232A" w:rsidP="0060232A">
            <w:pPr>
              <w:pStyle w:val="TAL"/>
            </w:pPr>
            <w:r w:rsidRPr="00454010">
              <w:t>Ês1 / Noc: -infinity</w:t>
            </w:r>
          </w:p>
          <w:p w14:paraId="1BDED226" w14:textId="77777777" w:rsidR="0060232A" w:rsidRPr="00454010" w:rsidRDefault="0060232A" w:rsidP="0060232A">
            <w:pPr>
              <w:pStyle w:val="TAL"/>
            </w:pPr>
          </w:p>
          <w:p w14:paraId="4E30CE73" w14:textId="77777777" w:rsidR="0060232A" w:rsidRPr="00454010" w:rsidRDefault="0060232A" w:rsidP="0060232A">
            <w:pPr>
              <w:pStyle w:val="TAL"/>
            </w:pPr>
            <w:r w:rsidRPr="00454010">
              <w:t>During T2:</w:t>
            </w:r>
          </w:p>
          <w:p w14:paraId="416CF907" w14:textId="77777777" w:rsidR="0060232A" w:rsidRPr="00454010" w:rsidRDefault="0060232A" w:rsidP="0060232A">
            <w:pPr>
              <w:pStyle w:val="TAL"/>
            </w:pPr>
            <w:r w:rsidRPr="00454010">
              <w:t>Noc: -105dBm/15kHz</w:t>
            </w:r>
          </w:p>
          <w:p w14:paraId="0C9A66ED" w14:textId="77777777" w:rsidR="0060232A" w:rsidRPr="00454010" w:rsidRDefault="0060232A" w:rsidP="0060232A">
            <w:pPr>
              <w:pStyle w:val="TAL"/>
            </w:pPr>
            <w:r w:rsidRPr="00454010">
              <w:t>Ês0 / Noc: 0.00dB</w:t>
            </w:r>
          </w:p>
          <w:p w14:paraId="1A6B3C5C" w14:textId="77777777" w:rsidR="0060232A" w:rsidRPr="00454010" w:rsidRDefault="0060232A" w:rsidP="0060232A">
            <w:pPr>
              <w:pStyle w:val="TAL"/>
            </w:pPr>
            <w:r w:rsidRPr="00454010">
              <w:t>Ês1 / Noc: +9.00dB</w:t>
            </w:r>
          </w:p>
          <w:p w14:paraId="1EF759FC" w14:textId="77777777" w:rsidR="0060232A" w:rsidRPr="00454010" w:rsidRDefault="0060232A" w:rsidP="0060232A">
            <w:pPr>
              <w:pStyle w:val="TAL"/>
            </w:pPr>
          </w:p>
          <w:p w14:paraId="1243D3BE" w14:textId="77777777" w:rsidR="0060232A" w:rsidRPr="00454010" w:rsidRDefault="0060232A" w:rsidP="0060232A">
            <w:pPr>
              <w:pStyle w:val="TAL"/>
              <w:rPr>
                <w:rFonts w:cs="Arial"/>
                <w:szCs w:val="18"/>
              </w:rPr>
            </w:pPr>
            <w:r w:rsidRPr="00454010">
              <w:rPr>
                <w:rFonts w:cs="Arial"/>
                <w:szCs w:val="18"/>
              </w:rPr>
              <w:t>SSB#1: SINR_53 to SINR_72</w:t>
            </w:r>
          </w:p>
          <w:p w14:paraId="4F1EE688" w14:textId="77777777" w:rsidR="0060232A" w:rsidRPr="00454010" w:rsidRDefault="0060232A" w:rsidP="0060232A">
            <w:pPr>
              <w:pStyle w:val="TAL"/>
              <w:rPr>
                <w:u w:val="single"/>
                <w:lang w:eastAsia="ja-JP"/>
              </w:rPr>
            </w:pPr>
            <w:r w:rsidRPr="00454010">
              <w:rPr>
                <w:lang w:eastAsia="zh-CN"/>
              </w:rPr>
              <w:t>SSB#0: DIFFSINR_5 to DIFFSINR_12</w:t>
            </w:r>
          </w:p>
        </w:tc>
      </w:tr>
      <w:tr w:rsidR="0060232A" w:rsidRPr="00454010" w14:paraId="73EC95BC"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8B2C9A" w14:textId="77777777" w:rsidR="0060232A" w:rsidRPr="00454010" w:rsidRDefault="0060232A" w:rsidP="0060232A">
            <w:pPr>
              <w:pStyle w:val="TAL"/>
              <w:rPr>
                <w:lang w:eastAsia="ja-JP"/>
              </w:rPr>
            </w:pPr>
            <w:r w:rsidRPr="00454010">
              <w:rPr>
                <w:lang w:eastAsia="ja-JP"/>
              </w:rPr>
              <w:t>7.6.6.3 NR SA FR2 CSI-RS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F3AF0AE" w14:textId="77777777" w:rsidR="0060232A" w:rsidRPr="00454010" w:rsidRDefault="0060232A" w:rsidP="0060232A">
            <w:pPr>
              <w:pStyle w:val="TAL"/>
            </w:pPr>
            <w:r w:rsidRPr="00454010">
              <w:t>Noc: -105dBm/15kHz</w:t>
            </w:r>
          </w:p>
          <w:p w14:paraId="633009DE" w14:textId="77777777" w:rsidR="0060232A" w:rsidRPr="00454010" w:rsidRDefault="0060232A" w:rsidP="0060232A">
            <w:pPr>
              <w:pStyle w:val="TAL"/>
            </w:pPr>
            <w:r w:rsidRPr="00454010">
              <w:t>Ês</w:t>
            </w:r>
            <w:r w:rsidRPr="00454010">
              <w:rPr>
                <w:vertAlign w:val="subscript"/>
              </w:rPr>
              <w:t>0</w:t>
            </w:r>
            <w:r w:rsidRPr="00454010">
              <w:t xml:space="preserve"> / Noc: 0.00dB</w:t>
            </w:r>
          </w:p>
          <w:p w14:paraId="44F76E80"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63571112" w14:textId="77777777" w:rsidR="0060232A" w:rsidRPr="00454010" w:rsidRDefault="0060232A" w:rsidP="0060232A">
            <w:pPr>
              <w:pStyle w:val="TAL"/>
            </w:pPr>
          </w:p>
          <w:p w14:paraId="1E36C0F3" w14:textId="77777777" w:rsidR="0060232A" w:rsidRPr="00454010" w:rsidRDefault="0060232A" w:rsidP="0060232A">
            <w:pPr>
              <w:pStyle w:val="TAL"/>
            </w:pPr>
            <w:r w:rsidRPr="00454010">
              <w:t xml:space="preserve">Reported CSI-SINR values </w:t>
            </w:r>
            <w:r w:rsidRPr="00454010">
              <w:rPr>
                <w:rFonts w:cs="Arial"/>
              </w:rPr>
              <w:t>±</w:t>
            </w:r>
            <w:r w:rsidRPr="00454010">
              <w:t xml:space="preserve"> 4.0dB</w:t>
            </w:r>
          </w:p>
          <w:p w14:paraId="3594E2D9" w14:textId="77777777" w:rsidR="0060232A" w:rsidRPr="00454010" w:rsidRDefault="0060232A" w:rsidP="0060232A">
            <w:pPr>
              <w:pStyle w:val="TAL"/>
              <w:rPr>
                <w:u w:val="single"/>
                <w:lang w:eastAsia="ja-JP"/>
              </w:rPr>
            </w:pPr>
            <w:r w:rsidRPr="00454010">
              <w:t xml:space="preserve">Reported Differential CSI-SINR values </w:t>
            </w:r>
            <w:r w:rsidRPr="00454010">
              <w:rPr>
                <w:rFonts w:cs="Arial"/>
              </w:rPr>
              <w:t>±</w:t>
            </w:r>
            <w:r w:rsidRPr="00454010">
              <w:t xml:space="preserve"> 3.0dB</w:t>
            </w:r>
          </w:p>
        </w:tc>
        <w:tc>
          <w:tcPr>
            <w:tcW w:w="1636" w:type="dxa"/>
            <w:gridSpan w:val="2"/>
            <w:tcBorders>
              <w:top w:val="single" w:sz="4" w:space="0" w:color="auto"/>
              <w:left w:val="single" w:sz="4" w:space="0" w:color="auto"/>
              <w:bottom w:val="single" w:sz="4" w:space="0" w:color="auto"/>
              <w:right w:val="single" w:sz="4" w:space="0" w:color="auto"/>
            </w:tcBorders>
          </w:tcPr>
          <w:p w14:paraId="2BCF7DFE" w14:textId="77777777" w:rsidR="0060232A" w:rsidRPr="00454010" w:rsidRDefault="0060232A" w:rsidP="0060232A">
            <w:pPr>
              <w:pStyle w:val="TAL"/>
              <w:rPr>
                <w:u w:val="single"/>
                <w:lang w:eastAsia="ja-JP"/>
              </w:rPr>
            </w:pPr>
            <w:r w:rsidRPr="00454010">
              <w:rPr>
                <w:u w:val="single"/>
                <w:lang w:eastAsia="ja-JP"/>
              </w:rPr>
              <w:t>0dB</w:t>
            </w:r>
          </w:p>
          <w:p w14:paraId="522146F9" w14:textId="77777777" w:rsidR="0060232A" w:rsidRPr="00454010" w:rsidRDefault="0060232A" w:rsidP="0060232A">
            <w:pPr>
              <w:pStyle w:val="TAL"/>
              <w:rPr>
                <w:u w:val="single"/>
                <w:lang w:eastAsia="ja-JP"/>
              </w:rPr>
            </w:pPr>
            <w:r w:rsidRPr="00454010">
              <w:rPr>
                <w:u w:val="single"/>
                <w:lang w:eastAsia="ja-JP"/>
              </w:rPr>
              <w:t>1.5dB</w:t>
            </w:r>
          </w:p>
          <w:p w14:paraId="61ACA628" w14:textId="77777777" w:rsidR="0060232A" w:rsidRPr="00454010" w:rsidRDefault="0060232A" w:rsidP="0060232A">
            <w:pPr>
              <w:pStyle w:val="TAL"/>
              <w:rPr>
                <w:u w:val="single"/>
                <w:lang w:eastAsia="ja-JP"/>
              </w:rPr>
            </w:pPr>
            <w:r w:rsidRPr="00454010">
              <w:rPr>
                <w:u w:val="single"/>
                <w:lang w:eastAsia="ja-JP"/>
              </w:rPr>
              <w:t>0dB</w:t>
            </w:r>
          </w:p>
          <w:p w14:paraId="376F355B" w14:textId="77777777" w:rsidR="0060232A" w:rsidRPr="00454010" w:rsidRDefault="0060232A" w:rsidP="0060232A">
            <w:pPr>
              <w:pStyle w:val="TAL"/>
              <w:rPr>
                <w:u w:val="single"/>
                <w:lang w:eastAsia="ja-JP"/>
              </w:rPr>
            </w:pPr>
          </w:p>
          <w:p w14:paraId="405EC252" w14:textId="77777777" w:rsidR="0060232A" w:rsidRPr="00454010" w:rsidRDefault="0060232A" w:rsidP="0060232A">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E518A9A" w14:textId="77777777" w:rsidR="0060232A" w:rsidRPr="00454010" w:rsidRDefault="0060232A" w:rsidP="0060232A">
            <w:pPr>
              <w:pStyle w:val="TAL"/>
            </w:pPr>
            <w:r w:rsidRPr="00454010">
              <w:t>Noc: -105dBm/15kHz</w:t>
            </w:r>
          </w:p>
          <w:p w14:paraId="693EDC02" w14:textId="77777777" w:rsidR="0060232A" w:rsidRPr="00454010" w:rsidRDefault="0060232A" w:rsidP="0060232A">
            <w:pPr>
              <w:pStyle w:val="TAL"/>
            </w:pPr>
            <w:r w:rsidRPr="00454010">
              <w:t>Ês</w:t>
            </w:r>
            <w:r w:rsidRPr="00454010">
              <w:rPr>
                <w:vertAlign w:val="subscript"/>
              </w:rPr>
              <w:t>0</w:t>
            </w:r>
            <w:r w:rsidRPr="00454010">
              <w:t xml:space="preserve"> / Noc: +1.50dB</w:t>
            </w:r>
          </w:p>
          <w:p w14:paraId="2B8B1D0F" w14:textId="77777777" w:rsidR="0060232A" w:rsidRPr="00454010" w:rsidRDefault="0060232A" w:rsidP="0060232A">
            <w:pPr>
              <w:pStyle w:val="TAL"/>
            </w:pPr>
            <w:r w:rsidRPr="00454010">
              <w:t>Ês</w:t>
            </w:r>
            <w:r w:rsidRPr="00454010">
              <w:rPr>
                <w:vertAlign w:val="subscript"/>
              </w:rPr>
              <w:t>1</w:t>
            </w:r>
            <w:r w:rsidRPr="00454010">
              <w:t xml:space="preserve"> / Noc: +9.00dB</w:t>
            </w:r>
          </w:p>
          <w:p w14:paraId="12E6843F" w14:textId="77777777" w:rsidR="0060232A" w:rsidRPr="00454010" w:rsidRDefault="0060232A" w:rsidP="0060232A">
            <w:pPr>
              <w:pStyle w:val="TAL"/>
              <w:rPr>
                <w:u w:val="single"/>
                <w:lang w:eastAsia="ja-JP"/>
              </w:rPr>
            </w:pPr>
          </w:p>
          <w:p w14:paraId="306C166A" w14:textId="77777777" w:rsidR="0060232A" w:rsidRPr="00454010" w:rsidRDefault="0060232A" w:rsidP="0060232A">
            <w:pPr>
              <w:pStyle w:val="TAL"/>
              <w:rPr>
                <w:rFonts w:cs="Arial"/>
                <w:szCs w:val="18"/>
              </w:rPr>
            </w:pPr>
            <w:r w:rsidRPr="00454010">
              <w:rPr>
                <w:rFonts w:cs="Arial"/>
                <w:szCs w:val="18"/>
              </w:rPr>
              <w:t>CSI-RS#1: SINR_54 to SINR_71</w:t>
            </w:r>
          </w:p>
          <w:p w14:paraId="3DA4BCD2" w14:textId="77777777" w:rsidR="0060232A" w:rsidRPr="00454010" w:rsidRDefault="0060232A" w:rsidP="0060232A">
            <w:pPr>
              <w:pStyle w:val="TAL"/>
              <w:rPr>
                <w:u w:val="single"/>
                <w:lang w:eastAsia="ja-JP"/>
              </w:rPr>
            </w:pPr>
            <w:r w:rsidRPr="00454010">
              <w:rPr>
                <w:lang w:eastAsia="zh-CN"/>
              </w:rPr>
              <w:t>CSI-RS#0: DIFFSINR_4 to DIFFSINR_10</w:t>
            </w:r>
          </w:p>
        </w:tc>
      </w:tr>
      <w:tr w:rsidR="0060232A" w:rsidRPr="00454010" w14:paraId="6B1EB80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393825" w14:textId="77777777" w:rsidR="0060232A" w:rsidRPr="00454010" w:rsidRDefault="0060232A" w:rsidP="0060232A">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077" w:type="dxa"/>
            <w:gridSpan w:val="2"/>
            <w:tcBorders>
              <w:top w:val="single" w:sz="4" w:space="0" w:color="auto"/>
              <w:left w:val="single" w:sz="4" w:space="0" w:color="auto"/>
              <w:bottom w:val="single" w:sz="4" w:space="0" w:color="auto"/>
              <w:right w:val="single" w:sz="4" w:space="0" w:color="auto"/>
            </w:tcBorders>
          </w:tcPr>
          <w:p w14:paraId="6C2BBE2D" w14:textId="77777777" w:rsidR="0060232A" w:rsidRDefault="0060232A" w:rsidP="0060232A">
            <w:pPr>
              <w:pStyle w:val="TAL"/>
              <w:spacing w:line="256" w:lineRule="auto"/>
              <w:rPr>
                <w:lang w:val="en-IN"/>
              </w:rPr>
            </w:pPr>
            <w:r>
              <w:rPr>
                <w:lang w:val="en-IN"/>
              </w:rPr>
              <w:t>During T1:</w:t>
            </w:r>
          </w:p>
          <w:p w14:paraId="652BC346" w14:textId="77777777" w:rsidR="0060232A" w:rsidRDefault="0060232A" w:rsidP="0060232A">
            <w:pPr>
              <w:pStyle w:val="TAL"/>
              <w:spacing w:line="256" w:lineRule="auto"/>
              <w:rPr>
                <w:lang w:val="en-IN"/>
              </w:rPr>
            </w:pPr>
            <w:r>
              <w:rPr>
                <w:lang w:val="en-IN"/>
              </w:rPr>
              <w:t>Noc : -98 dBm/15kHz</w:t>
            </w:r>
          </w:p>
          <w:p w14:paraId="5AEF493E" w14:textId="77777777" w:rsidR="0060232A" w:rsidRDefault="0060232A" w:rsidP="0060232A">
            <w:pPr>
              <w:pStyle w:val="TAL"/>
              <w:spacing w:line="256" w:lineRule="auto"/>
              <w:rPr>
                <w:lang w:val="en-IN"/>
              </w:rPr>
            </w:pPr>
            <w:r>
              <w:rPr>
                <w:lang w:val="en-IN"/>
              </w:rPr>
              <w:t>Ês / Noc: infinity</w:t>
            </w:r>
          </w:p>
          <w:p w14:paraId="28D9B02F" w14:textId="77777777" w:rsidR="0060232A" w:rsidRDefault="0060232A" w:rsidP="0060232A">
            <w:pPr>
              <w:pStyle w:val="TAL"/>
              <w:spacing w:line="256" w:lineRule="auto"/>
              <w:rPr>
                <w:lang w:val="en-IN"/>
              </w:rPr>
            </w:pPr>
          </w:p>
          <w:p w14:paraId="4248BAB0" w14:textId="77777777" w:rsidR="0060232A" w:rsidRDefault="0060232A" w:rsidP="0060232A">
            <w:pPr>
              <w:pStyle w:val="TAL"/>
              <w:spacing w:line="256" w:lineRule="auto"/>
              <w:rPr>
                <w:lang w:val="en-IN"/>
              </w:rPr>
            </w:pPr>
            <w:r>
              <w:rPr>
                <w:lang w:val="en-IN"/>
              </w:rPr>
              <w:t>During T2:</w:t>
            </w:r>
          </w:p>
          <w:p w14:paraId="7B2ED3F1" w14:textId="77777777" w:rsidR="0060232A" w:rsidRDefault="0060232A" w:rsidP="0060232A">
            <w:pPr>
              <w:pStyle w:val="TAL"/>
              <w:spacing w:line="256" w:lineRule="auto"/>
              <w:rPr>
                <w:lang w:val="en-IN"/>
              </w:rPr>
            </w:pPr>
            <w:r>
              <w:rPr>
                <w:lang w:val="en-IN"/>
              </w:rPr>
              <w:t>Noc: -98 dBm/15kHz</w:t>
            </w:r>
          </w:p>
          <w:p w14:paraId="4E85B4DE" w14:textId="77777777" w:rsidR="0060232A" w:rsidRPr="00454010" w:rsidRDefault="0060232A" w:rsidP="0060232A">
            <w:pPr>
              <w:pStyle w:val="TAL"/>
            </w:pPr>
            <w:r>
              <w:rPr>
                <w:lang w:val="en-IN"/>
              </w:rPr>
              <w:t>Ês / Noc: -2 dB</w:t>
            </w:r>
          </w:p>
        </w:tc>
        <w:tc>
          <w:tcPr>
            <w:tcW w:w="1636" w:type="dxa"/>
            <w:gridSpan w:val="2"/>
            <w:tcBorders>
              <w:top w:val="single" w:sz="4" w:space="0" w:color="auto"/>
              <w:left w:val="single" w:sz="4" w:space="0" w:color="auto"/>
              <w:bottom w:val="single" w:sz="4" w:space="0" w:color="auto"/>
              <w:right w:val="single" w:sz="4" w:space="0" w:color="auto"/>
            </w:tcBorders>
          </w:tcPr>
          <w:p w14:paraId="7A788D46" w14:textId="77777777" w:rsidR="0060232A" w:rsidRDefault="0060232A" w:rsidP="0060232A">
            <w:pPr>
              <w:pStyle w:val="TAL"/>
              <w:spacing w:line="256" w:lineRule="auto"/>
              <w:rPr>
                <w:lang w:val="en-IN"/>
              </w:rPr>
            </w:pPr>
            <w:r>
              <w:rPr>
                <w:lang w:val="en-IN"/>
              </w:rPr>
              <w:t>During T1:</w:t>
            </w:r>
          </w:p>
          <w:p w14:paraId="7DD0B475" w14:textId="77777777" w:rsidR="0060232A" w:rsidRDefault="0060232A" w:rsidP="0060232A">
            <w:pPr>
              <w:pStyle w:val="TAL"/>
              <w:spacing w:line="256" w:lineRule="auto"/>
              <w:rPr>
                <w:lang w:val="en-IN"/>
              </w:rPr>
            </w:pPr>
            <w:r>
              <w:rPr>
                <w:lang w:val="en-IN"/>
              </w:rPr>
              <w:t>0 dB</w:t>
            </w:r>
          </w:p>
          <w:p w14:paraId="4AA7DA6C" w14:textId="77777777" w:rsidR="0060232A" w:rsidRDefault="0060232A" w:rsidP="0060232A">
            <w:pPr>
              <w:pStyle w:val="TAL"/>
              <w:spacing w:line="256" w:lineRule="auto"/>
              <w:rPr>
                <w:lang w:val="en-IN"/>
              </w:rPr>
            </w:pPr>
            <w:r>
              <w:rPr>
                <w:lang w:val="en-IN"/>
              </w:rPr>
              <w:t>0 dB</w:t>
            </w:r>
          </w:p>
          <w:p w14:paraId="24734D0F" w14:textId="77777777" w:rsidR="0060232A" w:rsidRDefault="0060232A" w:rsidP="0060232A">
            <w:pPr>
              <w:pStyle w:val="TAL"/>
              <w:spacing w:line="256" w:lineRule="auto"/>
              <w:rPr>
                <w:lang w:val="en-IN"/>
              </w:rPr>
            </w:pPr>
          </w:p>
          <w:p w14:paraId="765FFA88" w14:textId="77777777" w:rsidR="0060232A" w:rsidRDefault="0060232A" w:rsidP="0060232A">
            <w:pPr>
              <w:pStyle w:val="TAL"/>
              <w:spacing w:line="256" w:lineRule="auto"/>
              <w:rPr>
                <w:lang w:val="en-IN"/>
              </w:rPr>
            </w:pPr>
            <w:r>
              <w:rPr>
                <w:lang w:val="en-IN"/>
              </w:rPr>
              <w:t>During T2:</w:t>
            </w:r>
          </w:p>
          <w:p w14:paraId="5B1B3B8D" w14:textId="77777777" w:rsidR="0060232A" w:rsidRDefault="0060232A" w:rsidP="0060232A">
            <w:pPr>
              <w:pStyle w:val="TAL"/>
              <w:spacing w:line="256" w:lineRule="auto"/>
              <w:rPr>
                <w:lang w:val="en-IN"/>
              </w:rPr>
            </w:pPr>
            <w:r>
              <w:rPr>
                <w:lang w:val="en-IN"/>
              </w:rPr>
              <w:t>0 dB</w:t>
            </w:r>
          </w:p>
          <w:p w14:paraId="3EC86BB6" w14:textId="77777777" w:rsidR="0060232A" w:rsidRPr="00454010" w:rsidRDefault="0060232A" w:rsidP="0060232A">
            <w:pPr>
              <w:pStyle w:val="TAL"/>
              <w:rPr>
                <w:u w:val="single"/>
                <w:lang w:eastAsia="ja-JP"/>
              </w:rPr>
            </w:pPr>
            <w:r>
              <w:rPr>
                <w:lang w:val="en-IN"/>
              </w:rPr>
              <w:t>0 dB</w:t>
            </w:r>
          </w:p>
        </w:tc>
        <w:tc>
          <w:tcPr>
            <w:tcW w:w="2577" w:type="dxa"/>
            <w:gridSpan w:val="2"/>
            <w:tcBorders>
              <w:top w:val="single" w:sz="4" w:space="0" w:color="auto"/>
              <w:left w:val="single" w:sz="4" w:space="0" w:color="auto"/>
              <w:bottom w:val="single" w:sz="4" w:space="0" w:color="auto"/>
              <w:right w:val="single" w:sz="4" w:space="0" w:color="auto"/>
            </w:tcBorders>
          </w:tcPr>
          <w:p w14:paraId="29D8F6A4" w14:textId="77777777" w:rsidR="0060232A" w:rsidRDefault="0060232A" w:rsidP="0060232A">
            <w:pPr>
              <w:pStyle w:val="TAL"/>
              <w:spacing w:line="256" w:lineRule="auto"/>
              <w:rPr>
                <w:lang w:val="en-IN"/>
              </w:rPr>
            </w:pPr>
            <w:r>
              <w:rPr>
                <w:lang w:val="en-IN"/>
              </w:rPr>
              <w:t>During T1:</w:t>
            </w:r>
          </w:p>
          <w:p w14:paraId="037ABD09" w14:textId="77777777" w:rsidR="0060232A" w:rsidRDefault="0060232A" w:rsidP="0060232A">
            <w:pPr>
              <w:pStyle w:val="TAL"/>
              <w:spacing w:line="256" w:lineRule="auto"/>
              <w:rPr>
                <w:lang w:val="en-IN"/>
              </w:rPr>
            </w:pPr>
            <w:r>
              <w:rPr>
                <w:lang w:val="en-IN"/>
              </w:rPr>
              <w:t>Noc : -98 dBm/15kHz</w:t>
            </w:r>
          </w:p>
          <w:p w14:paraId="16B2B260" w14:textId="77777777" w:rsidR="0060232A" w:rsidRDefault="0060232A" w:rsidP="0060232A">
            <w:pPr>
              <w:pStyle w:val="TAL"/>
              <w:spacing w:line="256" w:lineRule="auto"/>
              <w:rPr>
                <w:lang w:val="en-IN"/>
              </w:rPr>
            </w:pPr>
            <w:r>
              <w:rPr>
                <w:lang w:val="en-IN"/>
              </w:rPr>
              <w:t>Ês / Noc: infinity</w:t>
            </w:r>
          </w:p>
          <w:p w14:paraId="6071D7E0" w14:textId="77777777" w:rsidR="0060232A" w:rsidRDefault="0060232A" w:rsidP="0060232A">
            <w:pPr>
              <w:pStyle w:val="TAL"/>
              <w:spacing w:line="256" w:lineRule="auto"/>
              <w:rPr>
                <w:lang w:val="en-IN"/>
              </w:rPr>
            </w:pPr>
          </w:p>
          <w:p w14:paraId="0A73A5C3" w14:textId="77777777" w:rsidR="0060232A" w:rsidRDefault="0060232A" w:rsidP="0060232A">
            <w:pPr>
              <w:pStyle w:val="TAL"/>
              <w:spacing w:line="256" w:lineRule="auto"/>
              <w:rPr>
                <w:lang w:val="en-IN"/>
              </w:rPr>
            </w:pPr>
            <w:r>
              <w:rPr>
                <w:lang w:val="en-IN"/>
              </w:rPr>
              <w:t>During T2:</w:t>
            </w:r>
          </w:p>
          <w:p w14:paraId="11AAE736" w14:textId="77777777" w:rsidR="0060232A" w:rsidRDefault="0060232A" w:rsidP="0060232A">
            <w:pPr>
              <w:pStyle w:val="TAL"/>
              <w:spacing w:line="256" w:lineRule="auto"/>
              <w:rPr>
                <w:lang w:val="en-IN"/>
              </w:rPr>
            </w:pPr>
            <w:r>
              <w:rPr>
                <w:lang w:val="en-IN"/>
              </w:rPr>
              <w:t>Noc: -98 dBm/15kHz</w:t>
            </w:r>
          </w:p>
          <w:p w14:paraId="6474AD06" w14:textId="77777777" w:rsidR="0060232A" w:rsidRPr="00454010" w:rsidRDefault="0060232A" w:rsidP="0060232A">
            <w:pPr>
              <w:pStyle w:val="TAL"/>
            </w:pPr>
            <w:r>
              <w:rPr>
                <w:lang w:val="en-IN"/>
              </w:rPr>
              <w:t>Ês / Noc: -2 dB</w:t>
            </w:r>
          </w:p>
        </w:tc>
      </w:tr>
      <w:tr w:rsidR="0060232A" w:rsidRPr="00454010" w14:paraId="6BE44393"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8730F3" w14:textId="77777777" w:rsidR="0060232A" w:rsidRPr="00454010" w:rsidRDefault="0060232A" w:rsidP="0060232A">
            <w:pPr>
              <w:pStyle w:val="TAL"/>
              <w:rPr>
                <w:shd w:val="clear" w:color="auto" w:fill="FFFFFF"/>
              </w:rPr>
            </w:pPr>
            <w:r w:rsidRPr="00454010">
              <w:rPr>
                <w:shd w:val="clear" w:color="auto" w:fill="FFFFFF"/>
              </w:rPr>
              <w:t>7.7.1.1 NR SA 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216DA189" w14:textId="77777777" w:rsidR="0060232A" w:rsidRPr="00454010" w:rsidRDefault="0060232A" w:rsidP="0060232A">
            <w:pPr>
              <w:pStyle w:val="TAL"/>
              <w:rPr>
                <w:u w:val="single"/>
                <w:lang w:eastAsia="ja-JP"/>
              </w:rPr>
            </w:pPr>
            <w:r w:rsidRPr="00454010">
              <w:rPr>
                <w:u w:val="single"/>
                <w:lang w:eastAsia="ja-JP"/>
              </w:rPr>
              <w:t>Test 1:</w:t>
            </w:r>
          </w:p>
          <w:p w14:paraId="05DAD4A6" w14:textId="77777777" w:rsidR="0060232A" w:rsidRPr="00454010" w:rsidRDefault="0060232A" w:rsidP="0060232A">
            <w:pPr>
              <w:pStyle w:val="TAL"/>
              <w:rPr>
                <w:u w:val="single"/>
                <w:lang w:eastAsia="ja-JP"/>
              </w:rPr>
            </w:pPr>
            <w:r w:rsidRPr="00454010">
              <w:rPr>
                <w:u w:val="single"/>
                <w:lang w:eastAsia="ja-JP"/>
              </w:rPr>
              <w:t>Noc: -91.60dBm/15kHz</w:t>
            </w:r>
          </w:p>
          <w:p w14:paraId="371C898C" w14:textId="77777777" w:rsidR="0060232A" w:rsidRPr="00454010" w:rsidRDefault="0060232A" w:rsidP="0060232A">
            <w:pPr>
              <w:pStyle w:val="TAL"/>
              <w:rPr>
                <w:u w:val="single"/>
                <w:lang w:eastAsia="ja-JP"/>
              </w:rPr>
            </w:pPr>
            <w:r w:rsidRPr="00454010">
              <w:rPr>
                <w:u w:val="single"/>
                <w:lang w:eastAsia="ja-JP"/>
              </w:rPr>
              <w:t>Ês1 / Noc: +6.0dB</w:t>
            </w:r>
          </w:p>
          <w:p w14:paraId="5CD57DE6" w14:textId="77777777" w:rsidR="0060232A" w:rsidRPr="00454010" w:rsidRDefault="0060232A" w:rsidP="0060232A">
            <w:pPr>
              <w:pStyle w:val="TAL"/>
              <w:rPr>
                <w:u w:val="single"/>
                <w:lang w:eastAsia="ja-JP"/>
              </w:rPr>
            </w:pPr>
            <w:r w:rsidRPr="00454010">
              <w:rPr>
                <w:u w:val="single"/>
                <w:lang w:eastAsia="ja-JP"/>
              </w:rPr>
              <w:t>Ês2 / Noc: +1.0dB</w:t>
            </w:r>
          </w:p>
          <w:p w14:paraId="054BC9AF" w14:textId="77777777" w:rsidR="0060232A" w:rsidRPr="00454010" w:rsidRDefault="0060232A" w:rsidP="0060232A">
            <w:pPr>
              <w:pStyle w:val="TAL"/>
              <w:rPr>
                <w:u w:val="single"/>
                <w:lang w:eastAsia="ja-JP"/>
              </w:rPr>
            </w:pPr>
            <w:r w:rsidRPr="00454010">
              <w:rPr>
                <w:u w:val="single"/>
                <w:lang w:eastAsia="ja-JP"/>
              </w:rPr>
              <w:t>Reported absolute RSRP values: ±8dB</w:t>
            </w:r>
          </w:p>
          <w:p w14:paraId="4784EBFB" w14:textId="77777777" w:rsidR="0060232A" w:rsidRPr="00454010" w:rsidRDefault="0060232A" w:rsidP="0060232A">
            <w:pPr>
              <w:pStyle w:val="TAL"/>
              <w:rPr>
                <w:u w:val="single"/>
                <w:lang w:eastAsia="ja-JP"/>
              </w:rPr>
            </w:pPr>
            <w:r w:rsidRPr="00454010">
              <w:rPr>
                <w:u w:val="single"/>
                <w:lang w:eastAsia="ja-JP"/>
              </w:rPr>
              <w:t>Reported relative RSRP values: ±6dB</w:t>
            </w:r>
          </w:p>
          <w:p w14:paraId="515DD8DF" w14:textId="77777777" w:rsidR="0060232A" w:rsidRPr="00454010" w:rsidRDefault="0060232A" w:rsidP="0060232A">
            <w:pPr>
              <w:pStyle w:val="TAL"/>
              <w:rPr>
                <w:u w:val="single"/>
                <w:lang w:eastAsia="ja-JP"/>
              </w:rPr>
            </w:pPr>
            <w:r w:rsidRPr="00454010">
              <w:rPr>
                <w:u w:val="single"/>
                <w:lang w:eastAsia="ja-JP"/>
              </w:rPr>
              <w:t>For extreme conditions allow ±3dB + FFS MU additionally</w:t>
            </w:r>
          </w:p>
          <w:p w14:paraId="1855B0F1" w14:textId="77777777" w:rsidR="0060232A" w:rsidRPr="00454010" w:rsidRDefault="0060232A" w:rsidP="0060232A">
            <w:pPr>
              <w:pStyle w:val="TAL"/>
              <w:rPr>
                <w:u w:val="single"/>
                <w:lang w:eastAsia="ja-JP"/>
              </w:rPr>
            </w:pPr>
          </w:p>
          <w:p w14:paraId="2A71BD6E" w14:textId="77777777" w:rsidR="0060232A" w:rsidRPr="00454010" w:rsidRDefault="0060232A" w:rsidP="0060232A">
            <w:pPr>
              <w:pStyle w:val="TAL"/>
              <w:rPr>
                <w:u w:val="single"/>
                <w:lang w:eastAsia="ja-JP"/>
              </w:rPr>
            </w:pPr>
          </w:p>
          <w:p w14:paraId="687D016C" w14:textId="77777777" w:rsidR="0060232A" w:rsidRPr="00454010" w:rsidRDefault="0060232A" w:rsidP="0060232A">
            <w:pPr>
              <w:pStyle w:val="TAL"/>
              <w:rPr>
                <w:u w:val="single"/>
                <w:lang w:eastAsia="ja-JP"/>
              </w:rPr>
            </w:pPr>
            <w:r w:rsidRPr="00454010">
              <w:rPr>
                <w:u w:val="single"/>
                <w:lang w:eastAsia="ja-JP"/>
              </w:rPr>
              <w:t>Test 2:</w:t>
            </w:r>
          </w:p>
          <w:p w14:paraId="1EAC6B9F" w14:textId="77777777" w:rsidR="0060232A" w:rsidRPr="00454010" w:rsidRDefault="0060232A" w:rsidP="0060232A">
            <w:pPr>
              <w:pStyle w:val="TAL"/>
              <w:rPr>
                <w:u w:val="single"/>
                <w:lang w:eastAsia="ja-JP"/>
              </w:rPr>
            </w:pPr>
            <w:r w:rsidRPr="00454010">
              <w:rPr>
                <w:u w:val="single"/>
                <w:lang w:eastAsia="ja-JP"/>
              </w:rPr>
              <w:t>n257 Ês1: -110.0dBm/120kHz</w:t>
            </w:r>
          </w:p>
          <w:p w14:paraId="57A96F01" w14:textId="77777777" w:rsidR="0060232A" w:rsidRPr="00454010" w:rsidRDefault="0060232A" w:rsidP="0060232A">
            <w:pPr>
              <w:pStyle w:val="TAL"/>
              <w:rPr>
                <w:u w:val="single"/>
                <w:lang w:eastAsia="ja-JP"/>
              </w:rPr>
            </w:pPr>
            <w:r w:rsidRPr="00454010">
              <w:rPr>
                <w:u w:val="single"/>
                <w:lang w:eastAsia="ja-JP"/>
              </w:rPr>
              <w:t>n257 Ês2: -110.0dBm/120kHz</w:t>
            </w:r>
          </w:p>
          <w:p w14:paraId="1A1454B4" w14:textId="77777777" w:rsidR="0060232A" w:rsidRPr="00454010" w:rsidRDefault="0060232A" w:rsidP="0060232A">
            <w:pPr>
              <w:pStyle w:val="TAL"/>
              <w:rPr>
                <w:u w:val="single"/>
                <w:lang w:eastAsia="ja-JP"/>
              </w:rPr>
            </w:pPr>
            <w:r w:rsidRPr="00454010">
              <w:rPr>
                <w:u w:val="single"/>
                <w:lang w:eastAsia="ja-JP"/>
              </w:rPr>
              <w:t>n260 Ês1: -107.4dBm/120kHz</w:t>
            </w:r>
          </w:p>
          <w:p w14:paraId="190240FB" w14:textId="77777777" w:rsidR="0060232A" w:rsidRPr="00454010" w:rsidRDefault="0060232A" w:rsidP="0060232A">
            <w:pPr>
              <w:pStyle w:val="TAL"/>
              <w:rPr>
                <w:u w:val="single"/>
                <w:lang w:eastAsia="ja-JP"/>
              </w:rPr>
            </w:pPr>
            <w:r w:rsidRPr="00454010">
              <w:rPr>
                <w:u w:val="single"/>
                <w:lang w:eastAsia="ja-JP"/>
              </w:rPr>
              <w:t>n260 Ês2: -107.4dBm/120kHz</w:t>
            </w:r>
          </w:p>
          <w:p w14:paraId="06838A85" w14:textId="77777777" w:rsidR="0060232A" w:rsidRPr="00454010" w:rsidRDefault="0060232A" w:rsidP="0060232A">
            <w:pPr>
              <w:pStyle w:val="TAL"/>
              <w:rPr>
                <w:u w:val="single"/>
                <w:lang w:eastAsia="ja-JP"/>
              </w:rPr>
            </w:pPr>
          </w:p>
          <w:p w14:paraId="7F65BFAB" w14:textId="77777777" w:rsidR="0060232A" w:rsidRPr="00454010" w:rsidRDefault="0060232A" w:rsidP="0060232A">
            <w:pPr>
              <w:pStyle w:val="TAL"/>
              <w:rPr>
                <w:u w:val="single"/>
                <w:lang w:eastAsia="ja-JP"/>
              </w:rPr>
            </w:pPr>
            <w:r w:rsidRPr="00454010">
              <w:rPr>
                <w:u w:val="single"/>
                <w:lang w:eastAsia="ja-JP"/>
              </w:rPr>
              <w:t>Reported absolute RSRP values: ±8dB</w:t>
            </w:r>
          </w:p>
          <w:p w14:paraId="7D76FB87" w14:textId="77777777" w:rsidR="0060232A" w:rsidRPr="00454010" w:rsidRDefault="0060232A" w:rsidP="0060232A">
            <w:pPr>
              <w:pStyle w:val="TAL"/>
              <w:rPr>
                <w:u w:val="single"/>
                <w:lang w:eastAsia="ja-JP"/>
              </w:rPr>
            </w:pPr>
            <w:r w:rsidRPr="00454010">
              <w:rPr>
                <w:u w:val="single"/>
                <w:lang w:eastAsia="ja-JP"/>
              </w:rPr>
              <w:t>Reported relative RSRP values: ±6dB</w:t>
            </w:r>
          </w:p>
          <w:p w14:paraId="589C6659"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030F4B5D" w14:textId="77777777" w:rsidR="0060232A" w:rsidRPr="00454010" w:rsidRDefault="0060232A" w:rsidP="0060232A">
            <w:pPr>
              <w:pStyle w:val="TAL"/>
              <w:rPr>
                <w:u w:val="single"/>
                <w:lang w:eastAsia="ja-JP"/>
              </w:rPr>
            </w:pPr>
            <w:r w:rsidRPr="00454010">
              <w:rPr>
                <w:u w:val="single"/>
                <w:lang w:eastAsia="ja-JP"/>
              </w:rPr>
              <w:t>Test 1:</w:t>
            </w:r>
          </w:p>
          <w:p w14:paraId="7CCAD8E4" w14:textId="77777777" w:rsidR="0060232A" w:rsidRPr="00454010" w:rsidRDefault="0060232A" w:rsidP="0060232A">
            <w:pPr>
              <w:pStyle w:val="TAL"/>
              <w:rPr>
                <w:u w:val="single"/>
                <w:lang w:eastAsia="ja-JP"/>
              </w:rPr>
            </w:pPr>
            <w:r w:rsidRPr="00454010">
              <w:rPr>
                <w:u w:val="single"/>
                <w:lang w:eastAsia="ja-JP"/>
              </w:rPr>
              <w:t>-5.80dB</w:t>
            </w:r>
          </w:p>
          <w:p w14:paraId="0CEFA62F" w14:textId="77777777" w:rsidR="0060232A" w:rsidRPr="00454010" w:rsidRDefault="0060232A" w:rsidP="0060232A">
            <w:pPr>
              <w:pStyle w:val="TAL"/>
              <w:rPr>
                <w:u w:val="single"/>
                <w:lang w:eastAsia="ja-JP"/>
              </w:rPr>
            </w:pPr>
            <w:r w:rsidRPr="00454010">
              <w:rPr>
                <w:u w:val="single"/>
                <w:lang w:eastAsia="ja-JP"/>
              </w:rPr>
              <w:t>0dB</w:t>
            </w:r>
          </w:p>
          <w:p w14:paraId="60C70D26" w14:textId="77777777" w:rsidR="0060232A" w:rsidRPr="00454010" w:rsidRDefault="0060232A" w:rsidP="0060232A">
            <w:pPr>
              <w:pStyle w:val="TAL"/>
              <w:rPr>
                <w:u w:val="single"/>
                <w:lang w:eastAsia="ja-JP"/>
              </w:rPr>
            </w:pPr>
            <w:r w:rsidRPr="00454010">
              <w:rPr>
                <w:u w:val="single"/>
                <w:lang w:eastAsia="ja-JP"/>
              </w:rPr>
              <w:t>0.4dB</w:t>
            </w:r>
          </w:p>
          <w:p w14:paraId="4F504DDC" w14:textId="77777777" w:rsidR="0060232A" w:rsidRPr="00454010" w:rsidRDefault="0060232A" w:rsidP="0060232A">
            <w:pPr>
              <w:pStyle w:val="TAL"/>
              <w:rPr>
                <w:u w:val="single"/>
                <w:lang w:eastAsia="ja-JP"/>
              </w:rPr>
            </w:pPr>
            <w:r w:rsidRPr="00454010">
              <w:rPr>
                <w:u w:val="single"/>
                <w:lang w:eastAsia="ja-JP"/>
              </w:rPr>
              <w:t>Via Mapping</w:t>
            </w:r>
          </w:p>
          <w:p w14:paraId="56C7CFB5" w14:textId="77777777" w:rsidR="0060232A" w:rsidRPr="00454010" w:rsidRDefault="0060232A" w:rsidP="0060232A">
            <w:pPr>
              <w:pStyle w:val="TAL"/>
              <w:rPr>
                <w:u w:val="single"/>
                <w:lang w:eastAsia="ja-JP"/>
              </w:rPr>
            </w:pPr>
          </w:p>
          <w:p w14:paraId="4A7823FA" w14:textId="77777777" w:rsidR="0060232A" w:rsidRPr="00454010" w:rsidRDefault="0060232A" w:rsidP="0060232A">
            <w:pPr>
              <w:pStyle w:val="TAL"/>
              <w:rPr>
                <w:u w:val="single"/>
                <w:lang w:eastAsia="ja-JP"/>
              </w:rPr>
            </w:pPr>
          </w:p>
          <w:p w14:paraId="7E0903C2" w14:textId="77777777" w:rsidR="0060232A" w:rsidRPr="00454010" w:rsidRDefault="0060232A" w:rsidP="0060232A">
            <w:pPr>
              <w:pStyle w:val="TAL"/>
              <w:rPr>
                <w:u w:val="single"/>
                <w:lang w:eastAsia="ja-JP"/>
              </w:rPr>
            </w:pPr>
          </w:p>
          <w:p w14:paraId="3AE236CB" w14:textId="77777777" w:rsidR="0060232A" w:rsidRPr="00454010" w:rsidRDefault="0060232A" w:rsidP="0060232A">
            <w:pPr>
              <w:pStyle w:val="TAL"/>
              <w:rPr>
                <w:u w:val="single"/>
                <w:lang w:eastAsia="ja-JP"/>
              </w:rPr>
            </w:pPr>
          </w:p>
          <w:p w14:paraId="135CD367" w14:textId="77777777" w:rsidR="0060232A" w:rsidRPr="00454010" w:rsidRDefault="0060232A" w:rsidP="0060232A">
            <w:pPr>
              <w:pStyle w:val="TAL"/>
              <w:rPr>
                <w:u w:val="single"/>
                <w:lang w:eastAsia="ja-JP"/>
              </w:rPr>
            </w:pPr>
            <w:r w:rsidRPr="00454010">
              <w:rPr>
                <w:u w:val="single"/>
                <w:lang w:eastAsia="ja-JP"/>
              </w:rPr>
              <w:t>Test 2:</w:t>
            </w:r>
          </w:p>
          <w:p w14:paraId="6B26DF19" w14:textId="77777777" w:rsidR="0060232A" w:rsidRPr="00454010" w:rsidRDefault="0060232A" w:rsidP="0060232A">
            <w:pPr>
              <w:pStyle w:val="TAL"/>
              <w:rPr>
                <w:u w:val="single"/>
                <w:lang w:eastAsia="ja-JP"/>
              </w:rPr>
            </w:pPr>
            <w:r w:rsidRPr="00454010">
              <w:rPr>
                <w:u w:val="single"/>
                <w:lang w:eastAsia="ja-JP"/>
              </w:rPr>
              <w:t>7.70dB</w:t>
            </w:r>
          </w:p>
          <w:p w14:paraId="4D49A343" w14:textId="77777777" w:rsidR="0060232A" w:rsidRPr="00454010" w:rsidRDefault="0060232A" w:rsidP="0060232A">
            <w:pPr>
              <w:pStyle w:val="TAL"/>
              <w:rPr>
                <w:u w:val="single"/>
                <w:lang w:eastAsia="ja-JP"/>
              </w:rPr>
            </w:pPr>
            <w:r w:rsidRPr="00454010">
              <w:rPr>
                <w:u w:val="single"/>
                <w:lang w:eastAsia="ja-JP"/>
              </w:rPr>
              <w:t>7.70dB</w:t>
            </w:r>
          </w:p>
          <w:p w14:paraId="1D0931CF" w14:textId="77777777" w:rsidR="0060232A" w:rsidRPr="00454010" w:rsidRDefault="0060232A" w:rsidP="0060232A">
            <w:pPr>
              <w:pStyle w:val="TAL"/>
              <w:rPr>
                <w:u w:val="single"/>
                <w:lang w:eastAsia="ja-JP"/>
              </w:rPr>
            </w:pPr>
            <w:r w:rsidRPr="00454010">
              <w:rPr>
                <w:u w:val="single"/>
                <w:lang w:eastAsia="ja-JP"/>
              </w:rPr>
              <w:t>7.70dB</w:t>
            </w:r>
          </w:p>
          <w:p w14:paraId="04C89E55" w14:textId="77777777" w:rsidR="0060232A" w:rsidRPr="00454010" w:rsidRDefault="0060232A" w:rsidP="0060232A">
            <w:pPr>
              <w:pStyle w:val="TAL"/>
              <w:rPr>
                <w:u w:val="single"/>
                <w:lang w:eastAsia="ja-JP"/>
              </w:rPr>
            </w:pPr>
            <w:r w:rsidRPr="00454010">
              <w:rPr>
                <w:u w:val="single"/>
                <w:lang w:eastAsia="ja-JP"/>
              </w:rPr>
              <w:t>7.70dB</w:t>
            </w:r>
          </w:p>
          <w:p w14:paraId="1F6EC4F9" w14:textId="77777777" w:rsidR="0060232A" w:rsidRPr="00454010" w:rsidRDefault="0060232A" w:rsidP="0060232A">
            <w:pPr>
              <w:pStyle w:val="TAL"/>
              <w:rPr>
                <w:u w:val="single"/>
                <w:lang w:eastAsia="ja-JP"/>
              </w:rPr>
            </w:pPr>
          </w:p>
          <w:p w14:paraId="778750BB"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1D3112B1" w14:textId="77777777" w:rsidR="0060232A" w:rsidRPr="00454010" w:rsidRDefault="0060232A" w:rsidP="0060232A">
            <w:pPr>
              <w:pStyle w:val="TAL"/>
              <w:rPr>
                <w:u w:val="single"/>
                <w:lang w:eastAsia="ja-JP"/>
              </w:rPr>
            </w:pPr>
            <w:r w:rsidRPr="00454010">
              <w:rPr>
                <w:u w:val="single"/>
                <w:lang w:eastAsia="ja-JP"/>
              </w:rPr>
              <w:t>Test 1:</w:t>
            </w:r>
          </w:p>
          <w:p w14:paraId="7EA6D468" w14:textId="77777777" w:rsidR="0060232A" w:rsidRPr="00454010" w:rsidRDefault="0060232A" w:rsidP="0060232A">
            <w:pPr>
              <w:pStyle w:val="TAL"/>
              <w:rPr>
                <w:u w:val="single"/>
                <w:lang w:eastAsia="ja-JP"/>
              </w:rPr>
            </w:pPr>
            <w:r w:rsidRPr="00454010">
              <w:rPr>
                <w:u w:val="single"/>
                <w:lang w:eastAsia="ja-JP"/>
              </w:rPr>
              <w:t>Noc: -97.40dBm/15kHz</w:t>
            </w:r>
          </w:p>
          <w:p w14:paraId="612F9E41" w14:textId="77777777" w:rsidR="0060232A" w:rsidRPr="00454010" w:rsidRDefault="0060232A" w:rsidP="0060232A">
            <w:pPr>
              <w:pStyle w:val="TAL"/>
              <w:rPr>
                <w:u w:val="single"/>
                <w:lang w:eastAsia="ja-JP"/>
              </w:rPr>
            </w:pPr>
            <w:r w:rsidRPr="00454010">
              <w:rPr>
                <w:u w:val="single"/>
                <w:lang w:eastAsia="ja-JP"/>
              </w:rPr>
              <w:t>Ês1 / Noc: +6.0dB</w:t>
            </w:r>
          </w:p>
          <w:p w14:paraId="7AD702D8" w14:textId="77777777" w:rsidR="0060232A" w:rsidRPr="00454010" w:rsidRDefault="0060232A" w:rsidP="0060232A">
            <w:pPr>
              <w:pStyle w:val="TAL"/>
              <w:rPr>
                <w:u w:val="single"/>
                <w:lang w:eastAsia="ja-JP"/>
              </w:rPr>
            </w:pPr>
            <w:r w:rsidRPr="00454010">
              <w:rPr>
                <w:u w:val="single"/>
                <w:lang w:eastAsia="ja-JP"/>
              </w:rPr>
              <w:t>Ês2 / Noc: +1.4dB</w:t>
            </w:r>
          </w:p>
          <w:p w14:paraId="25951381" w14:textId="77777777" w:rsidR="0060232A" w:rsidRPr="00454010" w:rsidRDefault="0060232A" w:rsidP="0060232A">
            <w:pPr>
              <w:pStyle w:val="TAL"/>
              <w:rPr>
                <w:u w:val="single"/>
                <w:lang w:eastAsia="ja-JP"/>
              </w:rPr>
            </w:pPr>
            <w:r w:rsidRPr="00454010">
              <w:rPr>
                <w:u w:val="single"/>
                <w:lang w:eastAsia="ja-JP"/>
              </w:rPr>
              <w:t>Cell 1: RSRP_50 to RSRP_108</w:t>
            </w:r>
          </w:p>
          <w:p w14:paraId="6319F93A" w14:textId="77777777" w:rsidR="0060232A" w:rsidRPr="00454010" w:rsidRDefault="0060232A" w:rsidP="0060232A">
            <w:pPr>
              <w:pStyle w:val="TAL"/>
              <w:rPr>
                <w:u w:val="single"/>
                <w:lang w:eastAsia="ja-JP"/>
              </w:rPr>
            </w:pPr>
            <w:r w:rsidRPr="00454010">
              <w:rPr>
                <w:u w:val="single"/>
                <w:lang w:eastAsia="ja-JP"/>
              </w:rPr>
              <w:t>Cell 2: RSRP_46 to RSRP_103</w:t>
            </w:r>
          </w:p>
          <w:p w14:paraId="767B1D34" w14:textId="77777777" w:rsidR="0060232A" w:rsidRPr="00454010" w:rsidRDefault="0060232A" w:rsidP="0060232A">
            <w:pPr>
              <w:pStyle w:val="TAL"/>
              <w:rPr>
                <w:u w:val="single"/>
                <w:lang w:eastAsia="ja-JP"/>
              </w:rPr>
            </w:pPr>
            <w:r w:rsidRPr="00454010">
              <w:rPr>
                <w:u w:val="single"/>
                <w:lang w:eastAsia="ja-JP"/>
              </w:rPr>
              <w:t>Cell 2: RSRP_x-12 to RSRP_X+2</w:t>
            </w:r>
          </w:p>
          <w:p w14:paraId="6C1C4CBF" w14:textId="77777777" w:rsidR="0060232A" w:rsidRPr="00454010" w:rsidRDefault="0060232A" w:rsidP="0060232A">
            <w:pPr>
              <w:pStyle w:val="TAL"/>
              <w:rPr>
                <w:u w:val="single"/>
                <w:lang w:eastAsia="ja-JP"/>
              </w:rPr>
            </w:pPr>
          </w:p>
          <w:p w14:paraId="14B93B24" w14:textId="77777777" w:rsidR="0060232A" w:rsidRPr="00454010" w:rsidRDefault="0060232A" w:rsidP="0060232A">
            <w:pPr>
              <w:pStyle w:val="TAL"/>
              <w:rPr>
                <w:u w:val="single"/>
                <w:lang w:eastAsia="ja-JP"/>
              </w:rPr>
            </w:pPr>
            <w:r w:rsidRPr="00454010">
              <w:rPr>
                <w:u w:val="single"/>
                <w:lang w:eastAsia="ja-JP"/>
              </w:rPr>
              <w:t>Test 2:</w:t>
            </w:r>
          </w:p>
          <w:p w14:paraId="211EA261" w14:textId="77777777" w:rsidR="0060232A" w:rsidRPr="00454010" w:rsidRDefault="0060232A" w:rsidP="0060232A">
            <w:pPr>
              <w:pStyle w:val="TAL"/>
              <w:rPr>
                <w:u w:val="single"/>
                <w:lang w:eastAsia="ja-JP"/>
              </w:rPr>
            </w:pPr>
            <w:r w:rsidRPr="00454010">
              <w:rPr>
                <w:u w:val="single"/>
                <w:lang w:eastAsia="ja-JP"/>
              </w:rPr>
              <w:t>n257 Ês1: -102.3dBm/120kHz</w:t>
            </w:r>
          </w:p>
          <w:p w14:paraId="2F4835F6" w14:textId="77777777" w:rsidR="0060232A" w:rsidRPr="00454010" w:rsidRDefault="0060232A" w:rsidP="0060232A">
            <w:pPr>
              <w:pStyle w:val="TAL"/>
              <w:rPr>
                <w:u w:val="single"/>
                <w:lang w:eastAsia="ja-JP"/>
              </w:rPr>
            </w:pPr>
            <w:r w:rsidRPr="00454010">
              <w:rPr>
                <w:u w:val="single"/>
                <w:lang w:eastAsia="ja-JP"/>
              </w:rPr>
              <w:t>n257 Ês2: -102.3dBm/120kHz</w:t>
            </w:r>
          </w:p>
          <w:p w14:paraId="004AE63A" w14:textId="77777777" w:rsidR="0060232A" w:rsidRPr="00454010" w:rsidRDefault="0060232A" w:rsidP="0060232A">
            <w:pPr>
              <w:pStyle w:val="TAL"/>
              <w:rPr>
                <w:u w:val="single"/>
                <w:lang w:eastAsia="ja-JP"/>
              </w:rPr>
            </w:pPr>
            <w:r w:rsidRPr="00454010">
              <w:rPr>
                <w:u w:val="single"/>
                <w:lang w:eastAsia="ja-JP"/>
              </w:rPr>
              <w:t>n260 Ês1: -99.7dBm/120kHz</w:t>
            </w:r>
          </w:p>
          <w:p w14:paraId="546EF9F7" w14:textId="77777777" w:rsidR="0060232A" w:rsidRPr="00454010" w:rsidRDefault="0060232A" w:rsidP="0060232A">
            <w:pPr>
              <w:pStyle w:val="TAL"/>
              <w:rPr>
                <w:u w:val="single"/>
                <w:lang w:eastAsia="ja-JP"/>
              </w:rPr>
            </w:pPr>
            <w:r w:rsidRPr="00454010">
              <w:rPr>
                <w:u w:val="single"/>
                <w:lang w:eastAsia="ja-JP"/>
              </w:rPr>
              <w:t>n260 Ês2: -99.7dBm/120kHz</w:t>
            </w:r>
          </w:p>
          <w:p w14:paraId="407849BB" w14:textId="77777777" w:rsidR="0060232A" w:rsidRPr="00454010" w:rsidRDefault="0060232A" w:rsidP="0060232A">
            <w:pPr>
              <w:pStyle w:val="TAL"/>
              <w:rPr>
                <w:u w:val="single"/>
                <w:lang w:eastAsia="ja-JP"/>
              </w:rPr>
            </w:pPr>
          </w:p>
          <w:p w14:paraId="61B15A5B" w14:textId="77777777" w:rsidR="0060232A" w:rsidRPr="00454010" w:rsidRDefault="0060232A" w:rsidP="0060232A">
            <w:pPr>
              <w:pStyle w:val="TAL"/>
              <w:rPr>
                <w:u w:val="single"/>
                <w:lang w:eastAsia="ja-JP"/>
              </w:rPr>
            </w:pPr>
            <w:r w:rsidRPr="00454010">
              <w:rPr>
                <w:u w:val="single"/>
                <w:lang w:eastAsia="ja-JP"/>
              </w:rPr>
              <w:t>Band dependent. See test case tables in clause 5.7.1.1.5</w:t>
            </w:r>
          </w:p>
        </w:tc>
      </w:tr>
      <w:tr w:rsidR="0060232A" w:rsidRPr="00454010" w14:paraId="5F75F0B6"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015B89" w14:textId="77777777" w:rsidR="0060232A" w:rsidRPr="00454010" w:rsidRDefault="0060232A" w:rsidP="0060232A">
            <w:pPr>
              <w:pStyle w:val="TAL"/>
              <w:rPr>
                <w:shd w:val="clear" w:color="auto" w:fill="FFFFFF"/>
              </w:rPr>
            </w:pPr>
            <w:r w:rsidRPr="00454010">
              <w:rPr>
                <w:shd w:val="clear" w:color="auto" w:fill="FFFFFF"/>
              </w:rPr>
              <w:t>7.7.1.2 NR SA FR2-FR2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6221576E" w14:textId="77777777" w:rsidR="0060232A" w:rsidRPr="00454010" w:rsidRDefault="0060232A" w:rsidP="0060232A">
            <w:pPr>
              <w:pStyle w:val="TAL"/>
              <w:rPr>
                <w:u w:val="single"/>
                <w:lang w:eastAsia="ja-JP"/>
              </w:rPr>
            </w:pPr>
            <w:r w:rsidRPr="00454010">
              <w:rPr>
                <w:u w:val="single"/>
                <w:lang w:eastAsia="ja-JP"/>
              </w:rPr>
              <w:t>Test 1 Config 1:</w:t>
            </w:r>
          </w:p>
          <w:p w14:paraId="34240DCC" w14:textId="77777777" w:rsidR="0060232A" w:rsidRPr="00454010" w:rsidRDefault="0060232A" w:rsidP="0060232A">
            <w:pPr>
              <w:pStyle w:val="TAL"/>
              <w:rPr>
                <w:u w:val="single"/>
                <w:lang w:eastAsia="ja-JP"/>
              </w:rPr>
            </w:pPr>
            <w:r w:rsidRPr="00454010">
              <w:rPr>
                <w:u w:val="single"/>
                <w:lang w:eastAsia="ja-JP"/>
              </w:rPr>
              <w:t>Noc1: -90.60dBm/15kHz</w:t>
            </w:r>
          </w:p>
          <w:p w14:paraId="66322818" w14:textId="77777777" w:rsidR="0060232A" w:rsidRPr="00454010" w:rsidRDefault="0060232A" w:rsidP="0060232A">
            <w:pPr>
              <w:pStyle w:val="TAL"/>
              <w:rPr>
                <w:u w:val="single"/>
                <w:lang w:eastAsia="ja-JP"/>
              </w:rPr>
            </w:pPr>
            <w:r w:rsidRPr="00454010">
              <w:rPr>
                <w:u w:val="single"/>
                <w:lang w:eastAsia="ja-JP"/>
              </w:rPr>
              <w:t>Noc2: -90.60dBm/15kHz</w:t>
            </w:r>
          </w:p>
          <w:p w14:paraId="2D390A85" w14:textId="77777777" w:rsidR="0060232A" w:rsidRPr="00454010" w:rsidRDefault="0060232A" w:rsidP="0060232A">
            <w:pPr>
              <w:pStyle w:val="TAL"/>
              <w:rPr>
                <w:u w:val="single"/>
                <w:lang w:eastAsia="ja-JP"/>
              </w:rPr>
            </w:pPr>
            <w:r w:rsidRPr="00454010">
              <w:rPr>
                <w:u w:val="single"/>
                <w:lang w:eastAsia="ja-JP"/>
              </w:rPr>
              <w:t>Ês1 / Noc1: +6.0dB</w:t>
            </w:r>
          </w:p>
          <w:p w14:paraId="00555614" w14:textId="77777777" w:rsidR="0060232A" w:rsidRPr="00454010" w:rsidRDefault="0060232A" w:rsidP="0060232A">
            <w:pPr>
              <w:pStyle w:val="TAL"/>
              <w:rPr>
                <w:u w:val="single"/>
                <w:lang w:eastAsia="ja-JP"/>
              </w:rPr>
            </w:pPr>
            <w:r w:rsidRPr="00454010">
              <w:rPr>
                <w:u w:val="single"/>
                <w:lang w:eastAsia="ja-JP"/>
              </w:rPr>
              <w:t>Ês2 / Noc2: +6.0dB</w:t>
            </w:r>
          </w:p>
          <w:p w14:paraId="64D3F4DC" w14:textId="77777777" w:rsidR="0060232A" w:rsidRPr="00454010" w:rsidRDefault="0060232A" w:rsidP="0060232A">
            <w:pPr>
              <w:pStyle w:val="TAL"/>
              <w:rPr>
                <w:u w:val="single"/>
                <w:lang w:eastAsia="ja-JP"/>
              </w:rPr>
            </w:pPr>
            <w:r w:rsidRPr="00454010">
              <w:rPr>
                <w:u w:val="single"/>
                <w:lang w:eastAsia="ja-JP"/>
              </w:rPr>
              <w:t>Reported absolute RSRP values: ±8.0dB</w:t>
            </w:r>
          </w:p>
          <w:p w14:paraId="32659396"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7DDBA66C" w14:textId="77777777" w:rsidR="0060232A" w:rsidRPr="00454010" w:rsidRDefault="0060232A" w:rsidP="0060232A">
            <w:pPr>
              <w:pStyle w:val="TAL"/>
              <w:rPr>
                <w:u w:val="single"/>
                <w:lang w:eastAsia="ja-JP"/>
              </w:rPr>
            </w:pPr>
          </w:p>
          <w:p w14:paraId="6E8C81A1" w14:textId="77777777" w:rsidR="0060232A" w:rsidRPr="00454010" w:rsidRDefault="0060232A" w:rsidP="0060232A">
            <w:pPr>
              <w:pStyle w:val="TAL"/>
              <w:rPr>
                <w:u w:val="single"/>
                <w:lang w:eastAsia="ja-JP"/>
              </w:rPr>
            </w:pPr>
          </w:p>
          <w:p w14:paraId="1F55FC32" w14:textId="77777777" w:rsidR="0060232A" w:rsidRPr="00454010" w:rsidRDefault="0060232A" w:rsidP="0060232A">
            <w:pPr>
              <w:pStyle w:val="TAL"/>
              <w:rPr>
                <w:u w:val="single"/>
                <w:lang w:eastAsia="ja-JP"/>
              </w:rPr>
            </w:pPr>
          </w:p>
          <w:p w14:paraId="40B8C3A2" w14:textId="77777777" w:rsidR="0060232A" w:rsidRPr="00454010" w:rsidRDefault="0060232A" w:rsidP="0060232A">
            <w:pPr>
              <w:pStyle w:val="TAL"/>
              <w:rPr>
                <w:u w:val="single"/>
                <w:lang w:eastAsia="ja-JP"/>
              </w:rPr>
            </w:pPr>
            <w:r w:rsidRPr="00454010">
              <w:rPr>
                <w:u w:val="single"/>
                <w:lang w:eastAsia="ja-JP"/>
              </w:rPr>
              <w:t>Reported relative RSRP values: ±6.0dB</w:t>
            </w:r>
          </w:p>
          <w:p w14:paraId="0B3603E8"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32409DE5" w14:textId="77777777" w:rsidR="0060232A" w:rsidRPr="00454010" w:rsidRDefault="0060232A" w:rsidP="0060232A">
            <w:pPr>
              <w:pStyle w:val="TAL"/>
              <w:rPr>
                <w:u w:val="single"/>
                <w:lang w:eastAsia="ja-JP"/>
              </w:rPr>
            </w:pPr>
          </w:p>
          <w:p w14:paraId="73F62006" w14:textId="77777777" w:rsidR="0060232A" w:rsidRPr="00454010" w:rsidRDefault="0060232A" w:rsidP="0060232A">
            <w:pPr>
              <w:pStyle w:val="TAL"/>
              <w:rPr>
                <w:u w:val="single"/>
                <w:lang w:eastAsia="ja-JP"/>
              </w:rPr>
            </w:pPr>
          </w:p>
          <w:p w14:paraId="44376B1C" w14:textId="77777777" w:rsidR="0060232A" w:rsidRPr="00454010" w:rsidRDefault="0060232A" w:rsidP="0060232A">
            <w:pPr>
              <w:pStyle w:val="TAL"/>
              <w:rPr>
                <w:u w:val="single"/>
                <w:lang w:eastAsia="ja-JP"/>
              </w:rPr>
            </w:pPr>
          </w:p>
          <w:p w14:paraId="1D14DE6D" w14:textId="77777777" w:rsidR="0060232A" w:rsidRPr="00454010" w:rsidRDefault="0060232A" w:rsidP="0060232A">
            <w:pPr>
              <w:pStyle w:val="TAL"/>
              <w:rPr>
                <w:u w:val="single"/>
                <w:lang w:eastAsia="ja-JP"/>
              </w:rPr>
            </w:pPr>
            <w:r w:rsidRPr="00454010">
              <w:rPr>
                <w:u w:val="single"/>
                <w:lang w:eastAsia="ja-JP"/>
              </w:rPr>
              <w:t>Test 2 Config 1:</w:t>
            </w:r>
          </w:p>
          <w:p w14:paraId="44A5B97D" w14:textId="77777777" w:rsidR="0060232A" w:rsidRPr="00454010" w:rsidRDefault="0060232A" w:rsidP="0060232A">
            <w:pPr>
              <w:pStyle w:val="TAL"/>
              <w:rPr>
                <w:u w:val="single"/>
                <w:lang w:eastAsia="ja-JP"/>
              </w:rPr>
            </w:pPr>
            <w:r w:rsidRPr="00454010">
              <w:rPr>
                <w:u w:val="single"/>
                <w:lang w:eastAsia="ja-JP"/>
              </w:rPr>
              <w:t>n257 Noc1: -108.13dBm/15kHz</w:t>
            </w:r>
          </w:p>
          <w:p w14:paraId="24C9CB9A" w14:textId="77777777" w:rsidR="0060232A" w:rsidRPr="00454010" w:rsidRDefault="0060232A" w:rsidP="0060232A">
            <w:pPr>
              <w:pStyle w:val="TAL"/>
              <w:rPr>
                <w:u w:val="single"/>
                <w:lang w:eastAsia="ja-JP"/>
              </w:rPr>
            </w:pPr>
            <w:r w:rsidRPr="00454010">
              <w:rPr>
                <w:u w:val="single"/>
                <w:lang w:eastAsia="ja-JP"/>
              </w:rPr>
              <w:t>n257 Noc2: -113.13dBm/15kHz</w:t>
            </w:r>
          </w:p>
          <w:p w14:paraId="6C948897" w14:textId="77777777" w:rsidR="0060232A" w:rsidRPr="00454010" w:rsidRDefault="0060232A" w:rsidP="0060232A">
            <w:pPr>
              <w:pStyle w:val="TAL"/>
              <w:rPr>
                <w:u w:val="single"/>
                <w:lang w:eastAsia="ja-JP"/>
              </w:rPr>
            </w:pPr>
            <w:r w:rsidRPr="00454010">
              <w:rPr>
                <w:u w:val="single"/>
                <w:lang w:eastAsia="ja-JP"/>
              </w:rPr>
              <w:t>n260 Noc1: -105.53dBm/15kHz</w:t>
            </w:r>
          </w:p>
          <w:p w14:paraId="19490B29" w14:textId="77777777" w:rsidR="0060232A" w:rsidRPr="00454010" w:rsidRDefault="0060232A" w:rsidP="0060232A">
            <w:pPr>
              <w:pStyle w:val="TAL"/>
              <w:rPr>
                <w:u w:val="single"/>
                <w:lang w:eastAsia="ja-JP"/>
              </w:rPr>
            </w:pPr>
            <w:r w:rsidRPr="00454010">
              <w:rPr>
                <w:u w:val="single"/>
                <w:lang w:eastAsia="ja-JP"/>
              </w:rPr>
              <w:t>n260 Noc2: -110.53dBm/15kHz</w:t>
            </w:r>
          </w:p>
          <w:p w14:paraId="223DD294" w14:textId="77777777" w:rsidR="0060232A" w:rsidRPr="00454010" w:rsidRDefault="0060232A" w:rsidP="0060232A">
            <w:pPr>
              <w:pStyle w:val="TAL"/>
              <w:rPr>
                <w:u w:val="single"/>
                <w:lang w:eastAsia="ja-JP"/>
              </w:rPr>
            </w:pPr>
            <w:r w:rsidRPr="00454010">
              <w:rPr>
                <w:u w:val="single"/>
                <w:lang w:eastAsia="ja-JP"/>
              </w:rPr>
              <w:t>Ês1 / Noc1: 17.0dB</w:t>
            </w:r>
          </w:p>
          <w:p w14:paraId="38C43176" w14:textId="77777777" w:rsidR="0060232A" w:rsidRPr="00454010" w:rsidRDefault="0060232A" w:rsidP="0060232A">
            <w:pPr>
              <w:pStyle w:val="TAL"/>
              <w:rPr>
                <w:u w:val="single"/>
                <w:lang w:eastAsia="ja-JP"/>
              </w:rPr>
            </w:pPr>
            <w:r w:rsidRPr="00454010">
              <w:rPr>
                <w:u w:val="single"/>
                <w:lang w:eastAsia="ja-JP"/>
              </w:rPr>
              <w:t>Ês2 / Noc2: -1.0dB</w:t>
            </w:r>
          </w:p>
          <w:p w14:paraId="59AA5076" w14:textId="77777777" w:rsidR="0060232A" w:rsidRPr="00454010" w:rsidRDefault="0060232A" w:rsidP="0060232A">
            <w:pPr>
              <w:pStyle w:val="TAL"/>
              <w:rPr>
                <w:u w:val="single"/>
                <w:lang w:eastAsia="ja-JP"/>
              </w:rPr>
            </w:pPr>
            <w:r w:rsidRPr="00454010">
              <w:rPr>
                <w:u w:val="single"/>
                <w:lang w:eastAsia="ja-JP"/>
              </w:rPr>
              <w:t>Reported absolute RSRP values: ±8.0dB</w:t>
            </w:r>
          </w:p>
          <w:p w14:paraId="75DD9B7A"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51A284A4" w14:textId="77777777" w:rsidR="0060232A" w:rsidRPr="00454010" w:rsidRDefault="0060232A" w:rsidP="0060232A">
            <w:pPr>
              <w:pStyle w:val="TAL"/>
              <w:rPr>
                <w:u w:val="single"/>
                <w:lang w:eastAsia="ja-JP"/>
              </w:rPr>
            </w:pPr>
          </w:p>
          <w:p w14:paraId="62C76204" w14:textId="77777777" w:rsidR="0060232A" w:rsidRPr="00454010" w:rsidRDefault="0060232A" w:rsidP="0060232A">
            <w:pPr>
              <w:pStyle w:val="TAL"/>
              <w:rPr>
                <w:u w:val="single"/>
                <w:lang w:eastAsia="ja-JP"/>
              </w:rPr>
            </w:pPr>
          </w:p>
          <w:p w14:paraId="16081683" w14:textId="77777777" w:rsidR="0060232A" w:rsidRPr="00454010" w:rsidRDefault="0060232A" w:rsidP="0060232A">
            <w:pPr>
              <w:pStyle w:val="TAL"/>
              <w:rPr>
                <w:u w:val="single"/>
                <w:lang w:eastAsia="ja-JP"/>
              </w:rPr>
            </w:pPr>
          </w:p>
          <w:p w14:paraId="4F545803" w14:textId="77777777" w:rsidR="0060232A" w:rsidRPr="00454010" w:rsidRDefault="0060232A" w:rsidP="0060232A">
            <w:pPr>
              <w:pStyle w:val="TAL"/>
              <w:rPr>
                <w:u w:val="single"/>
                <w:lang w:eastAsia="ja-JP"/>
              </w:rPr>
            </w:pPr>
          </w:p>
          <w:p w14:paraId="71C13C4F" w14:textId="77777777" w:rsidR="0060232A" w:rsidRPr="00454010" w:rsidRDefault="0060232A" w:rsidP="0060232A">
            <w:pPr>
              <w:pStyle w:val="TAL"/>
              <w:rPr>
                <w:u w:val="single"/>
                <w:lang w:eastAsia="ja-JP"/>
              </w:rPr>
            </w:pPr>
            <w:r w:rsidRPr="00454010">
              <w:rPr>
                <w:u w:val="single"/>
                <w:lang w:eastAsia="ja-JP"/>
              </w:rPr>
              <w:t>Reported relative RSRP values: ±6.0dB</w:t>
            </w:r>
          </w:p>
          <w:p w14:paraId="1D339F02"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6067D063" w14:textId="77777777" w:rsidR="0060232A" w:rsidRPr="00454010" w:rsidRDefault="0060232A" w:rsidP="0060232A">
            <w:pPr>
              <w:pStyle w:val="TAL"/>
              <w:rPr>
                <w:u w:val="single"/>
                <w:lang w:eastAsia="ja-JP"/>
              </w:rPr>
            </w:pPr>
          </w:p>
          <w:p w14:paraId="09B25CCE" w14:textId="77777777" w:rsidR="0060232A" w:rsidRPr="00454010" w:rsidRDefault="0060232A" w:rsidP="0060232A">
            <w:pPr>
              <w:pStyle w:val="TAL"/>
              <w:rPr>
                <w:u w:val="single"/>
                <w:lang w:eastAsia="ja-JP"/>
              </w:rPr>
            </w:pPr>
          </w:p>
          <w:p w14:paraId="1A9F0176" w14:textId="77777777" w:rsidR="0060232A" w:rsidRPr="00454010" w:rsidRDefault="0060232A" w:rsidP="0060232A">
            <w:pPr>
              <w:pStyle w:val="TAL"/>
              <w:rPr>
                <w:u w:val="single"/>
                <w:lang w:eastAsia="ja-JP"/>
              </w:rPr>
            </w:pPr>
          </w:p>
          <w:p w14:paraId="6107CF4D" w14:textId="77777777" w:rsidR="0060232A" w:rsidRPr="00454010" w:rsidRDefault="0060232A" w:rsidP="0060232A">
            <w:pPr>
              <w:pStyle w:val="TAL"/>
              <w:rPr>
                <w:u w:val="single"/>
                <w:lang w:eastAsia="ja-JP"/>
              </w:rPr>
            </w:pPr>
            <w:r w:rsidRPr="00454010">
              <w:rPr>
                <w:u w:val="single"/>
                <w:lang w:eastAsia="ja-JP"/>
              </w:rPr>
              <w:t>Test 1 Config 2:</w:t>
            </w:r>
          </w:p>
          <w:p w14:paraId="03A8A919" w14:textId="77777777" w:rsidR="0060232A" w:rsidRPr="00454010" w:rsidRDefault="0060232A" w:rsidP="0060232A">
            <w:pPr>
              <w:pStyle w:val="TAL"/>
              <w:rPr>
                <w:u w:val="single"/>
                <w:lang w:eastAsia="ja-JP"/>
              </w:rPr>
            </w:pPr>
            <w:r w:rsidRPr="00454010">
              <w:rPr>
                <w:u w:val="single"/>
                <w:lang w:eastAsia="ja-JP"/>
              </w:rPr>
              <w:t>Noc1: -93.70dBm/15kHz</w:t>
            </w:r>
          </w:p>
          <w:p w14:paraId="786BDBAD" w14:textId="77777777" w:rsidR="0060232A" w:rsidRPr="00454010" w:rsidRDefault="0060232A" w:rsidP="0060232A">
            <w:pPr>
              <w:pStyle w:val="TAL"/>
              <w:rPr>
                <w:u w:val="single"/>
                <w:lang w:eastAsia="ja-JP"/>
              </w:rPr>
            </w:pPr>
            <w:r w:rsidRPr="00454010">
              <w:rPr>
                <w:u w:val="single"/>
                <w:lang w:eastAsia="ja-JP"/>
              </w:rPr>
              <w:t>Noc2: -93.70dBm/15kHz</w:t>
            </w:r>
          </w:p>
          <w:p w14:paraId="5CD77382" w14:textId="77777777" w:rsidR="0060232A" w:rsidRPr="00454010" w:rsidRDefault="0060232A" w:rsidP="0060232A">
            <w:pPr>
              <w:pStyle w:val="TAL"/>
              <w:rPr>
                <w:u w:val="single"/>
                <w:lang w:eastAsia="ja-JP"/>
              </w:rPr>
            </w:pPr>
            <w:r w:rsidRPr="00454010">
              <w:rPr>
                <w:u w:val="single"/>
                <w:lang w:eastAsia="ja-JP"/>
              </w:rPr>
              <w:t>Ês1 / Noc1: +6.0dB</w:t>
            </w:r>
          </w:p>
          <w:p w14:paraId="50771F36" w14:textId="77777777" w:rsidR="0060232A" w:rsidRPr="00454010" w:rsidRDefault="0060232A" w:rsidP="0060232A">
            <w:pPr>
              <w:pStyle w:val="TAL"/>
              <w:rPr>
                <w:u w:val="single"/>
                <w:lang w:eastAsia="ja-JP"/>
              </w:rPr>
            </w:pPr>
            <w:r w:rsidRPr="00454010">
              <w:rPr>
                <w:u w:val="single"/>
                <w:lang w:eastAsia="ja-JP"/>
              </w:rPr>
              <w:t>Ês2 / Noc2: +6.0dB</w:t>
            </w:r>
          </w:p>
          <w:p w14:paraId="04F5446B" w14:textId="77777777" w:rsidR="0060232A" w:rsidRPr="00454010" w:rsidRDefault="0060232A" w:rsidP="0060232A">
            <w:pPr>
              <w:pStyle w:val="TAL"/>
              <w:rPr>
                <w:u w:val="single"/>
                <w:lang w:eastAsia="ja-JP"/>
              </w:rPr>
            </w:pPr>
            <w:r w:rsidRPr="00454010">
              <w:rPr>
                <w:u w:val="single"/>
                <w:lang w:eastAsia="ja-JP"/>
              </w:rPr>
              <w:t>Reported absolute RSRP values: ±8.0dB</w:t>
            </w:r>
          </w:p>
          <w:p w14:paraId="504E82A1"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6EF63872" w14:textId="77777777" w:rsidR="0060232A" w:rsidRPr="00454010" w:rsidRDefault="0060232A" w:rsidP="0060232A">
            <w:pPr>
              <w:pStyle w:val="TAL"/>
              <w:rPr>
                <w:u w:val="single"/>
                <w:lang w:eastAsia="ja-JP"/>
              </w:rPr>
            </w:pPr>
          </w:p>
          <w:p w14:paraId="76E06512" w14:textId="77777777" w:rsidR="0060232A" w:rsidRPr="00454010" w:rsidRDefault="0060232A" w:rsidP="0060232A">
            <w:pPr>
              <w:pStyle w:val="TAL"/>
              <w:rPr>
                <w:u w:val="single"/>
                <w:lang w:eastAsia="ja-JP"/>
              </w:rPr>
            </w:pPr>
          </w:p>
          <w:p w14:paraId="199266E4" w14:textId="77777777" w:rsidR="0060232A" w:rsidRPr="00454010" w:rsidRDefault="0060232A" w:rsidP="0060232A">
            <w:pPr>
              <w:pStyle w:val="TAL"/>
              <w:rPr>
                <w:u w:val="single"/>
                <w:lang w:eastAsia="ja-JP"/>
              </w:rPr>
            </w:pPr>
          </w:p>
          <w:p w14:paraId="2081FC57" w14:textId="77777777" w:rsidR="0060232A" w:rsidRPr="00454010" w:rsidRDefault="0060232A" w:rsidP="0060232A">
            <w:pPr>
              <w:pStyle w:val="TAL"/>
              <w:rPr>
                <w:u w:val="single"/>
                <w:lang w:eastAsia="ja-JP"/>
              </w:rPr>
            </w:pPr>
            <w:r w:rsidRPr="00454010">
              <w:rPr>
                <w:u w:val="single"/>
                <w:lang w:eastAsia="ja-JP"/>
              </w:rPr>
              <w:t>Reported relative RSRP values: ±6.0dB</w:t>
            </w:r>
          </w:p>
          <w:p w14:paraId="35BA6255"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4A5B30B8" w14:textId="77777777" w:rsidR="0060232A" w:rsidRPr="00454010" w:rsidRDefault="0060232A" w:rsidP="0060232A">
            <w:pPr>
              <w:pStyle w:val="TAL"/>
              <w:rPr>
                <w:u w:val="single"/>
                <w:lang w:eastAsia="ja-JP"/>
              </w:rPr>
            </w:pPr>
          </w:p>
          <w:p w14:paraId="2768D484" w14:textId="77777777" w:rsidR="0060232A" w:rsidRPr="00454010" w:rsidRDefault="0060232A" w:rsidP="0060232A">
            <w:pPr>
              <w:pStyle w:val="TAL"/>
              <w:rPr>
                <w:u w:val="single"/>
                <w:lang w:eastAsia="ja-JP"/>
              </w:rPr>
            </w:pPr>
          </w:p>
          <w:p w14:paraId="7BADA557" w14:textId="77777777" w:rsidR="0060232A" w:rsidRPr="00454010" w:rsidRDefault="0060232A" w:rsidP="0060232A">
            <w:pPr>
              <w:pStyle w:val="TAL"/>
              <w:rPr>
                <w:u w:val="single"/>
                <w:lang w:eastAsia="ja-JP"/>
              </w:rPr>
            </w:pPr>
          </w:p>
          <w:p w14:paraId="4FACEF31" w14:textId="77777777" w:rsidR="0060232A" w:rsidRPr="00454010" w:rsidRDefault="0060232A" w:rsidP="0060232A">
            <w:pPr>
              <w:pStyle w:val="TAL"/>
              <w:rPr>
                <w:u w:val="single"/>
                <w:lang w:eastAsia="ja-JP"/>
              </w:rPr>
            </w:pPr>
            <w:r w:rsidRPr="00454010">
              <w:rPr>
                <w:u w:val="single"/>
                <w:lang w:eastAsia="ja-JP"/>
              </w:rPr>
              <w:t>Test 2 Config 2:</w:t>
            </w:r>
          </w:p>
          <w:p w14:paraId="38611CEB" w14:textId="77777777" w:rsidR="0060232A" w:rsidRPr="00454010" w:rsidRDefault="0060232A" w:rsidP="0060232A">
            <w:pPr>
              <w:pStyle w:val="TAL"/>
              <w:rPr>
                <w:u w:val="single"/>
                <w:lang w:eastAsia="ja-JP"/>
              </w:rPr>
            </w:pPr>
            <w:r w:rsidRPr="00454010">
              <w:rPr>
                <w:u w:val="single"/>
                <w:lang w:eastAsia="ja-JP"/>
              </w:rPr>
              <w:t>n257 Noc1: -108.13dBm/15kHz</w:t>
            </w:r>
          </w:p>
          <w:p w14:paraId="009F2F5A" w14:textId="77777777" w:rsidR="0060232A" w:rsidRPr="00454010" w:rsidRDefault="0060232A" w:rsidP="0060232A">
            <w:pPr>
              <w:pStyle w:val="TAL"/>
              <w:rPr>
                <w:u w:val="single"/>
                <w:lang w:eastAsia="ja-JP"/>
              </w:rPr>
            </w:pPr>
            <w:r w:rsidRPr="00454010">
              <w:rPr>
                <w:u w:val="single"/>
                <w:lang w:eastAsia="ja-JP"/>
              </w:rPr>
              <w:t>n257 Noc2: -113.13dBm/15kHz</w:t>
            </w:r>
          </w:p>
          <w:p w14:paraId="75E84A36" w14:textId="77777777" w:rsidR="0060232A" w:rsidRPr="00454010" w:rsidRDefault="0060232A" w:rsidP="0060232A">
            <w:pPr>
              <w:pStyle w:val="TAL"/>
              <w:rPr>
                <w:u w:val="single"/>
                <w:lang w:eastAsia="ja-JP"/>
              </w:rPr>
            </w:pPr>
            <w:r w:rsidRPr="00454010">
              <w:rPr>
                <w:u w:val="single"/>
                <w:lang w:eastAsia="ja-JP"/>
              </w:rPr>
              <w:t>n260 Noc1: -105.53dBm/15kHz</w:t>
            </w:r>
          </w:p>
          <w:p w14:paraId="6B73F480" w14:textId="77777777" w:rsidR="0060232A" w:rsidRPr="00454010" w:rsidRDefault="0060232A" w:rsidP="0060232A">
            <w:pPr>
              <w:pStyle w:val="TAL"/>
              <w:rPr>
                <w:u w:val="single"/>
                <w:lang w:eastAsia="ja-JP"/>
              </w:rPr>
            </w:pPr>
            <w:r w:rsidRPr="00454010">
              <w:rPr>
                <w:u w:val="single"/>
                <w:lang w:eastAsia="ja-JP"/>
              </w:rPr>
              <w:t>n260 Noc2: -110.53dBm/15kHz</w:t>
            </w:r>
          </w:p>
          <w:p w14:paraId="5A77B3AE" w14:textId="77777777" w:rsidR="0060232A" w:rsidRPr="00454010" w:rsidRDefault="0060232A" w:rsidP="0060232A">
            <w:pPr>
              <w:pStyle w:val="TAL"/>
              <w:rPr>
                <w:u w:val="single"/>
                <w:lang w:eastAsia="ja-JP"/>
              </w:rPr>
            </w:pPr>
            <w:r w:rsidRPr="00454010">
              <w:rPr>
                <w:u w:val="single"/>
                <w:lang w:eastAsia="ja-JP"/>
              </w:rPr>
              <w:t>Ês1 / Noc1: 17.0dB</w:t>
            </w:r>
          </w:p>
          <w:p w14:paraId="3D350AAE" w14:textId="77777777" w:rsidR="0060232A" w:rsidRPr="00454010" w:rsidRDefault="0060232A" w:rsidP="0060232A">
            <w:pPr>
              <w:pStyle w:val="TAL"/>
              <w:rPr>
                <w:u w:val="single"/>
                <w:lang w:eastAsia="ja-JP"/>
              </w:rPr>
            </w:pPr>
            <w:r w:rsidRPr="00454010">
              <w:rPr>
                <w:u w:val="single"/>
                <w:lang w:eastAsia="ja-JP"/>
              </w:rPr>
              <w:t>Ês2 / Noc2: -1.0dB</w:t>
            </w:r>
          </w:p>
          <w:p w14:paraId="36E78157" w14:textId="77777777" w:rsidR="0060232A" w:rsidRPr="00454010" w:rsidRDefault="0060232A" w:rsidP="0060232A">
            <w:pPr>
              <w:pStyle w:val="TAL"/>
              <w:rPr>
                <w:u w:val="single"/>
                <w:lang w:eastAsia="ja-JP"/>
              </w:rPr>
            </w:pPr>
            <w:r w:rsidRPr="00454010">
              <w:rPr>
                <w:u w:val="single"/>
                <w:lang w:eastAsia="ja-JP"/>
              </w:rPr>
              <w:t>Reported absolute RSRP values: ±8.0dB</w:t>
            </w:r>
          </w:p>
          <w:p w14:paraId="6A59AF0F"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p w14:paraId="0D9DC518" w14:textId="77777777" w:rsidR="0060232A" w:rsidRPr="00454010" w:rsidRDefault="0060232A" w:rsidP="0060232A">
            <w:pPr>
              <w:pStyle w:val="TAL"/>
              <w:rPr>
                <w:u w:val="single"/>
                <w:lang w:eastAsia="ja-JP"/>
              </w:rPr>
            </w:pPr>
          </w:p>
          <w:p w14:paraId="789ED9BF" w14:textId="77777777" w:rsidR="0060232A" w:rsidRPr="00454010" w:rsidRDefault="0060232A" w:rsidP="0060232A">
            <w:pPr>
              <w:pStyle w:val="TAL"/>
              <w:rPr>
                <w:u w:val="single"/>
                <w:lang w:eastAsia="ja-JP"/>
              </w:rPr>
            </w:pPr>
          </w:p>
          <w:p w14:paraId="01145ECA" w14:textId="77777777" w:rsidR="0060232A" w:rsidRPr="00454010" w:rsidRDefault="0060232A" w:rsidP="0060232A">
            <w:pPr>
              <w:pStyle w:val="TAL"/>
              <w:rPr>
                <w:u w:val="single"/>
                <w:lang w:eastAsia="ja-JP"/>
              </w:rPr>
            </w:pPr>
          </w:p>
          <w:p w14:paraId="05851C2A" w14:textId="77777777" w:rsidR="0060232A" w:rsidRPr="00454010" w:rsidRDefault="0060232A" w:rsidP="0060232A">
            <w:pPr>
              <w:pStyle w:val="TAL"/>
              <w:rPr>
                <w:u w:val="single"/>
                <w:lang w:eastAsia="ja-JP"/>
              </w:rPr>
            </w:pPr>
          </w:p>
          <w:p w14:paraId="5E963440" w14:textId="77777777" w:rsidR="0060232A" w:rsidRPr="00454010" w:rsidRDefault="0060232A" w:rsidP="0060232A">
            <w:pPr>
              <w:pStyle w:val="TAL"/>
              <w:rPr>
                <w:u w:val="single"/>
                <w:lang w:eastAsia="ja-JP"/>
              </w:rPr>
            </w:pPr>
            <w:r w:rsidRPr="00454010">
              <w:rPr>
                <w:u w:val="single"/>
                <w:lang w:eastAsia="ja-JP"/>
              </w:rPr>
              <w:t>Reported relative RSRP values: ±6.0dB</w:t>
            </w:r>
          </w:p>
          <w:p w14:paraId="435F5B0B"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3C347CC7" w14:textId="77777777" w:rsidR="0060232A" w:rsidRPr="00454010" w:rsidRDefault="0060232A" w:rsidP="0060232A">
            <w:pPr>
              <w:pStyle w:val="TAL"/>
              <w:rPr>
                <w:u w:val="single"/>
                <w:lang w:eastAsia="ja-JP"/>
              </w:rPr>
            </w:pPr>
            <w:r w:rsidRPr="00454010">
              <w:rPr>
                <w:u w:val="single"/>
                <w:lang w:eastAsia="ja-JP"/>
              </w:rPr>
              <w:t>Test 1 Config 1:</w:t>
            </w:r>
          </w:p>
          <w:p w14:paraId="44A3B895" w14:textId="77777777" w:rsidR="0060232A" w:rsidRPr="00454010" w:rsidRDefault="0060232A" w:rsidP="0060232A">
            <w:pPr>
              <w:pStyle w:val="TAL"/>
              <w:rPr>
                <w:u w:val="single"/>
                <w:lang w:eastAsia="ja-JP"/>
              </w:rPr>
            </w:pPr>
            <w:r w:rsidRPr="00454010">
              <w:rPr>
                <w:u w:val="single"/>
                <w:lang w:eastAsia="ja-JP"/>
              </w:rPr>
              <w:t>-5.70dB</w:t>
            </w:r>
          </w:p>
          <w:p w14:paraId="57ED013F" w14:textId="77777777" w:rsidR="0060232A" w:rsidRPr="00454010" w:rsidRDefault="0060232A" w:rsidP="0060232A">
            <w:pPr>
              <w:pStyle w:val="TAL"/>
              <w:rPr>
                <w:u w:val="single"/>
                <w:lang w:eastAsia="ja-JP"/>
              </w:rPr>
            </w:pPr>
            <w:r w:rsidRPr="00454010">
              <w:rPr>
                <w:u w:val="single"/>
                <w:lang w:eastAsia="ja-JP"/>
              </w:rPr>
              <w:t>-5.70dB</w:t>
            </w:r>
          </w:p>
          <w:p w14:paraId="3A55B4EA" w14:textId="77777777" w:rsidR="0060232A" w:rsidRPr="00454010" w:rsidRDefault="0060232A" w:rsidP="0060232A">
            <w:pPr>
              <w:pStyle w:val="TAL"/>
              <w:rPr>
                <w:u w:val="single"/>
                <w:lang w:eastAsia="ja-JP"/>
              </w:rPr>
            </w:pPr>
            <w:r w:rsidRPr="00454010">
              <w:rPr>
                <w:u w:val="single"/>
                <w:lang w:eastAsia="ja-JP"/>
              </w:rPr>
              <w:t>0dB</w:t>
            </w:r>
          </w:p>
          <w:p w14:paraId="050A457C" w14:textId="77777777" w:rsidR="0060232A" w:rsidRPr="00454010" w:rsidRDefault="0060232A" w:rsidP="0060232A">
            <w:pPr>
              <w:pStyle w:val="TAL"/>
              <w:rPr>
                <w:u w:val="single"/>
                <w:lang w:eastAsia="ja-JP"/>
              </w:rPr>
            </w:pPr>
            <w:r w:rsidRPr="00454010">
              <w:rPr>
                <w:u w:val="single"/>
                <w:lang w:eastAsia="ja-JP"/>
              </w:rPr>
              <w:t>0dB</w:t>
            </w:r>
          </w:p>
          <w:p w14:paraId="76185CAB" w14:textId="77777777" w:rsidR="0060232A" w:rsidRPr="00454010" w:rsidRDefault="0060232A" w:rsidP="0060232A">
            <w:pPr>
              <w:pStyle w:val="TAL"/>
              <w:rPr>
                <w:u w:val="single"/>
                <w:lang w:eastAsia="ja-JP"/>
              </w:rPr>
            </w:pPr>
            <w:r w:rsidRPr="00454010">
              <w:rPr>
                <w:u w:val="single"/>
                <w:lang w:eastAsia="ja-JP"/>
              </w:rPr>
              <w:t>Via Mapping</w:t>
            </w:r>
          </w:p>
          <w:p w14:paraId="1FA7F5EC" w14:textId="77777777" w:rsidR="0060232A" w:rsidRPr="00454010" w:rsidRDefault="0060232A" w:rsidP="0060232A">
            <w:pPr>
              <w:pStyle w:val="TAL"/>
              <w:rPr>
                <w:u w:val="single"/>
                <w:lang w:eastAsia="ja-JP"/>
              </w:rPr>
            </w:pPr>
          </w:p>
          <w:p w14:paraId="0992247F" w14:textId="77777777" w:rsidR="0060232A" w:rsidRPr="00454010" w:rsidRDefault="0060232A" w:rsidP="0060232A">
            <w:pPr>
              <w:pStyle w:val="TAL"/>
              <w:rPr>
                <w:u w:val="single"/>
                <w:lang w:eastAsia="ja-JP"/>
              </w:rPr>
            </w:pPr>
          </w:p>
          <w:p w14:paraId="468ED3BC" w14:textId="77777777" w:rsidR="0060232A" w:rsidRPr="00454010" w:rsidRDefault="0060232A" w:rsidP="0060232A">
            <w:pPr>
              <w:pStyle w:val="TAL"/>
              <w:rPr>
                <w:u w:val="single"/>
                <w:lang w:eastAsia="ja-JP"/>
              </w:rPr>
            </w:pPr>
          </w:p>
          <w:p w14:paraId="705DA497" w14:textId="77777777" w:rsidR="0060232A" w:rsidRPr="00454010" w:rsidRDefault="0060232A" w:rsidP="0060232A">
            <w:pPr>
              <w:pStyle w:val="TAL"/>
              <w:rPr>
                <w:u w:val="single"/>
                <w:lang w:eastAsia="ja-JP"/>
              </w:rPr>
            </w:pPr>
          </w:p>
          <w:p w14:paraId="53803821" w14:textId="77777777" w:rsidR="0060232A" w:rsidRPr="00454010" w:rsidRDefault="0060232A" w:rsidP="0060232A">
            <w:pPr>
              <w:pStyle w:val="TAL"/>
              <w:rPr>
                <w:u w:val="single"/>
                <w:lang w:eastAsia="ja-JP"/>
              </w:rPr>
            </w:pPr>
          </w:p>
          <w:p w14:paraId="78F62CD1" w14:textId="77777777" w:rsidR="0060232A" w:rsidRPr="00454010" w:rsidRDefault="0060232A" w:rsidP="0060232A">
            <w:pPr>
              <w:pStyle w:val="TAL"/>
              <w:rPr>
                <w:u w:val="single"/>
                <w:lang w:eastAsia="ja-JP"/>
              </w:rPr>
            </w:pPr>
            <w:r w:rsidRPr="00454010">
              <w:rPr>
                <w:u w:val="single"/>
                <w:lang w:eastAsia="ja-JP"/>
              </w:rPr>
              <w:t>Via Mapping</w:t>
            </w:r>
          </w:p>
          <w:p w14:paraId="17223E2C" w14:textId="77777777" w:rsidR="0060232A" w:rsidRPr="00454010" w:rsidRDefault="0060232A" w:rsidP="0060232A">
            <w:pPr>
              <w:pStyle w:val="TAL"/>
              <w:rPr>
                <w:u w:val="single"/>
                <w:lang w:eastAsia="ja-JP"/>
              </w:rPr>
            </w:pPr>
          </w:p>
          <w:p w14:paraId="17B7D55C" w14:textId="77777777" w:rsidR="0060232A" w:rsidRPr="00454010" w:rsidRDefault="0060232A" w:rsidP="0060232A">
            <w:pPr>
              <w:pStyle w:val="TAL"/>
              <w:rPr>
                <w:u w:val="single"/>
                <w:lang w:eastAsia="ja-JP"/>
              </w:rPr>
            </w:pPr>
          </w:p>
          <w:p w14:paraId="0280E6D1" w14:textId="77777777" w:rsidR="0060232A" w:rsidRPr="00454010" w:rsidRDefault="0060232A" w:rsidP="0060232A">
            <w:pPr>
              <w:pStyle w:val="TAL"/>
              <w:rPr>
                <w:u w:val="single"/>
                <w:lang w:eastAsia="ja-JP"/>
              </w:rPr>
            </w:pPr>
          </w:p>
          <w:p w14:paraId="2623A2D7" w14:textId="77777777" w:rsidR="0060232A" w:rsidRPr="00454010" w:rsidRDefault="0060232A" w:rsidP="0060232A">
            <w:pPr>
              <w:pStyle w:val="TAL"/>
              <w:rPr>
                <w:u w:val="single"/>
                <w:lang w:eastAsia="ja-JP"/>
              </w:rPr>
            </w:pPr>
          </w:p>
          <w:p w14:paraId="402ACD74" w14:textId="77777777" w:rsidR="0060232A" w:rsidRPr="00454010" w:rsidRDefault="0060232A" w:rsidP="0060232A">
            <w:pPr>
              <w:pStyle w:val="TAL"/>
              <w:rPr>
                <w:u w:val="single"/>
                <w:lang w:eastAsia="ja-JP"/>
              </w:rPr>
            </w:pPr>
          </w:p>
          <w:p w14:paraId="4518A039" w14:textId="77777777" w:rsidR="0060232A" w:rsidRPr="00454010" w:rsidRDefault="0060232A" w:rsidP="0060232A">
            <w:pPr>
              <w:pStyle w:val="TAL"/>
              <w:rPr>
                <w:u w:val="single"/>
                <w:lang w:eastAsia="ja-JP"/>
              </w:rPr>
            </w:pPr>
            <w:r w:rsidRPr="00454010">
              <w:rPr>
                <w:u w:val="single"/>
                <w:lang w:eastAsia="ja-JP"/>
              </w:rPr>
              <w:t>Test 2 Config 1:</w:t>
            </w:r>
          </w:p>
          <w:p w14:paraId="5CC796AD" w14:textId="77777777" w:rsidR="0060232A" w:rsidRPr="00454010" w:rsidRDefault="0060232A" w:rsidP="0060232A">
            <w:pPr>
              <w:pStyle w:val="TAL"/>
              <w:rPr>
                <w:u w:val="single"/>
                <w:lang w:eastAsia="ja-JP"/>
              </w:rPr>
            </w:pPr>
            <w:r w:rsidRPr="00454010">
              <w:rPr>
                <w:u w:val="single"/>
                <w:lang w:eastAsia="ja-JP"/>
              </w:rPr>
              <w:t>-6.60dB</w:t>
            </w:r>
          </w:p>
          <w:p w14:paraId="6FEC613B" w14:textId="77777777" w:rsidR="0060232A" w:rsidRPr="00454010" w:rsidRDefault="0060232A" w:rsidP="0060232A">
            <w:pPr>
              <w:pStyle w:val="TAL"/>
              <w:rPr>
                <w:u w:val="single"/>
                <w:lang w:eastAsia="ja-JP"/>
              </w:rPr>
            </w:pPr>
            <w:r w:rsidRPr="00454010">
              <w:rPr>
                <w:u w:val="single"/>
                <w:lang w:eastAsia="ja-JP"/>
              </w:rPr>
              <w:t>0dB</w:t>
            </w:r>
          </w:p>
          <w:p w14:paraId="5A5B1456" w14:textId="77777777" w:rsidR="0060232A" w:rsidRPr="00454010" w:rsidRDefault="0060232A" w:rsidP="0060232A">
            <w:pPr>
              <w:pStyle w:val="TAL"/>
              <w:rPr>
                <w:u w:val="single"/>
                <w:lang w:eastAsia="ja-JP"/>
              </w:rPr>
            </w:pPr>
            <w:r w:rsidRPr="00454010">
              <w:rPr>
                <w:u w:val="single"/>
                <w:lang w:eastAsia="ja-JP"/>
              </w:rPr>
              <w:t>-6.60dB</w:t>
            </w:r>
          </w:p>
          <w:p w14:paraId="7328037A" w14:textId="77777777" w:rsidR="0060232A" w:rsidRPr="00454010" w:rsidRDefault="0060232A" w:rsidP="0060232A">
            <w:pPr>
              <w:pStyle w:val="TAL"/>
              <w:rPr>
                <w:u w:val="single"/>
                <w:lang w:eastAsia="ja-JP"/>
              </w:rPr>
            </w:pPr>
            <w:r w:rsidRPr="00454010">
              <w:rPr>
                <w:u w:val="single"/>
                <w:lang w:eastAsia="ja-JP"/>
              </w:rPr>
              <w:t>0dB</w:t>
            </w:r>
          </w:p>
          <w:p w14:paraId="611A5029" w14:textId="77777777" w:rsidR="0060232A" w:rsidRPr="00454010" w:rsidRDefault="0060232A" w:rsidP="0060232A">
            <w:pPr>
              <w:pStyle w:val="TAL"/>
              <w:rPr>
                <w:u w:val="single"/>
                <w:lang w:eastAsia="ja-JP"/>
              </w:rPr>
            </w:pPr>
            <w:r w:rsidRPr="00454010">
              <w:rPr>
                <w:u w:val="single"/>
                <w:lang w:eastAsia="ja-JP"/>
              </w:rPr>
              <w:t>0dB</w:t>
            </w:r>
          </w:p>
          <w:p w14:paraId="49822403" w14:textId="77777777" w:rsidR="0060232A" w:rsidRPr="00454010" w:rsidRDefault="0060232A" w:rsidP="0060232A">
            <w:pPr>
              <w:pStyle w:val="TAL"/>
              <w:rPr>
                <w:u w:val="single"/>
                <w:lang w:eastAsia="ja-JP"/>
              </w:rPr>
            </w:pPr>
            <w:r w:rsidRPr="00454010">
              <w:rPr>
                <w:u w:val="single"/>
                <w:lang w:eastAsia="ja-JP"/>
              </w:rPr>
              <w:t>2dB</w:t>
            </w:r>
          </w:p>
          <w:p w14:paraId="20AC6F3E" w14:textId="77777777" w:rsidR="0060232A" w:rsidRPr="00454010" w:rsidRDefault="0060232A" w:rsidP="0060232A">
            <w:pPr>
              <w:pStyle w:val="TAL"/>
              <w:rPr>
                <w:u w:val="single"/>
                <w:lang w:eastAsia="ja-JP"/>
              </w:rPr>
            </w:pPr>
            <w:r w:rsidRPr="00454010">
              <w:rPr>
                <w:u w:val="single"/>
                <w:lang w:eastAsia="ja-JP"/>
              </w:rPr>
              <w:t>Via Mapping</w:t>
            </w:r>
          </w:p>
          <w:p w14:paraId="1234636F" w14:textId="77777777" w:rsidR="0060232A" w:rsidRPr="00454010" w:rsidRDefault="0060232A" w:rsidP="0060232A">
            <w:pPr>
              <w:pStyle w:val="TAL"/>
              <w:rPr>
                <w:u w:val="single"/>
                <w:lang w:eastAsia="ja-JP"/>
              </w:rPr>
            </w:pPr>
          </w:p>
          <w:p w14:paraId="7ED75EDB" w14:textId="77777777" w:rsidR="0060232A" w:rsidRPr="00454010" w:rsidRDefault="0060232A" w:rsidP="0060232A">
            <w:pPr>
              <w:pStyle w:val="TAL"/>
              <w:rPr>
                <w:u w:val="single"/>
                <w:lang w:eastAsia="ja-JP"/>
              </w:rPr>
            </w:pPr>
          </w:p>
          <w:p w14:paraId="275EE6FB" w14:textId="77777777" w:rsidR="0060232A" w:rsidRPr="00454010" w:rsidRDefault="0060232A" w:rsidP="0060232A">
            <w:pPr>
              <w:pStyle w:val="TAL"/>
              <w:rPr>
                <w:u w:val="single"/>
                <w:lang w:eastAsia="ja-JP"/>
              </w:rPr>
            </w:pPr>
          </w:p>
          <w:p w14:paraId="7ECFE28D" w14:textId="77777777" w:rsidR="0060232A" w:rsidRPr="00454010" w:rsidRDefault="0060232A" w:rsidP="0060232A">
            <w:pPr>
              <w:pStyle w:val="TAL"/>
              <w:rPr>
                <w:u w:val="single"/>
                <w:lang w:eastAsia="ja-JP"/>
              </w:rPr>
            </w:pPr>
          </w:p>
          <w:p w14:paraId="08334458" w14:textId="77777777" w:rsidR="0060232A" w:rsidRPr="00454010" w:rsidRDefault="0060232A" w:rsidP="0060232A">
            <w:pPr>
              <w:pStyle w:val="TAL"/>
              <w:rPr>
                <w:u w:val="single"/>
                <w:lang w:eastAsia="ja-JP"/>
              </w:rPr>
            </w:pPr>
          </w:p>
          <w:p w14:paraId="31D1A708" w14:textId="77777777" w:rsidR="0060232A" w:rsidRPr="00454010" w:rsidRDefault="0060232A" w:rsidP="0060232A">
            <w:pPr>
              <w:pStyle w:val="TAL"/>
              <w:rPr>
                <w:u w:val="single"/>
                <w:lang w:eastAsia="ja-JP"/>
              </w:rPr>
            </w:pPr>
          </w:p>
          <w:p w14:paraId="5301A72F" w14:textId="77777777" w:rsidR="0060232A" w:rsidRPr="00454010" w:rsidRDefault="0060232A" w:rsidP="0060232A">
            <w:pPr>
              <w:pStyle w:val="TAL"/>
              <w:rPr>
                <w:u w:val="single"/>
                <w:lang w:eastAsia="ja-JP"/>
              </w:rPr>
            </w:pPr>
            <w:r w:rsidRPr="00454010">
              <w:rPr>
                <w:u w:val="single"/>
                <w:lang w:eastAsia="ja-JP"/>
              </w:rPr>
              <w:t>Via Mapping</w:t>
            </w:r>
          </w:p>
          <w:p w14:paraId="0177A8A5" w14:textId="77777777" w:rsidR="0060232A" w:rsidRPr="00454010" w:rsidRDefault="0060232A" w:rsidP="0060232A">
            <w:pPr>
              <w:pStyle w:val="TAL"/>
              <w:rPr>
                <w:u w:val="single"/>
                <w:lang w:eastAsia="ja-JP"/>
              </w:rPr>
            </w:pPr>
          </w:p>
          <w:p w14:paraId="668D6B00" w14:textId="77777777" w:rsidR="0060232A" w:rsidRPr="00454010" w:rsidRDefault="0060232A" w:rsidP="0060232A">
            <w:pPr>
              <w:pStyle w:val="TAL"/>
              <w:rPr>
                <w:u w:val="single"/>
                <w:lang w:eastAsia="ja-JP"/>
              </w:rPr>
            </w:pPr>
          </w:p>
          <w:p w14:paraId="5A4ECD85" w14:textId="77777777" w:rsidR="0060232A" w:rsidRPr="00454010" w:rsidRDefault="0060232A" w:rsidP="0060232A">
            <w:pPr>
              <w:pStyle w:val="TAL"/>
              <w:rPr>
                <w:u w:val="single"/>
                <w:lang w:eastAsia="ja-JP"/>
              </w:rPr>
            </w:pPr>
          </w:p>
          <w:p w14:paraId="1C2F498D" w14:textId="77777777" w:rsidR="0060232A" w:rsidRPr="00454010" w:rsidRDefault="0060232A" w:rsidP="0060232A">
            <w:pPr>
              <w:pStyle w:val="TAL"/>
              <w:rPr>
                <w:u w:val="single"/>
                <w:lang w:eastAsia="ja-JP"/>
              </w:rPr>
            </w:pPr>
          </w:p>
          <w:p w14:paraId="5D255EB8" w14:textId="77777777" w:rsidR="0060232A" w:rsidRPr="00454010" w:rsidRDefault="0060232A" w:rsidP="0060232A">
            <w:pPr>
              <w:pStyle w:val="TAL"/>
              <w:rPr>
                <w:u w:val="single"/>
                <w:lang w:eastAsia="ja-JP"/>
              </w:rPr>
            </w:pPr>
          </w:p>
          <w:p w14:paraId="7DAF9108" w14:textId="77777777" w:rsidR="0060232A" w:rsidRPr="00454010" w:rsidRDefault="0060232A" w:rsidP="0060232A">
            <w:pPr>
              <w:pStyle w:val="TAL"/>
              <w:rPr>
                <w:u w:val="single"/>
                <w:lang w:eastAsia="ja-JP"/>
              </w:rPr>
            </w:pPr>
            <w:r w:rsidRPr="00454010">
              <w:rPr>
                <w:u w:val="single"/>
                <w:lang w:eastAsia="ja-JP"/>
              </w:rPr>
              <w:t>Test 1 Config 2:</w:t>
            </w:r>
          </w:p>
          <w:p w14:paraId="535BD817" w14:textId="77777777" w:rsidR="0060232A" w:rsidRPr="00454010" w:rsidRDefault="0060232A" w:rsidP="0060232A">
            <w:pPr>
              <w:pStyle w:val="TAL"/>
              <w:rPr>
                <w:u w:val="single"/>
                <w:lang w:eastAsia="ja-JP"/>
              </w:rPr>
            </w:pPr>
            <w:r w:rsidRPr="00454010">
              <w:rPr>
                <w:u w:val="single"/>
                <w:lang w:eastAsia="ja-JP"/>
              </w:rPr>
              <w:t>-5.60dB</w:t>
            </w:r>
          </w:p>
          <w:p w14:paraId="057DD1AF" w14:textId="77777777" w:rsidR="0060232A" w:rsidRPr="00454010" w:rsidRDefault="0060232A" w:rsidP="0060232A">
            <w:pPr>
              <w:pStyle w:val="TAL"/>
              <w:rPr>
                <w:u w:val="single"/>
                <w:lang w:eastAsia="ja-JP"/>
              </w:rPr>
            </w:pPr>
            <w:r w:rsidRPr="00454010">
              <w:rPr>
                <w:u w:val="single"/>
                <w:lang w:eastAsia="ja-JP"/>
              </w:rPr>
              <w:t>-5.60dB</w:t>
            </w:r>
          </w:p>
          <w:p w14:paraId="46E1EC8F" w14:textId="77777777" w:rsidR="0060232A" w:rsidRPr="00454010" w:rsidRDefault="0060232A" w:rsidP="0060232A">
            <w:pPr>
              <w:pStyle w:val="TAL"/>
              <w:rPr>
                <w:u w:val="single"/>
                <w:lang w:eastAsia="ja-JP"/>
              </w:rPr>
            </w:pPr>
            <w:r w:rsidRPr="00454010">
              <w:rPr>
                <w:u w:val="single"/>
                <w:lang w:eastAsia="ja-JP"/>
              </w:rPr>
              <w:t>0dB</w:t>
            </w:r>
          </w:p>
          <w:p w14:paraId="643CF673" w14:textId="77777777" w:rsidR="0060232A" w:rsidRPr="00454010" w:rsidRDefault="0060232A" w:rsidP="0060232A">
            <w:pPr>
              <w:pStyle w:val="TAL"/>
              <w:rPr>
                <w:u w:val="single"/>
                <w:lang w:eastAsia="ja-JP"/>
              </w:rPr>
            </w:pPr>
            <w:r w:rsidRPr="00454010">
              <w:rPr>
                <w:u w:val="single"/>
                <w:lang w:eastAsia="ja-JP"/>
              </w:rPr>
              <w:t>0dB</w:t>
            </w:r>
          </w:p>
          <w:p w14:paraId="11C78514" w14:textId="77777777" w:rsidR="0060232A" w:rsidRPr="00454010" w:rsidRDefault="0060232A" w:rsidP="0060232A">
            <w:pPr>
              <w:pStyle w:val="TAL"/>
              <w:rPr>
                <w:u w:val="single"/>
                <w:lang w:eastAsia="ja-JP"/>
              </w:rPr>
            </w:pPr>
            <w:r w:rsidRPr="00454010">
              <w:rPr>
                <w:u w:val="single"/>
                <w:lang w:eastAsia="ja-JP"/>
              </w:rPr>
              <w:t>Via Mapping</w:t>
            </w:r>
          </w:p>
          <w:p w14:paraId="2E4907F0" w14:textId="77777777" w:rsidR="0060232A" w:rsidRPr="00454010" w:rsidRDefault="0060232A" w:rsidP="0060232A">
            <w:pPr>
              <w:pStyle w:val="TAL"/>
              <w:rPr>
                <w:u w:val="single"/>
                <w:lang w:eastAsia="ja-JP"/>
              </w:rPr>
            </w:pPr>
          </w:p>
          <w:p w14:paraId="42C25A74" w14:textId="77777777" w:rsidR="0060232A" w:rsidRPr="00454010" w:rsidRDefault="0060232A" w:rsidP="0060232A">
            <w:pPr>
              <w:pStyle w:val="TAL"/>
              <w:rPr>
                <w:u w:val="single"/>
                <w:lang w:eastAsia="ja-JP"/>
              </w:rPr>
            </w:pPr>
          </w:p>
          <w:p w14:paraId="3514ECEF" w14:textId="77777777" w:rsidR="0060232A" w:rsidRPr="00454010" w:rsidRDefault="0060232A" w:rsidP="0060232A">
            <w:pPr>
              <w:pStyle w:val="TAL"/>
              <w:rPr>
                <w:u w:val="single"/>
                <w:lang w:eastAsia="ja-JP"/>
              </w:rPr>
            </w:pPr>
          </w:p>
          <w:p w14:paraId="7ED249AA" w14:textId="77777777" w:rsidR="0060232A" w:rsidRPr="00454010" w:rsidRDefault="0060232A" w:rsidP="0060232A">
            <w:pPr>
              <w:pStyle w:val="TAL"/>
              <w:rPr>
                <w:u w:val="single"/>
                <w:lang w:eastAsia="ja-JP"/>
              </w:rPr>
            </w:pPr>
          </w:p>
          <w:p w14:paraId="6460EB7A" w14:textId="77777777" w:rsidR="0060232A" w:rsidRPr="00454010" w:rsidRDefault="0060232A" w:rsidP="0060232A">
            <w:pPr>
              <w:pStyle w:val="TAL"/>
              <w:rPr>
                <w:u w:val="single"/>
                <w:lang w:eastAsia="ja-JP"/>
              </w:rPr>
            </w:pPr>
          </w:p>
          <w:p w14:paraId="753696BC" w14:textId="77777777" w:rsidR="0060232A" w:rsidRPr="00454010" w:rsidRDefault="0060232A" w:rsidP="0060232A">
            <w:pPr>
              <w:pStyle w:val="TAL"/>
              <w:rPr>
                <w:u w:val="single"/>
                <w:lang w:eastAsia="ja-JP"/>
              </w:rPr>
            </w:pPr>
            <w:r w:rsidRPr="00454010">
              <w:rPr>
                <w:u w:val="single"/>
                <w:lang w:eastAsia="ja-JP"/>
              </w:rPr>
              <w:t>Via Mapping</w:t>
            </w:r>
          </w:p>
          <w:p w14:paraId="4A41AE52" w14:textId="77777777" w:rsidR="0060232A" w:rsidRPr="00454010" w:rsidRDefault="0060232A" w:rsidP="0060232A">
            <w:pPr>
              <w:pStyle w:val="TAL"/>
              <w:rPr>
                <w:u w:val="single"/>
                <w:lang w:eastAsia="ja-JP"/>
              </w:rPr>
            </w:pPr>
          </w:p>
          <w:p w14:paraId="54C95BBA" w14:textId="77777777" w:rsidR="0060232A" w:rsidRPr="00454010" w:rsidRDefault="0060232A" w:rsidP="0060232A">
            <w:pPr>
              <w:pStyle w:val="TAL"/>
              <w:rPr>
                <w:u w:val="single"/>
                <w:lang w:eastAsia="ja-JP"/>
              </w:rPr>
            </w:pPr>
          </w:p>
          <w:p w14:paraId="4BD0C38A" w14:textId="77777777" w:rsidR="0060232A" w:rsidRPr="00454010" w:rsidRDefault="0060232A" w:rsidP="0060232A">
            <w:pPr>
              <w:pStyle w:val="TAL"/>
              <w:rPr>
                <w:u w:val="single"/>
                <w:lang w:eastAsia="ja-JP"/>
              </w:rPr>
            </w:pPr>
          </w:p>
          <w:p w14:paraId="22EA5E3A" w14:textId="77777777" w:rsidR="0060232A" w:rsidRPr="00454010" w:rsidRDefault="0060232A" w:rsidP="0060232A">
            <w:pPr>
              <w:pStyle w:val="TAL"/>
              <w:rPr>
                <w:u w:val="single"/>
                <w:lang w:eastAsia="ja-JP"/>
              </w:rPr>
            </w:pPr>
          </w:p>
          <w:p w14:paraId="142D896D" w14:textId="77777777" w:rsidR="0060232A" w:rsidRPr="00454010" w:rsidRDefault="0060232A" w:rsidP="0060232A">
            <w:pPr>
              <w:pStyle w:val="TAL"/>
              <w:rPr>
                <w:u w:val="single"/>
                <w:lang w:eastAsia="ja-JP"/>
              </w:rPr>
            </w:pPr>
          </w:p>
          <w:p w14:paraId="31FDD079" w14:textId="77777777" w:rsidR="0060232A" w:rsidRPr="00454010" w:rsidRDefault="0060232A" w:rsidP="0060232A">
            <w:pPr>
              <w:pStyle w:val="TAL"/>
              <w:rPr>
                <w:u w:val="single"/>
                <w:lang w:eastAsia="ja-JP"/>
              </w:rPr>
            </w:pPr>
            <w:r w:rsidRPr="00454010">
              <w:rPr>
                <w:u w:val="single"/>
                <w:lang w:eastAsia="ja-JP"/>
              </w:rPr>
              <w:t>Test 2 Config 2:</w:t>
            </w:r>
          </w:p>
          <w:p w14:paraId="71337C6F" w14:textId="77777777" w:rsidR="0060232A" w:rsidRPr="00454010" w:rsidRDefault="0060232A" w:rsidP="0060232A">
            <w:pPr>
              <w:pStyle w:val="TAL"/>
              <w:rPr>
                <w:u w:val="single"/>
                <w:lang w:eastAsia="ja-JP"/>
              </w:rPr>
            </w:pPr>
            <w:r w:rsidRPr="00454010">
              <w:rPr>
                <w:u w:val="single"/>
                <w:lang w:eastAsia="ja-JP"/>
              </w:rPr>
              <w:t>-6.60dB</w:t>
            </w:r>
          </w:p>
          <w:p w14:paraId="5F399D4B" w14:textId="77777777" w:rsidR="0060232A" w:rsidRPr="00454010" w:rsidRDefault="0060232A" w:rsidP="0060232A">
            <w:pPr>
              <w:pStyle w:val="TAL"/>
              <w:rPr>
                <w:u w:val="single"/>
                <w:lang w:eastAsia="ja-JP"/>
              </w:rPr>
            </w:pPr>
            <w:r w:rsidRPr="00454010">
              <w:rPr>
                <w:u w:val="single"/>
                <w:lang w:eastAsia="ja-JP"/>
              </w:rPr>
              <w:t>0dB</w:t>
            </w:r>
          </w:p>
          <w:p w14:paraId="40542089" w14:textId="77777777" w:rsidR="0060232A" w:rsidRPr="00454010" w:rsidRDefault="0060232A" w:rsidP="0060232A">
            <w:pPr>
              <w:pStyle w:val="TAL"/>
              <w:rPr>
                <w:u w:val="single"/>
                <w:lang w:eastAsia="ja-JP"/>
              </w:rPr>
            </w:pPr>
            <w:r w:rsidRPr="00454010">
              <w:rPr>
                <w:u w:val="single"/>
                <w:lang w:eastAsia="ja-JP"/>
              </w:rPr>
              <w:t>-6.60dB</w:t>
            </w:r>
          </w:p>
          <w:p w14:paraId="7670FCE3" w14:textId="77777777" w:rsidR="0060232A" w:rsidRPr="00454010" w:rsidRDefault="0060232A" w:rsidP="0060232A">
            <w:pPr>
              <w:pStyle w:val="TAL"/>
              <w:rPr>
                <w:u w:val="single"/>
                <w:lang w:eastAsia="ja-JP"/>
              </w:rPr>
            </w:pPr>
            <w:r w:rsidRPr="00454010">
              <w:rPr>
                <w:u w:val="single"/>
                <w:lang w:eastAsia="ja-JP"/>
              </w:rPr>
              <w:t>0dB</w:t>
            </w:r>
          </w:p>
          <w:p w14:paraId="67A2777D" w14:textId="77777777" w:rsidR="0060232A" w:rsidRPr="00454010" w:rsidRDefault="0060232A" w:rsidP="0060232A">
            <w:pPr>
              <w:pStyle w:val="TAL"/>
              <w:rPr>
                <w:u w:val="single"/>
                <w:lang w:eastAsia="ja-JP"/>
              </w:rPr>
            </w:pPr>
            <w:r w:rsidRPr="00454010">
              <w:rPr>
                <w:u w:val="single"/>
                <w:lang w:eastAsia="ja-JP"/>
              </w:rPr>
              <w:t>0dB</w:t>
            </w:r>
          </w:p>
          <w:p w14:paraId="5ECEED52" w14:textId="77777777" w:rsidR="0060232A" w:rsidRPr="00454010" w:rsidRDefault="0060232A" w:rsidP="0060232A">
            <w:pPr>
              <w:pStyle w:val="TAL"/>
              <w:rPr>
                <w:u w:val="single"/>
                <w:lang w:eastAsia="ja-JP"/>
              </w:rPr>
            </w:pPr>
            <w:r w:rsidRPr="00454010">
              <w:rPr>
                <w:u w:val="single"/>
                <w:lang w:eastAsia="ja-JP"/>
              </w:rPr>
              <w:t>2dB</w:t>
            </w:r>
          </w:p>
          <w:p w14:paraId="437346BE" w14:textId="77777777" w:rsidR="0060232A" w:rsidRPr="00454010" w:rsidRDefault="0060232A" w:rsidP="0060232A">
            <w:pPr>
              <w:pStyle w:val="TAL"/>
              <w:rPr>
                <w:u w:val="single"/>
                <w:lang w:eastAsia="ja-JP"/>
              </w:rPr>
            </w:pPr>
            <w:r w:rsidRPr="00454010">
              <w:rPr>
                <w:u w:val="single"/>
                <w:lang w:eastAsia="ja-JP"/>
              </w:rPr>
              <w:t>Via Mapping</w:t>
            </w:r>
          </w:p>
          <w:p w14:paraId="386DCCB4" w14:textId="77777777" w:rsidR="0060232A" w:rsidRPr="00454010" w:rsidRDefault="0060232A" w:rsidP="0060232A">
            <w:pPr>
              <w:pStyle w:val="TAL"/>
              <w:rPr>
                <w:u w:val="single"/>
                <w:lang w:eastAsia="ja-JP"/>
              </w:rPr>
            </w:pPr>
          </w:p>
          <w:p w14:paraId="6752DB85" w14:textId="77777777" w:rsidR="0060232A" w:rsidRPr="00454010" w:rsidRDefault="0060232A" w:rsidP="0060232A">
            <w:pPr>
              <w:pStyle w:val="TAL"/>
              <w:rPr>
                <w:u w:val="single"/>
                <w:lang w:eastAsia="ja-JP"/>
              </w:rPr>
            </w:pPr>
          </w:p>
          <w:p w14:paraId="70BC7E1E" w14:textId="77777777" w:rsidR="0060232A" w:rsidRPr="00454010" w:rsidRDefault="0060232A" w:rsidP="0060232A">
            <w:pPr>
              <w:pStyle w:val="TAL"/>
              <w:rPr>
                <w:u w:val="single"/>
                <w:lang w:eastAsia="ja-JP"/>
              </w:rPr>
            </w:pPr>
          </w:p>
          <w:p w14:paraId="0A3F27F5" w14:textId="77777777" w:rsidR="0060232A" w:rsidRPr="00454010" w:rsidRDefault="0060232A" w:rsidP="0060232A">
            <w:pPr>
              <w:pStyle w:val="TAL"/>
              <w:rPr>
                <w:u w:val="single"/>
                <w:lang w:eastAsia="ja-JP"/>
              </w:rPr>
            </w:pPr>
          </w:p>
          <w:p w14:paraId="33EC9A93" w14:textId="77777777" w:rsidR="0060232A" w:rsidRPr="00454010" w:rsidRDefault="0060232A" w:rsidP="0060232A">
            <w:pPr>
              <w:pStyle w:val="TAL"/>
              <w:rPr>
                <w:u w:val="single"/>
                <w:lang w:eastAsia="ja-JP"/>
              </w:rPr>
            </w:pPr>
          </w:p>
          <w:p w14:paraId="16F2D890" w14:textId="77777777" w:rsidR="0060232A" w:rsidRPr="00454010" w:rsidRDefault="0060232A" w:rsidP="0060232A">
            <w:pPr>
              <w:pStyle w:val="TAL"/>
              <w:rPr>
                <w:u w:val="single"/>
                <w:lang w:eastAsia="ja-JP"/>
              </w:rPr>
            </w:pPr>
          </w:p>
          <w:p w14:paraId="7D6ADA02"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73A8CCB" w14:textId="77777777" w:rsidR="0060232A" w:rsidRPr="00454010" w:rsidRDefault="0060232A" w:rsidP="0060232A">
            <w:pPr>
              <w:pStyle w:val="TAL"/>
              <w:rPr>
                <w:u w:val="single"/>
                <w:lang w:eastAsia="ja-JP"/>
              </w:rPr>
            </w:pPr>
            <w:r w:rsidRPr="00454010">
              <w:rPr>
                <w:u w:val="single"/>
                <w:lang w:eastAsia="ja-JP"/>
              </w:rPr>
              <w:t>Test 1 Config 1:</w:t>
            </w:r>
          </w:p>
          <w:p w14:paraId="6C380A35" w14:textId="77777777" w:rsidR="0060232A" w:rsidRPr="00454010" w:rsidRDefault="0060232A" w:rsidP="0060232A">
            <w:pPr>
              <w:pStyle w:val="TAL"/>
              <w:rPr>
                <w:u w:val="single"/>
                <w:lang w:eastAsia="ja-JP"/>
              </w:rPr>
            </w:pPr>
            <w:r w:rsidRPr="00454010">
              <w:rPr>
                <w:u w:val="single"/>
                <w:lang w:eastAsia="ja-JP"/>
              </w:rPr>
              <w:t>Noc1: -96.30dBm/15kHz</w:t>
            </w:r>
          </w:p>
          <w:p w14:paraId="3CEC7184" w14:textId="77777777" w:rsidR="0060232A" w:rsidRPr="00454010" w:rsidRDefault="0060232A" w:rsidP="0060232A">
            <w:pPr>
              <w:pStyle w:val="TAL"/>
              <w:rPr>
                <w:u w:val="single"/>
                <w:lang w:eastAsia="ja-JP"/>
              </w:rPr>
            </w:pPr>
            <w:r w:rsidRPr="00454010">
              <w:rPr>
                <w:u w:val="single"/>
                <w:lang w:eastAsia="ja-JP"/>
              </w:rPr>
              <w:t>Noc2: -96.30dBm /15kHz</w:t>
            </w:r>
          </w:p>
          <w:p w14:paraId="55CB9BE9" w14:textId="77777777" w:rsidR="0060232A" w:rsidRPr="00454010" w:rsidRDefault="0060232A" w:rsidP="0060232A">
            <w:pPr>
              <w:pStyle w:val="TAL"/>
              <w:rPr>
                <w:u w:val="single"/>
                <w:lang w:eastAsia="ja-JP"/>
              </w:rPr>
            </w:pPr>
            <w:r w:rsidRPr="00454010">
              <w:rPr>
                <w:u w:val="single"/>
                <w:lang w:eastAsia="ja-JP"/>
              </w:rPr>
              <w:t>Ês1 / Noc1: +6.0dB</w:t>
            </w:r>
          </w:p>
          <w:p w14:paraId="7F291401" w14:textId="77777777" w:rsidR="0060232A" w:rsidRPr="00454010" w:rsidRDefault="0060232A" w:rsidP="0060232A">
            <w:pPr>
              <w:pStyle w:val="TAL"/>
              <w:rPr>
                <w:u w:val="single"/>
                <w:lang w:eastAsia="ja-JP"/>
              </w:rPr>
            </w:pPr>
            <w:r w:rsidRPr="00454010">
              <w:rPr>
                <w:u w:val="single"/>
                <w:lang w:eastAsia="ja-JP"/>
              </w:rPr>
              <w:t>Ês2 / Noc2: +6.0dB</w:t>
            </w:r>
          </w:p>
          <w:p w14:paraId="65F16CD0" w14:textId="77777777" w:rsidR="0060232A" w:rsidRPr="00454010" w:rsidRDefault="0060232A" w:rsidP="0060232A">
            <w:pPr>
              <w:pStyle w:val="TAL"/>
              <w:rPr>
                <w:u w:val="single"/>
                <w:lang w:eastAsia="ja-JP"/>
              </w:rPr>
            </w:pPr>
            <w:r w:rsidRPr="00454010">
              <w:rPr>
                <w:u w:val="single"/>
                <w:lang w:eastAsia="ja-JP"/>
              </w:rPr>
              <w:t xml:space="preserve">Cell 1 </w:t>
            </w:r>
          </w:p>
          <w:p w14:paraId="79E84A8A" w14:textId="77777777" w:rsidR="0060232A" w:rsidRPr="00454010" w:rsidRDefault="0060232A" w:rsidP="0060232A">
            <w:pPr>
              <w:pStyle w:val="TAL"/>
              <w:rPr>
                <w:u w:val="single"/>
                <w:lang w:eastAsia="ja-JP"/>
              </w:rPr>
            </w:pPr>
            <w:r w:rsidRPr="00454010">
              <w:rPr>
                <w:u w:val="single"/>
                <w:lang w:eastAsia="ja-JP"/>
              </w:rPr>
              <w:t>n257: RSRP_41 to RSRP_109</w:t>
            </w:r>
          </w:p>
          <w:p w14:paraId="5F808E4F" w14:textId="77777777" w:rsidR="0060232A" w:rsidRPr="00454010" w:rsidRDefault="0060232A" w:rsidP="0060232A">
            <w:pPr>
              <w:pStyle w:val="TAL"/>
              <w:rPr>
                <w:u w:val="single"/>
                <w:lang w:eastAsia="ja-JP"/>
              </w:rPr>
            </w:pPr>
            <w:r w:rsidRPr="00454010">
              <w:rPr>
                <w:u w:val="single"/>
                <w:lang w:eastAsia="ja-JP"/>
              </w:rPr>
              <w:t>n260: RSRP_39 to RSRP_109</w:t>
            </w:r>
          </w:p>
          <w:p w14:paraId="61E06867" w14:textId="77777777" w:rsidR="0060232A" w:rsidRPr="00454010" w:rsidRDefault="0060232A" w:rsidP="0060232A">
            <w:pPr>
              <w:pStyle w:val="TAL"/>
              <w:rPr>
                <w:u w:val="single"/>
                <w:lang w:eastAsia="ja-JP"/>
              </w:rPr>
            </w:pPr>
            <w:r w:rsidRPr="00454010">
              <w:rPr>
                <w:u w:val="single"/>
                <w:lang w:eastAsia="ja-JP"/>
              </w:rPr>
              <w:t xml:space="preserve">Cell 2: </w:t>
            </w:r>
          </w:p>
          <w:p w14:paraId="79123359" w14:textId="77777777" w:rsidR="0060232A" w:rsidRPr="00454010" w:rsidRDefault="0060232A" w:rsidP="0060232A">
            <w:pPr>
              <w:pStyle w:val="TAL"/>
              <w:rPr>
                <w:u w:val="single"/>
                <w:lang w:eastAsia="ja-JP"/>
              </w:rPr>
            </w:pPr>
            <w:r w:rsidRPr="00454010">
              <w:rPr>
                <w:u w:val="single"/>
                <w:lang w:eastAsia="ja-JP"/>
              </w:rPr>
              <w:t>RSRP_52 to RSRP_109</w:t>
            </w:r>
          </w:p>
          <w:p w14:paraId="4A48C7CE" w14:textId="77777777" w:rsidR="0060232A" w:rsidRPr="00454010" w:rsidRDefault="0060232A" w:rsidP="0060232A">
            <w:pPr>
              <w:pStyle w:val="TAL"/>
              <w:rPr>
                <w:u w:val="single"/>
                <w:lang w:eastAsia="ja-JP"/>
              </w:rPr>
            </w:pPr>
          </w:p>
          <w:p w14:paraId="65260805" w14:textId="77777777" w:rsidR="0060232A" w:rsidRPr="00454010" w:rsidRDefault="0060232A" w:rsidP="0060232A">
            <w:pPr>
              <w:pStyle w:val="TAL"/>
              <w:rPr>
                <w:u w:val="single"/>
                <w:lang w:eastAsia="ja-JP"/>
              </w:rPr>
            </w:pPr>
            <w:r w:rsidRPr="00454010">
              <w:rPr>
                <w:u w:val="single"/>
                <w:lang w:eastAsia="ja-JP"/>
              </w:rPr>
              <w:t xml:space="preserve">Cell 2: </w:t>
            </w:r>
          </w:p>
          <w:p w14:paraId="7F0E8E04" w14:textId="77777777" w:rsidR="0060232A" w:rsidRPr="00454010" w:rsidRDefault="0060232A" w:rsidP="0060232A">
            <w:pPr>
              <w:pStyle w:val="TAL"/>
              <w:rPr>
                <w:u w:val="single"/>
                <w:lang w:eastAsia="ja-JP"/>
              </w:rPr>
            </w:pPr>
            <w:r w:rsidRPr="00454010">
              <w:rPr>
                <w:u w:val="single"/>
                <w:lang w:eastAsia="ja-JP"/>
              </w:rPr>
              <w:t>n257: RSRP_x-15 to RSRP_x+25</w:t>
            </w:r>
          </w:p>
          <w:p w14:paraId="6C6B265D" w14:textId="77777777" w:rsidR="0060232A" w:rsidRPr="00454010" w:rsidRDefault="0060232A" w:rsidP="0060232A">
            <w:pPr>
              <w:pStyle w:val="TAL"/>
              <w:rPr>
                <w:u w:val="single"/>
                <w:lang w:eastAsia="ja-JP"/>
              </w:rPr>
            </w:pPr>
            <w:r w:rsidRPr="00454010">
              <w:rPr>
                <w:u w:val="single"/>
                <w:lang w:eastAsia="ja-JP"/>
              </w:rPr>
              <w:t>n260: RSRP_x-15 to RSRP_x+27</w:t>
            </w:r>
          </w:p>
          <w:p w14:paraId="65ABA1D0" w14:textId="77777777" w:rsidR="0060232A" w:rsidRPr="00454010" w:rsidRDefault="0060232A" w:rsidP="0060232A">
            <w:pPr>
              <w:pStyle w:val="TAL"/>
              <w:rPr>
                <w:u w:val="single"/>
                <w:lang w:eastAsia="ja-JP"/>
              </w:rPr>
            </w:pPr>
          </w:p>
          <w:p w14:paraId="046B954A" w14:textId="77777777" w:rsidR="0060232A" w:rsidRPr="00454010" w:rsidRDefault="0060232A" w:rsidP="0060232A">
            <w:pPr>
              <w:pStyle w:val="TAL"/>
              <w:rPr>
                <w:u w:val="single"/>
                <w:lang w:eastAsia="ja-JP"/>
              </w:rPr>
            </w:pPr>
            <w:r w:rsidRPr="00454010">
              <w:rPr>
                <w:u w:val="single"/>
                <w:lang w:eastAsia="ja-JP"/>
              </w:rPr>
              <w:t>Test 2 Config 1:</w:t>
            </w:r>
          </w:p>
          <w:p w14:paraId="2E4ADA80" w14:textId="77777777" w:rsidR="0060232A" w:rsidRPr="00454010" w:rsidRDefault="0060232A" w:rsidP="0060232A">
            <w:pPr>
              <w:pStyle w:val="TAL"/>
              <w:rPr>
                <w:u w:val="single"/>
                <w:lang w:eastAsia="ja-JP"/>
              </w:rPr>
            </w:pPr>
            <w:r w:rsidRPr="00454010">
              <w:rPr>
                <w:u w:val="single"/>
                <w:lang w:eastAsia="ja-JP"/>
              </w:rPr>
              <w:t>-114.73dBm/15kHz</w:t>
            </w:r>
          </w:p>
          <w:p w14:paraId="08AD3732" w14:textId="77777777" w:rsidR="0060232A" w:rsidRPr="00454010" w:rsidRDefault="0060232A" w:rsidP="0060232A">
            <w:pPr>
              <w:pStyle w:val="TAL"/>
              <w:rPr>
                <w:u w:val="single"/>
                <w:lang w:eastAsia="ja-JP"/>
              </w:rPr>
            </w:pPr>
            <w:r w:rsidRPr="00454010">
              <w:rPr>
                <w:u w:val="single"/>
                <w:lang w:eastAsia="ja-JP"/>
              </w:rPr>
              <w:t>-113.13dBm/15kHz</w:t>
            </w:r>
          </w:p>
          <w:p w14:paraId="782B32B5" w14:textId="77777777" w:rsidR="0060232A" w:rsidRPr="00454010" w:rsidRDefault="0060232A" w:rsidP="0060232A">
            <w:pPr>
              <w:pStyle w:val="TAL"/>
              <w:rPr>
                <w:u w:val="single"/>
                <w:lang w:eastAsia="ja-JP"/>
              </w:rPr>
            </w:pPr>
            <w:r w:rsidRPr="00454010">
              <w:rPr>
                <w:u w:val="single"/>
                <w:lang w:eastAsia="ja-JP"/>
              </w:rPr>
              <w:t>-112.13dBm/15kHz</w:t>
            </w:r>
          </w:p>
          <w:p w14:paraId="2C4536C7" w14:textId="77777777" w:rsidR="0060232A" w:rsidRPr="00454010" w:rsidRDefault="0060232A" w:rsidP="0060232A">
            <w:pPr>
              <w:pStyle w:val="TAL"/>
              <w:rPr>
                <w:u w:val="single"/>
                <w:lang w:eastAsia="ja-JP"/>
              </w:rPr>
            </w:pPr>
            <w:r w:rsidRPr="00454010">
              <w:rPr>
                <w:u w:val="single"/>
                <w:lang w:eastAsia="ja-JP"/>
              </w:rPr>
              <w:t>-110.53dBm/15kHz</w:t>
            </w:r>
          </w:p>
          <w:p w14:paraId="76532EDB" w14:textId="77777777" w:rsidR="0060232A" w:rsidRPr="00454010" w:rsidRDefault="0060232A" w:rsidP="0060232A">
            <w:pPr>
              <w:pStyle w:val="TAL"/>
              <w:rPr>
                <w:u w:val="single"/>
                <w:lang w:eastAsia="ja-JP"/>
              </w:rPr>
            </w:pPr>
            <w:r w:rsidRPr="00454010">
              <w:rPr>
                <w:u w:val="single"/>
                <w:lang w:eastAsia="ja-JP"/>
              </w:rPr>
              <w:t>Ês1 / Noc1: 17.0dB</w:t>
            </w:r>
          </w:p>
          <w:p w14:paraId="70397B18" w14:textId="77777777" w:rsidR="0060232A" w:rsidRPr="00454010" w:rsidRDefault="0060232A" w:rsidP="0060232A">
            <w:pPr>
              <w:pStyle w:val="TAL"/>
              <w:rPr>
                <w:u w:val="single"/>
                <w:lang w:eastAsia="ja-JP"/>
              </w:rPr>
            </w:pPr>
            <w:r w:rsidRPr="00454010">
              <w:rPr>
                <w:u w:val="single"/>
                <w:lang w:eastAsia="ja-JP"/>
              </w:rPr>
              <w:t>Ês2 / Noc2: 1.0dB</w:t>
            </w:r>
          </w:p>
          <w:p w14:paraId="68344B84" w14:textId="77777777" w:rsidR="0060232A" w:rsidRPr="00454010" w:rsidRDefault="0060232A" w:rsidP="0060232A">
            <w:pPr>
              <w:pStyle w:val="TAL"/>
              <w:rPr>
                <w:u w:val="single"/>
                <w:lang w:eastAsia="ja-JP"/>
              </w:rPr>
            </w:pPr>
            <w:r w:rsidRPr="00454010">
              <w:rPr>
                <w:u w:val="single"/>
                <w:lang w:eastAsia="ja-JP"/>
              </w:rPr>
              <w:t xml:space="preserve">Cell 1 </w:t>
            </w:r>
          </w:p>
          <w:p w14:paraId="3941F446" w14:textId="77777777" w:rsidR="0060232A" w:rsidRPr="00454010" w:rsidRDefault="0060232A" w:rsidP="0060232A">
            <w:pPr>
              <w:pStyle w:val="TAL"/>
              <w:rPr>
                <w:u w:val="single"/>
                <w:lang w:eastAsia="ja-JP"/>
              </w:rPr>
            </w:pPr>
            <w:r w:rsidRPr="00454010">
              <w:rPr>
                <w:u w:val="single"/>
                <w:lang w:eastAsia="ja-JP"/>
              </w:rPr>
              <w:t>n257: RSRP_33 to RSRP_101</w:t>
            </w:r>
          </w:p>
          <w:p w14:paraId="3244FBCB" w14:textId="77777777" w:rsidR="0060232A" w:rsidRPr="00454010" w:rsidRDefault="0060232A" w:rsidP="0060232A">
            <w:pPr>
              <w:pStyle w:val="TAL"/>
              <w:rPr>
                <w:u w:val="single"/>
                <w:lang w:eastAsia="ja-JP"/>
              </w:rPr>
            </w:pPr>
            <w:r w:rsidRPr="00454010">
              <w:rPr>
                <w:u w:val="single"/>
                <w:lang w:eastAsia="ja-JP"/>
              </w:rPr>
              <w:t>n260: RSRP_34 to RSRP_104</w:t>
            </w:r>
          </w:p>
          <w:p w14:paraId="1B7C76D6" w14:textId="77777777" w:rsidR="0060232A" w:rsidRPr="00454010" w:rsidRDefault="0060232A" w:rsidP="0060232A">
            <w:pPr>
              <w:pStyle w:val="TAL"/>
              <w:rPr>
                <w:u w:val="single"/>
                <w:lang w:eastAsia="ja-JP"/>
              </w:rPr>
            </w:pPr>
            <w:r w:rsidRPr="00454010">
              <w:rPr>
                <w:u w:val="single"/>
                <w:lang w:eastAsia="ja-JP"/>
              </w:rPr>
              <w:t xml:space="preserve">Cell 2: </w:t>
            </w:r>
          </w:p>
          <w:p w14:paraId="10E7AC4A" w14:textId="77777777" w:rsidR="0060232A" w:rsidRPr="00454010" w:rsidRDefault="0060232A" w:rsidP="0060232A">
            <w:pPr>
              <w:pStyle w:val="TAL"/>
              <w:rPr>
                <w:u w:val="single"/>
                <w:lang w:eastAsia="ja-JP"/>
              </w:rPr>
            </w:pPr>
            <w:r w:rsidRPr="00454010">
              <w:rPr>
                <w:u w:val="single"/>
                <w:lang w:eastAsia="ja-JP"/>
              </w:rPr>
              <w:t>n257: RSRP_32 to RSRP_87</w:t>
            </w:r>
          </w:p>
          <w:p w14:paraId="22C93D5F" w14:textId="77777777" w:rsidR="0060232A" w:rsidRPr="00454010" w:rsidRDefault="0060232A" w:rsidP="0060232A">
            <w:pPr>
              <w:pStyle w:val="TAL"/>
              <w:rPr>
                <w:u w:val="single"/>
                <w:lang w:eastAsia="ja-JP"/>
              </w:rPr>
            </w:pPr>
            <w:r w:rsidRPr="00454010">
              <w:rPr>
                <w:u w:val="single"/>
                <w:lang w:eastAsia="ja-JP"/>
              </w:rPr>
              <w:t>n260: RSRP_34 to RSRP_90</w:t>
            </w:r>
          </w:p>
          <w:p w14:paraId="1D44189E" w14:textId="77777777" w:rsidR="0060232A" w:rsidRPr="00454010" w:rsidRDefault="0060232A" w:rsidP="0060232A">
            <w:pPr>
              <w:pStyle w:val="TAL"/>
              <w:rPr>
                <w:u w:val="single"/>
                <w:lang w:eastAsia="ja-JP"/>
              </w:rPr>
            </w:pPr>
          </w:p>
          <w:p w14:paraId="5871143A" w14:textId="77777777" w:rsidR="0060232A" w:rsidRPr="00454010" w:rsidRDefault="0060232A" w:rsidP="0060232A">
            <w:pPr>
              <w:pStyle w:val="TAL"/>
              <w:rPr>
                <w:u w:val="single"/>
                <w:lang w:eastAsia="ja-JP"/>
              </w:rPr>
            </w:pPr>
            <w:r w:rsidRPr="00454010">
              <w:rPr>
                <w:u w:val="single"/>
                <w:lang w:eastAsia="ja-JP"/>
              </w:rPr>
              <w:t xml:space="preserve">Cell 2: </w:t>
            </w:r>
          </w:p>
          <w:p w14:paraId="0521E312" w14:textId="77777777" w:rsidR="0060232A" w:rsidRPr="00454010" w:rsidRDefault="0060232A" w:rsidP="0060232A">
            <w:pPr>
              <w:pStyle w:val="TAL"/>
              <w:rPr>
                <w:u w:val="single"/>
                <w:lang w:eastAsia="ja-JP"/>
              </w:rPr>
            </w:pPr>
            <w:r w:rsidRPr="00454010">
              <w:rPr>
                <w:u w:val="single"/>
                <w:lang w:eastAsia="ja-JP"/>
              </w:rPr>
              <w:t>n257: RSRP_x-29 to RSRP_x+11</w:t>
            </w:r>
          </w:p>
          <w:p w14:paraId="0010CF88" w14:textId="77777777" w:rsidR="0060232A" w:rsidRPr="00454010" w:rsidRDefault="0060232A" w:rsidP="0060232A">
            <w:pPr>
              <w:pStyle w:val="TAL"/>
              <w:rPr>
                <w:u w:val="single"/>
                <w:lang w:eastAsia="ja-JP"/>
              </w:rPr>
            </w:pPr>
            <w:r w:rsidRPr="00454010">
              <w:rPr>
                <w:u w:val="single"/>
                <w:lang w:eastAsia="ja-JP"/>
              </w:rPr>
              <w:t>n260: RSRP_x-29 to RSRP_x+13</w:t>
            </w:r>
          </w:p>
          <w:p w14:paraId="1FF64B68" w14:textId="77777777" w:rsidR="0060232A" w:rsidRPr="00454010" w:rsidRDefault="0060232A" w:rsidP="0060232A">
            <w:pPr>
              <w:pStyle w:val="TAL"/>
              <w:rPr>
                <w:u w:val="single"/>
                <w:lang w:eastAsia="ja-JP"/>
              </w:rPr>
            </w:pPr>
          </w:p>
          <w:p w14:paraId="46B794B2" w14:textId="77777777" w:rsidR="0060232A" w:rsidRPr="00454010" w:rsidRDefault="0060232A" w:rsidP="0060232A">
            <w:pPr>
              <w:pStyle w:val="TAL"/>
              <w:rPr>
                <w:u w:val="single"/>
                <w:lang w:eastAsia="ja-JP"/>
              </w:rPr>
            </w:pPr>
            <w:r w:rsidRPr="00454010">
              <w:rPr>
                <w:u w:val="single"/>
                <w:lang w:eastAsia="ja-JP"/>
              </w:rPr>
              <w:t>Test 1 Config 2:</w:t>
            </w:r>
          </w:p>
          <w:p w14:paraId="0BD055D2" w14:textId="77777777" w:rsidR="0060232A" w:rsidRPr="00454010" w:rsidRDefault="0060232A" w:rsidP="0060232A">
            <w:pPr>
              <w:pStyle w:val="TAL"/>
              <w:rPr>
                <w:u w:val="single"/>
                <w:lang w:eastAsia="ja-JP"/>
              </w:rPr>
            </w:pPr>
            <w:r w:rsidRPr="00454010">
              <w:rPr>
                <w:u w:val="single"/>
                <w:lang w:eastAsia="ja-JP"/>
              </w:rPr>
              <w:t>Noc1: -99.30dBm/15kHz</w:t>
            </w:r>
          </w:p>
          <w:p w14:paraId="52791502" w14:textId="77777777" w:rsidR="0060232A" w:rsidRPr="00454010" w:rsidRDefault="0060232A" w:rsidP="0060232A">
            <w:pPr>
              <w:pStyle w:val="TAL"/>
              <w:rPr>
                <w:u w:val="single"/>
                <w:lang w:eastAsia="ja-JP"/>
              </w:rPr>
            </w:pPr>
            <w:r w:rsidRPr="00454010">
              <w:rPr>
                <w:u w:val="single"/>
                <w:lang w:eastAsia="ja-JP"/>
              </w:rPr>
              <w:t>Noc2: -99.30dBm /15kHz</w:t>
            </w:r>
          </w:p>
          <w:p w14:paraId="0A27BEA7" w14:textId="77777777" w:rsidR="0060232A" w:rsidRPr="00454010" w:rsidRDefault="0060232A" w:rsidP="0060232A">
            <w:pPr>
              <w:pStyle w:val="TAL"/>
              <w:rPr>
                <w:u w:val="single"/>
                <w:lang w:eastAsia="ja-JP"/>
              </w:rPr>
            </w:pPr>
            <w:r w:rsidRPr="00454010">
              <w:rPr>
                <w:u w:val="single"/>
                <w:lang w:eastAsia="ja-JP"/>
              </w:rPr>
              <w:t>Ês1 / Noc1: +6.0dB</w:t>
            </w:r>
          </w:p>
          <w:p w14:paraId="31C9C6BD" w14:textId="77777777" w:rsidR="0060232A" w:rsidRPr="00454010" w:rsidRDefault="0060232A" w:rsidP="0060232A">
            <w:pPr>
              <w:pStyle w:val="TAL"/>
              <w:rPr>
                <w:u w:val="single"/>
                <w:lang w:eastAsia="ja-JP"/>
              </w:rPr>
            </w:pPr>
            <w:r w:rsidRPr="00454010">
              <w:rPr>
                <w:u w:val="single"/>
                <w:lang w:eastAsia="ja-JP"/>
              </w:rPr>
              <w:t>Ês2 / Noc2: +6.0dB</w:t>
            </w:r>
          </w:p>
          <w:p w14:paraId="24DA11BC" w14:textId="77777777" w:rsidR="0060232A" w:rsidRPr="00454010" w:rsidRDefault="0060232A" w:rsidP="0060232A">
            <w:pPr>
              <w:pStyle w:val="TAL"/>
              <w:rPr>
                <w:u w:val="single"/>
                <w:lang w:eastAsia="ja-JP"/>
              </w:rPr>
            </w:pPr>
            <w:r w:rsidRPr="00454010">
              <w:rPr>
                <w:u w:val="single"/>
                <w:lang w:eastAsia="ja-JP"/>
              </w:rPr>
              <w:t xml:space="preserve">Cell 1 </w:t>
            </w:r>
          </w:p>
          <w:p w14:paraId="5CE7214D" w14:textId="77777777" w:rsidR="0060232A" w:rsidRPr="00454010" w:rsidRDefault="0060232A" w:rsidP="0060232A">
            <w:pPr>
              <w:pStyle w:val="TAL"/>
              <w:rPr>
                <w:u w:val="single"/>
                <w:lang w:eastAsia="ja-JP"/>
              </w:rPr>
            </w:pPr>
            <w:r w:rsidRPr="00454010">
              <w:rPr>
                <w:u w:val="single"/>
                <w:lang w:eastAsia="ja-JP"/>
              </w:rPr>
              <w:t>n257: RSRP_41 to RSRP_109</w:t>
            </w:r>
          </w:p>
          <w:p w14:paraId="29F5762B" w14:textId="77777777" w:rsidR="0060232A" w:rsidRPr="00454010" w:rsidRDefault="0060232A" w:rsidP="0060232A">
            <w:pPr>
              <w:pStyle w:val="TAL"/>
              <w:rPr>
                <w:u w:val="single"/>
                <w:lang w:eastAsia="ja-JP"/>
              </w:rPr>
            </w:pPr>
            <w:r w:rsidRPr="00454010">
              <w:rPr>
                <w:u w:val="single"/>
                <w:lang w:eastAsia="ja-JP"/>
              </w:rPr>
              <w:t>n260: RSRP_39 to RSRP_109</w:t>
            </w:r>
          </w:p>
          <w:p w14:paraId="48C31860" w14:textId="77777777" w:rsidR="0060232A" w:rsidRPr="00454010" w:rsidRDefault="0060232A" w:rsidP="0060232A">
            <w:pPr>
              <w:pStyle w:val="TAL"/>
              <w:rPr>
                <w:u w:val="single"/>
                <w:lang w:eastAsia="ja-JP"/>
              </w:rPr>
            </w:pPr>
            <w:r w:rsidRPr="00454010">
              <w:rPr>
                <w:u w:val="single"/>
                <w:lang w:eastAsia="ja-JP"/>
              </w:rPr>
              <w:t xml:space="preserve">Cell 2: </w:t>
            </w:r>
          </w:p>
          <w:p w14:paraId="7F8B0306" w14:textId="77777777" w:rsidR="0060232A" w:rsidRPr="00454010" w:rsidRDefault="0060232A" w:rsidP="0060232A">
            <w:pPr>
              <w:pStyle w:val="TAL"/>
              <w:rPr>
                <w:u w:val="single"/>
                <w:lang w:eastAsia="ja-JP"/>
              </w:rPr>
            </w:pPr>
            <w:r w:rsidRPr="00454010">
              <w:rPr>
                <w:u w:val="single"/>
                <w:lang w:eastAsia="ja-JP"/>
              </w:rPr>
              <w:t>RSRP_52 to RSRP_109</w:t>
            </w:r>
          </w:p>
          <w:p w14:paraId="12FFE974" w14:textId="77777777" w:rsidR="0060232A" w:rsidRPr="00454010" w:rsidRDefault="0060232A" w:rsidP="0060232A">
            <w:pPr>
              <w:pStyle w:val="TAL"/>
              <w:rPr>
                <w:u w:val="single"/>
                <w:lang w:eastAsia="ja-JP"/>
              </w:rPr>
            </w:pPr>
          </w:p>
          <w:p w14:paraId="7EABCCBF" w14:textId="77777777" w:rsidR="0060232A" w:rsidRPr="00454010" w:rsidRDefault="0060232A" w:rsidP="0060232A">
            <w:pPr>
              <w:pStyle w:val="TAL"/>
              <w:rPr>
                <w:u w:val="single"/>
                <w:lang w:eastAsia="ja-JP"/>
              </w:rPr>
            </w:pPr>
            <w:r w:rsidRPr="00454010">
              <w:rPr>
                <w:u w:val="single"/>
                <w:lang w:eastAsia="ja-JP"/>
              </w:rPr>
              <w:t xml:space="preserve">Cell 2: </w:t>
            </w:r>
          </w:p>
          <w:p w14:paraId="1FDAB1C7" w14:textId="77777777" w:rsidR="0060232A" w:rsidRPr="00454010" w:rsidRDefault="0060232A" w:rsidP="0060232A">
            <w:pPr>
              <w:pStyle w:val="TAL"/>
              <w:rPr>
                <w:u w:val="single"/>
                <w:lang w:eastAsia="ja-JP"/>
              </w:rPr>
            </w:pPr>
            <w:r w:rsidRPr="00454010">
              <w:rPr>
                <w:u w:val="single"/>
                <w:lang w:eastAsia="ja-JP"/>
              </w:rPr>
              <w:t>n257: RSRP_x-15 to RSRP_x+25</w:t>
            </w:r>
          </w:p>
          <w:p w14:paraId="23E2D279" w14:textId="77777777" w:rsidR="0060232A" w:rsidRPr="00454010" w:rsidRDefault="0060232A" w:rsidP="0060232A">
            <w:pPr>
              <w:pStyle w:val="TAL"/>
              <w:rPr>
                <w:u w:val="single"/>
                <w:lang w:eastAsia="ja-JP"/>
              </w:rPr>
            </w:pPr>
            <w:r w:rsidRPr="00454010">
              <w:rPr>
                <w:u w:val="single"/>
                <w:lang w:eastAsia="ja-JP"/>
              </w:rPr>
              <w:t>n260: RSRP_x-15 to RSRP_x+27</w:t>
            </w:r>
          </w:p>
          <w:p w14:paraId="4FB121C1" w14:textId="77777777" w:rsidR="0060232A" w:rsidRPr="00454010" w:rsidRDefault="0060232A" w:rsidP="0060232A">
            <w:pPr>
              <w:pStyle w:val="TAL"/>
              <w:rPr>
                <w:u w:val="single"/>
                <w:lang w:eastAsia="ja-JP"/>
              </w:rPr>
            </w:pPr>
          </w:p>
          <w:p w14:paraId="5968D2FC" w14:textId="77777777" w:rsidR="0060232A" w:rsidRPr="00454010" w:rsidRDefault="0060232A" w:rsidP="0060232A">
            <w:pPr>
              <w:pStyle w:val="TAL"/>
              <w:rPr>
                <w:u w:val="single"/>
                <w:lang w:eastAsia="ja-JP"/>
              </w:rPr>
            </w:pPr>
            <w:r w:rsidRPr="00454010">
              <w:rPr>
                <w:u w:val="single"/>
                <w:lang w:eastAsia="ja-JP"/>
              </w:rPr>
              <w:t>Test 2 Config 2:</w:t>
            </w:r>
          </w:p>
          <w:p w14:paraId="257300A4" w14:textId="77777777" w:rsidR="0060232A" w:rsidRPr="00454010" w:rsidRDefault="0060232A" w:rsidP="0060232A">
            <w:pPr>
              <w:pStyle w:val="TAL"/>
              <w:rPr>
                <w:u w:val="single"/>
                <w:lang w:eastAsia="ja-JP"/>
              </w:rPr>
            </w:pPr>
            <w:r w:rsidRPr="00454010">
              <w:rPr>
                <w:u w:val="single"/>
                <w:lang w:eastAsia="ja-JP"/>
              </w:rPr>
              <w:t>-114.73dBm/15kHz</w:t>
            </w:r>
          </w:p>
          <w:p w14:paraId="47EC470E" w14:textId="77777777" w:rsidR="0060232A" w:rsidRPr="00454010" w:rsidRDefault="0060232A" w:rsidP="0060232A">
            <w:pPr>
              <w:pStyle w:val="TAL"/>
              <w:rPr>
                <w:u w:val="single"/>
                <w:lang w:eastAsia="ja-JP"/>
              </w:rPr>
            </w:pPr>
            <w:r w:rsidRPr="00454010">
              <w:rPr>
                <w:u w:val="single"/>
                <w:lang w:eastAsia="ja-JP"/>
              </w:rPr>
              <w:t>-113.13dBm/15kHz</w:t>
            </w:r>
          </w:p>
          <w:p w14:paraId="4E6EB5C2" w14:textId="77777777" w:rsidR="0060232A" w:rsidRPr="00454010" w:rsidRDefault="0060232A" w:rsidP="0060232A">
            <w:pPr>
              <w:pStyle w:val="TAL"/>
              <w:rPr>
                <w:u w:val="single"/>
                <w:lang w:eastAsia="ja-JP"/>
              </w:rPr>
            </w:pPr>
            <w:r w:rsidRPr="00454010">
              <w:rPr>
                <w:u w:val="single"/>
                <w:lang w:eastAsia="ja-JP"/>
              </w:rPr>
              <w:t>-112.13dBm/15kHz</w:t>
            </w:r>
          </w:p>
          <w:p w14:paraId="083FACDF" w14:textId="77777777" w:rsidR="0060232A" w:rsidRPr="00454010" w:rsidRDefault="0060232A" w:rsidP="0060232A">
            <w:pPr>
              <w:pStyle w:val="TAL"/>
              <w:rPr>
                <w:u w:val="single"/>
                <w:lang w:eastAsia="ja-JP"/>
              </w:rPr>
            </w:pPr>
            <w:r w:rsidRPr="00454010">
              <w:rPr>
                <w:u w:val="single"/>
                <w:lang w:eastAsia="ja-JP"/>
              </w:rPr>
              <w:t>-110.53dBm/15kHz</w:t>
            </w:r>
          </w:p>
          <w:p w14:paraId="0DD78EE1" w14:textId="77777777" w:rsidR="0060232A" w:rsidRPr="00454010" w:rsidRDefault="0060232A" w:rsidP="0060232A">
            <w:pPr>
              <w:pStyle w:val="TAL"/>
              <w:rPr>
                <w:u w:val="single"/>
                <w:lang w:eastAsia="ja-JP"/>
              </w:rPr>
            </w:pPr>
            <w:r w:rsidRPr="00454010">
              <w:rPr>
                <w:u w:val="single"/>
                <w:lang w:eastAsia="ja-JP"/>
              </w:rPr>
              <w:t>Ês1 / Noc1: 17.0dB</w:t>
            </w:r>
          </w:p>
          <w:p w14:paraId="2190F321" w14:textId="77777777" w:rsidR="0060232A" w:rsidRPr="00454010" w:rsidRDefault="0060232A" w:rsidP="0060232A">
            <w:pPr>
              <w:pStyle w:val="TAL"/>
              <w:rPr>
                <w:u w:val="single"/>
                <w:lang w:eastAsia="ja-JP"/>
              </w:rPr>
            </w:pPr>
            <w:r w:rsidRPr="00454010">
              <w:rPr>
                <w:u w:val="single"/>
                <w:lang w:eastAsia="ja-JP"/>
              </w:rPr>
              <w:t>Ês2 / Noc2: 1.0dB</w:t>
            </w:r>
          </w:p>
          <w:p w14:paraId="50CC04F7" w14:textId="77777777" w:rsidR="0060232A" w:rsidRPr="00454010" w:rsidRDefault="0060232A" w:rsidP="0060232A">
            <w:pPr>
              <w:pStyle w:val="TAL"/>
              <w:rPr>
                <w:u w:val="single"/>
                <w:lang w:eastAsia="ja-JP"/>
              </w:rPr>
            </w:pPr>
            <w:r w:rsidRPr="00454010">
              <w:rPr>
                <w:u w:val="single"/>
                <w:lang w:eastAsia="ja-JP"/>
              </w:rPr>
              <w:t xml:space="preserve">Cell 1 </w:t>
            </w:r>
          </w:p>
          <w:p w14:paraId="3DE7589D" w14:textId="77777777" w:rsidR="0060232A" w:rsidRPr="00454010" w:rsidRDefault="0060232A" w:rsidP="0060232A">
            <w:pPr>
              <w:pStyle w:val="TAL"/>
              <w:rPr>
                <w:u w:val="single"/>
                <w:lang w:eastAsia="ja-JP"/>
              </w:rPr>
            </w:pPr>
            <w:r w:rsidRPr="00454010">
              <w:rPr>
                <w:u w:val="single"/>
                <w:lang w:eastAsia="ja-JP"/>
              </w:rPr>
              <w:t>n257: RSRP_36 to RSRP_104</w:t>
            </w:r>
          </w:p>
          <w:p w14:paraId="6F3F538D" w14:textId="77777777" w:rsidR="0060232A" w:rsidRPr="00454010" w:rsidRDefault="0060232A" w:rsidP="0060232A">
            <w:pPr>
              <w:pStyle w:val="TAL"/>
              <w:rPr>
                <w:u w:val="single"/>
                <w:lang w:eastAsia="ja-JP"/>
              </w:rPr>
            </w:pPr>
            <w:r w:rsidRPr="00454010">
              <w:rPr>
                <w:u w:val="single"/>
                <w:lang w:eastAsia="ja-JP"/>
              </w:rPr>
              <w:t>n260: RSRP_37 to RSRP_107</w:t>
            </w:r>
          </w:p>
          <w:p w14:paraId="6B75443A" w14:textId="77777777" w:rsidR="0060232A" w:rsidRPr="00454010" w:rsidRDefault="0060232A" w:rsidP="0060232A">
            <w:pPr>
              <w:pStyle w:val="TAL"/>
              <w:rPr>
                <w:u w:val="single"/>
                <w:lang w:eastAsia="ja-JP"/>
              </w:rPr>
            </w:pPr>
            <w:r w:rsidRPr="00454010">
              <w:rPr>
                <w:u w:val="single"/>
                <w:lang w:eastAsia="ja-JP"/>
              </w:rPr>
              <w:t xml:space="preserve">Cell 2: </w:t>
            </w:r>
          </w:p>
          <w:p w14:paraId="0CC75697" w14:textId="77777777" w:rsidR="0060232A" w:rsidRPr="00454010" w:rsidRDefault="0060232A" w:rsidP="0060232A">
            <w:pPr>
              <w:pStyle w:val="TAL"/>
              <w:rPr>
                <w:u w:val="single"/>
                <w:lang w:eastAsia="ja-JP"/>
              </w:rPr>
            </w:pPr>
            <w:r w:rsidRPr="00454010">
              <w:rPr>
                <w:u w:val="single"/>
                <w:lang w:eastAsia="ja-JP"/>
              </w:rPr>
              <w:t>n257: RSRP_35 to RSRP_90</w:t>
            </w:r>
          </w:p>
          <w:p w14:paraId="56519986" w14:textId="77777777" w:rsidR="0060232A" w:rsidRPr="00454010" w:rsidRDefault="0060232A" w:rsidP="0060232A">
            <w:pPr>
              <w:pStyle w:val="TAL"/>
              <w:rPr>
                <w:u w:val="single"/>
                <w:lang w:eastAsia="ja-JP"/>
              </w:rPr>
            </w:pPr>
            <w:r w:rsidRPr="00454010">
              <w:rPr>
                <w:u w:val="single"/>
                <w:lang w:eastAsia="ja-JP"/>
              </w:rPr>
              <w:t>n260: RSRP_37 to RSRP_93</w:t>
            </w:r>
          </w:p>
          <w:p w14:paraId="137B8C23" w14:textId="77777777" w:rsidR="0060232A" w:rsidRPr="00454010" w:rsidRDefault="0060232A" w:rsidP="0060232A">
            <w:pPr>
              <w:pStyle w:val="TAL"/>
              <w:rPr>
                <w:u w:val="single"/>
                <w:lang w:eastAsia="ja-JP"/>
              </w:rPr>
            </w:pPr>
          </w:p>
          <w:p w14:paraId="05BBE81F" w14:textId="77777777" w:rsidR="0060232A" w:rsidRPr="00454010" w:rsidRDefault="0060232A" w:rsidP="0060232A">
            <w:pPr>
              <w:pStyle w:val="TAL"/>
              <w:rPr>
                <w:u w:val="single"/>
                <w:lang w:eastAsia="ja-JP"/>
              </w:rPr>
            </w:pPr>
            <w:r w:rsidRPr="00454010">
              <w:rPr>
                <w:u w:val="single"/>
                <w:lang w:eastAsia="ja-JP"/>
              </w:rPr>
              <w:t xml:space="preserve">Cell 2: </w:t>
            </w:r>
          </w:p>
          <w:p w14:paraId="14C492BB" w14:textId="77777777" w:rsidR="0060232A" w:rsidRPr="00454010" w:rsidRDefault="0060232A" w:rsidP="0060232A">
            <w:pPr>
              <w:pStyle w:val="TAL"/>
              <w:rPr>
                <w:u w:val="single"/>
                <w:lang w:eastAsia="ja-JP"/>
              </w:rPr>
            </w:pPr>
            <w:r w:rsidRPr="00454010">
              <w:rPr>
                <w:u w:val="single"/>
                <w:lang w:eastAsia="ja-JP"/>
              </w:rPr>
              <w:t>n257: RSRP_x-29 to RSRP_x+11</w:t>
            </w:r>
          </w:p>
          <w:p w14:paraId="543DBC84" w14:textId="77777777" w:rsidR="0060232A" w:rsidRPr="00454010" w:rsidRDefault="0060232A" w:rsidP="0060232A">
            <w:pPr>
              <w:pStyle w:val="TAL"/>
              <w:rPr>
                <w:u w:val="single"/>
                <w:lang w:eastAsia="ja-JP"/>
              </w:rPr>
            </w:pPr>
            <w:r w:rsidRPr="00454010">
              <w:rPr>
                <w:u w:val="single"/>
                <w:lang w:eastAsia="ja-JP"/>
              </w:rPr>
              <w:t>n260: RSRP_x-29 to RSRP_x+13</w:t>
            </w:r>
          </w:p>
        </w:tc>
      </w:tr>
      <w:tr w:rsidR="0060232A" w:rsidRPr="00454010" w14:paraId="791C5DEB"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AA07160" w14:textId="77777777" w:rsidR="0060232A" w:rsidRPr="00454010" w:rsidRDefault="0060232A" w:rsidP="0060232A">
            <w:pPr>
              <w:pStyle w:val="TAL"/>
              <w:rPr>
                <w:shd w:val="clear" w:color="auto" w:fill="FFFFFF"/>
              </w:rPr>
            </w:pPr>
            <w:r w:rsidRPr="00454010">
              <w:t>7.7.1.3 NR SA FR1-FR2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82A4200"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1:</w:t>
            </w:r>
          </w:p>
          <w:p w14:paraId="5832B079"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Noc: -90dBm/15kHz</w:t>
            </w:r>
          </w:p>
          <w:p w14:paraId="2BA8EDD2"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Ês2 / Noc: +5.0dB</w:t>
            </w:r>
          </w:p>
          <w:p w14:paraId="0AB85F4B"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Reported absolute RSRP values: ±8dB</w:t>
            </w:r>
          </w:p>
          <w:p w14:paraId="5E2C771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For extreme conditions allow ±3dB + FFS MU additionally</w:t>
            </w:r>
          </w:p>
          <w:p w14:paraId="6AE1AC0F" w14:textId="77777777" w:rsidR="0060232A" w:rsidRPr="00454010" w:rsidRDefault="0060232A" w:rsidP="0060232A">
            <w:pPr>
              <w:keepNext/>
              <w:keepLines/>
              <w:spacing w:after="0"/>
              <w:rPr>
                <w:rFonts w:ascii="Arial" w:hAnsi="Arial"/>
                <w:sz w:val="18"/>
                <w:u w:val="single"/>
                <w:lang w:eastAsia="ja-JP"/>
              </w:rPr>
            </w:pPr>
          </w:p>
          <w:p w14:paraId="6E929B34"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2:</w:t>
            </w:r>
          </w:p>
          <w:p w14:paraId="09591F7E"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n257 Ês2: -98.2dBm/120kHz</w:t>
            </w:r>
          </w:p>
          <w:p w14:paraId="3B19D32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n260 Ês2: -93.9dBm/120kHz</w:t>
            </w:r>
          </w:p>
          <w:p w14:paraId="68C669B7" w14:textId="77777777" w:rsidR="0060232A" w:rsidRPr="00454010" w:rsidRDefault="0060232A" w:rsidP="0060232A">
            <w:pPr>
              <w:keepNext/>
              <w:keepLines/>
              <w:spacing w:after="0"/>
              <w:rPr>
                <w:rFonts w:ascii="Arial" w:hAnsi="Arial"/>
                <w:sz w:val="18"/>
                <w:u w:val="single"/>
                <w:lang w:eastAsia="ja-JP"/>
              </w:rPr>
            </w:pPr>
          </w:p>
          <w:p w14:paraId="1ED27690" w14:textId="77777777" w:rsidR="0060232A" w:rsidRPr="00454010" w:rsidRDefault="0060232A" w:rsidP="0060232A">
            <w:pPr>
              <w:pStyle w:val="TAL"/>
              <w:rPr>
                <w:u w:val="single"/>
                <w:lang w:eastAsia="ja-JP"/>
              </w:rPr>
            </w:pPr>
            <w:r w:rsidRPr="00454010">
              <w:rPr>
                <w:u w:val="single"/>
                <w:lang w:eastAsia="ja-JP"/>
              </w:rPr>
              <w:t>Reported absolute RSRP values: ±8dBFor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0B1B2711"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1:</w:t>
            </w:r>
          </w:p>
          <w:p w14:paraId="2BB665DC"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-5.50dB</w:t>
            </w:r>
          </w:p>
          <w:p w14:paraId="0F6E629F"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0dB</w:t>
            </w:r>
          </w:p>
          <w:p w14:paraId="18CA1BFF"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Via Mapping</w:t>
            </w:r>
          </w:p>
          <w:p w14:paraId="1CA0BBE3" w14:textId="77777777" w:rsidR="0060232A" w:rsidRPr="00454010" w:rsidRDefault="0060232A" w:rsidP="0060232A">
            <w:pPr>
              <w:keepNext/>
              <w:keepLines/>
              <w:spacing w:after="0"/>
              <w:rPr>
                <w:rFonts w:ascii="Arial" w:hAnsi="Arial"/>
                <w:sz w:val="18"/>
                <w:u w:val="single"/>
                <w:lang w:eastAsia="ja-JP"/>
              </w:rPr>
            </w:pPr>
          </w:p>
          <w:p w14:paraId="5D54BA6C" w14:textId="77777777" w:rsidR="0060232A" w:rsidRPr="00454010" w:rsidRDefault="0060232A" w:rsidP="0060232A">
            <w:pPr>
              <w:keepNext/>
              <w:keepLines/>
              <w:spacing w:after="0"/>
              <w:rPr>
                <w:rFonts w:ascii="Arial" w:hAnsi="Arial"/>
                <w:sz w:val="18"/>
                <w:u w:val="single"/>
                <w:lang w:eastAsia="ja-JP"/>
              </w:rPr>
            </w:pPr>
          </w:p>
          <w:p w14:paraId="16809B9A" w14:textId="77777777" w:rsidR="0060232A" w:rsidRPr="00454010" w:rsidRDefault="0060232A" w:rsidP="0060232A">
            <w:pPr>
              <w:keepNext/>
              <w:keepLines/>
              <w:spacing w:after="0"/>
              <w:rPr>
                <w:rFonts w:ascii="Arial" w:hAnsi="Arial"/>
                <w:sz w:val="18"/>
                <w:u w:val="single"/>
                <w:lang w:eastAsia="ja-JP"/>
              </w:rPr>
            </w:pPr>
          </w:p>
          <w:p w14:paraId="5EDE18AB"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2:</w:t>
            </w:r>
          </w:p>
          <w:p w14:paraId="09653B0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5.50dB</w:t>
            </w:r>
          </w:p>
          <w:p w14:paraId="0B964C65"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5.50dB</w:t>
            </w:r>
          </w:p>
          <w:p w14:paraId="1FFD71CB" w14:textId="77777777" w:rsidR="0060232A" w:rsidRPr="00454010" w:rsidRDefault="0060232A" w:rsidP="0060232A">
            <w:pPr>
              <w:keepNext/>
              <w:keepLines/>
              <w:spacing w:after="0"/>
              <w:rPr>
                <w:rFonts w:ascii="Arial" w:hAnsi="Arial"/>
                <w:sz w:val="18"/>
                <w:u w:val="single"/>
                <w:lang w:eastAsia="ja-JP"/>
              </w:rPr>
            </w:pPr>
          </w:p>
          <w:p w14:paraId="59034DF0"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6ED1DE2E"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1:</w:t>
            </w:r>
          </w:p>
          <w:p w14:paraId="04457D6E"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Noc: -95.50dBm/15kHz</w:t>
            </w:r>
          </w:p>
          <w:p w14:paraId="78E99C08"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Ês2 / Noc: +5dB</w:t>
            </w:r>
          </w:p>
          <w:p w14:paraId="3513CC27"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7.7.1.3.5</w:t>
            </w:r>
          </w:p>
          <w:p w14:paraId="538BC7B6" w14:textId="77777777" w:rsidR="0060232A" w:rsidRPr="00454010" w:rsidRDefault="0060232A" w:rsidP="0060232A">
            <w:pPr>
              <w:keepNext/>
              <w:keepLines/>
              <w:spacing w:after="0"/>
              <w:rPr>
                <w:rFonts w:ascii="Arial" w:hAnsi="Arial"/>
                <w:sz w:val="18"/>
                <w:u w:val="single"/>
                <w:lang w:eastAsia="ja-JP"/>
              </w:rPr>
            </w:pPr>
          </w:p>
          <w:p w14:paraId="34797F43" w14:textId="77777777" w:rsidR="0060232A" w:rsidRPr="00454010" w:rsidRDefault="0060232A" w:rsidP="0060232A">
            <w:pPr>
              <w:keepNext/>
              <w:keepLines/>
              <w:spacing w:after="0"/>
              <w:rPr>
                <w:rFonts w:ascii="Arial" w:hAnsi="Arial"/>
                <w:sz w:val="18"/>
                <w:u w:val="single"/>
                <w:lang w:eastAsia="ja-JP"/>
              </w:rPr>
            </w:pPr>
          </w:p>
          <w:p w14:paraId="341407A1"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Test 2:</w:t>
            </w:r>
          </w:p>
          <w:p w14:paraId="7F75809A"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n257 Ês2: -92.7dBm/120kHz</w:t>
            </w:r>
          </w:p>
          <w:p w14:paraId="59D3A155" w14:textId="77777777" w:rsidR="0060232A" w:rsidRPr="00454010" w:rsidRDefault="0060232A" w:rsidP="0060232A">
            <w:pPr>
              <w:keepNext/>
              <w:keepLines/>
              <w:spacing w:after="0"/>
              <w:rPr>
                <w:rFonts w:ascii="Arial" w:hAnsi="Arial"/>
                <w:sz w:val="18"/>
                <w:u w:val="single"/>
                <w:lang w:eastAsia="ja-JP"/>
              </w:rPr>
            </w:pPr>
            <w:r w:rsidRPr="00454010">
              <w:rPr>
                <w:rFonts w:ascii="Arial" w:hAnsi="Arial"/>
                <w:sz w:val="18"/>
                <w:u w:val="single"/>
                <w:lang w:eastAsia="ja-JP"/>
              </w:rPr>
              <w:t>n260 Ês2: -88.4dBm/120kHz</w:t>
            </w:r>
          </w:p>
          <w:p w14:paraId="26E130CB" w14:textId="77777777" w:rsidR="0060232A" w:rsidRPr="00454010" w:rsidRDefault="0060232A" w:rsidP="0060232A">
            <w:pPr>
              <w:keepNext/>
              <w:keepLines/>
              <w:spacing w:after="0"/>
              <w:rPr>
                <w:rFonts w:ascii="Arial" w:hAnsi="Arial"/>
                <w:sz w:val="18"/>
                <w:u w:val="single"/>
                <w:lang w:eastAsia="ja-JP"/>
              </w:rPr>
            </w:pPr>
          </w:p>
          <w:p w14:paraId="28199957" w14:textId="77777777" w:rsidR="0060232A" w:rsidRPr="00454010" w:rsidRDefault="0060232A" w:rsidP="0060232A">
            <w:pPr>
              <w:pStyle w:val="TAL"/>
              <w:rPr>
                <w:u w:val="single"/>
                <w:lang w:eastAsia="ja-JP"/>
              </w:rPr>
            </w:pPr>
            <w:r w:rsidRPr="00454010">
              <w:rPr>
                <w:u w:val="single"/>
                <w:lang w:eastAsia="ja-JP"/>
              </w:rPr>
              <w:t>Band dependent. See test case tables in clause 7.7.1.3.5</w:t>
            </w:r>
          </w:p>
        </w:tc>
      </w:tr>
      <w:tr w:rsidR="0060232A" w:rsidRPr="00454010" w14:paraId="4C4EF2DB"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04BECDE" w14:textId="77777777" w:rsidR="0060232A" w:rsidRPr="00454010" w:rsidRDefault="0060232A" w:rsidP="0060232A">
            <w:pPr>
              <w:pStyle w:val="TAL"/>
              <w:rPr>
                <w:shd w:val="clear" w:color="auto" w:fill="FFFFFF"/>
              </w:rPr>
            </w:pPr>
            <w:r w:rsidRPr="00454010">
              <w:rPr>
                <w:shd w:val="clear" w:color="auto" w:fill="FFFFFF"/>
              </w:rPr>
              <w:t>7.7.2.1 NR SA FR2 SS-RSRQ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BCADB17" w14:textId="77777777" w:rsidR="0060232A" w:rsidRPr="00454010" w:rsidRDefault="0060232A" w:rsidP="0060232A">
            <w:pPr>
              <w:pStyle w:val="TAL"/>
              <w:rPr>
                <w:u w:val="single"/>
                <w:lang w:eastAsia="ja-JP"/>
              </w:rPr>
            </w:pPr>
            <w:r w:rsidRPr="00454010">
              <w:rPr>
                <w:u w:val="single"/>
                <w:lang w:eastAsia="ja-JP"/>
              </w:rPr>
              <w:t>Test 1:</w:t>
            </w:r>
          </w:p>
          <w:p w14:paraId="0043BE0D" w14:textId="77777777" w:rsidR="0060232A" w:rsidRPr="00454010" w:rsidRDefault="0060232A" w:rsidP="0060232A">
            <w:pPr>
              <w:pStyle w:val="TAL"/>
              <w:rPr>
                <w:u w:val="single"/>
                <w:lang w:eastAsia="ja-JP"/>
              </w:rPr>
            </w:pPr>
            <w:r w:rsidRPr="00454010">
              <w:rPr>
                <w:u w:val="single"/>
                <w:lang w:eastAsia="ja-JP"/>
              </w:rPr>
              <w:t>Noc: -95.0dBm/15kHz</w:t>
            </w:r>
          </w:p>
          <w:p w14:paraId="41DEB125" w14:textId="77777777" w:rsidR="0060232A" w:rsidRPr="00454010" w:rsidRDefault="0060232A" w:rsidP="0060232A">
            <w:pPr>
              <w:pStyle w:val="TAL"/>
              <w:rPr>
                <w:u w:val="single"/>
                <w:lang w:eastAsia="ja-JP"/>
              </w:rPr>
            </w:pPr>
            <w:r w:rsidRPr="00454010">
              <w:rPr>
                <w:u w:val="single"/>
                <w:lang w:eastAsia="ja-JP"/>
              </w:rPr>
              <w:t>Ês1 / Noc: +3.0dB</w:t>
            </w:r>
          </w:p>
          <w:p w14:paraId="173EA9AB" w14:textId="77777777" w:rsidR="0060232A" w:rsidRPr="00454010" w:rsidRDefault="0060232A" w:rsidP="0060232A">
            <w:pPr>
              <w:pStyle w:val="TAL"/>
              <w:rPr>
                <w:u w:val="single"/>
                <w:lang w:eastAsia="ja-JP"/>
              </w:rPr>
            </w:pPr>
            <w:r w:rsidRPr="00454010">
              <w:rPr>
                <w:u w:val="single"/>
                <w:lang w:eastAsia="ja-JP"/>
              </w:rPr>
              <w:t>Ês2 / Noc: +3.0dB</w:t>
            </w:r>
          </w:p>
          <w:p w14:paraId="59FFC316" w14:textId="77777777" w:rsidR="0060232A" w:rsidRPr="00454010" w:rsidRDefault="0060232A" w:rsidP="0060232A">
            <w:pPr>
              <w:pStyle w:val="TAL"/>
              <w:rPr>
                <w:u w:val="single"/>
                <w:lang w:eastAsia="ja-JP"/>
              </w:rPr>
            </w:pPr>
            <w:r w:rsidRPr="00454010">
              <w:rPr>
                <w:u w:val="single"/>
                <w:lang w:eastAsia="ja-JP"/>
              </w:rPr>
              <w:t>Reported absolute RSRQ values: ±2.5dB</w:t>
            </w:r>
          </w:p>
          <w:p w14:paraId="43EC0526" w14:textId="77777777" w:rsidR="0060232A" w:rsidRPr="00454010" w:rsidRDefault="0060232A" w:rsidP="0060232A">
            <w:pPr>
              <w:pStyle w:val="TAL"/>
              <w:rPr>
                <w:u w:val="single"/>
                <w:lang w:eastAsia="ja-JP"/>
              </w:rPr>
            </w:pPr>
            <w:r w:rsidRPr="00454010">
              <w:rPr>
                <w:u w:val="single"/>
                <w:lang w:eastAsia="ja-JP"/>
              </w:rPr>
              <w:t>For extreme conditions allow ±1.5dB+ FFS MU additionally</w:t>
            </w:r>
          </w:p>
          <w:p w14:paraId="508E5AB2" w14:textId="77777777" w:rsidR="0060232A" w:rsidRPr="00454010" w:rsidRDefault="0060232A" w:rsidP="0060232A">
            <w:pPr>
              <w:pStyle w:val="TAL"/>
              <w:rPr>
                <w:u w:val="single"/>
                <w:lang w:eastAsia="ja-JP"/>
              </w:rPr>
            </w:pPr>
          </w:p>
          <w:p w14:paraId="003A3AFB" w14:textId="77777777" w:rsidR="0060232A" w:rsidRPr="00454010" w:rsidRDefault="0060232A" w:rsidP="0060232A">
            <w:pPr>
              <w:pStyle w:val="TAL"/>
              <w:rPr>
                <w:u w:val="single"/>
                <w:lang w:eastAsia="ja-JP"/>
              </w:rPr>
            </w:pPr>
            <w:r w:rsidRPr="00454010">
              <w:rPr>
                <w:u w:val="single"/>
                <w:lang w:eastAsia="ja-JP"/>
              </w:rPr>
              <w:t>Test 2:</w:t>
            </w:r>
          </w:p>
          <w:p w14:paraId="54F55A44" w14:textId="77777777" w:rsidR="0060232A" w:rsidRPr="00454010" w:rsidRDefault="0060232A" w:rsidP="0060232A">
            <w:pPr>
              <w:pStyle w:val="TAL"/>
              <w:rPr>
                <w:u w:val="single"/>
                <w:lang w:eastAsia="ja-JP"/>
              </w:rPr>
            </w:pPr>
            <w:r w:rsidRPr="00454010">
              <w:rPr>
                <w:u w:val="single"/>
                <w:lang w:eastAsia="ja-JP"/>
              </w:rPr>
              <w:t>Noc: -95.0dBm/15kHz</w:t>
            </w:r>
          </w:p>
          <w:p w14:paraId="6394CD8D" w14:textId="77777777" w:rsidR="0060232A" w:rsidRPr="00454010" w:rsidRDefault="0060232A" w:rsidP="0060232A">
            <w:pPr>
              <w:pStyle w:val="TAL"/>
              <w:rPr>
                <w:u w:val="single"/>
                <w:lang w:eastAsia="ja-JP"/>
              </w:rPr>
            </w:pPr>
            <w:r w:rsidRPr="00454010">
              <w:rPr>
                <w:u w:val="single"/>
                <w:lang w:eastAsia="ja-JP"/>
              </w:rPr>
              <w:t>Ês1 / Noc: -3.0dB</w:t>
            </w:r>
          </w:p>
          <w:p w14:paraId="5E9E8332" w14:textId="77777777" w:rsidR="0060232A" w:rsidRPr="00454010" w:rsidRDefault="0060232A" w:rsidP="0060232A">
            <w:pPr>
              <w:pStyle w:val="TAL"/>
              <w:rPr>
                <w:u w:val="single"/>
                <w:lang w:eastAsia="ja-JP"/>
              </w:rPr>
            </w:pPr>
            <w:r w:rsidRPr="00454010">
              <w:rPr>
                <w:u w:val="single"/>
                <w:lang w:eastAsia="ja-JP"/>
              </w:rPr>
              <w:t>Ês2 / Noc: -3.0dB</w:t>
            </w:r>
          </w:p>
          <w:p w14:paraId="021C015D" w14:textId="77777777" w:rsidR="0060232A" w:rsidRPr="00454010" w:rsidRDefault="0060232A" w:rsidP="0060232A">
            <w:pPr>
              <w:pStyle w:val="TAL"/>
              <w:rPr>
                <w:u w:val="single"/>
                <w:lang w:eastAsia="ja-JP"/>
              </w:rPr>
            </w:pPr>
            <w:r w:rsidRPr="00454010">
              <w:rPr>
                <w:u w:val="single"/>
                <w:lang w:eastAsia="ja-JP"/>
              </w:rPr>
              <w:t>Reported absolute RSRQ values: ±3.5dB</w:t>
            </w:r>
          </w:p>
          <w:p w14:paraId="076D0B5B"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7D5948DF" w14:textId="77777777" w:rsidR="0060232A" w:rsidRPr="00454010" w:rsidRDefault="0060232A" w:rsidP="0060232A">
            <w:pPr>
              <w:pStyle w:val="TAL"/>
              <w:rPr>
                <w:u w:val="single"/>
                <w:lang w:eastAsia="ja-JP"/>
              </w:rPr>
            </w:pPr>
            <w:r w:rsidRPr="00454010">
              <w:rPr>
                <w:u w:val="single"/>
                <w:lang w:eastAsia="ja-JP"/>
              </w:rPr>
              <w:t>Test 1:</w:t>
            </w:r>
          </w:p>
          <w:p w14:paraId="654D874A" w14:textId="77777777" w:rsidR="0060232A" w:rsidRPr="00454010" w:rsidRDefault="0060232A" w:rsidP="0060232A">
            <w:pPr>
              <w:pStyle w:val="TAL"/>
              <w:rPr>
                <w:u w:val="single"/>
                <w:lang w:eastAsia="ja-JP"/>
              </w:rPr>
            </w:pPr>
            <w:r w:rsidRPr="00454010">
              <w:rPr>
                <w:u w:val="single"/>
                <w:lang w:eastAsia="ja-JP"/>
              </w:rPr>
              <w:t>-5.70dB</w:t>
            </w:r>
          </w:p>
          <w:p w14:paraId="6A4C0F5A" w14:textId="77777777" w:rsidR="0060232A" w:rsidRPr="00454010" w:rsidRDefault="0060232A" w:rsidP="0060232A">
            <w:pPr>
              <w:pStyle w:val="TAL"/>
              <w:rPr>
                <w:u w:val="single"/>
                <w:lang w:eastAsia="ja-JP"/>
              </w:rPr>
            </w:pPr>
            <w:r w:rsidRPr="00454010">
              <w:rPr>
                <w:u w:val="single"/>
                <w:lang w:eastAsia="ja-JP"/>
              </w:rPr>
              <w:t>0dB</w:t>
            </w:r>
          </w:p>
          <w:p w14:paraId="02F5D800" w14:textId="77777777" w:rsidR="0060232A" w:rsidRPr="00454010" w:rsidRDefault="0060232A" w:rsidP="0060232A">
            <w:pPr>
              <w:pStyle w:val="TAL"/>
              <w:rPr>
                <w:u w:val="single"/>
                <w:lang w:eastAsia="ja-JP"/>
              </w:rPr>
            </w:pPr>
            <w:r w:rsidRPr="00454010">
              <w:rPr>
                <w:u w:val="single"/>
                <w:lang w:eastAsia="ja-JP"/>
              </w:rPr>
              <w:t>0dB</w:t>
            </w:r>
          </w:p>
          <w:p w14:paraId="2C6C257C" w14:textId="77777777" w:rsidR="0060232A" w:rsidRPr="00454010" w:rsidRDefault="0060232A" w:rsidP="0060232A">
            <w:pPr>
              <w:pStyle w:val="TAL"/>
              <w:rPr>
                <w:u w:val="single"/>
                <w:lang w:eastAsia="ja-JP"/>
              </w:rPr>
            </w:pPr>
            <w:r w:rsidRPr="00454010">
              <w:rPr>
                <w:u w:val="single"/>
                <w:lang w:eastAsia="ja-JP"/>
              </w:rPr>
              <w:t>Via Mapping</w:t>
            </w:r>
          </w:p>
          <w:p w14:paraId="4BE6C357" w14:textId="77777777" w:rsidR="0060232A" w:rsidRPr="00454010" w:rsidRDefault="0060232A" w:rsidP="0060232A">
            <w:pPr>
              <w:pStyle w:val="TAL"/>
              <w:rPr>
                <w:u w:val="single"/>
                <w:lang w:eastAsia="ja-JP"/>
              </w:rPr>
            </w:pPr>
          </w:p>
          <w:p w14:paraId="6EE0C169" w14:textId="77777777" w:rsidR="0060232A" w:rsidRPr="00454010" w:rsidRDefault="0060232A" w:rsidP="0060232A">
            <w:pPr>
              <w:pStyle w:val="TAL"/>
              <w:rPr>
                <w:u w:val="single"/>
                <w:lang w:eastAsia="ja-JP"/>
              </w:rPr>
            </w:pPr>
          </w:p>
          <w:p w14:paraId="3F68CD0F" w14:textId="77777777" w:rsidR="0060232A" w:rsidRPr="00454010" w:rsidRDefault="0060232A" w:rsidP="0060232A">
            <w:pPr>
              <w:pStyle w:val="TAL"/>
              <w:rPr>
                <w:u w:val="single"/>
                <w:lang w:eastAsia="ja-JP"/>
              </w:rPr>
            </w:pPr>
            <w:r w:rsidRPr="00454010">
              <w:rPr>
                <w:u w:val="single"/>
                <w:lang w:eastAsia="ja-JP"/>
              </w:rPr>
              <w:t>Test 2:</w:t>
            </w:r>
          </w:p>
          <w:p w14:paraId="328F924A" w14:textId="77777777" w:rsidR="0060232A" w:rsidRPr="00454010" w:rsidRDefault="0060232A" w:rsidP="0060232A">
            <w:pPr>
              <w:pStyle w:val="TAL"/>
              <w:rPr>
                <w:u w:val="single"/>
                <w:lang w:eastAsia="ja-JP"/>
              </w:rPr>
            </w:pPr>
            <w:r w:rsidRPr="00454010">
              <w:rPr>
                <w:u w:val="single"/>
                <w:lang w:eastAsia="ja-JP"/>
              </w:rPr>
              <w:t>-1.70dB</w:t>
            </w:r>
          </w:p>
          <w:p w14:paraId="48EBF28E" w14:textId="77777777" w:rsidR="0060232A" w:rsidRPr="00454010" w:rsidRDefault="0060232A" w:rsidP="0060232A">
            <w:pPr>
              <w:pStyle w:val="TAL"/>
              <w:rPr>
                <w:u w:val="single"/>
                <w:lang w:eastAsia="ja-JP"/>
              </w:rPr>
            </w:pPr>
            <w:r w:rsidRPr="00454010">
              <w:rPr>
                <w:u w:val="single"/>
                <w:lang w:eastAsia="ja-JP"/>
              </w:rPr>
              <w:t>0dB</w:t>
            </w:r>
          </w:p>
          <w:p w14:paraId="1EC50AFA" w14:textId="77777777" w:rsidR="0060232A" w:rsidRPr="00454010" w:rsidRDefault="0060232A" w:rsidP="0060232A">
            <w:pPr>
              <w:pStyle w:val="TAL"/>
              <w:rPr>
                <w:u w:val="single"/>
                <w:lang w:eastAsia="ja-JP"/>
              </w:rPr>
            </w:pPr>
            <w:r w:rsidRPr="00454010">
              <w:rPr>
                <w:u w:val="single"/>
                <w:lang w:eastAsia="ja-JP"/>
              </w:rPr>
              <w:t>0dB</w:t>
            </w:r>
          </w:p>
          <w:p w14:paraId="0842E70D"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9A6831E" w14:textId="77777777" w:rsidR="0060232A" w:rsidRPr="00454010" w:rsidRDefault="0060232A" w:rsidP="0060232A">
            <w:pPr>
              <w:pStyle w:val="TAL"/>
              <w:rPr>
                <w:u w:val="single"/>
                <w:lang w:eastAsia="ja-JP"/>
              </w:rPr>
            </w:pPr>
            <w:r w:rsidRPr="00454010">
              <w:rPr>
                <w:u w:val="single"/>
                <w:lang w:eastAsia="ja-JP"/>
              </w:rPr>
              <w:t>Test 1:</w:t>
            </w:r>
          </w:p>
          <w:p w14:paraId="5400BB83" w14:textId="77777777" w:rsidR="0060232A" w:rsidRPr="00454010" w:rsidRDefault="0060232A" w:rsidP="0060232A">
            <w:pPr>
              <w:pStyle w:val="TAL"/>
              <w:rPr>
                <w:u w:val="single"/>
                <w:lang w:eastAsia="ja-JP"/>
              </w:rPr>
            </w:pPr>
            <w:r w:rsidRPr="00454010">
              <w:rPr>
                <w:u w:val="single"/>
                <w:lang w:eastAsia="ja-JP"/>
              </w:rPr>
              <w:t>Noc: -100.70dBm/15kHz</w:t>
            </w:r>
          </w:p>
          <w:p w14:paraId="3B267179" w14:textId="77777777" w:rsidR="0060232A" w:rsidRPr="00454010" w:rsidRDefault="0060232A" w:rsidP="0060232A">
            <w:pPr>
              <w:pStyle w:val="TAL"/>
              <w:rPr>
                <w:u w:val="single"/>
                <w:lang w:eastAsia="ja-JP"/>
              </w:rPr>
            </w:pPr>
            <w:r w:rsidRPr="00454010">
              <w:rPr>
                <w:u w:val="single"/>
                <w:lang w:eastAsia="ja-JP"/>
              </w:rPr>
              <w:t>Ês1 / Noc: +3.0dB</w:t>
            </w:r>
          </w:p>
          <w:p w14:paraId="4CDC037A" w14:textId="77777777" w:rsidR="0060232A" w:rsidRPr="00454010" w:rsidRDefault="0060232A" w:rsidP="0060232A">
            <w:pPr>
              <w:pStyle w:val="TAL"/>
              <w:rPr>
                <w:u w:val="single"/>
                <w:lang w:eastAsia="ja-JP"/>
              </w:rPr>
            </w:pPr>
            <w:r w:rsidRPr="00454010">
              <w:rPr>
                <w:u w:val="single"/>
                <w:lang w:eastAsia="ja-JP"/>
              </w:rPr>
              <w:t>Ês2 / Noc: +3.0dB</w:t>
            </w:r>
          </w:p>
          <w:p w14:paraId="2F7E34F7" w14:textId="77777777" w:rsidR="0060232A" w:rsidRPr="00454010" w:rsidRDefault="0060232A" w:rsidP="0060232A">
            <w:pPr>
              <w:pStyle w:val="TAL"/>
              <w:rPr>
                <w:u w:val="single"/>
                <w:lang w:eastAsia="ja-JP"/>
              </w:rPr>
            </w:pPr>
            <w:r w:rsidRPr="00454010">
              <w:rPr>
                <w:u w:val="single"/>
                <w:lang w:eastAsia="ja-JP"/>
              </w:rPr>
              <w:t xml:space="preserve">Cell 2: </w:t>
            </w:r>
          </w:p>
          <w:p w14:paraId="17C2B2D0" w14:textId="77777777" w:rsidR="0060232A" w:rsidRPr="00454010" w:rsidRDefault="0060232A" w:rsidP="0060232A">
            <w:pPr>
              <w:pStyle w:val="TAL"/>
              <w:rPr>
                <w:u w:val="single"/>
                <w:lang w:eastAsia="ja-JP"/>
              </w:rPr>
            </w:pPr>
            <w:r w:rsidRPr="00454010">
              <w:rPr>
                <w:u w:val="single"/>
                <w:lang w:eastAsia="ja-JP"/>
              </w:rPr>
              <w:t>All bands: RSRQ_41 to RSRQ_73</w:t>
            </w:r>
          </w:p>
          <w:p w14:paraId="23528931" w14:textId="77777777" w:rsidR="0060232A" w:rsidRPr="00454010" w:rsidRDefault="0060232A" w:rsidP="0060232A">
            <w:pPr>
              <w:pStyle w:val="TAL"/>
              <w:rPr>
                <w:u w:val="single"/>
                <w:lang w:eastAsia="ja-JP"/>
              </w:rPr>
            </w:pPr>
          </w:p>
          <w:p w14:paraId="3065D60C" w14:textId="77777777" w:rsidR="0060232A" w:rsidRPr="00454010" w:rsidRDefault="0060232A" w:rsidP="0060232A">
            <w:pPr>
              <w:pStyle w:val="TAL"/>
              <w:rPr>
                <w:u w:val="single"/>
                <w:lang w:eastAsia="ja-JP"/>
              </w:rPr>
            </w:pPr>
          </w:p>
          <w:p w14:paraId="4DD15B82" w14:textId="77777777" w:rsidR="0060232A" w:rsidRPr="00454010" w:rsidRDefault="0060232A" w:rsidP="0060232A">
            <w:pPr>
              <w:pStyle w:val="TAL"/>
              <w:rPr>
                <w:u w:val="single"/>
                <w:lang w:eastAsia="ja-JP"/>
              </w:rPr>
            </w:pPr>
            <w:r w:rsidRPr="00454010">
              <w:rPr>
                <w:u w:val="single"/>
                <w:lang w:eastAsia="ja-JP"/>
              </w:rPr>
              <w:t>Test 2:</w:t>
            </w:r>
          </w:p>
          <w:p w14:paraId="73B05933" w14:textId="77777777" w:rsidR="0060232A" w:rsidRPr="00454010" w:rsidRDefault="0060232A" w:rsidP="0060232A">
            <w:pPr>
              <w:pStyle w:val="TAL"/>
              <w:rPr>
                <w:u w:val="single"/>
                <w:lang w:eastAsia="ja-JP"/>
              </w:rPr>
            </w:pPr>
            <w:r w:rsidRPr="00454010">
              <w:rPr>
                <w:u w:val="single"/>
                <w:lang w:eastAsia="ja-JP"/>
              </w:rPr>
              <w:t>Noc: -96.70dBm/15kHz</w:t>
            </w:r>
          </w:p>
          <w:p w14:paraId="4F5AE499" w14:textId="77777777" w:rsidR="0060232A" w:rsidRPr="00454010" w:rsidRDefault="0060232A" w:rsidP="0060232A">
            <w:pPr>
              <w:pStyle w:val="TAL"/>
              <w:rPr>
                <w:u w:val="single"/>
                <w:lang w:eastAsia="ja-JP"/>
              </w:rPr>
            </w:pPr>
            <w:r w:rsidRPr="00454010">
              <w:rPr>
                <w:u w:val="single"/>
                <w:lang w:eastAsia="ja-JP"/>
              </w:rPr>
              <w:t>Ês1 / Noc: -3.0dB</w:t>
            </w:r>
          </w:p>
          <w:p w14:paraId="6D00B126" w14:textId="77777777" w:rsidR="0060232A" w:rsidRPr="00454010" w:rsidRDefault="0060232A" w:rsidP="0060232A">
            <w:pPr>
              <w:pStyle w:val="TAL"/>
              <w:rPr>
                <w:u w:val="single"/>
                <w:lang w:eastAsia="ja-JP"/>
              </w:rPr>
            </w:pPr>
            <w:r w:rsidRPr="00454010">
              <w:rPr>
                <w:u w:val="single"/>
                <w:lang w:eastAsia="ja-JP"/>
              </w:rPr>
              <w:t>Ês2 / Noc: -3.0dB</w:t>
            </w:r>
          </w:p>
          <w:p w14:paraId="4E98EA67" w14:textId="77777777" w:rsidR="0060232A" w:rsidRPr="00454010" w:rsidRDefault="0060232A" w:rsidP="0060232A">
            <w:pPr>
              <w:pStyle w:val="TAL"/>
              <w:rPr>
                <w:u w:val="single"/>
                <w:lang w:eastAsia="ja-JP"/>
              </w:rPr>
            </w:pPr>
            <w:r w:rsidRPr="00454010">
              <w:rPr>
                <w:u w:val="single"/>
                <w:lang w:eastAsia="ja-JP"/>
              </w:rPr>
              <w:t xml:space="preserve">Cell 2: </w:t>
            </w:r>
          </w:p>
          <w:p w14:paraId="5B6544F6" w14:textId="77777777" w:rsidR="0060232A" w:rsidRPr="00454010" w:rsidRDefault="0060232A" w:rsidP="0060232A">
            <w:pPr>
              <w:pStyle w:val="TAL"/>
              <w:rPr>
                <w:u w:val="single"/>
                <w:lang w:eastAsia="ja-JP"/>
              </w:rPr>
            </w:pPr>
            <w:r w:rsidRPr="00454010">
              <w:rPr>
                <w:u w:val="single"/>
                <w:lang w:eastAsia="ja-JP"/>
              </w:rPr>
              <w:t xml:space="preserve">n257, n258, n261: </w:t>
            </w:r>
          </w:p>
          <w:p w14:paraId="57137F83" w14:textId="77777777" w:rsidR="0060232A" w:rsidRPr="00454010" w:rsidRDefault="0060232A" w:rsidP="0060232A">
            <w:pPr>
              <w:pStyle w:val="TAL"/>
              <w:rPr>
                <w:u w:val="single"/>
                <w:lang w:eastAsia="ja-JP"/>
              </w:rPr>
            </w:pPr>
            <w:r w:rsidRPr="00454010">
              <w:rPr>
                <w:u w:val="single"/>
                <w:lang w:eastAsia="ja-JP"/>
              </w:rPr>
              <w:t>RSRQ_35 to RSRQ_71</w:t>
            </w:r>
          </w:p>
          <w:p w14:paraId="220F9EE1" w14:textId="77777777" w:rsidR="0060232A" w:rsidRPr="00454010" w:rsidRDefault="0060232A" w:rsidP="0060232A">
            <w:pPr>
              <w:pStyle w:val="TAL"/>
              <w:rPr>
                <w:u w:val="single"/>
                <w:lang w:eastAsia="ja-JP"/>
              </w:rPr>
            </w:pPr>
            <w:r w:rsidRPr="00454010">
              <w:rPr>
                <w:u w:val="single"/>
                <w:lang w:eastAsia="ja-JP"/>
              </w:rPr>
              <w:t>n260: RSRQ_34 to RSRQ_71</w:t>
            </w:r>
          </w:p>
        </w:tc>
      </w:tr>
      <w:tr w:rsidR="0060232A" w:rsidRPr="00454010" w14:paraId="1F5CDB3F"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BC7A297" w14:textId="77777777" w:rsidR="0060232A" w:rsidRPr="00454010" w:rsidRDefault="0060232A" w:rsidP="0060232A">
            <w:pPr>
              <w:pStyle w:val="TAL"/>
              <w:rPr>
                <w:shd w:val="clear" w:color="auto" w:fill="FFFFFF"/>
              </w:rPr>
            </w:pPr>
            <w:r w:rsidRPr="00454010">
              <w:t>7.7.2.2 NR SA FR2-FR2 SS-RSRQ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4B524F8" w14:textId="77777777" w:rsidR="0060232A" w:rsidRPr="00454010" w:rsidRDefault="0060232A" w:rsidP="0060232A">
            <w:pPr>
              <w:pStyle w:val="TAL"/>
              <w:rPr>
                <w:u w:val="single"/>
                <w:lang w:eastAsia="ja-JP"/>
              </w:rPr>
            </w:pPr>
            <w:r w:rsidRPr="00454010">
              <w:rPr>
                <w:u w:val="single"/>
                <w:lang w:eastAsia="ja-JP"/>
              </w:rPr>
              <w:t>Test 1:</w:t>
            </w:r>
          </w:p>
          <w:p w14:paraId="3457F4B8" w14:textId="77777777" w:rsidR="0060232A" w:rsidRPr="00454010" w:rsidRDefault="0060232A" w:rsidP="0060232A">
            <w:pPr>
              <w:pStyle w:val="TAL"/>
              <w:rPr>
                <w:u w:val="single"/>
                <w:lang w:eastAsia="ja-JP"/>
              </w:rPr>
            </w:pPr>
            <w:r w:rsidRPr="00454010">
              <w:rPr>
                <w:u w:val="single"/>
                <w:lang w:eastAsia="ja-JP"/>
              </w:rPr>
              <w:t>Noc1: -94.03dBm/15kHz</w:t>
            </w:r>
          </w:p>
          <w:p w14:paraId="2D53FA48" w14:textId="77777777" w:rsidR="0060232A" w:rsidRPr="00454010" w:rsidRDefault="0060232A" w:rsidP="0060232A">
            <w:pPr>
              <w:pStyle w:val="TAL"/>
              <w:rPr>
                <w:u w:val="single"/>
                <w:lang w:eastAsia="ja-JP"/>
              </w:rPr>
            </w:pPr>
            <w:r w:rsidRPr="00454010">
              <w:rPr>
                <w:u w:val="single"/>
                <w:lang w:eastAsia="ja-JP"/>
              </w:rPr>
              <w:t>Noc2: -94.03dBm/15kHz</w:t>
            </w:r>
          </w:p>
          <w:p w14:paraId="09B561EB" w14:textId="77777777" w:rsidR="0060232A" w:rsidRPr="00454010" w:rsidRDefault="0060232A" w:rsidP="0060232A">
            <w:pPr>
              <w:pStyle w:val="TAL"/>
              <w:rPr>
                <w:u w:val="single"/>
                <w:lang w:eastAsia="ja-JP"/>
              </w:rPr>
            </w:pPr>
            <w:r w:rsidRPr="00454010">
              <w:rPr>
                <w:u w:val="single"/>
                <w:lang w:eastAsia="ja-JP"/>
              </w:rPr>
              <w:t>Ês1 / Noc1: -1.75dB</w:t>
            </w:r>
          </w:p>
          <w:p w14:paraId="0E7A2BF9" w14:textId="77777777" w:rsidR="0060232A" w:rsidRPr="00454010" w:rsidRDefault="0060232A" w:rsidP="0060232A">
            <w:pPr>
              <w:pStyle w:val="TAL"/>
              <w:rPr>
                <w:u w:val="single"/>
                <w:lang w:eastAsia="ja-JP"/>
              </w:rPr>
            </w:pPr>
            <w:r w:rsidRPr="00454010">
              <w:rPr>
                <w:u w:val="single"/>
                <w:lang w:eastAsia="ja-JP"/>
              </w:rPr>
              <w:t>Ês2 / Noc2: -1.75dB</w:t>
            </w:r>
          </w:p>
          <w:p w14:paraId="7FF59A63" w14:textId="77777777" w:rsidR="0060232A" w:rsidRPr="00454010" w:rsidRDefault="0060232A" w:rsidP="0060232A">
            <w:pPr>
              <w:pStyle w:val="TAL"/>
              <w:rPr>
                <w:u w:val="single"/>
                <w:lang w:eastAsia="ja-JP"/>
              </w:rPr>
            </w:pPr>
            <w:r w:rsidRPr="00454010">
              <w:rPr>
                <w:u w:val="single"/>
                <w:lang w:eastAsia="ja-JP"/>
              </w:rPr>
              <w:t>Reported absolute RSRQ values: ±2.5dB</w:t>
            </w:r>
          </w:p>
          <w:p w14:paraId="0C30CB3E" w14:textId="77777777" w:rsidR="0060232A" w:rsidRPr="00454010" w:rsidRDefault="0060232A" w:rsidP="0060232A">
            <w:pPr>
              <w:pStyle w:val="TAL"/>
              <w:rPr>
                <w:u w:val="single"/>
                <w:lang w:eastAsia="ja-JP"/>
              </w:rPr>
            </w:pPr>
            <w:r w:rsidRPr="00454010">
              <w:rPr>
                <w:u w:val="single"/>
                <w:lang w:eastAsia="ja-JP"/>
              </w:rPr>
              <w:t>For extreme conditions allow ±1.5dB+ FFS MU additionally</w:t>
            </w:r>
          </w:p>
          <w:p w14:paraId="46F1C5FE" w14:textId="77777777" w:rsidR="0060232A" w:rsidRPr="00454010" w:rsidRDefault="0060232A" w:rsidP="0060232A">
            <w:pPr>
              <w:pStyle w:val="TAL"/>
              <w:rPr>
                <w:u w:val="single"/>
                <w:lang w:eastAsia="ja-JP"/>
              </w:rPr>
            </w:pPr>
            <w:r w:rsidRPr="00454010">
              <w:rPr>
                <w:u w:val="single"/>
                <w:lang w:eastAsia="ja-JP"/>
              </w:rPr>
              <w:t>Reported relative RSRQ values: ±3.0dB</w:t>
            </w:r>
          </w:p>
          <w:p w14:paraId="44456B27" w14:textId="77777777" w:rsidR="0060232A" w:rsidRPr="00454010" w:rsidRDefault="0060232A" w:rsidP="0060232A">
            <w:pPr>
              <w:pStyle w:val="TAL"/>
              <w:rPr>
                <w:u w:val="single"/>
                <w:lang w:eastAsia="ja-JP"/>
              </w:rPr>
            </w:pPr>
            <w:r w:rsidRPr="00454010">
              <w:rPr>
                <w:u w:val="single"/>
                <w:lang w:eastAsia="ja-JP"/>
              </w:rPr>
              <w:t>For extreme conditions allow ±1.0dB+ FFS MU additionally</w:t>
            </w:r>
          </w:p>
          <w:p w14:paraId="362C94C1" w14:textId="77777777" w:rsidR="0060232A" w:rsidRPr="00454010" w:rsidRDefault="0060232A" w:rsidP="0060232A">
            <w:pPr>
              <w:pStyle w:val="TAL"/>
              <w:rPr>
                <w:u w:val="single"/>
                <w:lang w:eastAsia="ja-JP"/>
              </w:rPr>
            </w:pPr>
          </w:p>
          <w:p w14:paraId="675384EE" w14:textId="77777777" w:rsidR="0060232A" w:rsidRPr="00454010" w:rsidRDefault="0060232A" w:rsidP="0060232A">
            <w:pPr>
              <w:pStyle w:val="TAL"/>
              <w:rPr>
                <w:u w:val="single"/>
                <w:lang w:eastAsia="ja-JP"/>
              </w:rPr>
            </w:pPr>
            <w:r w:rsidRPr="00454010">
              <w:rPr>
                <w:u w:val="single"/>
                <w:lang w:eastAsia="ja-JP"/>
              </w:rPr>
              <w:t>Test 2:</w:t>
            </w:r>
          </w:p>
          <w:p w14:paraId="0A1F8FFB" w14:textId="77777777" w:rsidR="0060232A" w:rsidRPr="00454010" w:rsidRDefault="0060232A" w:rsidP="0060232A">
            <w:pPr>
              <w:pStyle w:val="TAL"/>
              <w:rPr>
                <w:u w:val="single"/>
                <w:lang w:eastAsia="ja-JP"/>
              </w:rPr>
            </w:pPr>
            <w:r w:rsidRPr="00454010">
              <w:rPr>
                <w:u w:val="single"/>
                <w:lang w:eastAsia="ja-JP"/>
              </w:rPr>
              <w:t>Noc1: -94.03dBm/15kHz</w:t>
            </w:r>
          </w:p>
          <w:p w14:paraId="77E34AC6" w14:textId="77777777" w:rsidR="0060232A" w:rsidRPr="00454010" w:rsidRDefault="0060232A" w:rsidP="0060232A">
            <w:pPr>
              <w:pStyle w:val="TAL"/>
              <w:rPr>
                <w:u w:val="single"/>
                <w:lang w:eastAsia="ja-JP"/>
              </w:rPr>
            </w:pPr>
            <w:r w:rsidRPr="00454010">
              <w:rPr>
                <w:u w:val="single"/>
                <w:lang w:eastAsia="ja-JP"/>
              </w:rPr>
              <w:t>Noc2: -94.03dBm/15kHz</w:t>
            </w:r>
          </w:p>
          <w:p w14:paraId="65B88FC7" w14:textId="77777777" w:rsidR="0060232A" w:rsidRPr="00454010" w:rsidRDefault="0060232A" w:rsidP="0060232A">
            <w:pPr>
              <w:pStyle w:val="TAL"/>
              <w:rPr>
                <w:u w:val="single"/>
                <w:lang w:eastAsia="ja-JP"/>
              </w:rPr>
            </w:pPr>
            <w:r w:rsidRPr="00454010">
              <w:rPr>
                <w:u w:val="single"/>
                <w:lang w:eastAsia="ja-JP"/>
              </w:rPr>
              <w:t>Ês1 / Noc1: -3.0dB</w:t>
            </w:r>
          </w:p>
          <w:p w14:paraId="7470BD40" w14:textId="77777777" w:rsidR="0060232A" w:rsidRPr="00454010" w:rsidRDefault="0060232A" w:rsidP="0060232A">
            <w:pPr>
              <w:pStyle w:val="TAL"/>
              <w:rPr>
                <w:u w:val="single"/>
                <w:lang w:eastAsia="ja-JP"/>
              </w:rPr>
            </w:pPr>
            <w:r w:rsidRPr="00454010">
              <w:rPr>
                <w:u w:val="single"/>
                <w:lang w:eastAsia="ja-JP"/>
              </w:rPr>
              <w:t>Ês2 / Noc2: -3.0dB</w:t>
            </w:r>
          </w:p>
          <w:p w14:paraId="24193909" w14:textId="77777777" w:rsidR="0060232A" w:rsidRPr="00454010" w:rsidRDefault="0060232A" w:rsidP="0060232A">
            <w:pPr>
              <w:pStyle w:val="TAL"/>
              <w:rPr>
                <w:u w:val="single"/>
                <w:lang w:eastAsia="ja-JP"/>
              </w:rPr>
            </w:pPr>
            <w:r w:rsidRPr="00454010">
              <w:rPr>
                <w:u w:val="single"/>
                <w:lang w:eastAsia="ja-JP"/>
              </w:rPr>
              <w:t>Reported absolute RSRQ values: ±3.5dB</w:t>
            </w:r>
          </w:p>
          <w:p w14:paraId="76ADE09D"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078ED8C8" w14:textId="77777777" w:rsidR="0060232A" w:rsidRPr="00454010" w:rsidRDefault="0060232A" w:rsidP="0060232A">
            <w:pPr>
              <w:pStyle w:val="TAL"/>
              <w:rPr>
                <w:u w:val="single"/>
                <w:lang w:eastAsia="ja-JP"/>
              </w:rPr>
            </w:pPr>
            <w:r w:rsidRPr="00454010">
              <w:rPr>
                <w:u w:val="single"/>
                <w:lang w:eastAsia="ja-JP"/>
              </w:rPr>
              <w:t>Reported relative RSRQ values: ±4.0dB</w:t>
            </w:r>
          </w:p>
          <w:p w14:paraId="0E1F19F2" w14:textId="77777777" w:rsidR="0060232A" w:rsidRPr="00454010" w:rsidRDefault="0060232A" w:rsidP="0060232A">
            <w:pPr>
              <w:pStyle w:val="TAL"/>
              <w:rPr>
                <w:u w:val="single"/>
                <w:lang w:eastAsia="ja-JP"/>
              </w:rPr>
            </w:pPr>
            <w:r w:rsidRPr="00454010">
              <w:rPr>
                <w:u w:val="single"/>
                <w:lang w:eastAsia="ja-JP"/>
              </w:rPr>
              <w:t>For extreme conditions allow ±0.0dB+ FFS MU additionally</w:t>
            </w:r>
          </w:p>
          <w:p w14:paraId="5A330F9C" w14:textId="77777777" w:rsidR="0060232A" w:rsidRPr="00454010" w:rsidRDefault="0060232A" w:rsidP="0060232A">
            <w:pPr>
              <w:pStyle w:val="TAL"/>
              <w:rPr>
                <w:u w:val="single"/>
                <w:lang w:eastAsia="ja-JP"/>
              </w:rPr>
            </w:pPr>
          </w:p>
        </w:tc>
        <w:tc>
          <w:tcPr>
            <w:tcW w:w="1636" w:type="dxa"/>
            <w:gridSpan w:val="2"/>
            <w:tcBorders>
              <w:top w:val="single" w:sz="4" w:space="0" w:color="auto"/>
              <w:left w:val="single" w:sz="4" w:space="0" w:color="auto"/>
              <w:bottom w:val="single" w:sz="4" w:space="0" w:color="auto"/>
              <w:right w:val="single" w:sz="4" w:space="0" w:color="auto"/>
            </w:tcBorders>
          </w:tcPr>
          <w:p w14:paraId="73EAC470" w14:textId="77777777" w:rsidR="0060232A" w:rsidRPr="00454010" w:rsidRDefault="0060232A" w:rsidP="0060232A">
            <w:pPr>
              <w:pStyle w:val="TAL"/>
              <w:rPr>
                <w:u w:val="single"/>
                <w:lang w:eastAsia="ja-JP"/>
              </w:rPr>
            </w:pPr>
            <w:r w:rsidRPr="00454010">
              <w:rPr>
                <w:u w:val="single"/>
                <w:lang w:eastAsia="ja-JP"/>
              </w:rPr>
              <w:t>Test 1:</w:t>
            </w:r>
          </w:p>
          <w:p w14:paraId="107EE4B1" w14:textId="77777777" w:rsidR="0060232A" w:rsidRPr="00454010" w:rsidRDefault="0060232A" w:rsidP="0060232A">
            <w:pPr>
              <w:pStyle w:val="TAL"/>
              <w:rPr>
                <w:u w:val="single"/>
                <w:lang w:eastAsia="ja-JP"/>
              </w:rPr>
            </w:pPr>
            <w:r w:rsidRPr="00454010">
              <w:rPr>
                <w:u w:val="single"/>
                <w:lang w:eastAsia="ja-JP"/>
              </w:rPr>
              <w:t>-1.90dB</w:t>
            </w:r>
          </w:p>
          <w:p w14:paraId="6F181245" w14:textId="77777777" w:rsidR="0060232A" w:rsidRPr="00454010" w:rsidRDefault="0060232A" w:rsidP="0060232A">
            <w:pPr>
              <w:pStyle w:val="TAL"/>
              <w:rPr>
                <w:u w:val="single"/>
                <w:lang w:eastAsia="ja-JP"/>
              </w:rPr>
            </w:pPr>
            <w:r w:rsidRPr="00454010">
              <w:rPr>
                <w:u w:val="single"/>
                <w:lang w:eastAsia="ja-JP"/>
              </w:rPr>
              <w:t>-1.90dB</w:t>
            </w:r>
          </w:p>
          <w:p w14:paraId="0981D535" w14:textId="77777777" w:rsidR="0060232A" w:rsidRPr="00454010" w:rsidRDefault="0060232A" w:rsidP="0060232A">
            <w:pPr>
              <w:pStyle w:val="TAL"/>
              <w:rPr>
                <w:u w:val="single"/>
                <w:lang w:eastAsia="ja-JP"/>
              </w:rPr>
            </w:pPr>
            <w:r w:rsidRPr="00454010">
              <w:rPr>
                <w:u w:val="single"/>
                <w:lang w:eastAsia="ja-JP"/>
              </w:rPr>
              <w:t>0dB</w:t>
            </w:r>
          </w:p>
          <w:p w14:paraId="54DD1AB5" w14:textId="77777777" w:rsidR="0060232A" w:rsidRPr="00454010" w:rsidRDefault="0060232A" w:rsidP="0060232A">
            <w:pPr>
              <w:pStyle w:val="TAL"/>
              <w:rPr>
                <w:u w:val="single"/>
                <w:lang w:eastAsia="ja-JP"/>
              </w:rPr>
            </w:pPr>
            <w:r w:rsidRPr="00454010">
              <w:rPr>
                <w:u w:val="single"/>
                <w:lang w:eastAsia="ja-JP"/>
              </w:rPr>
              <w:t>0dB</w:t>
            </w:r>
          </w:p>
          <w:p w14:paraId="41568465" w14:textId="77777777" w:rsidR="0060232A" w:rsidRPr="00454010" w:rsidRDefault="0060232A" w:rsidP="0060232A">
            <w:pPr>
              <w:pStyle w:val="TAL"/>
              <w:rPr>
                <w:u w:val="single"/>
                <w:lang w:eastAsia="ja-JP"/>
              </w:rPr>
            </w:pPr>
            <w:r w:rsidRPr="00454010">
              <w:rPr>
                <w:u w:val="single"/>
                <w:lang w:eastAsia="ja-JP"/>
              </w:rPr>
              <w:t>Via Mapping</w:t>
            </w:r>
          </w:p>
          <w:p w14:paraId="2F21ED16" w14:textId="77777777" w:rsidR="0060232A" w:rsidRPr="00454010" w:rsidRDefault="0060232A" w:rsidP="0060232A">
            <w:pPr>
              <w:pStyle w:val="TAL"/>
              <w:rPr>
                <w:u w:val="single"/>
                <w:lang w:eastAsia="ja-JP"/>
              </w:rPr>
            </w:pPr>
          </w:p>
          <w:p w14:paraId="43912907" w14:textId="77777777" w:rsidR="0060232A" w:rsidRPr="00454010" w:rsidRDefault="0060232A" w:rsidP="0060232A">
            <w:pPr>
              <w:pStyle w:val="TAL"/>
              <w:rPr>
                <w:u w:val="single"/>
                <w:lang w:eastAsia="ja-JP"/>
              </w:rPr>
            </w:pPr>
          </w:p>
          <w:p w14:paraId="32DFC8B0" w14:textId="77777777" w:rsidR="0060232A" w:rsidRPr="00454010" w:rsidRDefault="0060232A" w:rsidP="0060232A">
            <w:pPr>
              <w:pStyle w:val="TAL"/>
              <w:rPr>
                <w:u w:val="single"/>
                <w:lang w:eastAsia="ja-JP"/>
              </w:rPr>
            </w:pPr>
            <w:r w:rsidRPr="00454010">
              <w:rPr>
                <w:u w:val="single"/>
                <w:lang w:eastAsia="ja-JP"/>
              </w:rPr>
              <w:t>Via Mapping</w:t>
            </w:r>
          </w:p>
          <w:p w14:paraId="4E22C4EE" w14:textId="77777777" w:rsidR="0060232A" w:rsidRPr="00454010" w:rsidRDefault="0060232A" w:rsidP="0060232A">
            <w:pPr>
              <w:pStyle w:val="TAL"/>
              <w:rPr>
                <w:u w:val="single"/>
                <w:lang w:eastAsia="ja-JP"/>
              </w:rPr>
            </w:pPr>
          </w:p>
          <w:p w14:paraId="26E9B2C2" w14:textId="77777777" w:rsidR="0060232A" w:rsidRPr="00454010" w:rsidRDefault="0060232A" w:rsidP="0060232A">
            <w:pPr>
              <w:pStyle w:val="TAL"/>
              <w:rPr>
                <w:u w:val="single"/>
                <w:lang w:eastAsia="ja-JP"/>
              </w:rPr>
            </w:pPr>
          </w:p>
          <w:p w14:paraId="6E7B7D36" w14:textId="77777777" w:rsidR="0060232A" w:rsidRPr="00454010" w:rsidRDefault="0060232A" w:rsidP="0060232A">
            <w:pPr>
              <w:pStyle w:val="TAL"/>
              <w:rPr>
                <w:u w:val="single"/>
                <w:lang w:eastAsia="ja-JP"/>
              </w:rPr>
            </w:pPr>
          </w:p>
          <w:p w14:paraId="127F7E6D" w14:textId="77777777" w:rsidR="0060232A" w:rsidRPr="00454010" w:rsidRDefault="0060232A" w:rsidP="0060232A">
            <w:pPr>
              <w:pStyle w:val="TAL"/>
              <w:rPr>
                <w:u w:val="single"/>
                <w:lang w:eastAsia="ja-JP"/>
              </w:rPr>
            </w:pPr>
            <w:r w:rsidRPr="00454010">
              <w:rPr>
                <w:u w:val="single"/>
                <w:lang w:eastAsia="ja-JP"/>
              </w:rPr>
              <w:t>Test 2:</w:t>
            </w:r>
          </w:p>
          <w:p w14:paraId="4021CE2D" w14:textId="77777777" w:rsidR="0060232A" w:rsidRPr="00454010" w:rsidRDefault="0060232A" w:rsidP="0060232A">
            <w:pPr>
              <w:pStyle w:val="TAL"/>
              <w:rPr>
                <w:u w:val="single"/>
                <w:lang w:eastAsia="ja-JP"/>
              </w:rPr>
            </w:pPr>
            <w:r w:rsidRPr="00454010">
              <w:rPr>
                <w:u w:val="single"/>
                <w:lang w:eastAsia="ja-JP"/>
              </w:rPr>
              <w:t>-1.41dB</w:t>
            </w:r>
          </w:p>
          <w:p w14:paraId="6BEF5F20" w14:textId="77777777" w:rsidR="0060232A" w:rsidRPr="00454010" w:rsidRDefault="0060232A" w:rsidP="0060232A">
            <w:pPr>
              <w:pStyle w:val="TAL"/>
              <w:rPr>
                <w:u w:val="single"/>
                <w:lang w:eastAsia="ja-JP"/>
              </w:rPr>
            </w:pPr>
            <w:r w:rsidRPr="00454010">
              <w:rPr>
                <w:u w:val="single"/>
                <w:lang w:eastAsia="ja-JP"/>
              </w:rPr>
              <w:t>-1.41dB</w:t>
            </w:r>
          </w:p>
          <w:p w14:paraId="5921331A" w14:textId="77777777" w:rsidR="0060232A" w:rsidRPr="00454010" w:rsidRDefault="0060232A" w:rsidP="0060232A">
            <w:pPr>
              <w:pStyle w:val="TAL"/>
              <w:rPr>
                <w:u w:val="single"/>
                <w:lang w:eastAsia="ja-JP"/>
              </w:rPr>
            </w:pPr>
            <w:r w:rsidRPr="00454010">
              <w:rPr>
                <w:u w:val="single"/>
                <w:lang w:eastAsia="ja-JP"/>
              </w:rPr>
              <w:t>0dB</w:t>
            </w:r>
          </w:p>
          <w:p w14:paraId="69B25C9C" w14:textId="77777777" w:rsidR="0060232A" w:rsidRPr="00454010" w:rsidRDefault="0060232A" w:rsidP="0060232A">
            <w:pPr>
              <w:pStyle w:val="TAL"/>
              <w:rPr>
                <w:u w:val="single"/>
                <w:lang w:eastAsia="ja-JP"/>
              </w:rPr>
            </w:pPr>
            <w:r w:rsidRPr="00454010">
              <w:rPr>
                <w:u w:val="single"/>
                <w:lang w:eastAsia="ja-JP"/>
              </w:rPr>
              <w:t>0dB</w:t>
            </w:r>
          </w:p>
          <w:p w14:paraId="7A97C9A6" w14:textId="77777777" w:rsidR="0060232A" w:rsidRPr="00454010" w:rsidRDefault="0060232A" w:rsidP="0060232A">
            <w:pPr>
              <w:pStyle w:val="TAL"/>
              <w:rPr>
                <w:u w:val="single"/>
                <w:lang w:eastAsia="ja-JP"/>
              </w:rPr>
            </w:pPr>
            <w:r w:rsidRPr="00454010">
              <w:rPr>
                <w:u w:val="single"/>
                <w:lang w:eastAsia="ja-JP"/>
              </w:rPr>
              <w:t>Via Mapping</w:t>
            </w:r>
          </w:p>
          <w:p w14:paraId="2C1FE49C" w14:textId="77777777" w:rsidR="0060232A" w:rsidRPr="00454010" w:rsidRDefault="0060232A" w:rsidP="0060232A">
            <w:pPr>
              <w:pStyle w:val="TAL"/>
              <w:rPr>
                <w:u w:val="single"/>
                <w:lang w:eastAsia="ja-JP"/>
              </w:rPr>
            </w:pPr>
          </w:p>
          <w:p w14:paraId="5E91FF86" w14:textId="77777777" w:rsidR="0060232A" w:rsidRPr="00454010" w:rsidRDefault="0060232A" w:rsidP="0060232A">
            <w:pPr>
              <w:pStyle w:val="TAL"/>
              <w:rPr>
                <w:u w:val="single"/>
                <w:lang w:eastAsia="ja-JP"/>
              </w:rPr>
            </w:pPr>
          </w:p>
          <w:p w14:paraId="2204A321" w14:textId="77777777" w:rsidR="0060232A" w:rsidRPr="00454010" w:rsidRDefault="0060232A" w:rsidP="0060232A">
            <w:pPr>
              <w:pStyle w:val="TAL"/>
              <w:rPr>
                <w:u w:val="single"/>
                <w:lang w:eastAsia="ja-JP"/>
              </w:rPr>
            </w:pPr>
            <w:r w:rsidRPr="00454010">
              <w:rPr>
                <w:u w:val="single"/>
                <w:lang w:eastAsia="ja-JP"/>
              </w:rPr>
              <w:t>Via Mapping</w:t>
            </w:r>
          </w:p>
          <w:p w14:paraId="26F2EE99" w14:textId="77777777" w:rsidR="0060232A" w:rsidRPr="00454010" w:rsidRDefault="0060232A" w:rsidP="0060232A">
            <w:pPr>
              <w:pStyle w:val="TAL"/>
              <w:rPr>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50B8339B" w14:textId="77777777" w:rsidR="0060232A" w:rsidRPr="00454010" w:rsidRDefault="0060232A" w:rsidP="0060232A">
            <w:pPr>
              <w:pStyle w:val="TAL"/>
              <w:rPr>
                <w:u w:val="single"/>
                <w:lang w:eastAsia="ja-JP"/>
              </w:rPr>
            </w:pPr>
            <w:r w:rsidRPr="00454010">
              <w:rPr>
                <w:u w:val="single"/>
                <w:lang w:eastAsia="ja-JP"/>
              </w:rPr>
              <w:t>Test 1:</w:t>
            </w:r>
          </w:p>
          <w:p w14:paraId="45A09AD9" w14:textId="77777777" w:rsidR="0060232A" w:rsidRPr="00454010" w:rsidRDefault="0060232A" w:rsidP="0060232A">
            <w:pPr>
              <w:pStyle w:val="TAL"/>
              <w:rPr>
                <w:u w:val="single"/>
                <w:lang w:eastAsia="ja-JP"/>
              </w:rPr>
            </w:pPr>
            <w:r w:rsidRPr="00454010">
              <w:rPr>
                <w:u w:val="single"/>
                <w:lang w:eastAsia="ja-JP"/>
              </w:rPr>
              <w:t>Noc1: -95.93dBm/15kHz</w:t>
            </w:r>
          </w:p>
          <w:p w14:paraId="3D6152FF" w14:textId="77777777" w:rsidR="0060232A" w:rsidRPr="00454010" w:rsidRDefault="0060232A" w:rsidP="0060232A">
            <w:pPr>
              <w:pStyle w:val="TAL"/>
              <w:rPr>
                <w:u w:val="single"/>
                <w:lang w:eastAsia="ja-JP"/>
              </w:rPr>
            </w:pPr>
            <w:r w:rsidRPr="00454010">
              <w:rPr>
                <w:u w:val="single"/>
                <w:lang w:eastAsia="ja-JP"/>
              </w:rPr>
              <w:t>Noc2: -95.93dBm /15kHz</w:t>
            </w:r>
          </w:p>
          <w:p w14:paraId="59B9C425" w14:textId="77777777" w:rsidR="0060232A" w:rsidRPr="00454010" w:rsidRDefault="0060232A" w:rsidP="0060232A">
            <w:pPr>
              <w:pStyle w:val="TAL"/>
              <w:rPr>
                <w:u w:val="single"/>
                <w:lang w:eastAsia="ja-JP"/>
              </w:rPr>
            </w:pPr>
            <w:r w:rsidRPr="00454010">
              <w:rPr>
                <w:u w:val="single"/>
                <w:lang w:eastAsia="ja-JP"/>
              </w:rPr>
              <w:t>Ês1 / Noc1: -1.75dB</w:t>
            </w:r>
          </w:p>
          <w:p w14:paraId="46A6B288" w14:textId="77777777" w:rsidR="0060232A" w:rsidRPr="00454010" w:rsidRDefault="0060232A" w:rsidP="0060232A">
            <w:pPr>
              <w:pStyle w:val="TAL"/>
              <w:rPr>
                <w:u w:val="single"/>
                <w:lang w:eastAsia="ja-JP"/>
              </w:rPr>
            </w:pPr>
            <w:r w:rsidRPr="00454010">
              <w:rPr>
                <w:u w:val="single"/>
                <w:lang w:eastAsia="ja-JP"/>
              </w:rPr>
              <w:t>Ês2 / Noc2: -1.75dB</w:t>
            </w:r>
          </w:p>
          <w:p w14:paraId="041BE540"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3D36738F" w14:textId="77777777" w:rsidR="0060232A" w:rsidRPr="00454010" w:rsidRDefault="0060232A" w:rsidP="0060232A">
            <w:pPr>
              <w:pStyle w:val="TAL"/>
              <w:rPr>
                <w:u w:val="single"/>
                <w:lang w:eastAsia="ja-JP"/>
              </w:rPr>
            </w:pPr>
            <w:r w:rsidRPr="00454010">
              <w:rPr>
                <w:u w:val="single"/>
                <w:lang w:eastAsia="ja-JP"/>
              </w:rPr>
              <w:t>RSRQ_41 to RSRQ_73</w:t>
            </w:r>
          </w:p>
          <w:p w14:paraId="6CFC0E56" w14:textId="77777777" w:rsidR="0060232A" w:rsidRPr="00454010" w:rsidRDefault="0060232A" w:rsidP="0060232A">
            <w:pPr>
              <w:pStyle w:val="TAL"/>
              <w:rPr>
                <w:u w:val="single"/>
                <w:lang w:eastAsia="ja-JP"/>
              </w:rPr>
            </w:pPr>
          </w:p>
          <w:p w14:paraId="1CBEEDD5" w14:textId="77777777" w:rsidR="0060232A" w:rsidRPr="00454010" w:rsidRDefault="0060232A" w:rsidP="0060232A">
            <w:pPr>
              <w:pStyle w:val="TAL"/>
              <w:rPr>
                <w:u w:val="single"/>
                <w:lang w:eastAsia="ja-JP"/>
              </w:rPr>
            </w:pPr>
            <w:r w:rsidRPr="00454010">
              <w:rPr>
                <w:u w:val="single"/>
                <w:lang w:eastAsia="ja-JP"/>
              </w:rPr>
              <w:t>Cell 2: RSRQ_x-7 to RSRQ_x+7</w:t>
            </w:r>
          </w:p>
          <w:p w14:paraId="63B6D021" w14:textId="77777777" w:rsidR="0060232A" w:rsidRPr="00454010" w:rsidRDefault="0060232A" w:rsidP="0060232A">
            <w:pPr>
              <w:pStyle w:val="TAL"/>
              <w:rPr>
                <w:u w:val="single"/>
                <w:lang w:eastAsia="ja-JP"/>
              </w:rPr>
            </w:pPr>
          </w:p>
          <w:p w14:paraId="775B7453" w14:textId="77777777" w:rsidR="0060232A" w:rsidRPr="00454010" w:rsidRDefault="0060232A" w:rsidP="0060232A">
            <w:pPr>
              <w:pStyle w:val="TAL"/>
              <w:rPr>
                <w:u w:val="single"/>
                <w:lang w:eastAsia="ja-JP"/>
              </w:rPr>
            </w:pPr>
          </w:p>
          <w:p w14:paraId="0A8A9B67" w14:textId="77777777" w:rsidR="0060232A" w:rsidRPr="00454010" w:rsidRDefault="0060232A" w:rsidP="0060232A">
            <w:pPr>
              <w:pStyle w:val="TAL"/>
              <w:rPr>
                <w:u w:val="single"/>
                <w:lang w:eastAsia="ja-JP"/>
              </w:rPr>
            </w:pPr>
            <w:r w:rsidRPr="00454010">
              <w:rPr>
                <w:u w:val="single"/>
                <w:lang w:eastAsia="ja-JP"/>
              </w:rPr>
              <w:t>Test 2:</w:t>
            </w:r>
          </w:p>
          <w:p w14:paraId="02786CA7" w14:textId="77777777" w:rsidR="0060232A" w:rsidRPr="00454010" w:rsidRDefault="0060232A" w:rsidP="0060232A">
            <w:pPr>
              <w:pStyle w:val="TAL"/>
              <w:rPr>
                <w:u w:val="single"/>
                <w:lang w:eastAsia="ja-JP"/>
              </w:rPr>
            </w:pPr>
            <w:r w:rsidRPr="00454010">
              <w:rPr>
                <w:u w:val="single"/>
                <w:lang w:eastAsia="ja-JP"/>
              </w:rPr>
              <w:t>Noc1: -95.44dBm/15kHz</w:t>
            </w:r>
          </w:p>
          <w:p w14:paraId="60ECF8EA" w14:textId="77777777" w:rsidR="0060232A" w:rsidRPr="00454010" w:rsidRDefault="0060232A" w:rsidP="0060232A">
            <w:pPr>
              <w:pStyle w:val="TAL"/>
              <w:rPr>
                <w:u w:val="single"/>
                <w:lang w:eastAsia="ja-JP"/>
              </w:rPr>
            </w:pPr>
            <w:r w:rsidRPr="00454010">
              <w:rPr>
                <w:u w:val="single"/>
                <w:lang w:eastAsia="ja-JP"/>
              </w:rPr>
              <w:t>Noc2: -95.44dBm /15kHz</w:t>
            </w:r>
          </w:p>
          <w:p w14:paraId="7E161654" w14:textId="77777777" w:rsidR="0060232A" w:rsidRPr="00454010" w:rsidRDefault="0060232A" w:rsidP="0060232A">
            <w:pPr>
              <w:pStyle w:val="TAL"/>
              <w:rPr>
                <w:u w:val="single"/>
                <w:lang w:eastAsia="ja-JP"/>
              </w:rPr>
            </w:pPr>
            <w:r w:rsidRPr="00454010">
              <w:rPr>
                <w:u w:val="single"/>
                <w:lang w:eastAsia="ja-JP"/>
              </w:rPr>
              <w:t>Ês1 / Noc1: -3.0dB</w:t>
            </w:r>
          </w:p>
          <w:p w14:paraId="306385E2" w14:textId="77777777" w:rsidR="0060232A" w:rsidRPr="00454010" w:rsidRDefault="0060232A" w:rsidP="0060232A">
            <w:pPr>
              <w:pStyle w:val="TAL"/>
              <w:rPr>
                <w:u w:val="single"/>
                <w:lang w:eastAsia="ja-JP"/>
              </w:rPr>
            </w:pPr>
            <w:r w:rsidRPr="00454010">
              <w:rPr>
                <w:u w:val="single"/>
                <w:lang w:eastAsia="ja-JP"/>
              </w:rPr>
              <w:t>Ês2 / Noc2: -3.0dB</w:t>
            </w:r>
          </w:p>
          <w:p w14:paraId="75140232"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1BA522DD" w14:textId="77777777" w:rsidR="0060232A" w:rsidRPr="00454010" w:rsidRDefault="0060232A" w:rsidP="0060232A">
            <w:pPr>
              <w:pStyle w:val="TAL"/>
              <w:rPr>
                <w:u w:val="single"/>
                <w:lang w:eastAsia="ja-JP"/>
              </w:rPr>
            </w:pPr>
            <w:r w:rsidRPr="00454010">
              <w:rPr>
                <w:u w:val="single"/>
                <w:lang w:eastAsia="ja-JP"/>
              </w:rPr>
              <w:t>RSRQ_37 to RSRQ_74</w:t>
            </w:r>
          </w:p>
          <w:p w14:paraId="293744F0" w14:textId="77777777" w:rsidR="0060232A" w:rsidRPr="00454010" w:rsidRDefault="0060232A" w:rsidP="0060232A">
            <w:pPr>
              <w:pStyle w:val="TAL"/>
              <w:rPr>
                <w:u w:val="single"/>
                <w:lang w:eastAsia="ja-JP"/>
              </w:rPr>
            </w:pPr>
          </w:p>
          <w:p w14:paraId="485C7E0F" w14:textId="77777777" w:rsidR="0060232A" w:rsidRPr="00454010" w:rsidRDefault="0060232A" w:rsidP="0060232A">
            <w:pPr>
              <w:pStyle w:val="TAL"/>
              <w:rPr>
                <w:u w:val="single"/>
                <w:lang w:eastAsia="ja-JP"/>
              </w:rPr>
            </w:pPr>
            <w:r w:rsidRPr="00454010">
              <w:rPr>
                <w:u w:val="single"/>
                <w:lang w:eastAsia="ja-JP"/>
              </w:rPr>
              <w:t>Cell 2: RSRQ_x-9 to RSRQ_x+9</w:t>
            </w:r>
          </w:p>
        </w:tc>
      </w:tr>
      <w:tr w:rsidR="0060232A" w:rsidRPr="00454010" w14:paraId="47230BAE"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53B28A" w14:textId="77777777" w:rsidR="0060232A" w:rsidRPr="00454010" w:rsidRDefault="0060232A" w:rsidP="0060232A">
            <w:pPr>
              <w:pStyle w:val="TAL"/>
              <w:rPr>
                <w:shd w:val="clear" w:color="auto" w:fill="FFFFFF"/>
              </w:rPr>
            </w:pPr>
            <w:r w:rsidRPr="00454010">
              <w:rPr>
                <w:shd w:val="clear" w:color="auto" w:fill="FFFFFF"/>
              </w:rPr>
              <w:t>7.7.3.1 NR SA FR2 SS-SINR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DF529E1" w14:textId="77777777" w:rsidR="0060232A" w:rsidRPr="00454010" w:rsidRDefault="0060232A" w:rsidP="0060232A">
            <w:pPr>
              <w:pStyle w:val="TAL"/>
              <w:rPr>
                <w:u w:val="single"/>
                <w:lang w:eastAsia="ja-JP"/>
              </w:rPr>
            </w:pPr>
            <w:r w:rsidRPr="00454010">
              <w:rPr>
                <w:u w:val="single"/>
                <w:lang w:eastAsia="ja-JP"/>
              </w:rPr>
              <w:t>Test 1:</w:t>
            </w:r>
          </w:p>
          <w:p w14:paraId="51547D18" w14:textId="77777777" w:rsidR="0060232A" w:rsidRPr="00454010" w:rsidRDefault="0060232A" w:rsidP="0060232A">
            <w:pPr>
              <w:pStyle w:val="TAL"/>
              <w:rPr>
                <w:u w:val="single"/>
                <w:lang w:eastAsia="ja-JP"/>
              </w:rPr>
            </w:pPr>
            <w:r w:rsidRPr="00454010">
              <w:rPr>
                <w:u w:val="single"/>
                <w:lang w:eastAsia="ja-JP"/>
              </w:rPr>
              <w:t>Noc: -105.0dBm/15kHz</w:t>
            </w:r>
          </w:p>
          <w:p w14:paraId="314FF230" w14:textId="77777777" w:rsidR="0060232A" w:rsidRPr="00454010" w:rsidRDefault="0060232A" w:rsidP="0060232A">
            <w:pPr>
              <w:pStyle w:val="TAL"/>
              <w:rPr>
                <w:u w:val="single"/>
                <w:lang w:eastAsia="ja-JP"/>
              </w:rPr>
            </w:pPr>
            <w:r w:rsidRPr="00454010">
              <w:rPr>
                <w:u w:val="single"/>
                <w:lang w:eastAsia="ja-JP"/>
              </w:rPr>
              <w:t>Ês1 / Noc: +4.54dB</w:t>
            </w:r>
          </w:p>
          <w:p w14:paraId="630AE790" w14:textId="77777777" w:rsidR="0060232A" w:rsidRPr="00454010" w:rsidRDefault="0060232A" w:rsidP="0060232A">
            <w:pPr>
              <w:pStyle w:val="TAL"/>
              <w:rPr>
                <w:u w:val="single"/>
                <w:lang w:eastAsia="ja-JP"/>
              </w:rPr>
            </w:pPr>
            <w:r w:rsidRPr="00454010">
              <w:rPr>
                <w:u w:val="single"/>
                <w:lang w:eastAsia="ja-JP"/>
              </w:rPr>
              <w:t>Ês2 / Noc: +2.66dB</w:t>
            </w:r>
          </w:p>
          <w:p w14:paraId="34626E22" w14:textId="77777777" w:rsidR="0060232A" w:rsidRPr="00454010" w:rsidRDefault="0060232A" w:rsidP="0060232A">
            <w:pPr>
              <w:pStyle w:val="TAL"/>
              <w:rPr>
                <w:u w:val="single"/>
                <w:lang w:eastAsia="ja-JP"/>
              </w:rPr>
            </w:pPr>
            <w:r w:rsidRPr="00454010">
              <w:rPr>
                <w:u w:val="single"/>
                <w:lang w:eastAsia="ja-JP"/>
              </w:rPr>
              <w:t>Reported absolute SINR values: ±3.5dB</w:t>
            </w:r>
          </w:p>
          <w:p w14:paraId="3F27DAA1"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76FB28E1" w14:textId="77777777" w:rsidR="0060232A" w:rsidRPr="00454010" w:rsidRDefault="0060232A" w:rsidP="0060232A">
            <w:pPr>
              <w:pStyle w:val="TAL"/>
              <w:rPr>
                <w:u w:val="single"/>
                <w:lang w:eastAsia="ja-JP"/>
              </w:rPr>
            </w:pPr>
          </w:p>
          <w:p w14:paraId="1C5C2A24" w14:textId="77777777" w:rsidR="0060232A" w:rsidRPr="00454010" w:rsidRDefault="0060232A" w:rsidP="0060232A">
            <w:pPr>
              <w:pStyle w:val="TAL"/>
              <w:rPr>
                <w:u w:val="single"/>
                <w:lang w:eastAsia="ja-JP"/>
              </w:rPr>
            </w:pPr>
          </w:p>
          <w:p w14:paraId="16C957DC" w14:textId="77777777" w:rsidR="0060232A" w:rsidRPr="00454010" w:rsidRDefault="0060232A" w:rsidP="0060232A">
            <w:pPr>
              <w:pStyle w:val="TAL"/>
              <w:rPr>
                <w:u w:val="single"/>
                <w:lang w:eastAsia="ja-JP"/>
              </w:rPr>
            </w:pPr>
          </w:p>
          <w:p w14:paraId="453C4FEA" w14:textId="77777777" w:rsidR="0060232A" w:rsidRPr="00454010" w:rsidRDefault="0060232A" w:rsidP="0060232A">
            <w:pPr>
              <w:pStyle w:val="TAL"/>
              <w:rPr>
                <w:u w:val="single"/>
                <w:lang w:eastAsia="ja-JP"/>
              </w:rPr>
            </w:pPr>
            <w:r w:rsidRPr="00454010">
              <w:rPr>
                <w:u w:val="single"/>
                <w:lang w:eastAsia="ja-JP"/>
              </w:rPr>
              <w:t>Test 2:</w:t>
            </w:r>
          </w:p>
          <w:p w14:paraId="35D2984E" w14:textId="77777777" w:rsidR="0060232A" w:rsidRPr="00454010" w:rsidRDefault="0060232A" w:rsidP="0060232A">
            <w:pPr>
              <w:pStyle w:val="TAL"/>
              <w:rPr>
                <w:u w:val="single"/>
                <w:lang w:eastAsia="ja-JP"/>
              </w:rPr>
            </w:pPr>
            <w:r w:rsidRPr="00454010">
              <w:rPr>
                <w:u w:val="single"/>
                <w:lang w:eastAsia="ja-JP"/>
              </w:rPr>
              <w:t>Noc: -105.0dBm/15kHz</w:t>
            </w:r>
          </w:p>
          <w:p w14:paraId="6B29A912" w14:textId="77777777" w:rsidR="0060232A" w:rsidRPr="00454010" w:rsidRDefault="0060232A" w:rsidP="0060232A">
            <w:pPr>
              <w:pStyle w:val="TAL"/>
              <w:rPr>
                <w:u w:val="single"/>
                <w:lang w:eastAsia="ja-JP"/>
              </w:rPr>
            </w:pPr>
            <w:r w:rsidRPr="00454010">
              <w:rPr>
                <w:u w:val="single"/>
                <w:lang w:eastAsia="ja-JP"/>
              </w:rPr>
              <w:t>Ês1 / Noc: -3.0dB</w:t>
            </w:r>
          </w:p>
          <w:p w14:paraId="38481558" w14:textId="77777777" w:rsidR="0060232A" w:rsidRPr="00454010" w:rsidRDefault="0060232A" w:rsidP="0060232A">
            <w:pPr>
              <w:pStyle w:val="TAL"/>
              <w:rPr>
                <w:u w:val="single"/>
                <w:lang w:eastAsia="ja-JP"/>
              </w:rPr>
            </w:pPr>
            <w:r w:rsidRPr="00454010">
              <w:rPr>
                <w:u w:val="single"/>
                <w:lang w:eastAsia="ja-JP"/>
              </w:rPr>
              <w:t>Ês2 / Noc: -3.0dB</w:t>
            </w:r>
          </w:p>
          <w:p w14:paraId="4067A9E9" w14:textId="77777777" w:rsidR="0060232A" w:rsidRPr="00454010" w:rsidRDefault="0060232A" w:rsidP="0060232A">
            <w:pPr>
              <w:pStyle w:val="TAL"/>
              <w:rPr>
                <w:u w:val="single"/>
                <w:lang w:eastAsia="ja-JP"/>
              </w:rPr>
            </w:pPr>
            <w:r w:rsidRPr="00454010">
              <w:rPr>
                <w:u w:val="single"/>
                <w:lang w:eastAsia="ja-JP"/>
              </w:rPr>
              <w:t>Reported absolute SINR values: ±3.5dB</w:t>
            </w:r>
          </w:p>
          <w:p w14:paraId="63EE1A6C"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407885B7" w14:textId="77777777" w:rsidR="0060232A" w:rsidRPr="00454010" w:rsidRDefault="0060232A" w:rsidP="0060232A">
            <w:pPr>
              <w:pStyle w:val="TAL"/>
              <w:rPr>
                <w:u w:val="single"/>
                <w:lang w:eastAsia="ja-JP"/>
              </w:rPr>
            </w:pPr>
            <w:r w:rsidRPr="00454010">
              <w:rPr>
                <w:u w:val="single"/>
                <w:lang w:eastAsia="ja-JP"/>
              </w:rPr>
              <w:t>Test 1:</w:t>
            </w:r>
          </w:p>
          <w:p w14:paraId="6AAE8735" w14:textId="77777777" w:rsidR="0060232A" w:rsidRPr="00454010" w:rsidRDefault="0060232A" w:rsidP="0060232A">
            <w:pPr>
              <w:pStyle w:val="TAL"/>
              <w:rPr>
                <w:u w:val="single"/>
                <w:lang w:eastAsia="ja-JP"/>
              </w:rPr>
            </w:pPr>
            <w:r w:rsidRPr="00454010">
              <w:rPr>
                <w:u w:val="single"/>
                <w:lang w:eastAsia="ja-JP"/>
              </w:rPr>
              <w:t>0dB</w:t>
            </w:r>
          </w:p>
          <w:p w14:paraId="4485F244" w14:textId="77777777" w:rsidR="0060232A" w:rsidRPr="00454010" w:rsidRDefault="0060232A" w:rsidP="0060232A">
            <w:pPr>
              <w:pStyle w:val="TAL"/>
              <w:rPr>
                <w:u w:val="single"/>
                <w:lang w:eastAsia="ja-JP"/>
              </w:rPr>
            </w:pPr>
            <w:r w:rsidRPr="00454010">
              <w:rPr>
                <w:u w:val="single"/>
                <w:lang w:eastAsia="ja-JP"/>
              </w:rPr>
              <w:t>0dB</w:t>
            </w:r>
          </w:p>
          <w:p w14:paraId="61ABF7C3" w14:textId="77777777" w:rsidR="0060232A" w:rsidRPr="00454010" w:rsidRDefault="0060232A" w:rsidP="0060232A">
            <w:pPr>
              <w:pStyle w:val="TAL"/>
              <w:rPr>
                <w:u w:val="single"/>
                <w:lang w:eastAsia="ja-JP"/>
              </w:rPr>
            </w:pPr>
            <w:r w:rsidRPr="00454010">
              <w:rPr>
                <w:u w:val="single"/>
                <w:lang w:eastAsia="ja-JP"/>
              </w:rPr>
              <w:t>0dB</w:t>
            </w:r>
          </w:p>
          <w:p w14:paraId="1D4CE49C" w14:textId="77777777" w:rsidR="0060232A" w:rsidRPr="00454010" w:rsidRDefault="0060232A" w:rsidP="0060232A">
            <w:pPr>
              <w:pStyle w:val="TAL"/>
              <w:rPr>
                <w:u w:val="single"/>
                <w:lang w:eastAsia="ja-JP"/>
              </w:rPr>
            </w:pPr>
            <w:r w:rsidRPr="00454010">
              <w:rPr>
                <w:u w:val="single"/>
                <w:lang w:eastAsia="ja-JP"/>
              </w:rPr>
              <w:t>Via Mapping</w:t>
            </w:r>
          </w:p>
          <w:p w14:paraId="29EAF650" w14:textId="77777777" w:rsidR="0060232A" w:rsidRPr="00454010" w:rsidRDefault="0060232A" w:rsidP="0060232A">
            <w:pPr>
              <w:pStyle w:val="TAL"/>
              <w:rPr>
                <w:u w:val="single"/>
                <w:lang w:eastAsia="ja-JP"/>
              </w:rPr>
            </w:pPr>
          </w:p>
          <w:p w14:paraId="35F81309" w14:textId="77777777" w:rsidR="0060232A" w:rsidRPr="00454010" w:rsidRDefault="0060232A" w:rsidP="0060232A">
            <w:pPr>
              <w:pStyle w:val="TAL"/>
              <w:rPr>
                <w:u w:val="single"/>
                <w:lang w:eastAsia="ja-JP"/>
              </w:rPr>
            </w:pPr>
          </w:p>
          <w:p w14:paraId="08FF0E0C" w14:textId="77777777" w:rsidR="0060232A" w:rsidRPr="00454010" w:rsidRDefault="0060232A" w:rsidP="0060232A">
            <w:pPr>
              <w:pStyle w:val="TAL"/>
              <w:rPr>
                <w:u w:val="single"/>
                <w:lang w:eastAsia="ja-JP"/>
              </w:rPr>
            </w:pPr>
          </w:p>
          <w:p w14:paraId="3BCAAAAA" w14:textId="77777777" w:rsidR="0060232A" w:rsidRPr="00454010" w:rsidRDefault="0060232A" w:rsidP="0060232A">
            <w:pPr>
              <w:pStyle w:val="TAL"/>
              <w:rPr>
                <w:u w:val="single"/>
                <w:lang w:eastAsia="ja-JP"/>
              </w:rPr>
            </w:pPr>
          </w:p>
          <w:p w14:paraId="69022076" w14:textId="77777777" w:rsidR="0060232A" w:rsidRPr="00454010" w:rsidRDefault="0060232A" w:rsidP="0060232A">
            <w:pPr>
              <w:pStyle w:val="TAL"/>
              <w:rPr>
                <w:u w:val="single"/>
                <w:lang w:eastAsia="ja-JP"/>
              </w:rPr>
            </w:pPr>
            <w:r w:rsidRPr="00454010">
              <w:rPr>
                <w:u w:val="single"/>
                <w:lang w:eastAsia="ja-JP"/>
              </w:rPr>
              <w:t>Test 2:</w:t>
            </w:r>
          </w:p>
          <w:p w14:paraId="11A42D81" w14:textId="77777777" w:rsidR="0060232A" w:rsidRPr="00454010" w:rsidRDefault="0060232A" w:rsidP="0060232A">
            <w:pPr>
              <w:pStyle w:val="TAL"/>
              <w:rPr>
                <w:u w:val="single"/>
                <w:lang w:eastAsia="ja-JP"/>
              </w:rPr>
            </w:pPr>
            <w:r w:rsidRPr="00454010">
              <w:rPr>
                <w:u w:val="single"/>
                <w:lang w:eastAsia="ja-JP"/>
              </w:rPr>
              <w:t>0dB</w:t>
            </w:r>
          </w:p>
          <w:p w14:paraId="62727126" w14:textId="77777777" w:rsidR="0060232A" w:rsidRPr="00454010" w:rsidRDefault="0060232A" w:rsidP="0060232A">
            <w:pPr>
              <w:pStyle w:val="TAL"/>
              <w:rPr>
                <w:u w:val="single"/>
                <w:lang w:eastAsia="ja-JP"/>
              </w:rPr>
            </w:pPr>
            <w:r w:rsidRPr="00454010">
              <w:rPr>
                <w:u w:val="single"/>
                <w:lang w:eastAsia="ja-JP"/>
              </w:rPr>
              <w:t>0.2dB</w:t>
            </w:r>
          </w:p>
          <w:p w14:paraId="5B6B9CFD" w14:textId="77777777" w:rsidR="0060232A" w:rsidRPr="00454010" w:rsidRDefault="0060232A" w:rsidP="0060232A">
            <w:pPr>
              <w:pStyle w:val="TAL"/>
              <w:rPr>
                <w:u w:val="single"/>
                <w:lang w:eastAsia="ja-JP"/>
              </w:rPr>
            </w:pPr>
            <w:r w:rsidRPr="00454010">
              <w:rPr>
                <w:u w:val="single"/>
                <w:lang w:eastAsia="ja-JP"/>
              </w:rPr>
              <w:t>0.2dB</w:t>
            </w:r>
          </w:p>
          <w:p w14:paraId="4A727C1D"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25103516" w14:textId="77777777" w:rsidR="0060232A" w:rsidRPr="00454010" w:rsidRDefault="0060232A" w:rsidP="0060232A">
            <w:pPr>
              <w:pStyle w:val="TAL"/>
              <w:rPr>
                <w:u w:val="single"/>
                <w:lang w:eastAsia="ja-JP"/>
              </w:rPr>
            </w:pPr>
            <w:r w:rsidRPr="00454010">
              <w:rPr>
                <w:u w:val="single"/>
                <w:lang w:eastAsia="ja-JP"/>
              </w:rPr>
              <w:t>Test 1:</w:t>
            </w:r>
          </w:p>
          <w:p w14:paraId="79D14A94" w14:textId="77777777" w:rsidR="0060232A" w:rsidRPr="00454010" w:rsidRDefault="0060232A" w:rsidP="0060232A">
            <w:pPr>
              <w:pStyle w:val="TAL"/>
              <w:rPr>
                <w:u w:val="single"/>
                <w:lang w:eastAsia="ja-JP"/>
              </w:rPr>
            </w:pPr>
            <w:r w:rsidRPr="00454010">
              <w:rPr>
                <w:u w:val="single"/>
                <w:lang w:eastAsia="ja-JP"/>
              </w:rPr>
              <w:t>Noc: -105.0dBm/15kHz</w:t>
            </w:r>
          </w:p>
          <w:p w14:paraId="6D271BCE" w14:textId="77777777" w:rsidR="0060232A" w:rsidRPr="00454010" w:rsidRDefault="0060232A" w:rsidP="0060232A">
            <w:pPr>
              <w:pStyle w:val="TAL"/>
              <w:rPr>
                <w:u w:val="single"/>
                <w:lang w:eastAsia="ja-JP"/>
              </w:rPr>
            </w:pPr>
            <w:r w:rsidRPr="00454010">
              <w:rPr>
                <w:u w:val="single"/>
                <w:lang w:eastAsia="ja-JP"/>
              </w:rPr>
              <w:t>Ês1 / Noc: +4.54dB</w:t>
            </w:r>
          </w:p>
          <w:p w14:paraId="10629A69" w14:textId="77777777" w:rsidR="0060232A" w:rsidRPr="00454010" w:rsidRDefault="0060232A" w:rsidP="0060232A">
            <w:pPr>
              <w:pStyle w:val="TAL"/>
              <w:rPr>
                <w:u w:val="single"/>
                <w:lang w:eastAsia="ja-JP"/>
              </w:rPr>
            </w:pPr>
            <w:r w:rsidRPr="00454010">
              <w:rPr>
                <w:u w:val="single"/>
                <w:lang w:eastAsia="ja-JP"/>
              </w:rPr>
              <w:t>Ês2 / Noc: +2.66dB</w:t>
            </w:r>
          </w:p>
          <w:p w14:paraId="31CA6944" w14:textId="77777777" w:rsidR="0060232A" w:rsidRPr="00454010" w:rsidRDefault="0060232A" w:rsidP="0060232A">
            <w:pPr>
              <w:pStyle w:val="TAL"/>
              <w:rPr>
                <w:u w:val="single"/>
                <w:lang w:eastAsia="ja-JP"/>
              </w:rPr>
            </w:pPr>
            <w:r w:rsidRPr="00454010">
              <w:rPr>
                <w:u w:val="single"/>
                <w:lang w:eastAsia="ja-JP"/>
              </w:rPr>
              <w:t xml:space="preserve">Cell 2: </w:t>
            </w:r>
          </w:p>
          <w:p w14:paraId="3D35153E" w14:textId="77777777" w:rsidR="0060232A" w:rsidRPr="00454010" w:rsidRDefault="0060232A" w:rsidP="0060232A">
            <w:pPr>
              <w:pStyle w:val="TAL"/>
              <w:rPr>
                <w:u w:val="single"/>
                <w:lang w:eastAsia="ja-JP"/>
              </w:rPr>
            </w:pPr>
            <w:r w:rsidRPr="00454010">
              <w:rPr>
                <w:u w:val="single"/>
                <w:lang w:eastAsia="ja-JP"/>
              </w:rPr>
              <w:t xml:space="preserve">n257, n258, n261: </w:t>
            </w:r>
          </w:p>
          <w:p w14:paraId="387CC690" w14:textId="77777777" w:rsidR="0060232A" w:rsidRPr="00454010" w:rsidRDefault="0060232A" w:rsidP="0060232A">
            <w:pPr>
              <w:pStyle w:val="TAL"/>
              <w:rPr>
                <w:u w:val="single"/>
                <w:lang w:eastAsia="ja-JP"/>
              </w:rPr>
            </w:pPr>
            <w:r w:rsidRPr="00454010">
              <w:rPr>
                <w:u w:val="single"/>
                <w:lang w:eastAsia="ja-JP"/>
              </w:rPr>
              <w:t>SINR_22 to RSRQ_58</w:t>
            </w:r>
          </w:p>
          <w:p w14:paraId="25DA5064" w14:textId="77777777" w:rsidR="0060232A" w:rsidRPr="00454010" w:rsidRDefault="0060232A" w:rsidP="0060232A">
            <w:pPr>
              <w:pStyle w:val="TAL"/>
              <w:rPr>
                <w:u w:val="single"/>
                <w:lang w:eastAsia="ja-JP"/>
              </w:rPr>
            </w:pPr>
            <w:r w:rsidRPr="00454010">
              <w:rPr>
                <w:u w:val="single"/>
                <w:lang w:eastAsia="ja-JP"/>
              </w:rPr>
              <w:t>n260: SINR_21 to RSRQ_58</w:t>
            </w:r>
          </w:p>
          <w:p w14:paraId="434ACA25" w14:textId="77777777" w:rsidR="0060232A" w:rsidRPr="00454010" w:rsidRDefault="0060232A" w:rsidP="0060232A">
            <w:pPr>
              <w:pStyle w:val="TAL"/>
              <w:rPr>
                <w:u w:val="single"/>
                <w:lang w:eastAsia="ja-JP"/>
              </w:rPr>
            </w:pPr>
          </w:p>
          <w:p w14:paraId="2739C1AA" w14:textId="77777777" w:rsidR="0060232A" w:rsidRPr="00454010" w:rsidRDefault="0060232A" w:rsidP="0060232A">
            <w:pPr>
              <w:pStyle w:val="TAL"/>
              <w:rPr>
                <w:u w:val="single"/>
                <w:lang w:eastAsia="ja-JP"/>
              </w:rPr>
            </w:pPr>
            <w:r w:rsidRPr="00454010">
              <w:rPr>
                <w:u w:val="single"/>
                <w:lang w:eastAsia="ja-JP"/>
              </w:rPr>
              <w:t>Test 2:</w:t>
            </w:r>
          </w:p>
          <w:p w14:paraId="6DC75086" w14:textId="77777777" w:rsidR="0060232A" w:rsidRPr="00454010" w:rsidRDefault="0060232A" w:rsidP="0060232A">
            <w:pPr>
              <w:pStyle w:val="TAL"/>
              <w:rPr>
                <w:u w:val="single"/>
                <w:lang w:eastAsia="ja-JP"/>
              </w:rPr>
            </w:pPr>
            <w:r w:rsidRPr="00454010">
              <w:rPr>
                <w:u w:val="single"/>
                <w:lang w:eastAsia="ja-JP"/>
              </w:rPr>
              <w:t>Noc: -105.0dBm/15kHz</w:t>
            </w:r>
          </w:p>
          <w:p w14:paraId="1269269C" w14:textId="77777777" w:rsidR="0060232A" w:rsidRPr="00454010" w:rsidRDefault="0060232A" w:rsidP="0060232A">
            <w:pPr>
              <w:pStyle w:val="TAL"/>
              <w:rPr>
                <w:u w:val="single"/>
                <w:lang w:eastAsia="ja-JP"/>
              </w:rPr>
            </w:pPr>
            <w:r w:rsidRPr="00454010">
              <w:rPr>
                <w:u w:val="single"/>
                <w:lang w:eastAsia="ja-JP"/>
              </w:rPr>
              <w:t>Ês1 / Noc: -2.8dB</w:t>
            </w:r>
          </w:p>
          <w:p w14:paraId="66FAE0F2" w14:textId="77777777" w:rsidR="0060232A" w:rsidRPr="00454010" w:rsidRDefault="0060232A" w:rsidP="0060232A">
            <w:pPr>
              <w:pStyle w:val="TAL"/>
              <w:rPr>
                <w:u w:val="single"/>
                <w:lang w:eastAsia="ja-JP"/>
              </w:rPr>
            </w:pPr>
            <w:r w:rsidRPr="00454010">
              <w:rPr>
                <w:u w:val="single"/>
                <w:lang w:eastAsia="ja-JP"/>
              </w:rPr>
              <w:t>Ês2 / Noc: -2.8dB</w:t>
            </w:r>
          </w:p>
          <w:p w14:paraId="41949F8C" w14:textId="77777777" w:rsidR="0060232A" w:rsidRPr="00454010" w:rsidRDefault="0060232A" w:rsidP="0060232A">
            <w:pPr>
              <w:pStyle w:val="TAL"/>
              <w:rPr>
                <w:u w:val="single"/>
                <w:lang w:eastAsia="ja-JP"/>
              </w:rPr>
            </w:pPr>
            <w:r w:rsidRPr="00454010">
              <w:rPr>
                <w:u w:val="single"/>
                <w:lang w:eastAsia="ja-JP"/>
              </w:rPr>
              <w:t xml:space="preserve">Cell 2: </w:t>
            </w:r>
          </w:p>
          <w:p w14:paraId="7DB98C75" w14:textId="77777777" w:rsidR="0060232A" w:rsidRPr="00454010" w:rsidRDefault="0060232A" w:rsidP="0060232A">
            <w:pPr>
              <w:pStyle w:val="TAL"/>
              <w:rPr>
                <w:u w:val="single"/>
                <w:lang w:eastAsia="ja-JP"/>
              </w:rPr>
            </w:pPr>
            <w:r w:rsidRPr="00454010">
              <w:rPr>
                <w:u w:val="single"/>
                <w:lang w:eastAsia="ja-JP"/>
              </w:rPr>
              <w:t xml:space="preserve">n257, n258, n261: </w:t>
            </w:r>
          </w:p>
          <w:p w14:paraId="524E5319" w14:textId="77777777" w:rsidR="0060232A" w:rsidRPr="00454010" w:rsidRDefault="0060232A" w:rsidP="0060232A">
            <w:pPr>
              <w:pStyle w:val="TAL"/>
              <w:rPr>
                <w:u w:val="single"/>
                <w:lang w:eastAsia="ja-JP"/>
              </w:rPr>
            </w:pPr>
            <w:r w:rsidRPr="00454010">
              <w:rPr>
                <w:u w:val="single"/>
                <w:lang w:eastAsia="ja-JP"/>
              </w:rPr>
              <w:t>SINR_18 to RSRQ_55</w:t>
            </w:r>
          </w:p>
          <w:p w14:paraId="21D6C3D2" w14:textId="77777777" w:rsidR="0060232A" w:rsidRPr="00454010" w:rsidRDefault="0060232A" w:rsidP="0060232A">
            <w:pPr>
              <w:pStyle w:val="TAL"/>
              <w:rPr>
                <w:u w:val="single"/>
                <w:lang w:eastAsia="ja-JP"/>
              </w:rPr>
            </w:pPr>
            <w:r w:rsidRPr="00454010">
              <w:rPr>
                <w:u w:val="single"/>
                <w:lang w:eastAsia="ja-JP"/>
              </w:rPr>
              <w:t>n260: SINR_18 to RSRQ_54</w:t>
            </w:r>
          </w:p>
        </w:tc>
      </w:tr>
      <w:tr w:rsidR="0060232A" w:rsidRPr="00454010" w14:paraId="503043B8"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83FB7D" w14:textId="77777777" w:rsidR="0060232A" w:rsidRPr="00454010" w:rsidRDefault="0060232A" w:rsidP="0060232A">
            <w:pPr>
              <w:pStyle w:val="TAL"/>
              <w:rPr>
                <w:shd w:val="clear" w:color="auto" w:fill="FFFFFF"/>
              </w:rPr>
            </w:pPr>
            <w:r w:rsidRPr="00454010">
              <w:rPr>
                <w:shd w:val="clear" w:color="auto" w:fill="FFFFFF"/>
              </w:rPr>
              <w:t>7.7.3.2 NR SA FR2-FR2 SS-SINR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3053A5C1" w14:textId="77777777" w:rsidR="0060232A" w:rsidRPr="00454010" w:rsidRDefault="0060232A" w:rsidP="0060232A">
            <w:pPr>
              <w:pStyle w:val="TAL"/>
              <w:rPr>
                <w:u w:val="single"/>
                <w:lang w:eastAsia="ja-JP"/>
              </w:rPr>
            </w:pPr>
            <w:r w:rsidRPr="00454010">
              <w:rPr>
                <w:u w:val="single"/>
                <w:lang w:eastAsia="ja-JP"/>
              </w:rPr>
              <w:t>Test 1:</w:t>
            </w:r>
          </w:p>
          <w:p w14:paraId="140AB18F" w14:textId="77777777" w:rsidR="0060232A" w:rsidRPr="00454010" w:rsidRDefault="0060232A" w:rsidP="0060232A">
            <w:pPr>
              <w:pStyle w:val="TAL"/>
              <w:rPr>
                <w:u w:val="single"/>
                <w:lang w:eastAsia="ja-JP"/>
              </w:rPr>
            </w:pPr>
            <w:r w:rsidRPr="00454010">
              <w:rPr>
                <w:u w:val="single"/>
                <w:lang w:eastAsia="ja-JP"/>
              </w:rPr>
              <w:t>Noc1: -105.0dBm/15kHz</w:t>
            </w:r>
          </w:p>
          <w:p w14:paraId="794A899F" w14:textId="77777777" w:rsidR="0060232A" w:rsidRPr="00454010" w:rsidRDefault="0060232A" w:rsidP="0060232A">
            <w:pPr>
              <w:pStyle w:val="TAL"/>
              <w:rPr>
                <w:u w:val="single"/>
                <w:lang w:eastAsia="ja-JP"/>
              </w:rPr>
            </w:pPr>
            <w:r w:rsidRPr="00454010">
              <w:rPr>
                <w:u w:val="single"/>
                <w:lang w:eastAsia="ja-JP"/>
              </w:rPr>
              <w:t>Noc2: -105.0dBm/15kHz</w:t>
            </w:r>
          </w:p>
          <w:p w14:paraId="3B8E8E53" w14:textId="77777777" w:rsidR="0060232A" w:rsidRPr="00454010" w:rsidRDefault="0060232A" w:rsidP="0060232A">
            <w:pPr>
              <w:pStyle w:val="TAL"/>
              <w:rPr>
                <w:u w:val="single"/>
                <w:lang w:eastAsia="ja-JP"/>
              </w:rPr>
            </w:pPr>
            <w:r w:rsidRPr="00454010">
              <w:rPr>
                <w:u w:val="single"/>
                <w:lang w:eastAsia="ja-JP"/>
              </w:rPr>
              <w:t>Ês1 / Noc1: -0.5dB</w:t>
            </w:r>
          </w:p>
          <w:p w14:paraId="66F6DFD7" w14:textId="77777777" w:rsidR="0060232A" w:rsidRPr="00454010" w:rsidRDefault="0060232A" w:rsidP="0060232A">
            <w:pPr>
              <w:pStyle w:val="TAL"/>
              <w:rPr>
                <w:u w:val="single"/>
                <w:lang w:eastAsia="ja-JP"/>
              </w:rPr>
            </w:pPr>
            <w:r w:rsidRPr="00454010">
              <w:rPr>
                <w:u w:val="single"/>
                <w:lang w:eastAsia="ja-JP"/>
              </w:rPr>
              <w:t>Ês2 / Noc2: -0.5dB</w:t>
            </w:r>
          </w:p>
          <w:p w14:paraId="27F62535" w14:textId="77777777" w:rsidR="0060232A" w:rsidRPr="00454010" w:rsidRDefault="0060232A" w:rsidP="0060232A">
            <w:pPr>
              <w:pStyle w:val="TAL"/>
              <w:rPr>
                <w:u w:val="single"/>
                <w:lang w:eastAsia="ja-JP"/>
              </w:rPr>
            </w:pPr>
            <w:r w:rsidRPr="00454010">
              <w:rPr>
                <w:u w:val="single"/>
                <w:lang w:eastAsia="ja-JP"/>
              </w:rPr>
              <w:t>Reported absolute SINR values: ±3.0dB</w:t>
            </w:r>
          </w:p>
          <w:p w14:paraId="28FE1D86" w14:textId="77777777" w:rsidR="0060232A" w:rsidRPr="00454010" w:rsidRDefault="0060232A" w:rsidP="0060232A">
            <w:pPr>
              <w:pStyle w:val="TAL"/>
              <w:rPr>
                <w:u w:val="single"/>
                <w:lang w:eastAsia="ja-JP"/>
              </w:rPr>
            </w:pPr>
            <w:r w:rsidRPr="00454010">
              <w:rPr>
                <w:u w:val="single"/>
                <w:lang w:eastAsia="ja-JP"/>
              </w:rPr>
              <w:t>For extreme conditions allow ±1.0dB+ FFS MU additionally</w:t>
            </w:r>
          </w:p>
          <w:p w14:paraId="37BF6B28" w14:textId="77777777" w:rsidR="0060232A" w:rsidRPr="00454010" w:rsidRDefault="0060232A" w:rsidP="0060232A">
            <w:pPr>
              <w:pStyle w:val="TAL"/>
              <w:rPr>
                <w:u w:val="single"/>
                <w:lang w:eastAsia="ja-JP"/>
              </w:rPr>
            </w:pPr>
          </w:p>
          <w:p w14:paraId="457EB054" w14:textId="77777777" w:rsidR="0060232A" w:rsidRPr="00454010" w:rsidRDefault="0060232A" w:rsidP="0060232A">
            <w:pPr>
              <w:pStyle w:val="TAL"/>
              <w:rPr>
                <w:u w:val="single"/>
                <w:lang w:eastAsia="ja-JP"/>
              </w:rPr>
            </w:pPr>
          </w:p>
          <w:p w14:paraId="283F5558" w14:textId="77777777" w:rsidR="0060232A" w:rsidRPr="00454010" w:rsidRDefault="0060232A" w:rsidP="0060232A">
            <w:pPr>
              <w:pStyle w:val="TAL"/>
              <w:rPr>
                <w:u w:val="single"/>
                <w:lang w:eastAsia="ja-JP"/>
              </w:rPr>
            </w:pPr>
            <w:r w:rsidRPr="00454010">
              <w:rPr>
                <w:u w:val="single"/>
                <w:lang w:eastAsia="ja-JP"/>
              </w:rPr>
              <w:t>Reported absolute SINR values: ±3.5dB</w:t>
            </w:r>
          </w:p>
          <w:p w14:paraId="20B9C7BE"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12309566" w14:textId="77777777" w:rsidR="0060232A" w:rsidRPr="00454010" w:rsidRDefault="0060232A" w:rsidP="0060232A">
            <w:pPr>
              <w:pStyle w:val="TAL"/>
              <w:rPr>
                <w:u w:val="single"/>
                <w:lang w:eastAsia="ja-JP"/>
              </w:rPr>
            </w:pPr>
          </w:p>
          <w:p w14:paraId="6CE02792" w14:textId="77777777" w:rsidR="0060232A" w:rsidRPr="00454010" w:rsidRDefault="0060232A" w:rsidP="0060232A">
            <w:pPr>
              <w:pStyle w:val="TAL"/>
              <w:rPr>
                <w:u w:val="single"/>
                <w:lang w:eastAsia="ja-JP"/>
              </w:rPr>
            </w:pPr>
          </w:p>
          <w:p w14:paraId="6E5AEABF" w14:textId="77777777" w:rsidR="0060232A" w:rsidRPr="00454010" w:rsidRDefault="0060232A" w:rsidP="0060232A">
            <w:pPr>
              <w:pStyle w:val="TAL"/>
              <w:rPr>
                <w:u w:val="single"/>
                <w:lang w:eastAsia="ja-JP"/>
              </w:rPr>
            </w:pPr>
            <w:r w:rsidRPr="00454010">
              <w:rPr>
                <w:u w:val="single"/>
                <w:lang w:eastAsia="ja-JP"/>
              </w:rPr>
              <w:t>Test 2:</w:t>
            </w:r>
          </w:p>
          <w:p w14:paraId="30EC9201" w14:textId="77777777" w:rsidR="0060232A" w:rsidRPr="00454010" w:rsidRDefault="0060232A" w:rsidP="0060232A">
            <w:pPr>
              <w:pStyle w:val="TAL"/>
              <w:rPr>
                <w:u w:val="single"/>
                <w:lang w:eastAsia="ja-JP"/>
              </w:rPr>
            </w:pPr>
            <w:r w:rsidRPr="00454010">
              <w:rPr>
                <w:u w:val="single"/>
                <w:lang w:eastAsia="ja-JP"/>
              </w:rPr>
              <w:t>Noc1: -105.0dBm/15kHz</w:t>
            </w:r>
          </w:p>
          <w:p w14:paraId="7EAA0A80" w14:textId="77777777" w:rsidR="0060232A" w:rsidRPr="00454010" w:rsidRDefault="0060232A" w:rsidP="0060232A">
            <w:pPr>
              <w:pStyle w:val="TAL"/>
              <w:rPr>
                <w:u w:val="single"/>
                <w:lang w:eastAsia="ja-JP"/>
              </w:rPr>
            </w:pPr>
            <w:r w:rsidRPr="00454010">
              <w:rPr>
                <w:u w:val="single"/>
                <w:lang w:eastAsia="ja-JP"/>
              </w:rPr>
              <w:t>Noc2: -105.0dBm/15kHz</w:t>
            </w:r>
          </w:p>
          <w:p w14:paraId="5C61BE0B" w14:textId="77777777" w:rsidR="0060232A" w:rsidRPr="00454010" w:rsidRDefault="0060232A" w:rsidP="0060232A">
            <w:pPr>
              <w:pStyle w:val="TAL"/>
              <w:rPr>
                <w:u w:val="single"/>
                <w:lang w:eastAsia="ja-JP"/>
              </w:rPr>
            </w:pPr>
            <w:r w:rsidRPr="00454010">
              <w:rPr>
                <w:u w:val="single"/>
                <w:lang w:eastAsia="ja-JP"/>
              </w:rPr>
              <w:t>Ês1 / Noc1: +11.0dB</w:t>
            </w:r>
          </w:p>
          <w:p w14:paraId="2CC49B6A" w14:textId="77777777" w:rsidR="0060232A" w:rsidRPr="00454010" w:rsidRDefault="0060232A" w:rsidP="0060232A">
            <w:pPr>
              <w:pStyle w:val="TAL"/>
              <w:rPr>
                <w:u w:val="single"/>
                <w:lang w:eastAsia="ja-JP"/>
              </w:rPr>
            </w:pPr>
            <w:r w:rsidRPr="00454010">
              <w:rPr>
                <w:u w:val="single"/>
                <w:lang w:eastAsia="ja-JP"/>
              </w:rPr>
              <w:t>Ês2 / Noc2: +11.0dB</w:t>
            </w:r>
          </w:p>
          <w:p w14:paraId="0D8B0F2C" w14:textId="77777777" w:rsidR="0060232A" w:rsidRPr="00454010" w:rsidRDefault="0060232A" w:rsidP="0060232A">
            <w:pPr>
              <w:pStyle w:val="TAL"/>
              <w:rPr>
                <w:u w:val="single"/>
                <w:lang w:eastAsia="ja-JP"/>
              </w:rPr>
            </w:pPr>
            <w:r w:rsidRPr="00454010">
              <w:rPr>
                <w:u w:val="single"/>
                <w:lang w:eastAsia="ja-JP"/>
              </w:rPr>
              <w:t>Reported absolute SINR values: ±3.0dB</w:t>
            </w:r>
          </w:p>
          <w:p w14:paraId="2AD1C069" w14:textId="77777777" w:rsidR="0060232A" w:rsidRPr="00454010" w:rsidRDefault="0060232A" w:rsidP="0060232A">
            <w:pPr>
              <w:pStyle w:val="TAL"/>
              <w:rPr>
                <w:u w:val="single"/>
                <w:lang w:eastAsia="ja-JP"/>
              </w:rPr>
            </w:pPr>
            <w:r w:rsidRPr="00454010">
              <w:rPr>
                <w:u w:val="single"/>
                <w:lang w:eastAsia="ja-JP"/>
              </w:rPr>
              <w:t>For extreme conditions allow ±1.0dB+ FFS MU additionally</w:t>
            </w:r>
          </w:p>
          <w:p w14:paraId="4BCF432D" w14:textId="77777777" w:rsidR="0060232A" w:rsidRPr="00454010" w:rsidRDefault="0060232A" w:rsidP="0060232A">
            <w:pPr>
              <w:pStyle w:val="TAL"/>
              <w:rPr>
                <w:u w:val="single"/>
                <w:lang w:eastAsia="ja-JP"/>
              </w:rPr>
            </w:pPr>
          </w:p>
          <w:p w14:paraId="6950F6AD" w14:textId="77777777" w:rsidR="0060232A" w:rsidRPr="00454010" w:rsidRDefault="0060232A" w:rsidP="0060232A">
            <w:pPr>
              <w:pStyle w:val="TAL"/>
              <w:rPr>
                <w:u w:val="single"/>
                <w:lang w:eastAsia="ja-JP"/>
              </w:rPr>
            </w:pPr>
          </w:p>
          <w:p w14:paraId="6214492D" w14:textId="77777777" w:rsidR="0060232A" w:rsidRPr="00454010" w:rsidRDefault="0060232A" w:rsidP="0060232A">
            <w:pPr>
              <w:pStyle w:val="TAL"/>
              <w:rPr>
                <w:u w:val="single"/>
                <w:lang w:eastAsia="ja-JP"/>
              </w:rPr>
            </w:pPr>
            <w:r w:rsidRPr="00454010">
              <w:rPr>
                <w:u w:val="single"/>
                <w:lang w:eastAsia="ja-JP"/>
              </w:rPr>
              <w:t>Reported absolute SINR values: ±3.5dB</w:t>
            </w:r>
          </w:p>
          <w:p w14:paraId="3F4826A1"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4DFEBBD0" w14:textId="77777777" w:rsidR="0060232A" w:rsidRPr="00454010" w:rsidRDefault="0060232A" w:rsidP="0060232A">
            <w:pPr>
              <w:pStyle w:val="TAL"/>
              <w:rPr>
                <w:u w:val="single"/>
                <w:lang w:eastAsia="ja-JP"/>
              </w:rPr>
            </w:pPr>
          </w:p>
          <w:p w14:paraId="407805C9" w14:textId="77777777" w:rsidR="0060232A" w:rsidRPr="00454010" w:rsidRDefault="0060232A" w:rsidP="0060232A">
            <w:pPr>
              <w:pStyle w:val="TAL"/>
              <w:rPr>
                <w:u w:val="single"/>
                <w:lang w:eastAsia="ja-JP"/>
              </w:rPr>
            </w:pPr>
            <w:r w:rsidRPr="00454010">
              <w:rPr>
                <w:u w:val="single"/>
                <w:lang w:eastAsia="ja-JP"/>
              </w:rPr>
              <w:t>Test 3:</w:t>
            </w:r>
          </w:p>
          <w:p w14:paraId="5782C716" w14:textId="77777777" w:rsidR="0060232A" w:rsidRPr="00454010" w:rsidRDefault="0060232A" w:rsidP="0060232A">
            <w:pPr>
              <w:pStyle w:val="TAL"/>
              <w:rPr>
                <w:u w:val="single"/>
                <w:lang w:eastAsia="ja-JP"/>
              </w:rPr>
            </w:pPr>
            <w:r w:rsidRPr="00454010">
              <w:rPr>
                <w:u w:val="single"/>
                <w:lang w:eastAsia="ja-JP"/>
              </w:rPr>
              <w:t>Noc1: -105.0dBm/15kHz</w:t>
            </w:r>
          </w:p>
          <w:p w14:paraId="4F1C7361" w14:textId="77777777" w:rsidR="0060232A" w:rsidRPr="00454010" w:rsidRDefault="0060232A" w:rsidP="0060232A">
            <w:pPr>
              <w:pStyle w:val="TAL"/>
              <w:rPr>
                <w:u w:val="single"/>
                <w:lang w:eastAsia="ja-JP"/>
              </w:rPr>
            </w:pPr>
            <w:r w:rsidRPr="00454010">
              <w:rPr>
                <w:u w:val="single"/>
                <w:lang w:eastAsia="ja-JP"/>
              </w:rPr>
              <w:t>Noc2: -105.0dBm/15kHz</w:t>
            </w:r>
          </w:p>
          <w:p w14:paraId="118328A8" w14:textId="77777777" w:rsidR="0060232A" w:rsidRPr="00454010" w:rsidRDefault="0060232A" w:rsidP="0060232A">
            <w:pPr>
              <w:pStyle w:val="TAL"/>
              <w:rPr>
                <w:u w:val="single"/>
                <w:lang w:eastAsia="ja-JP"/>
              </w:rPr>
            </w:pPr>
            <w:r w:rsidRPr="00454010">
              <w:rPr>
                <w:u w:val="single"/>
                <w:lang w:eastAsia="ja-JP"/>
              </w:rPr>
              <w:t>Ês1 / Noc1: -3.0dB</w:t>
            </w:r>
          </w:p>
          <w:p w14:paraId="6FBB7564" w14:textId="77777777" w:rsidR="0060232A" w:rsidRPr="00454010" w:rsidRDefault="0060232A" w:rsidP="0060232A">
            <w:pPr>
              <w:pStyle w:val="TAL"/>
              <w:rPr>
                <w:u w:val="single"/>
                <w:lang w:eastAsia="ja-JP"/>
              </w:rPr>
            </w:pPr>
            <w:r w:rsidRPr="00454010">
              <w:rPr>
                <w:u w:val="single"/>
                <w:lang w:eastAsia="ja-JP"/>
              </w:rPr>
              <w:t>Ês2 / Noc2: -3.0dB</w:t>
            </w:r>
          </w:p>
          <w:p w14:paraId="05937EA9" w14:textId="77777777" w:rsidR="0060232A" w:rsidRPr="00454010" w:rsidRDefault="0060232A" w:rsidP="0060232A">
            <w:pPr>
              <w:pStyle w:val="TAL"/>
              <w:rPr>
                <w:u w:val="single"/>
                <w:lang w:eastAsia="ja-JP"/>
              </w:rPr>
            </w:pPr>
            <w:r w:rsidRPr="00454010">
              <w:rPr>
                <w:u w:val="single"/>
                <w:lang w:eastAsia="ja-JP"/>
              </w:rPr>
              <w:t>Reported absolute SINR values: ±3.5dB</w:t>
            </w:r>
          </w:p>
          <w:p w14:paraId="066EBA4B" w14:textId="77777777" w:rsidR="0060232A" w:rsidRPr="00454010" w:rsidRDefault="0060232A" w:rsidP="0060232A">
            <w:pPr>
              <w:pStyle w:val="TAL"/>
              <w:rPr>
                <w:u w:val="single"/>
                <w:lang w:eastAsia="ja-JP"/>
              </w:rPr>
            </w:pPr>
            <w:r w:rsidRPr="00454010">
              <w:rPr>
                <w:u w:val="single"/>
                <w:lang w:eastAsia="ja-JP"/>
              </w:rPr>
              <w:t>For extreme conditions allow ±0.5dB+ FFS MU additionally</w:t>
            </w:r>
          </w:p>
          <w:p w14:paraId="60ED78C1" w14:textId="77777777" w:rsidR="0060232A" w:rsidRPr="00454010" w:rsidRDefault="0060232A" w:rsidP="0060232A">
            <w:pPr>
              <w:pStyle w:val="TAL"/>
              <w:rPr>
                <w:u w:val="single"/>
                <w:lang w:eastAsia="ja-JP"/>
              </w:rPr>
            </w:pPr>
          </w:p>
          <w:p w14:paraId="113E7615" w14:textId="77777777" w:rsidR="0060232A" w:rsidRPr="00454010" w:rsidRDefault="0060232A" w:rsidP="0060232A">
            <w:pPr>
              <w:pStyle w:val="TAL"/>
              <w:rPr>
                <w:u w:val="single"/>
                <w:lang w:eastAsia="ja-JP"/>
              </w:rPr>
            </w:pPr>
          </w:p>
          <w:p w14:paraId="2444C1AC" w14:textId="77777777" w:rsidR="0060232A" w:rsidRPr="00454010" w:rsidRDefault="0060232A" w:rsidP="0060232A">
            <w:pPr>
              <w:pStyle w:val="TAL"/>
              <w:rPr>
                <w:u w:val="single"/>
                <w:lang w:eastAsia="ja-JP"/>
              </w:rPr>
            </w:pPr>
            <w:r w:rsidRPr="00454010">
              <w:rPr>
                <w:u w:val="single"/>
                <w:lang w:eastAsia="ja-JP"/>
              </w:rPr>
              <w:t>Reported absolute SINR values: ±4.0dB</w:t>
            </w:r>
          </w:p>
          <w:p w14:paraId="7CC6A63E" w14:textId="77777777" w:rsidR="0060232A" w:rsidRPr="00454010" w:rsidRDefault="0060232A" w:rsidP="0060232A">
            <w:pPr>
              <w:pStyle w:val="TAL"/>
              <w:rPr>
                <w:u w:val="single"/>
                <w:lang w:eastAsia="ja-JP"/>
              </w:rPr>
            </w:pPr>
            <w:r w:rsidRPr="00454010">
              <w:rPr>
                <w:u w:val="single"/>
                <w:lang w:eastAsia="ja-JP"/>
              </w:rPr>
              <w:t>For extreme conditions allow ±0.0dB+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6BE492A7" w14:textId="77777777" w:rsidR="0060232A" w:rsidRPr="00454010" w:rsidRDefault="0060232A" w:rsidP="0060232A">
            <w:pPr>
              <w:pStyle w:val="TAL"/>
              <w:rPr>
                <w:u w:val="single"/>
                <w:lang w:eastAsia="ja-JP"/>
              </w:rPr>
            </w:pPr>
            <w:r w:rsidRPr="00454010">
              <w:rPr>
                <w:u w:val="single"/>
                <w:lang w:eastAsia="ja-JP"/>
              </w:rPr>
              <w:t>Test 1:</w:t>
            </w:r>
          </w:p>
          <w:p w14:paraId="3ADB13DE" w14:textId="77777777" w:rsidR="0060232A" w:rsidRPr="00454010" w:rsidRDefault="0060232A" w:rsidP="0060232A">
            <w:pPr>
              <w:pStyle w:val="TAL"/>
              <w:rPr>
                <w:u w:val="single"/>
                <w:lang w:eastAsia="ja-JP"/>
              </w:rPr>
            </w:pPr>
            <w:r w:rsidRPr="00454010">
              <w:rPr>
                <w:u w:val="single"/>
                <w:lang w:eastAsia="ja-JP"/>
              </w:rPr>
              <w:t>0dB</w:t>
            </w:r>
          </w:p>
          <w:p w14:paraId="01960797" w14:textId="77777777" w:rsidR="0060232A" w:rsidRPr="00454010" w:rsidRDefault="0060232A" w:rsidP="0060232A">
            <w:pPr>
              <w:pStyle w:val="TAL"/>
              <w:rPr>
                <w:u w:val="single"/>
                <w:lang w:eastAsia="ja-JP"/>
              </w:rPr>
            </w:pPr>
            <w:r w:rsidRPr="00454010">
              <w:rPr>
                <w:u w:val="single"/>
                <w:lang w:eastAsia="ja-JP"/>
              </w:rPr>
              <w:t>0dB</w:t>
            </w:r>
          </w:p>
          <w:p w14:paraId="73ADDA75" w14:textId="77777777" w:rsidR="0060232A" w:rsidRPr="00454010" w:rsidRDefault="0060232A" w:rsidP="0060232A">
            <w:pPr>
              <w:pStyle w:val="TAL"/>
              <w:rPr>
                <w:u w:val="single"/>
                <w:lang w:eastAsia="ja-JP"/>
              </w:rPr>
            </w:pPr>
            <w:r w:rsidRPr="00454010">
              <w:rPr>
                <w:u w:val="single"/>
                <w:lang w:eastAsia="ja-JP"/>
              </w:rPr>
              <w:t>0dB</w:t>
            </w:r>
          </w:p>
          <w:p w14:paraId="6FA2B9F5" w14:textId="77777777" w:rsidR="0060232A" w:rsidRPr="00454010" w:rsidRDefault="0060232A" w:rsidP="0060232A">
            <w:pPr>
              <w:pStyle w:val="TAL"/>
              <w:rPr>
                <w:u w:val="single"/>
                <w:lang w:eastAsia="ja-JP"/>
              </w:rPr>
            </w:pPr>
            <w:r w:rsidRPr="00454010">
              <w:rPr>
                <w:u w:val="single"/>
                <w:lang w:eastAsia="ja-JP"/>
              </w:rPr>
              <w:t>0dB</w:t>
            </w:r>
          </w:p>
          <w:p w14:paraId="50C4D055" w14:textId="77777777" w:rsidR="0060232A" w:rsidRPr="00454010" w:rsidRDefault="0060232A" w:rsidP="0060232A">
            <w:pPr>
              <w:pStyle w:val="TAL"/>
              <w:rPr>
                <w:u w:val="single"/>
                <w:lang w:eastAsia="ja-JP"/>
              </w:rPr>
            </w:pPr>
            <w:r w:rsidRPr="00454010">
              <w:rPr>
                <w:u w:val="single"/>
                <w:lang w:eastAsia="ja-JP"/>
              </w:rPr>
              <w:t>Via Mapping</w:t>
            </w:r>
          </w:p>
          <w:p w14:paraId="29792F1D" w14:textId="77777777" w:rsidR="0060232A" w:rsidRPr="00454010" w:rsidRDefault="0060232A" w:rsidP="0060232A">
            <w:pPr>
              <w:pStyle w:val="TAL"/>
              <w:rPr>
                <w:u w:val="single"/>
                <w:lang w:eastAsia="ja-JP"/>
              </w:rPr>
            </w:pPr>
          </w:p>
          <w:p w14:paraId="29112408" w14:textId="77777777" w:rsidR="0060232A" w:rsidRPr="00454010" w:rsidRDefault="0060232A" w:rsidP="0060232A">
            <w:pPr>
              <w:pStyle w:val="TAL"/>
              <w:rPr>
                <w:u w:val="single"/>
                <w:lang w:eastAsia="ja-JP"/>
              </w:rPr>
            </w:pPr>
          </w:p>
          <w:p w14:paraId="11A01F1A" w14:textId="77777777" w:rsidR="0060232A" w:rsidRPr="00454010" w:rsidRDefault="0060232A" w:rsidP="0060232A">
            <w:pPr>
              <w:pStyle w:val="TAL"/>
              <w:rPr>
                <w:u w:val="single"/>
                <w:lang w:eastAsia="ja-JP"/>
              </w:rPr>
            </w:pPr>
          </w:p>
          <w:p w14:paraId="46D5D3E7" w14:textId="77777777" w:rsidR="0060232A" w:rsidRPr="00454010" w:rsidRDefault="0060232A" w:rsidP="0060232A">
            <w:pPr>
              <w:pStyle w:val="TAL"/>
              <w:rPr>
                <w:u w:val="single"/>
                <w:lang w:eastAsia="ja-JP"/>
              </w:rPr>
            </w:pPr>
          </w:p>
          <w:p w14:paraId="142F2C3F" w14:textId="77777777" w:rsidR="0060232A" w:rsidRPr="00454010" w:rsidRDefault="0060232A" w:rsidP="0060232A">
            <w:pPr>
              <w:pStyle w:val="TAL"/>
              <w:rPr>
                <w:u w:val="single"/>
                <w:lang w:eastAsia="ja-JP"/>
              </w:rPr>
            </w:pPr>
            <w:r w:rsidRPr="00454010">
              <w:rPr>
                <w:u w:val="single"/>
                <w:lang w:eastAsia="ja-JP"/>
              </w:rPr>
              <w:t>Via Mapping</w:t>
            </w:r>
          </w:p>
          <w:p w14:paraId="70C132DE" w14:textId="77777777" w:rsidR="0060232A" w:rsidRPr="00454010" w:rsidRDefault="0060232A" w:rsidP="0060232A">
            <w:pPr>
              <w:pStyle w:val="TAL"/>
              <w:rPr>
                <w:u w:val="single"/>
                <w:lang w:eastAsia="ja-JP"/>
              </w:rPr>
            </w:pPr>
          </w:p>
          <w:p w14:paraId="3EC96184" w14:textId="77777777" w:rsidR="0060232A" w:rsidRPr="00454010" w:rsidRDefault="0060232A" w:rsidP="0060232A">
            <w:pPr>
              <w:pStyle w:val="TAL"/>
              <w:rPr>
                <w:u w:val="single"/>
                <w:lang w:eastAsia="ja-JP"/>
              </w:rPr>
            </w:pPr>
          </w:p>
          <w:p w14:paraId="4EAEC9F6" w14:textId="77777777" w:rsidR="0060232A" w:rsidRPr="00454010" w:rsidRDefault="0060232A" w:rsidP="0060232A">
            <w:pPr>
              <w:pStyle w:val="TAL"/>
              <w:rPr>
                <w:u w:val="single"/>
                <w:lang w:eastAsia="ja-JP"/>
              </w:rPr>
            </w:pPr>
          </w:p>
          <w:p w14:paraId="2286C75F" w14:textId="77777777" w:rsidR="0060232A" w:rsidRPr="00454010" w:rsidRDefault="0060232A" w:rsidP="0060232A">
            <w:pPr>
              <w:pStyle w:val="TAL"/>
              <w:rPr>
                <w:u w:val="single"/>
                <w:lang w:eastAsia="ja-JP"/>
              </w:rPr>
            </w:pPr>
          </w:p>
          <w:p w14:paraId="279B5BA8" w14:textId="77777777" w:rsidR="0060232A" w:rsidRPr="00454010" w:rsidRDefault="0060232A" w:rsidP="0060232A">
            <w:pPr>
              <w:pStyle w:val="TAL"/>
              <w:rPr>
                <w:u w:val="single"/>
                <w:lang w:eastAsia="ja-JP"/>
              </w:rPr>
            </w:pPr>
            <w:r w:rsidRPr="00454010">
              <w:rPr>
                <w:u w:val="single"/>
                <w:lang w:eastAsia="ja-JP"/>
              </w:rPr>
              <w:t>Test 2:</w:t>
            </w:r>
          </w:p>
          <w:p w14:paraId="0E181533" w14:textId="77777777" w:rsidR="0060232A" w:rsidRPr="00454010" w:rsidRDefault="0060232A" w:rsidP="0060232A">
            <w:pPr>
              <w:pStyle w:val="TAL"/>
              <w:rPr>
                <w:u w:val="single"/>
                <w:lang w:eastAsia="ja-JP"/>
              </w:rPr>
            </w:pPr>
            <w:r w:rsidRPr="00454010">
              <w:rPr>
                <w:u w:val="single"/>
                <w:lang w:eastAsia="ja-JP"/>
              </w:rPr>
              <w:t>-0.1dB</w:t>
            </w:r>
          </w:p>
          <w:p w14:paraId="4CF1FED9" w14:textId="77777777" w:rsidR="0060232A" w:rsidRPr="00454010" w:rsidRDefault="0060232A" w:rsidP="0060232A">
            <w:pPr>
              <w:pStyle w:val="TAL"/>
              <w:rPr>
                <w:u w:val="single"/>
                <w:lang w:eastAsia="ja-JP"/>
              </w:rPr>
            </w:pPr>
            <w:r w:rsidRPr="00454010">
              <w:rPr>
                <w:u w:val="single"/>
                <w:lang w:eastAsia="ja-JP"/>
              </w:rPr>
              <w:t>-0.1dB</w:t>
            </w:r>
          </w:p>
          <w:p w14:paraId="7ACAA2F2" w14:textId="77777777" w:rsidR="0060232A" w:rsidRPr="00454010" w:rsidRDefault="0060232A" w:rsidP="0060232A">
            <w:pPr>
              <w:pStyle w:val="TAL"/>
              <w:rPr>
                <w:u w:val="single"/>
                <w:lang w:eastAsia="ja-JP"/>
              </w:rPr>
            </w:pPr>
            <w:r w:rsidRPr="00454010">
              <w:rPr>
                <w:u w:val="single"/>
                <w:lang w:eastAsia="ja-JP"/>
              </w:rPr>
              <w:t>0dB</w:t>
            </w:r>
          </w:p>
          <w:p w14:paraId="4ADA0F21" w14:textId="77777777" w:rsidR="0060232A" w:rsidRPr="00454010" w:rsidRDefault="0060232A" w:rsidP="0060232A">
            <w:pPr>
              <w:pStyle w:val="TAL"/>
              <w:rPr>
                <w:u w:val="single"/>
                <w:lang w:eastAsia="ja-JP"/>
              </w:rPr>
            </w:pPr>
            <w:r w:rsidRPr="00454010">
              <w:rPr>
                <w:u w:val="single"/>
                <w:lang w:eastAsia="ja-JP"/>
              </w:rPr>
              <w:t>0dB</w:t>
            </w:r>
          </w:p>
          <w:p w14:paraId="2A835083" w14:textId="77777777" w:rsidR="0060232A" w:rsidRPr="00454010" w:rsidRDefault="0060232A" w:rsidP="0060232A">
            <w:pPr>
              <w:pStyle w:val="TAL"/>
              <w:rPr>
                <w:u w:val="single"/>
                <w:lang w:eastAsia="ja-JP"/>
              </w:rPr>
            </w:pPr>
            <w:r w:rsidRPr="00454010">
              <w:rPr>
                <w:u w:val="single"/>
                <w:lang w:eastAsia="ja-JP"/>
              </w:rPr>
              <w:t>Via Mapping</w:t>
            </w:r>
          </w:p>
          <w:p w14:paraId="0AB47E2C" w14:textId="77777777" w:rsidR="0060232A" w:rsidRPr="00454010" w:rsidRDefault="0060232A" w:rsidP="0060232A">
            <w:pPr>
              <w:pStyle w:val="TAL"/>
              <w:rPr>
                <w:u w:val="single"/>
                <w:lang w:eastAsia="ja-JP"/>
              </w:rPr>
            </w:pPr>
          </w:p>
          <w:p w14:paraId="49590386" w14:textId="77777777" w:rsidR="0060232A" w:rsidRPr="00454010" w:rsidRDefault="0060232A" w:rsidP="0060232A">
            <w:pPr>
              <w:pStyle w:val="TAL"/>
              <w:rPr>
                <w:u w:val="single"/>
                <w:lang w:eastAsia="ja-JP"/>
              </w:rPr>
            </w:pPr>
          </w:p>
          <w:p w14:paraId="76E90597" w14:textId="77777777" w:rsidR="0060232A" w:rsidRPr="00454010" w:rsidRDefault="0060232A" w:rsidP="0060232A">
            <w:pPr>
              <w:pStyle w:val="TAL"/>
              <w:rPr>
                <w:u w:val="single"/>
                <w:lang w:eastAsia="ja-JP"/>
              </w:rPr>
            </w:pPr>
          </w:p>
          <w:p w14:paraId="648870DB" w14:textId="77777777" w:rsidR="0060232A" w:rsidRPr="00454010" w:rsidRDefault="0060232A" w:rsidP="0060232A">
            <w:pPr>
              <w:pStyle w:val="TAL"/>
              <w:rPr>
                <w:u w:val="single"/>
                <w:lang w:eastAsia="ja-JP"/>
              </w:rPr>
            </w:pPr>
          </w:p>
          <w:p w14:paraId="615E7D43" w14:textId="77777777" w:rsidR="0060232A" w:rsidRPr="00454010" w:rsidRDefault="0060232A" w:rsidP="0060232A">
            <w:pPr>
              <w:pStyle w:val="TAL"/>
              <w:rPr>
                <w:u w:val="single"/>
                <w:lang w:eastAsia="ja-JP"/>
              </w:rPr>
            </w:pPr>
            <w:r w:rsidRPr="00454010">
              <w:rPr>
                <w:u w:val="single"/>
                <w:lang w:eastAsia="ja-JP"/>
              </w:rPr>
              <w:t>Via Mapping</w:t>
            </w:r>
          </w:p>
          <w:p w14:paraId="00F86F47" w14:textId="77777777" w:rsidR="0060232A" w:rsidRPr="00454010" w:rsidRDefault="0060232A" w:rsidP="0060232A">
            <w:pPr>
              <w:pStyle w:val="TAL"/>
              <w:rPr>
                <w:u w:val="single"/>
                <w:lang w:eastAsia="ja-JP"/>
              </w:rPr>
            </w:pPr>
          </w:p>
          <w:p w14:paraId="55D1948A" w14:textId="77777777" w:rsidR="0060232A" w:rsidRPr="00454010" w:rsidRDefault="0060232A" w:rsidP="0060232A">
            <w:pPr>
              <w:pStyle w:val="TAL"/>
              <w:rPr>
                <w:u w:val="single"/>
                <w:lang w:eastAsia="ja-JP"/>
              </w:rPr>
            </w:pPr>
          </w:p>
          <w:p w14:paraId="643C503E" w14:textId="77777777" w:rsidR="0060232A" w:rsidRPr="00454010" w:rsidRDefault="0060232A" w:rsidP="0060232A">
            <w:pPr>
              <w:pStyle w:val="TAL"/>
              <w:rPr>
                <w:u w:val="single"/>
                <w:lang w:eastAsia="ja-JP"/>
              </w:rPr>
            </w:pPr>
          </w:p>
          <w:p w14:paraId="78DF4538" w14:textId="77777777" w:rsidR="0060232A" w:rsidRPr="00454010" w:rsidRDefault="0060232A" w:rsidP="0060232A">
            <w:pPr>
              <w:pStyle w:val="TAL"/>
              <w:rPr>
                <w:u w:val="single"/>
                <w:lang w:eastAsia="ja-JP"/>
              </w:rPr>
            </w:pPr>
            <w:r w:rsidRPr="00454010">
              <w:rPr>
                <w:u w:val="single"/>
                <w:lang w:eastAsia="ja-JP"/>
              </w:rPr>
              <w:t>Test 3:</w:t>
            </w:r>
          </w:p>
          <w:p w14:paraId="286F685C" w14:textId="77777777" w:rsidR="0060232A" w:rsidRPr="00454010" w:rsidRDefault="0060232A" w:rsidP="0060232A">
            <w:pPr>
              <w:pStyle w:val="TAL"/>
              <w:rPr>
                <w:u w:val="single"/>
                <w:lang w:eastAsia="ja-JP"/>
              </w:rPr>
            </w:pPr>
            <w:r w:rsidRPr="00454010">
              <w:rPr>
                <w:u w:val="single"/>
                <w:lang w:eastAsia="ja-JP"/>
              </w:rPr>
              <w:t>0dB</w:t>
            </w:r>
          </w:p>
          <w:p w14:paraId="5503645E" w14:textId="77777777" w:rsidR="0060232A" w:rsidRPr="00454010" w:rsidRDefault="0060232A" w:rsidP="0060232A">
            <w:pPr>
              <w:pStyle w:val="TAL"/>
              <w:rPr>
                <w:u w:val="single"/>
                <w:lang w:eastAsia="ja-JP"/>
              </w:rPr>
            </w:pPr>
            <w:r w:rsidRPr="00454010">
              <w:rPr>
                <w:u w:val="single"/>
                <w:lang w:eastAsia="ja-JP"/>
              </w:rPr>
              <w:t>0dB</w:t>
            </w:r>
          </w:p>
          <w:p w14:paraId="7E2E46E8" w14:textId="77777777" w:rsidR="0060232A" w:rsidRPr="00454010" w:rsidRDefault="0060232A" w:rsidP="0060232A">
            <w:pPr>
              <w:pStyle w:val="TAL"/>
              <w:rPr>
                <w:u w:val="single"/>
                <w:lang w:eastAsia="ja-JP"/>
              </w:rPr>
            </w:pPr>
            <w:r w:rsidRPr="00454010">
              <w:rPr>
                <w:u w:val="single"/>
                <w:lang w:eastAsia="ja-JP"/>
              </w:rPr>
              <w:t>0.9dB</w:t>
            </w:r>
          </w:p>
          <w:p w14:paraId="50632D8A" w14:textId="77777777" w:rsidR="0060232A" w:rsidRPr="00454010" w:rsidRDefault="0060232A" w:rsidP="0060232A">
            <w:pPr>
              <w:pStyle w:val="TAL"/>
              <w:rPr>
                <w:u w:val="single"/>
                <w:lang w:eastAsia="ja-JP"/>
              </w:rPr>
            </w:pPr>
            <w:r w:rsidRPr="00454010">
              <w:rPr>
                <w:u w:val="single"/>
                <w:lang w:eastAsia="ja-JP"/>
              </w:rPr>
              <w:t>0.9dB</w:t>
            </w:r>
          </w:p>
          <w:p w14:paraId="07D6D955" w14:textId="77777777" w:rsidR="0060232A" w:rsidRPr="00454010" w:rsidRDefault="0060232A" w:rsidP="0060232A">
            <w:pPr>
              <w:pStyle w:val="TAL"/>
              <w:rPr>
                <w:u w:val="single"/>
                <w:lang w:eastAsia="ja-JP"/>
              </w:rPr>
            </w:pPr>
            <w:r w:rsidRPr="00454010">
              <w:rPr>
                <w:u w:val="single"/>
                <w:lang w:eastAsia="ja-JP"/>
              </w:rPr>
              <w:t>Via Mapping</w:t>
            </w:r>
          </w:p>
          <w:p w14:paraId="585C4F52" w14:textId="77777777" w:rsidR="0060232A" w:rsidRPr="00454010" w:rsidRDefault="0060232A" w:rsidP="0060232A">
            <w:pPr>
              <w:pStyle w:val="TAL"/>
              <w:rPr>
                <w:u w:val="single"/>
                <w:lang w:eastAsia="ja-JP"/>
              </w:rPr>
            </w:pPr>
          </w:p>
          <w:p w14:paraId="685BD487" w14:textId="77777777" w:rsidR="0060232A" w:rsidRPr="00454010" w:rsidRDefault="0060232A" w:rsidP="0060232A">
            <w:pPr>
              <w:pStyle w:val="TAL"/>
              <w:rPr>
                <w:u w:val="single"/>
                <w:lang w:eastAsia="ja-JP"/>
              </w:rPr>
            </w:pPr>
          </w:p>
          <w:p w14:paraId="25F533C8" w14:textId="77777777" w:rsidR="0060232A" w:rsidRPr="00454010" w:rsidRDefault="0060232A" w:rsidP="0060232A">
            <w:pPr>
              <w:pStyle w:val="TAL"/>
              <w:rPr>
                <w:u w:val="single"/>
                <w:lang w:eastAsia="ja-JP"/>
              </w:rPr>
            </w:pPr>
          </w:p>
          <w:p w14:paraId="4AD05958" w14:textId="77777777" w:rsidR="0060232A" w:rsidRPr="00454010" w:rsidRDefault="0060232A" w:rsidP="0060232A">
            <w:pPr>
              <w:pStyle w:val="TAL"/>
              <w:rPr>
                <w:u w:val="single"/>
                <w:lang w:eastAsia="ja-JP"/>
              </w:rPr>
            </w:pPr>
          </w:p>
          <w:p w14:paraId="36006F11"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49B1C0CF" w14:textId="77777777" w:rsidR="0060232A" w:rsidRPr="00454010" w:rsidRDefault="0060232A" w:rsidP="0060232A">
            <w:pPr>
              <w:pStyle w:val="TAL"/>
              <w:rPr>
                <w:u w:val="single"/>
                <w:lang w:eastAsia="ja-JP"/>
              </w:rPr>
            </w:pPr>
            <w:r w:rsidRPr="00454010">
              <w:rPr>
                <w:u w:val="single"/>
                <w:lang w:eastAsia="ja-JP"/>
              </w:rPr>
              <w:t>Test 1:</w:t>
            </w:r>
          </w:p>
          <w:p w14:paraId="433E92AD" w14:textId="77777777" w:rsidR="0060232A" w:rsidRPr="00454010" w:rsidRDefault="0060232A" w:rsidP="0060232A">
            <w:pPr>
              <w:pStyle w:val="TAL"/>
              <w:rPr>
                <w:u w:val="single"/>
                <w:lang w:eastAsia="ja-JP"/>
              </w:rPr>
            </w:pPr>
            <w:r w:rsidRPr="00454010">
              <w:rPr>
                <w:u w:val="single"/>
                <w:lang w:eastAsia="ja-JP"/>
              </w:rPr>
              <w:t>Noc1: -105.0dBm/15kHz</w:t>
            </w:r>
          </w:p>
          <w:p w14:paraId="528DC9A5" w14:textId="77777777" w:rsidR="0060232A" w:rsidRPr="00454010" w:rsidRDefault="0060232A" w:rsidP="0060232A">
            <w:pPr>
              <w:pStyle w:val="TAL"/>
              <w:rPr>
                <w:u w:val="single"/>
                <w:lang w:eastAsia="ja-JP"/>
              </w:rPr>
            </w:pPr>
            <w:r w:rsidRPr="00454010">
              <w:rPr>
                <w:u w:val="single"/>
                <w:lang w:eastAsia="ja-JP"/>
              </w:rPr>
              <w:t>Noc2: -105.0dBm/15kHz</w:t>
            </w:r>
          </w:p>
          <w:p w14:paraId="247D8DC5" w14:textId="77777777" w:rsidR="0060232A" w:rsidRPr="00454010" w:rsidRDefault="0060232A" w:rsidP="0060232A">
            <w:pPr>
              <w:pStyle w:val="TAL"/>
              <w:rPr>
                <w:u w:val="single"/>
                <w:lang w:eastAsia="ja-JP"/>
              </w:rPr>
            </w:pPr>
            <w:r w:rsidRPr="00454010">
              <w:rPr>
                <w:u w:val="single"/>
                <w:lang w:eastAsia="ja-JP"/>
              </w:rPr>
              <w:t>Ês1 / Noc1: -0.5dB</w:t>
            </w:r>
          </w:p>
          <w:p w14:paraId="7FB47556" w14:textId="77777777" w:rsidR="0060232A" w:rsidRPr="00454010" w:rsidRDefault="0060232A" w:rsidP="0060232A">
            <w:pPr>
              <w:pStyle w:val="TAL"/>
              <w:rPr>
                <w:u w:val="single"/>
                <w:lang w:eastAsia="ja-JP"/>
              </w:rPr>
            </w:pPr>
            <w:r w:rsidRPr="00454010">
              <w:rPr>
                <w:u w:val="single"/>
                <w:lang w:eastAsia="ja-JP"/>
              </w:rPr>
              <w:t>Ês2 / Noc2: -0.5dB</w:t>
            </w:r>
          </w:p>
          <w:p w14:paraId="49065BFA"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140369DA" w14:textId="77777777" w:rsidR="0060232A" w:rsidRPr="00454010" w:rsidRDefault="0060232A" w:rsidP="0060232A">
            <w:pPr>
              <w:pStyle w:val="TAL"/>
              <w:rPr>
                <w:u w:val="single"/>
                <w:lang w:eastAsia="ja-JP"/>
              </w:rPr>
            </w:pPr>
            <w:r w:rsidRPr="00454010">
              <w:rPr>
                <w:u w:val="single"/>
                <w:lang w:eastAsia="ja-JP"/>
              </w:rPr>
              <w:t xml:space="preserve">n257, n258, n261: </w:t>
            </w:r>
          </w:p>
          <w:p w14:paraId="6200967A" w14:textId="77777777" w:rsidR="0060232A" w:rsidRPr="00454010" w:rsidRDefault="0060232A" w:rsidP="0060232A">
            <w:pPr>
              <w:pStyle w:val="TAL"/>
              <w:rPr>
                <w:u w:val="single"/>
                <w:lang w:eastAsia="ja-JP"/>
              </w:rPr>
            </w:pPr>
            <w:r w:rsidRPr="00454010">
              <w:rPr>
                <w:u w:val="single"/>
                <w:lang w:eastAsia="ja-JP"/>
              </w:rPr>
              <w:t>SINR_27 to SINR_62</w:t>
            </w:r>
          </w:p>
          <w:p w14:paraId="4B99AEB2" w14:textId="77777777" w:rsidR="0060232A" w:rsidRPr="00454010" w:rsidRDefault="0060232A" w:rsidP="0060232A">
            <w:pPr>
              <w:pStyle w:val="TAL"/>
              <w:rPr>
                <w:u w:val="single"/>
                <w:lang w:eastAsia="ja-JP"/>
              </w:rPr>
            </w:pPr>
            <w:r w:rsidRPr="00454010">
              <w:rPr>
                <w:u w:val="single"/>
                <w:lang w:eastAsia="ja-JP"/>
              </w:rPr>
              <w:t>n260: SINR_27 to SINR_61</w:t>
            </w:r>
          </w:p>
          <w:p w14:paraId="61CFBD7A" w14:textId="77777777" w:rsidR="0060232A" w:rsidRPr="00454010" w:rsidRDefault="0060232A" w:rsidP="0060232A">
            <w:pPr>
              <w:pStyle w:val="TAL"/>
              <w:rPr>
                <w:u w:val="single"/>
                <w:lang w:eastAsia="ja-JP"/>
              </w:rPr>
            </w:pPr>
          </w:p>
          <w:p w14:paraId="79A4D0DA" w14:textId="77777777" w:rsidR="0060232A" w:rsidRPr="00454010" w:rsidRDefault="0060232A" w:rsidP="0060232A">
            <w:pPr>
              <w:pStyle w:val="TAL"/>
              <w:rPr>
                <w:u w:val="single"/>
                <w:lang w:eastAsia="ja-JP"/>
              </w:rPr>
            </w:pPr>
            <w:r w:rsidRPr="00454010">
              <w:rPr>
                <w:u w:val="single"/>
                <w:lang w:eastAsia="ja-JP"/>
              </w:rPr>
              <w:t>Cell 2: SINR_x-8 to SINR_x+8</w:t>
            </w:r>
          </w:p>
          <w:p w14:paraId="42ED2BBD" w14:textId="77777777" w:rsidR="0060232A" w:rsidRPr="00454010" w:rsidRDefault="0060232A" w:rsidP="0060232A">
            <w:pPr>
              <w:pStyle w:val="TAL"/>
              <w:rPr>
                <w:u w:val="single"/>
                <w:lang w:eastAsia="ja-JP"/>
              </w:rPr>
            </w:pPr>
          </w:p>
          <w:p w14:paraId="1FB3C4E8" w14:textId="77777777" w:rsidR="0060232A" w:rsidRPr="00454010" w:rsidRDefault="0060232A" w:rsidP="0060232A">
            <w:pPr>
              <w:pStyle w:val="TAL"/>
              <w:rPr>
                <w:u w:val="single"/>
                <w:lang w:eastAsia="ja-JP"/>
              </w:rPr>
            </w:pPr>
          </w:p>
          <w:p w14:paraId="4E95CA8D" w14:textId="77777777" w:rsidR="0060232A" w:rsidRPr="00454010" w:rsidRDefault="0060232A" w:rsidP="0060232A">
            <w:pPr>
              <w:pStyle w:val="TAL"/>
              <w:rPr>
                <w:u w:val="single"/>
                <w:lang w:eastAsia="ja-JP"/>
              </w:rPr>
            </w:pPr>
          </w:p>
          <w:p w14:paraId="63886DFE" w14:textId="77777777" w:rsidR="0060232A" w:rsidRPr="00454010" w:rsidRDefault="0060232A" w:rsidP="0060232A">
            <w:pPr>
              <w:pStyle w:val="TAL"/>
              <w:rPr>
                <w:u w:val="single"/>
                <w:lang w:eastAsia="ja-JP"/>
              </w:rPr>
            </w:pPr>
          </w:p>
          <w:p w14:paraId="03F0A343" w14:textId="77777777" w:rsidR="0060232A" w:rsidRPr="00454010" w:rsidRDefault="0060232A" w:rsidP="0060232A">
            <w:pPr>
              <w:pStyle w:val="TAL"/>
              <w:rPr>
                <w:u w:val="single"/>
                <w:lang w:eastAsia="ja-JP"/>
              </w:rPr>
            </w:pPr>
            <w:r w:rsidRPr="00454010">
              <w:rPr>
                <w:u w:val="single"/>
                <w:lang w:eastAsia="ja-JP"/>
              </w:rPr>
              <w:t>Test 2:</w:t>
            </w:r>
          </w:p>
          <w:p w14:paraId="41B3E9BA" w14:textId="77777777" w:rsidR="0060232A" w:rsidRPr="00454010" w:rsidRDefault="0060232A" w:rsidP="0060232A">
            <w:pPr>
              <w:pStyle w:val="TAL"/>
              <w:rPr>
                <w:u w:val="single"/>
                <w:lang w:eastAsia="ja-JP"/>
              </w:rPr>
            </w:pPr>
            <w:r w:rsidRPr="00454010">
              <w:rPr>
                <w:u w:val="single"/>
                <w:lang w:eastAsia="ja-JP"/>
              </w:rPr>
              <w:t>Noc1: -105.1dBm/15kHz</w:t>
            </w:r>
          </w:p>
          <w:p w14:paraId="2E1A5ABD" w14:textId="77777777" w:rsidR="0060232A" w:rsidRPr="00454010" w:rsidRDefault="0060232A" w:rsidP="0060232A">
            <w:pPr>
              <w:pStyle w:val="TAL"/>
              <w:rPr>
                <w:u w:val="single"/>
                <w:lang w:eastAsia="ja-JP"/>
              </w:rPr>
            </w:pPr>
            <w:r w:rsidRPr="00454010">
              <w:rPr>
                <w:u w:val="single"/>
                <w:lang w:eastAsia="ja-JP"/>
              </w:rPr>
              <w:t>Noc2: -105.1dBm/15kHz</w:t>
            </w:r>
          </w:p>
          <w:p w14:paraId="4417DA27" w14:textId="77777777" w:rsidR="0060232A" w:rsidRPr="00454010" w:rsidRDefault="0060232A" w:rsidP="0060232A">
            <w:pPr>
              <w:pStyle w:val="TAL"/>
              <w:rPr>
                <w:u w:val="single"/>
                <w:lang w:eastAsia="ja-JP"/>
              </w:rPr>
            </w:pPr>
            <w:r w:rsidRPr="00454010">
              <w:rPr>
                <w:u w:val="single"/>
                <w:lang w:eastAsia="ja-JP"/>
              </w:rPr>
              <w:t>Ês1 / Noc1: +11.0dB</w:t>
            </w:r>
          </w:p>
          <w:p w14:paraId="6218EDAC" w14:textId="77777777" w:rsidR="0060232A" w:rsidRPr="00454010" w:rsidRDefault="0060232A" w:rsidP="0060232A">
            <w:pPr>
              <w:pStyle w:val="TAL"/>
              <w:rPr>
                <w:u w:val="single"/>
                <w:lang w:eastAsia="ja-JP"/>
              </w:rPr>
            </w:pPr>
            <w:r w:rsidRPr="00454010">
              <w:rPr>
                <w:u w:val="single"/>
                <w:lang w:eastAsia="ja-JP"/>
              </w:rPr>
              <w:t>Ês2 / Noc2: +11.0dB</w:t>
            </w:r>
          </w:p>
          <w:p w14:paraId="7162C1B6"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74AE6856" w14:textId="77777777" w:rsidR="0060232A" w:rsidRPr="00454010" w:rsidRDefault="0060232A" w:rsidP="0060232A">
            <w:pPr>
              <w:pStyle w:val="TAL"/>
              <w:rPr>
                <w:u w:val="single"/>
                <w:lang w:eastAsia="ja-JP"/>
              </w:rPr>
            </w:pPr>
            <w:r w:rsidRPr="00454010">
              <w:rPr>
                <w:u w:val="single"/>
                <w:lang w:eastAsia="ja-JP"/>
              </w:rPr>
              <w:t xml:space="preserve">n257, n258, n261: </w:t>
            </w:r>
          </w:p>
          <w:p w14:paraId="61E5A9F2" w14:textId="77777777" w:rsidR="0060232A" w:rsidRPr="00454010" w:rsidRDefault="0060232A" w:rsidP="0060232A">
            <w:pPr>
              <w:pStyle w:val="TAL"/>
              <w:rPr>
                <w:u w:val="single"/>
                <w:lang w:eastAsia="ja-JP"/>
              </w:rPr>
            </w:pPr>
            <w:r w:rsidRPr="00454010">
              <w:rPr>
                <w:u w:val="single"/>
                <w:lang w:eastAsia="ja-JP"/>
              </w:rPr>
              <w:t>SINR_48 to SINR_87</w:t>
            </w:r>
          </w:p>
          <w:p w14:paraId="42B588BF" w14:textId="77777777" w:rsidR="0060232A" w:rsidRPr="00454010" w:rsidRDefault="0060232A" w:rsidP="0060232A">
            <w:pPr>
              <w:pStyle w:val="TAL"/>
              <w:rPr>
                <w:u w:val="single"/>
                <w:lang w:eastAsia="ja-JP"/>
              </w:rPr>
            </w:pPr>
            <w:r w:rsidRPr="00454010">
              <w:rPr>
                <w:u w:val="single"/>
                <w:lang w:eastAsia="ja-JP"/>
              </w:rPr>
              <w:t>n260: SINR_48 to SINR_86</w:t>
            </w:r>
          </w:p>
          <w:p w14:paraId="494BED70" w14:textId="77777777" w:rsidR="0060232A" w:rsidRPr="00454010" w:rsidRDefault="0060232A" w:rsidP="0060232A">
            <w:pPr>
              <w:pStyle w:val="TAL"/>
              <w:rPr>
                <w:u w:val="single"/>
                <w:lang w:eastAsia="ja-JP"/>
              </w:rPr>
            </w:pPr>
          </w:p>
          <w:p w14:paraId="00E0CAAB" w14:textId="77777777" w:rsidR="0060232A" w:rsidRPr="00454010" w:rsidRDefault="0060232A" w:rsidP="0060232A">
            <w:pPr>
              <w:pStyle w:val="TAL"/>
              <w:rPr>
                <w:u w:val="single"/>
                <w:lang w:eastAsia="ja-JP"/>
              </w:rPr>
            </w:pPr>
            <w:r w:rsidRPr="00454010">
              <w:rPr>
                <w:u w:val="single"/>
                <w:lang w:eastAsia="ja-JP"/>
              </w:rPr>
              <w:t>Cell 2: SINR_x-17 to SINR_x+17</w:t>
            </w:r>
          </w:p>
          <w:p w14:paraId="4ACBA197" w14:textId="77777777" w:rsidR="0060232A" w:rsidRPr="00454010" w:rsidRDefault="0060232A" w:rsidP="0060232A">
            <w:pPr>
              <w:pStyle w:val="TAL"/>
              <w:rPr>
                <w:u w:val="single"/>
                <w:lang w:eastAsia="ja-JP"/>
              </w:rPr>
            </w:pPr>
          </w:p>
          <w:p w14:paraId="010302CA" w14:textId="77777777" w:rsidR="0060232A" w:rsidRPr="00454010" w:rsidRDefault="0060232A" w:rsidP="0060232A">
            <w:pPr>
              <w:pStyle w:val="TAL"/>
              <w:rPr>
                <w:u w:val="single"/>
                <w:lang w:eastAsia="ja-JP"/>
              </w:rPr>
            </w:pPr>
          </w:p>
          <w:p w14:paraId="6B8EB1A8" w14:textId="77777777" w:rsidR="0060232A" w:rsidRPr="00454010" w:rsidRDefault="0060232A" w:rsidP="0060232A">
            <w:pPr>
              <w:pStyle w:val="TAL"/>
              <w:rPr>
                <w:u w:val="single"/>
                <w:lang w:eastAsia="ja-JP"/>
              </w:rPr>
            </w:pPr>
            <w:r w:rsidRPr="00454010">
              <w:rPr>
                <w:u w:val="single"/>
                <w:lang w:eastAsia="ja-JP"/>
              </w:rPr>
              <w:t>Test 3:</w:t>
            </w:r>
          </w:p>
          <w:p w14:paraId="5C4275AA" w14:textId="77777777" w:rsidR="0060232A" w:rsidRPr="00454010" w:rsidRDefault="0060232A" w:rsidP="0060232A">
            <w:pPr>
              <w:pStyle w:val="TAL"/>
              <w:rPr>
                <w:u w:val="single"/>
                <w:lang w:eastAsia="ja-JP"/>
              </w:rPr>
            </w:pPr>
            <w:r w:rsidRPr="00454010">
              <w:rPr>
                <w:u w:val="single"/>
                <w:lang w:eastAsia="ja-JP"/>
              </w:rPr>
              <w:t>Noc1: -105.0dBm/15kHz</w:t>
            </w:r>
          </w:p>
          <w:p w14:paraId="7CA8D4E5" w14:textId="77777777" w:rsidR="0060232A" w:rsidRPr="00454010" w:rsidRDefault="0060232A" w:rsidP="0060232A">
            <w:pPr>
              <w:pStyle w:val="TAL"/>
              <w:rPr>
                <w:u w:val="single"/>
                <w:lang w:eastAsia="ja-JP"/>
              </w:rPr>
            </w:pPr>
            <w:r w:rsidRPr="00454010">
              <w:rPr>
                <w:u w:val="single"/>
                <w:lang w:eastAsia="ja-JP"/>
              </w:rPr>
              <w:t>Noc2: -105.0dBm/15kHz</w:t>
            </w:r>
          </w:p>
          <w:p w14:paraId="73FC42BC" w14:textId="77777777" w:rsidR="0060232A" w:rsidRPr="00454010" w:rsidRDefault="0060232A" w:rsidP="0060232A">
            <w:pPr>
              <w:pStyle w:val="TAL"/>
              <w:rPr>
                <w:u w:val="single"/>
                <w:lang w:eastAsia="ja-JP"/>
              </w:rPr>
            </w:pPr>
            <w:r w:rsidRPr="00454010">
              <w:rPr>
                <w:u w:val="single"/>
                <w:lang w:eastAsia="ja-JP"/>
              </w:rPr>
              <w:t>Ês1 / Noc1: -2.1dB</w:t>
            </w:r>
          </w:p>
          <w:p w14:paraId="2F9915B7" w14:textId="77777777" w:rsidR="0060232A" w:rsidRPr="00454010" w:rsidRDefault="0060232A" w:rsidP="0060232A">
            <w:pPr>
              <w:pStyle w:val="TAL"/>
              <w:rPr>
                <w:u w:val="single"/>
                <w:lang w:eastAsia="ja-JP"/>
              </w:rPr>
            </w:pPr>
            <w:r w:rsidRPr="00454010">
              <w:rPr>
                <w:u w:val="single"/>
                <w:lang w:eastAsia="ja-JP"/>
              </w:rPr>
              <w:t>Ês2 / Noc2: -2.1dB</w:t>
            </w:r>
          </w:p>
          <w:p w14:paraId="1EE2EB38" w14:textId="77777777" w:rsidR="0060232A" w:rsidRPr="00454010" w:rsidRDefault="0060232A" w:rsidP="0060232A">
            <w:pPr>
              <w:pStyle w:val="TAL"/>
              <w:rPr>
                <w:u w:val="single"/>
                <w:lang w:eastAsia="ja-JP"/>
              </w:rPr>
            </w:pPr>
            <w:r w:rsidRPr="00454010">
              <w:rPr>
                <w:u w:val="single"/>
                <w:lang w:eastAsia="ja-JP"/>
              </w:rPr>
              <w:t xml:space="preserve">Cell 1 and Cell 2: </w:t>
            </w:r>
          </w:p>
          <w:p w14:paraId="02667FBD" w14:textId="77777777" w:rsidR="0060232A" w:rsidRPr="00454010" w:rsidRDefault="0060232A" w:rsidP="0060232A">
            <w:pPr>
              <w:pStyle w:val="TAL"/>
              <w:rPr>
                <w:u w:val="single"/>
                <w:lang w:eastAsia="ja-JP"/>
              </w:rPr>
            </w:pPr>
            <w:r w:rsidRPr="00454010">
              <w:rPr>
                <w:u w:val="single"/>
                <w:lang w:eastAsia="ja-JP"/>
              </w:rPr>
              <w:t xml:space="preserve">n257, n258, n261: </w:t>
            </w:r>
          </w:p>
          <w:p w14:paraId="313F3893" w14:textId="77777777" w:rsidR="0060232A" w:rsidRPr="00454010" w:rsidRDefault="0060232A" w:rsidP="0060232A">
            <w:pPr>
              <w:pStyle w:val="TAL"/>
              <w:rPr>
                <w:u w:val="single"/>
                <w:lang w:eastAsia="ja-JP"/>
              </w:rPr>
            </w:pPr>
            <w:r w:rsidRPr="00454010">
              <w:rPr>
                <w:u w:val="single"/>
                <w:lang w:eastAsia="ja-JP"/>
              </w:rPr>
              <w:t>SINR_23 to SINR_60</w:t>
            </w:r>
          </w:p>
          <w:p w14:paraId="616A1ABF" w14:textId="77777777" w:rsidR="0060232A" w:rsidRPr="00454010" w:rsidRDefault="0060232A" w:rsidP="0060232A">
            <w:pPr>
              <w:pStyle w:val="TAL"/>
              <w:rPr>
                <w:u w:val="single"/>
                <w:lang w:eastAsia="ja-JP"/>
              </w:rPr>
            </w:pPr>
            <w:r w:rsidRPr="00454010">
              <w:rPr>
                <w:u w:val="single"/>
                <w:lang w:eastAsia="ja-JP"/>
              </w:rPr>
              <w:t>n260: SINR_22 to SINR_59</w:t>
            </w:r>
          </w:p>
          <w:p w14:paraId="3E90FCD6" w14:textId="77777777" w:rsidR="0060232A" w:rsidRPr="00454010" w:rsidRDefault="0060232A" w:rsidP="0060232A">
            <w:pPr>
              <w:pStyle w:val="TAL"/>
              <w:rPr>
                <w:u w:val="single"/>
                <w:lang w:eastAsia="ja-JP"/>
              </w:rPr>
            </w:pPr>
          </w:p>
          <w:p w14:paraId="5B406359" w14:textId="77777777" w:rsidR="0060232A" w:rsidRPr="00454010" w:rsidRDefault="0060232A" w:rsidP="0060232A">
            <w:pPr>
              <w:pStyle w:val="TAL"/>
              <w:rPr>
                <w:u w:val="single"/>
                <w:lang w:eastAsia="ja-JP"/>
              </w:rPr>
            </w:pPr>
            <w:r w:rsidRPr="00454010">
              <w:rPr>
                <w:u w:val="single"/>
                <w:lang w:eastAsia="ja-JP"/>
              </w:rPr>
              <w:t>Cell 2: SINR_x-9 to SINR_x+9</w:t>
            </w:r>
          </w:p>
        </w:tc>
      </w:tr>
      <w:tr w:rsidR="0060232A" w:rsidRPr="00454010" w14:paraId="0B7E7028"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6A2C362" w14:textId="77777777" w:rsidR="0060232A" w:rsidRPr="00454010" w:rsidRDefault="0060232A" w:rsidP="0060232A">
            <w:pPr>
              <w:pStyle w:val="TAL"/>
              <w:rPr>
                <w:shd w:val="clear" w:color="auto" w:fill="FFFFFF"/>
              </w:rPr>
            </w:pPr>
            <w:r w:rsidRPr="00454010">
              <w:rPr>
                <w:lang w:eastAsia="ja-JP"/>
              </w:rPr>
              <w:t xml:space="preserve">7.7.4.1 </w:t>
            </w:r>
            <w:r w:rsidRPr="00454010">
              <w:rPr>
                <w:lang w:eastAsia="sv-SE"/>
              </w:rPr>
              <w:t>NR SA FR2 SSB based L1-RSRP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D2E62C4" w14:textId="77777777" w:rsidR="0060232A" w:rsidRPr="00454010" w:rsidRDefault="0060232A" w:rsidP="0060232A">
            <w:pPr>
              <w:pStyle w:val="TAL"/>
              <w:rPr>
                <w:u w:val="single"/>
                <w:lang w:eastAsia="ja-JP"/>
              </w:rPr>
            </w:pPr>
            <w:r w:rsidRPr="00454010">
              <w:rPr>
                <w:u w:val="single"/>
                <w:lang w:eastAsia="ja-JP"/>
              </w:rPr>
              <w:t>Test 1:</w:t>
            </w:r>
          </w:p>
          <w:p w14:paraId="478FBCB7" w14:textId="77777777" w:rsidR="0060232A" w:rsidRPr="00454010" w:rsidRDefault="0060232A" w:rsidP="0060232A">
            <w:pPr>
              <w:pStyle w:val="TAL"/>
              <w:rPr>
                <w:u w:val="single"/>
                <w:lang w:eastAsia="ja-JP"/>
              </w:rPr>
            </w:pPr>
            <w:r w:rsidRPr="00454010">
              <w:rPr>
                <w:u w:val="single"/>
                <w:lang w:eastAsia="ja-JP"/>
              </w:rPr>
              <w:t>Noc: -100dBm/15kHz</w:t>
            </w:r>
          </w:p>
          <w:p w14:paraId="70478534" w14:textId="77777777" w:rsidR="0060232A" w:rsidRPr="00454010" w:rsidRDefault="0060232A" w:rsidP="0060232A">
            <w:pPr>
              <w:pStyle w:val="TAL"/>
              <w:rPr>
                <w:u w:val="single"/>
                <w:lang w:eastAsia="ja-JP"/>
              </w:rPr>
            </w:pPr>
            <w:r w:rsidRPr="00454010">
              <w:rPr>
                <w:u w:val="single"/>
                <w:lang w:eastAsia="ja-JP"/>
              </w:rPr>
              <w:t>SSB#0 Ês / Noc: +10.0dB</w:t>
            </w:r>
          </w:p>
          <w:p w14:paraId="02CE1C19" w14:textId="77777777" w:rsidR="0060232A" w:rsidRPr="00454010" w:rsidRDefault="0060232A" w:rsidP="0060232A">
            <w:pPr>
              <w:pStyle w:val="TAL"/>
              <w:rPr>
                <w:u w:val="single"/>
                <w:lang w:eastAsia="ja-JP"/>
              </w:rPr>
            </w:pPr>
            <w:r w:rsidRPr="00454010">
              <w:rPr>
                <w:u w:val="single"/>
                <w:lang w:eastAsia="ja-JP"/>
              </w:rPr>
              <w:t>SSB#1 Ês / Noc: -2.0dB</w:t>
            </w:r>
          </w:p>
          <w:p w14:paraId="38189677" w14:textId="77777777" w:rsidR="0060232A" w:rsidRPr="00454010" w:rsidRDefault="0060232A" w:rsidP="0060232A">
            <w:pPr>
              <w:pStyle w:val="TAL"/>
              <w:rPr>
                <w:u w:val="single"/>
                <w:lang w:eastAsia="ja-JP"/>
              </w:rPr>
            </w:pPr>
            <w:r w:rsidRPr="00454010">
              <w:rPr>
                <w:u w:val="single"/>
                <w:lang w:eastAsia="ja-JP"/>
              </w:rPr>
              <w:t>Reported absolute RSRP values: ±8.5dB</w:t>
            </w:r>
          </w:p>
          <w:p w14:paraId="22513398" w14:textId="77777777" w:rsidR="0060232A" w:rsidRPr="00454010" w:rsidRDefault="0060232A" w:rsidP="0060232A">
            <w:pPr>
              <w:pStyle w:val="TAL"/>
              <w:rPr>
                <w:u w:val="single"/>
                <w:lang w:eastAsia="ja-JP"/>
              </w:rPr>
            </w:pPr>
            <w:r w:rsidRPr="00454010">
              <w:rPr>
                <w:u w:val="single"/>
                <w:lang w:eastAsia="ja-JP"/>
              </w:rPr>
              <w:t>Reported relative RSRP values: ±6.5dB</w:t>
            </w:r>
          </w:p>
          <w:p w14:paraId="203508F7" w14:textId="77777777" w:rsidR="0060232A" w:rsidRPr="00454010" w:rsidRDefault="0060232A" w:rsidP="0060232A">
            <w:pPr>
              <w:pStyle w:val="TAL"/>
              <w:rPr>
                <w:u w:val="single"/>
                <w:lang w:eastAsia="ja-JP"/>
              </w:rPr>
            </w:pPr>
            <w:r w:rsidRPr="00454010">
              <w:rPr>
                <w:u w:val="single"/>
                <w:lang w:eastAsia="ja-JP"/>
              </w:rPr>
              <w:t>For extreme conditions allow ±3dB + FFS MU additionally</w:t>
            </w:r>
          </w:p>
          <w:p w14:paraId="2DA5AECB" w14:textId="77777777" w:rsidR="0060232A" w:rsidRPr="00454010" w:rsidRDefault="0060232A" w:rsidP="0060232A">
            <w:pPr>
              <w:pStyle w:val="TAL"/>
              <w:rPr>
                <w:u w:val="single"/>
                <w:lang w:eastAsia="ja-JP"/>
              </w:rPr>
            </w:pPr>
          </w:p>
          <w:p w14:paraId="482F6B07" w14:textId="77777777" w:rsidR="0060232A" w:rsidRPr="00454010" w:rsidRDefault="0060232A" w:rsidP="0060232A">
            <w:pPr>
              <w:pStyle w:val="TAL"/>
              <w:rPr>
                <w:u w:val="single"/>
                <w:lang w:eastAsia="ja-JP"/>
              </w:rPr>
            </w:pPr>
          </w:p>
          <w:p w14:paraId="5E29B7BE" w14:textId="77777777" w:rsidR="0060232A" w:rsidRPr="00454010" w:rsidRDefault="0060232A" w:rsidP="0060232A">
            <w:pPr>
              <w:pStyle w:val="TAL"/>
              <w:rPr>
                <w:u w:val="single"/>
                <w:lang w:eastAsia="ja-JP"/>
              </w:rPr>
            </w:pPr>
            <w:r w:rsidRPr="00454010">
              <w:rPr>
                <w:u w:val="single"/>
                <w:lang w:eastAsia="ja-JP"/>
              </w:rPr>
              <w:t>Test 2:</w:t>
            </w:r>
          </w:p>
          <w:p w14:paraId="017AE9D1" w14:textId="77777777" w:rsidR="0060232A" w:rsidRPr="00454010" w:rsidRDefault="0060232A" w:rsidP="0060232A">
            <w:pPr>
              <w:pStyle w:val="TAL"/>
              <w:rPr>
                <w:u w:val="single"/>
                <w:lang w:eastAsia="ja-JP"/>
              </w:rPr>
            </w:pPr>
            <w:r w:rsidRPr="00454010">
              <w:rPr>
                <w:u w:val="single"/>
                <w:lang w:eastAsia="ja-JP"/>
              </w:rPr>
              <w:t>n257 SSB#0 Ês: -108.1dBm/120kHz</w:t>
            </w:r>
          </w:p>
          <w:p w14:paraId="636898B7" w14:textId="77777777" w:rsidR="0060232A" w:rsidRPr="00454010" w:rsidRDefault="0060232A" w:rsidP="0060232A">
            <w:pPr>
              <w:pStyle w:val="TAL"/>
              <w:rPr>
                <w:u w:val="single"/>
                <w:lang w:eastAsia="ja-JP"/>
              </w:rPr>
            </w:pPr>
          </w:p>
          <w:p w14:paraId="3EB7A19D" w14:textId="77777777" w:rsidR="0060232A" w:rsidRPr="00454010" w:rsidRDefault="0060232A" w:rsidP="0060232A">
            <w:pPr>
              <w:pStyle w:val="TAL"/>
              <w:rPr>
                <w:u w:val="single"/>
                <w:lang w:eastAsia="ja-JP"/>
              </w:rPr>
            </w:pPr>
            <w:r w:rsidRPr="00454010">
              <w:rPr>
                <w:u w:val="single"/>
                <w:lang w:eastAsia="ja-JP"/>
              </w:rPr>
              <w:t>n257 SSB#1 Ês: -105.5dBm/120kHz</w:t>
            </w:r>
          </w:p>
          <w:p w14:paraId="25BFD004" w14:textId="77777777" w:rsidR="0060232A" w:rsidRPr="00454010" w:rsidRDefault="0060232A" w:rsidP="0060232A">
            <w:pPr>
              <w:pStyle w:val="TAL"/>
              <w:rPr>
                <w:u w:val="single"/>
                <w:lang w:eastAsia="ja-JP"/>
              </w:rPr>
            </w:pPr>
          </w:p>
          <w:p w14:paraId="4A9BE3F9" w14:textId="77777777" w:rsidR="0060232A" w:rsidRPr="00454010" w:rsidRDefault="0060232A" w:rsidP="0060232A">
            <w:pPr>
              <w:pStyle w:val="TAL"/>
              <w:rPr>
                <w:u w:val="single"/>
                <w:lang w:eastAsia="ja-JP"/>
              </w:rPr>
            </w:pPr>
            <w:r w:rsidRPr="00454010">
              <w:rPr>
                <w:u w:val="single"/>
                <w:lang w:eastAsia="ja-JP"/>
              </w:rPr>
              <w:t>n260 SSB#0 Ês: -108.1dBm/120kHz</w:t>
            </w:r>
          </w:p>
          <w:p w14:paraId="59859BFA" w14:textId="77777777" w:rsidR="0060232A" w:rsidRPr="00454010" w:rsidRDefault="0060232A" w:rsidP="0060232A">
            <w:pPr>
              <w:pStyle w:val="TAL"/>
              <w:rPr>
                <w:u w:val="single"/>
                <w:lang w:eastAsia="ja-JP"/>
              </w:rPr>
            </w:pPr>
          </w:p>
          <w:p w14:paraId="75BD9B76" w14:textId="77777777" w:rsidR="0060232A" w:rsidRPr="00454010" w:rsidRDefault="0060232A" w:rsidP="0060232A">
            <w:pPr>
              <w:pStyle w:val="TAL"/>
              <w:rPr>
                <w:u w:val="single"/>
                <w:lang w:eastAsia="ja-JP"/>
              </w:rPr>
            </w:pPr>
            <w:r w:rsidRPr="00454010">
              <w:rPr>
                <w:u w:val="single"/>
                <w:lang w:eastAsia="ja-JP"/>
              </w:rPr>
              <w:t>n260 SSB#1 Ês: -105.5dBm/120kHz</w:t>
            </w:r>
          </w:p>
          <w:p w14:paraId="0601EF50" w14:textId="77777777" w:rsidR="0060232A" w:rsidRPr="00454010" w:rsidRDefault="0060232A" w:rsidP="0060232A">
            <w:pPr>
              <w:pStyle w:val="TAL"/>
              <w:rPr>
                <w:u w:val="single"/>
                <w:lang w:eastAsia="ja-JP"/>
              </w:rPr>
            </w:pPr>
          </w:p>
          <w:p w14:paraId="134683D7" w14:textId="77777777" w:rsidR="0060232A" w:rsidRPr="00454010" w:rsidRDefault="0060232A" w:rsidP="0060232A">
            <w:pPr>
              <w:pStyle w:val="TAL"/>
              <w:rPr>
                <w:u w:val="single"/>
                <w:lang w:eastAsia="ja-JP"/>
              </w:rPr>
            </w:pPr>
          </w:p>
          <w:p w14:paraId="133C964A" w14:textId="77777777" w:rsidR="0060232A" w:rsidRPr="00454010" w:rsidRDefault="0060232A" w:rsidP="0060232A">
            <w:pPr>
              <w:pStyle w:val="TAL"/>
              <w:rPr>
                <w:u w:val="single"/>
                <w:lang w:eastAsia="ja-JP"/>
              </w:rPr>
            </w:pPr>
            <w:r w:rsidRPr="00454010">
              <w:rPr>
                <w:u w:val="single"/>
                <w:lang w:eastAsia="ja-JP"/>
              </w:rPr>
              <w:t>Reported absolute RSRP values: -6.5 +8.5dB</w:t>
            </w:r>
          </w:p>
          <w:p w14:paraId="165E5DCA" w14:textId="77777777" w:rsidR="0060232A" w:rsidRPr="00454010" w:rsidRDefault="0060232A" w:rsidP="0060232A">
            <w:pPr>
              <w:pStyle w:val="TAL"/>
              <w:rPr>
                <w:u w:val="single"/>
                <w:lang w:eastAsia="ja-JP"/>
              </w:rPr>
            </w:pPr>
            <w:r w:rsidRPr="00454010">
              <w:rPr>
                <w:u w:val="single"/>
                <w:lang w:eastAsia="ja-JP"/>
              </w:rPr>
              <w:t>Reported relative RSRP values: ±6.5dB</w:t>
            </w:r>
          </w:p>
          <w:p w14:paraId="3D40DE1B"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7C9595D6" w14:textId="77777777" w:rsidR="0060232A" w:rsidRPr="00454010" w:rsidRDefault="0060232A" w:rsidP="0060232A">
            <w:pPr>
              <w:pStyle w:val="TAL"/>
              <w:rPr>
                <w:u w:val="single"/>
                <w:lang w:eastAsia="ja-JP"/>
              </w:rPr>
            </w:pPr>
            <w:r w:rsidRPr="00454010">
              <w:rPr>
                <w:u w:val="single"/>
                <w:lang w:eastAsia="ja-JP"/>
              </w:rPr>
              <w:t>Test 1:</w:t>
            </w:r>
          </w:p>
          <w:p w14:paraId="11A21F64" w14:textId="77777777" w:rsidR="0060232A" w:rsidRPr="00454010" w:rsidRDefault="0060232A" w:rsidP="0060232A">
            <w:pPr>
              <w:pStyle w:val="TAL"/>
              <w:rPr>
                <w:u w:val="single"/>
                <w:lang w:eastAsia="ja-JP"/>
              </w:rPr>
            </w:pPr>
            <w:r w:rsidRPr="00454010">
              <w:rPr>
                <w:u w:val="single"/>
                <w:lang w:eastAsia="ja-JP"/>
              </w:rPr>
              <w:t>-4.1dB</w:t>
            </w:r>
          </w:p>
          <w:p w14:paraId="139B017E" w14:textId="77777777" w:rsidR="0060232A" w:rsidRPr="00454010" w:rsidRDefault="0060232A" w:rsidP="0060232A">
            <w:pPr>
              <w:pStyle w:val="TAL"/>
              <w:rPr>
                <w:u w:val="single"/>
                <w:lang w:eastAsia="ja-JP"/>
              </w:rPr>
            </w:pPr>
            <w:r w:rsidRPr="00454010">
              <w:rPr>
                <w:u w:val="single"/>
                <w:lang w:eastAsia="ja-JP"/>
              </w:rPr>
              <w:t>0dB</w:t>
            </w:r>
          </w:p>
          <w:p w14:paraId="3C950129" w14:textId="77777777" w:rsidR="0060232A" w:rsidRPr="00454010" w:rsidRDefault="0060232A" w:rsidP="0060232A">
            <w:pPr>
              <w:pStyle w:val="TAL"/>
              <w:rPr>
                <w:u w:val="single"/>
                <w:lang w:eastAsia="ja-JP"/>
              </w:rPr>
            </w:pPr>
            <w:r w:rsidRPr="00454010">
              <w:rPr>
                <w:u w:val="single"/>
                <w:lang w:eastAsia="ja-JP"/>
              </w:rPr>
              <w:t>0.4dB</w:t>
            </w:r>
          </w:p>
          <w:p w14:paraId="3B5A5930" w14:textId="77777777" w:rsidR="0060232A" w:rsidRPr="00454010" w:rsidRDefault="0060232A" w:rsidP="0060232A">
            <w:pPr>
              <w:pStyle w:val="TAL"/>
              <w:rPr>
                <w:u w:val="single"/>
                <w:lang w:eastAsia="ja-JP"/>
              </w:rPr>
            </w:pPr>
          </w:p>
          <w:p w14:paraId="141C515E" w14:textId="77777777" w:rsidR="0060232A" w:rsidRPr="00454010" w:rsidRDefault="0060232A" w:rsidP="0060232A">
            <w:pPr>
              <w:pStyle w:val="TAL"/>
              <w:rPr>
                <w:u w:val="single"/>
                <w:lang w:eastAsia="ja-JP"/>
              </w:rPr>
            </w:pPr>
          </w:p>
          <w:p w14:paraId="1D6A4F34" w14:textId="77777777" w:rsidR="0060232A" w:rsidRPr="00454010" w:rsidRDefault="0060232A" w:rsidP="0060232A">
            <w:pPr>
              <w:pStyle w:val="TAL"/>
              <w:rPr>
                <w:u w:val="single"/>
                <w:lang w:eastAsia="ja-JP"/>
              </w:rPr>
            </w:pPr>
          </w:p>
          <w:p w14:paraId="126D3F62" w14:textId="77777777" w:rsidR="0060232A" w:rsidRPr="00454010" w:rsidRDefault="0060232A" w:rsidP="0060232A">
            <w:pPr>
              <w:pStyle w:val="TAL"/>
              <w:rPr>
                <w:u w:val="single"/>
                <w:lang w:eastAsia="ja-JP"/>
              </w:rPr>
            </w:pPr>
          </w:p>
          <w:p w14:paraId="04253CA4" w14:textId="77777777" w:rsidR="0060232A" w:rsidRPr="00454010" w:rsidRDefault="0060232A" w:rsidP="0060232A">
            <w:pPr>
              <w:pStyle w:val="TAL"/>
              <w:rPr>
                <w:u w:val="single"/>
                <w:lang w:eastAsia="ja-JP"/>
              </w:rPr>
            </w:pPr>
          </w:p>
          <w:p w14:paraId="23940F3C" w14:textId="77777777" w:rsidR="0060232A" w:rsidRPr="00454010" w:rsidRDefault="0060232A" w:rsidP="0060232A">
            <w:pPr>
              <w:pStyle w:val="TAL"/>
              <w:rPr>
                <w:u w:val="single"/>
                <w:lang w:eastAsia="ja-JP"/>
              </w:rPr>
            </w:pPr>
          </w:p>
          <w:p w14:paraId="0219385C" w14:textId="77777777" w:rsidR="0060232A" w:rsidRPr="00454010" w:rsidRDefault="0060232A" w:rsidP="0060232A">
            <w:pPr>
              <w:pStyle w:val="TAL"/>
              <w:rPr>
                <w:u w:val="single"/>
                <w:lang w:eastAsia="ja-JP"/>
              </w:rPr>
            </w:pPr>
            <w:r w:rsidRPr="00454010">
              <w:rPr>
                <w:u w:val="single"/>
                <w:lang w:eastAsia="ja-JP"/>
              </w:rPr>
              <w:t>Test 2:</w:t>
            </w:r>
          </w:p>
          <w:p w14:paraId="1C93C072" w14:textId="77777777" w:rsidR="0060232A" w:rsidRPr="00454010" w:rsidRDefault="0060232A" w:rsidP="0060232A">
            <w:pPr>
              <w:pStyle w:val="TAL"/>
              <w:rPr>
                <w:u w:val="single"/>
                <w:lang w:eastAsia="ja-JP"/>
              </w:rPr>
            </w:pPr>
            <w:r w:rsidRPr="00454010">
              <w:rPr>
                <w:u w:val="single"/>
                <w:lang w:eastAsia="ja-JP"/>
              </w:rPr>
              <w:t>5.7dB</w:t>
            </w:r>
          </w:p>
        </w:tc>
        <w:tc>
          <w:tcPr>
            <w:tcW w:w="2577" w:type="dxa"/>
            <w:gridSpan w:val="2"/>
            <w:tcBorders>
              <w:top w:val="single" w:sz="4" w:space="0" w:color="auto"/>
              <w:left w:val="single" w:sz="4" w:space="0" w:color="auto"/>
              <w:bottom w:val="single" w:sz="4" w:space="0" w:color="auto"/>
              <w:right w:val="single" w:sz="4" w:space="0" w:color="auto"/>
            </w:tcBorders>
          </w:tcPr>
          <w:p w14:paraId="6B4A9088" w14:textId="77777777" w:rsidR="0060232A" w:rsidRPr="00454010" w:rsidRDefault="0060232A" w:rsidP="0060232A">
            <w:pPr>
              <w:pStyle w:val="TAL"/>
              <w:rPr>
                <w:u w:val="single"/>
                <w:lang w:eastAsia="ja-JP"/>
              </w:rPr>
            </w:pPr>
            <w:r w:rsidRPr="00454010">
              <w:rPr>
                <w:u w:val="single"/>
                <w:lang w:eastAsia="ja-JP"/>
              </w:rPr>
              <w:t>Test 1:</w:t>
            </w:r>
          </w:p>
          <w:p w14:paraId="2697AE50" w14:textId="77777777" w:rsidR="0060232A" w:rsidRPr="00454010" w:rsidRDefault="0060232A" w:rsidP="0060232A">
            <w:pPr>
              <w:pStyle w:val="TAL"/>
              <w:rPr>
                <w:u w:val="single"/>
                <w:lang w:eastAsia="ja-JP"/>
              </w:rPr>
            </w:pPr>
            <w:r w:rsidRPr="00454010">
              <w:rPr>
                <w:u w:val="single"/>
                <w:lang w:eastAsia="ja-JP"/>
              </w:rPr>
              <w:t>Noc: -104.1dBm/15kHz</w:t>
            </w:r>
          </w:p>
          <w:p w14:paraId="2407051C" w14:textId="77777777" w:rsidR="0060232A" w:rsidRPr="00454010" w:rsidRDefault="0060232A" w:rsidP="0060232A">
            <w:pPr>
              <w:pStyle w:val="TAL"/>
              <w:rPr>
                <w:u w:val="single"/>
                <w:lang w:eastAsia="ja-JP"/>
              </w:rPr>
            </w:pPr>
            <w:r w:rsidRPr="00454010">
              <w:rPr>
                <w:u w:val="single"/>
                <w:lang w:eastAsia="ja-JP"/>
              </w:rPr>
              <w:t>SSB#0 Ês / Noc: +10.0dB</w:t>
            </w:r>
          </w:p>
          <w:p w14:paraId="3C5BD90A" w14:textId="77777777" w:rsidR="0060232A" w:rsidRPr="00454010" w:rsidRDefault="0060232A" w:rsidP="0060232A">
            <w:pPr>
              <w:pStyle w:val="TAL"/>
              <w:rPr>
                <w:u w:val="single"/>
                <w:lang w:eastAsia="ja-JP"/>
              </w:rPr>
            </w:pPr>
            <w:r w:rsidRPr="00454010">
              <w:rPr>
                <w:u w:val="single"/>
                <w:lang w:eastAsia="ja-JP"/>
              </w:rPr>
              <w:t>SSB#1 Ês / Noc: -1.6dB</w:t>
            </w:r>
          </w:p>
          <w:p w14:paraId="2AA2349E" w14:textId="77777777" w:rsidR="0060232A" w:rsidRPr="00454010" w:rsidRDefault="0060232A" w:rsidP="0060232A">
            <w:pPr>
              <w:pStyle w:val="TAL"/>
              <w:rPr>
                <w:u w:val="single"/>
                <w:lang w:eastAsia="ja-JP"/>
              </w:rPr>
            </w:pPr>
            <w:r w:rsidRPr="00454010">
              <w:rPr>
                <w:u w:val="single"/>
                <w:lang w:eastAsia="ja-JP"/>
              </w:rPr>
              <w:t>SSB#0: RSRP_42 to RSRP_101</w:t>
            </w:r>
          </w:p>
          <w:p w14:paraId="2BC95F07" w14:textId="77777777" w:rsidR="0060232A" w:rsidRPr="00454010" w:rsidRDefault="0060232A" w:rsidP="0060232A">
            <w:pPr>
              <w:pStyle w:val="TAL"/>
              <w:rPr>
                <w:u w:val="single"/>
                <w:lang w:eastAsia="ja-JP"/>
              </w:rPr>
            </w:pPr>
            <w:r w:rsidRPr="00454010">
              <w:rPr>
                <w:u w:val="single"/>
                <w:lang w:eastAsia="ja-JP"/>
              </w:rPr>
              <w:t>SSB#1: RSRP_31 to RSRP_89</w:t>
            </w:r>
          </w:p>
          <w:p w14:paraId="674F49E9" w14:textId="77777777" w:rsidR="0060232A" w:rsidRPr="00454010" w:rsidRDefault="0060232A" w:rsidP="0060232A">
            <w:pPr>
              <w:pStyle w:val="TAL"/>
              <w:rPr>
                <w:u w:val="single"/>
                <w:lang w:eastAsia="ja-JP"/>
              </w:rPr>
            </w:pPr>
            <w:r w:rsidRPr="00454010">
              <w:rPr>
                <w:u w:val="single"/>
                <w:lang w:eastAsia="ja-JP"/>
              </w:rPr>
              <w:t>SSB#1-SSB#0: -9 to -2</w:t>
            </w:r>
          </w:p>
          <w:p w14:paraId="67D35C97" w14:textId="77777777" w:rsidR="0060232A" w:rsidRPr="00454010" w:rsidRDefault="0060232A" w:rsidP="0060232A">
            <w:pPr>
              <w:pStyle w:val="TAL"/>
              <w:rPr>
                <w:u w:val="single"/>
                <w:lang w:eastAsia="ja-JP"/>
              </w:rPr>
            </w:pPr>
          </w:p>
          <w:p w14:paraId="3293EABE" w14:textId="77777777" w:rsidR="0060232A" w:rsidRPr="00454010" w:rsidRDefault="0060232A" w:rsidP="0060232A">
            <w:pPr>
              <w:pStyle w:val="TAL"/>
              <w:rPr>
                <w:u w:val="single"/>
                <w:lang w:eastAsia="ja-JP"/>
              </w:rPr>
            </w:pPr>
            <w:r w:rsidRPr="00454010">
              <w:rPr>
                <w:u w:val="single"/>
                <w:lang w:eastAsia="ja-JP"/>
              </w:rPr>
              <w:t>Test 2:</w:t>
            </w:r>
          </w:p>
          <w:p w14:paraId="6FA1455A" w14:textId="77777777" w:rsidR="0060232A" w:rsidRPr="00454010" w:rsidRDefault="0060232A" w:rsidP="0060232A">
            <w:pPr>
              <w:pStyle w:val="TAL"/>
              <w:rPr>
                <w:u w:val="single"/>
                <w:lang w:eastAsia="ja-JP"/>
              </w:rPr>
            </w:pPr>
            <w:r w:rsidRPr="00454010">
              <w:rPr>
                <w:u w:val="single"/>
                <w:lang w:eastAsia="ja-JP"/>
              </w:rPr>
              <w:t>n257 SSB#0 Ês: -102.4dBm/120kHz</w:t>
            </w:r>
          </w:p>
          <w:p w14:paraId="18EE6EBB" w14:textId="77777777" w:rsidR="0060232A" w:rsidRPr="00454010" w:rsidRDefault="0060232A" w:rsidP="0060232A">
            <w:pPr>
              <w:pStyle w:val="TAL"/>
              <w:rPr>
                <w:u w:val="single"/>
                <w:lang w:eastAsia="ja-JP"/>
              </w:rPr>
            </w:pPr>
            <w:r w:rsidRPr="00454010">
              <w:rPr>
                <w:u w:val="single"/>
                <w:lang w:eastAsia="ja-JP"/>
              </w:rPr>
              <w:t>n257 SSB#1 Ês: -99.8dBm/120kHz</w:t>
            </w:r>
          </w:p>
          <w:p w14:paraId="0E1AB81B" w14:textId="77777777" w:rsidR="0060232A" w:rsidRPr="00454010" w:rsidRDefault="0060232A" w:rsidP="0060232A">
            <w:pPr>
              <w:pStyle w:val="TAL"/>
              <w:rPr>
                <w:u w:val="single"/>
                <w:lang w:eastAsia="ja-JP"/>
              </w:rPr>
            </w:pPr>
            <w:r w:rsidRPr="00454010">
              <w:rPr>
                <w:u w:val="single"/>
                <w:lang w:eastAsia="ja-JP"/>
              </w:rPr>
              <w:t>n260 SSB#0 Ês: -102.4dBm/120kHz</w:t>
            </w:r>
          </w:p>
          <w:p w14:paraId="321591D1" w14:textId="77777777" w:rsidR="0060232A" w:rsidRPr="00454010" w:rsidRDefault="0060232A" w:rsidP="0060232A">
            <w:pPr>
              <w:pStyle w:val="TAL"/>
              <w:rPr>
                <w:u w:val="single"/>
                <w:lang w:eastAsia="ja-JP"/>
              </w:rPr>
            </w:pPr>
            <w:r w:rsidRPr="00454010">
              <w:rPr>
                <w:u w:val="single"/>
                <w:lang w:eastAsia="ja-JP"/>
              </w:rPr>
              <w:t>n260 SSB#1 Ês: -99.8dBm/120kHz</w:t>
            </w:r>
          </w:p>
          <w:p w14:paraId="0087C6A3" w14:textId="77777777" w:rsidR="0060232A" w:rsidRPr="00454010" w:rsidRDefault="0060232A" w:rsidP="0060232A">
            <w:pPr>
              <w:pStyle w:val="TAL"/>
              <w:rPr>
                <w:u w:val="single"/>
                <w:lang w:eastAsia="ja-JP"/>
              </w:rPr>
            </w:pPr>
          </w:p>
          <w:p w14:paraId="73DC082B" w14:textId="77777777" w:rsidR="0060232A" w:rsidRPr="00454010" w:rsidRDefault="0060232A" w:rsidP="0060232A">
            <w:pPr>
              <w:pStyle w:val="TAL"/>
              <w:rPr>
                <w:u w:val="single"/>
                <w:lang w:eastAsia="ja-JP"/>
              </w:rPr>
            </w:pPr>
            <w:r w:rsidRPr="00454010">
              <w:rPr>
                <w:u w:val="single"/>
                <w:lang w:eastAsia="ja-JP"/>
              </w:rPr>
              <w:t>SSB#0 and SSB#1</w:t>
            </w:r>
          </w:p>
          <w:p w14:paraId="5B325939" w14:textId="77777777" w:rsidR="0060232A" w:rsidRPr="00454010" w:rsidRDefault="0060232A" w:rsidP="0060232A">
            <w:pPr>
              <w:pStyle w:val="TAL"/>
              <w:rPr>
                <w:u w:val="single"/>
                <w:lang w:eastAsia="ja-JP"/>
              </w:rPr>
            </w:pPr>
            <w:r w:rsidRPr="00454010">
              <w:rPr>
                <w:u w:val="single"/>
                <w:lang w:eastAsia="ja-JP"/>
              </w:rPr>
              <w:t>n257: RSRP_27 to RSRP_83</w:t>
            </w:r>
          </w:p>
          <w:p w14:paraId="3595D1F9" w14:textId="77777777" w:rsidR="0060232A" w:rsidRPr="00454010" w:rsidRDefault="0060232A" w:rsidP="0060232A">
            <w:pPr>
              <w:pStyle w:val="TAL"/>
              <w:rPr>
                <w:u w:val="single"/>
                <w:lang w:eastAsia="ja-JP"/>
              </w:rPr>
            </w:pPr>
            <w:r w:rsidRPr="00454010">
              <w:rPr>
                <w:u w:val="single"/>
                <w:lang w:eastAsia="ja-JP"/>
              </w:rPr>
              <w:t>n260: RSRP_30 to RSRP_86</w:t>
            </w:r>
          </w:p>
          <w:p w14:paraId="4FA5175F" w14:textId="77777777" w:rsidR="0060232A" w:rsidRPr="00454010" w:rsidRDefault="0060232A" w:rsidP="0060232A">
            <w:pPr>
              <w:pStyle w:val="TAL"/>
              <w:rPr>
                <w:u w:val="single"/>
                <w:lang w:eastAsia="ja-JP"/>
              </w:rPr>
            </w:pPr>
            <w:r w:rsidRPr="00454010">
              <w:rPr>
                <w:u w:val="single"/>
                <w:lang w:eastAsia="ja-JP"/>
              </w:rPr>
              <w:t>SSB#1-SSB#0: -4 to +4</w:t>
            </w:r>
          </w:p>
        </w:tc>
      </w:tr>
      <w:tr w:rsidR="0060232A" w:rsidRPr="00454010" w14:paraId="16ACC5B7"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CA15D71" w14:textId="77777777" w:rsidR="0060232A" w:rsidRPr="00454010" w:rsidRDefault="0060232A" w:rsidP="0060232A">
            <w:pPr>
              <w:pStyle w:val="TAL"/>
              <w:rPr>
                <w:shd w:val="clear" w:color="auto" w:fill="FFFFFF"/>
              </w:rPr>
            </w:pPr>
            <w:r w:rsidRPr="00454010">
              <w:rPr>
                <w:lang w:eastAsia="ja-JP"/>
              </w:rPr>
              <w:t xml:space="preserve">7.7.4.2 </w:t>
            </w:r>
            <w:r w:rsidRPr="00454010">
              <w:rPr>
                <w:lang w:eastAsia="sv-SE"/>
              </w:rPr>
              <w:t>NR SA FR2 CSI-RS based L1-RSRP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258A604A" w14:textId="77777777" w:rsidR="0060232A" w:rsidRPr="00454010" w:rsidRDefault="0060232A" w:rsidP="0060232A">
            <w:pPr>
              <w:pStyle w:val="TAL"/>
              <w:rPr>
                <w:u w:val="single"/>
                <w:lang w:eastAsia="ja-JP"/>
              </w:rPr>
            </w:pPr>
            <w:r w:rsidRPr="00454010">
              <w:rPr>
                <w:u w:val="single"/>
                <w:lang w:eastAsia="ja-JP"/>
              </w:rPr>
              <w:t>Test 1:</w:t>
            </w:r>
          </w:p>
          <w:p w14:paraId="489CBF1D" w14:textId="77777777" w:rsidR="0060232A" w:rsidRPr="00454010" w:rsidRDefault="0060232A" w:rsidP="0060232A">
            <w:pPr>
              <w:pStyle w:val="TAL"/>
              <w:rPr>
                <w:u w:val="single"/>
                <w:lang w:eastAsia="ja-JP"/>
              </w:rPr>
            </w:pPr>
            <w:r w:rsidRPr="00454010">
              <w:rPr>
                <w:u w:val="single"/>
                <w:lang w:eastAsia="ja-JP"/>
              </w:rPr>
              <w:t>Noc: -100dBm/15kHz</w:t>
            </w:r>
          </w:p>
          <w:p w14:paraId="405C9945" w14:textId="77777777" w:rsidR="0060232A" w:rsidRPr="00454010" w:rsidRDefault="0060232A" w:rsidP="0060232A">
            <w:pPr>
              <w:pStyle w:val="TAL"/>
              <w:rPr>
                <w:u w:val="single"/>
                <w:lang w:eastAsia="ja-JP"/>
              </w:rPr>
            </w:pPr>
            <w:r w:rsidRPr="00454010">
              <w:rPr>
                <w:u w:val="single"/>
                <w:lang w:eastAsia="ja-JP"/>
              </w:rPr>
              <w:t>CSI-RS#0 Ês / Noc: +10.0dB</w:t>
            </w:r>
          </w:p>
          <w:p w14:paraId="3B70CED3" w14:textId="77777777" w:rsidR="0060232A" w:rsidRPr="00454010" w:rsidRDefault="0060232A" w:rsidP="0060232A">
            <w:pPr>
              <w:pStyle w:val="TAL"/>
              <w:rPr>
                <w:u w:val="single"/>
                <w:lang w:eastAsia="ja-JP"/>
              </w:rPr>
            </w:pPr>
            <w:r w:rsidRPr="00454010">
              <w:rPr>
                <w:u w:val="single"/>
                <w:lang w:eastAsia="ja-JP"/>
              </w:rPr>
              <w:t>CSI-RS#1 Ês / Noc: -2.0dB</w:t>
            </w:r>
          </w:p>
          <w:p w14:paraId="71BB3790" w14:textId="77777777" w:rsidR="0060232A" w:rsidRPr="00454010" w:rsidRDefault="0060232A" w:rsidP="0060232A">
            <w:pPr>
              <w:pStyle w:val="TAL"/>
              <w:rPr>
                <w:u w:val="single"/>
                <w:lang w:eastAsia="ja-JP"/>
              </w:rPr>
            </w:pPr>
            <w:r w:rsidRPr="00454010">
              <w:rPr>
                <w:u w:val="single"/>
                <w:lang w:eastAsia="ja-JP"/>
              </w:rPr>
              <w:t>Reported absolute RSRP values: ±8.5dB</w:t>
            </w:r>
          </w:p>
          <w:p w14:paraId="364F7105" w14:textId="77777777" w:rsidR="0060232A" w:rsidRPr="00454010" w:rsidRDefault="0060232A" w:rsidP="0060232A">
            <w:pPr>
              <w:pStyle w:val="TAL"/>
              <w:rPr>
                <w:u w:val="single"/>
                <w:lang w:eastAsia="ja-JP"/>
              </w:rPr>
            </w:pPr>
            <w:r w:rsidRPr="00454010">
              <w:rPr>
                <w:u w:val="single"/>
                <w:lang w:eastAsia="ja-JP"/>
              </w:rPr>
              <w:t>Reported relative RSRP values: ±6.5dB</w:t>
            </w:r>
          </w:p>
          <w:p w14:paraId="20AFA143" w14:textId="77777777" w:rsidR="0060232A" w:rsidRPr="00454010" w:rsidRDefault="0060232A" w:rsidP="0060232A">
            <w:pPr>
              <w:pStyle w:val="TAL"/>
              <w:rPr>
                <w:u w:val="single"/>
                <w:lang w:eastAsia="ja-JP"/>
              </w:rPr>
            </w:pPr>
            <w:r w:rsidRPr="00454010">
              <w:rPr>
                <w:u w:val="single"/>
                <w:lang w:eastAsia="ja-JP"/>
              </w:rPr>
              <w:t>For extreme conditions allow ±3dB + FFS MU additionally</w:t>
            </w:r>
          </w:p>
          <w:p w14:paraId="0CCA5605" w14:textId="77777777" w:rsidR="0060232A" w:rsidRPr="00454010" w:rsidRDefault="0060232A" w:rsidP="0060232A">
            <w:pPr>
              <w:pStyle w:val="TAL"/>
              <w:rPr>
                <w:u w:val="single"/>
                <w:lang w:eastAsia="ja-JP"/>
              </w:rPr>
            </w:pPr>
          </w:p>
          <w:p w14:paraId="4952A6A7" w14:textId="77777777" w:rsidR="0060232A" w:rsidRPr="00454010" w:rsidRDefault="0060232A" w:rsidP="0060232A">
            <w:pPr>
              <w:pStyle w:val="TAL"/>
              <w:rPr>
                <w:u w:val="single"/>
                <w:lang w:eastAsia="ja-JP"/>
              </w:rPr>
            </w:pPr>
          </w:p>
          <w:p w14:paraId="02D02E49" w14:textId="77777777" w:rsidR="0060232A" w:rsidRPr="00454010" w:rsidRDefault="0060232A" w:rsidP="0060232A">
            <w:pPr>
              <w:pStyle w:val="TAL"/>
              <w:rPr>
                <w:u w:val="single"/>
                <w:lang w:eastAsia="ja-JP"/>
              </w:rPr>
            </w:pPr>
            <w:r w:rsidRPr="00454010">
              <w:rPr>
                <w:u w:val="single"/>
                <w:lang w:eastAsia="ja-JP"/>
              </w:rPr>
              <w:t>Test 2:</w:t>
            </w:r>
          </w:p>
          <w:p w14:paraId="078C634A" w14:textId="77777777" w:rsidR="0060232A" w:rsidRPr="00454010" w:rsidRDefault="0060232A" w:rsidP="0060232A">
            <w:pPr>
              <w:pStyle w:val="TAL"/>
              <w:rPr>
                <w:u w:val="single"/>
                <w:lang w:eastAsia="ja-JP"/>
              </w:rPr>
            </w:pPr>
            <w:r w:rsidRPr="00454010">
              <w:rPr>
                <w:u w:val="single"/>
                <w:lang w:eastAsia="ja-JP"/>
              </w:rPr>
              <w:t>n257 CSI-RS#0 Ês: -108.1dBm/120kHz</w:t>
            </w:r>
          </w:p>
          <w:p w14:paraId="2FC9CD47" w14:textId="77777777" w:rsidR="0060232A" w:rsidRPr="00454010" w:rsidRDefault="0060232A" w:rsidP="0060232A">
            <w:pPr>
              <w:pStyle w:val="TAL"/>
              <w:rPr>
                <w:u w:val="single"/>
                <w:lang w:eastAsia="ja-JP"/>
              </w:rPr>
            </w:pPr>
          </w:p>
          <w:p w14:paraId="6BD4DA86" w14:textId="77777777" w:rsidR="0060232A" w:rsidRPr="00454010" w:rsidRDefault="0060232A" w:rsidP="0060232A">
            <w:pPr>
              <w:pStyle w:val="TAL"/>
              <w:rPr>
                <w:u w:val="single"/>
                <w:lang w:eastAsia="ja-JP"/>
              </w:rPr>
            </w:pPr>
            <w:r w:rsidRPr="00454010">
              <w:rPr>
                <w:u w:val="single"/>
                <w:lang w:eastAsia="ja-JP"/>
              </w:rPr>
              <w:t>n257 CSI-RS#1 Ês: -105.5dBm/120kHz</w:t>
            </w:r>
          </w:p>
          <w:p w14:paraId="5FD02B0B" w14:textId="77777777" w:rsidR="0060232A" w:rsidRPr="00454010" w:rsidRDefault="0060232A" w:rsidP="0060232A">
            <w:pPr>
              <w:pStyle w:val="TAL"/>
              <w:rPr>
                <w:u w:val="single"/>
                <w:lang w:eastAsia="ja-JP"/>
              </w:rPr>
            </w:pPr>
          </w:p>
          <w:p w14:paraId="50103DDB" w14:textId="77777777" w:rsidR="0060232A" w:rsidRPr="00454010" w:rsidRDefault="0060232A" w:rsidP="0060232A">
            <w:pPr>
              <w:pStyle w:val="TAL"/>
              <w:rPr>
                <w:u w:val="single"/>
                <w:lang w:eastAsia="ja-JP"/>
              </w:rPr>
            </w:pPr>
            <w:r w:rsidRPr="00454010">
              <w:rPr>
                <w:u w:val="single"/>
                <w:lang w:eastAsia="ja-JP"/>
              </w:rPr>
              <w:t>n260 CSI-RS#0 Ês: -108.1dBm/120kHz</w:t>
            </w:r>
          </w:p>
          <w:p w14:paraId="1A21D3E0" w14:textId="77777777" w:rsidR="0060232A" w:rsidRPr="00454010" w:rsidRDefault="0060232A" w:rsidP="0060232A">
            <w:pPr>
              <w:pStyle w:val="TAL"/>
              <w:rPr>
                <w:u w:val="single"/>
                <w:lang w:eastAsia="ja-JP"/>
              </w:rPr>
            </w:pPr>
          </w:p>
          <w:p w14:paraId="1EC9FFA2" w14:textId="77777777" w:rsidR="0060232A" w:rsidRPr="00454010" w:rsidRDefault="0060232A" w:rsidP="0060232A">
            <w:pPr>
              <w:pStyle w:val="TAL"/>
              <w:rPr>
                <w:u w:val="single"/>
                <w:lang w:eastAsia="ja-JP"/>
              </w:rPr>
            </w:pPr>
            <w:r w:rsidRPr="00454010">
              <w:rPr>
                <w:u w:val="single"/>
                <w:lang w:eastAsia="ja-JP"/>
              </w:rPr>
              <w:t>n260 CSI-RS#1 Ês: -105.5dBm/120kHz</w:t>
            </w:r>
          </w:p>
          <w:p w14:paraId="4660B9BA" w14:textId="77777777" w:rsidR="0060232A" w:rsidRPr="00454010" w:rsidRDefault="0060232A" w:rsidP="0060232A">
            <w:pPr>
              <w:pStyle w:val="TAL"/>
              <w:rPr>
                <w:u w:val="single"/>
                <w:lang w:eastAsia="ja-JP"/>
              </w:rPr>
            </w:pPr>
          </w:p>
          <w:p w14:paraId="07C1E02D" w14:textId="77777777" w:rsidR="0060232A" w:rsidRPr="00454010" w:rsidRDefault="0060232A" w:rsidP="0060232A">
            <w:pPr>
              <w:pStyle w:val="TAL"/>
              <w:rPr>
                <w:u w:val="single"/>
                <w:lang w:eastAsia="ja-JP"/>
              </w:rPr>
            </w:pPr>
          </w:p>
          <w:p w14:paraId="33C1DC64" w14:textId="77777777" w:rsidR="0060232A" w:rsidRPr="00454010" w:rsidRDefault="0060232A" w:rsidP="0060232A">
            <w:pPr>
              <w:pStyle w:val="TAL"/>
              <w:rPr>
                <w:u w:val="single"/>
                <w:lang w:eastAsia="ja-JP"/>
              </w:rPr>
            </w:pPr>
            <w:r w:rsidRPr="00454010">
              <w:rPr>
                <w:u w:val="single"/>
                <w:lang w:eastAsia="ja-JP"/>
              </w:rPr>
              <w:t>Reported absolute RSRP values: -6.5 +8.5dB</w:t>
            </w:r>
          </w:p>
          <w:p w14:paraId="2F30AB17" w14:textId="77777777" w:rsidR="0060232A" w:rsidRPr="00454010" w:rsidRDefault="0060232A" w:rsidP="0060232A">
            <w:pPr>
              <w:pStyle w:val="TAL"/>
              <w:rPr>
                <w:u w:val="single"/>
                <w:lang w:eastAsia="ja-JP"/>
              </w:rPr>
            </w:pPr>
            <w:r w:rsidRPr="00454010">
              <w:rPr>
                <w:u w:val="single"/>
                <w:lang w:eastAsia="ja-JP"/>
              </w:rPr>
              <w:t>Reported relative RSRP values: ±6.5dB</w:t>
            </w:r>
          </w:p>
          <w:p w14:paraId="7920651F" w14:textId="77777777" w:rsidR="0060232A" w:rsidRPr="00454010" w:rsidRDefault="0060232A" w:rsidP="0060232A">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6AD4594F" w14:textId="77777777" w:rsidR="0060232A" w:rsidRPr="00454010" w:rsidRDefault="0060232A" w:rsidP="0060232A">
            <w:pPr>
              <w:pStyle w:val="TAL"/>
              <w:rPr>
                <w:u w:val="single"/>
                <w:lang w:eastAsia="ja-JP"/>
              </w:rPr>
            </w:pPr>
            <w:r w:rsidRPr="00454010">
              <w:rPr>
                <w:u w:val="single"/>
                <w:lang w:eastAsia="ja-JP"/>
              </w:rPr>
              <w:t>Test 1:</w:t>
            </w:r>
          </w:p>
          <w:p w14:paraId="6F73200F" w14:textId="77777777" w:rsidR="0060232A" w:rsidRPr="00454010" w:rsidRDefault="0060232A" w:rsidP="0060232A">
            <w:pPr>
              <w:pStyle w:val="TAL"/>
              <w:rPr>
                <w:u w:val="single"/>
                <w:lang w:eastAsia="ja-JP"/>
              </w:rPr>
            </w:pPr>
            <w:r w:rsidRPr="00454010">
              <w:rPr>
                <w:u w:val="single"/>
                <w:lang w:eastAsia="ja-JP"/>
              </w:rPr>
              <w:t>-4.1dB</w:t>
            </w:r>
          </w:p>
          <w:p w14:paraId="2EA1E31A" w14:textId="77777777" w:rsidR="0060232A" w:rsidRPr="00454010" w:rsidRDefault="0060232A" w:rsidP="0060232A">
            <w:pPr>
              <w:pStyle w:val="TAL"/>
              <w:rPr>
                <w:u w:val="single"/>
                <w:lang w:eastAsia="ja-JP"/>
              </w:rPr>
            </w:pPr>
            <w:r w:rsidRPr="00454010">
              <w:rPr>
                <w:u w:val="single"/>
                <w:lang w:eastAsia="ja-JP"/>
              </w:rPr>
              <w:t>0dB</w:t>
            </w:r>
          </w:p>
          <w:p w14:paraId="13921578" w14:textId="77777777" w:rsidR="0060232A" w:rsidRPr="00454010" w:rsidRDefault="0060232A" w:rsidP="0060232A">
            <w:pPr>
              <w:pStyle w:val="TAL"/>
              <w:rPr>
                <w:u w:val="single"/>
                <w:lang w:eastAsia="ja-JP"/>
              </w:rPr>
            </w:pPr>
            <w:r w:rsidRPr="00454010">
              <w:rPr>
                <w:u w:val="single"/>
                <w:lang w:eastAsia="ja-JP"/>
              </w:rPr>
              <w:t>0.2dB</w:t>
            </w:r>
          </w:p>
          <w:p w14:paraId="664E58D6" w14:textId="77777777" w:rsidR="0060232A" w:rsidRPr="00454010" w:rsidRDefault="0060232A" w:rsidP="0060232A">
            <w:pPr>
              <w:pStyle w:val="TAL"/>
              <w:rPr>
                <w:u w:val="single"/>
                <w:lang w:eastAsia="ja-JP"/>
              </w:rPr>
            </w:pPr>
          </w:p>
          <w:p w14:paraId="66B2E514" w14:textId="77777777" w:rsidR="0060232A" w:rsidRPr="00454010" w:rsidRDefault="0060232A" w:rsidP="0060232A">
            <w:pPr>
              <w:pStyle w:val="TAL"/>
              <w:rPr>
                <w:u w:val="single"/>
                <w:lang w:eastAsia="ja-JP"/>
              </w:rPr>
            </w:pPr>
          </w:p>
          <w:p w14:paraId="780B1A36" w14:textId="77777777" w:rsidR="0060232A" w:rsidRPr="00454010" w:rsidRDefault="0060232A" w:rsidP="0060232A">
            <w:pPr>
              <w:pStyle w:val="TAL"/>
              <w:rPr>
                <w:u w:val="single"/>
                <w:lang w:eastAsia="ja-JP"/>
              </w:rPr>
            </w:pPr>
          </w:p>
          <w:p w14:paraId="5CF983AD" w14:textId="77777777" w:rsidR="0060232A" w:rsidRPr="00454010" w:rsidRDefault="0060232A" w:rsidP="0060232A">
            <w:pPr>
              <w:pStyle w:val="TAL"/>
              <w:rPr>
                <w:u w:val="single"/>
                <w:lang w:eastAsia="ja-JP"/>
              </w:rPr>
            </w:pPr>
          </w:p>
          <w:p w14:paraId="6B3D59A3" w14:textId="77777777" w:rsidR="0060232A" w:rsidRPr="00454010" w:rsidRDefault="0060232A" w:rsidP="0060232A">
            <w:pPr>
              <w:pStyle w:val="TAL"/>
              <w:rPr>
                <w:u w:val="single"/>
                <w:lang w:eastAsia="ja-JP"/>
              </w:rPr>
            </w:pPr>
          </w:p>
          <w:p w14:paraId="2BA4C198" w14:textId="77777777" w:rsidR="0060232A" w:rsidRPr="00454010" w:rsidRDefault="0060232A" w:rsidP="0060232A">
            <w:pPr>
              <w:pStyle w:val="TAL"/>
              <w:rPr>
                <w:u w:val="single"/>
                <w:lang w:eastAsia="ja-JP"/>
              </w:rPr>
            </w:pPr>
          </w:p>
          <w:p w14:paraId="6AA3B5F7" w14:textId="77777777" w:rsidR="0060232A" w:rsidRPr="00454010" w:rsidRDefault="0060232A" w:rsidP="0060232A">
            <w:pPr>
              <w:pStyle w:val="TAL"/>
              <w:rPr>
                <w:u w:val="single"/>
                <w:lang w:eastAsia="ja-JP"/>
              </w:rPr>
            </w:pPr>
            <w:r w:rsidRPr="00454010">
              <w:rPr>
                <w:u w:val="single"/>
                <w:lang w:eastAsia="ja-JP"/>
              </w:rPr>
              <w:t>Test 2:</w:t>
            </w:r>
          </w:p>
          <w:p w14:paraId="2588A517" w14:textId="77777777" w:rsidR="0060232A" w:rsidRPr="00454010" w:rsidRDefault="0060232A" w:rsidP="0060232A">
            <w:pPr>
              <w:pStyle w:val="TAL"/>
              <w:rPr>
                <w:u w:val="single"/>
                <w:lang w:eastAsia="ja-JP"/>
              </w:rPr>
            </w:pPr>
            <w:r w:rsidRPr="00454010">
              <w:rPr>
                <w:u w:val="single"/>
                <w:lang w:eastAsia="ja-JP"/>
              </w:rPr>
              <w:t>5.7dB</w:t>
            </w:r>
          </w:p>
        </w:tc>
        <w:tc>
          <w:tcPr>
            <w:tcW w:w="2577" w:type="dxa"/>
            <w:gridSpan w:val="2"/>
            <w:tcBorders>
              <w:top w:val="single" w:sz="4" w:space="0" w:color="auto"/>
              <w:left w:val="single" w:sz="4" w:space="0" w:color="auto"/>
              <w:bottom w:val="single" w:sz="4" w:space="0" w:color="auto"/>
              <w:right w:val="single" w:sz="4" w:space="0" w:color="auto"/>
            </w:tcBorders>
          </w:tcPr>
          <w:p w14:paraId="06322D77" w14:textId="77777777" w:rsidR="0060232A" w:rsidRPr="00454010" w:rsidRDefault="0060232A" w:rsidP="0060232A">
            <w:pPr>
              <w:pStyle w:val="TAL"/>
              <w:rPr>
                <w:u w:val="single"/>
                <w:lang w:eastAsia="ja-JP"/>
              </w:rPr>
            </w:pPr>
            <w:r w:rsidRPr="00454010">
              <w:rPr>
                <w:u w:val="single"/>
                <w:lang w:eastAsia="ja-JP"/>
              </w:rPr>
              <w:t>Test 1:</w:t>
            </w:r>
          </w:p>
          <w:p w14:paraId="4E06D3FE" w14:textId="77777777" w:rsidR="0060232A" w:rsidRPr="00454010" w:rsidRDefault="0060232A" w:rsidP="0060232A">
            <w:pPr>
              <w:pStyle w:val="TAL"/>
              <w:rPr>
                <w:u w:val="single"/>
                <w:lang w:eastAsia="ja-JP"/>
              </w:rPr>
            </w:pPr>
            <w:r w:rsidRPr="00454010">
              <w:rPr>
                <w:u w:val="single"/>
                <w:lang w:eastAsia="ja-JP"/>
              </w:rPr>
              <w:t>Noc: -104.1dBm/15kHz</w:t>
            </w:r>
          </w:p>
          <w:p w14:paraId="76FFA617" w14:textId="77777777" w:rsidR="0060232A" w:rsidRPr="00454010" w:rsidRDefault="0060232A" w:rsidP="0060232A">
            <w:pPr>
              <w:pStyle w:val="TAL"/>
              <w:rPr>
                <w:u w:val="single"/>
                <w:lang w:eastAsia="ja-JP"/>
              </w:rPr>
            </w:pPr>
            <w:r w:rsidRPr="00454010">
              <w:rPr>
                <w:u w:val="single"/>
                <w:lang w:eastAsia="ja-JP"/>
              </w:rPr>
              <w:t>CSI-RS#0 Ês / Noc: +10.0dB</w:t>
            </w:r>
          </w:p>
          <w:p w14:paraId="4893B2FF" w14:textId="77777777" w:rsidR="0060232A" w:rsidRPr="00454010" w:rsidRDefault="0060232A" w:rsidP="0060232A">
            <w:pPr>
              <w:pStyle w:val="TAL"/>
              <w:rPr>
                <w:u w:val="single"/>
                <w:lang w:eastAsia="ja-JP"/>
              </w:rPr>
            </w:pPr>
            <w:r w:rsidRPr="00454010">
              <w:rPr>
                <w:u w:val="single"/>
                <w:lang w:eastAsia="ja-JP"/>
              </w:rPr>
              <w:t>CSI-RS#1 Ês / Noc: -1.8dB</w:t>
            </w:r>
          </w:p>
          <w:p w14:paraId="6546B72D" w14:textId="77777777" w:rsidR="0060232A" w:rsidRPr="00454010" w:rsidRDefault="0060232A" w:rsidP="0060232A">
            <w:pPr>
              <w:pStyle w:val="TAL"/>
              <w:rPr>
                <w:u w:val="single"/>
                <w:lang w:eastAsia="ja-JP"/>
              </w:rPr>
            </w:pPr>
            <w:r w:rsidRPr="00454010">
              <w:rPr>
                <w:u w:val="single"/>
                <w:lang w:eastAsia="ja-JP"/>
              </w:rPr>
              <w:t>CSI-RS#0: RSRP_42  to RSRP_101</w:t>
            </w:r>
          </w:p>
          <w:p w14:paraId="64EE31AE" w14:textId="77777777" w:rsidR="0060232A" w:rsidRPr="00454010" w:rsidRDefault="0060232A" w:rsidP="0060232A">
            <w:pPr>
              <w:pStyle w:val="TAL"/>
              <w:rPr>
                <w:u w:val="single"/>
                <w:lang w:eastAsia="ja-JP"/>
              </w:rPr>
            </w:pPr>
            <w:r w:rsidRPr="00454010">
              <w:rPr>
                <w:u w:val="single"/>
                <w:lang w:eastAsia="ja-JP"/>
              </w:rPr>
              <w:t>CSI-RS#1: RSRP_30 to RSRP_89</w:t>
            </w:r>
          </w:p>
          <w:p w14:paraId="20F4D57A" w14:textId="77777777" w:rsidR="0060232A" w:rsidRPr="00454010" w:rsidRDefault="0060232A" w:rsidP="0060232A">
            <w:pPr>
              <w:pStyle w:val="TAL"/>
              <w:rPr>
                <w:u w:val="single"/>
                <w:lang w:eastAsia="ja-JP"/>
              </w:rPr>
            </w:pPr>
            <w:r w:rsidRPr="00454010">
              <w:rPr>
                <w:u w:val="single"/>
                <w:lang w:eastAsia="ja-JP"/>
              </w:rPr>
              <w:t>CSI-RS#1-CSI-RS#0: -9 to -2</w:t>
            </w:r>
          </w:p>
          <w:p w14:paraId="6BAE670F" w14:textId="77777777" w:rsidR="0060232A" w:rsidRPr="00454010" w:rsidRDefault="0060232A" w:rsidP="0060232A">
            <w:pPr>
              <w:pStyle w:val="TAL"/>
              <w:rPr>
                <w:u w:val="single"/>
                <w:lang w:eastAsia="ja-JP"/>
              </w:rPr>
            </w:pPr>
          </w:p>
          <w:p w14:paraId="1CB49E11" w14:textId="77777777" w:rsidR="0060232A" w:rsidRPr="00454010" w:rsidRDefault="0060232A" w:rsidP="0060232A">
            <w:pPr>
              <w:pStyle w:val="TAL"/>
              <w:rPr>
                <w:u w:val="single"/>
                <w:lang w:eastAsia="ja-JP"/>
              </w:rPr>
            </w:pPr>
            <w:r w:rsidRPr="00454010">
              <w:rPr>
                <w:u w:val="single"/>
                <w:lang w:eastAsia="ja-JP"/>
              </w:rPr>
              <w:t>Test 2:</w:t>
            </w:r>
          </w:p>
          <w:p w14:paraId="5820B024" w14:textId="77777777" w:rsidR="0060232A" w:rsidRPr="00454010" w:rsidRDefault="0060232A" w:rsidP="0060232A">
            <w:pPr>
              <w:pStyle w:val="TAL"/>
              <w:rPr>
                <w:u w:val="single"/>
                <w:lang w:eastAsia="ja-JP"/>
              </w:rPr>
            </w:pPr>
            <w:r w:rsidRPr="00454010">
              <w:rPr>
                <w:u w:val="single"/>
                <w:lang w:eastAsia="ja-JP"/>
              </w:rPr>
              <w:t>n257 CSI-RS#0 Ês: -102.4dBm/120kHz</w:t>
            </w:r>
          </w:p>
          <w:p w14:paraId="7912373B" w14:textId="77777777" w:rsidR="0060232A" w:rsidRPr="00454010" w:rsidRDefault="0060232A" w:rsidP="0060232A">
            <w:pPr>
              <w:pStyle w:val="TAL"/>
              <w:rPr>
                <w:u w:val="single"/>
                <w:lang w:eastAsia="ja-JP"/>
              </w:rPr>
            </w:pPr>
            <w:r w:rsidRPr="00454010">
              <w:rPr>
                <w:u w:val="single"/>
                <w:lang w:eastAsia="ja-JP"/>
              </w:rPr>
              <w:t>n257 CSI-RS#1 Ês: -99.8dBm/120kHz</w:t>
            </w:r>
          </w:p>
          <w:p w14:paraId="4ADDD0B0" w14:textId="77777777" w:rsidR="0060232A" w:rsidRPr="00454010" w:rsidRDefault="0060232A" w:rsidP="0060232A">
            <w:pPr>
              <w:pStyle w:val="TAL"/>
              <w:rPr>
                <w:u w:val="single"/>
                <w:lang w:eastAsia="ja-JP"/>
              </w:rPr>
            </w:pPr>
            <w:r w:rsidRPr="00454010">
              <w:rPr>
                <w:u w:val="single"/>
                <w:lang w:eastAsia="ja-JP"/>
              </w:rPr>
              <w:t>n260 CSI-RS#0 Ês: -102.4dBm/120kHz</w:t>
            </w:r>
          </w:p>
          <w:p w14:paraId="3A9BCC53" w14:textId="77777777" w:rsidR="0060232A" w:rsidRPr="00454010" w:rsidRDefault="0060232A" w:rsidP="0060232A">
            <w:pPr>
              <w:pStyle w:val="TAL"/>
              <w:rPr>
                <w:u w:val="single"/>
                <w:lang w:eastAsia="ja-JP"/>
              </w:rPr>
            </w:pPr>
            <w:r w:rsidRPr="00454010">
              <w:rPr>
                <w:u w:val="single"/>
                <w:lang w:eastAsia="ja-JP"/>
              </w:rPr>
              <w:t>n260 CSI-RS#1 Ês: -99.8dBm/120kHz</w:t>
            </w:r>
          </w:p>
          <w:p w14:paraId="05FA6492" w14:textId="77777777" w:rsidR="0060232A" w:rsidRPr="00454010" w:rsidRDefault="0060232A" w:rsidP="0060232A">
            <w:pPr>
              <w:pStyle w:val="TAL"/>
              <w:rPr>
                <w:u w:val="single"/>
                <w:lang w:eastAsia="ja-JP"/>
              </w:rPr>
            </w:pPr>
          </w:p>
          <w:p w14:paraId="71F0F566" w14:textId="77777777" w:rsidR="0060232A" w:rsidRPr="00454010" w:rsidRDefault="0060232A" w:rsidP="0060232A">
            <w:pPr>
              <w:pStyle w:val="TAL"/>
              <w:rPr>
                <w:u w:val="single"/>
                <w:lang w:eastAsia="ja-JP"/>
              </w:rPr>
            </w:pPr>
            <w:r w:rsidRPr="00454010">
              <w:rPr>
                <w:u w:val="single"/>
                <w:lang w:eastAsia="ja-JP"/>
              </w:rPr>
              <w:t>CSI-RS#0 and CSI-RS#1</w:t>
            </w:r>
          </w:p>
          <w:p w14:paraId="44034B62" w14:textId="77777777" w:rsidR="0060232A" w:rsidRPr="00454010" w:rsidRDefault="0060232A" w:rsidP="0060232A">
            <w:pPr>
              <w:pStyle w:val="TAL"/>
              <w:rPr>
                <w:u w:val="single"/>
                <w:lang w:eastAsia="ja-JP"/>
              </w:rPr>
            </w:pPr>
            <w:r w:rsidRPr="00454010">
              <w:rPr>
                <w:u w:val="single"/>
                <w:lang w:eastAsia="ja-JP"/>
              </w:rPr>
              <w:t>n257: RSRP_27 to RSRP_83</w:t>
            </w:r>
          </w:p>
          <w:p w14:paraId="4D6FB5DC" w14:textId="77777777" w:rsidR="0060232A" w:rsidRPr="00454010" w:rsidRDefault="0060232A" w:rsidP="0060232A">
            <w:pPr>
              <w:pStyle w:val="TAL"/>
              <w:rPr>
                <w:u w:val="single"/>
                <w:lang w:eastAsia="ja-JP"/>
              </w:rPr>
            </w:pPr>
            <w:r w:rsidRPr="00454010">
              <w:rPr>
                <w:u w:val="single"/>
                <w:lang w:eastAsia="ja-JP"/>
              </w:rPr>
              <w:t>n260: RSRP_30 to RSRP_86</w:t>
            </w:r>
          </w:p>
          <w:p w14:paraId="51A088CB" w14:textId="77777777" w:rsidR="0060232A" w:rsidRPr="00454010" w:rsidRDefault="0060232A" w:rsidP="0060232A">
            <w:pPr>
              <w:pStyle w:val="TAL"/>
              <w:rPr>
                <w:u w:val="single"/>
                <w:lang w:eastAsia="ja-JP"/>
              </w:rPr>
            </w:pPr>
            <w:r w:rsidRPr="00454010">
              <w:rPr>
                <w:u w:val="single"/>
                <w:lang w:eastAsia="ja-JP"/>
              </w:rPr>
              <w:t>CSI-RS#1-CSI-RS#0: -4 to +4</w:t>
            </w:r>
          </w:p>
        </w:tc>
      </w:tr>
      <w:tr w:rsidR="0060232A" w:rsidRPr="00454010" w14:paraId="3B8D62C9"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D29BB85" w14:textId="77777777" w:rsidR="0060232A" w:rsidRPr="00454010" w:rsidRDefault="0060232A" w:rsidP="0060232A">
            <w:pPr>
              <w:pStyle w:val="TAL"/>
              <w:rPr>
                <w:lang w:eastAsia="ja-JP"/>
              </w:rPr>
            </w:pPr>
            <w:r w:rsidRPr="00454010">
              <w:rPr>
                <w:lang w:eastAsia="ja-JP"/>
              </w:rPr>
              <w:t xml:space="preserve">7.7.5.1 </w:t>
            </w:r>
            <w:r w:rsidRPr="00454010">
              <w:rPr>
                <w:lang w:eastAsia="sv-SE"/>
              </w:rPr>
              <w:t>NR SA</w:t>
            </w:r>
            <w:r w:rsidRPr="00454010">
              <w:t xml:space="preserve"> FR2 SRS-RSRP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50BC671" w14:textId="77777777" w:rsidR="0060232A" w:rsidRPr="00454010" w:rsidRDefault="0060232A" w:rsidP="0060232A">
            <w:pPr>
              <w:pStyle w:val="TAL"/>
              <w:rPr>
                <w:u w:val="single"/>
                <w:lang w:eastAsia="ja-JP"/>
              </w:rPr>
            </w:pPr>
            <w:r w:rsidRPr="00454010">
              <w:rPr>
                <w:u w:val="single"/>
                <w:lang w:eastAsia="ja-JP"/>
              </w:rPr>
              <w:t>Same as 5.7.5.1</w:t>
            </w:r>
          </w:p>
        </w:tc>
        <w:tc>
          <w:tcPr>
            <w:tcW w:w="1636" w:type="dxa"/>
            <w:gridSpan w:val="2"/>
            <w:tcBorders>
              <w:top w:val="single" w:sz="4" w:space="0" w:color="auto"/>
              <w:left w:val="single" w:sz="4" w:space="0" w:color="auto"/>
              <w:bottom w:val="single" w:sz="4" w:space="0" w:color="auto"/>
              <w:right w:val="single" w:sz="4" w:space="0" w:color="auto"/>
            </w:tcBorders>
          </w:tcPr>
          <w:p w14:paraId="6FC8B0E5" w14:textId="77777777" w:rsidR="0060232A" w:rsidRPr="00454010" w:rsidRDefault="0060232A" w:rsidP="0060232A">
            <w:pPr>
              <w:pStyle w:val="TAL"/>
              <w:rPr>
                <w:u w:val="single"/>
                <w:lang w:eastAsia="ja-JP"/>
              </w:rPr>
            </w:pPr>
            <w:r w:rsidRPr="00454010">
              <w:rPr>
                <w:u w:val="single"/>
                <w:lang w:eastAsia="ja-JP"/>
              </w:rPr>
              <w:t>Same as 5.7.5.1</w:t>
            </w:r>
          </w:p>
        </w:tc>
        <w:tc>
          <w:tcPr>
            <w:tcW w:w="2577" w:type="dxa"/>
            <w:gridSpan w:val="2"/>
            <w:tcBorders>
              <w:top w:val="single" w:sz="4" w:space="0" w:color="auto"/>
              <w:left w:val="single" w:sz="4" w:space="0" w:color="auto"/>
              <w:bottom w:val="single" w:sz="4" w:space="0" w:color="auto"/>
              <w:right w:val="single" w:sz="4" w:space="0" w:color="auto"/>
            </w:tcBorders>
          </w:tcPr>
          <w:p w14:paraId="013724DA" w14:textId="77777777" w:rsidR="0060232A" w:rsidRPr="00454010" w:rsidRDefault="0060232A" w:rsidP="0060232A">
            <w:pPr>
              <w:pStyle w:val="TAL"/>
              <w:rPr>
                <w:u w:val="single"/>
                <w:lang w:eastAsia="ja-JP"/>
              </w:rPr>
            </w:pPr>
            <w:r w:rsidRPr="00454010">
              <w:rPr>
                <w:u w:val="single"/>
                <w:lang w:eastAsia="ja-JP"/>
              </w:rPr>
              <w:t>Same as 5.7.5.1</w:t>
            </w:r>
          </w:p>
        </w:tc>
      </w:tr>
      <w:tr w:rsidR="0060232A" w:rsidRPr="00454010" w14:paraId="59D6720A"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139D93" w14:textId="77777777" w:rsidR="0060232A" w:rsidRPr="00454010" w:rsidRDefault="0060232A" w:rsidP="0060232A">
            <w:pPr>
              <w:pStyle w:val="TAL"/>
              <w:rPr>
                <w:lang w:eastAsia="ja-JP"/>
              </w:rPr>
            </w:pPr>
            <w:r w:rsidRPr="00454010">
              <w:rPr>
                <w:lang w:eastAsia="ja-JP"/>
              </w:rPr>
              <w:t>7.7.6.1 NR SA FR2 CSI-RS based CMR and no dedicated IMR configured and CSI-RS resource set with repetition off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D90EC91" w14:textId="77777777" w:rsidR="0060232A" w:rsidRPr="00454010" w:rsidRDefault="0060232A" w:rsidP="0060232A">
            <w:pPr>
              <w:pStyle w:val="TAL"/>
              <w:rPr>
                <w:u w:val="single"/>
                <w:lang w:eastAsia="ja-JP"/>
              </w:rPr>
            </w:pPr>
            <w:r w:rsidRPr="00454010">
              <w:rPr>
                <w:u w:val="single"/>
                <w:lang w:eastAsia="ja-JP"/>
              </w:rPr>
              <w:t>Noc: -100dBm/15kHz</w:t>
            </w:r>
          </w:p>
          <w:p w14:paraId="5BD03A2F" w14:textId="77777777" w:rsidR="0060232A" w:rsidRPr="00454010" w:rsidRDefault="0060232A" w:rsidP="0060232A">
            <w:pPr>
              <w:pStyle w:val="TAL"/>
              <w:rPr>
                <w:u w:val="single"/>
                <w:lang w:eastAsia="ja-JP"/>
              </w:rPr>
            </w:pPr>
            <w:r w:rsidRPr="00454010">
              <w:rPr>
                <w:u w:val="single"/>
                <w:lang w:eastAsia="ja-JP"/>
              </w:rPr>
              <w:t>Ês0 / Noc: 10.00dB</w:t>
            </w:r>
          </w:p>
          <w:p w14:paraId="5E55102A" w14:textId="77777777" w:rsidR="0060232A" w:rsidRPr="00454010" w:rsidRDefault="0060232A" w:rsidP="0060232A">
            <w:pPr>
              <w:pStyle w:val="TAL"/>
              <w:rPr>
                <w:u w:val="single"/>
                <w:lang w:eastAsia="ja-JP"/>
              </w:rPr>
            </w:pPr>
            <w:r w:rsidRPr="00454010">
              <w:rPr>
                <w:u w:val="single"/>
                <w:lang w:eastAsia="ja-JP"/>
              </w:rPr>
              <w:t>Ês1 / Noc: -2.00dB</w:t>
            </w:r>
          </w:p>
          <w:p w14:paraId="0059F51A" w14:textId="77777777" w:rsidR="0060232A" w:rsidRPr="00454010" w:rsidRDefault="0060232A" w:rsidP="0060232A">
            <w:pPr>
              <w:pStyle w:val="TAL"/>
              <w:rPr>
                <w:u w:val="single"/>
                <w:lang w:eastAsia="ja-JP"/>
              </w:rPr>
            </w:pPr>
          </w:p>
          <w:p w14:paraId="161C91C2" w14:textId="77777777" w:rsidR="0060232A" w:rsidRPr="00454010" w:rsidRDefault="0060232A" w:rsidP="0060232A">
            <w:pPr>
              <w:pStyle w:val="TAL"/>
              <w:rPr>
                <w:u w:val="single"/>
                <w:lang w:eastAsia="ja-JP"/>
              </w:rPr>
            </w:pPr>
            <w:r w:rsidRPr="00454010">
              <w:rPr>
                <w:u w:val="single"/>
                <w:lang w:eastAsia="ja-JP"/>
              </w:rPr>
              <w:t>Reported CSI-SINR values ± 5.5dB</w:t>
            </w:r>
          </w:p>
          <w:p w14:paraId="61107281" w14:textId="77777777" w:rsidR="0060232A" w:rsidRPr="00454010" w:rsidRDefault="0060232A" w:rsidP="0060232A">
            <w:pPr>
              <w:pStyle w:val="TAL"/>
              <w:rPr>
                <w:u w:val="single"/>
                <w:lang w:eastAsia="ja-JP"/>
              </w:rPr>
            </w:pPr>
            <w:r w:rsidRPr="00454010">
              <w:rPr>
                <w:u w:val="single"/>
                <w:lang w:eastAsia="ja-JP"/>
              </w:rPr>
              <w:t>Reported Differential CSI-SINR values ± 4.5dB</w:t>
            </w:r>
          </w:p>
        </w:tc>
        <w:tc>
          <w:tcPr>
            <w:tcW w:w="1636" w:type="dxa"/>
            <w:gridSpan w:val="2"/>
            <w:tcBorders>
              <w:top w:val="single" w:sz="4" w:space="0" w:color="auto"/>
              <w:left w:val="single" w:sz="4" w:space="0" w:color="auto"/>
              <w:bottom w:val="single" w:sz="4" w:space="0" w:color="auto"/>
              <w:right w:val="single" w:sz="4" w:space="0" w:color="auto"/>
            </w:tcBorders>
          </w:tcPr>
          <w:p w14:paraId="4F059B75" w14:textId="77777777" w:rsidR="0060232A" w:rsidRPr="00454010" w:rsidRDefault="0060232A" w:rsidP="0060232A">
            <w:pPr>
              <w:pStyle w:val="TAL"/>
              <w:rPr>
                <w:u w:val="single"/>
                <w:lang w:eastAsia="ja-JP"/>
              </w:rPr>
            </w:pPr>
            <w:r w:rsidRPr="00454010">
              <w:rPr>
                <w:u w:val="single"/>
                <w:lang w:eastAsia="ja-JP"/>
              </w:rPr>
              <w:t>-4.1dB</w:t>
            </w:r>
          </w:p>
          <w:p w14:paraId="2529A655" w14:textId="77777777" w:rsidR="0060232A" w:rsidRPr="00454010" w:rsidRDefault="0060232A" w:rsidP="0060232A">
            <w:pPr>
              <w:pStyle w:val="TAL"/>
              <w:rPr>
                <w:u w:val="single"/>
                <w:lang w:eastAsia="ja-JP"/>
              </w:rPr>
            </w:pPr>
            <w:r w:rsidRPr="00454010">
              <w:rPr>
                <w:u w:val="single"/>
                <w:lang w:eastAsia="ja-JP"/>
              </w:rPr>
              <w:t>0dB</w:t>
            </w:r>
          </w:p>
          <w:p w14:paraId="49DEC1A7" w14:textId="77777777" w:rsidR="0060232A" w:rsidRPr="00454010" w:rsidRDefault="0060232A" w:rsidP="0060232A">
            <w:pPr>
              <w:pStyle w:val="TAL"/>
              <w:rPr>
                <w:u w:val="single"/>
                <w:lang w:eastAsia="ja-JP"/>
              </w:rPr>
            </w:pPr>
            <w:r w:rsidRPr="00454010">
              <w:rPr>
                <w:u w:val="single"/>
                <w:lang w:eastAsia="ja-JP"/>
              </w:rPr>
              <w:t>0.2dB</w:t>
            </w:r>
          </w:p>
          <w:p w14:paraId="01B7F50B" w14:textId="77777777" w:rsidR="0060232A" w:rsidRPr="00454010" w:rsidRDefault="0060232A" w:rsidP="0060232A">
            <w:pPr>
              <w:pStyle w:val="TAL"/>
              <w:rPr>
                <w:u w:val="single"/>
                <w:lang w:eastAsia="ja-JP"/>
              </w:rPr>
            </w:pPr>
          </w:p>
          <w:p w14:paraId="09406484"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65CD44E" w14:textId="77777777" w:rsidR="0060232A" w:rsidRPr="00454010" w:rsidRDefault="0060232A" w:rsidP="0060232A">
            <w:pPr>
              <w:pStyle w:val="TAL"/>
              <w:rPr>
                <w:u w:val="single"/>
                <w:lang w:eastAsia="ja-JP"/>
              </w:rPr>
            </w:pPr>
            <w:r w:rsidRPr="00454010">
              <w:rPr>
                <w:u w:val="single"/>
                <w:lang w:eastAsia="ja-JP"/>
              </w:rPr>
              <w:t>Noc: -104.1dBm/15kHz</w:t>
            </w:r>
          </w:p>
          <w:p w14:paraId="32496F39" w14:textId="77777777" w:rsidR="0060232A" w:rsidRPr="00454010" w:rsidRDefault="0060232A" w:rsidP="0060232A">
            <w:pPr>
              <w:pStyle w:val="TAL"/>
              <w:rPr>
                <w:u w:val="single"/>
                <w:lang w:eastAsia="ja-JP"/>
              </w:rPr>
            </w:pPr>
            <w:r w:rsidRPr="00454010">
              <w:rPr>
                <w:u w:val="single"/>
                <w:lang w:eastAsia="ja-JP"/>
              </w:rPr>
              <w:t>Ês0 / Noc: 10.00dB</w:t>
            </w:r>
          </w:p>
          <w:p w14:paraId="463C9F72" w14:textId="77777777" w:rsidR="0060232A" w:rsidRPr="00454010" w:rsidRDefault="0060232A" w:rsidP="0060232A">
            <w:pPr>
              <w:pStyle w:val="TAL"/>
              <w:rPr>
                <w:u w:val="single"/>
                <w:lang w:eastAsia="ja-JP"/>
              </w:rPr>
            </w:pPr>
            <w:r w:rsidRPr="00454010">
              <w:rPr>
                <w:u w:val="single"/>
                <w:lang w:eastAsia="ja-JP"/>
              </w:rPr>
              <w:t>Ês1 / Noc: -1.8dB</w:t>
            </w:r>
          </w:p>
          <w:p w14:paraId="1EBDC523" w14:textId="77777777" w:rsidR="0060232A" w:rsidRPr="00454010" w:rsidRDefault="0060232A" w:rsidP="0060232A">
            <w:pPr>
              <w:pStyle w:val="TAL"/>
              <w:rPr>
                <w:u w:val="single"/>
                <w:lang w:eastAsia="ja-JP"/>
              </w:rPr>
            </w:pPr>
          </w:p>
          <w:p w14:paraId="714098B1" w14:textId="77777777" w:rsidR="0060232A" w:rsidRPr="00454010" w:rsidRDefault="0060232A" w:rsidP="0060232A">
            <w:pPr>
              <w:pStyle w:val="TAL"/>
              <w:rPr>
                <w:u w:val="single"/>
                <w:lang w:eastAsia="ja-JP"/>
              </w:rPr>
            </w:pPr>
            <w:r w:rsidRPr="00454010">
              <w:rPr>
                <w:u w:val="single"/>
                <w:lang w:eastAsia="ja-JP"/>
              </w:rPr>
              <w:t>CSI-RS#0: SINR_53 to SINR_76</w:t>
            </w:r>
          </w:p>
          <w:p w14:paraId="562EBB5B" w14:textId="77777777" w:rsidR="0060232A" w:rsidRPr="00454010" w:rsidRDefault="0060232A" w:rsidP="0060232A">
            <w:pPr>
              <w:pStyle w:val="TAL"/>
              <w:rPr>
                <w:u w:val="single"/>
                <w:lang w:eastAsia="ja-JP"/>
              </w:rPr>
            </w:pPr>
            <w:r w:rsidRPr="00454010">
              <w:rPr>
                <w:u w:val="single"/>
                <w:lang w:eastAsia="ja-JP"/>
              </w:rPr>
              <w:t>CSI-RS#0: DIFFSINR_6 to DIFFSINR_15</w:t>
            </w:r>
          </w:p>
        </w:tc>
      </w:tr>
      <w:tr w:rsidR="0060232A" w:rsidRPr="00454010" w14:paraId="6B743633"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2E1DDA0" w14:textId="77777777" w:rsidR="0060232A" w:rsidRPr="00454010" w:rsidRDefault="0060232A" w:rsidP="0060232A">
            <w:pPr>
              <w:pStyle w:val="TAL"/>
              <w:rPr>
                <w:lang w:eastAsia="ja-JP"/>
              </w:rPr>
            </w:pPr>
            <w:r w:rsidRPr="00454010">
              <w:rPr>
                <w:lang w:eastAsia="ja-JP"/>
              </w:rPr>
              <w:t>7.7.6.2 NR SA FR2 SSB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7DFFFD7E" w14:textId="77777777" w:rsidR="0060232A" w:rsidRPr="00454010" w:rsidRDefault="0060232A" w:rsidP="0060232A">
            <w:pPr>
              <w:pStyle w:val="TAL"/>
              <w:rPr>
                <w:u w:val="single"/>
                <w:lang w:eastAsia="ja-JP"/>
              </w:rPr>
            </w:pPr>
            <w:r w:rsidRPr="00454010">
              <w:rPr>
                <w:u w:val="single"/>
                <w:lang w:eastAsia="ja-JP"/>
              </w:rPr>
              <w:t>Noc: -100dBm/15kHz</w:t>
            </w:r>
          </w:p>
          <w:p w14:paraId="60ACB7B8" w14:textId="77777777" w:rsidR="0060232A" w:rsidRPr="00454010" w:rsidRDefault="0060232A" w:rsidP="0060232A">
            <w:pPr>
              <w:pStyle w:val="TAL"/>
              <w:rPr>
                <w:u w:val="single"/>
                <w:lang w:eastAsia="ja-JP"/>
              </w:rPr>
            </w:pPr>
            <w:r w:rsidRPr="00454010">
              <w:rPr>
                <w:u w:val="single"/>
                <w:lang w:eastAsia="ja-JP"/>
              </w:rPr>
              <w:t>Ês0 / Noc: 10.00dB</w:t>
            </w:r>
          </w:p>
          <w:p w14:paraId="5D10EBE1" w14:textId="77777777" w:rsidR="0060232A" w:rsidRPr="00454010" w:rsidRDefault="0060232A" w:rsidP="0060232A">
            <w:pPr>
              <w:pStyle w:val="TAL"/>
              <w:rPr>
                <w:u w:val="single"/>
                <w:lang w:eastAsia="ja-JP"/>
              </w:rPr>
            </w:pPr>
            <w:r w:rsidRPr="00454010">
              <w:rPr>
                <w:u w:val="single"/>
                <w:lang w:eastAsia="ja-JP"/>
              </w:rPr>
              <w:t>Ês1 / Noc: -2.00dB</w:t>
            </w:r>
          </w:p>
          <w:p w14:paraId="6D35EF00" w14:textId="77777777" w:rsidR="0060232A" w:rsidRPr="00454010" w:rsidRDefault="0060232A" w:rsidP="0060232A">
            <w:pPr>
              <w:pStyle w:val="TAL"/>
              <w:rPr>
                <w:u w:val="single"/>
                <w:lang w:eastAsia="ja-JP"/>
              </w:rPr>
            </w:pPr>
          </w:p>
          <w:p w14:paraId="491ED227" w14:textId="77777777" w:rsidR="0060232A" w:rsidRPr="00454010" w:rsidRDefault="0060232A" w:rsidP="0060232A">
            <w:pPr>
              <w:pStyle w:val="TAL"/>
              <w:rPr>
                <w:u w:val="single"/>
                <w:lang w:eastAsia="ja-JP"/>
              </w:rPr>
            </w:pPr>
            <w:r w:rsidRPr="00454010">
              <w:rPr>
                <w:u w:val="single"/>
                <w:lang w:eastAsia="ja-JP"/>
              </w:rPr>
              <w:t>Reported SS-SINR values ± 4.5dB</w:t>
            </w:r>
          </w:p>
          <w:p w14:paraId="3E710573" w14:textId="77777777" w:rsidR="0060232A" w:rsidRPr="00454010" w:rsidRDefault="0060232A" w:rsidP="0060232A">
            <w:pPr>
              <w:pStyle w:val="TAL"/>
              <w:rPr>
                <w:u w:val="single"/>
                <w:lang w:eastAsia="ja-JP"/>
              </w:rPr>
            </w:pPr>
            <w:r w:rsidRPr="00454010">
              <w:rPr>
                <w:u w:val="single"/>
                <w:lang w:eastAsia="ja-JP"/>
              </w:rPr>
              <w:t>Reported Differential SS-SINR values ± 3.5dB</w:t>
            </w:r>
          </w:p>
        </w:tc>
        <w:tc>
          <w:tcPr>
            <w:tcW w:w="1636" w:type="dxa"/>
            <w:gridSpan w:val="2"/>
            <w:tcBorders>
              <w:top w:val="single" w:sz="4" w:space="0" w:color="auto"/>
              <w:left w:val="single" w:sz="4" w:space="0" w:color="auto"/>
              <w:bottom w:val="single" w:sz="4" w:space="0" w:color="auto"/>
              <w:right w:val="single" w:sz="4" w:space="0" w:color="auto"/>
            </w:tcBorders>
          </w:tcPr>
          <w:p w14:paraId="10EADA1B" w14:textId="77777777" w:rsidR="0060232A" w:rsidRPr="00454010" w:rsidRDefault="0060232A" w:rsidP="0060232A">
            <w:pPr>
              <w:pStyle w:val="TAL"/>
              <w:rPr>
                <w:u w:val="single"/>
                <w:lang w:eastAsia="ja-JP"/>
              </w:rPr>
            </w:pPr>
            <w:r w:rsidRPr="00454010">
              <w:rPr>
                <w:u w:val="single"/>
                <w:lang w:eastAsia="ja-JP"/>
              </w:rPr>
              <w:t>-4.1dB</w:t>
            </w:r>
          </w:p>
          <w:p w14:paraId="1CBE02AC" w14:textId="77777777" w:rsidR="0060232A" w:rsidRPr="00454010" w:rsidRDefault="0060232A" w:rsidP="0060232A">
            <w:pPr>
              <w:pStyle w:val="TAL"/>
              <w:rPr>
                <w:u w:val="single"/>
                <w:lang w:eastAsia="ja-JP"/>
              </w:rPr>
            </w:pPr>
            <w:r w:rsidRPr="00454010">
              <w:rPr>
                <w:u w:val="single"/>
                <w:lang w:eastAsia="ja-JP"/>
              </w:rPr>
              <w:t>0dB</w:t>
            </w:r>
          </w:p>
          <w:p w14:paraId="40793130" w14:textId="77777777" w:rsidR="0060232A" w:rsidRPr="00454010" w:rsidRDefault="0060232A" w:rsidP="0060232A">
            <w:pPr>
              <w:pStyle w:val="TAL"/>
              <w:rPr>
                <w:u w:val="single"/>
                <w:lang w:eastAsia="ja-JP"/>
              </w:rPr>
            </w:pPr>
            <w:r w:rsidRPr="00454010">
              <w:rPr>
                <w:u w:val="single"/>
                <w:lang w:eastAsia="ja-JP"/>
              </w:rPr>
              <w:t>0.2dB</w:t>
            </w:r>
          </w:p>
          <w:p w14:paraId="0460DAD4" w14:textId="77777777" w:rsidR="0060232A" w:rsidRPr="00454010" w:rsidRDefault="0060232A" w:rsidP="0060232A">
            <w:pPr>
              <w:pStyle w:val="TAL"/>
              <w:rPr>
                <w:u w:val="single"/>
                <w:lang w:eastAsia="ja-JP"/>
              </w:rPr>
            </w:pPr>
          </w:p>
          <w:p w14:paraId="12B7A912"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2ADDD7E7" w14:textId="77777777" w:rsidR="0060232A" w:rsidRPr="00454010" w:rsidRDefault="0060232A" w:rsidP="0060232A">
            <w:pPr>
              <w:pStyle w:val="TAL"/>
              <w:rPr>
                <w:u w:val="single"/>
                <w:lang w:eastAsia="ja-JP"/>
              </w:rPr>
            </w:pPr>
            <w:r w:rsidRPr="00454010">
              <w:rPr>
                <w:u w:val="single"/>
                <w:lang w:eastAsia="ja-JP"/>
              </w:rPr>
              <w:t>Noc: -104.1dBm/15kHz</w:t>
            </w:r>
          </w:p>
          <w:p w14:paraId="1BB093E2" w14:textId="77777777" w:rsidR="0060232A" w:rsidRPr="00454010" w:rsidRDefault="0060232A" w:rsidP="0060232A">
            <w:pPr>
              <w:pStyle w:val="TAL"/>
              <w:rPr>
                <w:u w:val="single"/>
                <w:lang w:eastAsia="ja-JP"/>
              </w:rPr>
            </w:pPr>
            <w:r w:rsidRPr="00454010">
              <w:rPr>
                <w:u w:val="single"/>
                <w:lang w:eastAsia="ja-JP"/>
              </w:rPr>
              <w:t>Ês0 / Noc: 10.00dB</w:t>
            </w:r>
          </w:p>
          <w:p w14:paraId="60260C35" w14:textId="77777777" w:rsidR="0060232A" w:rsidRPr="00454010" w:rsidRDefault="0060232A" w:rsidP="0060232A">
            <w:pPr>
              <w:pStyle w:val="TAL"/>
              <w:rPr>
                <w:u w:val="single"/>
                <w:lang w:eastAsia="ja-JP"/>
              </w:rPr>
            </w:pPr>
            <w:r w:rsidRPr="00454010">
              <w:rPr>
                <w:u w:val="single"/>
                <w:lang w:eastAsia="ja-JP"/>
              </w:rPr>
              <w:t>Ês1 / Noc: -1.8dB</w:t>
            </w:r>
          </w:p>
          <w:p w14:paraId="2EAF358E" w14:textId="77777777" w:rsidR="0060232A" w:rsidRPr="00454010" w:rsidRDefault="0060232A" w:rsidP="0060232A">
            <w:pPr>
              <w:pStyle w:val="TAL"/>
              <w:rPr>
                <w:u w:val="single"/>
                <w:lang w:eastAsia="ja-JP"/>
              </w:rPr>
            </w:pPr>
          </w:p>
          <w:p w14:paraId="12A65C6F" w14:textId="77777777" w:rsidR="0060232A" w:rsidRPr="00454010" w:rsidRDefault="0060232A" w:rsidP="0060232A">
            <w:pPr>
              <w:pStyle w:val="TAL"/>
              <w:rPr>
                <w:u w:val="single"/>
                <w:lang w:eastAsia="ja-JP"/>
              </w:rPr>
            </w:pPr>
            <w:r w:rsidRPr="00454010">
              <w:rPr>
                <w:u w:val="single"/>
                <w:lang w:eastAsia="ja-JP"/>
              </w:rPr>
              <w:t>SSB#0: SINR_55 to SINR_74</w:t>
            </w:r>
          </w:p>
          <w:p w14:paraId="1334CB9E" w14:textId="77777777" w:rsidR="0060232A" w:rsidRPr="00454010" w:rsidRDefault="0060232A" w:rsidP="0060232A">
            <w:pPr>
              <w:pStyle w:val="TAL"/>
              <w:rPr>
                <w:u w:val="single"/>
                <w:lang w:eastAsia="ja-JP"/>
              </w:rPr>
            </w:pPr>
            <w:r w:rsidRPr="00454010">
              <w:rPr>
                <w:u w:val="single"/>
                <w:lang w:eastAsia="ja-JP"/>
              </w:rPr>
              <w:t>SSB#0: DIFFSINR_7 to DIFFSINR_15</w:t>
            </w:r>
          </w:p>
        </w:tc>
      </w:tr>
      <w:tr w:rsidR="0060232A" w:rsidRPr="00454010" w14:paraId="6BAC1A21" w14:textId="77777777" w:rsidTr="00237FF2">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503F81" w14:textId="77777777" w:rsidR="0060232A" w:rsidRPr="00454010" w:rsidRDefault="0060232A" w:rsidP="0060232A">
            <w:pPr>
              <w:pStyle w:val="TAL"/>
              <w:rPr>
                <w:lang w:eastAsia="ja-JP"/>
              </w:rPr>
            </w:pPr>
            <w:r w:rsidRPr="00454010">
              <w:rPr>
                <w:lang w:eastAsia="ja-JP"/>
              </w:rPr>
              <w:t>7.7.6.3 NR SA FR2 CSI-RS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75A1372A" w14:textId="77777777" w:rsidR="0060232A" w:rsidRPr="00454010" w:rsidRDefault="0060232A" w:rsidP="0060232A">
            <w:pPr>
              <w:pStyle w:val="TAL"/>
              <w:rPr>
                <w:u w:val="single"/>
                <w:lang w:eastAsia="ja-JP"/>
              </w:rPr>
            </w:pPr>
            <w:r w:rsidRPr="00454010">
              <w:rPr>
                <w:u w:val="single"/>
                <w:lang w:eastAsia="ja-JP"/>
              </w:rPr>
              <w:t>Noc: -100dBm/15kHz</w:t>
            </w:r>
          </w:p>
          <w:p w14:paraId="44CE3766" w14:textId="77777777" w:rsidR="0060232A" w:rsidRPr="00454010" w:rsidRDefault="0060232A" w:rsidP="0060232A">
            <w:pPr>
              <w:pStyle w:val="TAL"/>
              <w:rPr>
                <w:u w:val="single"/>
                <w:lang w:eastAsia="ja-JP"/>
              </w:rPr>
            </w:pPr>
            <w:r w:rsidRPr="00454010">
              <w:rPr>
                <w:u w:val="single"/>
                <w:lang w:eastAsia="ja-JP"/>
              </w:rPr>
              <w:t>Ês0 / Noc: 10.00dB</w:t>
            </w:r>
          </w:p>
          <w:p w14:paraId="363028AF" w14:textId="77777777" w:rsidR="0060232A" w:rsidRPr="00454010" w:rsidRDefault="0060232A" w:rsidP="0060232A">
            <w:pPr>
              <w:pStyle w:val="TAL"/>
              <w:rPr>
                <w:u w:val="single"/>
                <w:lang w:eastAsia="ja-JP"/>
              </w:rPr>
            </w:pPr>
            <w:r w:rsidRPr="00454010">
              <w:rPr>
                <w:u w:val="single"/>
                <w:lang w:eastAsia="ja-JP"/>
              </w:rPr>
              <w:t>Ês1 / Noc: 0.00dB</w:t>
            </w:r>
          </w:p>
          <w:p w14:paraId="7095993D" w14:textId="77777777" w:rsidR="0060232A" w:rsidRPr="00454010" w:rsidRDefault="0060232A" w:rsidP="0060232A">
            <w:pPr>
              <w:pStyle w:val="TAL"/>
              <w:rPr>
                <w:u w:val="single"/>
                <w:lang w:eastAsia="ja-JP"/>
              </w:rPr>
            </w:pPr>
          </w:p>
          <w:p w14:paraId="3624A6EE" w14:textId="77777777" w:rsidR="0060232A" w:rsidRPr="00454010" w:rsidRDefault="0060232A" w:rsidP="0060232A">
            <w:pPr>
              <w:pStyle w:val="TAL"/>
              <w:rPr>
                <w:u w:val="single"/>
                <w:lang w:eastAsia="ja-JP"/>
              </w:rPr>
            </w:pPr>
            <w:r w:rsidRPr="00454010">
              <w:rPr>
                <w:u w:val="single"/>
                <w:lang w:eastAsia="ja-JP"/>
              </w:rPr>
              <w:t>Reported CSI-SINR values ± 4.5dB</w:t>
            </w:r>
          </w:p>
          <w:p w14:paraId="3724D659" w14:textId="77777777" w:rsidR="0060232A" w:rsidRPr="00454010" w:rsidRDefault="0060232A" w:rsidP="0060232A">
            <w:pPr>
              <w:pStyle w:val="TAL"/>
              <w:rPr>
                <w:u w:val="single"/>
                <w:lang w:eastAsia="ja-JP"/>
              </w:rPr>
            </w:pPr>
            <w:r w:rsidRPr="00454010">
              <w:rPr>
                <w:u w:val="single"/>
                <w:lang w:eastAsia="ja-JP"/>
              </w:rPr>
              <w:t>Reported Differential CSI-SINR values ± 3.5dB</w:t>
            </w:r>
          </w:p>
        </w:tc>
        <w:tc>
          <w:tcPr>
            <w:tcW w:w="1636" w:type="dxa"/>
            <w:gridSpan w:val="2"/>
            <w:tcBorders>
              <w:top w:val="single" w:sz="4" w:space="0" w:color="auto"/>
              <w:left w:val="single" w:sz="4" w:space="0" w:color="auto"/>
              <w:bottom w:val="single" w:sz="4" w:space="0" w:color="auto"/>
              <w:right w:val="single" w:sz="4" w:space="0" w:color="auto"/>
            </w:tcBorders>
          </w:tcPr>
          <w:p w14:paraId="1B3FDEAA" w14:textId="77777777" w:rsidR="0060232A" w:rsidRPr="00454010" w:rsidRDefault="0060232A" w:rsidP="0060232A">
            <w:pPr>
              <w:pStyle w:val="TAL"/>
              <w:rPr>
                <w:u w:val="single"/>
                <w:lang w:eastAsia="ja-JP"/>
              </w:rPr>
            </w:pPr>
            <w:r w:rsidRPr="00454010">
              <w:rPr>
                <w:u w:val="single"/>
                <w:lang w:eastAsia="ja-JP"/>
              </w:rPr>
              <w:t>-4.1dB</w:t>
            </w:r>
          </w:p>
          <w:p w14:paraId="7C4DDA6C" w14:textId="77777777" w:rsidR="0060232A" w:rsidRPr="00454010" w:rsidRDefault="0060232A" w:rsidP="0060232A">
            <w:pPr>
              <w:pStyle w:val="TAL"/>
              <w:rPr>
                <w:u w:val="single"/>
                <w:lang w:eastAsia="ja-JP"/>
              </w:rPr>
            </w:pPr>
            <w:r w:rsidRPr="00454010">
              <w:rPr>
                <w:u w:val="single"/>
                <w:lang w:eastAsia="ja-JP"/>
              </w:rPr>
              <w:t>0dB</w:t>
            </w:r>
          </w:p>
          <w:p w14:paraId="51C16A0D" w14:textId="77777777" w:rsidR="0060232A" w:rsidRPr="00454010" w:rsidRDefault="0060232A" w:rsidP="0060232A">
            <w:pPr>
              <w:pStyle w:val="TAL"/>
              <w:rPr>
                <w:u w:val="single"/>
                <w:lang w:eastAsia="ja-JP"/>
              </w:rPr>
            </w:pPr>
            <w:r w:rsidRPr="00454010">
              <w:rPr>
                <w:u w:val="single"/>
                <w:lang w:eastAsia="ja-JP"/>
              </w:rPr>
              <w:t>0.2dB</w:t>
            </w:r>
          </w:p>
          <w:p w14:paraId="040E68A4" w14:textId="77777777" w:rsidR="0060232A" w:rsidRPr="00454010" w:rsidRDefault="0060232A" w:rsidP="0060232A">
            <w:pPr>
              <w:pStyle w:val="TAL"/>
              <w:rPr>
                <w:u w:val="single"/>
                <w:lang w:eastAsia="ja-JP"/>
              </w:rPr>
            </w:pPr>
          </w:p>
          <w:p w14:paraId="37D10EFB" w14:textId="77777777" w:rsidR="0060232A" w:rsidRPr="00454010" w:rsidRDefault="0060232A" w:rsidP="0060232A">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6A387DE3" w14:textId="77777777" w:rsidR="0060232A" w:rsidRPr="00454010" w:rsidRDefault="0060232A" w:rsidP="0060232A">
            <w:pPr>
              <w:pStyle w:val="TAL"/>
              <w:rPr>
                <w:u w:val="single"/>
                <w:lang w:eastAsia="ja-JP"/>
              </w:rPr>
            </w:pPr>
            <w:r w:rsidRPr="00454010">
              <w:rPr>
                <w:u w:val="single"/>
                <w:lang w:eastAsia="ja-JP"/>
              </w:rPr>
              <w:t>Noc: -104.1dBm/15kHz</w:t>
            </w:r>
          </w:p>
          <w:p w14:paraId="14424AFA" w14:textId="77777777" w:rsidR="0060232A" w:rsidRPr="00454010" w:rsidRDefault="0060232A" w:rsidP="0060232A">
            <w:pPr>
              <w:pStyle w:val="TAL"/>
              <w:rPr>
                <w:u w:val="single"/>
                <w:lang w:eastAsia="ja-JP"/>
              </w:rPr>
            </w:pPr>
            <w:r w:rsidRPr="00454010">
              <w:rPr>
                <w:u w:val="single"/>
                <w:lang w:eastAsia="ja-JP"/>
              </w:rPr>
              <w:t>Ês0 / Noc: 10.00dB</w:t>
            </w:r>
          </w:p>
          <w:p w14:paraId="4E4326AC" w14:textId="77777777" w:rsidR="0060232A" w:rsidRPr="00454010" w:rsidRDefault="0060232A" w:rsidP="0060232A">
            <w:pPr>
              <w:pStyle w:val="TAL"/>
              <w:rPr>
                <w:u w:val="single"/>
                <w:lang w:eastAsia="ja-JP"/>
              </w:rPr>
            </w:pPr>
            <w:r w:rsidRPr="00454010">
              <w:rPr>
                <w:u w:val="single"/>
                <w:lang w:eastAsia="ja-JP"/>
              </w:rPr>
              <w:t>Ês1 / Noc: 0.2dB</w:t>
            </w:r>
          </w:p>
          <w:p w14:paraId="012F63C3" w14:textId="77777777" w:rsidR="0060232A" w:rsidRPr="00454010" w:rsidRDefault="0060232A" w:rsidP="0060232A">
            <w:pPr>
              <w:pStyle w:val="TAL"/>
              <w:rPr>
                <w:u w:val="single"/>
                <w:lang w:eastAsia="ja-JP"/>
              </w:rPr>
            </w:pPr>
          </w:p>
          <w:p w14:paraId="1212EA10" w14:textId="77777777" w:rsidR="0060232A" w:rsidRPr="00454010" w:rsidRDefault="0060232A" w:rsidP="0060232A">
            <w:pPr>
              <w:pStyle w:val="TAL"/>
              <w:rPr>
                <w:u w:val="single"/>
                <w:lang w:eastAsia="ja-JP"/>
              </w:rPr>
            </w:pPr>
            <w:r w:rsidRPr="00454010">
              <w:rPr>
                <w:u w:val="single"/>
                <w:lang w:eastAsia="ja-JP"/>
              </w:rPr>
              <w:t>CSI-RS#0: SINR_55 to SINR_74</w:t>
            </w:r>
          </w:p>
          <w:p w14:paraId="7AAA2075" w14:textId="77777777" w:rsidR="0060232A" w:rsidRPr="00454010" w:rsidRDefault="0060232A" w:rsidP="0060232A">
            <w:pPr>
              <w:pStyle w:val="TAL"/>
              <w:rPr>
                <w:u w:val="single"/>
                <w:lang w:eastAsia="ja-JP"/>
              </w:rPr>
            </w:pPr>
            <w:r w:rsidRPr="00454010">
              <w:rPr>
                <w:u w:val="single"/>
                <w:lang w:eastAsia="ja-JP"/>
              </w:rPr>
              <w:t>CSI-RS#0: DIFFSINR_5 to DIFFSINR_13</w:t>
            </w:r>
          </w:p>
        </w:tc>
      </w:tr>
    </w:tbl>
    <w:p w14:paraId="447362B1" w14:textId="77777777" w:rsidR="008D7ED2" w:rsidRPr="00454010" w:rsidRDefault="008D7ED2" w:rsidP="008D7ED2"/>
    <w:p w14:paraId="199E0023" w14:textId="77777777" w:rsidR="008D7ED2" w:rsidRPr="0035778A" w:rsidRDefault="008D7ED2" w:rsidP="008D7ED2">
      <w:pPr>
        <w:pStyle w:val="-PAGE-"/>
      </w:pPr>
    </w:p>
    <w:p w14:paraId="5D77FE67" w14:textId="77777777" w:rsidR="008D7ED2" w:rsidRPr="008D7ED2" w:rsidRDefault="008D7ED2" w:rsidP="008D7ED2">
      <w:pPr>
        <w:pStyle w:val="30"/>
        <w:rPr>
          <w:noProof/>
          <w:color w:val="FF0000"/>
        </w:rPr>
      </w:pPr>
      <w:r w:rsidRPr="008D7ED2">
        <w:rPr>
          <w:noProof/>
          <w:color w:val="FF0000"/>
        </w:rPr>
        <w:t>&lt;&lt;End of Change&gt;&gt;</w:t>
      </w:r>
    </w:p>
    <w:p w14:paraId="5F679E64" w14:textId="77777777" w:rsidR="008D7ED2" w:rsidRDefault="008D7ED2" w:rsidP="008D7ED2"/>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D4AAF" w14:textId="77777777" w:rsidR="00893948" w:rsidRDefault="00893948">
      <w:r>
        <w:separator/>
      </w:r>
    </w:p>
  </w:endnote>
  <w:endnote w:type="continuationSeparator" w:id="0">
    <w:p w14:paraId="1FD1A060" w14:textId="77777777" w:rsidR="00893948" w:rsidRDefault="0089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B801B" w14:textId="77777777" w:rsidR="00893948" w:rsidRDefault="00893948">
      <w:r>
        <w:separator/>
      </w:r>
    </w:p>
  </w:footnote>
  <w:footnote w:type="continuationSeparator" w:id="0">
    <w:p w14:paraId="4696A12A" w14:textId="77777777" w:rsidR="00893948" w:rsidRDefault="0089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7FF2" w:rsidRDefault="00237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7FF2" w:rsidRDefault="00237F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7FF2" w:rsidRDefault="00237F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7FF2" w:rsidRDefault="00237F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6"/>
  </w:num>
  <w:num w:numId="4">
    <w:abstractNumId w:val="22"/>
  </w:num>
  <w:num w:numId="5">
    <w:abstractNumId w:val="15"/>
  </w:num>
  <w:num w:numId="6">
    <w:abstractNumId w:val="35"/>
  </w:num>
  <w:num w:numId="7">
    <w:abstractNumId w:val="40"/>
  </w:num>
  <w:num w:numId="8">
    <w:abstractNumId w:val="42"/>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32"/>
  </w:num>
  <w:num w:numId="18">
    <w:abstractNumId w:val="26"/>
  </w:num>
  <w:num w:numId="19">
    <w:abstractNumId w:val="31"/>
  </w:num>
  <w:num w:numId="20">
    <w:abstractNumId w:val="36"/>
  </w:num>
  <w:num w:numId="21">
    <w:abstractNumId w:val="9"/>
  </w:num>
  <w:num w:numId="22">
    <w:abstractNumId w:val="29"/>
  </w:num>
  <w:num w:numId="23">
    <w:abstractNumId w:val="28"/>
  </w:num>
  <w:num w:numId="24">
    <w:abstractNumId w:val="37"/>
  </w:num>
  <w:num w:numId="25">
    <w:abstractNumId w:val="43"/>
  </w:num>
  <w:num w:numId="26">
    <w:abstractNumId w:val="34"/>
  </w:num>
  <w:num w:numId="27">
    <w:abstractNumId w:val="19"/>
  </w:num>
  <w:num w:numId="28">
    <w:abstractNumId w:val="12"/>
  </w:num>
  <w:num w:numId="29">
    <w:abstractNumId w:val="27"/>
  </w:num>
  <w:num w:numId="30">
    <w:abstractNumId w:val="1"/>
  </w:num>
  <w:num w:numId="31">
    <w:abstractNumId w:val="5"/>
  </w:num>
  <w:num w:numId="32">
    <w:abstractNumId w:val="38"/>
  </w:num>
  <w:num w:numId="33">
    <w:abstractNumId w:val="16"/>
  </w:num>
  <w:num w:numId="34">
    <w:abstractNumId w:val="21"/>
  </w:num>
  <w:num w:numId="35">
    <w:abstractNumId w:val="41"/>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8"/>
  </w:num>
  <w:num w:numId="39">
    <w:abstractNumId w:val="4"/>
  </w:num>
  <w:num w:numId="40">
    <w:abstractNumId w:val="30"/>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25"/>
  </w:num>
  <w:num w:numId="44">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3071"/>
    <w:rsid w:val="00043EDE"/>
    <w:rsid w:val="00062715"/>
    <w:rsid w:val="000814EB"/>
    <w:rsid w:val="0008438E"/>
    <w:rsid w:val="00087A93"/>
    <w:rsid w:val="000A1ED1"/>
    <w:rsid w:val="000A6394"/>
    <w:rsid w:val="000B3FF1"/>
    <w:rsid w:val="000B7FED"/>
    <w:rsid w:val="000C038A"/>
    <w:rsid w:val="000C465A"/>
    <w:rsid w:val="000C6598"/>
    <w:rsid w:val="000D4071"/>
    <w:rsid w:val="000D44B3"/>
    <w:rsid w:val="000D7799"/>
    <w:rsid w:val="000F6D7B"/>
    <w:rsid w:val="00111F43"/>
    <w:rsid w:val="00145D43"/>
    <w:rsid w:val="001464CC"/>
    <w:rsid w:val="001514EF"/>
    <w:rsid w:val="001707B2"/>
    <w:rsid w:val="001818B2"/>
    <w:rsid w:val="00192C46"/>
    <w:rsid w:val="00193D47"/>
    <w:rsid w:val="001A08B3"/>
    <w:rsid w:val="001A7056"/>
    <w:rsid w:val="001A7B60"/>
    <w:rsid w:val="001B38B6"/>
    <w:rsid w:val="001B3C9B"/>
    <w:rsid w:val="001B52F0"/>
    <w:rsid w:val="001B7A65"/>
    <w:rsid w:val="001C4B5B"/>
    <w:rsid w:val="001C71BD"/>
    <w:rsid w:val="001E41F3"/>
    <w:rsid w:val="001E60A3"/>
    <w:rsid w:val="001F0393"/>
    <w:rsid w:val="00210E69"/>
    <w:rsid w:val="00216864"/>
    <w:rsid w:val="00233C82"/>
    <w:rsid w:val="00237FF2"/>
    <w:rsid w:val="00242891"/>
    <w:rsid w:val="00242D14"/>
    <w:rsid w:val="00245359"/>
    <w:rsid w:val="00252F32"/>
    <w:rsid w:val="00257B91"/>
    <w:rsid w:val="0026004D"/>
    <w:rsid w:val="002640DD"/>
    <w:rsid w:val="00275D12"/>
    <w:rsid w:val="002774B6"/>
    <w:rsid w:val="00282828"/>
    <w:rsid w:val="00284FEB"/>
    <w:rsid w:val="002860C4"/>
    <w:rsid w:val="002A1563"/>
    <w:rsid w:val="002B5741"/>
    <w:rsid w:val="002B66F6"/>
    <w:rsid w:val="002B6DA7"/>
    <w:rsid w:val="002C0993"/>
    <w:rsid w:val="002E472E"/>
    <w:rsid w:val="0030305C"/>
    <w:rsid w:val="00305409"/>
    <w:rsid w:val="00326475"/>
    <w:rsid w:val="00330CD1"/>
    <w:rsid w:val="003353C7"/>
    <w:rsid w:val="003404CB"/>
    <w:rsid w:val="00340EDC"/>
    <w:rsid w:val="00344E07"/>
    <w:rsid w:val="00346C64"/>
    <w:rsid w:val="003609EF"/>
    <w:rsid w:val="0036231A"/>
    <w:rsid w:val="003637F8"/>
    <w:rsid w:val="00371331"/>
    <w:rsid w:val="00374DD4"/>
    <w:rsid w:val="0038613E"/>
    <w:rsid w:val="00390CF3"/>
    <w:rsid w:val="00393BFC"/>
    <w:rsid w:val="003A735A"/>
    <w:rsid w:val="003C131C"/>
    <w:rsid w:val="003E1A36"/>
    <w:rsid w:val="003E2812"/>
    <w:rsid w:val="003E3471"/>
    <w:rsid w:val="003E4192"/>
    <w:rsid w:val="003E711D"/>
    <w:rsid w:val="00410371"/>
    <w:rsid w:val="00410E48"/>
    <w:rsid w:val="00415205"/>
    <w:rsid w:val="004242F1"/>
    <w:rsid w:val="00433561"/>
    <w:rsid w:val="00437834"/>
    <w:rsid w:val="00464B8B"/>
    <w:rsid w:val="00485293"/>
    <w:rsid w:val="004854E9"/>
    <w:rsid w:val="00485A47"/>
    <w:rsid w:val="00485ACD"/>
    <w:rsid w:val="00487A58"/>
    <w:rsid w:val="00491C62"/>
    <w:rsid w:val="00494EC5"/>
    <w:rsid w:val="004B75B7"/>
    <w:rsid w:val="004E05EE"/>
    <w:rsid w:val="004E4DBF"/>
    <w:rsid w:val="004F4ADC"/>
    <w:rsid w:val="005056B7"/>
    <w:rsid w:val="00507FF1"/>
    <w:rsid w:val="005141D9"/>
    <w:rsid w:val="0051580D"/>
    <w:rsid w:val="00520D16"/>
    <w:rsid w:val="0053254B"/>
    <w:rsid w:val="00534C7D"/>
    <w:rsid w:val="00547111"/>
    <w:rsid w:val="00560737"/>
    <w:rsid w:val="0058739F"/>
    <w:rsid w:val="00592D74"/>
    <w:rsid w:val="00597F21"/>
    <w:rsid w:val="005B042F"/>
    <w:rsid w:val="005D14A7"/>
    <w:rsid w:val="005D27D1"/>
    <w:rsid w:val="005E1305"/>
    <w:rsid w:val="005E2C44"/>
    <w:rsid w:val="005E4831"/>
    <w:rsid w:val="005E4BC2"/>
    <w:rsid w:val="005E6CA9"/>
    <w:rsid w:val="005F58E4"/>
    <w:rsid w:val="0060232A"/>
    <w:rsid w:val="006043BB"/>
    <w:rsid w:val="0060595C"/>
    <w:rsid w:val="006059DA"/>
    <w:rsid w:val="00615DAC"/>
    <w:rsid w:val="00621188"/>
    <w:rsid w:val="006257ED"/>
    <w:rsid w:val="00645C5A"/>
    <w:rsid w:val="006539E2"/>
    <w:rsid w:val="00653A7C"/>
    <w:rsid w:val="00653DE4"/>
    <w:rsid w:val="00665C47"/>
    <w:rsid w:val="00672D97"/>
    <w:rsid w:val="00684A6B"/>
    <w:rsid w:val="00695808"/>
    <w:rsid w:val="006B02BA"/>
    <w:rsid w:val="006B46FB"/>
    <w:rsid w:val="006C3F0C"/>
    <w:rsid w:val="006E21FB"/>
    <w:rsid w:val="00716456"/>
    <w:rsid w:val="007210F7"/>
    <w:rsid w:val="00733FF6"/>
    <w:rsid w:val="0074712B"/>
    <w:rsid w:val="007478F9"/>
    <w:rsid w:val="0075035A"/>
    <w:rsid w:val="00773999"/>
    <w:rsid w:val="007901B3"/>
    <w:rsid w:val="00792342"/>
    <w:rsid w:val="007977A8"/>
    <w:rsid w:val="007B1A8E"/>
    <w:rsid w:val="007B512A"/>
    <w:rsid w:val="007B74C6"/>
    <w:rsid w:val="007C2097"/>
    <w:rsid w:val="007D5E8F"/>
    <w:rsid w:val="007D6A07"/>
    <w:rsid w:val="007E7E6F"/>
    <w:rsid w:val="007F7259"/>
    <w:rsid w:val="00803A58"/>
    <w:rsid w:val="008040A8"/>
    <w:rsid w:val="00805F56"/>
    <w:rsid w:val="00817815"/>
    <w:rsid w:val="008279FA"/>
    <w:rsid w:val="00836ACD"/>
    <w:rsid w:val="008518DE"/>
    <w:rsid w:val="008626E7"/>
    <w:rsid w:val="00863E8D"/>
    <w:rsid w:val="00870EE7"/>
    <w:rsid w:val="00871E6F"/>
    <w:rsid w:val="008863B9"/>
    <w:rsid w:val="00893948"/>
    <w:rsid w:val="008A45A6"/>
    <w:rsid w:val="008C28D2"/>
    <w:rsid w:val="008D3CCC"/>
    <w:rsid w:val="008D4CA7"/>
    <w:rsid w:val="008D774A"/>
    <w:rsid w:val="008D7ED2"/>
    <w:rsid w:val="008E774D"/>
    <w:rsid w:val="008F1EBF"/>
    <w:rsid w:val="008F1FF3"/>
    <w:rsid w:val="008F3789"/>
    <w:rsid w:val="008F686C"/>
    <w:rsid w:val="00907E75"/>
    <w:rsid w:val="00912485"/>
    <w:rsid w:val="0091256D"/>
    <w:rsid w:val="009148DE"/>
    <w:rsid w:val="0091622D"/>
    <w:rsid w:val="00917A13"/>
    <w:rsid w:val="00921B97"/>
    <w:rsid w:val="0092224C"/>
    <w:rsid w:val="00941E30"/>
    <w:rsid w:val="0096428B"/>
    <w:rsid w:val="00965370"/>
    <w:rsid w:val="00965BEC"/>
    <w:rsid w:val="00976889"/>
    <w:rsid w:val="009777D9"/>
    <w:rsid w:val="00985FD7"/>
    <w:rsid w:val="00991B88"/>
    <w:rsid w:val="009A5753"/>
    <w:rsid w:val="009A579D"/>
    <w:rsid w:val="009A7277"/>
    <w:rsid w:val="009B660F"/>
    <w:rsid w:val="009C5DC2"/>
    <w:rsid w:val="009D7CA0"/>
    <w:rsid w:val="009E3297"/>
    <w:rsid w:val="009E61FF"/>
    <w:rsid w:val="009F250C"/>
    <w:rsid w:val="009F734F"/>
    <w:rsid w:val="00A077B9"/>
    <w:rsid w:val="00A22635"/>
    <w:rsid w:val="00A246B6"/>
    <w:rsid w:val="00A30943"/>
    <w:rsid w:val="00A34F4D"/>
    <w:rsid w:val="00A360A1"/>
    <w:rsid w:val="00A47E70"/>
    <w:rsid w:val="00A50CF0"/>
    <w:rsid w:val="00A61D8F"/>
    <w:rsid w:val="00A70A41"/>
    <w:rsid w:val="00A70F9A"/>
    <w:rsid w:val="00A747D8"/>
    <w:rsid w:val="00A7671C"/>
    <w:rsid w:val="00A867FD"/>
    <w:rsid w:val="00A92B38"/>
    <w:rsid w:val="00AA2CBC"/>
    <w:rsid w:val="00AA539F"/>
    <w:rsid w:val="00AA5B1E"/>
    <w:rsid w:val="00AB127B"/>
    <w:rsid w:val="00AC5820"/>
    <w:rsid w:val="00AD1CD8"/>
    <w:rsid w:val="00AD5A44"/>
    <w:rsid w:val="00AE496C"/>
    <w:rsid w:val="00AE535E"/>
    <w:rsid w:val="00AF62B5"/>
    <w:rsid w:val="00B258BB"/>
    <w:rsid w:val="00B5536C"/>
    <w:rsid w:val="00B6073C"/>
    <w:rsid w:val="00B67B97"/>
    <w:rsid w:val="00B713A1"/>
    <w:rsid w:val="00B72930"/>
    <w:rsid w:val="00B77DF1"/>
    <w:rsid w:val="00B847A4"/>
    <w:rsid w:val="00B84A55"/>
    <w:rsid w:val="00B8746A"/>
    <w:rsid w:val="00B968C8"/>
    <w:rsid w:val="00BA3EC5"/>
    <w:rsid w:val="00BA51D9"/>
    <w:rsid w:val="00BB26F6"/>
    <w:rsid w:val="00BB5DFC"/>
    <w:rsid w:val="00BC6DBD"/>
    <w:rsid w:val="00BD098C"/>
    <w:rsid w:val="00BD279D"/>
    <w:rsid w:val="00BD6BB8"/>
    <w:rsid w:val="00BD7020"/>
    <w:rsid w:val="00BD7F68"/>
    <w:rsid w:val="00BF48BA"/>
    <w:rsid w:val="00C02DF5"/>
    <w:rsid w:val="00C34BD3"/>
    <w:rsid w:val="00C506E0"/>
    <w:rsid w:val="00C66BA2"/>
    <w:rsid w:val="00C702D6"/>
    <w:rsid w:val="00C870F6"/>
    <w:rsid w:val="00C93C7D"/>
    <w:rsid w:val="00C95985"/>
    <w:rsid w:val="00CA50D2"/>
    <w:rsid w:val="00CA7FBC"/>
    <w:rsid w:val="00CB7E78"/>
    <w:rsid w:val="00CC0142"/>
    <w:rsid w:val="00CC30E9"/>
    <w:rsid w:val="00CC3B7A"/>
    <w:rsid w:val="00CC5026"/>
    <w:rsid w:val="00CC55A2"/>
    <w:rsid w:val="00CC68D0"/>
    <w:rsid w:val="00CD3B3C"/>
    <w:rsid w:val="00CE0946"/>
    <w:rsid w:val="00CF4CB1"/>
    <w:rsid w:val="00D03F9A"/>
    <w:rsid w:val="00D06D51"/>
    <w:rsid w:val="00D1668C"/>
    <w:rsid w:val="00D22884"/>
    <w:rsid w:val="00D24991"/>
    <w:rsid w:val="00D36E2D"/>
    <w:rsid w:val="00D440C9"/>
    <w:rsid w:val="00D50255"/>
    <w:rsid w:val="00D64337"/>
    <w:rsid w:val="00D66520"/>
    <w:rsid w:val="00D720FF"/>
    <w:rsid w:val="00D74CDF"/>
    <w:rsid w:val="00D84AE9"/>
    <w:rsid w:val="00D84CA4"/>
    <w:rsid w:val="00DA5204"/>
    <w:rsid w:val="00DB0567"/>
    <w:rsid w:val="00DC0D78"/>
    <w:rsid w:val="00DC19CA"/>
    <w:rsid w:val="00DC5F5B"/>
    <w:rsid w:val="00DE34CF"/>
    <w:rsid w:val="00DE3F94"/>
    <w:rsid w:val="00DF092E"/>
    <w:rsid w:val="00E040F9"/>
    <w:rsid w:val="00E13F3D"/>
    <w:rsid w:val="00E31D61"/>
    <w:rsid w:val="00E32262"/>
    <w:rsid w:val="00E34898"/>
    <w:rsid w:val="00E414A5"/>
    <w:rsid w:val="00E43E53"/>
    <w:rsid w:val="00E45E4D"/>
    <w:rsid w:val="00E53175"/>
    <w:rsid w:val="00E57F5D"/>
    <w:rsid w:val="00E64657"/>
    <w:rsid w:val="00E71534"/>
    <w:rsid w:val="00E768F6"/>
    <w:rsid w:val="00E90721"/>
    <w:rsid w:val="00E950BF"/>
    <w:rsid w:val="00EA2866"/>
    <w:rsid w:val="00EA3AE2"/>
    <w:rsid w:val="00EA507A"/>
    <w:rsid w:val="00EB09B7"/>
    <w:rsid w:val="00EB0DBE"/>
    <w:rsid w:val="00EC69DA"/>
    <w:rsid w:val="00EE0C51"/>
    <w:rsid w:val="00EE2E43"/>
    <w:rsid w:val="00EE7D7C"/>
    <w:rsid w:val="00EF0BA1"/>
    <w:rsid w:val="00F12170"/>
    <w:rsid w:val="00F12BCC"/>
    <w:rsid w:val="00F25D98"/>
    <w:rsid w:val="00F300FB"/>
    <w:rsid w:val="00F332D8"/>
    <w:rsid w:val="00F45471"/>
    <w:rsid w:val="00F752AF"/>
    <w:rsid w:val="00FA3BF2"/>
    <w:rsid w:val="00FA73D4"/>
    <w:rsid w:val="00FB6386"/>
    <w:rsid w:val="00FC3A95"/>
    <w:rsid w:val="00FD178E"/>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Header 6 Char"/>
    <w:qFormat/>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semiHidden/>
    <w:rsid w:val="00EE0C51"/>
  </w:style>
  <w:style w:type="numbering" w:customStyle="1" w:styleId="NoList421">
    <w:name w:val="No List421"/>
    <w:next w:val="a4"/>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semiHidden/>
    <w:rsid w:val="00EE0C51"/>
  </w:style>
  <w:style w:type="numbering" w:customStyle="1" w:styleId="NoList331">
    <w:name w:val="No List331"/>
    <w:next w:val="a4"/>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qFormat/>
    <w:rsid w:val="0091256D"/>
    <w:rPr>
      <w:rFonts w:ascii="Consolas" w:eastAsia="Times New Roman" w:hAnsi="Consolas" w:cs="Times New Roman"/>
      <w:sz w:val="21"/>
      <w:szCs w:val="21"/>
    </w:rPr>
  </w:style>
  <w:style w:type="character" w:customStyle="1" w:styleId="BodyText2Char">
    <w:name w:val="Body Text 2 Char"/>
    <w:basedOn w:val="a2"/>
    <w:qFormat/>
    <w:rsid w:val="0091256D"/>
    <w:rPr>
      <w:rFonts w:ascii="Times New Roman" w:eastAsia="Times New Roman" w:hAnsi="Times New Roman" w:cs="Times New Roman"/>
      <w:sz w:val="20"/>
      <w:szCs w:val="20"/>
    </w:rPr>
  </w:style>
  <w:style w:type="character" w:customStyle="1" w:styleId="BodyText3Char">
    <w:name w:val="Body Text 3 Char"/>
    <w:basedOn w:val="a2"/>
    <w:qFormat/>
    <w:rsid w:val="0091256D"/>
    <w:rPr>
      <w:rFonts w:ascii="Times New Roman" w:eastAsia="Times New Roman" w:hAnsi="Times New Roman" w:cs="Times New Roman"/>
      <w:sz w:val="16"/>
      <w:szCs w:val="16"/>
    </w:rPr>
  </w:style>
  <w:style w:type="character" w:customStyle="1" w:styleId="BodyTextIndent2Char">
    <w:name w:val="Body Text Indent 2 Char"/>
    <w:basedOn w:val="a2"/>
    <w:qFormat/>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qFormat/>
    <w:rsid w:val="0091256D"/>
  </w:style>
  <w:style w:type="character" w:customStyle="1" w:styleId="ListChar">
    <w:name w:val="List Char"/>
    <w:qFormat/>
    <w:rsid w:val="0091256D"/>
    <w:rPr>
      <w:lang w:val="en-GB" w:eastAsia="ar-SA" w:bidi="ar-SA"/>
    </w:rPr>
  </w:style>
  <w:style w:type="character" w:customStyle="1" w:styleId="Lgende-figureChar1">
    <w:name w:val="Légende-figure Char1"/>
    <w:aliases w:val="cap1 Char,cap2 Char,cap11 Char"/>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321 Char,34 Char,311 Ch"/>
    <w:rsid w:val="008D7ED2"/>
    <w:rPr>
      <w:rFonts w:ascii="Arial"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D7ED2"/>
    <w:rPr>
      <w:rFonts w:ascii="Arial" w:hAnsi="Arial"/>
      <w:b/>
      <w:noProof/>
      <w:sz w:val="18"/>
      <w:lang w:val="en-GB" w:eastAsia="en-US" w:bidi="ar-SA"/>
    </w:rPr>
  </w:style>
  <w:style w:type="character" w:customStyle="1" w:styleId="T1Char4">
    <w:name w:val="T1 Char4"/>
    <w:aliases w:val="Header 6 Char Char4"/>
    <w:rsid w:val="008D7ED2"/>
    <w:rPr>
      <w:rFonts w:ascii="Arial" w:eastAsia="Times New Roman" w:hAnsi="Arial" w:cs="Times New Roman"/>
      <w:sz w:val="20"/>
      <w:szCs w:val="20"/>
      <w:lang w:val="en-GB"/>
    </w:rPr>
  </w:style>
  <w:style w:type="character" w:customStyle="1" w:styleId="1Char5">
    <w:name w:val="标题 1 Char"/>
    <w:aliases w:val="h132 Char"/>
    <w:uiPriority w:val="9"/>
    <w:rsid w:val="008D7ED2"/>
    <w:rPr>
      <w:rFonts w:ascii="Arial" w:hAnsi="Arial"/>
      <w:sz w:val="36"/>
      <w:lang w:val="en-GB" w:eastAsia="en-US" w:bidi="ar-SA"/>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D7ED2"/>
    <w:rPr>
      <w:rFonts w:ascii="Arial" w:hAnsi="Arial"/>
      <w:sz w:val="28"/>
      <w:lang w:val="en-GB"/>
    </w:rPr>
  </w:style>
  <w:style w:type="character" w:styleId="affffff4">
    <w:name w:val="Unresolved Mention"/>
    <w:uiPriority w:val="99"/>
    <w:semiHidden/>
    <w:unhideWhenUsed/>
    <w:rsid w:val="008D7ED2"/>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D7ED2"/>
    <w:rPr>
      <w:b/>
      <w:lang w:val="en-GB"/>
    </w:rPr>
  </w:style>
  <w:style w:type="character" w:customStyle="1" w:styleId="Heading6Char6">
    <w:name w:val="Heading 6 Char6"/>
    <w:aliases w:val="T1 Char12,Header 6 Char3"/>
    <w:basedOn w:val="a2"/>
    <w:rsid w:val="008D7ED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8D7ED2"/>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a2"/>
    <w:rsid w:val="008D7ED2"/>
    <w:rPr>
      <w:rFonts w:ascii="Arial" w:eastAsia="Times New Roman" w:hAnsi="Arial" w:cs="Times New Roman"/>
      <w:kern w:val="0"/>
      <w:sz w:val="36"/>
      <w:szCs w:val="20"/>
      <w:lang w:val="en-GB" w:eastAsia="en-US"/>
    </w:rPr>
  </w:style>
  <w:style w:type="character" w:customStyle="1" w:styleId="normaltextrun">
    <w:name w:val="normaltextrun"/>
    <w:basedOn w:val="a2"/>
    <w:rsid w:val="008D7ED2"/>
  </w:style>
  <w:style w:type="character" w:customStyle="1" w:styleId="eop">
    <w:name w:val="eop"/>
    <w:basedOn w:val="a2"/>
    <w:rsid w:val="008D7ED2"/>
  </w:style>
  <w:style w:type="paragraph" w:customStyle="1" w:styleId="paragraph">
    <w:name w:val="paragraph"/>
    <w:basedOn w:val="a1"/>
    <w:rsid w:val="008D7ED2"/>
    <w:pPr>
      <w:spacing w:before="100" w:beforeAutospacing="1" w:after="100" w:afterAutospacing="1"/>
    </w:pPr>
    <w:rPr>
      <w:rFonts w:eastAsia="Times New Roman"/>
      <w:sz w:val="24"/>
      <w:szCs w:val="24"/>
      <w:lang w:val="en-US"/>
    </w:rPr>
  </w:style>
  <w:style w:type="character" w:customStyle="1" w:styleId="tabchar">
    <w:name w:val="tabchar"/>
    <w:basedOn w:val="a2"/>
    <w:rsid w:val="008D7ED2"/>
  </w:style>
  <w:style w:type="character" w:customStyle="1" w:styleId="scxw151582526">
    <w:name w:val="scxw151582526"/>
    <w:basedOn w:val="a2"/>
    <w:rsid w:val="008D7ED2"/>
  </w:style>
  <w:style w:type="character" w:customStyle="1" w:styleId="UnresolvedMention12">
    <w:name w:val="Unresolved Mention12"/>
    <w:uiPriority w:val="99"/>
    <w:unhideWhenUsed/>
    <w:qFormat/>
    <w:rsid w:val="008D7ED2"/>
    <w:rPr>
      <w:color w:val="808080"/>
      <w:shd w:val="clear" w:color="auto" w:fill="E6E6E6"/>
    </w:rPr>
  </w:style>
  <w:style w:type="table" w:customStyle="1" w:styleId="11e">
    <w:name w:val="表格格線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7E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8D7ED2"/>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D7E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8D7ED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D7E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8D7ED2"/>
    <w:rPr>
      <w:rFonts w:ascii="Times New Roman" w:hAnsi="Times New Roman"/>
      <w:i/>
      <w:iCs/>
      <w:color w:val="4F81BD" w:themeColor="accent1"/>
      <w:lang w:val="en-GB" w:eastAsia="en-US"/>
    </w:rPr>
  </w:style>
  <w:style w:type="table" w:customStyle="1" w:styleId="2fffa">
    <w:name w:val="网格型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D7E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8D7E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D7ED2"/>
    <w:rPr>
      <w:rFonts w:ascii="Times New Roman" w:hAnsi="Times New Roman"/>
      <w:i/>
      <w:iCs/>
      <w:color w:val="4F81BD" w:themeColor="accent1"/>
      <w:lang w:val="en-GB" w:eastAsia="en-US"/>
    </w:rPr>
  </w:style>
  <w:style w:type="table" w:customStyle="1" w:styleId="144">
    <w:name w:val="表格格線1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8D7ED2"/>
    <w:rPr>
      <w:rFonts w:ascii="Times New Roman" w:eastAsia="MS Mincho" w:hAnsi="Times New Roman"/>
      <w:lang w:val="en-US" w:eastAsia="en-GB"/>
    </w:rPr>
  </w:style>
  <w:style w:type="paragraph" w:customStyle="1" w:styleId="Doc-text2">
    <w:name w:val="Doc-text2"/>
    <w:basedOn w:val="a1"/>
    <w:link w:val="Doc-text2Char"/>
    <w:qFormat/>
    <w:rsid w:val="008D7E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D7ED2"/>
    <w:rPr>
      <w:rFonts w:ascii="Arial" w:eastAsia="MS Mincho" w:hAnsi="Arial" w:cs="Arial"/>
      <w:lang w:val="en-GB" w:eastAsia="ja-JP"/>
    </w:rPr>
  </w:style>
  <w:style w:type="character" w:customStyle="1" w:styleId="11Char">
    <w:name w:val="1.1 Char"/>
    <w:rsid w:val="008D7ED2"/>
    <w:rPr>
      <w:rFonts w:ascii="Arial" w:eastAsia="MS Mincho" w:hAnsi="Arial" w:cs="Times New Roman"/>
      <w:b/>
      <w:bCs/>
      <w:sz w:val="24"/>
      <w:szCs w:val="26"/>
      <w:lang w:eastAsia="en-GB"/>
    </w:rPr>
  </w:style>
  <w:style w:type="paragraph" w:customStyle="1" w:styleId="Paragraphedeliste">
    <w:name w:val="Paragraphe de liste"/>
    <w:basedOn w:val="a1"/>
    <w:uiPriority w:val="34"/>
    <w:qFormat/>
    <w:rsid w:val="008D7E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8D7ED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8D7ED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8D7ED2"/>
    <w:rPr>
      <w:rFonts w:ascii="Arial" w:eastAsia="MS Mincho" w:hAnsi="Arial" w:cs="Arial"/>
      <w:b/>
      <w:sz w:val="24"/>
      <w:szCs w:val="24"/>
      <w:lang w:val="en-US" w:eastAsia="en-GB"/>
    </w:rPr>
  </w:style>
  <w:style w:type="character" w:customStyle="1" w:styleId="Char2b">
    <w:name w:val="明显引用 Char2"/>
    <w:basedOn w:val="a2"/>
    <w:uiPriority w:val="30"/>
    <w:rsid w:val="008D7ED2"/>
    <w:rPr>
      <w:rFonts w:ascii="Times New Roman" w:hAnsi="Times New Roman"/>
      <w:i/>
      <w:iCs/>
      <w:color w:val="4F81BD" w:themeColor="accent1"/>
      <w:lang w:val="en-GB" w:eastAsia="en-US"/>
    </w:rPr>
  </w:style>
  <w:style w:type="table" w:customStyle="1" w:styleId="5f9">
    <w:name w:val="网格型5"/>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8D7ED2"/>
    <w:rPr>
      <w:rFonts w:ascii="Times New Roman" w:hAnsi="Times New Roman"/>
      <w:i/>
      <w:iCs/>
      <w:color w:val="4F81BD" w:themeColor="accent1"/>
      <w:lang w:val="en-GB" w:eastAsia="en-US"/>
    </w:rPr>
  </w:style>
  <w:style w:type="table" w:customStyle="1" w:styleId="Tabellengitternetz16">
    <w:name w:val="Tabellengitternetz1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8D7E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2">
    <w:name w:val="修订21"/>
    <w:uiPriority w:val="99"/>
    <w:semiHidden/>
    <w:rsid w:val="008D7ED2"/>
    <w:rPr>
      <w:rFonts w:ascii="Times New Roman" w:eastAsia="Batang" w:hAnsi="Times New Roman"/>
      <w:lang w:val="en-GB" w:eastAsia="en-US"/>
    </w:rPr>
  </w:style>
  <w:style w:type="table" w:customStyle="1" w:styleId="TableGrid18">
    <w:name w:val="Table Grid18"/>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8D7E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7"/>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8D7E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8D7E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8D7E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8D7E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8D7E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8D7E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7"/>
    <w:rsid w:val="008D7E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D7E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7E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D7E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D7E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D7E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D7E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D7E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D7E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C46DD-2F7B-4399-A946-01C8BF0AD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33896</Words>
  <Characters>193208</Characters>
  <Application>Microsoft Office Word</Application>
  <DocSecurity>0</DocSecurity>
  <Lines>1610</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cp:revision>
  <cp:lastPrinted>1899-12-31T23:00:00Z</cp:lastPrinted>
  <dcterms:created xsi:type="dcterms:W3CDTF">2023-08-22T13:48:00Z</dcterms:created>
  <dcterms:modified xsi:type="dcterms:W3CDTF">2023-08-23T07:34:00Z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(3)DuAvHJBljffwUfd8BPlFXucU2zyOiOl+gXuZsqCA7/F1KnmnjZu29RLhd+YnFiDGXCPS6Kz9
jEGsDPq3e52eENCPZ+h64m9ECih+3+BT8nS0c5ITmiD7+e9KaHo9mqP3oYjPvuD092nYg0CF
HvvpVyl7aGa7scNGrsvS6izc5FQ40eainXtD8jcC6YBA7/9K8rLYdoDFpgx8gXgeWEWj1Rwx
LuZk+lJXI9NO7kTA7u</vt:lpwstr>
  </property>
  <property fmtid="{D5CDD505-2E9C-101B-9397-08002B2CF9AE}" pid="22" name="_2015_ms_pID_7253431">
    <vt:lpwstr>KE8H5tj4rACkYouPUOXISvzbQuBedhXnljyIHfkW+AvD0undbD/wtj
e9cwMHGiWGN3rHFZYYlrbwukd7BtB2Tnv/UncdbhtXkL6XarEz/dU3O6aO8KNAqqNVH9LldE
PysfbiGzHMQwpW9XN1P5QMy5zkRFu1fHtwe2NqOQzXpiEFOTBuCyyzMcvsReOiFaOGPCKCCM
QyjDTXPPOA5jNNhJ+q2BYl/6eeA+n9uKKf8C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1691752197</vt:lpwstr>
  </property>
</Properties>
</file>