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4197214C"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B242CF">
        <w:rPr>
          <w:b/>
          <w:i/>
          <w:noProof/>
          <w:sz w:val="28"/>
        </w:rPr>
        <w:t>4837</w:t>
      </w:r>
      <w:r w:rsidR="00B37AFD" w:rsidRPr="00B37AFD">
        <w:rPr>
          <w:rFonts w:hint="eastAsia"/>
          <w:b/>
          <w:i/>
          <w:noProof/>
          <w:sz w:val="28"/>
          <w:highlight w:val="yellow"/>
          <w:lang w:eastAsia="zh-CN"/>
        </w:rPr>
        <w:t>r</w:t>
      </w:r>
      <w:r w:rsidR="00B37AFD" w:rsidRPr="00B37AFD">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E2304" w:rsidR="001E41F3" w:rsidRPr="00410371" w:rsidRDefault="00296B16" w:rsidP="00AA5B1E">
            <w:pPr>
              <w:pStyle w:val="CRCoverPage"/>
              <w:spacing w:after="0"/>
              <w:rPr>
                <w:noProof/>
              </w:rPr>
            </w:pPr>
            <w:r>
              <w:rPr>
                <w:b/>
                <w:noProof/>
                <w:sz w:val="28"/>
              </w:rPr>
              <w:t>2403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F9461" w:rsidR="001E41F3" w:rsidRDefault="003A224F" w:rsidP="00077274">
            <w:pPr>
              <w:pStyle w:val="CRCoverPage"/>
              <w:spacing w:after="0"/>
              <w:ind w:left="100"/>
              <w:rPr>
                <w:noProof/>
              </w:rPr>
            </w:pPr>
            <w:r w:rsidRPr="003A224F">
              <w:rPr>
                <w:lang w:eastAsia="zh-CN"/>
              </w:rPr>
              <w:t>Update to 6.2A.1.1 MOP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DAD138" w:rsidR="004255C2" w:rsidRDefault="001D03D6" w:rsidP="004255C2">
            <w:pPr>
              <w:pStyle w:val="CRCoverPage"/>
              <w:spacing w:after="0"/>
              <w:ind w:left="100"/>
              <w:rPr>
                <w:noProof/>
              </w:rPr>
            </w:pPr>
            <w:r w:rsidRPr="00B37AFD">
              <w:rPr>
                <w:noProof/>
                <w:highlight w:val="yellow"/>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8B0E1" w14:textId="77777777" w:rsidR="000C2A2F" w:rsidRDefault="000F510F" w:rsidP="00F433C3">
            <w:pPr>
              <w:pStyle w:val="CRCoverPage"/>
              <w:spacing w:after="0"/>
              <w:ind w:left="100"/>
              <w:rPr>
                <w:noProof/>
                <w:lang w:eastAsia="zh-CN"/>
              </w:rPr>
            </w:pPr>
            <w:r>
              <w:rPr>
                <w:noProof/>
                <w:lang w:eastAsia="zh-CN"/>
              </w:rPr>
              <w:t>The test case of MOP for CA is not applicable to intra-band contiguous and non-contigous CA due to there is always &gt;0dB MPR.</w:t>
            </w:r>
          </w:p>
          <w:p w14:paraId="708AA7DE" w14:textId="620D2E27" w:rsidR="000F510F" w:rsidRDefault="000F510F" w:rsidP="00F433C3">
            <w:pPr>
              <w:pStyle w:val="CRCoverPage"/>
              <w:spacing w:after="0"/>
              <w:ind w:left="100"/>
              <w:rPr>
                <w:noProof/>
                <w:lang w:eastAsia="zh-CN"/>
              </w:rPr>
            </w:pPr>
            <w:r>
              <w:rPr>
                <w:rFonts w:hint="eastAsia"/>
                <w:noProof/>
                <w:lang w:eastAsia="zh-CN"/>
              </w:rPr>
              <w:t>T</w:t>
            </w:r>
            <w:r>
              <w:rPr>
                <w:noProof/>
                <w:lang w:eastAsia="zh-CN"/>
              </w:rPr>
              <w:t>his could be further clarified in the test applicability and test configurations section.</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14771" w:rsidR="000C2A2F" w:rsidRDefault="000F510F" w:rsidP="000C2A2F">
            <w:pPr>
              <w:pStyle w:val="CRCoverPage"/>
              <w:spacing w:after="0"/>
              <w:ind w:left="100"/>
              <w:rPr>
                <w:noProof/>
                <w:lang w:eastAsia="zh-CN"/>
              </w:rPr>
            </w:pPr>
            <w:r>
              <w:rPr>
                <w:noProof/>
                <w:lang w:eastAsia="zh-CN"/>
              </w:rPr>
              <w:t>Updating applicability and test configuration to further clarify the test case doesn’t apply the intra-band non-contiguous CA.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F42BC" w:rsidR="000C2A2F" w:rsidRDefault="000C2A2F" w:rsidP="000C2A2F">
            <w:pPr>
              <w:pStyle w:val="CRCoverPage"/>
              <w:spacing w:after="0"/>
              <w:ind w:left="100"/>
              <w:rPr>
                <w:noProof/>
              </w:rPr>
            </w:pPr>
            <w:r>
              <w:rPr>
                <w:noProof/>
                <w:lang w:eastAsia="zh-CN"/>
              </w:rPr>
              <w:t>The test case is n</w:t>
            </w:r>
            <w:r w:rsidR="000F510F">
              <w:rPr>
                <w:noProof/>
                <w:lang w:eastAsia="zh-CN"/>
              </w:rPr>
              <w:t>ot clear enough.</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1E537" w:rsidR="000C2A2F" w:rsidRDefault="000F510F" w:rsidP="00D34BC6">
            <w:pPr>
              <w:pStyle w:val="CRCoverPage"/>
              <w:spacing w:after="0"/>
              <w:ind w:left="100"/>
              <w:rPr>
                <w:noProof/>
              </w:rPr>
            </w:pPr>
            <w:r>
              <w:rPr>
                <w:noProof/>
                <w:lang w:eastAsia="zh-CN"/>
              </w:rPr>
              <w:t>6.2A.1.1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0F568" w14:textId="77777777" w:rsidR="000C2A2F" w:rsidRPr="00B37AFD" w:rsidRDefault="00B37AFD" w:rsidP="000C2A2F">
            <w:pPr>
              <w:pStyle w:val="CRCoverPage"/>
              <w:spacing w:after="0"/>
              <w:ind w:left="100"/>
              <w:rPr>
                <w:noProof/>
                <w:highlight w:val="yellow"/>
                <w:lang w:eastAsia="zh-CN"/>
              </w:rPr>
            </w:pPr>
            <w:bookmarkStart w:id="1" w:name="_GoBack"/>
            <w:bookmarkEnd w:id="1"/>
            <w:r w:rsidRPr="00B37AFD">
              <w:rPr>
                <w:rFonts w:hint="eastAsia"/>
                <w:noProof/>
                <w:highlight w:val="yellow"/>
                <w:lang w:eastAsia="zh-CN"/>
              </w:rPr>
              <w:t>1</w:t>
            </w:r>
            <w:r w:rsidRPr="00B37AFD">
              <w:rPr>
                <w:noProof/>
                <w:highlight w:val="yellow"/>
                <w:vertAlign w:val="superscript"/>
                <w:lang w:eastAsia="zh-CN"/>
              </w:rPr>
              <w:t>st</w:t>
            </w:r>
            <w:r w:rsidRPr="00B37AFD">
              <w:rPr>
                <w:noProof/>
                <w:highlight w:val="yellow"/>
                <w:lang w:eastAsia="zh-CN"/>
              </w:rPr>
              <w:t xml:space="preserve"> revision:</w:t>
            </w:r>
          </w:p>
          <w:p w14:paraId="6ACA4173" w14:textId="03DE9795" w:rsidR="00B37AFD" w:rsidRDefault="00B37AFD" w:rsidP="000C2A2F">
            <w:pPr>
              <w:pStyle w:val="CRCoverPage"/>
              <w:spacing w:after="0"/>
              <w:ind w:left="100"/>
              <w:rPr>
                <w:rFonts w:hint="eastAsia"/>
                <w:noProof/>
                <w:lang w:eastAsia="zh-CN"/>
              </w:rPr>
            </w:pPr>
            <w:r w:rsidRPr="00B37AFD">
              <w:rPr>
                <w:rFonts w:hint="eastAsia"/>
                <w:noProof/>
                <w:highlight w:val="yellow"/>
                <w:lang w:eastAsia="zh-CN"/>
              </w:rPr>
              <w:t>C</w:t>
            </w:r>
            <w:r w:rsidRPr="00B37AFD">
              <w:rPr>
                <w:noProof/>
                <w:highlight w:val="yellow"/>
                <w:lang w:eastAsia="zh-CN"/>
              </w:rPr>
              <w:t>orrecting the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t>&lt;</w:t>
      </w:r>
      <w:r>
        <w:rPr>
          <w:noProof/>
          <w:color w:val="FF0000"/>
        </w:rPr>
        <w:t>Start of Changes</w:t>
      </w:r>
      <w:r w:rsidRPr="006A6DC8">
        <w:rPr>
          <w:noProof/>
          <w:color w:val="FF0000"/>
        </w:rPr>
        <w:t>&gt;</w:t>
      </w:r>
    </w:p>
    <w:p w14:paraId="77B60A1D" w14:textId="604F7C53" w:rsidR="00A70F9A" w:rsidRDefault="00A70F9A" w:rsidP="00534C7D"/>
    <w:p w14:paraId="226E3C8E" w14:textId="77777777" w:rsidR="00CD0310" w:rsidRPr="00500E12" w:rsidRDefault="00CD0310" w:rsidP="00CD0310">
      <w:pPr>
        <w:pStyle w:val="40"/>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r w:rsidRPr="00500E12">
        <w:rPr>
          <w:rFonts w:eastAsia="Malgun Gothic"/>
        </w:rPr>
        <w:t>6.2A.1.1</w:t>
      </w:r>
      <w:r w:rsidRPr="00500E12">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7A15DEF6" w14:textId="77777777" w:rsidR="00CD0310" w:rsidRPr="00500E12" w:rsidRDefault="00CD0310" w:rsidP="00CD0310">
      <w:pPr>
        <w:pStyle w:val="EditorsNote"/>
      </w:pPr>
      <w:r w:rsidRPr="00500E12">
        <w:t>Editor’s Note:</w:t>
      </w:r>
    </w:p>
    <w:p w14:paraId="3417793B" w14:textId="77777777" w:rsidR="00CD0310" w:rsidRPr="00500E12" w:rsidRDefault="00CD0310" w:rsidP="00CD0310">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03929BA3" w14:textId="77777777" w:rsidR="00CD0310" w:rsidRPr="00500E12" w:rsidRDefault="00CD0310" w:rsidP="00CD0310">
      <w:pPr>
        <w:pStyle w:val="H6"/>
        <w:rPr>
          <w:rFonts w:eastAsia="Malgun Gothic"/>
        </w:rPr>
      </w:pPr>
      <w:bookmarkStart w:id="15" w:name="_Toc52989951"/>
      <w:bookmarkStart w:id="16" w:name="_Toc60823147"/>
      <w:bookmarkStart w:id="17" w:name="_Toc60825069"/>
      <w:bookmarkStart w:id="18" w:name="_Toc69305966"/>
      <w:r w:rsidRPr="00500E12">
        <w:rPr>
          <w:rFonts w:eastAsia="Malgun Gothic"/>
        </w:rPr>
        <w:t>6.2A.1.1.1</w:t>
      </w:r>
      <w:r w:rsidRPr="00500E12">
        <w:rPr>
          <w:rFonts w:eastAsia="Malgun Gothic"/>
        </w:rPr>
        <w:tab/>
        <w:t>Test purpose</w:t>
      </w:r>
      <w:bookmarkEnd w:id="15"/>
      <w:bookmarkEnd w:id="16"/>
      <w:bookmarkEnd w:id="17"/>
      <w:bookmarkEnd w:id="18"/>
    </w:p>
    <w:p w14:paraId="2A696F78" w14:textId="77777777" w:rsidR="00CD0310" w:rsidRPr="00500E12" w:rsidRDefault="00CD0310" w:rsidP="00CD0310">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29E60B5D" w14:textId="77777777" w:rsidR="00CD0310" w:rsidRPr="00500E12" w:rsidRDefault="00CD0310" w:rsidP="00CD0310">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94EAE2C" w14:textId="77777777" w:rsidR="00CD0310" w:rsidRPr="00500E12" w:rsidRDefault="00CD0310" w:rsidP="00CD0310">
      <w:pPr>
        <w:pStyle w:val="H6"/>
        <w:rPr>
          <w:rFonts w:eastAsia="Malgun Gothic"/>
        </w:rPr>
      </w:pPr>
      <w:bookmarkStart w:id="19" w:name="_Toc52989952"/>
      <w:bookmarkStart w:id="20" w:name="_Toc60823148"/>
      <w:bookmarkStart w:id="21" w:name="_Toc60825070"/>
      <w:bookmarkStart w:id="22" w:name="_Toc69305967"/>
      <w:r w:rsidRPr="00500E12">
        <w:rPr>
          <w:rFonts w:eastAsia="Malgun Gothic"/>
        </w:rPr>
        <w:t>6.2A.1.1.2</w:t>
      </w:r>
      <w:r w:rsidRPr="00500E12">
        <w:rPr>
          <w:rFonts w:eastAsia="Malgun Gothic"/>
        </w:rPr>
        <w:tab/>
        <w:t>Test applicability</w:t>
      </w:r>
      <w:bookmarkEnd w:id="19"/>
      <w:bookmarkEnd w:id="20"/>
      <w:bookmarkEnd w:id="21"/>
      <w:bookmarkEnd w:id="22"/>
    </w:p>
    <w:p w14:paraId="5A7CC173" w14:textId="77777777" w:rsidR="00CD0310" w:rsidRPr="00500E12" w:rsidRDefault="00CD0310" w:rsidP="00CD0310">
      <w:pPr>
        <w:rPr>
          <w:rFonts w:eastAsia="Malgun Gothic"/>
        </w:rPr>
      </w:pPr>
      <w:r w:rsidRPr="00500E12">
        <w:rPr>
          <w:rFonts w:eastAsia="Malgun Gothic"/>
        </w:rPr>
        <w:t>This test case applies to all types of NR UE release 15 and forward that support NR 2UL CA.</w:t>
      </w:r>
    </w:p>
    <w:p w14:paraId="7F162F2B" w14:textId="3DAEC6A5" w:rsidR="00CD0310" w:rsidRPr="00500E12" w:rsidRDefault="00CD0310" w:rsidP="00CD0310">
      <w:pPr>
        <w:pStyle w:val="NO"/>
        <w:rPr>
          <w:rFonts w:eastAsia="Malgun Gothic"/>
        </w:rPr>
      </w:pPr>
      <w:r w:rsidRPr="00500E12">
        <w:t>NOTE: Testing for intra-band contiguous</w:t>
      </w:r>
      <w:ins w:id="23" w:author="Huawei-Chunying Gu" w:date="2023-07-27T14:50:00Z">
        <w:r w:rsidR="00A96A5A">
          <w:t xml:space="preserve"> and non-contiguous</w:t>
        </w:r>
      </w:ins>
      <w:r w:rsidRPr="00500E12">
        <w:t xml:space="preserve"> CA can’t be performed due to lack of appropriate test points.</w:t>
      </w:r>
    </w:p>
    <w:p w14:paraId="111C6F06" w14:textId="77777777" w:rsidR="00CD0310" w:rsidRPr="00500E12" w:rsidRDefault="00CD0310" w:rsidP="00CD0310">
      <w:pPr>
        <w:pStyle w:val="H6"/>
        <w:rPr>
          <w:rFonts w:eastAsia="Malgun Gothic"/>
        </w:rPr>
      </w:pPr>
      <w:bookmarkStart w:id="24" w:name="_Toc52989953"/>
      <w:bookmarkStart w:id="25" w:name="_Toc60823149"/>
      <w:bookmarkStart w:id="26" w:name="_Toc60825071"/>
      <w:bookmarkStart w:id="27" w:name="_Toc69305968"/>
      <w:r w:rsidRPr="00500E12">
        <w:rPr>
          <w:rFonts w:eastAsia="Malgun Gothic"/>
        </w:rPr>
        <w:t>6.2A.1.1.3</w:t>
      </w:r>
      <w:r w:rsidRPr="00500E12">
        <w:rPr>
          <w:rFonts w:eastAsia="Malgun Gothic"/>
        </w:rPr>
        <w:tab/>
        <w:t>Minimum conformance requirements</w:t>
      </w:r>
      <w:bookmarkEnd w:id="24"/>
      <w:bookmarkEnd w:id="25"/>
      <w:bookmarkEnd w:id="26"/>
      <w:bookmarkEnd w:id="27"/>
    </w:p>
    <w:p w14:paraId="0ADBE9F6" w14:textId="77777777" w:rsidR="00CD0310" w:rsidRPr="00500E12" w:rsidRDefault="00CD0310" w:rsidP="00CD0310">
      <w:pPr>
        <w:rPr>
          <w:rFonts w:eastAsia="Malgun Gothic"/>
        </w:rPr>
      </w:pPr>
      <w:r w:rsidRPr="00500E12">
        <w:rPr>
          <w:rFonts w:eastAsia="Malgun Gothic"/>
        </w:rPr>
        <w:t>The minimum conformance requirements are defined in clause 6.2A.1.0.</w:t>
      </w:r>
    </w:p>
    <w:p w14:paraId="31AB3F5C" w14:textId="77777777" w:rsidR="00CD0310" w:rsidRPr="00500E12" w:rsidRDefault="00CD0310" w:rsidP="00CD0310">
      <w:pPr>
        <w:pStyle w:val="H6"/>
        <w:rPr>
          <w:rFonts w:eastAsia="Malgun Gothic"/>
        </w:rPr>
      </w:pPr>
      <w:bookmarkStart w:id="28" w:name="_Toc52989954"/>
      <w:bookmarkStart w:id="29" w:name="_Toc60823150"/>
      <w:bookmarkStart w:id="30" w:name="_Toc60825072"/>
      <w:bookmarkStart w:id="31" w:name="_Toc69305969"/>
      <w:r w:rsidRPr="00500E12">
        <w:rPr>
          <w:rFonts w:eastAsia="Malgun Gothic"/>
        </w:rPr>
        <w:t>6.2A.1.1.4</w:t>
      </w:r>
      <w:r w:rsidRPr="00500E12">
        <w:rPr>
          <w:rFonts w:eastAsia="Malgun Gothic"/>
        </w:rPr>
        <w:tab/>
        <w:t>Test description</w:t>
      </w:r>
      <w:bookmarkEnd w:id="28"/>
      <w:bookmarkEnd w:id="29"/>
      <w:bookmarkEnd w:id="30"/>
      <w:bookmarkEnd w:id="31"/>
    </w:p>
    <w:p w14:paraId="11AA80B8" w14:textId="77777777" w:rsidR="00CD0310" w:rsidRPr="00500E12" w:rsidRDefault="00CD0310" w:rsidP="00CD0310">
      <w:pPr>
        <w:pStyle w:val="H6"/>
        <w:rPr>
          <w:rFonts w:eastAsia="Malgun Gothic"/>
        </w:rPr>
      </w:pPr>
      <w:r w:rsidRPr="00500E12">
        <w:rPr>
          <w:rFonts w:eastAsia="Malgun Gothic"/>
        </w:rPr>
        <w:t>6.2A.1.1.4.1</w:t>
      </w:r>
      <w:r w:rsidRPr="00500E12">
        <w:rPr>
          <w:rFonts w:eastAsia="Malgun Gothic"/>
        </w:rPr>
        <w:tab/>
        <w:t>Initial conditions</w:t>
      </w:r>
    </w:p>
    <w:p w14:paraId="5518D395" w14:textId="77777777" w:rsidR="00CD0310" w:rsidRPr="00500E12" w:rsidRDefault="00CD0310" w:rsidP="00CD0310">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3479D292" w14:textId="77777777" w:rsidR="00CD0310" w:rsidRPr="00500E12" w:rsidRDefault="00CD0310" w:rsidP="00CD0310">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09003E8" w14:textId="77777777" w:rsidR="00CD0310" w:rsidRPr="00500E12" w:rsidRDefault="00CD0310" w:rsidP="00CD0310">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889"/>
        <w:gridCol w:w="3184"/>
        <w:gridCol w:w="2861"/>
        <w:gridCol w:w="2744"/>
      </w:tblGrid>
      <w:tr w:rsidR="00CD0310" w:rsidRPr="00500E12" w14:paraId="49CE1DF5" w14:textId="77777777" w:rsidTr="00E62F59">
        <w:tc>
          <w:tcPr>
            <w:tcW w:w="5000" w:type="pct"/>
            <w:gridSpan w:val="5"/>
            <w:shd w:val="clear" w:color="auto" w:fill="auto"/>
          </w:tcPr>
          <w:p w14:paraId="6FF29F17" w14:textId="77777777" w:rsidR="00CD0310" w:rsidRPr="00500E12" w:rsidRDefault="00CD0310" w:rsidP="00E62F59">
            <w:pPr>
              <w:pStyle w:val="TAH"/>
              <w:rPr>
                <w:rFonts w:eastAsia="Malgun Gothic"/>
              </w:rPr>
            </w:pPr>
            <w:r w:rsidRPr="00500E12">
              <w:rPr>
                <w:rFonts w:eastAsia="Malgun Gothic"/>
              </w:rPr>
              <w:t>Initial Conditions</w:t>
            </w:r>
          </w:p>
        </w:tc>
      </w:tr>
      <w:tr w:rsidR="00CD0310" w:rsidRPr="00500E12" w14:paraId="2B024F86" w14:textId="77777777" w:rsidTr="00E62F59">
        <w:tc>
          <w:tcPr>
            <w:tcW w:w="1921" w:type="pct"/>
            <w:gridSpan w:val="2"/>
            <w:shd w:val="clear" w:color="auto" w:fill="auto"/>
          </w:tcPr>
          <w:p w14:paraId="0360095D" w14:textId="77777777" w:rsidR="00CD0310" w:rsidRPr="00500E12" w:rsidRDefault="00CD0310" w:rsidP="00E62F59">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1653E198" w14:textId="77777777" w:rsidR="00CD0310" w:rsidRPr="00500E12" w:rsidRDefault="00CD0310" w:rsidP="00E62F59">
            <w:pPr>
              <w:pStyle w:val="TAL"/>
              <w:rPr>
                <w:rFonts w:eastAsia="Malgun Gothic"/>
              </w:rPr>
            </w:pPr>
            <w:r w:rsidRPr="00500E12">
              <w:rPr>
                <w:rFonts w:eastAsia="Malgun Gothic"/>
              </w:rPr>
              <w:t>Normal, TL/VL, TL/VH, TH/VL, TH/VH</w:t>
            </w:r>
          </w:p>
        </w:tc>
      </w:tr>
      <w:tr w:rsidR="00CD0310" w:rsidRPr="00500E12" w14:paraId="5C97EC5B" w14:textId="77777777" w:rsidTr="00E62F59">
        <w:tc>
          <w:tcPr>
            <w:tcW w:w="1921" w:type="pct"/>
            <w:gridSpan w:val="2"/>
            <w:shd w:val="clear" w:color="auto" w:fill="auto"/>
          </w:tcPr>
          <w:p w14:paraId="12B19037" w14:textId="77777777" w:rsidR="00CD0310" w:rsidRPr="00500E12" w:rsidRDefault="00CD0310" w:rsidP="00E62F59">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0F63ADD" w14:textId="77777777" w:rsidR="00CD0310" w:rsidRPr="00500E12" w:rsidRDefault="00CD0310" w:rsidP="00E62F59">
            <w:pPr>
              <w:pStyle w:val="TAL"/>
              <w:rPr>
                <w:rFonts w:eastAsia="Malgun Gothic"/>
              </w:rPr>
            </w:pPr>
            <w:r w:rsidRPr="00500E12">
              <w:rPr>
                <w:rFonts w:eastAsia="Malgun Gothic"/>
              </w:rPr>
              <w:t>Low range for PCC and SCC</w:t>
            </w:r>
          </w:p>
          <w:p w14:paraId="413D028F" w14:textId="77777777" w:rsidR="00CD0310" w:rsidRPr="00500E12" w:rsidRDefault="00CD0310" w:rsidP="00E62F59">
            <w:pPr>
              <w:pStyle w:val="TAL"/>
              <w:rPr>
                <w:rFonts w:eastAsia="Malgun Gothic"/>
              </w:rPr>
            </w:pPr>
            <w:r w:rsidRPr="00500E12">
              <w:rPr>
                <w:rFonts w:eastAsia="Malgun Gothic"/>
              </w:rPr>
              <w:t>High range for PCC and SCC</w:t>
            </w:r>
          </w:p>
        </w:tc>
      </w:tr>
      <w:tr w:rsidR="00CD0310" w:rsidRPr="00500E12" w14:paraId="28C77A8E" w14:textId="77777777" w:rsidTr="00E62F59">
        <w:tc>
          <w:tcPr>
            <w:tcW w:w="1921" w:type="pct"/>
            <w:gridSpan w:val="2"/>
            <w:shd w:val="clear" w:color="auto" w:fill="auto"/>
          </w:tcPr>
          <w:p w14:paraId="4B53590B" w14:textId="77777777" w:rsidR="00CD0310" w:rsidRPr="00500E12" w:rsidRDefault="00CD0310" w:rsidP="00E62F59">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578BC9BF" w14:textId="77777777" w:rsidR="00CD0310" w:rsidRPr="00500E12" w:rsidRDefault="00CD0310" w:rsidP="00E62F59">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CD0310" w:rsidRPr="00500E12" w14:paraId="1CE2A8CD" w14:textId="77777777" w:rsidTr="00E62F59">
        <w:tc>
          <w:tcPr>
            <w:tcW w:w="1921" w:type="pct"/>
            <w:gridSpan w:val="2"/>
            <w:shd w:val="clear" w:color="auto" w:fill="auto"/>
          </w:tcPr>
          <w:p w14:paraId="07B56F15" w14:textId="77777777" w:rsidR="00CD0310" w:rsidRPr="00500E12" w:rsidRDefault="00CD0310" w:rsidP="00E62F59">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567335C5" w14:textId="77777777" w:rsidR="00CD0310" w:rsidRPr="00500E12" w:rsidRDefault="00CD0310" w:rsidP="00E62F59">
            <w:pPr>
              <w:pStyle w:val="TAL"/>
              <w:rPr>
                <w:rFonts w:eastAsia="Malgun Gothic"/>
              </w:rPr>
            </w:pPr>
            <w:r w:rsidRPr="00500E12">
              <w:rPr>
                <w:rFonts w:eastAsia="Malgun Gothic"/>
              </w:rPr>
              <w:t>Lowest, Highest</w:t>
            </w:r>
          </w:p>
        </w:tc>
      </w:tr>
      <w:tr w:rsidR="00CD0310" w:rsidRPr="00500E12" w14:paraId="48979A49" w14:textId="77777777" w:rsidTr="00E62F59">
        <w:tc>
          <w:tcPr>
            <w:tcW w:w="5000" w:type="pct"/>
            <w:gridSpan w:val="5"/>
            <w:shd w:val="clear" w:color="auto" w:fill="auto"/>
          </w:tcPr>
          <w:p w14:paraId="3E7278F8" w14:textId="77777777" w:rsidR="00CD0310" w:rsidRPr="00500E12" w:rsidRDefault="00CD0310" w:rsidP="00E62F59">
            <w:pPr>
              <w:pStyle w:val="TAH"/>
              <w:rPr>
                <w:rFonts w:eastAsia="Malgun Gothic"/>
              </w:rPr>
            </w:pPr>
            <w:r w:rsidRPr="00500E12">
              <w:rPr>
                <w:rFonts w:eastAsia="Malgun Gothic"/>
              </w:rPr>
              <w:t>Test Parameters</w:t>
            </w:r>
          </w:p>
        </w:tc>
      </w:tr>
      <w:tr w:rsidR="00CD0310" w:rsidRPr="00500E12" w14:paraId="2F682393" w14:textId="77777777" w:rsidTr="00E62F59">
        <w:tc>
          <w:tcPr>
            <w:tcW w:w="560" w:type="pct"/>
            <w:tcBorders>
              <w:bottom w:val="nil"/>
            </w:tcBorders>
            <w:shd w:val="clear" w:color="auto" w:fill="auto"/>
          </w:tcPr>
          <w:p w14:paraId="7B06B457" w14:textId="77777777" w:rsidR="00CD0310" w:rsidRPr="00500E12" w:rsidRDefault="00CD0310" w:rsidP="00E62F59">
            <w:pPr>
              <w:pStyle w:val="TAH"/>
              <w:rPr>
                <w:rFonts w:eastAsia="Malgun Gothic"/>
              </w:rPr>
            </w:pPr>
            <w:r w:rsidRPr="00500E12">
              <w:rPr>
                <w:rFonts w:eastAsia="Malgun Gothic"/>
              </w:rPr>
              <w:t>Test ID</w:t>
            </w:r>
          </w:p>
        </w:tc>
        <w:tc>
          <w:tcPr>
            <w:tcW w:w="1362" w:type="pct"/>
            <w:tcBorders>
              <w:bottom w:val="nil"/>
            </w:tcBorders>
            <w:shd w:val="clear" w:color="auto" w:fill="auto"/>
          </w:tcPr>
          <w:p w14:paraId="4B4154EE" w14:textId="77777777" w:rsidR="00CD0310" w:rsidRPr="00500E12" w:rsidRDefault="00CD0310" w:rsidP="00E62F59">
            <w:pPr>
              <w:pStyle w:val="TAH"/>
              <w:rPr>
                <w:rFonts w:eastAsia="Malgun Gothic"/>
              </w:rPr>
            </w:pPr>
            <w:r w:rsidRPr="00500E12">
              <w:t>Downlink Configuration for PCC &amp; SCC</w:t>
            </w:r>
          </w:p>
        </w:tc>
        <w:tc>
          <w:tcPr>
            <w:tcW w:w="3079" w:type="pct"/>
            <w:gridSpan w:val="3"/>
            <w:shd w:val="clear" w:color="auto" w:fill="auto"/>
          </w:tcPr>
          <w:p w14:paraId="24641AE2" w14:textId="77777777" w:rsidR="00CD0310" w:rsidRPr="00500E12" w:rsidRDefault="00CD0310" w:rsidP="00E62F59">
            <w:pPr>
              <w:pStyle w:val="TAH"/>
              <w:rPr>
                <w:rFonts w:eastAsia="Malgun Gothic"/>
              </w:rPr>
            </w:pPr>
            <w:r w:rsidRPr="00500E12">
              <w:t>Uplink Configuration</w:t>
            </w:r>
          </w:p>
        </w:tc>
      </w:tr>
      <w:tr w:rsidR="00CD0310" w:rsidRPr="00500E12" w14:paraId="68718E11" w14:textId="77777777" w:rsidTr="00E62F59">
        <w:tc>
          <w:tcPr>
            <w:tcW w:w="560" w:type="pct"/>
            <w:tcBorders>
              <w:top w:val="nil"/>
              <w:bottom w:val="nil"/>
            </w:tcBorders>
            <w:shd w:val="clear" w:color="auto" w:fill="auto"/>
          </w:tcPr>
          <w:p w14:paraId="49297F37" w14:textId="77777777" w:rsidR="00CD0310" w:rsidRPr="00500E12" w:rsidRDefault="00CD0310" w:rsidP="00E62F59">
            <w:pPr>
              <w:pStyle w:val="TAH"/>
              <w:rPr>
                <w:rFonts w:eastAsia="Malgun Gothic"/>
              </w:rPr>
            </w:pPr>
          </w:p>
        </w:tc>
        <w:tc>
          <w:tcPr>
            <w:tcW w:w="1362" w:type="pct"/>
            <w:tcBorders>
              <w:top w:val="nil"/>
              <w:bottom w:val="nil"/>
            </w:tcBorders>
            <w:shd w:val="clear" w:color="auto" w:fill="auto"/>
          </w:tcPr>
          <w:p w14:paraId="58023F64" w14:textId="77777777" w:rsidR="00CD0310" w:rsidRPr="00500E12" w:rsidRDefault="00CD0310" w:rsidP="00E62F59">
            <w:pPr>
              <w:pStyle w:val="TAH"/>
              <w:rPr>
                <w:rFonts w:eastAsia="Malgun Gothic"/>
              </w:rPr>
            </w:pPr>
          </w:p>
        </w:tc>
        <w:tc>
          <w:tcPr>
            <w:tcW w:w="1115" w:type="pct"/>
            <w:tcBorders>
              <w:bottom w:val="nil"/>
            </w:tcBorders>
            <w:shd w:val="clear" w:color="auto" w:fill="auto"/>
          </w:tcPr>
          <w:p w14:paraId="6946B412" w14:textId="77777777" w:rsidR="00CD0310" w:rsidRPr="00500E12" w:rsidRDefault="00CD0310" w:rsidP="00E62F59">
            <w:pPr>
              <w:pStyle w:val="TAH"/>
            </w:pPr>
            <w:r w:rsidRPr="00500E12">
              <w:t xml:space="preserve">Modulation for all CCs </w:t>
            </w:r>
          </w:p>
        </w:tc>
        <w:tc>
          <w:tcPr>
            <w:tcW w:w="1964" w:type="pct"/>
            <w:gridSpan w:val="2"/>
            <w:shd w:val="clear" w:color="auto" w:fill="auto"/>
          </w:tcPr>
          <w:p w14:paraId="58770116" w14:textId="77777777" w:rsidR="00CD0310" w:rsidRPr="00500E12" w:rsidRDefault="00CD0310" w:rsidP="00E62F59">
            <w:pPr>
              <w:pStyle w:val="TAH"/>
            </w:pPr>
            <w:r w:rsidRPr="00500E12">
              <w:t>RB allocation (NOTE 1)</w:t>
            </w:r>
          </w:p>
        </w:tc>
      </w:tr>
      <w:tr w:rsidR="00CD0310" w:rsidRPr="00500E12" w14:paraId="6C077636" w14:textId="77777777" w:rsidTr="00E62F59">
        <w:tc>
          <w:tcPr>
            <w:tcW w:w="560" w:type="pct"/>
            <w:tcBorders>
              <w:top w:val="nil"/>
            </w:tcBorders>
            <w:shd w:val="clear" w:color="auto" w:fill="auto"/>
          </w:tcPr>
          <w:p w14:paraId="676423A6" w14:textId="77777777" w:rsidR="00CD0310" w:rsidRPr="00500E12" w:rsidRDefault="00CD0310" w:rsidP="00E62F59">
            <w:pPr>
              <w:pStyle w:val="TAH"/>
              <w:rPr>
                <w:rFonts w:eastAsia="Malgun Gothic"/>
              </w:rPr>
            </w:pPr>
          </w:p>
        </w:tc>
        <w:tc>
          <w:tcPr>
            <w:tcW w:w="1362" w:type="pct"/>
            <w:tcBorders>
              <w:top w:val="nil"/>
              <w:bottom w:val="single" w:sz="4" w:space="0" w:color="auto"/>
            </w:tcBorders>
            <w:shd w:val="clear" w:color="auto" w:fill="auto"/>
          </w:tcPr>
          <w:p w14:paraId="07B892B7" w14:textId="77777777" w:rsidR="00CD0310" w:rsidRPr="00500E12" w:rsidRDefault="00CD0310" w:rsidP="00E62F59">
            <w:pPr>
              <w:pStyle w:val="TAH"/>
              <w:rPr>
                <w:rFonts w:eastAsia="Malgun Gothic"/>
              </w:rPr>
            </w:pPr>
          </w:p>
        </w:tc>
        <w:tc>
          <w:tcPr>
            <w:tcW w:w="1115" w:type="pct"/>
            <w:tcBorders>
              <w:top w:val="nil"/>
            </w:tcBorders>
            <w:shd w:val="clear" w:color="auto" w:fill="auto"/>
          </w:tcPr>
          <w:p w14:paraId="4EE1302D" w14:textId="77777777" w:rsidR="00CD0310" w:rsidRPr="00500E12" w:rsidRDefault="00CD0310" w:rsidP="00E62F59">
            <w:pPr>
              <w:pStyle w:val="TAH"/>
              <w:rPr>
                <w:rFonts w:eastAsia="Malgun Gothic"/>
              </w:rPr>
            </w:pPr>
            <w:r w:rsidRPr="00500E12">
              <w:t>(NOTE 2)</w:t>
            </w:r>
          </w:p>
        </w:tc>
        <w:tc>
          <w:tcPr>
            <w:tcW w:w="1002" w:type="pct"/>
            <w:shd w:val="clear" w:color="auto" w:fill="auto"/>
          </w:tcPr>
          <w:p w14:paraId="300202F1" w14:textId="77777777" w:rsidR="00CD0310" w:rsidRPr="00500E12" w:rsidRDefault="00CD0310" w:rsidP="00E62F59">
            <w:pPr>
              <w:pStyle w:val="TAH"/>
              <w:rPr>
                <w:rFonts w:eastAsia="Malgun Gothic"/>
              </w:rPr>
            </w:pPr>
            <w:r w:rsidRPr="00500E12">
              <w:t>PCC</w:t>
            </w:r>
          </w:p>
        </w:tc>
        <w:tc>
          <w:tcPr>
            <w:tcW w:w="962" w:type="pct"/>
            <w:shd w:val="clear" w:color="auto" w:fill="auto"/>
          </w:tcPr>
          <w:p w14:paraId="5837B429" w14:textId="77777777" w:rsidR="00CD0310" w:rsidRPr="00500E12" w:rsidRDefault="00CD0310" w:rsidP="00E62F59">
            <w:pPr>
              <w:pStyle w:val="TAH"/>
              <w:rPr>
                <w:rFonts w:eastAsia="Malgun Gothic"/>
              </w:rPr>
            </w:pPr>
            <w:r w:rsidRPr="00500E12">
              <w:t>SCC</w:t>
            </w:r>
          </w:p>
        </w:tc>
      </w:tr>
      <w:tr w:rsidR="00CD0310" w:rsidRPr="00500E12" w14:paraId="5457FD98" w14:textId="77777777" w:rsidTr="00E62F59">
        <w:tc>
          <w:tcPr>
            <w:tcW w:w="560" w:type="pct"/>
            <w:shd w:val="clear" w:color="auto" w:fill="auto"/>
          </w:tcPr>
          <w:p w14:paraId="754EF657" w14:textId="77777777" w:rsidR="00CD0310" w:rsidRPr="00500E12" w:rsidRDefault="00CD0310" w:rsidP="00E62F59">
            <w:pPr>
              <w:pStyle w:val="TAC"/>
              <w:rPr>
                <w:rFonts w:eastAsia="Malgun Gothic"/>
              </w:rPr>
            </w:pPr>
            <w:r w:rsidRPr="00500E12">
              <w:rPr>
                <w:rFonts w:eastAsia="Malgun Gothic"/>
              </w:rPr>
              <w:t>1</w:t>
            </w:r>
          </w:p>
        </w:tc>
        <w:tc>
          <w:tcPr>
            <w:tcW w:w="1362" w:type="pct"/>
            <w:tcBorders>
              <w:bottom w:val="nil"/>
            </w:tcBorders>
            <w:shd w:val="clear" w:color="auto" w:fill="auto"/>
          </w:tcPr>
          <w:p w14:paraId="714D6A34" w14:textId="77777777" w:rsidR="00CD0310" w:rsidRPr="00500E12" w:rsidRDefault="00CD0310" w:rsidP="00E62F59">
            <w:pPr>
              <w:pStyle w:val="TAC"/>
              <w:rPr>
                <w:rFonts w:eastAsia="Malgun Gothic"/>
              </w:rPr>
            </w:pPr>
            <w:r w:rsidRPr="00500E12">
              <w:rPr>
                <w:rFonts w:eastAsia="Malgun Gothic"/>
              </w:rPr>
              <w:t>N/A for this test</w:t>
            </w:r>
          </w:p>
        </w:tc>
        <w:tc>
          <w:tcPr>
            <w:tcW w:w="1115" w:type="pct"/>
            <w:shd w:val="clear" w:color="auto" w:fill="auto"/>
          </w:tcPr>
          <w:p w14:paraId="41F03DCF"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387FFDD9"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213A4AE5"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0D782E36" w14:textId="77777777" w:rsidTr="00E62F59">
        <w:tc>
          <w:tcPr>
            <w:tcW w:w="560" w:type="pct"/>
            <w:shd w:val="clear" w:color="auto" w:fill="auto"/>
          </w:tcPr>
          <w:p w14:paraId="4EA89838" w14:textId="77777777" w:rsidR="00CD0310" w:rsidRPr="00500E12" w:rsidRDefault="00CD0310" w:rsidP="00E62F59">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4E47AAE" w14:textId="77777777" w:rsidR="00CD0310" w:rsidRPr="00500E12" w:rsidRDefault="00CD0310" w:rsidP="00E62F59">
            <w:pPr>
              <w:pStyle w:val="TAC"/>
              <w:rPr>
                <w:rFonts w:eastAsia="Malgun Gothic"/>
              </w:rPr>
            </w:pPr>
          </w:p>
        </w:tc>
        <w:tc>
          <w:tcPr>
            <w:tcW w:w="1115" w:type="pct"/>
            <w:shd w:val="clear" w:color="auto" w:fill="auto"/>
          </w:tcPr>
          <w:p w14:paraId="3C4332FD"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907DC36"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3D980EAF"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5F773DA1" w14:textId="77777777" w:rsidTr="00E62F59">
        <w:tc>
          <w:tcPr>
            <w:tcW w:w="560" w:type="pct"/>
            <w:shd w:val="clear" w:color="auto" w:fill="auto"/>
          </w:tcPr>
          <w:p w14:paraId="569190E7" w14:textId="77777777" w:rsidR="00CD0310" w:rsidRPr="00500E12" w:rsidRDefault="00CD0310" w:rsidP="00E62F59">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970CC1B" w14:textId="77777777" w:rsidR="00CD0310" w:rsidRPr="00500E12" w:rsidRDefault="00CD0310" w:rsidP="00E62F59">
            <w:pPr>
              <w:pStyle w:val="TAC"/>
              <w:rPr>
                <w:rFonts w:eastAsia="Malgun Gothic"/>
              </w:rPr>
            </w:pPr>
          </w:p>
        </w:tc>
        <w:tc>
          <w:tcPr>
            <w:tcW w:w="1115" w:type="pct"/>
            <w:shd w:val="clear" w:color="auto" w:fill="auto"/>
          </w:tcPr>
          <w:p w14:paraId="6752E7A5"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28D9BDA"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3DA0DE26"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7C10C429" w14:textId="77777777" w:rsidTr="00E62F59">
        <w:tc>
          <w:tcPr>
            <w:tcW w:w="560" w:type="pct"/>
            <w:shd w:val="clear" w:color="auto" w:fill="auto"/>
          </w:tcPr>
          <w:p w14:paraId="7C8443EB" w14:textId="77777777" w:rsidR="00CD0310" w:rsidRPr="00500E12" w:rsidRDefault="00CD0310" w:rsidP="00E62F59">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792E86ED" w14:textId="77777777" w:rsidR="00CD0310" w:rsidRPr="00500E12" w:rsidRDefault="00CD0310" w:rsidP="00E62F59">
            <w:pPr>
              <w:pStyle w:val="TAC"/>
              <w:rPr>
                <w:rFonts w:eastAsia="Malgun Gothic"/>
              </w:rPr>
            </w:pPr>
          </w:p>
        </w:tc>
        <w:tc>
          <w:tcPr>
            <w:tcW w:w="1115" w:type="pct"/>
            <w:shd w:val="clear" w:color="auto" w:fill="auto"/>
          </w:tcPr>
          <w:p w14:paraId="08FB3C58"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946B464"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1883318E"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295E3884" w14:textId="77777777" w:rsidTr="00E62F59">
        <w:tc>
          <w:tcPr>
            <w:tcW w:w="560" w:type="pct"/>
            <w:shd w:val="clear" w:color="auto" w:fill="auto"/>
          </w:tcPr>
          <w:p w14:paraId="2A426636" w14:textId="77777777" w:rsidR="00CD0310" w:rsidRPr="00500E12" w:rsidRDefault="00CD0310" w:rsidP="00E62F59">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057EF45" w14:textId="77777777" w:rsidR="00CD0310" w:rsidRPr="00500E12" w:rsidRDefault="00CD0310" w:rsidP="00E62F59">
            <w:pPr>
              <w:pStyle w:val="TAC"/>
              <w:rPr>
                <w:rFonts w:eastAsia="Malgun Gothic"/>
              </w:rPr>
            </w:pPr>
          </w:p>
        </w:tc>
        <w:tc>
          <w:tcPr>
            <w:tcW w:w="1115" w:type="pct"/>
            <w:shd w:val="clear" w:color="auto" w:fill="auto"/>
          </w:tcPr>
          <w:p w14:paraId="5883191C"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3867285B"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6883F516"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155C0780" w14:textId="77777777" w:rsidTr="00E62F59">
        <w:tc>
          <w:tcPr>
            <w:tcW w:w="560" w:type="pct"/>
            <w:shd w:val="clear" w:color="auto" w:fill="auto"/>
          </w:tcPr>
          <w:p w14:paraId="1EAAEC88" w14:textId="77777777" w:rsidR="00CD0310" w:rsidRPr="00500E12" w:rsidRDefault="00CD0310" w:rsidP="00E62F59">
            <w:pPr>
              <w:pStyle w:val="TAC"/>
              <w:rPr>
                <w:rFonts w:eastAsia="Malgun Gothic"/>
              </w:rPr>
            </w:pPr>
            <w:r w:rsidRPr="00500E12">
              <w:rPr>
                <w:rFonts w:eastAsia="Malgun Gothic"/>
              </w:rPr>
              <w:t>6</w:t>
            </w:r>
          </w:p>
        </w:tc>
        <w:tc>
          <w:tcPr>
            <w:tcW w:w="1362" w:type="pct"/>
            <w:tcBorders>
              <w:top w:val="nil"/>
            </w:tcBorders>
            <w:shd w:val="clear" w:color="auto" w:fill="auto"/>
          </w:tcPr>
          <w:p w14:paraId="1E40E950" w14:textId="77777777" w:rsidR="00CD0310" w:rsidRPr="00500E12" w:rsidRDefault="00CD0310" w:rsidP="00E62F59">
            <w:pPr>
              <w:pStyle w:val="TAC"/>
              <w:rPr>
                <w:rFonts w:eastAsia="Malgun Gothic"/>
              </w:rPr>
            </w:pPr>
          </w:p>
        </w:tc>
        <w:tc>
          <w:tcPr>
            <w:tcW w:w="1115" w:type="pct"/>
            <w:shd w:val="clear" w:color="auto" w:fill="auto"/>
          </w:tcPr>
          <w:p w14:paraId="3B43559D"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13840AD"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0616021F"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0EAD42E1" w14:textId="77777777" w:rsidTr="00E62F59">
        <w:tc>
          <w:tcPr>
            <w:tcW w:w="5000" w:type="pct"/>
            <w:gridSpan w:val="5"/>
            <w:shd w:val="clear" w:color="auto" w:fill="auto"/>
          </w:tcPr>
          <w:p w14:paraId="069881BC" w14:textId="77777777" w:rsidR="00CD0310" w:rsidRPr="00500E12" w:rsidRDefault="00CD0310" w:rsidP="00E62F59">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B5C0AC" w14:textId="77777777" w:rsidR="00CD0310" w:rsidRPr="00500E12" w:rsidRDefault="00CD0310" w:rsidP="00E62F59">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EB74A7" w14:textId="77777777" w:rsidR="00CD0310" w:rsidRPr="00500E12" w:rsidRDefault="00CD0310" w:rsidP="00CD0310">
      <w:pPr>
        <w:rPr>
          <w:rFonts w:eastAsia="Malgun Gothic"/>
        </w:rPr>
      </w:pPr>
    </w:p>
    <w:p w14:paraId="0EE6E604" w14:textId="7E68DCAE" w:rsidR="00CD0310" w:rsidRPr="00500E12" w:rsidRDefault="00CD0310" w:rsidP="00CD0310">
      <w:pPr>
        <w:pStyle w:val="TH"/>
        <w:rPr>
          <w:rFonts w:eastAsia="Malgun Gothic"/>
        </w:rPr>
      </w:pPr>
      <w:r w:rsidRPr="00500E12">
        <w:rPr>
          <w:rFonts w:eastAsia="Malgun Gothic"/>
        </w:rPr>
        <w:t xml:space="preserve">Table 6.2A.1.1.4.1-2: Intra-band </w:t>
      </w:r>
      <w:ins w:id="32" w:author="Huawei-Chunying Gu" w:date="2023-07-27T14:51:00Z">
        <w:r w:rsidR="00B543B4">
          <w:rPr>
            <w:rFonts w:eastAsia="Malgun Gothic"/>
          </w:rPr>
          <w:t xml:space="preserve">contiguous </w:t>
        </w:r>
      </w:ins>
      <w:r w:rsidRPr="00500E12">
        <w:rPr>
          <w:rFonts w:eastAsia="Malgun Gothic"/>
        </w:rPr>
        <w:t>CA Test Configuration Table</w:t>
      </w:r>
    </w:p>
    <w:p w14:paraId="4B12D589" w14:textId="7F278695" w:rsidR="00CD0310" w:rsidRDefault="00CD0310" w:rsidP="00CD0310">
      <w:pPr>
        <w:pStyle w:val="NO"/>
        <w:rPr>
          <w:ins w:id="33" w:author="Huawei-Chunying Gu" w:date="2023-07-27T14:51:00Z"/>
        </w:rPr>
      </w:pPr>
      <w:r w:rsidRPr="00500E12">
        <w:t>NOTE:</w:t>
      </w:r>
      <w:r w:rsidRPr="00500E12">
        <w:tab/>
        <w:t>No test points are defined since there is no configuration satisfying MPR=0dB requirements in RAN4.</w:t>
      </w:r>
    </w:p>
    <w:p w14:paraId="2A62F239" w14:textId="30F3445B" w:rsidR="00B543B4" w:rsidRDefault="00B543B4" w:rsidP="00B543B4">
      <w:pPr>
        <w:rPr>
          <w:ins w:id="34" w:author="Huawei-Chunying Gu" w:date="2023-07-27T14:51:00Z"/>
          <w:rFonts w:eastAsia="Malgun Gothic"/>
        </w:rPr>
      </w:pPr>
    </w:p>
    <w:p w14:paraId="26E653AB" w14:textId="43E6346C" w:rsidR="00B543B4" w:rsidRPr="00500E12" w:rsidRDefault="00B543B4" w:rsidP="00B543B4">
      <w:pPr>
        <w:pStyle w:val="TH"/>
        <w:rPr>
          <w:ins w:id="35" w:author="Huawei-Chunying Gu" w:date="2023-07-27T14:51:00Z"/>
          <w:rFonts w:eastAsia="Malgun Gothic"/>
        </w:rPr>
      </w:pPr>
      <w:ins w:id="36" w:author="Huawei-Chunying Gu" w:date="2023-07-27T14:51:00Z">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ins>
    </w:p>
    <w:p w14:paraId="6D2488D5" w14:textId="77777777" w:rsidR="00B543B4" w:rsidRPr="00500E12" w:rsidRDefault="00B543B4" w:rsidP="00B543B4">
      <w:pPr>
        <w:pStyle w:val="NO"/>
        <w:rPr>
          <w:ins w:id="37" w:author="Huawei-Chunying Gu" w:date="2023-07-27T14:51:00Z"/>
          <w:rFonts w:eastAsia="Malgun Gothic"/>
        </w:rPr>
      </w:pPr>
      <w:ins w:id="38" w:author="Huawei-Chunying Gu" w:date="2023-07-27T14:51:00Z">
        <w:r w:rsidRPr="00500E12">
          <w:t>NOTE:</w:t>
        </w:r>
        <w:r w:rsidRPr="00500E12">
          <w:tab/>
          <w:t>No test points are defined since there is no configuration satisfying MPR=0dB requirements in RAN4.</w:t>
        </w:r>
      </w:ins>
    </w:p>
    <w:p w14:paraId="7F92341E" w14:textId="77777777" w:rsidR="00B543B4" w:rsidRPr="00B543B4" w:rsidRDefault="00B543B4" w:rsidP="00B543B4">
      <w:pPr>
        <w:rPr>
          <w:rFonts w:eastAsia="Malgun Gothic"/>
        </w:rPr>
      </w:pPr>
    </w:p>
    <w:p w14:paraId="2C96B772"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085F9D"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3548E3A6"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48523A6F"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5989A14"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Propagation conditions are set according to Annex B.0.</w:t>
      </w:r>
    </w:p>
    <w:p w14:paraId="1A5BBE5F" w14:textId="77777777" w:rsidR="00CD0310" w:rsidRPr="00500E12" w:rsidRDefault="00CD0310" w:rsidP="00CD0310">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CA2F277" w14:textId="77777777" w:rsidR="00CD0310" w:rsidRPr="00500E12" w:rsidRDefault="00CD0310" w:rsidP="00CD0310">
      <w:pPr>
        <w:pStyle w:val="H6"/>
        <w:rPr>
          <w:rFonts w:eastAsia="Malgun Gothic"/>
        </w:rPr>
      </w:pPr>
      <w:r w:rsidRPr="00500E12">
        <w:rPr>
          <w:rFonts w:eastAsia="Malgun Gothic"/>
        </w:rPr>
        <w:t>6.2A.1.1.4.2</w:t>
      </w:r>
      <w:r w:rsidRPr="00500E12">
        <w:rPr>
          <w:rFonts w:eastAsia="Malgun Gothic"/>
        </w:rPr>
        <w:tab/>
        <w:t>Test procedure</w:t>
      </w:r>
    </w:p>
    <w:p w14:paraId="223CA2AA"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0B3908A9"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60DF803"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00F062E9"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F33A0"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5F3C56B1" w14:textId="77777777" w:rsidR="00CD0310" w:rsidRPr="00500E12" w:rsidRDefault="00CD0310" w:rsidP="00CD0310">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39" w:name="_Hlk95313891"/>
      <w:r w:rsidRPr="00500E12">
        <w:t>For FDD band in inter-band CA with both TDD band and FDD band, only slots overlapping with only UL symbols in TDD are under test.</w:t>
      </w:r>
      <w:bookmarkEnd w:id="39"/>
    </w:p>
    <w:p w14:paraId="28D6BA47" w14:textId="77777777" w:rsidR="00CD0310" w:rsidRPr="00500E12" w:rsidRDefault="00CD0310" w:rsidP="00CD0310">
      <w:pPr>
        <w:pStyle w:val="H6"/>
        <w:rPr>
          <w:rFonts w:eastAsia="Malgun Gothic"/>
        </w:rPr>
      </w:pPr>
      <w:r w:rsidRPr="00500E12">
        <w:rPr>
          <w:rFonts w:eastAsia="Malgun Gothic"/>
        </w:rPr>
        <w:t>6.2A.1.1.4.3</w:t>
      </w:r>
      <w:r w:rsidRPr="00500E12">
        <w:rPr>
          <w:rFonts w:eastAsia="Malgun Gothic"/>
        </w:rPr>
        <w:tab/>
        <w:t>Message contents</w:t>
      </w:r>
    </w:p>
    <w:p w14:paraId="50B4FC3A" w14:textId="77777777" w:rsidR="00CD0310" w:rsidRPr="00500E12" w:rsidRDefault="00CD0310" w:rsidP="00CD0310">
      <w:pPr>
        <w:rPr>
          <w:rFonts w:eastAsia="Malgun Gothic"/>
        </w:rPr>
      </w:pPr>
      <w:r w:rsidRPr="00500E12">
        <w:rPr>
          <w:rFonts w:eastAsia="Malgun Gothic"/>
        </w:rPr>
        <w:t>Message contents are according to TS 38.508-1 [5] subclause 4.6 and 5.4 with the following exceptions.</w:t>
      </w:r>
    </w:p>
    <w:p w14:paraId="4A3D0D05" w14:textId="77777777" w:rsidR="00CD0310" w:rsidRPr="00500E12" w:rsidRDefault="00CD0310" w:rsidP="00CD0310">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0310" w:rsidRPr="00500E12" w14:paraId="023DF540" w14:textId="77777777" w:rsidTr="00E62F59">
        <w:tc>
          <w:tcPr>
            <w:tcW w:w="9747" w:type="dxa"/>
          </w:tcPr>
          <w:p w14:paraId="23294B64" w14:textId="77777777" w:rsidR="00CD0310" w:rsidRPr="00500E12" w:rsidRDefault="00CD0310" w:rsidP="00E62F59">
            <w:pPr>
              <w:pStyle w:val="TAL"/>
              <w:rPr>
                <w:rFonts w:eastAsia="Malgun Gothic"/>
              </w:rPr>
            </w:pPr>
            <w:r w:rsidRPr="00500E12">
              <w:rPr>
                <w:rFonts w:eastAsia="Malgun Gothic"/>
              </w:rPr>
              <w:t>Derivation Path: TS 38.508-1 [5], Table 4.6.3-118 with condition TRANSFORM_PRECODER_ENABLED</w:t>
            </w:r>
          </w:p>
        </w:tc>
      </w:tr>
    </w:tbl>
    <w:p w14:paraId="1DF65B63" w14:textId="77777777" w:rsidR="00CD0310" w:rsidRPr="00500E12" w:rsidRDefault="00CD0310" w:rsidP="00CD0310"/>
    <w:p w14:paraId="0F1CB538" w14:textId="77777777" w:rsidR="00CD0310" w:rsidRPr="00500E12" w:rsidRDefault="00CD0310" w:rsidP="00CD0310">
      <w:pPr>
        <w:pStyle w:val="TH"/>
      </w:pPr>
      <w:bookmarkStart w:id="40"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0310" w:rsidRPr="00500E12" w14:paraId="2E33F8E9" w14:textId="77777777" w:rsidTr="00E62F59">
        <w:tc>
          <w:tcPr>
            <w:tcW w:w="9635" w:type="dxa"/>
            <w:gridSpan w:val="4"/>
          </w:tcPr>
          <w:p w14:paraId="5B60DE10" w14:textId="77777777" w:rsidR="00CD0310" w:rsidRPr="00500E12" w:rsidRDefault="00CD0310" w:rsidP="00E62F59">
            <w:pPr>
              <w:pStyle w:val="TAL"/>
            </w:pPr>
            <w:r w:rsidRPr="00500E12">
              <w:t xml:space="preserve">Derivation Path: TS 38.508-1 [5] Table 4.6.3-62 </w:t>
            </w:r>
            <w:proofErr w:type="spellStart"/>
            <w:r w:rsidRPr="00500E12">
              <w:t>FrequencyInfoUL</w:t>
            </w:r>
            <w:proofErr w:type="spellEnd"/>
            <w:r w:rsidRPr="00500E12">
              <w:t>-SIB</w:t>
            </w:r>
          </w:p>
        </w:tc>
      </w:tr>
      <w:tr w:rsidR="00CD0310" w:rsidRPr="00500E12" w14:paraId="6D395F90" w14:textId="77777777" w:rsidTr="00E62F59">
        <w:tc>
          <w:tcPr>
            <w:tcW w:w="3397" w:type="dxa"/>
          </w:tcPr>
          <w:p w14:paraId="1AE0C81B" w14:textId="77777777" w:rsidR="00CD0310" w:rsidRPr="00500E12" w:rsidRDefault="00CD0310" w:rsidP="00E62F59">
            <w:pPr>
              <w:pStyle w:val="TAH"/>
            </w:pPr>
            <w:r w:rsidRPr="00500E12">
              <w:t>Information Element</w:t>
            </w:r>
          </w:p>
        </w:tc>
        <w:tc>
          <w:tcPr>
            <w:tcW w:w="1843" w:type="dxa"/>
          </w:tcPr>
          <w:p w14:paraId="3C6975E5" w14:textId="77777777" w:rsidR="00CD0310" w:rsidRPr="00500E12" w:rsidRDefault="00CD0310" w:rsidP="00E62F59">
            <w:pPr>
              <w:pStyle w:val="TAH"/>
            </w:pPr>
            <w:r w:rsidRPr="00500E12">
              <w:t>Value/remark</w:t>
            </w:r>
          </w:p>
        </w:tc>
        <w:tc>
          <w:tcPr>
            <w:tcW w:w="1276" w:type="dxa"/>
          </w:tcPr>
          <w:p w14:paraId="34DCB3F9" w14:textId="77777777" w:rsidR="00CD0310" w:rsidRPr="00500E12" w:rsidRDefault="00CD0310" w:rsidP="00E62F59">
            <w:pPr>
              <w:pStyle w:val="TAH"/>
            </w:pPr>
            <w:r w:rsidRPr="00500E12">
              <w:t>Comment</w:t>
            </w:r>
          </w:p>
        </w:tc>
        <w:tc>
          <w:tcPr>
            <w:tcW w:w="3119" w:type="dxa"/>
          </w:tcPr>
          <w:p w14:paraId="11F132DF" w14:textId="77777777" w:rsidR="00CD0310" w:rsidRPr="00500E12" w:rsidRDefault="00CD0310" w:rsidP="00E62F59">
            <w:pPr>
              <w:pStyle w:val="TAH"/>
            </w:pPr>
            <w:r w:rsidRPr="00500E12">
              <w:t>Condition</w:t>
            </w:r>
          </w:p>
        </w:tc>
      </w:tr>
      <w:tr w:rsidR="00CD0310" w:rsidRPr="00500E12" w14:paraId="3036FC51" w14:textId="77777777" w:rsidTr="00E62F59">
        <w:tc>
          <w:tcPr>
            <w:tcW w:w="3397" w:type="dxa"/>
            <w:vMerge w:val="restart"/>
          </w:tcPr>
          <w:p w14:paraId="4D140D40" w14:textId="77777777" w:rsidR="00CD0310" w:rsidRPr="00500E12" w:rsidRDefault="00CD0310" w:rsidP="00E62F59">
            <w:pPr>
              <w:pStyle w:val="TAL"/>
            </w:pPr>
            <w:r w:rsidRPr="00500E12">
              <w:t>p-Max</w:t>
            </w:r>
          </w:p>
        </w:tc>
        <w:tc>
          <w:tcPr>
            <w:tcW w:w="1843" w:type="dxa"/>
          </w:tcPr>
          <w:p w14:paraId="154D267F" w14:textId="77777777" w:rsidR="00CD0310" w:rsidRPr="00500E12" w:rsidRDefault="00CD0310" w:rsidP="00E62F59">
            <w:pPr>
              <w:pStyle w:val="TAL"/>
            </w:pPr>
            <w:r w:rsidRPr="00500E12">
              <w:t>20</w:t>
            </w:r>
          </w:p>
        </w:tc>
        <w:tc>
          <w:tcPr>
            <w:tcW w:w="1276" w:type="dxa"/>
          </w:tcPr>
          <w:p w14:paraId="4BCA8C3C" w14:textId="77777777" w:rsidR="00CD0310" w:rsidRPr="00500E12" w:rsidRDefault="00CD0310" w:rsidP="00E62F59"/>
        </w:tc>
        <w:tc>
          <w:tcPr>
            <w:tcW w:w="3119" w:type="dxa"/>
          </w:tcPr>
          <w:p w14:paraId="3472B92E" w14:textId="77777777" w:rsidR="00CD0310" w:rsidRPr="00500E12" w:rsidRDefault="00CD0310" w:rsidP="00E62F59">
            <w:pPr>
              <w:pStyle w:val="TAL"/>
            </w:pPr>
            <w:r w:rsidRPr="00500E12">
              <w:t>Power class 3 and Inter-band CA</w:t>
            </w:r>
          </w:p>
        </w:tc>
      </w:tr>
      <w:tr w:rsidR="00CD0310" w:rsidRPr="00500E12" w14:paraId="48A98E98" w14:textId="77777777" w:rsidTr="00E62F59">
        <w:tc>
          <w:tcPr>
            <w:tcW w:w="3397" w:type="dxa"/>
            <w:vMerge/>
          </w:tcPr>
          <w:p w14:paraId="487A8AC3" w14:textId="77777777" w:rsidR="00CD0310" w:rsidRPr="00500E12" w:rsidRDefault="00CD0310" w:rsidP="00E62F59">
            <w:pPr>
              <w:pStyle w:val="TAL"/>
            </w:pPr>
          </w:p>
        </w:tc>
        <w:tc>
          <w:tcPr>
            <w:tcW w:w="1843" w:type="dxa"/>
          </w:tcPr>
          <w:p w14:paraId="202A44CA" w14:textId="77777777" w:rsidR="00CD0310" w:rsidRPr="00500E12" w:rsidRDefault="00CD0310" w:rsidP="00E62F59">
            <w:pPr>
              <w:pStyle w:val="TAL"/>
            </w:pPr>
            <w:r w:rsidRPr="00500E12">
              <w:rPr>
                <w:lang w:eastAsia="zh-CN"/>
              </w:rPr>
              <w:t>23</w:t>
            </w:r>
          </w:p>
        </w:tc>
        <w:tc>
          <w:tcPr>
            <w:tcW w:w="1276" w:type="dxa"/>
          </w:tcPr>
          <w:p w14:paraId="109DCD15" w14:textId="77777777" w:rsidR="00CD0310" w:rsidRPr="00500E12" w:rsidRDefault="00CD0310" w:rsidP="00E62F59"/>
        </w:tc>
        <w:tc>
          <w:tcPr>
            <w:tcW w:w="3119" w:type="dxa"/>
          </w:tcPr>
          <w:p w14:paraId="10D14DFD" w14:textId="77777777" w:rsidR="00CD0310" w:rsidRPr="00500E12" w:rsidRDefault="00CD0310" w:rsidP="00E62F59">
            <w:pPr>
              <w:pStyle w:val="TAL"/>
            </w:pPr>
            <w:r w:rsidRPr="00500E12">
              <w:t>Power class 2 and Inter-band CA</w:t>
            </w:r>
          </w:p>
        </w:tc>
      </w:tr>
      <w:bookmarkEnd w:id="40"/>
    </w:tbl>
    <w:p w14:paraId="2BD03317" w14:textId="77777777" w:rsidR="00CD0310" w:rsidRPr="00500E12" w:rsidRDefault="00CD0310" w:rsidP="00CD0310">
      <w:pPr>
        <w:rPr>
          <w:rFonts w:eastAsia="Malgun Gothic"/>
        </w:rPr>
      </w:pPr>
    </w:p>
    <w:p w14:paraId="6D44B2F9" w14:textId="77777777" w:rsidR="00CD0310" w:rsidRPr="00500E12" w:rsidRDefault="00CD0310" w:rsidP="00CD0310">
      <w:pPr>
        <w:pStyle w:val="H6"/>
        <w:rPr>
          <w:rFonts w:eastAsia="Malgun Gothic"/>
        </w:rPr>
      </w:pPr>
      <w:bookmarkStart w:id="41" w:name="_Toc52989955"/>
      <w:bookmarkStart w:id="42" w:name="_Toc60823151"/>
      <w:bookmarkStart w:id="43" w:name="_Toc60825073"/>
      <w:bookmarkStart w:id="44" w:name="_Toc69305970"/>
      <w:r w:rsidRPr="00500E12">
        <w:rPr>
          <w:rFonts w:eastAsia="Malgun Gothic"/>
        </w:rPr>
        <w:t>6.2A.1.1.5</w:t>
      </w:r>
      <w:r w:rsidRPr="00500E12">
        <w:rPr>
          <w:rFonts w:eastAsia="Malgun Gothic"/>
        </w:rPr>
        <w:tab/>
        <w:t>Test requirement</w:t>
      </w:r>
      <w:bookmarkEnd w:id="41"/>
      <w:bookmarkEnd w:id="42"/>
      <w:bookmarkEnd w:id="43"/>
      <w:bookmarkEnd w:id="44"/>
    </w:p>
    <w:p w14:paraId="7F92EE71" w14:textId="77777777" w:rsidR="00CD0310" w:rsidRPr="00500E12" w:rsidRDefault="00CD0310" w:rsidP="00CD0310">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42D26C26" w14:textId="77777777" w:rsidR="00CD0310" w:rsidRPr="00500E12" w:rsidRDefault="00CD0310" w:rsidP="00CD0310">
      <w:pPr>
        <w:pStyle w:val="TH"/>
        <w:rPr>
          <w:rFonts w:eastAsia="Malgun Gothic"/>
        </w:rPr>
      </w:pPr>
      <w:r w:rsidRPr="00500E12">
        <w:rPr>
          <w:rFonts w:eastAsia="Malgun Gothic"/>
        </w:rPr>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CD0310" w:rsidRPr="00500E12" w14:paraId="4AF34E89"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D8BB477" w14:textId="77777777" w:rsidR="00CD0310" w:rsidRPr="00500E12" w:rsidRDefault="00CD0310" w:rsidP="00E62F59">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396F7B9" w14:textId="77777777" w:rsidR="00CD0310" w:rsidRPr="00500E12" w:rsidRDefault="00CD0310" w:rsidP="00E62F5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21AA3A6B"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1A8FD5EB" w14:textId="77777777" w:rsidR="00CD0310" w:rsidRPr="00500E12" w:rsidRDefault="00CD0310" w:rsidP="00E62F5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1B0E50F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F440CB7" w14:textId="77777777" w:rsidR="00CD0310" w:rsidRPr="00500E12" w:rsidRDefault="00CD0310" w:rsidP="00E62F5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40A86FD1" w14:textId="77777777" w:rsidR="00CD0310" w:rsidRPr="00500E12" w:rsidRDefault="00CD0310" w:rsidP="00E62F5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8D68CA1" w14:textId="77777777" w:rsidR="00CD0310" w:rsidRPr="00500E12" w:rsidRDefault="00CD0310" w:rsidP="00E62F5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79DDBEF2" w14:textId="77777777" w:rsidR="00CD0310" w:rsidRPr="00500E12" w:rsidRDefault="00CD0310" w:rsidP="00E62F59">
            <w:pPr>
              <w:pStyle w:val="TAH"/>
            </w:pPr>
            <w:r w:rsidRPr="00500E12">
              <w:t>Tolerance (dB)</w:t>
            </w:r>
          </w:p>
        </w:tc>
      </w:tr>
      <w:tr w:rsidR="00CD0310" w:rsidRPr="00500E12" w14:paraId="25B8B24C" w14:textId="77777777" w:rsidTr="00E62F59">
        <w:tc>
          <w:tcPr>
            <w:tcW w:w="1435" w:type="dxa"/>
            <w:tcBorders>
              <w:top w:val="single" w:sz="4" w:space="0" w:color="auto"/>
              <w:left w:val="single" w:sz="4" w:space="0" w:color="auto"/>
              <w:bottom w:val="single" w:sz="4" w:space="0" w:color="auto"/>
              <w:right w:val="single" w:sz="4" w:space="0" w:color="auto"/>
            </w:tcBorders>
          </w:tcPr>
          <w:p w14:paraId="7318CB16" w14:textId="77777777" w:rsidR="00CD0310" w:rsidRPr="00500E12" w:rsidRDefault="00CD0310" w:rsidP="00E62F5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9340BB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26E1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35E61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988E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896D4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59612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8F13E6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F48C57" w14:textId="77777777" w:rsidR="00CD0310" w:rsidRPr="00500E12" w:rsidRDefault="00CD0310" w:rsidP="00E62F59">
            <w:pPr>
              <w:pStyle w:val="TAC"/>
            </w:pPr>
          </w:p>
        </w:tc>
      </w:tr>
      <w:tr w:rsidR="00CD0310" w:rsidRPr="00500E12" w14:paraId="1797AB8F" w14:textId="77777777" w:rsidTr="00E62F59">
        <w:tc>
          <w:tcPr>
            <w:tcW w:w="1435" w:type="dxa"/>
            <w:tcBorders>
              <w:top w:val="single" w:sz="4" w:space="0" w:color="auto"/>
              <w:left w:val="single" w:sz="4" w:space="0" w:color="auto"/>
              <w:bottom w:val="single" w:sz="4" w:space="0" w:color="auto"/>
              <w:right w:val="single" w:sz="4" w:space="0" w:color="auto"/>
            </w:tcBorders>
          </w:tcPr>
          <w:p w14:paraId="399CD0C9" w14:textId="77777777" w:rsidR="00CD0310" w:rsidRPr="00500E12" w:rsidRDefault="00CD0310" w:rsidP="00E62F5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0026F9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7F0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2A639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E3AD68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244772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79C981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82B0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9AC71D3" w14:textId="77777777" w:rsidR="00CD0310" w:rsidRPr="00500E12" w:rsidRDefault="00CD0310" w:rsidP="00E62F59">
            <w:pPr>
              <w:pStyle w:val="TAC"/>
            </w:pPr>
          </w:p>
        </w:tc>
      </w:tr>
      <w:tr w:rsidR="00CD0310" w:rsidRPr="00500E12" w14:paraId="7C372481"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09D42C0" w14:textId="77777777" w:rsidR="00CD0310" w:rsidRPr="00500E12" w:rsidRDefault="00CD0310" w:rsidP="00E62F5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1C16834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6B66E1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FA95C0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F3BD72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8C004"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BAB27A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E09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7114C9" w14:textId="77777777" w:rsidR="00CD0310" w:rsidRPr="00500E12" w:rsidRDefault="00CD0310" w:rsidP="00E62F59">
            <w:pPr>
              <w:pStyle w:val="TAC"/>
            </w:pPr>
          </w:p>
        </w:tc>
      </w:tr>
      <w:tr w:rsidR="00CD0310" w:rsidRPr="00500E12" w14:paraId="061EAA9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A805F9F" w14:textId="77777777" w:rsidR="00CD0310" w:rsidRPr="00500E12" w:rsidRDefault="00CD0310" w:rsidP="00E62F5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59E153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44259D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07E814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323C49"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F9F0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C58A1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E4F82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4B62EB" w14:textId="77777777" w:rsidR="00CD0310" w:rsidRPr="00500E12" w:rsidRDefault="00CD0310" w:rsidP="00E62F59">
            <w:pPr>
              <w:pStyle w:val="TAC"/>
            </w:pPr>
          </w:p>
        </w:tc>
      </w:tr>
      <w:tr w:rsidR="00CD0310" w:rsidRPr="00500E12" w14:paraId="4C9740EB" w14:textId="77777777" w:rsidTr="00E62F59">
        <w:tc>
          <w:tcPr>
            <w:tcW w:w="1435" w:type="dxa"/>
            <w:tcBorders>
              <w:top w:val="single" w:sz="4" w:space="0" w:color="auto"/>
              <w:left w:val="single" w:sz="4" w:space="0" w:color="auto"/>
              <w:bottom w:val="single" w:sz="4" w:space="0" w:color="auto"/>
              <w:right w:val="single" w:sz="4" w:space="0" w:color="auto"/>
            </w:tcBorders>
          </w:tcPr>
          <w:p w14:paraId="61840952" w14:textId="77777777" w:rsidR="00CD0310" w:rsidRPr="00500E12" w:rsidRDefault="00CD0310" w:rsidP="00E62F5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2166892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A8420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FA14D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FE06D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587F2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2E55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F5233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254719D" w14:textId="77777777" w:rsidR="00CD0310" w:rsidRPr="00500E12" w:rsidRDefault="00CD0310" w:rsidP="00E62F59">
            <w:pPr>
              <w:pStyle w:val="TAC"/>
            </w:pPr>
          </w:p>
        </w:tc>
      </w:tr>
      <w:tr w:rsidR="00CD0310" w:rsidRPr="00500E12" w14:paraId="4918A2EF" w14:textId="77777777" w:rsidTr="00E62F59">
        <w:tc>
          <w:tcPr>
            <w:tcW w:w="1435" w:type="dxa"/>
            <w:tcBorders>
              <w:top w:val="single" w:sz="4" w:space="0" w:color="auto"/>
              <w:left w:val="single" w:sz="4" w:space="0" w:color="auto"/>
              <w:bottom w:val="single" w:sz="4" w:space="0" w:color="auto"/>
              <w:right w:val="single" w:sz="4" w:space="0" w:color="auto"/>
            </w:tcBorders>
          </w:tcPr>
          <w:p w14:paraId="61A249A4" w14:textId="77777777" w:rsidR="00CD0310" w:rsidRPr="00500E12" w:rsidRDefault="00CD0310" w:rsidP="00E62F5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9F0035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BD675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315D2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8D05D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A3465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CD70D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6D97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965952C" w14:textId="77777777" w:rsidR="00CD0310" w:rsidRPr="00500E12" w:rsidRDefault="00CD0310" w:rsidP="00E62F59">
            <w:pPr>
              <w:pStyle w:val="TAC"/>
            </w:pPr>
          </w:p>
        </w:tc>
      </w:tr>
      <w:tr w:rsidR="00CD0310" w:rsidRPr="00500E12" w14:paraId="613525A6" w14:textId="77777777" w:rsidTr="00E62F59">
        <w:tc>
          <w:tcPr>
            <w:tcW w:w="1435" w:type="dxa"/>
            <w:tcBorders>
              <w:top w:val="single" w:sz="4" w:space="0" w:color="auto"/>
              <w:left w:val="single" w:sz="4" w:space="0" w:color="auto"/>
              <w:bottom w:val="single" w:sz="4" w:space="0" w:color="auto"/>
              <w:right w:val="single" w:sz="4" w:space="0" w:color="auto"/>
            </w:tcBorders>
          </w:tcPr>
          <w:p w14:paraId="512F7EAB" w14:textId="77777777" w:rsidR="00CD0310" w:rsidRPr="00500E12" w:rsidRDefault="00CD0310" w:rsidP="00E62F5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61B49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FEA21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40492B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E7CB5F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15DB5E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317107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6E07B8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CEED383" w14:textId="77777777" w:rsidR="00CD0310" w:rsidRPr="00500E12" w:rsidRDefault="00CD0310" w:rsidP="00E62F59">
            <w:pPr>
              <w:pStyle w:val="TAC"/>
            </w:pPr>
          </w:p>
        </w:tc>
      </w:tr>
      <w:tr w:rsidR="00CD0310" w:rsidRPr="00500E12" w14:paraId="540CC738" w14:textId="77777777" w:rsidTr="00E62F59">
        <w:tc>
          <w:tcPr>
            <w:tcW w:w="1435" w:type="dxa"/>
            <w:tcBorders>
              <w:top w:val="single" w:sz="4" w:space="0" w:color="auto"/>
              <w:left w:val="single" w:sz="4" w:space="0" w:color="auto"/>
              <w:bottom w:val="single" w:sz="4" w:space="0" w:color="auto"/>
              <w:right w:val="single" w:sz="4" w:space="0" w:color="auto"/>
            </w:tcBorders>
          </w:tcPr>
          <w:p w14:paraId="4EF24212" w14:textId="77777777" w:rsidR="00CD0310" w:rsidRPr="00500E12" w:rsidRDefault="00CD0310" w:rsidP="00E62F5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EDD948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98507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F53D9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C6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9F0BA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8DFE2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5AD4E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A6CCD5" w14:textId="77777777" w:rsidR="00CD0310" w:rsidRPr="00500E12" w:rsidRDefault="00CD0310" w:rsidP="00E62F59">
            <w:pPr>
              <w:pStyle w:val="TAC"/>
            </w:pPr>
          </w:p>
        </w:tc>
      </w:tr>
      <w:tr w:rsidR="00CD0310" w:rsidRPr="00500E12" w14:paraId="65C1C19B" w14:textId="77777777" w:rsidTr="00E62F59">
        <w:tc>
          <w:tcPr>
            <w:tcW w:w="1435" w:type="dxa"/>
            <w:tcBorders>
              <w:top w:val="single" w:sz="4" w:space="0" w:color="auto"/>
              <w:left w:val="single" w:sz="4" w:space="0" w:color="auto"/>
              <w:bottom w:val="single" w:sz="4" w:space="0" w:color="auto"/>
              <w:right w:val="single" w:sz="4" w:space="0" w:color="auto"/>
            </w:tcBorders>
          </w:tcPr>
          <w:p w14:paraId="09437FE6" w14:textId="77777777" w:rsidR="00CD0310" w:rsidRPr="00500E12" w:rsidRDefault="00CD0310" w:rsidP="00E62F5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D8E48C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8B23A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E2C4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5139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7EC576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E1C6F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9A9C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67C372" w14:textId="77777777" w:rsidR="00CD0310" w:rsidRPr="00500E12" w:rsidRDefault="00CD0310" w:rsidP="00E62F59">
            <w:pPr>
              <w:pStyle w:val="TAC"/>
            </w:pPr>
          </w:p>
        </w:tc>
      </w:tr>
      <w:tr w:rsidR="00CD0310" w:rsidRPr="00500E12" w14:paraId="3775C01E" w14:textId="77777777" w:rsidTr="00E62F59">
        <w:tc>
          <w:tcPr>
            <w:tcW w:w="1435" w:type="dxa"/>
            <w:tcBorders>
              <w:top w:val="single" w:sz="4" w:space="0" w:color="auto"/>
              <w:left w:val="single" w:sz="4" w:space="0" w:color="auto"/>
              <w:bottom w:val="single" w:sz="4" w:space="0" w:color="auto"/>
              <w:right w:val="single" w:sz="4" w:space="0" w:color="auto"/>
            </w:tcBorders>
          </w:tcPr>
          <w:p w14:paraId="552D454D" w14:textId="77777777" w:rsidR="00CD0310" w:rsidRPr="00500E12" w:rsidRDefault="00CD0310" w:rsidP="00E62F59">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4C88D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CF0764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FF727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7C206F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992AB05" w14:textId="77777777" w:rsidR="00CD0310" w:rsidRPr="00500E12" w:rsidRDefault="00CD0310" w:rsidP="00E62F59">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B79E8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48A3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AC234F0" w14:textId="77777777" w:rsidR="00CD0310" w:rsidRPr="00500E12" w:rsidRDefault="00CD0310" w:rsidP="00E62F59">
            <w:pPr>
              <w:pStyle w:val="TAC"/>
            </w:pPr>
          </w:p>
        </w:tc>
      </w:tr>
      <w:tr w:rsidR="00CD0310" w:rsidRPr="00500E12" w14:paraId="010A1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B580C13" w14:textId="77777777" w:rsidR="00CD0310" w:rsidRPr="00500E12" w:rsidRDefault="00CD0310" w:rsidP="00E62F59">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3BD4123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CA9AB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9F6D0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265E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097CC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1052899"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DF35FE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32E74" w14:textId="77777777" w:rsidR="00CD0310" w:rsidRPr="00500E12" w:rsidRDefault="00CD0310" w:rsidP="00E62F59">
            <w:pPr>
              <w:pStyle w:val="TAC"/>
            </w:pPr>
          </w:p>
        </w:tc>
      </w:tr>
      <w:tr w:rsidR="00CD0310" w:rsidRPr="00500E12" w14:paraId="04DC300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7C06F1B2" w14:textId="77777777" w:rsidR="00CD0310" w:rsidRPr="00500E12" w:rsidRDefault="00CD0310" w:rsidP="00E62F59">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17327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AE57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058BBB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725D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A3F48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6E984D5" w14:textId="77777777" w:rsidR="00CD0310" w:rsidRPr="00500E12" w:rsidRDefault="00CD0310" w:rsidP="00E62F59">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799E7B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5C7AB4" w14:textId="77777777" w:rsidR="00CD0310" w:rsidRPr="00500E12" w:rsidRDefault="00CD0310" w:rsidP="00E62F59">
            <w:pPr>
              <w:pStyle w:val="TAC"/>
            </w:pPr>
          </w:p>
        </w:tc>
      </w:tr>
      <w:tr w:rsidR="00CD0310" w:rsidRPr="00500E12" w14:paraId="273281CB"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E2B077C" w14:textId="77777777" w:rsidR="00CD0310" w:rsidRPr="00500E12" w:rsidRDefault="00CD0310" w:rsidP="00E62F59">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23CAE77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A1E2AF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6296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B21632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5B1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8CDB52B"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6AC39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8238F05" w14:textId="77777777" w:rsidR="00CD0310" w:rsidRPr="00500E12" w:rsidRDefault="00CD0310" w:rsidP="00E62F59">
            <w:pPr>
              <w:pStyle w:val="TAC"/>
            </w:pPr>
          </w:p>
        </w:tc>
      </w:tr>
      <w:tr w:rsidR="00CD0310" w:rsidRPr="00500E12" w14:paraId="538D09DA" w14:textId="77777777" w:rsidTr="00E62F59">
        <w:tc>
          <w:tcPr>
            <w:tcW w:w="1435" w:type="dxa"/>
            <w:tcBorders>
              <w:top w:val="single" w:sz="4" w:space="0" w:color="auto"/>
              <w:left w:val="single" w:sz="4" w:space="0" w:color="auto"/>
              <w:bottom w:val="single" w:sz="4" w:space="0" w:color="auto"/>
              <w:right w:val="single" w:sz="4" w:space="0" w:color="auto"/>
            </w:tcBorders>
          </w:tcPr>
          <w:p w14:paraId="57AA0D74" w14:textId="77777777" w:rsidR="00CD0310" w:rsidRPr="00500E12" w:rsidRDefault="00CD0310" w:rsidP="00E62F59">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31D30A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4BCD7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16BF5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B7A71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926E41" w14:textId="77777777" w:rsidR="00CD0310" w:rsidRPr="00500E12" w:rsidRDefault="00CD0310" w:rsidP="00E62F59">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29C9D56" w14:textId="77777777" w:rsidR="00CD0310" w:rsidRPr="00500E12" w:rsidRDefault="00CD0310" w:rsidP="00E62F59">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2D4CD16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09F1C5" w14:textId="77777777" w:rsidR="00CD0310" w:rsidRPr="00500E12" w:rsidRDefault="00CD0310" w:rsidP="00E62F59">
            <w:pPr>
              <w:pStyle w:val="TAC"/>
            </w:pPr>
          </w:p>
        </w:tc>
      </w:tr>
      <w:tr w:rsidR="00CD0310" w:rsidRPr="00500E12" w14:paraId="3E49A734" w14:textId="77777777" w:rsidTr="00E62F59">
        <w:tc>
          <w:tcPr>
            <w:tcW w:w="1435" w:type="dxa"/>
            <w:tcBorders>
              <w:top w:val="single" w:sz="4" w:space="0" w:color="auto"/>
              <w:left w:val="single" w:sz="4" w:space="0" w:color="auto"/>
              <w:bottom w:val="single" w:sz="4" w:space="0" w:color="auto"/>
              <w:right w:val="single" w:sz="4" w:space="0" w:color="auto"/>
            </w:tcBorders>
          </w:tcPr>
          <w:p w14:paraId="64BFD0A0" w14:textId="77777777" w:rsidR="00CD0310" w:rsidRPr="00500E12" w:rsidRDefault="00CD0310" w:rsidP="00E62F59">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2DB381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A7E395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69C79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01BE78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98D9B1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88420D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EDB83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C01DF2" w14:textId="77777777" w:rsidR="00CD0310" w:rsidRPr="00500E12" w:rsidRDefault="00CD0310" w:rsidP="00E62F59">
            <w:pPr>
              <w:pStyle w:val="TAC"/>
            </w:pPr>
          </w:p>
        </w:tc>
      </w:tr>
      <w:tr w:rsidR="00CD0310" w:rsidRPr="00500E12" w14:paraId="36EDF909" w14:textId="77777777" w:rsidTr="00E62F59">
        <w:tc>
          <w:tcPr>
            <w:tcW w:w="1435" w:type="dxa"/>
            <w:tcBorders>
              <w:top w:val="single" w:sz="4" w:space="0" w:color="auto"/>
              <w:left w:val="single" w:sz="4" w:space="0" w:color="auto"/>
              <w:bottom w:val="single" w:sz="4" w:space="0" w:color="auto"/>
              <w:right w:val="single" w:sz="4" w:space="0" w:color="auto"/>
            </w:tcBorders>
          </w:tcPr>
          <w:p w14:paraId="2AA04B03" w14:textId="77777777" w:rsidR="00CD0310" w:rsidRPr="00500E12" w:rsidRDefault="00CD0310" w:rsidP="00E62F59">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626A72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C126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4F2257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94A31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942A20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C4E77C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55DE9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4923C4" w14:textId="77777777" w:rsidR="00CD0310" w:rsidRPr="00500E12" w:rsidRDefault="00CD0310" w:rsidP="00E62F59">
            <w:pPr>
              <w:pStyle w:val="TAC"/>
            </w:pPr>
          </w:p>
        </w:tc>
      </w:tr>
      <w:tr w:rsidR="00CD0310" w:rsidRPr="00500E12" w14:paraId="02AEE93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2779826" w14:textId="77777777" w:rsidR="00CD0310" w:rsidRPr="00500E12" w:rsidRDefault="00CD0310" w:rsidP="00E62F59">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114C76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5321C2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6EA8F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549FF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897B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61521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96BB1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93EB18" w14:textId="77777777" w:rsidR="00CD0310" w:rsidRPr="00500E12" w:rsidRDefault="00CD0310" w:rsidP="00E62F59">
            <w:pPr>
              <w:pStyle w:val="TAC"/>
            </w:pPr>
          </w:p>
        </w:tc>
      </w:tr>
      <w:tr w:rsidR="00CD0310" w:rsidRPr="00500E12" w14:paraId="1D9B010A"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B3683C2" w14:textId="77777777" w:rsidR="00CD0310" w:rsidRPr="00500E12" w:rsidRDefault="00CD0310" w:rsidP="00E62F59">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45695E9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5F227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AB9E25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2CAC3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7DC4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82A53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AE1A30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3822C6" w14:textId="77777777" w:rsidR="00CD0310" w:rsidRPr="00500E12" w:rsidRDefault="00CD0310" w:rsidP="00E62F59">
            <w:pPr>
              <w:pStyle w:val="TAC"/>
            </w:pPr>
          </w:p>
        </w:tc>
      </w:tr>
      <w:tr w:rsidR="00CD0310" w:rsidRPr="00500E12" w14:paraId="4F87F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5E83A0E4" w14:textId="77777777" w:rsidR="00CD0310" w:rsidRPr="00500E12" w:rsidRDefault="00CD0310" w:rsidP="00E62F59">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7AC036D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06065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12F19A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F78C1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C5E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FC34DC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8BC9D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CB5BA7" w14:textId="77777777" w:rsidR="00CD0310" w:rsidRPr="00500E12" w:rsidRDefault="00CD0310" w:rsidP="00E62F59">
            <w:pPr>
              <w:pStyle w:val="TAC"/>
            </w:pPr>
          </w:p>
        </w:tc>
      </w:tr>
      <w:tr w:rsidR="00CD0310" w:rsidRPr="00500E12" w14:paraId="5AE34EBD" w14:textId="77777777" w:rsidTr="00E62F59">
        <w:tc>
          <w:tcPr>
            <w:tcW w:w="1435" w:type="dxa"/>
            <w:tcBorders>
              <w:top w:val="single" w:sz="4" w:space="0" w:color="auto"/>
              <w:left w:val="single" w:sz="4" w:space="0" w:color="auto"/>
              <w:bottom w:val="single" w:sz="4" w:space="0" w:color="auto"/>
              <w:right w:val="single" w:sz="4" w:space="0" w:color="auto"/>
            </w:tcBorders>
          </w:tcPr>
          <w:p w14:paraId="2F0188B2" w14:textId="77777777" w:rsidR="00CD0310" w:rsidRPr="00500E12" w:rsidRDefault="00CD0310" w:rsidP="00E62F59">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68E5E82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707478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D4FE4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CFC0AE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C3A6AA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A476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3155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B22286" w14:textId="77777777" w:rsidR="00CD0310" w:rsidRPr="00500E12" w:rsidRDefault="00CD0310" w:rsidP="00E62F59">
            <w:pPr>
              <w:pStyle w:val="TAC"/>
            </w:pPr>
          </w:p>
        </w:tc>
      </w:tr>
      <w:tr w:rsidR="00CD0310" w:rsidRPr="00500E12" w14:paraId="37B13441" w14:textId="77777777" w:rsidTr="00E62F59">
        <w:tc>
          <w:tcPr>
            <w:tcW w:w="1435" w:type="dxa"/>
            <w:tcBorders>
              <w:top w:val="single" w:sz="4" w:space="0" w:color="auto"/>
              <w:left w:val="single" w:sz="4" w:space="0" w:color="auto"/>
              <w:bottom w:val="single" w:sz="4" w:space="0" w:color="auto"/>
              <w:right w:val="single" w:sz="4" w:space="0" w:color="auto"/>
            </w:tcBorders>
          </w:tcPr>
          <w:p w14:paraId="5D507D41" w14:textId="77777777" w:rsidR="00CD0310" w:rsidRPr="00500E12" w:rsidRDefault="00CD0310" w:rsidP="00E62F59">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3E2033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28F0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55D9F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398553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60AE3F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78C3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2AD08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8EADDF" w14:textId="77777777" w:rsidR="00CD0310" w:rsidRPr="00500E12" w:rsidRDefault="00CD0310" w:rsidP="00E62F59">
            <w:pPr>
              <w:pStyle w:val="TAC"/>
            </w:pPr>
          </w:p>
        </w:tc>
      </w:tr>
      <w:tr w:rsidR="00CD0310" w:rsidRPr="00500E12" w14:paraId="73BF0509" w14:textId="77777777" w:rsidTr="00E62F59">
        <w:tc>
          <w:tcPr>
            <w:tcW w:w="1435" w:type="dxa"/>
            <w:tcBorders>
              <w:top w:val="single" w:sz="4" w:space="0" w:color="auto"/>
              <w:left w:val="single" w:sz="4" w:space="0" w:color="auto"/>
              <w:bottom w:val="single" w:sz="4" w:space="0" w:color="auto"/>
              <w:right w:val="single" w:sz="4" w:space="0" w:color="auto"/>
            </w:tcBorders>
          </w:tcPr>
          <w:p w14:paraId="242E7F5A" w14:textId="77777777" w:rsidR="00CD0310" w:rsidRPr="00500E12" w:rsidRDefault="00CD0310" w:rsidP="00E62F59">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6D85C1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51A14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A48F6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F1E83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0AB068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C265E9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0839E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A2F5DD" w14:textId="77777777" w:rsidR="00CD0310" w:rsidRPr="00500E12" w:rsidRDefault="00CD0310" w:rsidP="00E62F59">
            <w:pPr>
              <w:pStyle w:val="TAC"/>
            </w:pPr>
          </w:p>
        </w:tc>
      </w:tr>
      <w:tr w:rsidR="00CD0310" w:rsidRPr="00500E12" w14:paraId="72947627" w14:textId="77777777" w:rsidTr="00E62F59">
        <w:tc>
          <w:tcPr>
            <w:tcW w:w="1435" w:type="dxa"/>
            <w:tcBorders>
              <w:top w:val="single" w:sz="4" w:space="0" w:color="auto"/>
              <w:left w:val="single" w:sz="4" w:space="0" w:color="auto"/>
              <w:bottom w:val="single" w:sz="4" w:space="0" w:color="auto"/>
              <w:right w:val="single" w:sz="4" w:space="0" w:color="auto"/>
            </w:tcBorders>
          </w:tcPr>
          <w:p w14:paraId="02311DBD" w14:textId="77777777" w:rsidR="00CD0310" w:rsidRPr="00500E12" w:rsidRDefault="00CD0310" w:rsidP="00E62F59">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314E8BB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51C95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5A5D66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1E6E4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87888B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32254F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72231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5DEE218" w14:textId="77777777" w:rsidR="00CD0310" w:rsidRPr="00500E12" w:rsidRDefault="00CD0310" w:rsidP="00E62F59">
            <w:pPr>
              <w:pStyle w:val="TAC"/>
            </w:pPr>
          </w:p>
        </w:tc>
      </w:tr>
      <w:tr w:rsidR="00CD0310" w:rsidRPr="00500E12" w14:paraId="5A489F73" w14:textId="77777777" w:rsidTr="00E62F59">
        <w:tc>
          <w:tcPr>
            <w:tcW w:w="1435" w:type="dxa"/>
            <w:tcBorders>
              <w:top w:val="single" w:sz="4" w:space="0" w:color="auto"/>
              <w:left w:val="single" w:sz="4" w:space="0" w:color="auto"/>
              <w:bottom w:val="single" w:sz="4" w:space="0" w:color="auto"/>
              <w:right w:val="single" w:sz="4" w:space="0" w:color="auto"/>
            </w:tcBorders>
          </w:tcPr>
          <w:p w14:paraId="4485A24A" w14:textId="77777777" w:rsidR="00CD0310" w:rsidRPr="00500E12" w:rsidRDefault="00CD0310" w:rsidP="00E62F59">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55AFCEE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A1E5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1F377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29449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385B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17210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5B2C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9D8B947" w14:textId="77777777" w:rsidR="00CD0310" w:rsidRPr="00500E12" w:rsidRDefault="00CD0310" w:rsidP="00E62F59">
            <w:pPr>
              <w:pStyle w:val="TAC"/>
            </w:pPr>
          </w:p>
        </w:tc>
      </w:tr>
      <w:tr w:rsidR="00CD0310" w:rsidRPr="00500E12" w14:paraId="5FDA3718" w14:textId="77777777" w:rsidTr="00E62F59">
        <w:tc>
          <w:tcPr>
            <w:tcW w:w="1435" w:type="dxa"/>
            <w:tcBorders>
              <w:top w:val="single" w:sz="4" w:space="0" w:color="auto"/>
              <w:left w:val="single" w:sz="4" w:space="0" w:color="auto"/>
              <w:bottom w:val="single" w:sz="4" w:space="0" w:color="auto"/>
              <w:right w:val="single" w:sz="4" w:space="0" w:color="auto"/>
            </w:tcBorders>
          </w:tcPr>
          <w:p w14:paraId="2F19E3A2" w14:textId="77777777" w:rsidR="00CD0310" w:rsidRPr="00500E12" w:rsidRDefault="00CD0310" w:rsidP="00E62F59">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0F3E84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C5D14D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9F5F4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BB1650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7CD2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A0506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3A10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84EF39" w14:textId="77777777" w:rsidR="00CD0310" w:rsidRPr="00500E12" w:rsidRDefault="00CD0310" w:rsidP="00E62F59">
            <w:pPr>
              <w:pStyle w:val="TAC"/>
            </w:pPr>
          </w:p>
        </w:tc>
      </w:tr>
      <w:tr w:rsidR="00CD0310" w:rsidRPr="00500E12" w14:paraId="3C35E3DF" w14:textId="77777777" w:rsidTr="00E62F59">
        <w:tc>
          <w:tcPr>
            <w:tcW w:w="1435" w:type="dxa"/>
            <w:tcBorders>
              <w:top w:val="single" w:sz="4" w:space="0" w:color="auto"/>
              <w:left w:val="single" w:sz="4" w:space="0" w:color="auto"/>
              <w:bottom w:val="single" w:sz="4" w:space="0" w:color="auto"/>
              <w:right w:val="single" w:sz="4" w:space="0" w:color="auto"/>
            </w:tcBorders>
          </w:tcPr>
          <w:p w14:paraId="5180884E" w14:textId="77777777" w:rsidR="00CD0310" w:rsidRPr="00500E12" w:rsidRDefault="00CD0310" w:rsidP="00E62F59">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AFA0A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6FD01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D8FEF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EEA03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869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BE34C3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F0C0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424A0B3" w14:textId="77777777" w:rsidR="00CD0310" w:rsidRPr="00500E12" w:rsidRDefault="00CD0310" w:rsidP="00E62F59">
            <w:pPr>
              <w:pStyle w:val="TAC"/>
            </w:pPr>
          </w:p>
        </w:tc>
      </w:tr>
      <w:tr w:rsidR="00CD0310" w:rsidRPr="00500E12" w14:paraId="5665BB93" w14:textId="77777777" w:rsidTr="00E62F59">
        <w:tc>
          <w:tcPr>
            <w:tcW w:w="1435" w:type="dxa"/>
            <w:tcBorders>
              <w:top w:val="single" w:sz="4" w:space="0" w:color="auto"/>
              <w:left w:val="single" w:sz="4" w:space="0" w:color="auto"/>
              <w:bottom w:val="single" w:sz="4" w:space="0" w:color="auto"/>
              <w:right w:val="single" w:sz="4" w:space="0" w:color="auto"/>
            </w:tcBorders>
          </w:tcPr>
          <w:p w14:paraId="7A73AAC4" w14:textId="77777777" w:rsidR="00CD0310" w:rsidRPr="00500E12" w:rsidRDefault="00CD0310" w:rsidP="00E62F59">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426B095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F52AE1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1EE88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F265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25FF9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CA0C0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3D5F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F8AAEEF" w14:textId="77777777" w:rsidR="00CD0310" w:rsidRPr="00500E12" w:rsidRDefault="00CD0310" w:rsidP="00E62F59">
            <w:pPr>
              <w:pStyle w:val="TAC"/>
            </w:pPr>
          </w:p>
        </w:tc>
      </w:tr>
      <w:tr w:rsidR="00CD0310" w:rsidRPr="00500E12" w14:paraId="1F54B48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7D9CB73" w14:textId="77777777" w:rsidR="00CD0310" w:rsidRPr="00500E12" w:rsidRDefault="00CD0310" w:rsidP="00E62F59">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195EB47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3E5A8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24AF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A7A6BB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828C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C50B46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F26296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0F985C" w14:textId="77777777" w:rsidR="00CD0310" w:rsidRPr="00500E12" w:rsidRDefault="00CD0310" w:rsidP="00E62F59">
            <w:pPr>
              <w:pStyle w:val="TAC"/>
            </w:pPr>
          </w:p>
        </w:tc>
      </w:tr>
      <w:tr w:rsidR="00CD0310" w:rsidRPr="00500E12" w14:paraId="3D7397F5"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F9E4DE0" w14:textId="77777777" w:rsidR="00CD0310" w:rsidRPr="00500E12" w:rsidRDefault="00CD0310" w:rsidP="00E62F59">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71E520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CE31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7E053A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3F5078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2F91A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F4717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B0BC7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83BE957" w14:textId="77777777" w:rsidR="00CD0310" w:rsidRPr="00500E12" w:rsidRDefault="00CD0310" w:rsidP="00E62F59">
            <w:pPr>
              <w:pStyle w:val="TAC"/>
            </w:pPr>
          </w:p>
        </w:tc>
      </w:tr>
      <w:tr w:rsidR="00CD0310" w:rsidRPr="00500E12" w14:paraId="6FBF6FF0" w14:textId="77777777" w:rsidTr="00E62F59">
        <w:tc>
          <w:tcPr>
            <w:tcW w:w="1435" w:type="dxa"/>
            <w:tcBorders>
              <w:top w:val="single" w:sz="4" w:space="0" w:color="auto"/>
              <w:left w:val="single" w:sz="4" w:space="0" w:color="auto"/>
              <w:bottom w:val="single" w:sz="4" w:space="0" w:color="auto"/>
              <w:right w:val="single" w:sz="4" w:space="0" w:color="auto"/>
            </w:tcBorders>
          </w:tcPr>
          <w:p w14:paraId="16995451" w14:textId="77777777" w:rsidR="00CD0310" w:rsidRPr="00500E12" w:rsidRDefault="00CD0310" w:rsidP="00E62F59">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34477C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4B2CF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ADAB7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B1182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BF95B5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325FD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F93944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BABFAC0" w14:textId="77777777" w:rsidR="00CD0310" w:rsidRPr="00500E12" w:rsidRDefault="00CD0310" w:rsidP="00E62F59">
            <w:pPr>
              <w:pStyle w:val="TAC"/>
            </w:pPr>
          </w:p>
        </w:tc>
      </w:tr>
      <w:tr w:rsidR="00CD0310" w:rsidRPr="00500E12" w14:paraId="6BFB1F75" w14:textId="77777777" w:rsidTr="00E62F59">
        <w:tc>
          <w:tcPr>
            <w:tcW w:w="1435" w:type="dxa"/>
            <w:tcBorders>
              <w:top w:val="single" w:sz="4" w:space="0" w:color="auto"/>
              <w:left w:val="single" w:sz="4" w:space="0" w:color="auto"/>
              <w:bottom w:val="single" w:sz="4" w:space="0" w:color="auto"/>
              <w:right w:val="single" w:sz="4" w:space="0" w:color="auto"/>
            </w:tcBorders>
          </w:tcPr>
          <w:p w14:paraId="1E364260" w14:textId="77777777" w:rsidR="00CD0310" w:rsidRPr="00500E12" w:rsidRDefault="00CD0310" w:rsidP="00E62F59">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229D1D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08E87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6E149D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B41D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57A582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93E79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227900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C202D" w14:textId="77777777" w:rsidR="00CD0310" w:rsidRPr="00500E12" w:rsidRDefault="00CD0310" w:rsidP="00E62F59">
            <w:pPr>
              <w:pStyle w:val="TAC"/>
            </w:pPr>
          </w:p>
        </w:tc>
      </w:tr>
      <w:tr w:rsidR="00CD0310" w:rsidRPr="00500E12" w14:paraId="1116A43B" w14:textId="77777777" w:rsidTr="00E62F59">
        <w:tc>
          <w:tcPr>
            <w:tcW w:w="1435" w:type="dxa"/>
            <w:tcBorders>
              <w:top w:val="single" w:sz="4" w:space="0" w:color="auto"/>
              <w:left w:val="single" w:sz="4" w:space="0" w:color="auto"/>
              <w:bottom w:val="single" w:sz="4" w:space="0" w:color="auto"/>
              <w:right w:val="single" w:sz="4" w:space="0" w:color="auto"/>
            </w:tcBorders>
          </w:tcPr>
          <w:p w14:paraId="1BF2C5CB" w14:textId="77777777" w:rsidR="00CD0310" w:rsidRPr="00500E12" w:rsidRDefault="00CD0310" w:rsidP="00E62F59">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4B9AB1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A0C9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B6A44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D078C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B5EF9E"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CB62F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45890E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4BBBB8B" w14:textId="77777777" w:rsidR="00CD0310" w:rsidRPr="00500E12" w:rsidRDefault="00CD0310" w:rsidP="00E62F59">
            <w:pPr>
              <w:pStyle w:val="TAC"/>
            </w:pPr>
          </w:p>
        </w:tc>
      </w:tr>
      <w:tr w:rsidR="00CD0310" w:rsidRPr="00500E12" w14:paraId="5F082069" w14:textId="77777777" w:rsidTr="00E62F59">
        <w:tc>
          <w:tcPr>
            <w:tcW w:w="1435" w:type="dxa"/>
            <w:tcBorders>
              <w:top w:val="single" w:sz="4" w:space="0" w:color="auto"/>
              <w:left w:val="single" w:sz="4" w:space="0" w:color="auto"/>
              <w:bottom w:val="single" w:sz="4" w:space="0" w:color="auto"/>
              <w:right w:val="single" w:sz="4" w:space="0" w:color="auto"/>
            </w:tcBorders>
          </w:tcPr>
          <w:p w14:paraId="2CA73204" w14:textId="77777777" w:rsidR="00CD0310" w:rsidRPr="00500E12" w:rsidRDefault="00CD0310" w:rsidP="00E62F59">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2536A15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850E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4A5C1D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60AD10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01540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600842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CD9B0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65C53D0" w14:textId="77777777" w:rsidR="00CD0310" w:rsidRPr="00500E12" w:rsidRDefault="00CD0310" w:rsidP="00E62F59">
            <w:pPr>
              <w:pStyle w:val="TAC"/>
            </w:pPr>
          </w:p>
        </w:tc>
      </w:tr>
      <w:tr w:rsidR="00CD0310" w:rsidRPr="00500E12" w14:paraId="66328869" w14:textId="77777777" w:rsidTr="00E62F59">
        <w:tc>
          <w:tcPr>
            <w:tcW w:w="1435" w:type="dxa"/>
            <w:tcBorders>
              <w:top w:val="single" w:sz="4" w:space="0" w:color="auto"/>
              <w:left w:val="single" w:sz="4" w:space="0" w:color="auto"/>
              <w:bottom w:val="single" w:sz="4" w:space="0" w:color="auto"/>
              <w:right w:val="single" w:sz="4" w:space="0" w:color="auto"/>
            </w:tcBorders>
          </w:tcPr>
          <w:p w14:paraId="55D051C8" w14:textId="77777777" w:rsidR="00CD0310" w:rsidRPr="00500E12" w:rsidRDefault="00CD0310" w:rsidP="00E62F59">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33DE463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9712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3B764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A0E36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040D57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249F133"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9B709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DF40A0F" w14:textId="77777777" w:rsidR="00CD0310" w:rsidRPr="00500E12" w:rsidRDefault="00CD0310" w:rsidP="00E62F59">
            <w:pPr>
              <w:pStyle w:val="TAC"/>
            </w:pPr>
          </w:p>
        </w:tc>
      </w:tr>
      <w:tr w:rsidR="00CD0310" w:rsidRPr="00500E12" w14:paraId="0FF84719" w14:textId="77777777" w:rsidTr="00E62F59">
        <w:tc>
          <w:tcPr>
            <w:tcW w:w="1435" w:type="dxa"/>
            <w:tcBorders>
              <w:top w:val="single" w:sz="4" w:space="0" w:color="auto"/>
              <w:left w:val="single" w:sz="4" w:space="0" w:color="auto"/>
              <w:bottom w:val="single" w:sz="4" w:space="0" w:color="auto"/>
              <w:right w:val="single" w:sz="4" w:space="0" w:color="auto"/>
            </w:tcBorders>
          </w:tcPr>
          <w:p w14:paraId="3BA80F5E" w14:textId="77777777" w:rsidR="00CD0310" w:rsidRPr="00500E12" w:rsidRDefault="00CD0310" w:rsidP="00E62F59">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396260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E11FA5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BEC0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AEE3B0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5BC99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C51B9B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4D7D3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CA6102" w14:textId="77777777" w:rsidR="00CD0310" w:rsidRPr="00500E12" w:rsidRDefault="00CD0310" w:rsidP="00E62F59">
            <w:pPr>
              <w:pStyle w:val="TAC"/>
            </w:pPr>
          </w:p>
        </w:tc>
      </w:tr>
      <w:tr w:rsidR="00CD0310" w:rsidRPr="00500E12" w14:paraId="44E6A5FA" w14:textId="77777777" w:rsidTr="00E62F59">
        <w:tc>
          <w:tcPr>
            <w:tcW w:w="1435" w:type="dxa"/>
            <w:tcBorders>
              <w:top w:val="single" w:sz="4" w:space="0" w:color="auto"/>
              <w:left w:val="single" w:sz="4" w:space="0" w:color="auto"/>
              <w:bottom w:val="single" w:sz="4" w:space="0" w:color="auto"/>
              <w:right w:val="single" w:sz="4" w:space="0" w:color="auto"/>
            </w:tcBorders>
          </w:tcPr>
          <w:p w14:paraId="42CC347E" w14:textId="77777777" w:rsidR="00CD0310" w:rsidRPr="00500E12" w:rsidRDefault="00CD0310" w:rsidP="00E62F59">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F06984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0C686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0D3ED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314D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F8256B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645688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C79F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83C85D1" w14:textId="77777777" w:rsidR="00CD0310" w:rsidRPr="00500E12" w:rsidRDefault="00CD0310" w:rsidP="00E62F59">
            <w:pPr>
              <w:pStyle w:val="TAC"/>
            </w:pPr>
          </w:p>
        </w:tc>
      </w:tr>
      <w:tr w:rsidR="00CD0310" w:rsidRPr="00500E12" w14:paraId="2967798D" w14:textId="77777777" w:rsidTr="00E62F59">
        <w:tc>
          <w:tcPr>
            <w:tcW w:w="9722" w:type="dxa"/>
            <w:gridSpan w:val="9"/>
            <w:tcBorders>
              <w:top w:val="single" w:sz="4" w:space="0" w:color="auto"/>
              <w:left w:val="single" w:sz="4" w:space="0" w:color="auto"/>
              <w:bottom w:val="single" w:sz="4" w:space="0" w:color="auto"/>
              <w:right w:val="single" w:sz="4" w:space="0" w:color="auto"/>
            </w:tcBorders>
            <w:hideMark/>
          </w:tcPr>
          <w:p w14:paraId="5F7A35D2" w14:textId="77777777" w:rsidR="00CD0310" w:rsidRPr="00500E12" w:rsidRDefault="00CD0310" w:rsidP="00E62F59">
            <w:pPr>
              <w:pStyle w:val="TAN"/>
            </w:pPr>
            <w:r w:rsidRPr="00500E12">
              <w:t>NOTE 1:</w:t>
            </w:r>
            <w:r w:rsidRPr="00500E12">
              <w:tab/>
              <w:t>Void.</w:t>
            </w:r>
          </w:p>
          <w:p w14:paraId="6E6F967F" w14:textId="77777777" w:rsidR="00CD0310" w:rsidRPr="00500E12" w:rsidRDefault="00CD0310" w:rsidP="00E62F5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9ED84D7"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80E0BF1"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0DECDC3E" w14:textId="77777777" w:rsidR="00CD0310" w:rsidRPr="00500E12" w:rsidRDefault="00CD0310" w:rsidP="00E62F59">
            <w:pPr>
              <w:pStyle w:val="TAN"/>
            </w:pPr>
            <w:r w:rsidRPr="00500E12">
              <w:t>NOTE 5:</w:t>
            </w:r>
            <w:r w:rsidRPr="00500E12">
              <w:tab/>
              <w:t>Power class 3 is the default power class unless otherwise stated.</w:t>
            </w:r>
          </w:p>
          <w:p w14:paraId="52C9F922"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1AED4CB" w14:textId="77777777" w:rsidR="00CD0310" w:rsidRPr="00500E12" w:rsidRDefault="00CD0310" w:rsidP="00CD0310">
      <w:pPr>
        <w:rPr>
          <w:lang w:eastAsia="zh-CN"/>
        </w:rPr>
      </w:pPr>
    </w:p>
    <w:p w14:paraId="2B261690" w14:textId="77777777" w:rsidR="00CD0310" w:rsidRPr="00500E12" w:rsidRDefault="00CD0310" w:rsidP="00CD0310">
      <w:pPr>
        <w:pStyle w:val="TH"/>
        <w:rPr>
          <w:rFonts w:eastAsia="Malgun Gothic"/>
        </w:rPr>
      </w:pPr>
      <w:r w:rsidRPr="00500E12">
        <w:rPr>
          <w:rFonts w:eastAsia="Malgun Gothic"/>
        </w:rPr>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CD0310" w:rsidRPr="00500E12" w14:paraId="1576C5EE" w14:textId="77777777" w:rsidTr="00E62F59">
        <w:tc>
          <w:tcPr>
            <w:tcW w:w="1531" w:type="dxa"/>
            <w:tcBorders>
              <w:top w:val="single" w:sz="4" w:space="0" w:color="auto"/>
              <w:left w:val="single" w:sz="4" w:space="0" w:color="auto"/>
              <w:bottom w:val="single" w:sz="4" w:space="0" w:color="auto"/>
              <w:right w:val="single" w:sz="4" w:space="0" w:color="auto"/>
            </w:tcBorders>
          </w:tcPr>
          <w:p w14:paraId="6F3C493C" w14:textId="77777777" w:rsidR="00CD0310" w:rsidRPr="00500E12" w:rsidRDefault="00CD0310" w:rsidP="00E62F59">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76D2791B" w14:textId="77777777" w:rsidR="00CD0310" w:rsidRPr="00500E12" w:rsidRDefault="00CD0310" w:rsidP="00E62F59">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037CF9D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6C88AE40" w14:textId="77777777" w:rsidR="00CD0310" w:rsidRPr="00500E12" w:rsidRDefault="00CD0310" w:rsidP="00E62F59">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5291B998"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3B89EF3C" w14:textId="77777777" w:rsidR="00CD0310" w:rsidRPr="00500E12" w:rsidRDefault="00CD0310" w:rsidP="00E62F59">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5ABA3AB" w14:textId="77777777" w:rsidR="00CD0310" w:rsidRPr="00500E12" w:rsidRDefault="00CD0310" w:rsidP="00E62F5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14B2ACEB" w14:textId="77777777" w:rsidR="00CD0310" w:rsidRPr="00500E12" w:rsidRDefault="00CD0310" w:rsidP="00E62F59">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25A06606" w14:textId="77777777" w:rsidR="00CD0310" w:rsidRPr="00500E12" w:rsidRDefault="00CD0310" w:rsidP="00E62F59">
            <w:pPr>
              <w:pStyle w:val="TAH"/>
            </w:pPr>
            <w:r w:rsidRPr="00500E12">
              <w:t>Tolerance (dB)</w:t>
            </w:r>
          </w:p>
        </w:tc>
      </w:tr>
      <w:tr w:rsidR="00CD0310" w:rsidRPr="00500E12" w14:paraId="4C3DDD18" w14:textId="77777777" w:rsidTr="00E62F59">
        <w:tc>
          <w:tcPr>
            <w:tcW w:w="1531" w:type="dxa"/>
            <w:tcBorders>
              <w:top w:val="single" w:sz="4" w:space="0" w:color="auto"/>
              <w:left w:val="single" w:sz="4" w:space="0" w:color="auto"/>
              <w:bottom w:val="single" w:sz="4" w:space="0" w:color="auto"/>
              <w:right w:val="single" w:sz="4" w:space="0" w:color="auto"/>
            </w:tcBorders>
          </w:tcPr>
          <w:p w14:paraId="0893F576" w14:textId="77777777" w:rsidR="00CD0310" w:rsidRPr="00500E12" w:rsidRDefault="00CD0310" w:rsidP="00E62F59">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F3C539C"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86053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7BA7ED"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CE621B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3A9260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B25AB1E"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F229B6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0A1DA" w14:textId="77777777" w:rsidR="00CD0310" w:rsidRPr="00500E12" w:rsidRDefault="00CD0310" w:rsidP="00E62F59">
            <w:pPr>
              <w:pStyle w:val="TAC"/>
            </w:pPr>
          </w:p>
        </w:tc>
      </w:tr>
      <w:tr w:rsidR="00CD0310" w:rsidRPr="00500E12" w14:paraId="6808603C" w14:textId="77777777" w:rsidTr="00E62F59">
        <w:tc>
          <w:tcPr>
            <w:tcW w:w="1531" w:type="dxa"/>
            <w:tcBorders>
              <w:top w:val="single" w:sz="4" w:space="0" w:color="auto"/>
              <w:left w:val="single" w:sz="4" w:space="0" w:color="auto"/>
              <w:bottom w:val="single" w:sz="4" w:space="0" w:color="auto"/>
              <w:right w:val="single" w:sz="4" w:space="0" w:color="auto"/>
            </w:tcBorders>
          </w:tcPr>
          <w:p w14:paraId="7C57C4B2" w14:textId="77777777" w:rsidR="00CD0310" w:rsidRPr="00500E12" w:rsidRDefault="00CD0310" w:rsidP="00E62F59">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4E21DED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46E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BA6D622" w14:textId="77777777" w:rsidR="00CD0310" w:rsidRDefault="00CD0310" w:rsidP="00E62F59">
            <w:pPr>
              <w:pStyle w:val="TAC"/>
              <w:rPr>
                <w:rFonts w:cs="Arial"/>
                <w:vertAlign w:val="superscript"/>
              </w:rPr>
            </w:pPr>
            <w:r w:rsidRPr="00500E12">
              <w:t>26</w:t>
            </w:r>
            <w:r w:rsidRPr="00500E12">
              <w:rPr>
                <w:rFonts w:cs="Arial"/>
                <w:vertAlign w:val="superscript"/>
              </w:rPr>
              <w:t>7</w:t>
            </w:r>
            <w:r w:rsidRPr="00A02E1A">
              <w:rPr>
                <w:rFonts w:cs="Arial"/>
              </w:rPr>
              <w:t>,</w:t>
            </w:r>
          </w:p>
          <w:p w14:paraId="3A719A76" w14:textId="77777777" w:rsidR="00CD0310" w:rsidRPr="00A02E1A" w:rsidRDefault="00CD0310" w:rsidP="00E62F59">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33F7EFA"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5F71C0E"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3FC19C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974E4B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4764381" w14:textId="77777777" w:rsidR="00CD0310" w:rsidRPr="00500E12" w:rsidRDefault="00CD0310" w:rsidP="00E62F59">
            <w:pPr>
              <w:pStyle w:val="TAC"/>
            </w:pPr>
          </w:p>
        </w:tc>
      </w:tr>
      <w:tr w:rsidR="00CD0310" w:rsidRPr="00500E12" w14:paraId="2AE3D555" w14:textId="77777777" w:rsidTr="00E62F59">
        <w:tc>
          <w:tcPr>
            <w:tcW w:w="1531" w:type="dxa"/>
            <w:tcBorders>
              <w:top w:val="single" w:sz="4" w:space="0" w:color="auto"/>
              <w:left w:val="single" w:sz="4" w:space="0" w:color="auto"/>
              <w:bottom w:val="single" w:sz="4" w:space="0" w:color="auto"/>
              <w:right w:val="single" w:sz="4" w:space="0" w:color="auto"/>
            </w:tcBorders>
          </w:tcPr>
          <w:p w14:paraId="2460DCBA" w14:textId="77777777" w:rsidR="00CD0310" w:rsidRPr="00500E12" w:rsidRDefault="00CD0310" w:rsidP="00E62F59">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330099D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91BD2B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B703E26"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C0D3F6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34709B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74DB35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AE6BB7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0B3C045" w14:textId="77777777" w:rsidR="00CD0310" w:rsidRPr="00500E12" w:rsidRDefault="00CD0310" w:rsidP="00E62F59">
            <w:pPr>
              <w:pStyle w:val="TAC"/>
            </w:pPr>
          </w:p>
        </w:tc>
      </w:tr>
      <w:tr w:rsidR="00CD0310" w:rsidRPr="00500E12" w14:paraId="1347FBCE" w14:textId="77777777" w:rsidTr="00E62F59">
        <w:tc>
          <w:tcPr>
            <w:tcW w:w="1531" w:type="dxa"/>
            <w:tcBorders>
              <w:top w:val="single" w:sz="4" w:space="0" w:color="auto"/>
              <w:left w:val="single" w:sz="4" w:space="0" w:color="auto"/>
              <w:bottom w:val="single" w:sz="4" w:space="0" w:color="auto"/>
              <w:right w:val="single" w:sz="4" w:space="0" w:color="auto"/>
            </w:tcBorders>
          </w:tcPr>
          <w:p w14:paraId="017BF58D" w14:textId="77777777" w:rsidR="00CD0310" w:rsidRPr="00500E12" w:rsidRDefault="00CD0310" w:rsidP="00E62F59">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0B87C345"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25AE58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423C7D1"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BB56A7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9C2A41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B1DAAB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C2A4C2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92834" w14:textId="77777777" w:rsidR="00CD0310" w:rsidRPr="00500E12" w:rsidRDefault="00CD0310" w:rsidP="00E62F59">
            <w:pPr>
              <w:pStyle w:val="TAC"/>
            </w:pPr>
          </w:p>
        </w:tc>
      </w:tr>
      <w:tr w:rsidR="00CD0310" w:rsidRPr="00500E12" w14:paraId="42132982" w14:textId="77777777" w:rsidTr="00E62F59">
        <w:tc>
          <w:tcPr>
            <w:tcW w:w="1531" w:type="dxa"/>
            <w:tcBorders>
              <w:top w:val="single" w:sz="4" w:space="0" w:color="auto"/>
              <w:left w:val="single" w:sz="4" w:space="0" w:color="auto"/>
              <w:bottom w:val="single" w:sz="4" w:space="0" w:color="auto"/>
              <w:right w:val="single" w:sz="4" w:space="0" w:color="auto"/>
            </w:tcBorders>
          </w:tcPr>
          <w:p w14:paraId="4B93C80E" w14:textId="77777777" w:rsidR="00CD0310" w:rsidRPr="00500E12" w:rsidRDefault="00CD0310" w:rsidP="00E62F59">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7F6EA01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2009ED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CDAB47C"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6D4AE817"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B69BAF"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7F86F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46A0F24"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53D3CE9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FAA4482" w14:textId="77777777" w:rsidR="00CD0310" w:rsidRPr="00500E12" w:rsidRDefault="00CD0310" w:rsidP="00E62F59">
            <w:pPr>
              <w:pStyle w:val="TAC"/>
            </w:pPr>
          </w:p>
        </w:tc>
      </w:tr>
      <w:tr w:rsidR="00CD0310" w:rsidRPr="00500E12" w14:paraId="751E0B50" w14:textId="77777777" w:rsidTr="00E62F59">
        <w:tc>
          <w:tcPr>
            <w:tcW w:w="1531" w:type="dxa"/>
            <w:tcBorders>
              <w:top w:val="single" w:sz="4" w:space="0" w:color="auto"/>
              <w:left w:val="single" w:sz="4" w:space="0" w:color="auto"/>
              <w:bottom w:val="single" w:sz="4" w:space="0" w:color="auto"/>
              <w:right w:val="single" w:sz="4" w:space="0" w:color="auto"/>
            </w:tcBorders>
          </w:tcPr>
          <w:p w14:paraId="742C4AD9" w14:textId="77777777" w:rsidR="00CD0310" w:rsidRPr="00500E12" w:rsidRDefault="00CD0310" w:rsidP="00E62F59">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24052E0"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8B858E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3369318"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B5D403"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935E32"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991553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7800464"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5353423" w14:textId="77777777" w:rsidR="00CD0310" w:rsidRPr="00500E12" w:rsidRDefault="00CD0310" w:rsidP="00E62F59">
            <w:pPr>
              <w:pStyle w:val="TAC"/>
            </w:pPr>
          </w:p>
        </w:tc>
      </w:tr>
      <w:tr w:rsidR="00CD0310" w:rsidRPr="00500E12" w14:paraId="75D311E9" w14:textId="77777777" w:rsidTr="00E62F59">
        <w:tc>
          <w:tcPr>
            <w:tcW w:w="1531" w:type="dxa"/>
            <w:tcBorders>
              <w:top w:val="single" w:sz="4" w:space="0" w:color="auto"/>
              <w:left w:val="single" w:sz="4" w:space="0" w:color="auto"/>
              <w:bottom w:val="single" w:sz="4" w:space="0" w:color="auto"/>
              <w:right w:val="single" w:sz="4" w:space="0" w:color="auto"/>
            </w:tcBorders>
          </w:tcPr>
          <w:p w14:paraId="1CA4EBC8" w14:textId="77777777" w:rsidR="00CD0310" w:rsidRPr="00500E12" w:rsidRDefault="00CD0310" w:rsidP="00E62F59">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7DF62AE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7D8B23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F38C65B"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1E98F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DF9BD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D6A6BF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6BC82B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8EFE28E" w14:textId="77777777" w:rsidR="00CD0310" w:rsidRPr="00500E12" w:rsidRDefault="00CD0310" w:rsidP="00E62F59">
            <w:pPr>
              <w:pStyle w:val="TAC"/>
            </w:pPr>
          </w:p>
        </w:tc>
      </w:tr>
      <w:tr w:rsidR="00CD0310" w:rsidRPr="00500E12" w14:paraId="139A9417" w14:textId="77777777" w:rsidTr="00E62F59">
        <w:tc>
          <w:tcPr>
            <w:tcW w:w="1531" w:type="dxa"/>
            <w:tcBorders>
              <w:top w:val="single" w:sz="4" w:space="0" w:color="auto"/>
              <w:left w:val="single" w:sz="4" w:space="0" w:color="auto"/>
              <w:bottom w:val="single" w:sz="4" w:space="0" w:color="auto"/>
              <w:right w:val="single" w:sz="4" w:space="0" w:color="auto"/>
            </w:tcBorders>
          </w:tcPr>
          <w:p w14:paraId="3D631DEB" w14:textId="77777777" w:rsidR="00CD0310" w:rsidRPr="00500E12" w:rsidRDefault="00CD0310" w:rsidP="00E62F59">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1E7F870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D6BFC6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BE9B43"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5573ABE"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E759053"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F2E790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4E5AFD9"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A97FB8F" w14:textId="77777777" w:rsidR="00CD0310" w:rsidRPr="00500E12" w:rsidRDefault="00CD0310" w:rsidP="00E62F59">
            <w:pPr>
              <w:pStyle w:val="TAC"/>
            </w:pPr>
          </w:p>
        </w:tc>
      </w:tr>
      <w:tr w:rsidR="00CD0310" w:rsidRPr="00500E12" w14:paraId="0F0F4F9A" w14:textId="77777777" w:rsidTr="00E62F59">
        <w:tc>
          <w:tcPr>
            <w:tcW w:w="1531" w:type="dxa"/>
            <w:tcBorders>
              <w:top w:val="single" w:sz="4" w:space="0" w:color="auto"/>
              <w:left w:val="single" w:sz="4" w:space="0" w:color="auto"/>
              <w:bottom w:val="single" w:sz="4" w:space="0" w:color="auto"/>
              <w:right w:val="single" w:sz="4" w:space="0" w:color="auto"/>
            </w:tcBorders>
          </w:tcPr>
          <w:p w14:paraId="2C2FE27D" w14:textId="77777777" w:rsidR="00CD0310" w:rsidRPr="00500E12" w:rsidRDefault="00CD0310" w:rsidP="00E62F59">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410AEB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F0BDCD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52380E4"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0E14766F"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2103E5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4355EE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E86E46B"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7F5933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31CB317" w14:textId="77777777" w:rsidR="00CD0310" w:rsidRPr="00500E12" w:rsidRDefault="00CD0310" w:rsidP="00E62F59">
            <w:pPr>
              <w:pStyle w:val="TAC"/>
            </w:pPr>
          </w:p>
        </w:tc>
      </w:tr>
      <w:tr w:rsidR="00CD0310" w:rsidRPr="00500E12" w14:paraId="036F4D46" w14:textId="77777777" w:rsidTr="00E62F59">
        <w:tc>
          <w:tcPr>
            <w:tcW w:w="1531" w:type="dxa"/>
            <w:gridSpan w:val="9"/>
            <w:tcBorders>
              <w:top w:val="single" w:sz="4" w:space="0" w:color="auto"/>
              <w:left w:val="single" w:sz="4" w:space="0" w:color="auto"/>
              <w:bottom w:val="single" w:sz="4" w:space="0" w:color="auto"/>
              <w:right w:val="single" w:sz="4" w:space="0" w:color="auto"/>
            </w:tcBorders>
          </w:tcPr>
          <w:p w14:paraId="596D7D0B" w14:textId="77777777" w:rsidR="00CD0310" w:rsidRPr="00500E12" w:rsidRDefault="00CD0310" w:rsidP="00E62F59">
            <w:pPr>
              <w:pStyle w:val="TAN"/>
            </w:pPr>
            <w:r w:rsidRPr="00500E12">
              <w:t>NOTE 1:</w:t>
            </w:r>
            <w:r w:rsidRPr="00500E12">
              <w:tab/>
              <w:t>Void.</w:t>
            </w:r>
          </w:p>
          <w:p w14:paraId="5862EE61" w14:textId="77777777" w:rsidR="00CD0310" w:rsidRPr="00500E12" w:rsidRDefault="00CD0310" w:rsidP="00E62F59">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65FE1D8"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0767F6CF"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3A7426C9" w14:textId="77777777" w:rsidR="00CD0310" w:rsidRPr="00500E12" w:rsidRDefault="00CD0310" w:rsidP="00E62F59">
            <w:pPr>
              <w:pStyle w:val="TAN"/>
            </w:pPr>
            <w:r w:rsidRPr="00500E12">
              <w:t>NOTE 5:</w:t>
            </w:r>
            <w:r w:rsidRPr="00500E12">
              <w:tab/>
              <w:t>Power class 3 is the default power class unless otherwise stated.</w:t>
            </w:r>
          </w:p>
          <w:p w14:paraId="1500C0B8"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58EE0232" w14:textId="77777777" w:rsidR="00CD0310" w:rsidRDefault="00CD0310" w:rsidP="00E62F59">
            <w:pPr>
              <w:pStyle w:val="TAN"/>
            </w:pPr>
            <w:r w:rsidRPr="00500E12">
              <w:rPr>
                <w:rFonts w:cs="Arial"/>
              </w:rPr>
              <w:t>NOTE 7</w:t>
            </w:r>
            <w:r w:rsidRPr="00500E12">
              <w:t>:</w:t>
            </w:r>
            <w:r w:rsidRPr="00500E12">
              <w:tab/>
              <w:t>The UE supports PC3 within NR FDD band, and supports either PC3 or PC2 within NR TDD band.</w:t>
            </w:r>
          </w:p>
          <w:p w14:paraId="3DD73093" w14:textId="77777777" w:rsidR="00CD0310" w:rsidRPr="00500E12" w:rsidRDefault="00CD0310" w:rsidP="00E62F59">
            <w:pPr>
              <w:pStyle w:val="TAN"/>
            </w:pPr>
            <w:r>
              <w:rPr>
                <w:rFonts w:cs="Arial"/>
              </w:rPr>
              <w:t>NOTE 8</w:t>
            </w:r>
            <w:r w:rsidRPr="00752516">
              <w:t>:</w:t>
            </w:r>
            <w:r>
              <w:tab/>
              <w:t>T</w:t>
            </w:r>
            <w:r>
              <w:rPr>
                <w:lang w:eastAsia="zh-CN"/>
              </w:rPr>
              <w:t xml:space="preserve">he UE that supports PC3 within an NR TDD or FDD band and supports PC2 within a second NR TDD band and indicates support of </w:t>
            </w:r>
            <w:r>
              <w:rPr>
                <w:bCs/>
                <w:i/>
              </w:rPr>
              <w:t>higherPowerLimit-r17</w:t>
            </w:r>
            <w:r>
              <w:rPr>
                <w:rFonts w:eastAsia="宋体"/>
                <w:bCs/>
                <w:i/>
                <w:lang w:val="en-US" w:eastAsia="zh-CN"/>
              </w:rPr>
              <w:t xml:space="preserve"> </w:t>
            </w:r>
            <w:r>
              <w:rPr>
                <w:lang w:bidi="bn-IN"/>
              </w:rPr>
              <w:t>capability.</w:t>
            </w:r>
          </w:p>
        </w:tc>
      </w:tr>
    </w:tbl>
    <w:p w14:paraId="5FF4300C" w14:textId="77777777" w:rsidR="00CD0310" w:rsidRPr="00500E12" w:rsidRDefault="00CD0310" w:rsidP="00CD0310">
      <w:pPr>
        <w:rPr>
          <w:lang w:eastAsia="zh-CN"/>
        </w:rPr>
      </w:pPr>
    </w:p>
    <w:p w14:paraId="35E43059" w14:textId="77777777" w:rsidR="00CD0310" w:rsidRPr="00500E12" w:rsidRDefault="00CD0310" w:rsidP="00CD0310">
      <w:pPr>
        <w:pStyle w:val="TH"/>
      </w:pPr>
      <w:bookmarkStart w:id="4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CD0310" w:rsidRPr="00500E12" w14:paraId="6F58FDC1" w14:textId="77777777" w:rsidTr="00E62F59">
        <w:trPr>
          <w:trHeight w:val="265"/>
          <w:jc w:val="center"/>
        </w:trPr>
        <w:tc>
          <w:tcPr>
            <w:tcW w:w="0" w:type="auto"/>
            <w:gridSpan w:val="7"/>
            <w:tcMar>
              <w:top w:w="0" w:type="dxa"/>
              <w:left w:w="70" w:type="dxa"/>
              <w:bottom w:w="0" w:type="dxa"/>
              <w:right w:w="70" w:type="dxa"/>
            </w:tcMar>
            <w:vAlign w:val="center"/>
          </w:tcPr>
          <w:p w14:paraId="0E1FA711" w14:textId="77777777" w:rsidR="00CD0310" w:rsidRPr="00500E12" w:rsidRDefault="00CD0310" w:rsidP="00E62F59">
            <w:pPr>
              <w:pStyle w:val="TAH"/>
            </w:pPr>
            <w:r w:rsidRPr="00500E12">
              <w:t>TT for overall output power</w:t>
            </w:r>
            <w:r w:rsidRPr="00500E12">
              <w:rPr>
                <w:lang w:eastAsia="zh-CN"/>
              </w:rPr>
              <w:t xml:space="preserve"> (dB)</w:t>
            </w:r>
          </w:p>
        </w:tc>
      </w:tr>
      <w:tr w:rsidR="00CD0310" w:rsidRPr="00500E12" w14:paraId="44AACB08" w14:textId="77777777" w:rsidTr="00E62F59">
        <w:trPr>
          <w:trHeight w:val="227"/>
          <w:jc w:val="center"/>
        </w:trPr>
        <w:tc>
          <w:tcPr>
            <w:tcW w:w="0" w:type="auto"/>
            <w:tcBorders>
              <w:bottom w:val="nil"/>
              <w:right w:val="nil"/>
            </w:tcBorders>
            <w:tcMar>
              <w:top w:w="0" w:type="dxa"/>
              <w:left w:w="70" w:type="dxa"/>
              <w:bottom w:w="0" w:type="dxa"/>
              <w:right w:w="70" w:type="dxa"/>
            </w:tcMar>
            <w:vAlign w:val="center"/>
          </w:tcPr>
          <w:p w14:paraId="440BD95D" w14:textId="77777777" w:rsidR="00CD0310" w:rsidRPr="00500E12" w:rsidRDefault="00CD0310" w:rsidP="00E62F59">
            <w:pPr>
              <w:pStyle w:val="TAH"/>
            </w:pPr>
          </w:p>
        </w:tc>
        <w:tc>
          <w:tcPr>
            <w:tcW w:w="1387" w:type="dxa"/>
            <w:tcBorders>
              <w:left w:val="nil"/>
              <w:bottom w:val="nil"/>
              <w:right w:val="nil"/>
            </w:tcBorders>
            <w:tcMar>
              <w:top w:w="0" w:type="dxa"/>
              <w:left w:w="70" w:type="dxa"/>
              <w:bottom w:w="0" w:type="dxa"/>
              <w:right w:w="70" w:type="dxa"/>
            </w:tcMar>
            <w:vAlign w:val="center"/>
          </w:tcPr>
          <w:p w14:paraId="159E8F31" w14:textId="77777777" w:rsidR="00CD0310" w:rsidRPr="00500E12" w:rsidRDefault="00CD0310" w:rsidP="00E62F59">
            <w:pPr>
              <w:pStyle w:val="TAH"/>
            </w:pPr>
          </w:p>
        </w:tc>
        <w:tc>
          <w:tcPr>
            <w:tcW w:w="2200" w:type="dxa"/>
            <w:tcBorders>
              <w:left w:val="nil"/>
              <w:bottom w:val="nil"/>
            </w:tcBorders>
            <w:tcMar>
              <w:top w:w="0" w:type="dxa"/>
              <w:left w:w="70" w:type="dxa"/>
              <w:bottom w:w="0" w:type="dxa"/>
              <w:right w:w="70" w:type="dxa"/>
            </w:tcMar>
            <w:vAlign w:val="center"/>
          </w:tcPr>
          <w:p w14:paraId="7EE80C6F" w14:textId="77777777" w:rsidR="00CD0310" w:rsidRPr="00500E12" w:rsidRDefault="00CD0310" w:rsidP="00E62F59">
            <w:pPr>
              <w:pStyle w:val="TAH"/>
            </w:pPr>
          </w:p>
        </w:tc>
        <w:tc>
          <w:tcPr>
            <w:tcW w:w="0" w:type="auto"/>
            <w:gridSpan w:val="4"/>
            <w:tcMar>
              <w:top w:w="0" w:type="dxa"/>
              <w:left w:w="70" w:type="dxa"/>
              <w:bottom w:w="0" w:type="dxa"/>
              <w:right w:w="70" w:type="dxa"/>
            </w:tcMar>
            <w:vAlign w:val="center"/>
          </w:tcPr>
          <w:p w14:paraId="27320306" w14:textId="77777777" w:rsidR="00CD0310" w:rsidRPr="00500E12" w:rsidRDefault="00CD0310" w:rsidP="00E62F59">
            <w:pPr>
              <w:pStyle w:val="TAH"/>
            </w:pPr>
            <w:proofErr w:type="spellStart"/>
            <w:r w:rsidRPr="00500E12">
              <w:t>PCell</w:t>
            </w:r>
            <w:proofErr w:type="spellEnd"/>
          </w:p>
        </w:tc>
      </w:tr>
      <w:tr w:rsidR="00CD0310" w:rsidRPr="00500E12" w14:paraId="73D6FF05" w14:textId="77777777" w:rsidTr="00E62F59">
        <w:trPr>
          <w:trHeight w:val="316"/>
          <w:jc w:val="center"/>
        </w:trPr>
        <w:tc>
          <w:tcPr>
            <w:tcW w:w="0" w:type="auto"/>
            <w:tcBorders>
              <w:top w:val="nil"/>
              <w:bottom w:val="nil"/>
              <w:right w:val="nil"/>
            </w:tcBorders>
            <w:tcMar>
              <w:top w:w="0" w:type="dxa"/>
              <w:left w:w="70" w:type="dxa"/>
              <w:bottom w:w="0" w:type="dxa"/>
              <w:right w:w="70" w:type="dxa"/>
            </w:tcMar>
            <w:vAlign w:val="center"/>
          </w:tcPr>
          <w:p w14:paraId="673BC12E" w14:textId="77777777" w:rsidR="00CD0310" w:rsidRPr="00500E12" w:rsidRDefault="00CD0310" w:rsidP="00E62F59">
            <w:pPr>
              <w:pStyle w:val="TAH"/>
            </w:pPr>
          </w:p>
        </w:tc>
        <w:tc>
          <w:tcPr>
            <w:tcW w:w="1387" w:type="dxa"/>
            <w:tcBorders>
              <w:top w:val="nil"/>
              <w:left w:val="nil"/>
              <w:bottom w:val="nil"/>
              <w:right w:val="nil"/>
            </w:tcBorders>
            <w:tcMar>
              <w:top w:w="0" w:type="dxa"/>
              <w:left w:w="70" w:type="dxa"/>
              <w:bottom w:w="0" w:type="dxa"/>
              <w:right w:w="70" w:type="dxa"/>
            </w:tcMar>
            <w:vAlign w:val="center"/>
          </w:tcPr>
          <w:p w14:paraId="7A6EE24A" w14:textId="77777777" w:rsidR="00CD0310" w:rsidRPr="00500E12" w:rsidRDefault="00CD0310" w:rsidP="00E62F59">
            <w:pPr>
              <w:pStyle w:val="TAH"/>
            </w:pPr>
          </w:p>
        </w:tc>
        <w:tc>
          <w:tcPr>
            <w:tcW w:w="2200" w:type="dxa"/>
            <w:tcBorders>
              <w:top w:val="nil"/>
              <w:left w:val="nil"/>
              <w:bottom w:val="nil"/>
            </w:tcBorders>
            <w:tcMar>
              <w:top w:w="0" w:type="dxa"/>
              <w:left w:w="70" w:type="dxa"/>
              <w:bottom w:w="0" w:type="dxa"/>
              <w:right w:w="70" w:type="dxa"/>
            </w:tcMar>
            <w:vAlign w:val="center"/>
          </w:tcPr>
          <w:p w14:paraId="0AEC3642" w14:textId="77777777" w:rsidR="00CD0310" w:rsidRPr="00500E12" w:rsidRDefault="00CD0310" w:rsidP="00E62F59">
            <w:pPr>
              <w:pStyle w:val="TAH"/>
            </w:pPr>
          </w:p>
        </w:tc>
        <w:tc>
          <w:tcPr>
            <w:tcW w:w="2725" w:type="dxa"/>
            <w:gridSpan w:val="2"/>
            <w:tcMar>
              <w:top w:w="0" w:type="dxa"/>
              <w:left w:w="70" w:type="dxa"/>
              <w:bottom w:w="0" w:type="dxa"/>
              <w:right w:w="70" w:type="dxa"/>
            </w:tcMar>
            <w:vAlign w:val="center"/>
          </w:tcPr>
          <w:p w14:paraId="22EA41BE" w14:textId="77777777" w:rsidR="00CD0310" w:rsidRPr="00500E12" w:rsidRDefault="00CD0310" w:rsidP="00E62F59">
            <w:pPr>
              <w:pStyle w:val="TAH"/>
            </w:pPr>
            <w:r w:rsidRPr="00500E12">
              <w:t>BW ≤ 40MHz</w:t>
            </w:r>
          </w:p>
        </w:tc>
        <w:tc>
          <w:tcPr>
            <w:tcW w:w="2725" w:type="dxa"/>
            <w:gridSpan w:val="2"/>
            <w:tcMar>
              <w:top w:w="0" w:type="dxa"/>
              <w:left w:w="70" w:type="dxa"/>
              <w:bottom w:w="0" w:type="dxa"/>
              <w:right w:w="70" w:type="dxa"/>
            </w:tcMar>
            <w:vAlign w:val="center"/>
          </w:tcPr>
          <w:p w14:paraId="0FE8DF9B" w14:textId="77777777" w:rsidR="00CD0310" w:rsidRPr="00500E12" w:rsidRDefault="00CD0310" w:rsidP="00E62F59">
            <w:pPr>
              <w:pStyle w:val="TAH"/>
            </w:pPr>
            <w:r w:rsidRPr="00500E12">
              <w:t>40MHz &lt; BW ≤ 100MHz</w:t>
            </w:r>
          </w:p>
        </w:tc>
      </w:tr>
      <w:tr w:rsidR="00CD0310" w:rsidRPr="00500E12" w14:paraId="4535586C" w14:textId="77777777" w:rsidTr="00E62F5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02481F" w14:textId="77777777" w:rsidR="00CD0310" w:rsidRPr="00500E12" w:rsidRDefault="00CD0310" w:rsidP="00E62F5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49596EA" w14:textId="77777777" w:rsidR="00CD0310" w:rsidRPr="00500E12" w:rsidRDefault="00CD0310" w:rsidP="00E62F59">
            <w:pPr>
              <w:pStyle w:val="TAH"/>
            </w:pPr>
          </w:p>
        </w:tc>
        <w:tc>
          <w:tcPr>
            <w:tcW w:w="2200" w:type="dxa"/>
            <w:tcBorders>
              <w:top w:val="nil"/>
              <w:left w:val="nil"/>
            </w:tcBorders>
            <w:tcMar>
              <w:top w:w="0" w:type="dxa"/>
              <w:left w:w="70" w:type="dxa"/>
              <w:bottom w:w="0" w:type="dxa"/>
              <w:right w:w="70" w:type="dxa"/>
            </w:tcMar>
            <w:vAlign w:val="center"/>
          </w:tcPr>
          <w:p w14:paraId="59CB7E0D" w14:textId="77777777" w:rsidR="00CD0310" w:rsidRPr="00500E12" w:rsidRDefault="00CD0310" w:rsidP="00E62F59">
            <w:pPr>
              <w:pStyle w:val="TAH"/>
            </w:pPr>
          </w:p>
        </w:tc>
        <w:tc>
          <w:tcPr>
            <w:tcW w:w="1346" w:type="dxa"/>
            <w:tcMar>
              <w:top w:w="0" w:type="dxa"/>
              <w:left w:w="70" w:type="dxa"/>
              <w:bottom w:w="0" w:type="dxa"/>
              <w:right w:w="70" w:type="dxa"/>
            </w:tcMar>
            <w:vAlign w:val="center"/>
            <w:hideMark/>
          </w:tcPr>
          <w:p w14:paraId="6EAF99E7" w14:textId="77777777" w:rsidR="00CD0310" w:rsidRPr="00500E12" w:rsidRDefault="00CD0310" w:rsidP="00E62F59">
            <w:pPr>
              <w:pStyle w:val="TAH"/>
            </w:pPr>
            <w:r w:rsidRPr="00500E12">
              <w:t xml:space="preserve">f ≤ 3.0GHz </w:t>
            </w:r>
          </w:p>
        </w:tc>
        <w:tc>
          <w:tcPr>
            <w:tcW w:w="1379" w:type="dxa"/>
            <w:tcMar>
              <w:top w:w="0" w:type="dxa"/>
              <w:left w:w="70" w:type="dxa"/>
              <w:bottom w:w="0" w:type="dxa"/>
              <w:right w:w="70" w:type="dxa"/>
            </w:tcMar>
            <w:vAlign w:val="center"/>
            <w:hideMark/>
          </w:tcPr>
          <w:p w14:paraId="61B0234F" w14:textId="77777777" w:rsidR="00CD0310" w:rsidRPr="00500E12" w:rsidRDefault="00CD0310" w:rsidP="00E62F59">
            <w:pPr>
              <w:pStyle w:val="TAH"/>
            </w:pPr>
            <w:r w:rsidRPr="00500E12">
              <w:t>3.0GHz &lt; f ≤ 6.0GHz</w:t>
            </w:r>
          </w:p>
        </w:tc>
        <w:tc>
          <w:tcPr>
            <w:tcW w:w="1314" w:type="dxa"/>
            <w:tcMar>
              <w:top w:w="0" w:type="dxa"/>
              <w:left w:w="70" w:type="dxa"/>
              <w:bottom w:w="0" w:type="dxa"/>
              <w:right w:w="70" w:type="dxa"/>
            </w:tcMar>
            <w:vAlign w:val="center"/>
            <w:hideMark/>
          </w:tcPr>
          <w:p w14:paraId="3D477939" w14:textId="77777777" w:rsidR="00CD0310" w:rsidRPr="00500E12" w:rsidRDefault="00CD0310" w:rsidP="00E62F59">
            <w:pPr>
              <w:pStyle w:val="TAH"/>
            </w:pPr>
            <w:r w:rsidRPr="00500E12">
              <w:t xml:space="preserve">f ≤ 3.0GHz </w:t>
            </w:r>
          </w:p>
        </w:tc>
        <w:tc>
          <w:tcPr>
            <w:tcW w:w="1411" w:type="dxa"/>
            <w:tcMar>
              <w:top w:w="0" w:type="dxa"/>
              <w:left w:w="70" w:type="dxa"/>
              <w:bottom w:w="0" w:type="dxa"/>
              <w:right w:w="70" w:type="dxa"/>
            </w:tcMar>
            <w:vAlign w:val="center"/>
            <w:hideMark/>
          </w:tcPr>
          <w:p w14:paraId="7A024C48" w14:textId="77777777" w:rsidR="00CD0310" w:rsidRPr="00500E12" w:rsidRDefault="00CD0310" w:rsidP="00E62F59">
            <w:pPr>
              <w:pStyle w:val="TAH"/>
            </w:pPr>
            <w:r w:rsidRPr="00500E12">
              <w:t>3.0GHz &lt; f ≤ 6.0GHz</w:t>
            </w:r>
          </w:p>
        </w:tc>
      </w:tr>
      <w:tr w:rsidR="00CD0310" w:rsidRPr="00500E12" w14:paraId="548A91D0" w14:textId="77777777" w:rsidTr="00E62F59">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A8E013A" w14:textId="77777777" w:rsidR="00CD0310" w:rsidRPr="00500E12" w:rsidRDefault="00CD0310" w:rsidP="00E62F59">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4D1C751" w14:textId="77777777" w:rsidR="00CD0310" w:rsidRPr="00500E12" w:rsidRDefault="00CD0310" w:rsidP="00E62F59">
            <w:pPr>
              <w:pStyle w:val="TAH"/>
            </w:pPr>
            <w:r w:rsidRPr="00500E12">
              <w:t>BW ≤ 40MHz</w:t>
            </w:r>
          </w:p>
        </w:tc>
        <w:tc>
          <w:tcPr>
            <w:tcW w:w="2200" w:type="dxa"/>
            <w:tcMar>
              <w:top w:w="0" w:type="dxa"/>
              <w:left w:w="70" w:type="dxa"/>
              <w:bottom w:w="0" w:type="dxa"/>
              <w:right w:w="70" w:type="dxa"/>
            </w:tcMar>
            <w:vAlign w:val="center"/>
            <w:hideMark/>
          </w:tcPr>
          <w:p w14:paraId="1ED83F93"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vAlign w:val="center"/>
            <w:hideMark/>
          </w:tcPr>
          <w:p w14:paraId="690BB960" w14:textId="77777777" w:rsidR="00CD0310" w:rsidRPr="00500E12" w:rsidRDefault="00CD0310" w:rsidP="00E62F59">
            <w:pPr>
              <w:pStyle w:val="TAC"/>
            </w:pPr>
            <w:r w:rsidRPr="00500E12">
              <w:t>0.7</w:t>
            </w:r>
          </w:p>
        </w:tc>
        <w:tc>
          <w:tcPr>
            <w:tcW w:w="1379" w:type="dxa"/>
            <w:tcMar>
              <w:top w:w="0" w:type="dxa"/>
              <w:left w:w="70" w:type="dxa"/>
              <w:bottom w:w="0" w:type="dxa"/>
              <w:right w:w="70" w:type="dxa"/>
            </w:tcMar>
            <w:vAlign w:val="center"/>
            <w:hideMark/>
          </w:tcPr>
          <w:p w14:paraId="01D382F4" w14:textId="77777777" w:rsidR="00CD0310" w:rsidRPr="00500E12" w:rsidRDefault="00CD0310" w:rsidP="00E62F59">
            <w:pPr>
              <w:pStyle w:val="TAC"/>
            </w:pPr>
            <w:r w:rsidRPr="00500E12">
              <w:t>1.0</w:t>
            </w:r>
          </w:p>
        </w:tc>
        <w:tc>
          <w:tcPr>
            <w:tcW w:w="1314" w:type="dxa"/>
            <w:tcMar>
              <w:top w:w="0" w:type="dxa"/>
              <w:left w:w="70" w:type="dxa"/>
              <w:bottom w:w="0" w:type="dxa"/>
              <w:right w:w="70" w:type="dxa"/>
            </w:tcMar>
            <w:vAlign w:val="center"/>
            <w:hideMark/>
          </w:tcPr>
          <w:p w14:paraId="2A536D69"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5D991369" w14:textId="77777777" w:rsidR="00CD0310" w:rsidRPr="00500E12" w:rsidRDefault="00CD0310" w:rsidP="00E62F59">
            <w:pPr>
              <w:pStyle w:val="TAC"/>
            </w:pPr>
            <w:r w:rsidRPr="00500E12">
              <w:t>1.0</w:t>
            </w:r>
          </w:p>
        </w:tc>
      </w:tr>
      <w:tr w:rsidR="00CD0310" w:rsidRPr="00500E12" w14:paraId="5F158AB4" w14:textId="77777777" w:rsidTr="00E62F59">
        <w:trPr>
          <w:trHeight w:val="315"/>
          <w:jc w:val="center"/>
        </w:trPr>
        <w:tc>
          <w:tcPr>
            <w:tcW w:w="0" w:type="auto"/>
            <w:tcBorders>
              <w:top w:val="nil"/>
              <w:bottom w:val="nil"/>
            </w:tcBorders>
            <w:shd w:val="clear" w:color="auto" w:fill="auto"/>
            <w:vAlign w:val="center"/>
            <w:hideMark/>
          </w:tcPr>
          <w:p w14:paraId="6308BD44" w14:textId="77777777" w:rsidR="00CD0310" w:rsidRPr="00500E12" w:rsidRDefault="00CD0310" w:rsidP="00E62F59">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6151B856" w14:textId="77777777" w:rsidR="00CD0310" w:rsidRPr="00500E12" w:rsidRDefault="00CD0310" w:rsidP="00E62F59">
            <w:pPr>
              <w:pStyle w:val="TAH"/>
            </w:pPr>
          </w:p>
        </w:tc>
        <w:tc>
          <w:tcPr>
            <w:tcW w:w="2200" w:type="dxa"/>
            <w:tcMar>
              <w:top w:w="0" w:type="dxa"/>
              <w:left w:w="70" w:type="dxa"/>
              <w:bottom w:w="0" w:type="dxa"/>
              <w:right w:w="70" w:type="dxa"/>
            </w:tcMar>
            <w:vAlign w:val="center"/>
            <w:hideMark/>
          </w:tcPr>
          <w:p w14:paraId="1719A4E5"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vAlign w:val="center"/>
            <w:hideMark/>
          </w:tcPr>
          <w:p w14:paraId="4DD79D03" w14:textId="77777777" w:rsidR="00CD0310" w:rsidRPr="00500E12" w:rsidRDefault="00CD0310" w:rsidP="00E62F59">
            <w:pPr>
              <w:pStyle w:val="TAC"/>
            </w:pPr>
            <w:r w:rsidRPr="00500E12">
              <w:t>1.0</w:t>
            </w:r>
          </w:p>
        </w:tc>
        <w:tc>
          <w:tcPr>
            <w:tcW w:w="1379" w:type="dxa"/>
            <w:tcMar>
              <w:top w:w="0" w:type="dxa"/>
              <w:left w:w="70" w:type="dxa"/>
              <w:bottom w:w="0" w:type="dxa"/>
              <w:right w:w="70" w:type="dxa"/>
            </w:tcMar>
            <w:vAlign w:val="center"/>
            <w:hideMark/>
          </w:tcPr>
          <w:p w14:paraId="63AF624A" w14:textId="77777777" w:rsidR="00CD0310" w:rsidRPr="00500E12" w:rsidRDefault="00CD0310" w:rsidP="00E62F59">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A5AA7CB"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62E3FAB3" w14:textId="77777777" w:rsidR="00CD0310" w:rsidRPr="00500E12" w:rsidRDefault="00CD0310" w:rsidP="00E62F59">
            <w:pPr>
              <w:pStyle w:val="TAC"/>
            </w:pPr>
            <w:r w:rsidRPr="00500E12">
              <w:t>1.0</w:t>
            </w:r>
          </w:p>
        </w:tc>
      </w:tr>
      <w:tr w:rsidR="00CD0310" w:rsidRPr="00500E12" w14:paraId="676B024D" w14:textId="77777777" w:rsidTr="00E62F59">
        <w:trPr>
          <w:trHeight w:val="315"/>
          <w:jc w:val="center"/>
        </w:trPr>
        <w:tc>
          <w:tcPr>
            <w:tcW w:w="0" w:type="auto"/>
            <w:tcBorders>
              <w:top w:val="nil"/>
              <w:bottom w:val="nil"/>
            </w:tcBorders>
            <w:shd w:val="clear" w:color="auto" w:fill="auto"/>
            <w:vAlign w:val="center"/>
          </w:tcPr>
          <w:p w14:paraId="587707E3" w14:textId="77777777" w:rsidR="00CD0310" w:rsidRPr="00500E12" w:rsidRDefault="00CD0310" w:rsidP="00E62F59">
            <w:pPr>
              <w:pStyle w:val="TAH"/>
            </w:pPr>
          </w:p>
        </w:tc>
        <w:tc>
          <w:tcPr>
            <w:tcW w:w="1387" w:type="dxa"/>
            <w:tcBorders>
              <w:bottom w:val="nil"/>
            </w:tcBorders>
            <w:shd w:val="clear" w:color="auto" w:fill="auto"/>
            <w:vAlign w:val="center"/>
          </w:tcPr>
          <w:p w14:paraId="697669E7" w14:textId="77777777" w:rsidR="00CD0310" w:rsidRPr="00500E12" w:rsidRDefault="00CD0310" w:rsidP="00E62F59">
            <w:pPr>
              <w:pStyle w:val="TAH"/>
            </w:pPr>
            <w:r w:rsidRPr="00500E12">
              <w:t>40MHz &lt; BW ≤ 100MHz</w:t>
            </w:r>
          </w:p>
        </w:tc>
        <w:tc>
          <w:tcPr>
            <w:tcW w:w="2200" w:type="dxa"/>
            <w:tcMar>
              <w:top w:w="0" w:type="dxa"/>
              <w:left w:w="70" w:type="dxa"/>
              <w:bottom w:w="0" w:type="dxa"/>
              <w:right w:w="70" w:type="dxa"/>
            </w:tcMar>
            <w:vAlign w:val="center"/>
          </w:tcPr>
          <w:p w14:paraId="7EC9A5F8"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tcPr>
          <w:p w14:paraId="18F1203E"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756EBBD1"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4284434"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07CD3B5D" w14:textId="77777777" w:rsidR="00CD0310" w:rsidRPr="00500E12" w:rsidRDefault="00CD0310" w:rsidP="00E62F59">
            <w:pPr>
              <w:pStyle w:val="TAC"/>
            </w:pPr>
            <w:r w:rsidRPr="00500E12">
              <w:t>1.0</w:t>
            </w:r>
          </w:p>
        </w:tc>
      </w:tr>
      <w:tr w:rsidR="00CD0310" w:rsidRPr="00500E12" w14:paraId="0767F5C6" w14:textId="77777777" w:rsidTr="00E62F59">
        <w:trPr>
          <w:trHeight w:val="315"/>
          <w:jc w:val="center"/>
        </w:trPr>
        <w:tc>
          <w:tcPr>
            <w:tcW w:w="0" w:type="auto"/>
            <w:tcBorders>
              <w:top w:val="nil"/>
            </w:tcBorders>
            <w:shd w:val="clear" w:color="auto" w:fill="auto"/>
            <w:vAlign w:val="center"/>
          </w:tcPr>
          <w:p w14:paraId="0F442190" w14:textId="77777777" w:rsidR="00CD0310" w:rsidRPr="00500E12" w:rsidRDefault="00CD0310" w:rsidP="00E62F59">
            <w:pPr>
              <w:pStyle w:val="TAH"/>
            </w:pPr>
          </w:p>
        </w:tc>
        <w:tc>
          <w:tcPr>
            <w:tcW w:w="1387" w:type="dxa"/>
            <w:tcBorders>
              <w:top w:val="nil"/>
            </w:tcBorders>
            <w:shd w:val="clear" w:color="auto" w:fill="auto"/>
            <w:vAlign w:val="center"/>
          </w:tcPr>
          <w:p w14:paraId="43C83FC5" w14:textId="77777777" w:rsidR="00CD0310" w:rsidRPr="00500E12" w:rsidRDefault="00CD0310" w:rsidP="00E62F59">
            <w:pPr>
              <w:pStyle w:val="TAH"/>
            </w:pPr>
          </w:p>
        </w:tc>
        <w:tc>
          <w:tcPr>
            <w:tcW w:w="2200" w:type="dxa"/>
            <w:tcMar>
              <w:top w:w="0" w:type="dxa"/>
              <w:left w:w="70" w:type="dxa"/>
              <w:bottom w:w="0" w:type="dxa"/>
              <w:right w:w="70" w:type="dxa"/>
            </w:tcMar>
            <w:vAlign w:val="center"/>
          </w:tcPr>
          <w:p w14:paraId="744333B7"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tcPr>
          <w:p w14:paraId="5123FACD"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6C59661C"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CAF1FA2"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255D4D37" w14:textId="77777777" w:rsidR="00CD0310" w:rsidRPr="00500E12" w:rsidRDefault="00CD0310" w:rsidP="00E62F59">
            <w:pPr>
              <w:pStyle w:val="TAC"/>
            </w:pPr>
            <w:r w:rsidRPr="00500E12">
              <w:t>1.0</w:t>
            </w:r>
          </w:p>
        </w:tc>
      </w:tr>
    </w:tbl>
    <w:p w14:paraId="3A4C68A6" w14:textId="77777777" w:rsidR="00CD0310" w:rsidRPr="00500E12" w:rsidRDefault="00CD0310" w:rsidP="00CD0310">
      <w:pPr>
        <w:rPr>
          <w:lang w:eastAsia="zh-CN"/>
        </w:rPr>
      </w:pPr>
    </w:p>
    <w:p w14:paraId="2057793B" w14:textId="77777777" w:rsidR="00CD0310" w:rsidRPr="00500E12" w:rsidRDefault="00CD0310" w:rsidP="00CD0310">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38.521-3 [14]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56D28681" w14:textId="77777777" w:rsidR="00CD0310" w:rsidRPr="00500E12" w:rsidRDefault="00CD0310" w:rsidP="00CD0310">
      <w:pPr>
        <w:pStyle w:val="B10"/>
      </w:pPr>
      <w:r w:rsidRPr="00500E12">
        <w:t>a)</w:t>
      </w:r>
      <w:r w:rsidRPr="00500E12">
        <w:tab/>
        <w:t xml:space="preserve">When the operating band frequency range is ≤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657ED3EF" w14:textId="77777777" w:rsidR="00CD0310" w:rsidRPr="00500E12" w:rsidRDefault="00CD0310" w:rsidP="00CD0310">
      <w:pPr>
        <w:pStyle w:val="B10"/>
      </w:pPr>
      <w:r w:rsidRPr="00500E12">
        <w:t>b)</w:t>
      </w:r>
      <w:r w:rsidRPr="00500E12">
        <w:tab/>
        <w:t xml:space="preserve">When the operating band frequency range is &gt;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6.2B.4.0.2, 6.2C.2 in this specification and 6.2B.4.2 in TS 38.521-3 [14] for the applicable operating bands.</w:t>
      </w:r>
    </w:p>
    <w:bookmarkEnd w:id="45"/>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C4F57" w14:textId="77777777" w:rsidR="00DE6267" w:rsidRDefault="00DE6267">
      <w:r>
        <w:separator/>
      </w:r>
    </w:p>
  </w:endnote>
  <w:endnote w:type="continuationSeparator" w:id="0">
    <w:p w14:paraId="51A75582" w14:textId="77777777" w:rsidR="00DE6267" w:rsidRDefault="00DE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56396" w14:textId="77777777" w:rsidR="00DE6267" w:rsidRDefault="00DE6267">
      <w:r>
        <w:separator/>
      </w:r>
    </w:p>
  </w:footnote>
  <w:footnote w:type="continuationSeparator" w:id="0">
    <w:p w14:paraId="687A172D" w14:textId="77777777" w:rsidR="00DE6267" w:rsidRDefault="00DE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77274"/>
    <w:rsid w:val="00077AC9"/>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510F"/>
    <w:rsid w:val="000F6D7B"/>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96B16"/>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224F"/>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6024B"/>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5820"/>
    <w:rsid w:val="00AD1CD8"/>
    <w:rsid w:val="00B242CF"/>
    <w:rsid w:val="00B258BB"/>
    <w:rsid w:val="00B37AFD"/>
    <w:rsid w:val="00B543B4"/>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B2D7C"/>
    <w:rsid w:val="00CC5026"/>
    <w:rsid w:val="00CC55A2"/>
    <w:rsid w:val="00CC68D0"/>
    <w:rsid w:val="00CD031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E6267"/>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752AF"/>
    <w:rsid w:val="00F82C1E"/>
    <w:rsid w:val="00FA3BF2"/>
    <w:rsid w:val="00FA73D4"/>
    <w:rsid w:val="00FB6386"/>
    <w:rsid w:val="00FC3A95"/>
    <w:rsid w:val="00FD43C8"/>
    <w:rsid w:val="00FD4D0A"/>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AC11-A93B-4604-838C-A7D5BA144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1482</TotalTime>
  <Pages>1</Pages>
  <Words>2081</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221</cp:revision>
  <cp:lastPrinted>1899-12-31T23:00:00Z</cp:lastPrinted>
  <dcterms:created xsi:type="dcterms:W3CDTF">2020-02-03T08:32:00Z</dcterms:created>
  <dcterms:modified xsi:type="dcterms:W3CDTF">2023-08-18T01:13:00Z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(3)4ERx2L9sZ37WpnpavHO/PfxEkCHwK5G95LWds9bcGPIkZqASRrFvcsJ9/YVIj4HWGfWjogi5
EcjEbBK4aZ4AJpmf6pvzbpCjzMtd3qD1LhhsEccpsU5/B1CmvhgsHjNbph+fBvzVJtYakiM6
CJ6uvZWob04hXOnJSdzxtAFDL3zuTP49EBY0BUF8wTlsYz0ECRMCOb1mfYAvhhN3aT4ZQS+/
JyGY2nhkK58TgS0QLF</vt:lpwstr>
  </property>
  <property fmtid="{D5CDD505-2E9C-101B-9397-08002B2CF9AE}" pid="22" name="_2015_ms_pID_7253431">
    <vt:lpwstr>tACfAeVbtmfIhDTzK5adLEn6T+xQjshSxDjeZhOiDldb5K1IXPXTgA
uwrIp05dcQ7fdV8D019VGYMCDoVSo6tP+s+4U+Q5cDNf0q3bl1+5T31eVmu7KzpiwK7JLFP6
GjDSCVuO0imCiGXHjCYlY1F6pHpNNd6hbduASM0Lk985Sn7i2Qn1MEZ9M5kyP/2ys2N9mtLj
aTSdk/xzPMFaPiRALpS+tV33BPn9/FVawcWP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1691748101</vt:lpwstr>
  </property>
</Properties>
</file>