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3AA35" w14:textId="7832E34A" w:rsidR="003509FA" w:rsidRDefault="003509FA" w:rsidP="00704CD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A77D0E">
        <w:fldChar w:fldCharType="begin"/>
      </w:r>
      <w:r w:rsidR="00A77D0E">
        <w:instrText xml:space="preserve"> DOCPROPERTY  TSG/WGRef  \* MERGEFORMAT </w:instrText>
      </w:r>
      <w:r w:rsidR="00A77D0E">
        <w:fldChar w:fldCharType="separate"/>
      </w:r>
      <w:r>
        <w:rPr>
          <w:b/>
          <w:sz w:val="24"/>
        </w:rPr>
        <w:t>RAN5</w:t>
      </w:r>
      <w:r w:rsidR="00A77D0E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A77D0E">
        <w:fldChar w:fldCharType="begin"/>
      </w:r>
      <w:r w:rsidR="00A77D0E">
        <w:instrText xml:space="preserve"> DOCPROPERTY  MtgSeq  \* MERGEFORMAT </w:instrText>
      </w:r>
      <w:r w:rsidR="00A77D0E">
        <w:fldChar w:fldCharType="separate"/>
      </w:r>
      <w:r>
        <w:rPr>
          <w:b/>
          <w:sz w:val="24"/>
        </w:rPr>
        <w:t>100</w:t>
      </w:r>
      <w:r w:rsidR="00A77D0E"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A77D0E">
        <w:fldChar w:fldCharType="begin"/>
      </w:r>
      <w:r w:rsidR="00A77D0E">
        <w:instrText xml:space="preserve"> DOCPROPERTY  Tdoc#  \* MERGEFORMAT </w:instrText>
      </w:r>
      <w:r w:rsidR="00A77D0E">
        <w:fldChar w:fldCharType="separate"/>
      </w:r>
      <w:r>
        <w:rPr>
          <w:b/>
          <w:i/>
          <w:sz w:val="28"/>
        </w:rPr>
        <w:t>R5-23</w:t>
      </w:r>
      <w:r w:rsidR="00B70030">
        <w:rPr>
          <w:b/>
          <w:i/>
          <w:sz w:val="28"/>
        </w:rPr>
        <w:t>4696</w:t>
      </w:r>
      <w:r w:rsidR="00A77D0E">
        <w:rPr>
          <w:b/>
          <w:i/>
          <w:sz w:val="28"/>
        </w:rPr>
        <w:fldChar w:fldCharType="end"/>
      </w:r>
      <w:r w:rsidR="00A46FC5" w:rsidRPr="00F12792">
        <w:rPr>
          <w:rFonts w:hint="eastAsia"/>
          <w:b/>
          <w:i/>
          <w:sz w:val="28"/>
          <w:highlight w:val="green"/>
          <w:lang w:eastAsia="zh-CN"/>
        </w:rPr>
        <w:t>r</w:t>
      </w:r>
      <w:r w:rsidR="00F12792" w:rsidRPr="00F12792">
        <w:rPr>
          <w:b/>
          <w:i/>
          <w:sz w:val="28"/>
          <w:highlight w:val="green"/>
          <w:lang w:eastAsia="zh-CN"/>
        </w:rPr>
        <w:t>2</w:t>
      </w:r>
    </w:p>
    <w:p w14:paraId="7245727E" w14:textId="77777777" w:rsidR="003509FA" w:rsidRDefault="00A77D0E" w:rsidP="003509FA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509FA">
        <w:rPr>
          <w:b/>
          <w:sz w:val="24"/>
        </w:rPr>
        <w:t>Toulouse</w:t>
      </w:r>
      <w:r>
        <w:rPr>
          <w:b/>
          <w:sz w:val="24"/>
        </w:rPr>
        <w:fldChar w:fldCharType="end"/>
      </w:r>
      <w:r w:rsidR="003509FA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509FA">
        <w:rPr>
          <w:b/>
          <w:sz w:val="24"/>
        </w:rPr>
        <w:t>France</w:t>
      </w:r>
      <w:r>
        <w:rPr>
          <w:b/>
          <w:sz w:val="24"/>
        </w:rPr>
        <w:fldChar w:fldCharType="end"/>
      </w:r>
      <w:r w:rsidR="003509FA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09FA"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 w:rsidR="003509FA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509FA"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A77D0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D79" w:rsidRPr="006F5090">
              <w:rPr>
                <w:b/>
                <w:sz w:val="28"/>
              </w:rPr>
              <w:t>38.5</w:t>
            </w:r>
            <w:r w:rsidR="00892AD4" w:rsidRPr="006F5090">
              <w:rPr>
                <w:b/>
                <w:sz w:val="28"/>
              </w:rPr>
              <w:t>08</w:t>
            </w:r>
            <w:r w:rsidR="00E02D79" w:rsidRPr="006F5090"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05672F68" w:rsidR="00E42A25" w:rsidRPr="006F5090" w:rsidRDefault="009D402E" w:rsidP="009D402E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9D402E">
              <w:rPr>
                <w:rFonts w:hint="eastAsia"/>
                <w:b/>
                <w:sz w:val="28"/>
              </w:rPr>
              <w:t>2</w:t>
            </w:r>
            <w:r w:rsidRPr="009D402E">
              <w:rPr>
                <w:b/>
                <w:sz w:val="28"/>
              </w:rPr>
              <w:t>883</w:t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3B3A3198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DE789B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7C4001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7C40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5727C2A7" w:rsidR="00E42A25" w:rsidRPr="006F5090" w:rsidRDefault="007C400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C4001">
              <w:rPr>
                <w:lang w:val="en-US" w:eastAsia="zh-CN"/>
              </w:rPr>
              <w:t>Addition of Generic procedures for NR sidelink U2N Relay</w:t>
            </w:r>
          </w:p>
        </w:tc>
      </w:tr>
      <w:tr w:rsidR="00E42A25" w:rsidRPr="006F5090" w14:paraId="03BA4674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0E4D5934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D51A4E" w:rsidRPr="006F5090">
              <w:rPr>
                <w:rFonts w:hint="eastAsia"/>
                <w:lang w:val="en-US" w:eastAsia="zh-CN"/>
              </w:rPr>
              <w:t>3</w:t>
            </w:r>
            <w:r w:rsidRPr="006F5090">
              <w:t>-</w:t>
            </w:r>
            <w:r w:rsidR="00DE789B">
              <w:rPr>
                <w:rFonts w:hint="eastAsia"/>
                <w:lang w:eastAsia="zh-CN"/>
              </w:rPr>
              <w:t>08</w:t>
            </w:r>
            <w:r w:rsidRPr="006F5090">
              <w:t>-</w:t>
            </w:r>
            <w:r w:rsidR="00FA3069">
              <w:rPr>
                <w:rFonts w:hint="eastAsia"/>
                <w:lang w:val="en-US" w:eastAsia="zh-CN"/>
              </w:rPr>
              <w:t>10</w:t>
            </w:r>
          </w:p>
        </w:tc>
      </w:tr>
      <w:tr w:rsidR="00E42A25" w:rsidRPr="006F5090" w14:paraId="79C7326F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7C40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A77D0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 w:rsidRPr="006F509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6F5090" w:rsidRDefault="00A77D0E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 w:rsidRPr="006F5090">
              <w:t>Rel-1</w:t>
            </w:r>
            <w:r>
              <w:fldChar w:fldCharType="end"/>
            </w:r>
            <w:r w:rsidR="00074F0C" w:rsidRPr="006F5090">
              <w:rPr>
                <w:rFonts w:hint="eastAsia"/>
                <w:lang w:eastAsia="zh-CN"/>
              </w:rPr>
              <w:t>7</w:t>
            </w:r>
          </w:p>
        </w:tc>
      </w:tr>
      <w:tr w:rsidR="00E42A25" w:rsidRPr="006F5090" w14:paraId="4C224472" w14:textId="77777777" w:rsidTr="007C40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7C4001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7C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482BBC7" w:rsidR="00E42CE0" w:rsidRPr="006F5090" w:rsidRDefault="007C4001" w:rsidP="007C400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Generic </w:t>
            </w:r>
            <w:r w:rsidR="00AE7D64" w:rsidRPr="002A5352">
              <w:t xml:space="preserve">procedure of </w:t>
            </w:r>
            <w:r w:rsidR="00920B2C" w:rsidRPr="004618A5">
              <w:t xml:space="preserve">NR sidelink U2N </w:t>
            </w:r>
            <w:r>
              <w:t xml:space="preserve">Relay </w:t>
            </w:r>
            <w:r w:rsidR="00920B2C" w:rsidRPr="004618A5">
              <w:t>UE</w:t>
            </w:r>
            <w:r w:rsidR="00535F7B" w:rsidRPr="006F5090">
              <w:rPr>
                <w:lang w:eastAsia="zh-CN"/>
              </w:rPr>
              <w:t xml:space="preserve"> </w:t>
            </w:r>
            <w:r w:rsidR="00A04172" w:rsidRPr="006F5090">
              <w:rPr>
                <w:lang w:eastAsia="zh-CN"/>
              </w:rPr>
              <w:t>should be clarified</w:t>
            </w:r>
          </w:p>
        </w:tc>
      </w:tr>
      <w:tr w:rsidR="00E42A25" w:rsidRPr="006F5090" w14:paraId="4CDEA080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4473593C" w:rsidR="00E42CE0" w:rsidRPr="006F5090" w:rsidRDefault="00AE62A3" w:rsidP="007C4001">
            <w:pPr>
              <w:pStyle w:val="CRCoverPage"/>
              <w:spacing w:after="0"/>
              <w:rPr>
                <w:lang w:eastAsia="zh-CN"/>
              </w:rPr>
            </w:pPr>
            <w:r w:rsidRPr="001D2B56">
              <w:rPr>
                <w:lang w:val="en-US" w:eastAsia="zh-CN"/>
              </w:rPr>
              <w:t>Add</w:t>
            </w:r>
            <w:r w:rsidR="007C4001">
              <w:rPr>
                <w:lang w:val="en-US" w:eastAsia="zh-CN"/>
              </w:rPr>
              <w:t>ing</w:t>
            </w:r>
            <w:r w:rsidRPr="006F5090">
              <w:rPr>
                <w:rFonts w:hint="eastAsia"/>
                <w:lang w:val="en-US" w:eastAsia="zh-CN"/>
              </w:rPr>
              <w:t xml:space="preserve"> </w:t>
            </w:r>
            <w:r w:rsidR="00AA4820" w:rsidRPr="006F5090">
              <w:rPr>
                <w:rFonts w:hint="eastAsia"/>
                <w:lang w:val="en-US" w:eastAsia="zh-CN"/>
              </w:rPr>
              <w:t>of</w:t>
            </w:r>
            <w:r w:rsidR="00AA4820" w:rsidRPr="006F5090">
              <w:rPr>
                <w:rFonts w:hint="eastAsia"/>
                <w:lang w:eastAsia="zh-CN"/>
              </w:rPr>
              <w:t xml:space="preserve"> </w:t>
            </w:r>
            <w:r w:rsidR="007C4001">
              <w:rPr>
                <w:lang w:eastAsia="zh-CN"/>
              </w:rPr>
              <w:t xml:space="preserve">generic </w:t>
            </w:r>
            <w:r w:rsidR="007C4001" w:rsidRPr="002A5352">
              <w:t>procedure</w:t>
            </w:r>
            <w:r w:rsidR="00AE7D64" w:rsidRPr="002A5352">
              <w:t xml:space="preserve"> </w:t>
            </w:r>
            <w:r w:rsidR="007C4001">
              <w:t>o</w:t>
            </w:r>
            <w:r w:rsidR="00AE7D64" w:rsidRPr="002A5352">
              <w:t xml:space="preserve">f </w:t>
            </w:r>
            <w:r w:rsidR="00920B2C" w:rsidRPr="004618A5">
              <w:t>NR sidelink U2N</w:t>
            </w:r>
            <w:r w:rsidR="007C4001">
              <w:t xml:space="preserve"> Relay</w:t>
            </w:r>
            <w:r w:rsidR="00920B2C" w:rsidRPr="004618A5">
              <w:t xml:space="preserve"> UE</w:t>
            </w:r>
          </w:p>
        </w:tc>
      </w:tr>
      <w:tr w:rsidR="00E42A25" w:rsidRPr="006F5090" w14:paraId="258C4F40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7C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65EF9032" w:rsidR="00E42A25" w:rsidRPr="006F5090" w:rsidRDefault="007C4001" w:rsidP="007C4001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 cases </w:t>
            </w:r>
            <w:r w:rsidR="009E5508" w:rsidRPr="002A5352">
              <w:t xml:space="preserve">for </w:t>
            </w:r>
            <w:r w:rsidR="00920B2C" w:rsidRPr="004618A5">
              <w:t>NR sidelink U2N Remote UE</w:t>
            </w:r>
            <w:r>
              <w:rPr>
                <w:lang w:val="en-US" w:eastAsia="zh-CN"/>
              </w:rPr>
              <w:t xml:space="preserve"> will</w:t>
            </w:r>
            <w:r w:rsidR="00FD5D0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not be implementable</w:t>
            </w:r>
            <w:r w:rsidR="00E02D79" w:rsidRPr="006F5090">
              <w:t>.</w:t>
            </w:r>
          </w:p>
        </w:tc>
      </w:tr>
      <w:tr w:rsidR="00E42A25" w:rsidRPr="006F5090" w14:paraId="322CAC54" w14:textId="77777777" w:rsidTr="007C4001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7C400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A46FC5">
        <w:trPr>
          <w:trHeight w:val="5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0A3C805B" w:rsidR="00E42A25" w:rsidRPr="006F5090" w:rsidRDefault="001C4604" w:rsidP="00AE62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>4.4</w:t>
            </w:r>
            <w:r>
              <w:rPr>
                <w:rFonts w:hint="eastAsia"/>
                <w:highlight w:val="yellow"/>
                <w:lang w:eastAsia="zh-CN"/>
              </w:rPr>
              <w:t>A.</w:t>
            </w:r>
            <w:r>
              <w:rPr>
                <w:highlight w:val="yellow"/>
                <w:lang w:eastAsia="zh-CN"/>
              </w:rPr>
              <w:t xml:space="preserve">2, </w:t>
            </w:r>
            <w:r w:rsidR="00A46FC5" w:rsidRPr="00A46FC5">
              <w:rPr>
                <w:highlight w:val="yellow"/>
                <w:lang w:eastAsia="zh-CN"/>
              </w:rPr>
              <w:t>4.4A.5</w:t>
            </w:r>
            <w:r w:rsidR="00A46FC5">
              <w:rPr>
                <w:lang w:eastAsia="zh-CN"/>
              </w:rPr>
              <w:t xml:space="preserve">, </w:t>
            </w:r>
            <w:r w:rsidR="00A94D50">
              <w:rPr>
                <w:rFonts w:hint="eastAsia"/>
                <w:lang w:eastAsia="zh-CN"/>
              </w:rPr>
              <w:t>4.5.8</w:t>
            </w:r>
            <w:r w:rsidR="009D402E">
              <w:rPr>
                <w:lang w:eastAsia="zh-CN"/>
              </w:rPr>
              <w:t xml:space="preserve"> (new)</w:t>
            </w:r>
          </w:p>
        </w:tc>
      </w:tr>
      <w:tr w:rsidR="00E42A25" w:rsidRPr="006F5090" w14:paraId="486D5157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D0522E" w:rsidRPr="006F5090" w14:paraId="003D2834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7C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504256F4" w:rsidR="00E42A25" w:rsidRPr="006F5090" w:rsidRDefault="00704CD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36328">
              <w:rPr>
                <w:lang w:eastAsia="zh-CN"/>
              </w:rPr>
              <w:t>'</w:t>
            </w:r>
            <w:r>
              <w:rPr>
                <w:lang w:eastAsia="zh-CN"/>
              </w:rPr>
              <w:t>4.9.X</w:t>
            </w:r>
            <w:r w:rsidRPr="00B36328">
              <w:rPr>
                <w:lang w:eastAsia="zh-CN"/>
              </w:rPr>
              <w:t xml:space="preserve">' shall be resolved according to </w:t>
            </w:r>
            <w:r>
              <w:rPr>
                <w:lang w:eastAsia="zh-CN"/>
              </w:rPr>
              <w:t xml:space="preserve">TS38.508-1 CR 2880 and </w:t>
            </w:r>
            <w:r w:rsidRPr="00B36328">
              <w:rPr>
                <w:lang w:eastAsia="zh-CN"/>
              </w:rPr>
              <w:t>'</w:t>
            </w:r>
            <w:r>
              <w:rPr>
                <w:lang w:eastAsia="zh-CN"/>
              </w:rPr>
              <w:t>4.9.Y</w:t>
            </w:r>
            <w:r w:rsidRPr="00B36328">
              <w:rPr>
                <w:lang w:eastAsia="zh-CN"/>
              </w:rPr>
              <w:t xml:space="preserve">' shall be resolved according to </w:t>
            </w:r>
            <w:r>
              <w:rPr>
                <w:lang w:eastAsia="zh-CN"/>
              </w:rPr>
              <w:t>TS38.508-1 CR 2881</w:t>
            </w:r>
          </w:p>
        </w:tc>
      </w:tr>
      <w:tr w:rsidR="00E42A25" w:rsidRPr="006F5090" w14:paraId="1204ECBB" w14:textId="77777777" w:rsidTr="007C40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7C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40FD6" w14:textId="77777777" w:rsidR="00E42A25" w:rsidRDefault="00A46FC5" w:rsidP="00085C08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A46FC5">
              <w:rPr>
                <w:highlight w:val="yellow"/>
                <w:lang w:eastAsia="zh-CN"/>
              </w:rPr>
              <w:t>r1: Adding UE state description</w:t>
            </w:r>
            <w:r w:rsidR="00085C08">
              <w:rPr>
                <w:rFonts w:hint="eastAsia"/>
                <w:highlight w:val="yellow"/>
                <w:lang w:eastAsia="zh-CN"/>
              </w:rPr>
              <w:t>;</w:t>
            </w:r>
            <w:r w:rsidR="00085C08">
              <w:rPr>
                <w:highlight w:val="yellow"/>
                <w:lang w:eastAsia="zh-CN"/>
              </w:rPr>
              <w:t xml:space="preserve"> Update editorial errors.</w:t>
            </w:r>
          </w:p>
          <w:p w14:paraId="62377AA4" w14:textId="5CB70259" w:rsidR="00F12792" w:rsidRPr="00A46FC5" w:rsidRDefault="00F12792" w:rsidP="00085C08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F12792">
              <w:rPr>
                <w:highlight w:val="green"/>
                <w:lang w:eastAsia="zh-CN"/>
              </w:rPr>
              <w:t>r2: Update he state name.</w:t>
            </w:r>
          </w:p>
        </w:tc>
      </w:tr>
    </w:tbl>
    <w:p w14:paraId="0308E116" w14:textId="76CEE276" w:rsidR="00B70030" w:rsidRDefault="00B70030">
      <w:pPr>
        <w:overflowPunct/>
        <w:autoSpaceDE/>
        <w:autoSpaceDN/>
        <w:adjustRightInd/>
        <w:spacing w:after="0"/>
        <w:textAlignment w:val="auto"/>
      </w:pPr>
    </w:p>
    <w:p w14:paraId="65788DBE" w14:textId="77777777" w:rsidR="001C4604" w:rsidRPr="0062672C" w:rsidRDefault="00B70030" w:rsidP="001C4604">
      <w:pPr>
        <w:pStyle w:val="30"/>
      </w:pPr>
      <w:r>
        <w:br w:type="page"/>
      </w:r>
      <w:bookmarkStart w:id="1" w:name="_Toc21353703"/>
      <w:bookmarkStart w:id="2" w:name="_Toc27749318"/>
      <w:bookmarkStart w:id="3" w:name="_Toc36228123"/>
      <w:bookmarkStart w:id="4" w:name="_Toc36228419"/>
      <w:bookmarkStart w:id="5" w:name="_Toc36228874"/>
      <w:bookmarkStart w:id="6" w:name="_Toc36229091"/>
      <w:bookmarkStart w:id="7" w:name="_Toc44454676"/>
      <w:bookmarkStart w:id="8" w:name="_Toc44455128"/>
      <w:bookmarkStart w:id="9" w:name="_Hlk525299410"/>
      <w:bookmarkStart w:id="10" w:name="_Toc21353706"/>
      <w:bookmarkStart w:id="11" w:name="_Toc27749321"/>
      <w:bookmarkStart w:id="12" w:name="_Toc36228126"/>
      <w:bookmarkStart w:id="13" w:name="_Toc36228422"/>
      <w:bookmarkStart w:id="14" w:name="_Toc36228877"/>
      <w:bookmarkStart w:id="15" w:name="_Toc36229094"/>
      <w:bookmarkStart w:id="16" w:name="_Toc44454679"/>
      <w:bookmarkStart w:id="17" w:name="_Toc44455131"/>
      <w:bookmarkStart w:id="18" w:name="_Toc76402191"/>
      <w:bookmarkStart w:id="19" w:name="_Toc76403823"/>
      <w:r w:rsidR="001C4604" w:rsidRPr="0062672C">
        <w:lastRenderedPageBreak/>
        <w:t>4.4A.2</w:t>
      </w:r>
      <w:r w:rsidR="001C4604" w:rsidRPr="0062672C">
        <w:tab/>
        <w:t>Test states and associated 5GC and RRC protocol states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CE2AAA8" w14:textId="77777777" w:rsidR="001C4604" w:rsidRPr="0062672C" w:rsidRDefault="001C4604" w:rsidP="001C4604">
      <w:pPr>
        <w:pStyle w:val="TH"/>
      </w:pPr>
      <w:r w:rsidRPr="0062672C">
        <w:t>Table 4.4A.2-0: 5GC and RRC/N3AN protocol states for UE Switched Off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1395"/>
        <w:gridCol w:w="1147"/>
        <w:gridCol w:w="1073"/>
        <w:gridCol w:w="1217"/>
        <w:gridCol w:w="1334"/>
        <w:gridCol w:w="1292"/>
      </w:tblGrid>
      <w:tr w:rsidR="001C4604" w:rsidRPr="0062672C" w14:paraId="7E812151" w14:textId="77777777" w:rsidTr="00AD75CF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14:paraId="7EB9D9CD" w14:textId="77777777" w:rsidR="001C4604" w:rsidRPr="0062672C" w:rsidRDefault="001C4604" w:rsidP="00AD75CF">
            <w:pPr>
              <w:pStyle w:val="TAH"/>
            </w:pPr>
            <w:r w:rsidRPr="0062672C">
              <w:t>5GS state ID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3AE58775" w14:textId="77777777" w:rsidR="001C4604" w:rsidRPr="0062672C" w:rsidRDefault="001C4604" w:rsidP="00AD75CF">
            <w:pPr>
              <w:pStyle w:val="TAH"/>
            </w:pPr>
            <w:r w:rsidRPr="0062672C">
              <w:t>Connectivity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128A6242" w14:textId="77777777" w:rsidR="001C4604" w:rsidRPr="0062672C" w:rsidRDefault="001C4604" w:rsidP="00AD75CF">
            <w:pPr>
              <w:pStyle w:val="TAH"/>
            </w:pPr>
            <w:r w:rsidRPr="0062672C">
              <w:t>RRC/N3AN state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61E82DC7" w14:textId="77777777" w:rsidR="001C4604" w:rsidRPr="0062672C" w:rsidRDefault="001C4604" w:rsidP="00AD75CF">
            <w:pPr>
              <w:pStyle w:val="TAH"/>
            </w:pPr>
            <w:r w:rsidRPr="0062672C">
              <w:t>5GMM modes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23312727" w14:textId="77777777" w:rsidR="001C4604" w:rsidRPr="0062672C" w:rsidRDefault="001C4604" w:rsidP="00AD75CF">
            <w:pPr>
              <w:pStyle w:val="TAH"/>
            </w:pPr>
            <w:r w:rsidRPr="0062672C">
              <w:t>5GMM sublayer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FB7C050" w14:textId="77777777" w:rsidR="001C4604" w:rsidRPr="0062672C" w:rsidRDefault="001C4604" w:rsidP="00AD75CF">
            <w:pPr>
              <w:pStyle w:val="TAH"/>
            </w:pPr>
            <w:r w:rsidRPr="0062672C">
              <w:t>5GSM sublayer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375978EE" w14:textId="77777777" w:rsidR="001C4604" w:rsidRPr="0062672C" w:rsidRDefault="001C4604" w:rsidP="00AD75CF">
            <w:pPr>
              <w:pStyle w:val="TAH"/>
            </w:pPr>
            <w:r w:rsidRPr="0062672C">
              <w:t>Comments</w:t>
            </w:r>
          </w:p>
        </w:tc>
      </w:tr>
      <w:tr w:rsidR="001C4604" w:rsidRPr="0062672C" w14:paraId="63DB278D" w14:textId="77777777" w:rsidTr="00AD75CF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1EFB" w14:textId="77777777" w:rsidR="001C4604" w:rsidRPr="0062672C" w:rsidRDefault="001C4604" w:rsidP="00AD75CF">
            <w:pPr>
              <w:pStyle w:val="TAC"/>
            </w:pPr>
            <w:r w:rsidRPr="0062672C">
              <w:t>0-A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5514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1CE8F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2C2C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1874D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5D6E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113C" w14:textId="77777777" w:rsidR="001C4604" w:rsidRPr="0062672C" w:rsidRDefault="001C4604" w:rsidP="00AD75CF">
            <w:pPr>
              <w:pStyle w:val="TAL"/>
            </w:pPr>
            <w:r w:rsidRPr="0062672C">
              <w:t>UE switched off. No change to PLMN stored in the USIM</w:t>
            </w:r>
          </w:p>
        </w:tc>
      </w:tr>
      <w:tr w:rsidR="001C4604" w:rsidRPr="0062672C" w14:paraId="397A6498" w14:textId="77777777" w:rsidTr="00AD75CF">
        <w:trPr>
          <w:jc w:val="center"/>
        </w:trPr>
        <w:tc>
          <w:tcPr>
            <w:tcW w:w="901" w:type="dxa"/>
          </w:tcPr>
          <w:p w14:paraId="6989369E" w14:textId="77777777" w:rsidR="001C4604" w:rsidRPr="0062672C" w:rsidRDefault="001C4604" w:rsidP="00AD75CF">
            <w:pPr>
              <w:pStyle w:val="TAC"/>
            </w:pPr>
            <w:r w:rsidRPr="0062672C">
              <w:t>0N-B</w:t>
            </w:r>
          </w:p>
        </w:tc>
        <w:tc>
          <w:tcPr>
            <w:tcW w:w="1395" w:type="dxa"/>
            <w:shd w:val="clear" w:color="auto" w:fill="auto"/>
          </w:tcPr>
          <w:p w14:paraId="500148E7" w14:textId="77777777" w:rsidR="001C4604" w:rsidRPr="0062672C" w:rsidRDefault="001C4604" w:rsidP="00AD75CF">
            <w:pPr>
              <w:pStyle w:val="TAC"/>
            </w:pPr>
            <w:r w:rsidRPr="0062672C">
              <w:t>NR</w:t>
            </w:r>
          </w:p>
        </w:tc>
        <w:tc>
          <w:tcPr>
            <w:tcW w:w="1147" w:type="dxa"/>
            <w:shd w:val="clear" w:color="auto" w:fill="auto"/>
          </w:tcPr>
          <w:p w14:paraId="5C56A945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073" w:type="dxa"/>
            <w:shd w:val="clear" w:color="auto" w:fill="auto"/>
          </w:tcPr>
          <w:p w14:paraId="03A8B6BA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217" w:type="dxa"/>
            <w:shd w:val="clear" w:color="auto" w:fill="auto"/>
          </w:tcPr>
          <w:p w14:paraId="7A76BE4E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334" w:type="dxa"/>
            <w:shd w:val="clear" w:color="auto" w:fill="auto"/>
          </w:tcPr>
          <w:p w14:paraId="386FB424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292" w:type="dxa"/>
            <w:tcBorders>
              <w:bottom w:val="nil"/>
            </w:tcBorders>
          </w:tcPr>
          <w:p w14:paraId="305EA205" w14:textId="77777777" w:rsidR="001C4604" w:rsidRPr="0062672C" w:rsidRDefault="001C4604" w:rsidP="00AD75CF">
            <w:pPr>
              <w:pStyle w:val="TAL"/>
            </w:pPr>
            <w:r w:rsidRPr="0062672C">
              <w:t>UE switched off with the PLMN under test stored in the USIM</w:t>
            </w:r>
          </w:p>
        </w:tc>
      </w:tr>
      <w:tr w:rsidR="001C4604" w:rsidRPr="0062672C" w14:paraId="521AD3B7" w14:textId="77777777" w:rsidTr="00AD75CF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14:paraId="2771FFB3" w14:textId="77777777" w:rsidR="001C4604" w:rsidRPr="0062672C" w:rsidRDefault="001C4604" w:rsidP="00AD75CF">
            <w:pPr>
              <w:pStyle w:val="TAC"/>
            </w:pPr>
            <w:r w:rsidRPr="0062672C">
              <w:t>0E-B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5B6B3FC1" w14:textId="77777777" w:rsidR="001C4604" w:rsidRPr="0062672C" w:rsidRDefault="001C4604" w:rsidP="00AD75CF">
            <w:pPr>
              <w:pStyle w:val="TAC"/>
            </w:pPr>
            <w:r w:rsidRPr="0062672C">
              <w:t>E-UTRA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3C79C520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68C39B0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6C8DDF57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19BDF49C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275DBCA5" w14:textId="77777777" w:rsidR="001C4604" w:rsidRPr="0062672C" w:rsidRDefault="001C4604" w:rsidP="00AD75CF">
            <w:pPr>
              <w:pStyle w:val="TAL"/>
            </w:pPr>
          </w:p>
        </w:tc>
      </w:tr>
      <w:tr w:rsidR="001C4604" w:rsidRPr="0062672C" w14:paraId="6FDDBBC1" w14:textId="77777777" w:rsidTr="00AD75CF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14:paraId="6A390226" w14:textId="77777777" w:rsidR="001C4604" w:rsidRPr="0062672C" w:rsidRDefault="001C4604" w:rsidP="00AD75CF">
            <w:pPr>
              <w:pStyle w:val="TAC"/>
            </w:pPr>
            <w:r w:rsidRPr="0062672C">
              <w:t>0W-B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8145083" w14:textId="77777777" w:rsidR="001C4604" w:rsidRPr="0062672C" w:rsidRDefault="001C4604" w:rsidP="00AD75CF">
            <w:pPr>
              <w:pStyle w:val="TAC"/>
            </w:pPr>
            <w:r w:rsidRPr="0062672C">
              <w:t>WLAN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E6169DD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6A270692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7633ED39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412089E9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292" w:type="dxa"/>
            <w:tcBorders>
              <w:top w:val="nil"/>
              <w:bottom w:val="single" w:sz="4" w:space="0" w:color="auto"/>
            </w:tcBorders>
          </w:tcPr>
          <w:p w14:paraId="18578032" w14:textId="77777777" w:rsidR="001C4604" w:rsidRPr="0062672C" w:rsidRDefault="001C4604" w:rsidP="00AD75CF">
            <w:pPr>
              <w:pStyle w:val="TAL"/>
            </w:pPr>
          </w:p>
        </w:tc>
      </w:tr>
    </w:tbl>
    <w:p w14:paraId="2878C0CB" w14:textId="77777777" w:rsidR="001C4604" w:rsidRPr="0062672C" w:rsidRDefault="001C4604" w:rsidP="001C4604"/>
    <w:p w14:paraId="3B88F1F4" w14:textId="77777777" w:rsidR="001C4604" w:rsidRPr="0062672C" w:rsidRDefault="001C4604" w:rsidP="001C4604">
      <w:pPr>
        <w:pStyle w:val="TH"/>
      </w:pPr>
      <w:r w:rsidRPr="0062672C">
        <w:t>Table 4.4A.2-1: 5GC and RRC/N3AN protocol states for IDLE</w:t>
      </w:r>
    </w:p>
    <w:tbl>
      <w:tblPr>
        <w:tblW w:w="8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1297"/>
        <w:gridCol w:w="2023"/>
        <w:gridCol w:w="1301"/>
        <w:gridCol w:w="1412"/>
        <w:gridCol w:w="1574"/>
      </w:tblGrid>
      <w:tr w:rsidR="001C4604" w:rsidRPr="0062672C" w14:paraId="0A749344" w14:textId="77777777" w:rsidTr="00AD75CF">
        <w:trPr>
          <w:jc w:val="center"/>
        </w:trPr>
        <w:tc>
          <w:tcPr>
            <w:tcW w:w="896" w:type="dxa"/>
            <w:tcBorders>
              <w:bottom w:val="single" w:sz="4" w:space="0" w:color="auto"/>
            </w:tcBorders>
          </w:tcPr>
          <w:p w14:paraId="0FB6FF0D" w14:textId="77777777" w:rsidR="001C4604" w:rsidRPr="0062672C" w:rsidRDefault="001C4604" w:rsidP="00AD75CF">
            <w:pPr>
              <w:pStyle w:val="TAH"/>
            </w:pPr>
            <w:r w:rsidRPr="0062672C">
              <w:t>5GS state ID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A634E4A" w14:textId="77777777" w:rsidR="001C4604" w:rsidRPr="0062672C" w:rsidRDefault="001C4604" w:rsidP="00AD75CF">
            <w:pPr>
              <w:pStyle w:val="TAH"/>
            </w:pPr>
            <w:r w:rsidRPr="0062672C">
              <w:t>Connectivity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</w:tcPr>
          <w:p w14:paraId="4EBF7268" w14:textId="77777777" w:rsidR="001C4604" w:rsidRPr="0062672C" w:rsidRDefault="001C4604" w:rsidP="00AD75CF">
            <w:pPr>
              <w:pStyle w:val="TAH"/>
            </w:pPr>
            <w:r w:rsidRPr="0062672C">
              <w:t>RRC/N3AN state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2194CDA2" w14:textId="77777777" w:rsidR="001C4604" w:rsidRPr="0062672C" w:rsidRDefault="001C4604" w:rsidP="00AD75CF">
            <w:pPr>
              <w:pStyle w:val="TAH"/>
            </w:pPr>
            <w:r w:rsidRPr="0062672C">
              <w:t>5GMM modes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64A18F20" w14:textId="77777777" w:rsidR="001C4604" w:rsidRPr="0062672C" w:rsidRDefault="001C4604" w:rsidP="00AD75CF">
            <w:pPr>
              <w:pStyle w:val="TAH"/>
            </w:pPr>
            <w:r w:rsidRPr="0062672C">
              <w:t>5GMM sublayer</w:t>
            </w:r>
          </w:p>
        </w:tc>
        <w:tc>
          <w:tcPr>
            <w:tcW w:w="1574" w:type="dxa"/>
            <w:shd w:val="clear" w:color="auto" w:fill="auto"/>
          </w:tcPr>
          <w:p w14:paraId="24FC9F36" w14:textId="77777777" w:rsidR="001C4604" w:rsidRPr="0062672C" w:rsidRDefault="001C4604" w:rsidP="00AD75CF">
            <w:pPr>
              <w:pStyle w:val="TAH"/>
            </w:pPr>
            <w:r w:rsidRPr="0062672C">
              <w:t>5GSM sublayer</w:t>
            </w:r>
          </w:p>
        </w:tc>
      </w:tr>
      <w:tr w:rsidR="001C4604" w:rsidRPr="0062672C" w14:paraId="4C92D911" w14:textId="77777777" w:rsidTr="00AD75CF">
        <w:trPr>
          <w:jc w:val="center"/>
        </w:trPr>
        <w:tc>
          <w:tcPr>
            <w:tcW w:w="896" w:type="dxa"/>
            <w:tcBorders>
              <w:bottom w:val="nil"/>
            </w:tcBorders>
          </w:tcPr>
          <w:p w14:paraId="35425778" w14:textId="77777777" w:rsidR="001C4604" w:rsidRPr="0062672C" w:rsidRDefault="001C4604" w:rsidP="00AD75CF">
            <w:pPr>
              <w:pStyle w:val="TAC"/>
            </w:pPr>
            <w:r w:rsidRPr="0062672C">
              <w:t>1N-A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14:paraId="4D22602C" w14:textId="77777777" w:rsidR="001C4604" w:rsidRPr="0062672C" w:rsidRDefault="001C4604" w:rsidP="00AD75CF">
            <w:pPr>
              <w:pStyle w:val="TAC"/>
            </w:pPr>
            <w:r w:rsidRPr="0062672C">
              <w:t>NR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14:paraId="3AD0600F" w14:textId="77777777" w:rsidR="001C4604" w:rsidRPr="0062672C" w:rsidRDefault="001C4604" w:rsidP="00AD75CF">
            <w:pPr>
              <w:pStyle w:val="TAC"/>
            </w:pPr>
            <w:r w:rsidRPr="0062672C">
              <w:t>NR RRC_IDLE</w:t>
            </w:r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14:paraId="670204C0" w14:textId="77777777" w:rsidR="001C4604" w:rsidRPr="0062672C" w:rsidRDefault="001C4604" w:rsidP="00AD75CF">
            <w:pPr>
              <w:pStyle w:val="TAC"/>
            </w:pPr>
            <w:r w:rsidRPr="0062672C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14:paraId="537D29C4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574" w:type="dxa"/>
            <w:shd w:val="clear" w:color="auto" w:fill="auto"/>
          </w:tcPr>
          <w:p w14:paraId="03B83340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53B3FA20" w14:textId="77777777" w:rsidTr="00AD75CF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14:paraId="389E5192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C1333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69581A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65CFB6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DE5309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74" w:type="dxa"/>
            <w:shd w:val="clear" w:color="auto" w:fill="auto"/>
          </w:tcPr>
          <w:p w14:paraId="3C24328C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  <w:tr w:rsidR="001C4604" w:rsidRPr="0062672C" w14:paraId="65111AC7" w14:textId="77777777" w:rsidTr="00AD75CF">
        <w:trPr>
          <w:jc w:val="center"/>
        </w:trPr>
        <w:tc>
          <w:tcPr>
            <w:tcW w:w="896" w:type="dxa"/>
            <w:tcBorders>
              <w:bottom w:val="nil"/>
            </w:tcBorders>
          </w:tcPr>
          <w:p w14:paraId="3A8F9297" w14:textId="77777777" w:rsidR="001C4604" w:rsidRPr="0062672C" w:rsidRDefault="001C4604" w:rsidP="00AD75CF">
            <w:pPr>
              <w:pStyle w:val="TAC"/>
            </w:pPr>
            <w:r w:rsidRPr="0062672C">
              <w:t>1E-A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14:paraId="30F77316" w14:textId="77777777" w:rsidR="001C4604" w:rsidRPr="0062672C" w:rsidRDefault="001C4604" w:rsidP="00AD75CF">
            <w:pPr>
              <w:pStyle w:val="TAC"/>
            </w:pPr>
            <w:r w:rsidRPr="0062672C">
              <w:t>E-UTRA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14:paraId="2006F0BB" w14:textId="77777777" w:rsidR="001C4604" w:rsidRPr="0062672C" w:rsidRDefault="001C4604" w:rsidP="00AD75CF">
            <w:pPr>
              <w:pStyle w:val="TAC"/>
            </w:pPr>
            <w:r w:rsidRPr="0062672C">
              <w:t>EUTRA RRC_IDLE</w:t>
            </w:r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14:paraId="454DF253" w14:textId="77777777" w:rsidR="001C4604" w:rsidRPr="0062672C" w:rsidRDefault="001C4604" w:rsidP="00AD75CF">
            <w:pPr>
              <w:pStyle w:val="TAC"/>
            </w:pPr>
            <w:r w:rsidRPr="0062672C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14:paraId="5A56436D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574" w:type="dxa"/>
            <w:shd w:val="clear" w:color="auto" w:fill="auto"/>
          </w:tcPr>
          <w:p w14:paraId="3A658E4E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1C62D174" w14:textId="77777777" w:rsidTr="00AD75CF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14:paraId="5C3D3954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CD4114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4675E1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51BDD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AAF966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6A2EB1AB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  <w:tr w:rsidR="001C4604" w:rsidRPr="0062672C" w14:paraId="1702FAE6" w14:textId="77777777" w:rsidTr="00AD75CF">
        <w:trPr>
          <w:jc w:val="center"/>
        </w:trPr>
        <w:tc>
          <w:tcPr>
            <w:tcW w:w="896" w:type="dxa"/>
            <w:tcBorders>
              <w:bottom w:val="nil"/>
            </w:tcBorders>
          </w:tcPr>
          <w:p w14:paraId="160A0AF0" w14:textId="77777777" w:rsidR="001C4604" w:rsidRPr="0062672C" w:rsidRDefault="001C4604" w:rsidP="00AD75CF">
            <w:pPr>
              <w:pStyle w:val="TAC"/>
            </w:pPr>
            <w:r w:rsidRPr="0062672C">
              <w:t>1W-A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14:paraId="1A524AB8" w14:textId="77777777" w:rsidR="001C4604" w:rsidRPr="0062672C" w:rsidRDefault="001C4604" w:rsidP="00AD75CF">
            <w:pPr>
              <w:pStyle w:val="TAC"/>
            </w:pPr>
            <w:r w:rsidRPr="0062672C">
              <w:t>WLAN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14:paraId="62092ACA" w14:textId="77777777" w:rsidR="001C4604" w:rsidRPr="0062672C" w:rsidRDefault="001C4604" w:rsidP="00AD75CF">
            <w:pPr>
              <w:pStyle w:val="TAC"/>
            </w:pPr>
            <w:r w:rsidRPr="0062672C">
              <w:t>Ipsec_SA_Released</w:t>
            </w:r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14:paraId="14BB7F32" w14:textId="77777777" w:rsidR="001C4604" w:rsidRPr="0062672C" w:rsidRDefault="001C4604" w:rsidP="00AD75CF">
            <w:pPr>
              <w:pStyle w:val="TAC"/>
            </w:pPr>
            <w:r w:rsidRPr="0062672C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14:paraId="780B65A5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574" w:type="dxa"/>
            <w:shd w:val="clear" w:color="auto" w:fill="auto"/>
          </w:tcPr>
          <w:p w14:paraId="68476BE4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3EEA0598" w14:textId="77777777" w:rsidTr="00AD75CF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14:paraId="686000B3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7C73E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364CC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EC6B1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495350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5B0DE3D3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  <w:tr w:rsidR="001C4604" w:rsidRPr="0062672C" w14:paraId="7CA5CCD6" w14:textId="77777777" w:rsidTr="00AD75CF">
        <w:trPr>
          <w:jc w:val="center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804C" w14:textId="77777777" w:rsidR="001C4604" w:rsidRPr="0062672C" w:rsidRDefault="001C4604" w:rsidP="00AD75CF">
            <w:pPr>
              <w:pStyle w:val="TAC"/>
            </w:pPr>
            <w:r w:rsidRPr="0062672C">
              <w:t>1N-B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7A28D" w14:textId="77777777" w:rsidR="001C4604" w:rsidRPr="0062672C" w:rsidRDefault="001C4604" w:rsidP="00AD75CF">
            <w:pPr>
              <w:pStyle w:val="TAC"/>
            </w:pPr>
            <w:r w:rsidRPr="0062672C">
              <w:t>NR</w:t>
            </w:r>
          </w:p>
        </w:tc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3C4E0" w14:textId="77777777" w:rsidR="001C4604" w:rsidRPr="0062672C" w:rsidRDefault="001C4604" w:rsidP="00AD75CF">
            <w:pPr>
              <w:pStyle w:val="TAC"/>
            </w:pPr>
            <w:r w:rsidRPr="0062672C">
              <w:t>NR RRC_IDLE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4B46B" w14:textId="77777777" w:rsidR="001C4604" w:rsidRPr="0062672C" w:rsidRDefault="001C4604" w:rsidP="00AD75CF">
            <w:pPr>
              <w:pStyle w:val="TAC"/>
            </w:pPr>
            <w:r w:rsidRPr="0062672C">
              <w:t>5GMM-IDLE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A4E35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6F8DC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3C2DA274" w14:textId="77777777" w:rsidTr="00AD75CF">
        <w:trPr>
          <w:jc w:val="center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216E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642F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3637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BF57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1A89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6E0DE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</w:tbl>
    <w:p w14:paraId="3DBE1502" w14:textId="77777777" w:rsidR="001C4604" w:rsidRPr="0062672C" w:rsidRDefault="001C4604" w:rsidP="001C4604"/>
    <w:bookmarkEnd w:id="9"/>
    <w:p w14:paraId="4038B189" w14:textId="77777777" w:rsidR="001C4604" w:rsidRPr="0062672C" w:rsidRDefault="001C4604" w:rsidP="001C4604">
      <w:pPr>
        <w:pStyle w:val="TH"/>
      </w:pPr>
      <w:r w:rsidRPr="0062672C">
        <w:t>Table 4.4A.2-2: 5GC and RRC protocol states for INACTIVE</w:t>
      </w: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1560"/>
        <w:gridCol w:w="1417"/>
        <w:gridCol w:w="1418"/>
        <w:gridCol w:w="1701"/>
      </w:tblGrid>
      <w:tr w:rsidR="001C4604" w:rsidRPr="0062672C" w14:paraId="5FF41DCC" w14:textId="77777777" w:rsidTr="00AD75CF">
        <w:trPr>
          <w:jc w:val="center"/>
        </w:trPr>
        <w:tc>
          <w:tcPr>
            <w:tcW w:w="959" w:type="dxa"/>
            <w:tcBorders>
              <w:bottom w:val="single" w:sz="4" w:space="0" w:color="auto"/>
            </w:tcBorders>
          </w:tcPr>
          <w:p w14:paraId="59FFBD5E" w14:textId="77777777" w:rsidR="001C4604" w:rsidRPr="0062672C" w:rsidRDefault="001C4604" w:rsidP="00AD75CF">
            <w:pPr>
              <w:pStyle w:val="TAH"/>
            </w:pPr>
            <w:r w:rsidRPr="0062672C">
              <w:t>5GS state ID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310AEDE" w14:textId="77777777" w:rsidR="001C4604" w:rsidRPr="0062672C" w:rsidRDefault="001C4604" w:rsidP="00AD75CF">
            <w:pPr>
              <w:pStyle w:val="TAH"/>
            </w:pPr>
            <w:r w:rsidRPr="0062672C">
              <w:t>Connectivity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2114DD1" w14:textId="77777777" w:rsidR="001C4604" w:rsidRPr="0062672C" w:rsidRDefault="001C4604" w:rsidP="00AD75CF">
            <w:pPr>
              <w:pStyle w:val="TAH"/>
            </w:pPr>
            <w:r w:rsidRPr="0062672C">
              <w:t>RRC state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CE33C98" w14:textId="77777777" w:rsidR="001C4604" w:rsidRPr="0062672C" w:rsidRDefault="001C4604" w:rsidP="00AD75CF">
            <w:pPr>
              <w:pStyle w:val="TAH"/>
            </w:pPr>
            <w:r w:rsidRPr="0062672C">
              <w:t>5GMM modes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4985BD3" w14:textId="77777777" w:rsidR="001C4604" w:rsidRPr="0062672C" w:rsidRDefault="001C4604" w:rsidP="00AD75CF">
            <w:pPr>
              <w:pStyle w:val="TAH"/>
            </w:pPr>
            <w:r w:rsidRPr="0062672C">
              <w:t>5GMM sublayer</w:t>
            </w:r>
          </w:p>
        </w:tc>
        <w:tc>
          <w:tcPr>
            <w:tcW w:w="1701" w:type="dxa"/>
            <w:shd w:val="clear" w:color="auto" w:fill="auto"/>
          </w:tcPr>
          <w:p w14:paraId="740787DD" w14:textId="77777777" w:rsidR="001C4604" w:rsidRPr="0062672C" w:rsidRDefault="001C4604" w:rsidP="00AD75CF">
            <w:pPr>
              <w:pStyle w:val="TAH"/>
            </w:pPr>
            <w:r w:rsidRPr="0062672C">
              <w:t>5GSM sublayer</w:t>
            </w:r>
          </w:p>
        </w:tc>
      </w:tr>
      <w:tr w:rsidR="001C4604" w:rsidRPr="0062672C" w14:paraId="12CC87D0" w14:textId="77777777" w:rsidTr="00AD75CF">
        <w:trPr>
          <w:jc w:val="center"/>
        </w:trPr>
        <w:tc>
          <w:tcPr>
            <w:tcW w:w="959" w:type="dxa"/>
            <w:tcBorders>
              <w:bottom w:val="nil"/>
            </w:tcBorders>
          </w:tcPr>
          <w:p w14:paraId="33280655" w14:textId="77777777" w:rsidR="001C4604" w:rsidRPr="0062672C" w:rsidRDefault="001C4604" w:rsidP="00AD75CF">
            <w:pPr>
              <w:pStyle w:val="TAC"/>
            </w:pPr>
            <w:r w:rsidRPr="0062672C">
              <w:t>2N-A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2187C1F3" w14:textId="77777777" w:rsidR="001C4604" w:rsidRPr="0062672C" w:rsidRDefault="001C4604" w:rsidP="00AD75CF">
            <w:pPr>
              <w:pStyle w:val="TAC"/>
            </w:pPr>
            <w:r w:rsidRPr="0062672C">
              <w:t>NR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14:paraId="70283D4C" w14:textId="77777777" w:rsidR="001C4604" w:rsidRPr="0062672C" w:rsidRDefault="001C4604" w:rsidP="00AD75CF">
            <w:pPr>
              <w:pStyle w:val="TAC"/>
            </w:pPr>
            <w:r w:rsidRPr="0062672C">
              <w:t>NR RRC_INACTIVE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52C48B63" w14:textId="77777777" w:rsidR="001C4604" w:rsidRPr="0062672C" w:rsidRDefault="001C4604" w:rsidP="00AD75CF">
            <w:pPr>
              <w:pStyle w:val="TAC"/>
            </w:pPr>
            <w:r w:rsidRPr="0062672C">
              <w:t>5GMM-CONNECTED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59243BB1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701" w:type="dxa"/>
            <w:shd w:val="clear" w:color="auto" w:fill="auto"/>
          </w:tcPr>
          <w:p w14:paraId="5E12D043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4A39412E" w14:textId="77777777" w:rsidTr="00AD75CF">
        <w:trPr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14:paraId="4B82F880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41A57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385A0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A1514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E784D2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77DF3D22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  <w:tr w:rsidR="001C4604" w:rsidRPr="0062672C" w14:paraId="21760BB4" w14:textId="77777777" w:rsidTr="00AD75CF">
        <w:trPr>
          <w:jc w:val="center"/>
        </w:trPr>
        <w:tc>
          <w:tcPr>
            <w:tcW w:w="959" w:type="dxa"/>
            <w:tcBorders>
              <w:bottom w:val="nil"/>
            </w:tcBorders>
          </w:tcPr>
          <w:p w14:paraId="1186570F" w14:textId="77777777" w:rsidR="001C4604" w:rsidRPr="0062672C" w:rsidRDefault="001C4604" w:rsidP="00AD75CF">
            <w:pPr>
              <w:pStyle w:val="TAC"/>
            </w:pPr>
            <w:r w:rsidRPr="0062672C">
              <w:t>2E-A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9C689A7" w14:textId="77777777" w:rsidR="001C4604" w:rsidRPr="0062672C" w:rsidRDefault="001C4604" w:rsidP="00AD75CF">
            <w:pPr>
              <w:pStyle w:val="TAC"/>
            </w:pPr>
            <w:r w:rsidRPr="0062672C">
              <w:t>E-UTRA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14:paraId="009BB625" w14:textId="77777777" w:rsidR="001C4604" w:rsidRPr="0062672C" w:rsidRDefault="001C4604" w:rsidP="00AD75CF">
            <w:pPr>
              <w:pStyle w:val="TAC"/>
            </w:pPr>
            <w:r w:rsidRPr="0062672C">
              <w:t>EUTRA RRC_ INACTIVE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70A7612F" w14:textId="77777777" w:rsidR="001C4604" w:rsidRPr="0062672C" w:rsidRDefault="001C4604" w:rsidP="00AD75CF">
            <w:pPr>
              <w:pStyle w:val="TAC"/>
            </w:pPr>
            <w:r w:rsidRPr="0062672C">
              <w:t>5GMM-CONNECTED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60484DAC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701" w:type="dxa"/>
            <w:shd w:val="clear" w:color="auto" w:fill="auto"/>
          </w:tcPr>
          <w:p w14:paraId="50D89FC4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30EB5A64" w14:textId="77777777" w:rsidTr="00AD75CF">
        <w:trPr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14:paraId="48ABC8A3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D03AA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C23A32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F54CC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A50A23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082B1CB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</w:tbl>
    <w:p w14:paraId="4FF77729" w14:textId="77777777" w:rsidR="001C4604" w:rsidRPr="0062672C" w:rsidRDefault="001C4604" w:rsidP="001C4604"/>
    <w:p w14:paraId="63A33426" w14:textId="77777777" w:rsidR="001C4604" w:rsidRPr="0062672C" w:rsidRDefault="001C4604" w:rsidP="001C4604">
      <w:pPr>
        <w:pStyle w:val="TH"/>
      </w:pPr>
      <w:r w:rsidRPr="0062672C">
        <w:lastRenderedPageBreak/>
        <w:t>Table 4.4A.2-3: 5GC and RRC/N3AN protocol states for CONNECTED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420"/>
        <w:gridCol w:w="2132"/>
        <w:gridCol w:w="1459"/>
        <w:gridCol w:w="1472"/>
        <w:gridCol w:w="1533"/>
      </w:tblGrid>
      <w:tr w:rsidR="001C4604" w:rsidRPr="0062672C" w14:paraId="049F7B23" w14:textId="77777777" w:rsidTr="00AD75CF">
        <w:trPr>
          <w:jc w:val="center"/>
        </w:trPr>
        <w:tc>
          <w:tcPr>
            <w:tcW w:w="923" w:type="dxa"/>
            <w:tcBorders>
              <w:bottom w:val="single" w:sz="4" w:space="0" w:color="auto"/>
            </w:tcBorders>
          </w:tcPr>
          <w:p w14:paraId="07148CA5" w14:textId="77777777" w:rsidR="001C4604" w:rsidRPr="0062672C" w:rsidRDefault="001C4604" w:rsidP="00AD75CF">
            <w:pPr>
              <w:pStyle w:val="TAH"/>
            </w:pPr>
            <w:r w:rsidRPr="0062672C">
              <w:t>5GS state ID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3A644C91" w14:textId="77777777" w:rsidR="001C4604" w:rsidRPr="0062672C" w:rsidRDefault="001C4604" w:rsidP="00AD75CF">
            <w:pPr>
              <w:pStyle w:val="TAH"/>
            </w:pPr>
            <w:r w:rsidRPr="0062672C">
              <w:t>Connectivity</w:t>
            </w:r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auto"/>
          </w:tcPr>
          <w:p w14:paraId="34DA1A1D" w14:textId="77777777" w:rsidR="001C4604" w:rsidRPr="0062672C" w:rsidRDefault="001C4604" w:rsidP="00AD75CF">
            <w:pPr>
              <w:pStyle w:val="TAH"/>
            </w:pPr>
            <w:r w:rsidRPr="0062672C">
              <w:t>RRC/N3AN state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2E28904B" w14:textId="77777777" w:rsidR="001C4604" w:rsidRPr="0062672C" w:rsidRDefault="001C4604" w:rsidP="00AD75CF">
            <w:pPr>
              <w:pStyle w:val="TAH"/>
            </w:pPr>
            <w:r w:rsidRPr="0062672C">
              <w:t>5GMM modes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14:paraId="65346B34" w14:textId="77777777" w:rsidR="001C4604" w:rsidRPr="0062672C" w:rsidRDefault="001C4604" w:rsidP="00AD75CF">
            <w:pPr>
              <w:pStyle w:val="TAH"/>
            </w:pPr>
            <w:r w:rsidRPr="0062672C">
              <w:t>5GMM sublayer</w:t>
            </w:r>
          </w:p>
        </w:tc>
        <w:tc>
          <w:tcPr>
            <w:tcW w:w="1533" w:type="dxa"/>
            <w:shd w:val="clear" w:color="auto" w:fill="auto"/>
          </w:tcPr>
          <w:p w14:paraId="2701A18E" w14:textId="77777777" w:rsidR="001C4604" w:rsidRPr="0062672C" w:rsidRDefault="001C4604" w:rsidP="00AD75CF">
            <w:pPr>
              <w:pStyle w:val="TAH"/>
            </w:pPr>
            <w:r w:rsidRPr="0062672C">
              <w:t>5GSM sublayer</w:t>
            </w:r>
          </w:p>
        </w:tc>
      </w:tr>
      <w:tr w:rsidR="001C4604" w:rsidRPr="0062672C" w14:paraId="1BD6574E" w14:textId="77777777" w:rsidTr="00AD75CF">
        <w:trPr>
          <w:jc w:val="center"/>
        </w:trPr>
        <w:tc>
          <w:tcPr>
            <w:tcW w:w="923" w:type="dxa"/>
            <w:tcBorders>
              <w:bottom w:val="nil"/>
            </w:tcBorders>
          </w:tcPr>
          <w:p w14:paraId="7543AA2E" w14:textId="77777777" w:rsidR="001C4604" w:rsidRPr="0062672C" w:rsidRDefault="001C4604" w:rsidP="00AD75CF">
            <w:pPr>
              <w:pStyle w:val="TAC"/>
            </w:pPr>
            <w:r w:rsidRPr="0062672C">
              <w:t>3N-A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3FE496F4" w14:textId="77777777" w:rsidR="001C4604" w:rsidRPr="0062672C" w:rsidRDefault="001C4604" w:rsidP="00AD75CF">
            <w:pPr>
              <w:pStyle w:val="TAC"/>
            </w:pPr>
            <w:r w:rsidRPr="0062672C">
              <w:t>NR</w:t>
            </w:r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14:paraId="3F7FEC60" w14:textId="77777777" w:rsidR="001C4604" w:rsidRPr="0062672C" w:rsidRDefault="001C4604" w:rsidP="00AD75CF">
            <w:pPr>
              <w:pStyle w:val="TAC"/>
            </w:pPr>
            <w:r w:rsidRPr="0062672C">
              <w:t>NR RRC_ CONNECTED</w:t>
            </w:r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299C01A2" w14:textId="77777777" w:rsidR="001C4604" w:rsidRPr="0062672C" w:rsidRDefault="001C4604" w:rsidP="00AD75CF">
            <w:pPr>
              <w:pStyle w:val="TAC"/>
            </w:pPr>
            <w:r w:rsidRPr="0062672C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14:paraId="60F766C3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0E2E288D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313E225E" w14:textId="77777777" w:rsidTr="00AD75CF">
        <w:trPr>
          <w:jc w:val="center"/>
        </w:trPr>
        <w:tc>
          <w:tcPr>
            <w:tcW w:w="923" w:type="dxa"/>
            <w:tcBorders>
              <w:top w:val="nil"/>
              <w:bottom w:val="single" w:sz="4" w:space="0" w:color="auto"/>
            </w:tcBorders>
          </w:tcPr>
          <w:p w14:paraId="08E01A04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2B44B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21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DB547F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56F44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A6975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33" w:type="dxa"/>
            <w:shd w:val="clear" w:color="auto" w:fill="auto"/>
          </w:tcPr>
          <w:p w14:paraId="3E3C7AC1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  <w:tr w:rsidR="001C4604" w:rsidRPr="0062672C" w14:paraId="5CEF54BB" w14:textId="77777777" w:rsidTr="00AD75CF">
        <w:trPr>
          <w:jc w:val="center"/>
        </w:trPr>
        <w:tc>
          <w:tcPr>
            <w:tcW w:w="923" w:type="dxa"/>
            <w:tcBorders>
              <w:bottom w:val="nil"/>
            </w:tcBorders>
          </w:tcPr>
          <w:p w14:paraId="37B94B56" w14:textId="77777777" w:rsidR="001C4604" w:rsidRPr="0062672C" w:rsidRDefault="001C4604" w:rsidP="00AD75CF">
            <w:pPr>
              <w:pStyle w:val="TAC"/>
            </w:pPr>
            <w:r w:rsidRPr="0062672C">
              <w:t>3E-A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5A8BFE41" w14:textId="77777777" w:rsidR="001C4604" w:rsidRPr="0062672C" w:rsidRDefault="001C4604" w:rsidP="00AD75CF">
            <w:pPr>
              <w:pStyle w:val="TAC"/>
            </w:pPr>
            <w:r w:rsidRPr="0062672C">
              <w:t>E-UTRA</w:t>
            </w:r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14:paraId="47A5DF8D" w14:textId="77777777" w:rsidR="001C4604" w:rsidRPr="0062672C" w:rsidRDefault="001C4604" w:rsidP="00AD75CF">
            <w:pPr>
              <w:pStyle w:val="TAC"/>
            </w:pPr>
            <w:r w:rsidRPr="0062672C">
              <w:t>EUTRA RRC_ CONNECTED</w:t>
            </w:r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417DF931" w14:textId="77777777" w:rsidR="001C4604" w:rsidRPr="0062672C" w:rsidRDefault="001C4604" w:rsidP="00AD75CF">
            <w:pPr>
              <w:pStyle w:val="TAC"/>
            </w:pPr>
            <w:r w:rsidRPr="0062672C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14:paraId="18CDA5E5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533" w:type="dxa"/>
            <w:shd w:val="clear" w:color="auto" w:fill="auto"/>
          </w:tcPr>
          <w:p w14:paraId="2461F48C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15367FE5" w14:textId="77777777" w:rsidTr="00AD75CF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AC6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CECE6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0DC4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20CB8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EB3B5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0D775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  <w:tr w:rsidR="001C4604" w:rsidRPr="0062672C" w14:paraId="33926CA5" w14:textId="77777777" w:rsidTr="00AD75CF">
        <w:trPr>
          <w:jc w:val="center"/>
        </w:trPr>
        <w:tc>
          <w:tcPr>
            <w:tcW w:w="923" w:type="dxa"/>
            <w:tcBorders>
              <w:bottom w:val="nil"/>
            </w:tcBorders>
          </w:tcPr>
          <w:p w14:paraId="66D531B5" w14:textId="77777777" w:rsidR="001C4604" w:rsidRPr="0062672C" w:rsidRDefault="001C4604" w:rsidP="00AD75CF">
            <w:pPr>
              <w:pStyle w:val="TAC"/>
            </w:pPr>
            <w:r w:rsidRPr="0062672C">
              <w:t>3W-A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1BE0CB77" w14:textId="77777777" w:rsidR="001C4604" w:rsidRPr="0062672C" w:rsidRDefault="001C4604" w:rsidP="00AD75CF">
            <w:pPr>
              <w:pStyle w:val="TAC"/>
            </w:pPr>
            <w:r w:rsidRPr="0062672C">
              <w:t>WLAN</w:t>
            </w:r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14:paraId="19EA5E7D" w14:textId="77777777" w:rsidR="001C4604" w:rsidRPr="0062672C" w:rsidRDefault="001C4604" w:rsidP="00AD75CF">
            <w:pPr>
              <w:pStyle w:val="TAC"/>
            </w:pPr>
            <w:r w:rsidRPr="0062672C">
              <w:t>Ipsec_SA_Established</w:t>
            </w:r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4F37951C" w14:textId="77777777" w:rsidR="001C4604" w:rsidRPr="0062672C" w:rsidRDefault="001C4604" w:rsidP="00AD75CF">
            <w:pPr>
              <w:pStyle w:val="TAC"/>
            </w:pPr>
            <w:r w:rsidRPr="0062672C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14:paraId="226039C0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533" w:type="dxa"/>
            <w:shd w:val="clear" w:color="auto" w:fill="auto"/>
          </w:tcPr>
          <w:p w14:paraId="609447C6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3E24DFF6" w14:textId="77777777" w:rsidTr="00AD75CF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B722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447E1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42E1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077CC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0A095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D34F1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  <w:tr w:rsidR="001C4604" w:rsidRPr="0062672C" w14:paraId="6B663CEA" w14:textId="77777777" w:rsidTr="00AD75CF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B51D" w14:textId="77777777" w:rsidR="001C4604" w:rsidRPr="0062672C" w:rsidRDefault="001C4604" w:rsidP="00AD75CF">
            <w:pPr>
              <w:pStyle w:val="TAC"/>
            </w:pPr>
            <w:r w:rsidRPr="0062672C">
              <w:t>3N-B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0DDB8" w14:textId="77777777" w:rsidR="001C4604" w:rsidRPr="0062672C" w:rsidRDefault="001C4604" w:rsidP="00AD75CF">
            <w:pPr>
              <w:pStyle w:val="TAC"/>
            </w:pPr>
            <w:r w:rsidRPr="0062672C">
              <w:t>NR</w:t>
            </w: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C0ED" w14:textId="77777777" w:rsidR="001C4604" w:rsidRPr="0062672C" w:rsidRDefault="001C4604" w:rsidP="00AD75CF">
            <w:pPr>
              <w:pStyle w:val="TAC"/>
            </w:pPr>
            <w:r w:rsidRPr="0062672C">
              <w:t>NR RRC_ CONNECTED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3F8D9" w14:textId="77777777" w:rsidR="001C4604" w:rsidRPr="0062672C" w:rsidRDefault="001C4604" w:rsidP="00AD75CF">
            <w:pPr>
              <w:pStyle w:val="TAC"/>
            </w:pPr>
            <w:r w:rsidRPr="0062672C">
              <w:t>5GMM-CONNECTED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E71E0" w14:textId="77777777" w:rsidR="001C4604" w:rsidRPr="0062672C" w:rsidRDefault="001C4604" w:rsidP="00AD75CF">
            <w:pPr>
              <w:pStyle w:val="TAC"/>
            </w:pPr>
            <w:r w:rsidRPr="0062672C">
              <w:t>5GMM-REGISTERED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7E6F" w14:textId="77777777" w:rsidR="001C4604" w:rsidRPr="0062672C" w:rsidRDefault="001C4604" w:rsidP="00AD75CF">
            <w:pPr>
              <w:pStyle w:val="TAC"/>
            </w:pPr>
            <w:r w:rsidRPr="0062672C">
              <w:t>PDU SESSION INACTIVE</w:t>
            </w:r>
          </w:p>
        </w:tc>
      </w:tr>
      <w:tr w:rsidR="001C4604" w:rsidRPr="0062672C" w14:paraId="6EBE91FE" w14:textId="77777777" w:rsidTr="00267939">
        <w:trPr>
          <w:trHeight w:val="156"/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DFFB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C8D81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6839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45528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C283" w14:textId="77777777" w:rsidR="001C4604" w:rsidRPr="0062672C" w:rsidRDefault="001C4604" w:rsidP="00AD75CF">
            <w:pPr>
              <w:pStyle w:val="TAC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F37A" w14:textId="77777777" w:rsidR="001C4604" w:rsidRPr="0062672C" w:rsidRDefault="001C4604" w:rsidP="00AD75CF">
            <w:pPr>
              <w:pStyle w:val="TAC"/>
            </w:pPr>
            <w:r w:rsidRPr="0062672C">
              <w:t>PDU SESSION ACTIVE</w:t>
            </w:r>
          </w:p>
        </w:tc>
      </w:tr>
    </w:tbl>
    <w:p w14:paraId="1FF3B516" w14:textId="77777777" w:rsidR="001C4604" w:rsidRPr="0062672C" w:rsidRDefault="001C4604" w:rsidP="001C4604"/>
    <w:p w14:paraId="6376D18D" w14:textId="77777777" w:rsidR="001C4604" w:rsidRPr="0062672C" w:rsidRDefault="001C4604" w:rsidP="001C4604">
      <w:pPr>
        <w:pStyle w:val="TH"/>
      </w:pPr>
      <w:r w:rsidRPr="0062672C">
        <w:t>Table 4.4A.2-4: 5GC and RRC/N3AN protocol states for Out of Coverage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420"/>
        <w:gridCol w:w="2132"/>
        <w:gridCol w:w="1459"/>
        <w:gridCol w:w="1472"/>
        <w:gridCol w:w="1533"/>
      </w:tblGrid>
      <w:tr w:rsidR="001C4604" w:rsidRPr="0062672C" w14:paraId="760901CA" w14:textId="77777777" w:rsidTr="00AD75CF">
        <w:trPr>
          <w:jc w:val="center"/>
        </w:trPr>
        <w:tc>
          <w:tcPr>
            <w:tcW w:w="923" w:type="dxa"/>
            <w:tcBorders>
              <w:bottom w:val="single" w:sz="4" w:space="0" w:color="auto"/>
            </w:tcBorders>
          </w:tcPr>
          <w:p w14:paraId="6051EFC7" w14:textId="77777777" w:rsidR="001C4604" w:rsidRPr="0062672C" w:rsidRDefault="001C4604" w:rsidP="00AD75CF">
            <w:pPr>
              <w:pStyle w:val="TAH"/>
            </w:pPr>
            <w:r w:rsidRPr="0062672C">
              <w:t>5GS state ID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4268922A" w14:textId="77777777" w:rsidR="001C4604" w:rsidRPr="0062672C" w:rsidRDefault="001C4604" w:rsidP="00AD75CF">
            <w:pPr>
              <w:pStyle w:val="TAH"/>
            </w:pPr>
            <w:r w:rsidRPr="0062672C">
              <w:t>Connectivity</w:t>
            </w:r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auto"/>
          </w:tcPr>
          <w:p w14:paraId="40BC2C2D" w14:textId="77777777" w:rsidR="001C4604" w:rsidRPr="0062672C" w:rsidRDefault="001C4604" w:rsidP="00AD75CF">
            <w:pPr>
              <w:pStyle w:val="TAH"/>
            </w:pPr>
            <w:r w:rsidRPr="0062672C">
              <w:t>RRC/N3AN state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0DF788CD" w14:textId="77777777" w:rsidR="001C4604" w:rsidRPr="0062672C" w:rsidRDefault="001C4604" w:rsidP="00AD75CF">
            <w:pPr>
              <w:pStyle w:val="TAH"/>
            </w:pPr>
            <w:r w:rsidRPr="0062672C">
              <w:t>5GMM modes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14:paraId="6C47DAC4" w14:textId="77777777" w:rsidR="001C4604" w:rsidRPr="0062672C" w:rsidRDefault="001C4604" w:rsidP="00AD75CF">
            <w:pPr>
              <w:pStyle w:val="TAH"/>
            </w:pPr>
            <w:r w:rsidRPr="0062672C">
              <w:t>5GMM sublayer</w:t>
            </w:r>
          </w:p>
        </w:tc>
        <w:tc>
          <w:tcPr>
            <w:tcW w:w="1533" w:type="dxa"/>
            <w:shd w:val="clear" w:color="auto" w:fill="auto"/>
          </w:tcPr>
          <w:p w14:paraId="1BA0772F" w14:textId="77777777" w:rsidR="001C4604" w:rsidRPr="0062672C" w:rsidRDefault="001C4604" w:rsidP="00AD75CF">
            <w:pPr>
              <w:pStyle w:val="TAH"/>
            </w:pPr>
            <w:r w:rsidRPr="0062672C">
              <w:t>5GSM sublayer</w:t>
            </w:r>
          </w:p>
        </w:tc>
      </w:tr>
      <w:tr w:rsidR="001C4604" w:rsidRPr="0062672C" w14:paraId="708416EB" w14:textId="77777777" w:rsidTr="00267939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99AB" w14:textId="77777777" w:rsidR="001C4604" w:rsidRPr="0062672C" w:rsidRDefault="001C4604" w:rsidP="00AD75CF">
            <w:pPr>
              <w:pStyle w:val="TAC"/>
            </w:pPr>
            <w:r w:rsidRPr="0062672C">
              <w:t>4-A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2158D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B9A8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C508D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B07FD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E5BC9" w14:textId="77777777" w:rsidR="001C4604" w:rsidRPr="0062672C" w:rsidRDefault="001C4604" w:rsidP="00AD75CF">
            <w:pPr>
              <w:pStyle w:val="TAC"/>
            </w:pPr>
            <w:r w:rsidRPr="0062672C">
              <w:t>-</w:t>
            </w:r>
          </w:p>
        </w:tc>
      </w:tr>
      <w:tr w:rsidR="00267939" w:rsidRPr="0062672C" w14:paraId="58EC87C8" w14:textId="77777777" w:rsidTr="00267939">
        <w:trPr>
          <w:jc w:val="center"/>
          <w:ins w:id="20" w:author="晓忠 陈" w:date="2023-08-21T22:1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A9F05" w14:textId="4AB4BC98" w:rsidR="00267939" w:rsidRPr="00267939" w:rsidRDefault="00267939" w:rsidP="00267939">
            <w:pPr>
              <w:pStyle w:val="TAC"/>
              <w:rPr>
                <w:ins w:id="21" w:author="晓忠 陈" w:date="2023-08-21T22:13:00Z"/>
                <w:highlight w:val="yellow"/>
              </w:rPr>
            </w:pPr>
            <w:ins w:id="22" w:author="晓忠 陈" w:date="2023-08-21T22:13:00Z">
              <w:r w:rsidRPr="00267939">
                <w:rPr>
                  <w:rFonts w:eastAsiaTheme="minorEastAsia" w:hint="eastAsia"/>
                  <w:highlight w:val="yellow"/>
                  <w:lang w:eastAsia="zh-CN"/>
                </w:rPr>
                <w:t>4</w:t>
              </w:r>
              <w:r w:rsidRPr="00267939">
                <w:rPr>
                  <w:rFonts w:eastAsiaTheme="minorEastAsia"/>
                  <w:highlight w:val="yellow"/>
                  <w:lang w:eastAsia="zh-CN"/>
                </w:rPr>
                <w:t>N-A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8367AC" w14:textId="57FE9507" w:rsidR="00267939" w:rsidRPr="00267939" w:rsidRDefault="00267939" w:rsidP="00267939">
            <w:pPr>
              <w:pStyle w:val="TAC"/>
              <w:rPr>
                <w:ins w:id="23" w:author="晓忠 陈" w:date="2023-08-21T22:13:00Z"/>
                <w:highlight w:val="yellow"/>
              </w:rPr>
            </w:pPr>
            <w:ins w:id="24" w:author="晓忠 陈" w:date="2023-08-21T22:19:00Z">
              <w:r w:rsidRPr="00267939">
                <w:rPr>
                  <w:highlight w:val="yellow"/>
                </w:rPr>
                <w:t>NR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CF7B2" w14:textId="5CA81B16" w:rsidR="00267939" w:rsidRPr="00267939" w:rsidRDefault="00267939" w:rsidP="00267939">
            <w:pPr>
              <w:pStyle w:val="TAC"/>
              <w:rPr>
                <w:ins w:id="25" w:author="晓忠 陈" w:date="2023-08-21T22:13:00Z"/>
                <w:highlight w:val="yellow"/>
              </w:rPr>
            </w:pPr>
            <w:ins w:id="26" w:author="晓忠 陈" w:date="2023-08-21T22:19:00Z">
              <w:r w:rsidRPr="00267939">
                <w:rPr>
                  <w:highlight w:val="yellow"/>
                </w:rPr>
                <w:t>NR RRC_ CONNECTED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2722B6" w14:textId="38240A43" w:rsidR="00267939" w:rsidRPr="00267939" w:rsidRDefault="00267939" w:rsidP="00267939">
            <w:pPr>
              <w:pStyle w:val="TAC"/>
              <w:rPr>
                <w:ins w:id="27" w:author="晓忠 陈" w:date="2023-08-21T22:13:00Z"/>
                <w:highlight w:val="yellow"/>
              </w:rPr>
            </w:pPr>
            <w:ins w:id="28" w:author="晓忠 陈" w:date="2023-08-21T22:19:00Z">
              <w:r w:rsidRPr="00267939">
                <w:rPr>
                  <w:highlight w:val="yellow"/>
                </w:rPr>
                <w:t>5GMM-CONNECTED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B58B0" w14:textId="59AA7C10" w:rsidR="00267939" w:rsidRPr="00267939" w:rsidRDefault="00267939" w:rsidP="00267939">
            <w:pPr>
              <w:pStyle w:val="TAC"/>
              <w:rPr>
                <w:ins w:id="29" w:author="晓忠 陈" w:date="2023-08-21T22:13:00Z"/>
                <w:highlight w:val="yellow"/>
              </w:rPr>
            </w:pPr>
            <w:ins w:id="30" w:author="晓忠 陈" w:date="2023-08-21T22:19:00Z">
              <w:r w:rsidRPr="00267939">
                <w:rPr>
                  <w:highlight w:val="yellow"/>
                </w:rPr>
                <w:t>5GMM-REGISTERED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63719" w14:textId="7C6655D7" w:rsidR="00267939" w:rsidRPr="00267939" w:rsidRDefault="00267939" w:rsidP="00267939">
            <w:pPr>
              <w:pStyle w:val="TAC"/>
              <w:rPr>
                <w:ins w:id="31" w:author="晓忠 陈" w:date="2023-08-21T22:13:00Z"/>
                <w:highlight w:val="yellow"/>
              </w:rPr>
            </w:pPr>
            <w:ins w:id="32" w:author="晓忠 陈" w:date="2023-08-21T22:19:00Z">
              <w:r w:rsidRPr="00267939">
                <w:rPr>
                  <w:highlight w:val="yellow"/>
                </w:rPr>
                <w:t>PDU SESSION INACTIVE</w:t>
              </w:r>
            </w:ins>
          </w:p>
        </w:tc>
      </w:tr>
      <w:tr w:rsidR="00267939" w:rsidRPr="0062672C" w14:paraId="11D6795E" w14:textId="77777777" w:rsidTr="00267939">
        <w:trPr>
          <w:trHeight w:val="50"/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25D5" w14:textId="77777777" w:rsidR="00267939" w:rsidRPr="00267939" w:rsidRDefault="00267939" w:rsidP="00267939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182C" w14:textId="77777777" w:rsidR="00267939" w:rsidRPr="00267939" w:rsidRDefault="00267939" w:rsidP="00267939">
            <w:pPr>
              <w:pStyle w:val="TAC"/>
              <w:rPr>
                <w:highlight w:val="yellow"/>
              </w:rPr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227DF" w14:textId="77777777" w:rsidR="00267939" w:rsidRPr="00267939" w:rsidRDefault="00267939" w:rsidP="00267939">
            <w:pPr>
              <w:pStyle w:val="TAC"/>
              <w:rPr>
                <w:highlight w:val="yellow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098B0" w14:textId="77777777" w:rsidR="00267939" w:rsidRPr="00267939" w:rsidRDefault="00267939" w:rsidP="00267939">
            <w:pPr>
              <w:pStyle w:val="TAC"/>
              <w:rPr>
                <w:highlight w:val="yellow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6963" w14:textId="77777777" w:rsidR="00267939" w:rsidRPr="00267939" w:rsidRDefault="00267939" w:rsidP="00267939">
            <w:pPr>
              <w:pStyle w:val="TAC"/>
              <w:rPr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BF73" w14:textId="56ED9691" w:rsidR="00267939" w:rsidRPr="00267939" w:rsidRDefault="00267939" w:rsidP="00267939">
            <w:pPr>
              <w:pStyle w:val="TAC"/>
              <w:rPr>
                <w:highlight w:val="yellow"/>
              </w:rPr>
            </w:pPr>
            <w:ins w:id="33" w:author="晓忠 陈" w:date="2023-08-21T22:19:00Z">
              <w:r w:rsidRPr="00267939">
                <w:rPr>
                  <w:highlight w:val="yellow"/>
                </w:rPr>
                <w:t>PDU SESSION ACTIVE</w:t>
              </w:r>
            </w:ins>
          </w:p>
        </w:tc>
      </w:tr>
    </w:tbl>
    <w:p w14:paraId="16701A9A" w14:textId="77777777" w:rsidR="001C4604" w:rsidRPr="0062672C" w:rsidRDefault="001C4604" w:rsidP="001C4604"/>
    <w:p w14:paraId="137C54A8" w14:textId="7E524324" w:rsidR="001C4604" w:rsidRPr="001C4604" w:rsidRDefault="001C4604" w:rsidP="001C4604">
      <w:pPr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</w:pPr>
      <w:r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  <w:t>&lt;</w:t>
      </w:r>
      <w:r w:rsidRPr="00085C08"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  <w:t>skip unchanged sections</w:t>
      </w:r>
      <w:r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  <w:t>&gt;</w:t>
      </w:r>
    </w:p>
    <w:p w14:paraId="5A4BBAD2" w14:textId="77777777" w:rsidR="001C4604" w:rsidRDefault="001C4604" w:rsidP="00085C08">
      <w:pPr>
        <w:pStyle w:val="30"/>
      </w:pPr>
    </w:p>
    <w:p w14:paraId="5F6CF562" w14:textId="23C86808" w:rsidR="00085C08" w:rsidRPr="0062672C" w:rsidRDefault="00085C08" w:rsidP="00085C08">
      <w:pPr>
        <w:pStyle w:val="30"/>
      </w:pPr>
      <w:r w:rsidRPr="0062672C">
        <w:t>4.4A.5</w:t>
      </w:r>
      <w:r w:rsidRPr="0062672C">
        <w:tab/>
        <w:t>Mapping of test state IDs and test parameters to generic procedures, generic procedure parameters and specific message conditions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20EA872" w14:textId="77777777" w:rsidR="00085C08" w:rsidRPr="0062672C" w:rsidRDefault="00085C08" w:rsidP="00085C08">
      <w:r w:rsidRPr="0062672C">
        <w:t>Depending on the test case preamble requested test state ID and test parameters the SS shall:</w:t>
      </w:r>
    </w:p>
    <w:p w14:paraId="37611EE4" w14:textId="77777777" w:rsidR="00085C08" w:rsidRPr="0062672C" w:rsidRDefault="00085C08" w:rsidP="00085C08">
      <w:pPr>
        <w:pStyle w:val="B2"/>
      </w:pPr>
      <w:r w:rsidRPr="0062672C">
        <w:t>1&gt; use the applicable generic procedure as specified in Table 4.4A.5-1 using the:</w:t>
      </w:r>
    </w:p>
    <w:p w14:paraId="23EAE5E0" w14:textId="77777777" w:rsidR="00085C08" w:rsidRPr="0062672C" w:rsidRDefault="00085C08" w:rsidP="00085C08">
      <w:pPr>
        <w:pStyle w:val="B3"/>
      </w:pPr>
      <w:r w:rsidRPr="0062672C">
        <w:t xml:space="preserve">2&gt; applicable generic procedure parameters as specified in Table 4.4A.5-1 and Table 4.4A.5-2; and </w:t>
      </w:r>
    </w:p>
    <w:p w14:paraId="05817C13" w14:textId="77777777" w:rsidR="00085C08" w:rsidRPr="0062672C" w:rsidRDefault="00085C08" w:rsidP="00085C08">
      <w:pPr>
        <w:pStyle w:val="B3"/>
      </w:pPr>
      <w:r w:rsidRPr="0062672C">
        <w:t>2&gt; applicable message conditions as specified in Table 4.4A.5-2.</w:t>
      </w:r>
    </w:p>
    <w:p w14:paraId="53819322" w14:textId="77777777" w:rsidR="00085C08" w:rsidRPr="0062672C" w:rsidRDefault="00085C08" w:rsidP="00085C08">
      <w:pPr>
        <w:pStyle w:val="TH"/>
      </w:pPr>
      <w:bookmarkStart w:id="34" w:name="_Hlk527031001"/>
      <w:r w:rsidRPr="0062672C">
        <w:lastRenderedPageBreak/>
        <w:t>Table 4.4A.5-1</w:t>
      </w:r>
      <w:bookmarkEnd w:id="34"/>
      <w:r w:rsidRPr="0062672C">
        <w:t>: Test state ID mapping to generic procedures and Connectivity generic procedure parameter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8"/>
        <w:gridCol w:w="6"/>
        <w:gridCol w:w="1283"/>
        <w:gridCol w:w="8"/>
        <w:gridCol w:w="6"/>
        <w:gridCol w:w="821"/>
        <w:gridCol w:w="10"/>
        <w:gridCol w:w="8"/>
        <w:gridCol w:w="2557"/>
        <w:gridCol w:w="8"/>
        <w:gridCol w:w="35"/>
        <w:gridCol w:w="2465"/>
        <w:gridCol w:w="917"/>
      </w:tblGrid>
      <w:tr w:rsidR="00085C08" w:rsidRPr="0062672C" w14:paraId="73D60F4C" w14:textId="77777777" w:rsidTr="00085C08">
        <w:trPr>
          <w:jc w:val="center"/>
        </w:trPr>
        <w:tc>
          <w:tcPr>
            <w:tcW w:w="3096" w:type="dxa"/>
            <w:gridSpan w:val="8"/>
            <w:tcBorders>
              <w:bottom w:val="single" w:sz="4" w:space="0" w:color="auto"/>
            </w:tcBorders>
          </w:tcPr>
          <w:p w14:paraId="2CF65BF7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Test state ID</w:t>
            </w:r>
          </w:p>
        </w:tc>
        <w:tc>
          <w:tcPr>
            <w:tcW w:w="598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232D9B1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Generic Procedure</w:t>
            </w:r>
          </w:p>
        </w:tc>
      </w:tr>
      <w:tr w:rsidR="00085C08" w:rsidRPr="0062672C" w14:paraId="33BC92F8" w14:textId="77777777" w:rsidTr="00085C08">
        <w:trPr>
          <w:jc w:val="center"/>
        </w:trPr>
        <w:tc>
          <w:tcPr>
            <w:tcW w:w="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5D90F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RRC state field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350E5C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Connectivity field</w:t>
            </w:r>
          </w:p>
        </w:tc>
        <w:tc>
          <w:tcPr>
            <w:tcW w:w="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74A747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Variant field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42300D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Name</w:t>
            </w: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14:paraId="3D3A33DF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Generic procedure parameter</w:t>
            </w:r>
          </w:p>
          <w:p w14:paraId="7CE4C0FC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(Note 1)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6ECC6E9E" w14:textId="77777777" w:rsidR="00085C08" w:rsidRPr="0062672C" w:rsidRDefault="00085C08" w:rsidP="00AD75CF">
            <w:pPr>
              <w:pStyle w:val="TAH"/>
              <w:rPr>
                <w:lang w:eastAsia="en-US"/>
              </w:rPr>
            </w:pPr>
            <w:r w:rsidRPr="0062672C">
              <w:rPr>
                <w:lang w:eastAsia="en-US"/>
              </w:rPr>
              <w:t>Clause</w:t>
            </w:r>
          </w:p>
        </w:tc>
      </w:tr>
      <w:tr w:rsidR="00085C08" w:rsidRPr="0062672C" w14:paraId="2962EA44" w14:textId="77777777" w:rsidTr="00085C08">
        <w:trPr>
          <w:jc w:val="center"/>
        </w:trPr>
        <w:tc>
          <w:tcPr>
            <w:tcW w:w="968" w:type="dxa"/>
            <w:gridSpan w:val="3"/>
            <w:tcBorders>
              <w:bottom w:val="single" w:sz="4" w:space="0" w:color="auto"/>
            </w:tcBorders>
          </w:tcPr>
          <w:p w14:paraId="645EF967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2A92BEEF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-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14:paraId="5AB39A7C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3A61B6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SWITCHED_OFF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14:paraId="55C354B7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4195C2E7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4.5.5</w:t>
            </w:r>
          </w:p>
        </w:tc>
      </w:tr>
      <w:tr w:rsidR="00085C08" w:rsidRPr="0062672C" w14:paraId="6BFEAC2D" w14:textId="77777777" w:rsidTr="00085C08">
        <w:trPr>
          <w:jc w:val="center"/>
        </w:trPr>
        <w:tc>
          <w:tcPr>
            <w:tcW w:w="968" w:type="dxa"/>
            <w:gridSpan w:val="3"/>
            <w:tcBorders>
              <w:bottom w:val="single" w:sz="4" w:space="0" w:color="auto"/>
            </w:tcBorders>
          </w:tcPr>
          <w:p w14:paraId="52C1FE15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773D3B20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N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14:paraId="0312301E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B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CC9B2E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SWITCHED_OFF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14:paraId="236A1AF7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Connectivity=</w:t>
            </w:r>
            <w:r w:rsidRPr="0062672C">
              <w:rPr>
                <w:i/>
                <w:lang w:eastAsia="en-US"/>
              </w:rPr>
              <w:t>NR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38994BD3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4.5.5</w:t>
            </w:r>
          </w:p>
        </w:tc>
      </w:tr>
      <w:tr w:rsidR="00085C08" w:rsidRPr="0062672C" w14:paraId="463500BD" w14:textId="77777777" w:rsidTr="00085C08">
        <w:trPr>
          <w:jc w:val="center"/>
        </w:trPr>
        <w:tc>
          <w:tcPr>
            <w:tcW w:w="968" w:type="dxa"/>
            <w:gridSpan w:val="3"/>
            <w:tcBorders>
              <w:bottom w:val="single" w:sz="4" w:space="0" w:color="auto"/>
            </w:tcBorders>
          </w:tcPr>
          <w:p w14:paraId="242021FA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7FC42F62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E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14:paraId="245AD251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B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432FE3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SWITCHED_OFF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14:paraId="6B90F5B9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Connectivity=</w:t>
            </w:r>
            <w:r w:rsidRPr="0062672C">
              <w:rPr>
                <w:i/>
                <w:lang w:eastAsia="en-US"/>
              </w:rPr>
              <w:t>E-UTRA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332FA761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4.5.5</w:t>
            </w:r>
          </w:p>
        </w:tc>
      </w:tr>
      <w:tr w:rsidR="00085C08" w:rsidRPr="0062672C" w14:paraId="0F5D1C1B" w14:textId="77777777" w:rsidTr="00085C08">
        <w:trPr>
          <w:jc w:val="center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7A6A3DF4" w14:textId="77777777" w:rsidR="00085C08" w:rsidRPr="0062672C" w:rsidRDefault="00085C08" w:rsidP="00AD75CF">
            <w:pPr>
              <w:pStyle w:val="TAC"/>
            </w:pPr>
            <w:r w:rsidRPr="0062672C">
              <w:t>0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D7BE0A" w14:textId="77777777" w:rsidR="00085C08" w:rsidRPr="0062672C" w:rsidRDefault="00085C08" w:rsidP="00AD75CF">
            <w:pPr>
              <w:pStyle w:val="TAC"/>
            </w:pPr>
            <w:r w:rsidRPr="0062672C">
              <w:t>W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A25DF9" w14:textId="77777777" w:rsidR="00085C08" w:rsidRPr="0062672C" w:rsidRDefault="00085C08" w:rsidP="00AD75CF">
            <w:pPr>
              <w:pStyle w:val="TAC"/>
            </w:pPr>
            <w:r w:rsidRPr="0062672C">
              <w:t>B</w:t>
            </w:r>
          </w:p>
        </w:tc>
        <w:tc>
          <w:tcPr>
            <w:tcW w:w="258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FBF937" w14:textId="77777777" w:rsidR="00085C08" w:rsidRPr="0062672C" w:rsidRDefault="00085C08" w:rsidP="00AD75CF">
            <w:pPr>
              <w:pStyle w:val="TAC"/>
            </w:pPr>
            <w:r w:rsidRPr="0062672C">
              <w:t>SWITCHED_OFF</w:t>
            </w:r>
          </w:p>
        </w:tc>
        <w:tc>
          <w:tcPr>
            <w:tcW w:w="2483" w:type="dxa"/>
            <w:tcBorders>
              <w:bottom w:val="single" w:sz="4" w:space="0" w:color="auto"/>
            </w:tcBorders>
          </w:tcPr>
          <w:p w14:paraId="0F949211" w14:textId="77777777" w:rsidR="00085C08" w:rsidRPr="0062672C" w:rsidRDefault="00085C08" w:rsidP="00AD75CF">
            <w:pPr>
              <w:pStyle w:val="TAC"/>
            </w:pPr>
            <w:r w:rsidRPr="0062672C">
              <w:t>Connectivity=</w:t>
            </w:r>
            <w:r w:rsidRPr="0062672C">
              <w:rPr>
                <w:i/>
              </w:rPr>
              <w:t>WLAN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1B45CE8" w14:textId="77777777" w:rsidR="00085C08" w:rsidRPr="0062672C" w:rsidRDefault="00085C08" w:rsidP="00AD75CF">
            <w:pPr>
              <w:pStyle w:val="TAC"/>
            </w:pPr>
            <w:r w:rsidRPr="0062672C">
              <w:t>4.5.5</w:t>
            </w:r>
          </w:p>
        </w:tc>
      </w:tr>
      <w:tr w:rsidR="00085C08" w:rsidRPr="0062672C" w14:paraId="2C67DEBF" w14:textId="77777777" w:rsidTr="00085C08">
        <w:trPr>
          <w:jc w:val="center"/>
        </w:trPr>
        <w:tc>
          <w:tcPr>
            <w:tcW w:w="962" w:type="dxa"/>
            <w:gridSpan w:val="2"/>
            <w:tcBorders>
              <w:bottom w:val="single" w:sz="4" w:space="0" w:color="auto"/>
            </w:tcBorders>
          </w:tcPr>
          <w:p w14:paraId="020BF9E6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207EA7FA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N</w:t>
            </w:r>
          </w:p>
        </w:tc>
        <w:tc>
          <w:tcPr>
            <w:tcW w:w="837" w:type="dxa"/>
            <w:gridSpan w:val="3"/>
            <w:tcBorders>
              <w:bottom w:val="single" w:sz="4" w:space="0" w:color="auto"/>
            </w:tcBorders>
          </w:tcPr>
          <w:p w14:paraId="35FED6DF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860A92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RRC_IDLE</w:t>
            </w: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14:paraId="0D50498D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Connectivity=</w:t>
            </w:r>
            <w:r w:rsidRPr="0062672C">
              <w:rPr>
                <w:i/>
                <w:lang w:eastAsia="en-US"/>
              </w:rPr>
              <w:t>NR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C2256C6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4.5.2</w:t>
            </w:r>
          </w:p>
        </w:tc>
      </w:tr>
      <w:tr w:rsidR="00085C08" w:rsidRPr="0062672C" w14:paraId="6FAE9DC5" w14:textId="77777777" w:rsidTr="00085C08">
        <w:trPr>
          <w:jc w:val="center"/>
        </w:trPr>
        <w:tc>
          <w:tcPr>
            <w:tcW w:w="962" w:type="dxa"/>
            <w:gridSpan w:val="2"/>
            <w:tcBorders>
              <w:bottom w:val="single" w:sz="4" w:space="0" w:color="auto"/>
            </w:tcBorders>
          </w:tcPr>
          <w:p w14:paraId="27D8FFAF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4AD59C30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E</w:t>
            </w:r>
          </w:p>
        </w:tc>
        <w:tc>
          <w:tcPr>
            <w:tcW w:w="837" w:type="dxa"/>
            <w:gridSpan w:val="3"/>
            <w:tcBorders>
              <w:bottom w:val="single" w:sz="4" w:space="0" w:color="auto"/>
            </w:tcBorders>
          </w:tcPr>
          <w:p w14:paraId="7FD5BF71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1E425E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RRC_IDLE</w:t>
            </w: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14:paraId="11E4F4C8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Connectivity=</w:t>
            </w:r>
            <w:r w:rsidRPr="0062672C">
              <w:rPr>
                <w:i/>
                <w:lang w:eastAsia="en-US"/>
              </w:rPr>
              <w:t>E-UTRA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178F4DF6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4.5.2</w:t>
            </w:r>
          </w:p>
        </w:tc>
      </w:tr>
      <w:tr w:rsidR="00085C08" w:rsidRPr="0062672C" w14:paraId="6214D1AB" w14:textId="77777777" w:rsidTr="00085C08">
        <w:trPr>
          <w:jc w:val="center"/>
        </w:trPr>
        <w:tc>
          <w:tcPr>
            <w:tcW w:w="954" w:type="dxa"/>
            <w:tcBorders>
              <w:bottom w:val="single" w:sz="4" w:space="0" w:color="auto"/>
            </w:tcBorders>
          </w:tcPr>
          <w:p w14:paraId="18E792BE" w14:textId="77777777" w:rsidR="00085C08" w:rsidRPr="0062672C" w:rsidRDefault="00085C08" w:rsidP="00AD75CF">
            <w:pPr>
              <w:pStyle w:val="TAC"/>
            </w:pPr>
            <w:r w:rsidRPr="0062672C"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06F54663" w14:textId="77777777" w:rsidR="00085C08" w:rsidRPr="0062672C" w:rsidRDefault="00085C08" w:rsidP="00AD75CF">
            <w:pPr>
              <w:pStyle w:val="TAC"/>
            </w:pPr>
            <w:r w:rsidRPr="0062672C">
              <w:t>W</w:t>
            </w:r>
          </w:p>
        </w:tc>
        <w:tc>
          <w:tcPr>
            <w:tcW w:w="835" w:type="dxa"/>
            <w:gridSpan w:val="3"/>
            <w:tcBorders>
              <w:bottom w:val="single" w:sz="4" w:space="0" w:color="auto"/>
            </w:tcBorders>
          </w:tcPr>
          <w:p w14:paraId="0A9A02C2" w14:textId="77777777" w:rsidR="00085C08" w:rsidRPr="0062672C" w:rsidRDefault="00085C08" w:rsidP="00AD75CF">
            <w:pPr>
              <w:pStyle w:val="TAC"/>
            </w:pPr>
            <w:r w:rsidRPr="0062672C">
              <w:t>A</w:t>
            </w:r>
          </w:p>
        </w:tc>
        <w:tc>
          <w:tcPr>
            <w:tcW w:w="258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1688832" w14:textId="77777777" w:rsidR="00085C08" w:rsidRPr="0062672C" w:rsidRDefault="00085C08" w:rsidP="00AD75CF">
            <w:pPr>
              <w:pStyle w:val="TAC"/>
            </w:pPr>
            <w:r w:rsidRPr="0062672C">
              <w:t>Ipsec_SA_Released</w:t>
            </w:r>
          </w:p>
        </w:tc>
        <w:tc>
          <w:tcPr>
            <w:tcW w:w="2483" w:type="dxa"/>
            <w:tcBorders>
              <w:bottom w:val="single" w:sz="4" w:space="0" w:color="auto"/>
            </w:tcBorders>
          </w:tcPr>
          <w:p w14:paraId="323DB716" w14:textId="77777777" w:rsidR="00085C08" w:rsidRPr="0062672C" w:rsidRDefault="00085C08" w:rsidP="00AD75CF">
            <w:pPr>
              <w:pStyle w:val="TAC"/>
            </w:pPr>
            <w:r w:rsidRPr="0062672C">
              <w:t>Connectivity=</w:t>
            </w:r>
            <w:r w:rsidRPr="0062672C">
              <w:rPr>
                <w:i/>
              </w:rPr>
              <w:t>WLAN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4A5A76E" w14:textId="77777777" w:rsidR="00085C08" w:rsidRPr="0062672C" w:rsidRDefault="00085C08" w:rsidP="00AD75CF">
            <w:pPr>
              <w:pStyle w:val="TAC"/>
            </w:pPr>
            <w:r w:rsidRPr="0062672C">
              <w:t>4.5.2</w:t>
            </w:r>
          </w:p>
        </w:tc>
      </w:tr>
      <w:tr w:rsidR="00085C08" w:rsidRPr="0062672C" w14:paraId="16F9E9DD" w14:textId="77777777" w:rsidTr="00085C08">
        <w:trPr>
          <w:jc w:val="center"/>
        </w:trPr>
        <w:tc>
          <w:tcPr>
            <w:tcW w:w="954" w:type="dxa"/>
            <w:tcBorders>
              <w:bottom w:val="single" w:sz="4" w:space="0" w:color="auto"/>
            </w:tcBorders>
          </w:tcPr>
          <w:p w14:paraId="53BC7B7D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00DA599C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N</w:t>
            </w:r>
          </w:p>
        </w:tc>
        <w:tc>
          <w:tcPr>
            <w:tcW w:w="835" w:type="dxa"/>
            <w:gridSpan w:val="3"/>
            <w:tcBorders>
              <w:bottom w:val="single" w:sz="4" w:space="0" w:color="auto"/>
            </w:tcBorders>
          </w:tcPr>
          <w:p w14:paraId="53AC5810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B</w:t>
            </w:r>
          </w:p>
        </w:tc>
        <w:tc>
          <w:tcPr>
            <w:tcW w:w="258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5BB45F8" w14:textId="77777777" w:rsidR="00085C08" w:rsidRPr="0062672C" w:rsidRDefault="00085C08" w:rsidP="00AD75CF">
            <w:pPr>
              <w:pStyle w:val="TAC"/>
            </w:pPr>
            <w:r w:rsidRPr="0062672C">
              <w:t>RRC_IDLE_with_SL</w:t>
            </w:r>
          </w:p>
        </w:tc>
        <w:tc>
          <w:tcPr>
            <w:tcW w:w="2483" w:type="dxa"/>
            <w:tcBorders>
              <w:bottom w:val="single" w:sz="4" w:space="0" w:color="auto"/>
            </w:tcBorders>
          </w:tcPr>
          <w:p w14:paraId="4C77E61A" w14:textId="34E56438" w:rsidR="00085C08" w:rsidRPr="0062672C" w:rsidRDefault="00085C08" w:rsidP="00085C08">
            <w:pPr>
              <w:pStyle w:val="TAC"/>
            </w:pPr>
            <w:r w:rsidRPr="0062672C">
              <w:t>Connectivity=</w:t>
            </w:r>
            <w:r w:rsidRPr="0062672C">
              <w:rPr>
                <w:i/>
              </w:rPr>
              <w:t xml:space="preserve">NR, </w:t>
            </w:r>
            <w:r w:rsidRPr="0062672C">
              <w:rPr>
                <w:lang w:eastAsia="zh-CN"/>
              </w:rPr>
              <w:t>Sidelink</w:t>
            </w:r>
            <w:del w:id="35" w:author="晓忠 陈" w:date="2023-08-20T23:50:00Z">
              <w:r w:rsidRPr="0062672C" w:rsidDel="00085C08">
                <w:rPr>
                  <w:lang w:eastAsia="zh-CN"/>
                </w:rPr>
                <w:delText xml:space="preserve"> </w:delText>
              </w:r>
            </w:del>
            <w:r w:rsidRPr="0062672C">
              <w:rPr>
                <w:lang w:eastAsia="zh-CN"/>
              </w:rPr>
              <w:t>=</w:t>
            </w:r>
            <w:del w:id="36" w:author="晓忠 陈" w:date="2023-08-20T23:50:00Z">
              <w:r w:rsidRPr="0062672C" w:rsidDel="00085C08">
                <w:rPr>
                  <w:lang w:eastAsia="zh-CN"/>
                </w:rPr>
                <w:delText xml:space="preserve"> </w:delText>
              </w:r>
            </w:del>
            <w:r w:rsidRPr="0062672C">
              <w:rPr>
                <w:i/>
                <w:lang w:eastAsia="zh-CN"/>
              </w:rPr>
              <w:t>On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2EC35753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4.5.2</w:t>
            </w:r>
          </w:p>
        </w:tc>
      </w:tr>
      <w:tr w:rsidR="00085C08" w:rsidRPr="0062672C" w14:paraId="1615403F" w14:textId="77777777" w:rsidTr="00085C08">
        <w:trPr>
          <w:jc w:val="center"/>
        </w:trPr>
        <w:tc>
          <w:tcPr>
            <w:tcW w:w="962" w:type="dxa"/>
            <w:gridSpan w:val="2"/>
          </w:tcPr>
          <w:p w14:paraId="0C8D8D8B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2</w:t>
            </w:r>
          </w:p>
        </w:tc>
        <w:tc>
          <w:tcPr>
            <w:tcW w:w="1297" w:type="dxa"/>
            <w:gridSpan w:val="3"/>
          </w:tcPr>
          <w:p w14:paraId="2D7BC133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N</w:t>
            </w:r>
          </w:p>
        </w:tc>
        <w:tc>
          <w:tcPr>
            <w:tcW w:w="837" w:type="dxa"/>
            <w:gridSpan w:val="3"/>
          </w:tcPr>
          <w:p w14:paraId="7FAF81BD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shd w:val="clear" w:color="auto" w:fill="auto"/>
          </w:tcPr>
          <w:p w14:paraId="0B11230E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RRC_INACTIVE</w:t>
            </w:r>
          </w:p>
        </w:tc>
        <w:tc>
          <w:tcPr>
            <w:tcW w:w="2526" w:type="dxa"/>
            <w:gridSpan w:val="3"/>
          </w:tcPr>
          <w:p w14:paraId="2B7A7913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Connectivity=</w:t>
            </w:r>
            <w:r w:rsidRPr="0062672C">
              <w:rPr>
                <w:i/>
                <w:lang w:eastAsia="en-US"/>
              </w:rPr>
              <w:t>NR</w:t>
            </w:r>
          </w:p>
        </w:tc>
        <w:tc>
          <w:tcPr>
            <w:tcW w:w="920" w:type="dxa"/>
          </w:tcPr>
          <w:p w14:paraId="14838F18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4.5.3</w:t>
            </w:r>
          </w:p>
        </w:tc>
      </w:tr>
      <w:tr w:rsidR="00085C08" w:rsidRPr="0062672C" w14:paraId="5C50A952" w14:textId="77777777" w:rsidTr="00085C08">
        <w:trPr>
          <w:jc w:val="center"/>
        </w:trPr>
        <w:tc>
          <w:tcPr>
            <w:tcW w:w="962" w:type="dxa"/>
            <w:gridSpan w:val="2"/>
          </w:tcPr>
          <w:p w14:paraId="484E7106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2</w:t>
            </w:r>
          </w:p>
        </w:tc>
        <w:tc>
          <w:tcPr>
            <w:tcW w:w="1297" w:type="dxa"/>
            <w:gridSpan w:val="3"/>
          </w:tcPr>
          <w:p w14:paraId="0452DF9B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E</w:t>
            </w:r>
          </w:p>
        </w:tc>
        <w:tc>
          <w:tcPr>
            <w:tcW w:w="837" w:type="dxa"/>
            <w:gridSpan w:val="3"/>
          </w:tcPr>
          <w:p w14:paraId="7A58EA6A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shd w:val="clear" w:color="auto" w:fill="auto"/>
          </w:tcPr>
          <w:p w14:paraId="4025CBAF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RRC_INACTIVE</w:t>
            </w:r>
          </w:p>
        </w:tc>
        <w:tc>
          <w:tcPr>
            <w:tcW w:w="2526" w:type="dxa"/>
            <w:gridSpan w:val="3"/>
          </w:tcPr>
          <w:p w14:paraId="0503D710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Connectivity=</w:t>
            </w:r>
            <w:r w:rsidRPr="0062672C">
              <w:rPr>
                <w:i/>
                <w:lang w:eastAsia="en-US"/>
              </w:rPr>
              <w:t>E-UTRA</w:t>
            </w:r>
          </w:p>
        </w:tc>
        <w:tc>
          <w:tcPr>
            <w:tcW w:w="920" w:type="dxa"/>
          </w:tcPr>
          <w:p w14:paraId="7F5E3628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4.5.3</w:t>
            </w:r>
          </w:p>
        </w:tc>
      </w:tr>
      <w:tr w:rsidR="00085C08" w:rsidRPr="0062672C" w14:paraId="04494811" w14:textId="77777777" w:rsidTr="00085C08">
        <w:trPr>
          <w:jc w:val="center"/>
        </w:trPr>
        <w:tc>
          <w:tcPr>
            <w:tcW w:w="962" w:type="dxa"/>
            <w:gridSpan w:val="2"/>
            <w:tcBorders>
              <w:bottom w:val="single" w:sz="4" w:space="0" w:color="auto"/>
            </w:tcBorders>
          </w:tcPr>
          <w:p w14:paraId="1D7C9452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3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4F52C5FC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N</w:t>
            </w:r>
          </w:p>
        </w:tc>
        <w:tc>
          <w:tcPr>
            <w:tcW w:w="837" w:type="dxa"/>
            <w:gridSpan w:val="3"/>
            <w:tcBorders>
              <w:bottom w:val="single" w:sz="4" w:space="0" w:color="auto"/>
            </w:tcBorders>
          </w:tcPr>
          <w:p w14:paraId="3582373A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8D8E60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RRC_CONNECTED</w:t>
            </w: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14:paraId="549BDEB4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Connectivity=</w:t>
            </w:r>
            <w:r w:rsidRPr="0062672C">
              <w:rPr>
                <w:i/>
                <w:lang w:eastAsia="en-US"/>
              </w:rPr>
              <w:t>NR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7ABB7375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4.5.4</w:t>
            </w:r>
          </w:p>
        </w:tc>
      </w:tr>
      <w:tr w:rsidR="00085C08" w:rsidRPr="0062672C" w14:paraId="1A6F402F" w14:textId="77777777" w:rsidTr="00085C08">
        <w:trPr>
          <w:jc w:val="center"/>
        </w:trPr>
        <w:tc>
          <w:tcPr>
            <w:tcW w:w="962" w:type="dxa"/>
            <w:gridSpan w:val="2"/>
          </w:tcPr>
          <w:p w14:paraId="0A5E71B2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3</w:t>
            </w:r>
          </w:p>
        </w:tc>
        <w:tc>
          <w:tcPr>
            <w:tcW w:w="1297" w:type="dxa"/>
            <w:gridSpan w:val="3"/>
          </w:tcPr>
          <w:p w14:paraId="643C7202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E</w:t>
            </w:r>
          </w:p>
        </w:tc>
        <w:tc>
          <w:tcPr>
            <w:tcW w:w="837" w:type="dxa"/>
            <w:gridSpan w:val="3"/>
          </w:tcPr>
          <w:p w14:paraId="7DEEA757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shd w:val="clear" w:color="auto" w:fill="auto"/>
          </w:tcPr>
          <w:p w14:paraId="4796B508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RRC_CONNECTED</w:t>
            </w:r>
          </w:p>
        </w:tc>
        <w:tc>
          <w:tcPr>
            <w:tcW w:w="2526" w:type="dxa"/>
            <w:gridSpan w:val="3"/>
          </w:tcPr>
          <w:p w14:paraId="7BABDAA1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Connectivity=</w:t>
            </w:r>
            <w:r w:rsidRPr="0062672C">
              <w:rPr>
                <w:i/>
                <w:lang w:eastAsia="en-US"/>
              </w:rPr>
              <w:t>E-UTRA</w:t>
            </w:r>
          </w:p>
        </w:tc>
        <w:tc>
          <w:tcPr>
            <w:tcW w:w="920" w:type="dxa"/>
          </w:tcPr>
          <w:p w14:paraId="0AEF53D1" w14:textId="77777777" w:rsidR="00085C08" w:rsidRPr="0062672C" w:rsidRDefault="00085C08" w:rsidP="00AD75CF">
            <w:pPr>
              <w:pStyle w:val="TAC"/>
              <w:rPr>
                <w:lang w:eastAsia="en-US"/>
              </w:rPr>
            </w:pPr>
            <w:r w:rsidRPr="0062672C">
              <w:rPr>
                <w:lang w:eastAsia="en-US"/>
              </w:rPr>
              <w:t>4.5.4</w:t>
            </w:r>
          </w:p>
        </w:tc>
      </w:tr>
      <w:tr w:rsidR="00085C08" w:rsidRPr="0062672C" w14:paraId="6E6CEEA0" w14:textId="77777777" w:rsidTr="00085C08">
        <w:trPr>
          <w:jc w:val="center"/>
        </w:trPr>
        <w:tc>
          <w:tcPr>
            <w:tcW w:w="954" w:type="dxa"/>
          </w:tcPr>
          <w:p w14:paraId="38FE1AF3" w14:textId="77777777" w:rsidR="00085C08" w:rsidRPr="0062672C" w:rsidRDefault="00085C08" w:rsidP="00AD75CF">
            <w:pPr>
              <w:pStyle w:val="TAC"/>
            </w:pPr>
            <w:r w:rsidRPr="0062672C">
              <w:t>3</w:t>
            </w:r>
          </w:p>
        </w:tc>
        <w:tc>
          <w:tcPr>
            <w:tcW w:w="1297" w:type="dxa"/>
            <w:gridSpan w:val="3"/>
          </w:tcPr>
          <w:p w14:paraId="075CA7E2" w14:textId="77777777" w:rsidR="00085C08" w:rsidRPr="0062672C" w:rsidRDefault="00085C08" w:rsidP="00AD75CF">
            <w:pPr>
              <w:pStyle w:val="TAC"/>
            </w:pPr>
            <w:r w:rsidRPr="0062672C">
              <w:t>W</w:t>
            </w:r>
          </w:p>
        </w:tc>
        <w:tc>
          <w:tcPr>
            <w:tcW w:w="835" w:type="dxa"/>
            <w:gridSpan w:val="3"/>
          </w:tcPr>
          <w:p w14:paraId="08A14725" w14:textId="77777777" w:rsidR="00085C08" w:rsidRPr="0062672C" w:rsidRDefault="00085C08" w:rsidP="00AD75CF">
            <w:pPr>
              <w:pStyle w:val="TAC"/>
            </w:pPr>
            <w:r w:rsidRPr="0062672C">
              <w:t>A</w:t>
            </w:r>
          </w:p>
        </w:tc>
        <w:tc>
          <w:tcPr>
            <w:tcW w:w="2588" w:type="dxa"/>
            <w:gridSpan w:val="5"/>
            <w:shd w:val="clear" w:color="auto" w:fill="auto"/>
          </w:tcPr>
          <w:p w14:paraId="2E331934" w14:textId="77777777" w:rsidR="00085C08" w:rsidRPr="0062672C" w:rsidRDefault="00085C08" w:rsidP="00AD75CF">
            <w:pPr>
              <w:pStyle w:val="TAC"/>
            </w:pPr>
            <w:r w:rsidRPr="0062672C">
              <w:t>Ipsec_SA_Established</w:t>
            </w:r>
          </w:p>
        </w:tc>
        <w:tc>
          <w:tcPr>
            <w:tcW w:w="2483" w:type="dxa"/>
          </w:tcPr>
          <w:p w14:paraId="795AB3A8" w14:textId="77777777" w:rsidR="00085C08" w:rsidRPr="0062672C" w:rsidRDefault="00085C08" w:rsidP="00AD75CF">
            <w:pPr>
              <w:pStyle w:val="TAC"/>
            </w:pPr>
            <w:r w:rsidRPr="0062672C">
              <w:t>Connectivity=</w:t>
            </w:r>
            <w:r w:rsidRPr="0062672C">
              <w:rPr>
                <w:i/>
              </w:rPr>
              <w:t>WLAN</w:t>
            </w:r>
          </w:p>
        </w:tc>
        <w:tc>
          <w:tcPr>
            <w:tcW w:w="920" w:type="dxa"/>
          </w:tcPr>
          <w:p w14:paraId="27AB3715" w14:textId="77777777" w:rsidR="00085C08" w:rsidRPr="0062672C" w:rsidRDefault="00085C08" w:rsidP="00AD75CF">
            <w:pPr>
              <w:pStyle w:val="TAC"/>
            </w:pPr>
            <w:r w:rsidRPr="0062672C">
              <w:t>4.5.4</w:t>
            </w:r>
          </w:p>
        </w:tc>
      </w:tr>
      <w:tr w:rsidR="00085C08" w:rsidRPr="0062672C" w14:paraId="2A7F0767" w14:textId="77777777" w:rsidTr="00085C08">
        <w:trPr>
          <w:jc w:val="center"/>
        </w:trPr>
        <w:tc>
          <w:tcPr>
            <w:tcW w:w="954" w:type="dxa"/>
          </w:tcPr>
          <w:p w14:paraId="640B73B2" w14:textId="77777777" w:rsidR="00085C08" w:rsidRPr="0062672C" w:rsidRDefault="00085C08" w:rsidP="00AD75CF">
            <w:pPr>
              <w:pStyle w:val="TAC"/>
            </w:pPr>
            <w:r w:rsidRPr="0062672C">
              <w:t>3</w:t>
            </w:r>
          </w:p>
        </w:tc>
        <w:tc>
          <w:tcPr>
            <w:tcW w:w="1297" w:type="dxa"/>
            <w:gridSpan w:val="3"/>
          </w:tcPr>
          <w:p w14:paraId="2662725F" w14:textId="77777777" w:rsidR="00085C08" w:rsidRPr="0062672C" w:rsidRDefault="00085C08" w:rsidP="00AD75CF">
            <w:pPr>
              <w:pStyle w:val="TAC"/>
            </w:pPr>
            <w:r w:rsidRPr="0062672C">
              <w:t>N</w:t>
            </w:r>
          </w:p>
        </w:tc>
        <w:tc>
          <w:tcPr>
            <w:tcW w:w="835" w:type="dxa"/>
            <w:gridSpan w:val="3"/>
          </w:tcPr>
          <w:p w14:paraId="29CA5FE9" w14:textId="77777777" w:rsidR="00085C08" w:rsidRPr="0062672C" w:rsidRDefault="00085C08" w:rsidP="00AD75CF">
            <w:pPr>
              <w:pStyle w:val="TAC"/>
            </w:pPr>
            <w:r w:rsidRPr="0062672C">
              <w:t>B</w:t>
            </w:r>
          </w:p>
        </w:tc>
        <w:tc>
          <w:tcPr>
            <w:tcW w:w="2588" w:type="dxa"/>
            <w:gridSpan w:val="5"/>
            <w:shd w:val="clear" w:color="auto" w:fill="auto"/>
          </w:tcPr>
          <w:p w14:paraId="53CE265D" w14:textId="77777777" w:rsidR="00085C08" w:rsidRPr="0062672C" w:rsidRDefault="00085C08" w:rsidP="00AD75CF">
            <w:pPr>
              <w:pStyle w:val="TAC"/>
            </w:pPr>
            <w:r w:rsidRPr="0062672C">
              <w:t>RRC_CONNECTED_with_SL</w:t>
            </w:r>
          </w:p>
        </w:tc>
        <w:tc>
          <w:tcPr>
            <w:tcW w:w="2483" w:type="dxa"/>
          </w:tcPr>
          <w:p w14:paraId="26A2AAE2" w14:textId="177ECBCB" w:rsidR="00085C08" w:rsidRPr="0062672C" w:rsidRDefault="00085C08" w:rsidP="00085C08">
            <w:pPr>
              <w:pStyle w:val="TAC"/>
            </w:pPr>
            <w:r w:rsidRPr="0062672C">
              <w:t>Connectivity=</w:t>
            </w:r>
            <w:r w:rsidRPr="0062672C">
              <w:rPr>
                <w:i/>
              </w:rPr>
              <w:t xml:space="preserve">NR, </w:t>
            </w:r>
            <w:r w:rsidRPr="0062672C">
              <w:rPr>
                <w:lang w:eastAsia="zh-CN"/>
              </w:rPr>
              <w:t>Sidelink</w:t>
            </w:r>
            <w:del w:id="37" w:author="晓忠 陈" w:date="2023-08-20T23:50:00Z">
              <w:r w:rsidRPr="0062672C" w:rsidDel="00085C08">
                <w:rPr>
                  <w:lang w:eastAsia="zh-CN"/>
                </w:rPr>
                <w:delText xml:space="preserve"> </w:delText>
              </w:r>
            </w:del>
            <w:r w:rsidRPr="0062672C">
              <w:rPr>
                <w:lang w:eastAsia="zh-CN"/>
              </w:rPr>
              <w:t>=</w:t>
            </w:r>
            <w:del w:id="38" w:author="晓忠 陈" w:date="2023-08-20T23:50:00Z">
              <w:r w:rsidRPr="0062672C" w:rsidDel="00085C08">
                <w:rPr>
                  <w:lang w:eastAsia="zh-CN"/>
                </w:rPr>
                <w:delText xml:space="preserve"> </w:delText>
              </w:r>
            </w:del>
            <w:r w:rsidRPr="0062672C">
              <w:rPr>
                <w:i/>
                <w:lang w:eastAsia="zh-CN"/>
              </w:rPr>
              <w:t>On</w:t>
            </w:r>
          </w:p>
        </w:tc>
        <w:tc>
          <w:tcPr>
            <w:tcW w:w="920" w:type="dxa"/>
          </w:tcPr>
          <w:p w14:paraId="4982658F" w14:textId="77777777" w:rsidR="00085C08" w:rsidRPr="0062672C" w:rsidRDefault="00085C08" w:rsidP="00AD75CF">
            <w:pPr>
              <w:pStyle w:val="TAC"/>
            </w:pPr>
            <w:r w:rsidRPr="0062672C">
              <w:t>4.5.4</w:t>
            </w:r>
          </w:p>
        </w:tc>
      </w:tr>
      <w:tr w:rsidR="00085C08" w:rsidRPr="0062672C" w14:paraId="5926ED54" w14:textId="77777777" w:rsidTr="00085C08">
        <w:trPr>
          <w:jc w:val="center"/>
        </w:trPr>
        <w:tc>
          <w:tcPr>
            <w:tcW w:w="954" w:type="dxa"/>
          </w:tcPr>
          <w:p w14:paraId="664BB5D6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4</w:t>
            </w:r>
          </w:p>
        </w:tc>
        <w:tc>
          <w:tcPr>
            <w:tcW w:w="1297" w:type="dxa"/>
            <w:gridSpan w:val="3"/>
          </w:tcPr>
          <w:p w14:paraId="018BAE29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-</w:t>
            </w:r>
          </w:p>
        </w:tc>
        <w:tc>
          <w:tcPr>
            <w:tcW w:w="835" w:type="dxa"/>
            <w:gridSpan w:val="3"/>
          </w:tcPr>
          <w:p w14:paraId="66A4FF15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A</w:t>
            </w:r>
          </w:p>
        </w:tc>
        <w:tc>
          <w:tcPr>
            <w:tcW w:w="2588" w:type="dxa"/>
            <w:gridSpan w:val="5"/>
            <w:shd w:val="clear" w:color="auto" w:fill="auto"/>
          </w:tcPr>
          <w:p w14:paraId="62DABE91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Out_of_Coverage</w:t>
            </w:r>
          </w:p>
        </w:tc>
        <w:tc>
          <w:tcPr>
            <w:tcW w:w="2483" w:type="dxa"/>
          </w:tcPr>
          <w:p w14:paraId="7CCDA23B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 xml:space="preserve">Sidelink = </w:t>
            </w:r>
            <w:r w:rsidRPr="0062672C">
              <w:rPr>
                <w:i/>
                <w:lang w:eastAsia="zh-CN"/>
              </w:rPr>
              <w:t>On</w:t>
            </w:r>
          </w:p>
        </w:tc>
        <w:tc>
          <w:tcPr>
            <w:tcW w:w="920" w:type="dxa"/>
          </w:tcPr>
          <w:p w14:paraId="77D59E4D" w14:textId="77777777" w:rsidR="00085C08" w:rsidRPr="0062672C" w:rsidRDefault="00085C08" w:rsidP="00AD75CF">
            <w:pPr>
              <w:pStyle w:val="TAC"/>
            </w:pPr>
            <w:r w:rsidRPr="0062672C">
              <w:rPr>
                <w:lang w:eastAsia="zh-CN"/>
              </w:rPr>
              <w:t>4.5.7</w:t>
            </w:r>
          </w:p>
        </w:tc>
      </w:tr>
      <w:tr w:rsidR="00085C08" w:rsidRPr="0062672C" w14:paraId="4D195E25" w14:textId="77777777" w:rsidTr="00085C08">
        <w:trPr>
          <w:jc w:val="center"/>
          <w:ins w:id="39" w:author="晓忠 陈" w:date="2023-08-20T23:49:00Z"/>
        </w:trPr>
        <w:tc>
          <w:tcPr>
            <w:tcW w:w="954" w:type="dxa"/>
          </w:tcPr>
          <w:p w14:paraId="681478ED" w14:textId="613D99F7" w:rsidR="00085C08" w:rsidRPr="00582BC3" w:rsidRDefault="00085C08" w:rsidP="00085C08">
            <w:pPr>
              <w:pStyle w:val="TAC"/>
              <w:rPr>
                <w:ins w:id="40" w:author="晓忠 陈" w:date="2023-08-20T23:49:00Z"/>
                <w:rFonts w:eastAsiaTheme="minorEastAsia"/>
                <w:highlight w:val="yellow"/>
                <w:lang w:eastAsia="zh-CN"/>
              </w:rPr>
            </w:pPr>
            <w:ins w:id="41" w:author="晓忠 陈" w:date="2023-08-20T23:50:00Z">
              <w:r w:rsidRPr="00582BC3">
                <w:rPr>
                  <w:rFonts w:eastAsiaTheme="minorEastAsia" w:hint="eastAsia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1297" w:type="dxa"/>
            <w:gridSpan w:val="3"/>
          </w:tcPr>
          <w:p w14:paraId="746FFC61" w14:textId="1348817C" w:rsidR="00085C08" w:rsidRPr="00582BC3" w:rsidRDefault="00085C08" w:rsidP="00085C08">
            <w:pPr>
              <w:pStyle w:val="TAC"/>
              <w:rPr>
                <w:ins w:id="42" w:author="晓忠 陈" w:date="2023-08-20T23:49:00Z"/>
                <w:rFonts w:eastAsiaTheme="minorEastAsia"/>
                <w:highlight w:val="yellow"/>
                <w:lang w:eastAsia="zh-CN"/>
              </w:rPr>
            </w:pPr>
            <w:ins w:id="43" w:author="晓忠 陈" w:date="2023-08-20T23:50:00Z">
              <w:r w:rsidRPr="00582BC3">
                <w:rPr>
                  <w:rFonts w:eastAsiaTheme="minorEastAsia" w:hint="eastAsia"/>
                  <w:highlight w:val="yellow"/>
                  <w:lang w:eastAsia="zh-CN"/>
                </w:rPr>
                <w:t>N</w:t>
              </w:r>
            </w:ins>
          </w:p>
        </w:tc>
        <w:tc>
          <w:tcPr>
            <w:tcW w:w="835" w:type="dxa"/>
            <w:gridSpan w:val="3"/>
          </w:tcPr>
          <w:p w14:paraId="0731FEBE" w14:textId="5F9C22F9" w:rsidR="00085C08" w:rsidRPr="00582BC3" w:rsidRDefault="00085C08" w:rsidP="00085C08">
            <w:pPr>
              <w:pStyle w:val="TAC"/>
              <w:rPr>
                <w:ins w:id="44" w:author="晓忠 陈" w:date="2023-08-20T23:49:00Z"/>
                <w:rFonts w:eastAsiaTheme="minorEastAsia"/>
                <w:highlight w:val="yellow"/>
                <w:lang w:eastAsia="zh-CN"/>
              </w:rPr>
            </w:pPr>
            <w:ins w:id="45" w:author="晓忠 陈" w:date="2023-08-20T23:50:00Z">
              <w:r w:rsidRPr="00582BC3">
                <w:rPr>
                  <w:rFonts w:eastAsiaTheme="minorEastAsia" w:hint="eastAsia"/>
                  <w:highlight w:val="yellow"/>
                  <w:lang w:eastAsia="zh-CN"/>
                </w:rPr>
                <w:t>A</w:t>
              </w:r>
            </w:ins>
          </w:p>
        </w:tc>
        <w:tc>
          <w:tcPr>
            <w:tcW w:w="2588" w:type="dxa"/>
            <w:gridSpan w:val="5"/>
            <w:shd w:val="clear" w:color="auto" w:fill="auto"/>
          </w:tcPr>
          <w:p w14:paraId="240668E9" w14:textId="11CBA6BD" w:rsidR="00085C08" w:rsidRPr="00582BC3" w:rsidRDefault="00085C08" w:rsidP="00D77F65">
            <w:pPr>
              <w:pStyle w:val="TAC"/>
              <w:rPr>
                <w:ins w:id="46" w:author="晓忠 陈" w:date="2023-08-20T23:49:00Z"/>
                <w:highlight w:val="yellow"/>
                <w:lang w:eastAsia="zh-CN"/>
              </w:rPr>
            </w:pPr>
            <w:ins w:id="47" w:author="晓忠 陈" w:date="2023-08-20T23:50:00Z">
              <w:r w:rsidRPr="00582BC3">
                <w:rPr>
                  <w:highlight w:val="yellow"/>
                  <w:lang w:eastAsia="zh-CN"/>
                </w:rPr>
                <w:t>Out_of_Coverage_with_Relay</w:t>
              </w:r>
            </w:ins>
          </w:p>
        </w:tc>
        <w:tc>
          <w:tcPr>
            <w:tcW w:w="2483" w:type="dxa"/>
          </w:tcPr>
          <w:p w14:paraId="24F37ABA" w14:textId="3C48A24C" w:rsidR="00085C08" w:rsidRPr="00582BC3" w:rsidRDefault="00085C08" w:rsidP="00085C08">
            <w:pPr>
              <w:pStyle w:val="TAC"/>
              <w:rPr>
                <w:ins w:id="48" w:author="晓忠 陈" w:date="2023-08-20T23:49:00Z"/>
                <w:highlight w:val="yellow"/>
                <w:lang w:eastAsia="zh-CN"/>
              </w:rPr>
            </w:pPr>
            <w:ins w:id="49" w:author="晓忠 陈" w:date="2023-08-20T23:50:00Z">
              <w:r w:rsidRPr="00582BC3">
                <w:rPr>
                  <w:highlight w:val="yellow"/>
                  <w:lang w:eastAsia="en-US"/>
                </w:rPr>
                <w:t>Connectivity=</w:t>
              </w:r>
              <w:r w:rsidRPr="00582BC3">
                <w:rPr>
                  <w:i/>
                  <w:highlight w:val="yellow"/>
                  <w:lang w:eastAsia="en-US"/>
                </w:rPr>
                <w:t>NR U2N Sidelink Relay</w:t>
              </w:r>
            </w:ins>
          </w:p>
        </w:tc>
        <w:tc>
          <w:tcPr>
            <w:tcW w:w="920" w:type="dxa"/>
          </w:tcPr>
          <w:p w14:paraId="2BB8015F" w14:textId="4987022B" w:rsidR="00085C08" w:rsidRPr="00582BC3" w:rsidRDefault="00085C08" w:rsidP="00085C08">
            <w:pPr>
              <w:pStyle w:val="TAC"/>
              <w:rPr>
                <w:ins w:id="50" w:author="晓忠 陈" w:date="2023-08-20T23:49:00Z"/>
                <w:highlight w:val="yellow"/>
                <w:lang w:eastAsia="zh-CN"/>
              </w:rPr>
            </w:pPr>
            <w:ins w:id="51" w:author="晓忠 陈" w:date="2023-08-20T23:50:00Z">
              <w:r w:rsidRPr="00582BC3">
                <w:rPr>
                  <w:rFonts w:eastAsia="等线" w:hint="eastAsia"/>
                  <w:highlight w:val="yellow"/>
                  <w:lang w:eastAsia="zh-CN"/>
                </w:rPr>
                <w:t>4</w:t>
              </w:r>
              <w:r w:rsidRPr="00582BC3">
                <w:rPr>
                  <w:rFonts w:eastAsia="等线"/>
                  <w:highlight w:val="yellow"/>
                  <w:lang w:eastAsia="zh-CN"/>
                </w:rPr>
                <w:t>.5.8</w:t>
              </w:r>
            </w:ins>
          </w:p>
        </w:tc>
      </w:tr>
      <w:tr w:rsidR="00085C08" w:rsidRPr="0062672C" w14:paraId="48DA813B" w14:textId="77777777" w:rsidTr="00AD75CF">
        <w:trPr>
          <w:jc w:val="center"/>
        </w:trPr>
        <w:tc>
          <w:tcPr>
            <w:tcW w:w="9077" w:type="dxa"/>
            <w:gridSpan w:val="14"/>
          </w:tcPr>
          <w:p w14:paraId="456B8502" w14:textId="77777777" w:rsidR="00085C08" w:rsidRPr="0062672C" w:rsidRDefault="00085C08" w:rsidP="00AD75CF">
            <w:pPr>
              <w:pStyle w:val="TAN"/>
              <w:rPr>
                <w:lang w:eastAsia="en-US"/>
              </w:rPr>
            </w:pPr>
            <w:r w:rsidRPr="0062672C">
              <w:rPr>
                <w:lang w:eastAsia="en-US"/>
              </w:rPr>
              <w:t>Note 1:</w:t>
            </w:r>
            <w:r w:rsidRPr="0062672C">
              <w:rPr>
                <w:lang w:eastAsia="en-US"/>
              </w:rPr>
              <w:tab/>
              <w:t>In addition to the Connectivity parameter specified in this table the applicable additional generic procedure parameters and conditions as stated in Table 4.4A.5-2 shall be used</w:t>
            </w:r>
          </w:p>
        </w:tc>
      </w:tr>
    </w:tbl>
    <w:p w14:paraId="019C96AB" w14:textId="71D24396" w:rsidR="00085C08" w:rsidRDefault="00085C08" w:rsidP="00085C08"/>
    <w:p w14:paraId="2A77D54B" w14:textId="05786284" w:rsidR="00085C08" w:rsidRPr="00085C08" w:rsidRDefault="00085C08" w:rsidP="00085C08">
      <w:pPr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</w:pPr>
      <w:r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  <w:t>&lt;</w:t>
      </w:r>
      <w:r w:rsidRPr="00085C08"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  <w:t>skip unchanged sections</w:t>
      </w:r>
      <w:r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  <w:t>&gt;</w:t>
      </w:r>
    </w:p>
    <w:p w14:paraId="02C303A6" w14:textId="77777777" w:rsidR="00085C08" w:rsidRPr="00085C08" w:rsidRDefault="00085C08" w:rsidP="00085C08">
      <w:pPr>
        <w:rPr>
          <w:rFonts w:eastAsiaTheme="minorEastAsia"/>
          <w:lang w:eastAsia="zh-CN"/>
        </w:rPr>
      </w:pPr>
    </w:p>
    <w:p w14:paraId="55239D3C" w14:textId="1C7EA358" w:rsidR="009D402E" w:rsidRDefault="009D402E" w:rsidP="009D402E">
      <w:pPr>
        <w:pStyle w:val="30"/>
        <w:rPr>
          <w:ins w:id="52" w:author="Xiaozhong CHEN" w:date="2023-08-11T14:56:00Z"/>
        </w:rPr>
      </w:pPr>
      <w:ins w:id="53" w:author="Xiaozhong CHEN" w:date="2023-08-11T14:56:00Z">
        <w:r w:rsidRPr="0062672C">
          <w:t>4.5.</w:t>
        </w:r>
        <w:r>
          <w:t>8</w:t>
        </w:r>
        <w:r w:rsidRPr="0062672C">
          <w:tab/>
        </w:r>
      </w:ins>
      <w:ins w:id="54" w:author="晓忠 陈" w:date="2023-08-23T14:52:00Z">
        <w:r w:rsidR="00F12792" w:rsidRPr="00F12792">
          <w:rPr>
            <w:highlight w:val="green"/>
          </w:rPr>
          <w:t>Out_of_Coverage_with_Relay</w:t>
        </w:r>
      </w:ins>
    </w:p>
    <w:p w14:paraId="5253F0AB" w14:textId="77777777" w:rsidR="009D402E" w:rsidRPr="0062672C" w:rsidRDefault="009D402E" w:rsidP="009D402E">
      <w:pPr>
        <w:pStyle w:val="40"/>
        <w:rPr>
          <w:ins w:id="55" w:author="Xiaozhong CHEN" w:date="2023-08-11T14:56:00Z"/>
        </w:rPr>
      </w:pPr>
      <w:ins w:id="56" w:author="Xiaozhong CHEN" w:date="2023-08-11T14:56:00Z">
        <w:r w:rsidRPr="0062672C">
          <w:t>4.5.</w:t>
        </w:r>
        <w:r>
          <w:t>8</w:t>
        </w:r>
        <w:r w:rsidRPr="0062672C">
          <w:t>.1</w:t>
        </w:r>
        <w:r w:rsidRPr="0062672C">
          <w:tab/>
          <w:t>Initiation</w:t>
        </w:r>
      </w:ins>
    </w:p>
    <w:p w14:paraId="7944C335" w14:textId="77777777" w:rsidR="009D402E" w:rsidRPr="0062672C" w:rsidRDefault="009D402E" w:rsidP="009D402E">
      <w:pPr>
        <w:rPr>
          <w:ins w:id="57" w:author="Xiaozhong CHEN" w:date="2023-08-11T14:56:00Z"/>
        </w:rPr>
      </w:pPr>
      <w:ins w:id="58" w:author="Xiaozhong CHEN" w:date="2023-08-11T14:56:00Z">
        <w:r w:rsidRPr="0062672C">
          <w:t>The SS shall:</w:t>
        </w:r>
      </w:ins>
    </w:p>
    <w:p w14:paraId="5E01C874" w14:textId="77777777" w:rsidR="009D402E" w:rsidRPr="0062672C" w:rsidRDefault="009D402E" w:rsidP="009D402E">
      <w:pPr>
        <w:pStyle w:val="B1"/>
        <w:rPr>
          <w:ins w:id="59" w:author="Xiaozhong CHEN" w:date="2023-08-11T14:56:00Z"/>
        </w:rPr>
      </w:pPr>
      <w:ins w:id="60" w:author="Xiaozhong CHEN" w:date="2023-08-11T14:56:00Z">
        <w:r w:rsidRPr="0062672C">
          <w:t>1&gt;</w:t>
        </w:r>
        <w:r w:rsidRPr="0062672C">
          <w:tab/>
          <w:t xml:space="preserve">If sidelink is </w:t>
        </w:r>
        <w:r w:rsidRPr="0062672C">
          <w:rPr>
            <w:i/>
          </w:rPr>
          <w:t>On</w:t>
        </w:r>
      </w:ins>
    </w:p>
    <w:p w14:paraId="05740241" w14:textId="77777777" w:rsidR="009D402E" w:rsidRPr="0062672C" w:rsidRDefault="009D402E" w:rsidP="009D402E">
      <w:pPr>
        <w:pStyle w:val="B2"/>
        <w:rPr>
          <w:ins w:id="61" w:author="Xiaozhong CHEN" w:date="2023-08-11T14:56:00Z"/>
        </w:rPr>
      </w:pPr>
      <w:ins w:id="62" w:author="Xiaozhong CHEN" w:date="2023-08-11T14:56:00Z">
        <w:r w:rsidRPr="0062672C">
          <w:t>2&gt;</w:t>
        </w:r>
        <w:r w:rsidRPr="0062672C">
          <w:tab/>
          <w:t>use neither NR cell nor E-UTRA cell;</w:t>
        </w:r>
      </w:ins>
    </w:p>
    <w:p w14:paraId="4E87319B" w14:textId="77777777" w:rsidR="009D402E" w:rsidRPr="0062672C" w:rsidRDefault="009D402E" w:rsidP="009D402E">
      <w:pPr>
        <w:pStyle w:val="B2"/>
        <w:rPr>
          <w:ins w:id="63" w:author="Xiaozhong CHEN" w:date="2023-08-11T14:56:00Z"/>
        </w:rPr>
      </w:pPr>
      <w:ins w:id="64" w:author="Xiaozhong CHEN" w:date="2023-08-11T14:56:00Z">
        <w:r w:rsidRPr="0062672C">
          <w:t>2&gt;</w:t>
        </w:r>
        <w:r w:rsidRPr="0062672C">
          <w:tab/>
          <w:t>use 1 GNSS simulator;</w:t>
        </w:r>
      </w:ins>
    </w:p>
    <w:p w14:paraId="3386F7C7" w14:textId="77777777" w:rsidR="009D402E" w:rsidRPr="0062672C" w:rsidRDefault="009D402E" w:rsidP="009D402E">
      <w:pPr>
        <w:pStyle w:val="B2"/>
        <w:rPr>
          <w:ins w:id="65" w:author="Xiaozhong CHEN" w:date="2023-08-11T14:56:00Z"/>
        </w:rPr>
      </w:pPr>
      <w:ins w:id="66" w:author="Xiaozhong CHEN" w:date="2023-08-11T14:56:00Z">
        <w:r w:rsidRPr="0062672C">
          <w:t>2&gt;</w:t>
        </w:r>
        <w:r w:rsidRPr="0062672C">
          <w:tab/>
          <w:t>use 1 NR-SS-UE;</w:t>
        </w:r>
      </w:ins>
    </w:p>
    <w:p w14:paraId="5BDC596B" w14:textId="0F503A7E" w:rsidR="009D402E" w:rsidRPr="0062672C" w:rsidRDefault="009D402E" w:rsidP="009D402E">
      <w:pPr>
        <w:pStyle w:val="B2"/>
        <w:rPr>
          <w:ins w:id="67" w:author="Xiaozhong CHEN" w:date="2023-08-11T14:56:00Z"/>
        </w:rPr>
      </w:pPr>
      <w:ins w:id="68" w:author="Xiaozhong CHEN" w:date="2023-08-11T14:56:00Z">
        <w:r w:rsidRPr="0062672C">
          <w:t>2&gt;perform the procedure according to the table 4.5.</w:t>
        </w:r>
        <w:r>
          <w:t>8</w:t>
        </w:r>
        <w:r w:rsidRPr="0062672C">
          <w:t>.2-</w:t>
        </w:r>
        <w:r>
          <w:t>1</w:t>
        </w:r>
        <w:r w:rsidRPr="0062672C">
          <w:t>:</w:t>
        </w:r>
        <w:r w:rsidRPr="009E3EA7">
          <w:t xml:space="preserve"> </w:t>
        </w:r>
      </w:ins>
      <w:ins w:id="69" w:author="晓忠 陈" w:date="2023-08-23T14:54:00Z">
        <w:r w:rsidR="00B10C9A" w:rsidRPr="00B10C9A">
          <w:rPr>
            <w:highlight w:val="green"/>
          </w:rPr>
          <w:t>Out_of_Coverage_with_Relay</w:t>
        </w:r>
      </w:ins>
      <w:ins w:id="70" w:author="Xiaozhong CHEN" w:date="2023-08-11T14:56:00Z">
        <w:r w:rsidRPr="0062672C">
          <w:t>;</w:t>
        </w:r>
      </w:ins>
    </w:p>
    <w:p w14:paraId="2F5F4CB1" w14:textId="00C144D5" w:rsidR="009D402E" w:rsidRPr="0062672C" w:rsidRDefault="009D402E" w:rsidP="009D402E">
      <w:pPr>
        <w:pStyle w:val="40"/>
        <w:ind w:left="0" w:firstLine="0"/>
        <w:rPr>
          <w:ins w:id="71" w:author="Xiaozhong CHEN" w:date="2023-08-11T14:56:00Z"/>
        </w:rPr>
      </w:pPr>
      <w:ins w:id="72" w:author="Xiaozhong CHEN" w:date="2023-08-11T14:56:00Z">
        <w:r>
          <w:lastRenderedPageBreak/>
          <w:t>4.5.8</w:t>
        </w:r>
        <w:r w:rsidRPr="0062672C">
          <w:t>.2</w:t>
        </w:r>
        <w:r w:rsidRPr="0062672C">
          <w:tab/>
          <w:t>Procedures</w:t>
        </w:r>
      </w:ins>
    </w:p>
    <w:bookmarkEnd w:id="18"/>
    <w:bookmarkEnd w:id="19"/>
    <w:p w14:paraId="760DEE93" w14:textId="23C54108" w:rsidR="009D402E" w:rsidRPr="000712E3" w:rsidRDefault="009D402E" w:rsidP="009D402E">
      <w:pPr>
        <w:pStyle w:val="TH"/>
        <w:rPr>
          <w:ins w:id="73" w:author="Xiaozhong CHEN" w:date="2023-08-11T14:56:00Z"/>
        </w:rPr>
      </w:pPr>
      <w:ins w:id="74" w:author="Xiaozhong CHEN" w:date="2023-08-11T14:56:00Z">
        <w:r w:rsidRPr="000712E3">
          <w:t xml:space="preserve">Table </w:t>
        </w:r>
        <w:r>
          <w:t>4.5.8.2-1</w:t>
        </w:r>
        <w:r w:rsidRPr="000712E3">
          <w:t xml:space="preserve">: </w:t>
        </w:r>
      </w:ins>
      <w:ins w:id="75" w:author="晓忠 陈" w:date="2023-08-23T14:54:00Z">
        <w:r w:rsidR="00B10C9A" w:rsidRPr="00B10C9A">
          <w:rPr>
            <w:highlight w:val="green"/>
          </w:rPr>
          <w:t>Out_of_Coverage_with_Relay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3938"/>
        <w:gridCol w:w="695"/>
        <w:gridCol w:w="2942"/>
        <w:gridCol w:w="562"/>
        <w:gridCol w:w="889"/>
      </w:tblGrid>
      <w:tr w:rsidR="009D402E" w:rsidRPr="000712E3" w14:paraId="3FB6E32C" w14:textId="77777777" w:rsidTr="00704CDA">
        <w:trPr>
          <w:ins w:id="76" w:author="Xiaozhong CHEN" w:date="2023-08-11T14:56:00Z"/>
        </w:trPr>
        <w:tc>
          <w:tcPr>
            <w:tcW w:w="736" w:type="dxa"/>
            <w:tcBorders>
              <w:bottom w:val="nil"/>
            </w:tcBorders>
          </w:tcPr>
          <w:p w14:paraId="0F867A29" w14:textId="77777777" w:rsidR="009D402E" w:rsidRPr="000712E3" w:rsidRDefault="009D402E" w:rsidP="00704CDA">
            <w:pPr>
              <w:pStyle w:val="TAH"/>
              <w:rPr>
                <w:ins w:id="77" w:author="Xiaozhong CHEN" w:date="2023-08-11T14:56:00Z"/>
                <w:lang w:eastAsia="en-US"/>
              </w:rPr>
            </w:pPr>
            <w:ins w:id="78" w:author="Xiaozhong CHEN" w:date="2023-08-11T14:56:00Z">
              <w:r w:rsidRPr="000712E3">
                <w:rPr>
                  <w:lang w:eastAsia="en-US"/>
                </w:rPr>
                <w:t>St</w:t>
              </w:r>
            </w:ins>
          </w:p>
        </w:tc>
        <w:tc>
          <w:tcPr>
            <w:tcW w:w="3938" w:type="dxa"/>
            <w:tcBorders>
              <w:bottom w:val="nil"/>
            </w:tcBorders>
          </w:tcPr>
          <w:p w14:paraId="35093B01" w14:textId="77777777" w:rsidR="009D402E" w:rsidRPr="000712E3" w:rsidRDefault="009D402E" w:rsidP="00704CDA">
            <w:pPr>
              <w:pStyle w:val="TAH"/>
              <w:rPr>
                <w:ins w:id="79" w:author="Xiaozhong CHEN" w:date="2023-08-11T14:56:00Z"/>
                <w:lang w:eastAsia="en-US"/>
              </w:rPr>
            </w:pPr>
            <w:ins w:id="80" w:author="Xiaozhong CHEN" w:date="2023-08-11T14:56:00Z">
              <w:r w:rsidRPr="000712E3">
                <w:rPr>
                  <w:lang w:eastAsia="en-US"/>
                </w:rPr>
                <w:t>Procedure</w:t>
              </w:r>
            </w:ins>
          </w:p>
        </w:tc>
        <w:tc>
          <w:tcPr>
            <w:tcW w:w="3637" w:type="dxa"/>
            <w:gridSpan w:val="2"/>
          </w:tcPr>
          <w:p w14:paraId="3E297379" w14:textId="77777777" w:rsidR="009D402E" w:rsidRPr="000712E3" w:rsidRDefault="009D402E" w:rsidP="00704CDA">
            <w:pPr>
              <w:pStyle w:val="TAH"/>
              <w:rPr>
                <w:ins w:id="81" w:author="Xiaozhong CHEN" w:date="2023-08-11T14:56:00Z"/>
                <w:lang w:eastAsia="en-US"/>
              </w:rPr>
            </w:pPr>
            <w:ins w:id="82" w:author="Xiaozhong CHEN" w:date="2023-08-11T14:56:00Z">
              <w:r w:rsidRPr="000712E3">
                <w:rPr>
                  <w:lang w:eastAsia="en-US"/>
                </w:rPr>
                <w:t>Message Sequence</w:t>
              </w:r>
            </w:ins>
          </w:p>
        </w:tc>
        <w:tc>
          <w:tcPr>
            <w:tcW w:w="562" w:type="dxa"/>
            <w:tcBorders>
              <w:bottom w:val="nil"/>
            </w:tcBorders>
          </w:tcPr>
          <w:p w14:paraId="573FC831" w14:textId="77777777" w:rsidR="009D402E" w:rsidRPr="000712E3" w:rsidRDefault="009D402E" w:rsidP="00704CDA">
            <w:pPr>
              <w:pStyle w:val="TAH"/>
              <w:rPr>
                <w:ins w:id="83" w:author="Xiaozhong CHEN" w:date="2023-08-11T14:56:00Z"/>
                <w:lang w:eastAsia="en-US"/>
              </w:rPr>
            </w:pPr>
            <w:ins w:id="84" w:author="Xiaozhong CHEN" w:date="2023-08-11T14:56:00Z">
              <w:r w:rsidRPr="000712E3">
                <w:rPr>
                  <w:lang w:eastAsia="en-US"/>
                </w:rPr>
                <w:t>TP</w:t>
              </w:r>
            </w:ins>
          </w:p>
        </w:tc>
        <w:tc>
          <w:tcPr>
            <w:tcW w:w="889" w:type="dxa"/>
            <w:tcBorders>
              <w:bottom w:val="nil"/>
            </w:tcBorders>
          </w:tcPr>
          <w:p w14:paraId="44EFD478" w14:textId="77777777" w:rsidR="009D402E" w:rsidRPr="000712E3" w:rsidRDefault="009D402E" w:rsidP="00704CDA">
            <w:pPr>
              <w:pStyle w:val="TAH"/>
              <w:rPr>
                <w:ins w:id="85" w:author="Xiaozhong CHEN" w:date="2023-08-11T14:56:00Z"/>
                <w:lang w:eastAsia="en-US"/>
              </w:rPr>
            </w:pPr>
            <w:ins w:id="86" w:author="Xiaozhong CHEN" w:date="2023-08-11T14:56:00Z">
              <w:r w:rsidRPr="000712E3">
                <w:rPr>
                  <w:lang w:eastAsia="en-US"/>
                </w:rPr>
                <w:t>Verdict</w:t>
              </w:r>
            </w:ins>
          </w:p>
        </w:tc>
      </w:tr>
      <w:tr w:rsidR="009D402E" w:rsidRPr="000712E3" w14:paraId="1D7F1484" w14:textId="77777777" w:rsidTr="00704CDA">
        <w:trPr>
          <w:ins w:id="87" w:author="Xiaozhong CHEN" w:date="2023-08-11T14:56:00Z"/>
        </w:trPr>
        <w:tc>
          <w:tcPr>
            <w:tcW w:w="736" w:type="dxa"/>
            <w:tcBorders>
              <w:top w:val="nil"/>
            </w:tcBorders>
          </w:tcPr>
          <w:p w14:paraId="6635F82F" w14:textId="77777777" w:rsidR="009D402E" w:rsidRPr="000712E3" w:rsidRDefault="009D402E" w:rsidP="00704CDA">
            <w:pPr>
              <w:pStyle w:val="TAH"/>
              <w:rPr>
                <w:ins w:id="88" w:author="Xiaozhong CHEN" w:date="2023-08-11T14:56:00Z"/>
                <w:lang w:eastAsia="en-US"/>
              </w:rPr>
            </w:pPr>
          </w:p>
        </w:tc>
        <w:tc>
          <w:tcPr>
            <w:tcW w:w="3938" w:type="dxa"/>
            <w:tcBorders>
              <w:top w:val="nil"/>
            </w:tcBorders>
          </w:tcPr>
          <w:p w14:paraId="3F7EFDD0" w14:textId="77777777" w:rsidR="009D402E" w:rsidRPr="000712E3" w:rsidRDefault="009D402E" w:rsidP="00704CDA">
            <w:pPr>
              <w:pStyle w:val="TAH"/>
              <w:rPr>
                <w:ins w:id="89" w:author="Xiaozhong CHEN" w:date="2023-08-11T14:56:00Z"/>
                <w:lang w:eastAsia="en-US"/>
              </w:rPr>
            </w:pPr>
          </w:p>
        </w:tc>
        <w:tc>
          <w:tcPr>
            <w:tcW w:w="695" w:type="dxa"/>
          </w:tcPr>
          <w:p w14:paraId="05DBED22" w14:textId="77777777" w:rsidR="009D402E" w:rsidRPr="000712E3" w:rsidRDefault="009D402E" w:rsidP="00704CDA">
            <w:pPr>
              <w:pStyle w:val="TAH"/>
              <w:rPr>
                <w:ins w:id="90" w:author="Xiaozhong CHEN" w:date="2023-08-11T14:56:00Z"/>
                <w:lang w:eastAsia="en-US"/>
              </w:rPr>
            </w:pPr>
            <w:ins w:id="91" w:author="Xiaozhong CHEN" w:date="2023-08-11T14:56:00Z">
              <w:r w:rsidRPr="000712E3">
                <w:rPr>
                  <w:lang w:eastAsia="en-US"/>
                </w:rPr>
                <w:t>U - S</w:t>
              </w:r>
            </w:ins>
          </w:p>
        </w:tc>
        <w:tc>
          <w:tcPr>
            <w:tcW w:w="2942" w:type="dxa"/>
          </w:tcPr>
          <w:p w14:paraId="6124D949" w14:textId="77777777" w:rsidR="009D402E" w:rsidRPr="000712E3" w:rsidRDefault="009D402E" w:rsidP="00704CDA">
            <w:pPr>
              <w:pStyle w:val="TAH"/>
              <w:rPr>
                <w:ins w:id="92" w:author="Xiaozhong CHEN" w:date="2023-08-11T14:56:00Z"/>
                <w:lang w:eastAsia="en-US"/>
              </w:rPr>
            </w:pPr>
            <w:ins w:id="93" w:author="Xiaozhong CHEN" w:date="2023-08-11T14:56:00Z">
              <w:r w:rsidRPr="000712E3">
                <w:rPr>
                  <w:lang w:eastAsia="en-US"/>
                </w:rPr>
                <w:t>Message</w:t>
              </w:r>
            </w:ins>
          </w:p>
        </w:tc>
        <w:tc>
          <w:tcPr>
            <w:tcW w:w="562" w:type="dxa"/>
            <w:tcBorders>
              <w:top w:val="nil"/>
            </w:tcBorders>
          </w:tcPr>
          <w:p w14:paraId="5DB0BE9A" w14:textId="77777777" w:rsidR="009D402E" w:rsidRPr="000712E3" w:rsidRDefault="009D402E" w:rsidP="00704CDA">
            <w:pPr>
              <w:pStyle w:val="TAH"/>
              <w:rPr>
                <w:ins w:id="94" w:author="Xiaozhong CHEN" w:date="2023-08-11T14:56:00Z"/>
                <w:lang w:eastAsia="en-US"/>
              </w:rPr>
            </w:pPr>
          </w:p>
        </w:tc>
        <w:tc>
          <w:tcPr>
            <w:tcW w:w="889" w:type="dxa"/>
            <w:tcBorders>
              <w:top w:val="nil"/>
            </w:tcBorders>
          </w:tcPr>
          <w:p w14:paraId="608D082A" w14:textId="77777777" w:rsidR="009D402E" w:rsidRPr="000712E3" w:rsidRDefault="009D402E" w:rsidP="00704CDA">
            <w:pPr>
              <w:pStyle w:val="TAH"/>
              <w:rPr>
                <w:ins w:id="95" w:author="Xiaozhong CHEN" w:date="2023-08-11T14:56:00Z"/>
                <w:lang w:eastAsia="en-US"/>
              </w:rPr>
            </w:pPr>
          </w:p>
        </w:tc>
      </w:tr>
      <w:tr w:rsidR="009D402E" w:rsidRPr="000712E3" w14:paraId="0EF9B6B8" w14:textId="77777777" w:rsidTr="00704CDA">
        <w:trPr>
          <w:ins w:id="96" w:author="Xiaozhong CHEN" w:date="2023-08-11T14:56:00Z"/>
        </w:trPr>
        <w:tc>
          <w:tcPr>
            <w:tcW w:w="736" w:type="dxa"/>
          </w:tcPr>
          <w:p w14:paraId="2F42DCF4" w14:textId="77777777" w:rsidR="009D402E" w:rsidRPr="005911E8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98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3938" w:type="dxa"/>
          </w:tcPr>
          <w:p w14:paraId="33233DAE" w14:textId="77777777" w:rsidR="009D402E" w:rsidRPr="004F162F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9" w:author="Xiaozhong CHEN" w:date="2023-08-11T14:56:00Z"/>
                <w:rFonts w:ascii="Arial" w:hAnsi="Arial"/>
                <w:sz w:val="18"/>
                <w:lang w:eastAsia="en-US"/>
              </w:rPr>
            </w:pPr>
            <w:ins w:id="100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Same as table 4.5.7.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2</w:t>
              </w:r>
              <w:r>
                <w:rPr>
                  <w:rFonts w:ascii="Arial" w:hAnsi="Arial"/>
                  <w:sz w:val="18"/>
                  <w:lang w:eastAsia="en-US"/>
                </w:rPr>
                <w:t>-1, steps 1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a1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-1A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.</w:t>
              </w:r>
            </w:ins>
          </w:p>
        </w:tc>
        <w:tc>
          <w:tcPr>
            <w:tcW w:w="695" w:type="dxa"/>
          </w:tcPr>
          <w:p w14:paraId="6A020929" w14:textId="77777777" w:rsidR="009D402E" w:rsidRPr="004F162F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02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6B2658A3" w14:textId="77777777" w:rsidR="009D402E" w:rsidRPr="004F162F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3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04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392350E3" w14:textId="77777777" w:rsidR="009D402E" w:rsidRPr="004F162F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06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1AE2EF0E" w14:textId="77777777" w:rsidR="009D402E" w:rsidRPr="004F162F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08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9D402E" w:rsidRPr="000712E3" w14:paraId="0E936D9C" w14:textId="77777777" w:rsidTr="00704CDA">
        <w:trPr>
          <w:ins w:id="109" w:author="Xiaozhong CHEN" w:date="2023-08-11T14:56:00Z"/>
        </w:trPr>
        <w:tc>
          <w:tcPr>
            <w:tcW w:w="736" w:type="dxa"/>
          </w:tcPr>
          <w:p w14:paraId="1CE36106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Xiaozhong CHEN" w:date="2023-08-11T14:56:00Z"/>
                <w:rFonts w:ascii="Arial" w:hAnsi="Arial"/>
                <w:sz w:val="18"/>
                <w:lang w:eastAsia="en-US"/>
              </w:rPr>
            </w:pPr>
            <w:ins w:id="111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3938" w:type="dxa"/>
          </w:tcPr>
          <w:p w14:paraId="5A0DF526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Xiaozhong CHEN" w:date="2023-08-11T14:56:00Z"/>
                <w:rFonts w:ascii="Arial" w:hAnsi="Arial"/>
                <w:sz w:val="18"/>
                <w:lang w:eastAsia="en-US"/>
              </w:rPr>
            </w:pPr>
            <w:ins w:id="113" w:author="Xiaozhong CHEN" w:date="2023-08-11T14:56:00Z">
              <w:r w:rsidRPr="00357CDA">
                <w:rPr>
                  <w:rFonts w:ascii="Arial" w:hAnsi="Arial"/>
                  <w:sz w:val="18"/>
                  <w:lang w:eastAsia="en-US"/>
                </w:rPr>
                <w:t>EXCEPTION: Steps 2a1 and 2b1 describe the SS sequence depending on procedure parameters; the "lower case letter" identifies a step sequence that take place if a procedure parameter has a particular value.</w:t>
              </w:r>
            </w:ins>
          </w:p>
        </w:tc>
        <w:tc>
          <w:tcPr>
            <w:tcW w:w="695" w:type="dxa"/>
          </w:tcPr>
          <w:p w14:paraId="6482A811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15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03767849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6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17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72F12F68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19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29B48D09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21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9D402E" w:rsidRPr="000712E3" w14:paraId="5FE49C0E" w14:textId="77777777" w:rsidTr="00704CDA">
        <w:trPr>
          <w:ins w:id="122" w:author="Xiaozhong CHEN" w:date="2023-08-11T14:56:00Z"/>
        </w:trPr>
        <w:tc>
          <w:tcPr>
            <w:tcW w:w="736" w:type="dxa"/>
          </w:tcPr>
          <w:p w14:paraId="48E0BD42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Xiaozhong CHEN" w:date="2023-08-11T14:56:00Z"/>
                <w:rFonts w:ascii="Arial" w:hAnsi="Arial"/>
                <w:sz w:val="18"/>
                <w:lang w:eastAsia="en-US"/>
              </w:rPr>
            </w:pPr>
            <w:ins w:id="124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>2a1</w:t>
              </w:r>
            </w:ins>
          </w:p>
        </w:tc>
        <w:tc>
          <w:tcPr>
            <w:tcW w:w="3938" w:type="dxa"/>
          </w:tcPr>
          <w:p w14:paraId="70C960AB" w14:textId="74432EF8" w:rsidR="009D402E" w:rsidRDefault="009D402E" w:rsidP="00AD75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5" w:author="Xiaozhong CHEN" w:date="2023-08-11T14:56:00Z"/>
                <w:rFonts w:ascii="Arial" w:hAnsi="Arial"/>
                <w:sz w:val="18"/>
                <w:lang w:eastAsia="en-US"/>
              </w:rPr>
            </w:pPr>
            <w:ins w:id="126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IF Cast type = </w:t>
              </w:r>
              <w:r w:rsidRPr="00357CDA">
                <w:rPr>
                  <w:rFonts w:ascii="Arial" w:hAnsi="Arial"/>
                  <w:sz w:val="18"/>
                  <w:lang w:eastAsia="en-US"/>
                </w:rPr>
                <w:t>Unicast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AND UE initiated unicast mode </w:t>
              </w:r>
              <w:r w:rsidRPr="008E2149">
                <w:rPr>
                  <w:rFonts w:ascii="Arial" w:hAnsi="Arial"/>
                  <w:sz w:val="18"/>
                  <w:lang w:eastAsia="en-US"/>
                </w:rPr>
                <w:t>ProSe Direct communication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THEN generic procedure specified in subclause 4.9.</w:t>
              </w:r>
              <w:r>
                <w:rPr>
                  <w:rFonts w:ascii="Arial" w:hAnsi="Arial"/>
                  <w:sz w:val="18"/>
                  <w:lang w:eastAsia="en-US"/>
                </w:rPr>
                <w:t>X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is performed to </w:t>
              </w:r>
            </w:ins>
            <w:ins w:id="127" w:author="晓忠 陈" w:date="2023-08-21T22:26:00Z">
              <w:r w:rsidR="00AD75CF" w:rsidRPr="00AD75CF">
                <w:rPr>
                  <w:rFonts w:ascii="Arial" w:hAnsi="Arial"/>
                  <w:sz w:val="18"/>
                  <w:highlight w:val="yellow"/>
                  <w:lang w:eastAsia="en-US"/>
                </w:rPr>
                <w:t>establish unicast mode ProSe Direct communication</w:t>
              </w:r>
              <w:r w:rsidR="00AD75CF" w:rsidRPr="0062672C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</w:ins>
            <w:ins w:id="128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>between the UE and the NR-SS-UE.</w:t>
              </w:r>
            </w:ins>
          </w:p>
        </w:tc>
        <w:tc>
          <w:tcPr>
            <w:tcW w:w="695" w:type="dxa"/>
          </w:tcPr>
          <w:p w14:paraId="788E7C33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30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0D3FA8F1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32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5E40D521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34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783D39F0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36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9D402E" w:rsidRPr="000712E3" w14:paraId="0EA0AC88" w14:textId="77777777" w:rsidTr="00704CDA">
        <w:trPr>
          <w:ins w:id="137" w:author="Xiaozhong CHEN" w:date="2023-08-11T14:56:00Z"/>
        </w:trPr>
        <w:tc>
          <w:tcPr>
            <w:tcW w:w="736" w:type="dxa"/>
          </w:tcPr>
          <w:p w14:paraId="6043A644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Xiaozhong CHEN" w:date="2023-08-11T14:56:00Z"/>
                <w:rFonts w:ascii="Arial" w:hAnsi="Arial"/>
                <w:sz w:val="18"/>
                <w:lang w:eastAsia="en-US"/>
              </w:rPr>
            </w:pPr>
            <w:ins w:id="139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>2b1</w:t>
              </w:r>
            </w:ins>
          </w:p>
        </w:tc>
        <w:tc>
          <w:tcPr>
            <w:tcW w:w="3938" w:type="dxa"/>
          </w:tcPr>
          <w:p w14:paraId="1E4E6F19" w14:textId="209358C9" w:rsidR="009D402E" w:rsidRDefault="009D402E" w:rsidP="00AD75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0" w:author="Xiaozhong CHEN" w:date="2023-08-11T14:56:00Z"/>
                <w:rFonts w:ascii="Arial" w:hAnsi="Arial"/>
                <w:sz w:val="18"/>
                <w:lang w:eastAsia="en-US"/>
              </w:rPr>
            </w:pPr>
            <w:ins w:id="141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ELSE IF Cast type = </w:t>
              </w:r>
              <w:r w:rsidRPr="00357CDA">
                <w:rPr>
                  <w:rFonts w:ascii="Arial" w:hAnsi="Arial"/>
                  <w:sz w:val="18"/>
                  <w:lang w:eastAsia="en-US"/>
                </w:rPr>
                <w:t>Unicast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AND NR-SS-UE initiated unicast mode </w:t>
              </w:r>
              <w:r w:rsidRPr="008E2149">
                <w:rPr>
                  <w:rFonts w:ascii="Arial" w:hAnsi="Arial"/>
                  <w:sz w:val="18"/>
                  <w:lang w:eastAsia="en-US"/>
                </w:rPr>
                <w:t>ProSe Direct communication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THEN generic procedure specified in subclause 4.9.</w:t>
              </w:r>
              <w:r>
                <w:rPr>
                  <w:rFonts w:ascii="Arial" w:hAnsi="Arial"/>
                  <w:sz w:val="18"/>
                  <w:lang w:eastAsia="en-US"/>
                </w:rPr>
                <w:t>Y</w:t>
              </w:r>
              <w:r w:rsidRPr="0062672C">
                <w:rPr>
                  <w:rFonts w:ascii="Arial" w:hAnsi="Arial"/>
                  <w:sz w:val="18"/>
                  <w:lang w:eastAsia="en-US"/>
                </w:rPr>
                <w:t xml:space="preserve"> is performed to </w:t>
              </w:r>
            </w:ins>
            <w:ins w:id="142" w:author="晓忠 陈" w:date="2023-08-21T22:26:00Z">
              <w:r w:rsidR="00AD75CF" w:rsidRPr="00AD75CF">
                <w:rPr>
                  <w:rFonts w:ascii="Arial" w:hAnsi="Arial"/>
                  <w:sz w:val="18"/>
                  <w:highlight w:val="yellow"/>
                  <w:lang w:eastAsia="en-US"/>
                </w:rPr>
                <w:t>establ</w:t>
              </w:r>
            </w:ins>
            <w:ins w:id="143" w:author="晓忠 陈" w:date="2023-08-21T22:28:00Z">
              <w:r w:rsidR="00AD75CF">
                <w:rPr>
                  <w:rFonts w:ascii="Arial" w:hAnsi="Arial"/>
                  <w:sz w:val="18"/>
                  <w:highlight w:val="yellow"/>
                  <w:lang w:eastAsia="en-US"/>
                </w:rPr>
                <w:t>ish</w:t>
              </w:r>
            </w:ins>
            <w:ins w:id="144" w:author="晓忠 陈" w:date="2023-08-21T22:26:00Z">
              <w:r w:rsidR="00AD75CF" w:rsidRPr="00AD75CF">
                <w:rPr>
                  <w:rFonts w:ascii="Arial" w:hAnsi="Arial"/>
                  <w:sz w:val="18"/>
                  <w:highlight w:val="yellow"/>
                  <w:lang w:eastAsia="en-US"/>
                </w:rPr>
                <w:t xml:space="preserve"> unicast mode ProSe Direct communication</w:t>
              </w:r>
              <w:r w:rsidR="00AD75CF" w:rsidRPr="0062672C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</w:ins>
            <w:ins w:id="145" w:author="Xiaozhong CHEN" w:date="2023-08-11T14:56:00Z">
              <w:r w:rsidRPr="0062672C">
                <w:rPr>
                  <w:rFonts w:ascii="Arial" w:hAnsi="Arial"/>
                  <w:sz w:val="18"/>
                  <w:lang w:eastAsia="en-US"/>
                </w:rPr>
                <w:t>between the UE and the NR-SS-UE.</w:t>
              </w:r>
            </w:ins>
          </w:p>
        </w:tc>
        <w:tc>
          <w:tcPr>
            <w:tcW w:w="695" w:type="dxa"/>
          </w:tcPr>
          <w:p w14:paraId="4208D73E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47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68363219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8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49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022CDB5A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51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0DE7BF40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53" w:author="Xiaozhong CHEN" w:date="2023-08-11T14:5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9D402E" w:rsidRPr="000712E3" w14:paraId="32A27450" w14:textId="77777777" w:rsidTr="00704CDA">
        <w:trPr>
          <w:ins w:id="154" w:author="Xiaozhong CHEN" w:date="2023-08-11T14:56:00Z"/>
        </w:trPr>
        <w:tc>
          <w:tcPr>
            <w:tcW w:w="736" w:type="dxa"/>
          </w:tcPr>
          <w:p w14:paraId="4507A350" w14:textId="77777777" w:rsidR="009D402E" w:rsidRPr="00912FBB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56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3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a1-4</w:t>
              </w:r>
            </w:ins>
          </w:p>
        </w:tc>
        <w:tc>
          <w:tcPr>
            <w:tcW w:w="3938" w:type="dxa"/>
          </w:tcPr>
          <w:p w14:paraId="51111FF5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7" w:author="Xiaozhong CHEN" w:date="2023-08-11T14:56:00Z"/>
                <w:rFonts w:ascii="Arial" w:hAnsi="Arial"/>
                <w:sz w:val="18"/>
                <w:lang w:eastAsia="en-US"/>
              </w:rPr>
            </w:pPr>
            <w:ins w:id="158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Same as table 4.5.7.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2</w:t>
              </w:r>
              <w:r>
                <w:rPr>
                  <w:rFonts w:ascii="Arial" w:hAnsi="Arial"/>
                  <w:sz w:val="18"/>
                  <w:lang w:eastAsia="en-US"/>
                </w:rPr>
                <w:t>-1, steps 3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a1</w:t>
              </w:r>
              <w:r>
                <w:rPr>
                  <w:rFonts w:ascii="Arial" w:hAnsi="Arial" w:hint="eastAsia"/>
                  <w:sz w:val="18"/>
                  <w:lang w:eastAsia="en-US"/>
                </w:rPr>
                <w:t>-4</w:t>
              </w:r>
              <w:r w:rsidRPr="00912FBB">
                <w:rPr>
                  <w:rFonts w:ascii="Arial" w:hAnsi="Arial" w:hint="eastAsia"/>
                  <w:sz w:val="18"/>
                  <w:lang w:eastAsia="en-US"/>
                </w:rPr>
                <w:t>.</w:t>
              </w:r>
            </w:ins>
          </w:p>
        </w:tc>
        <w:tc>
          <w:tcPr>
            <w:tcW w:w="695" w:type="dxa"/>
          </w:tcPr>
          <w:p w14:paraId="1903E96D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60" w:author="Xiaozhong CHEN" w:date="2023-08-11T14:56:00Z">
              <w:r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461EB1E5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1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62" w:author="Xiaozhong CHEN" w:date="2023-08-11T14:56:00Z">
              <w:r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229B79FB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64" w:author="Xiaozhong CHEN" w:date="2023-08-11T14:56:00Z">
              <w:r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41A35937" w14:textId="77777777" w:rsidR="009D402E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66" w:author="Xiaozhong CHEN" w:date="2023-08-11T14:56:00Z">
              <w:r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</w:ins>
          </w:p>
        </w:tc>
      </w:tr>
      <w:tr w:rsidR="009D402E" w:rsidRPr="000712E3" w14:paraId="7DF774F0" w14:textId="77777777" w:rsidTr="00704CDA">
        <w:trPr>
          <w:ins w:id="167" w:author="Xiaozhong CHEN" w:date="2023-08-11T14:56:00Z"/>
        </w:trPr>
        <w:tc>
          <w:tcPr>
            <w:tcW w:w="736" w:type="dxa"/>
          </w:tcPr>
          <w:p w14:paraId="1D54F908" w14:textId="77777777" w:rsidR="009D402E" w:rsidRPr="00FE464A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69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3938" w:type="dxa"/>
          </w:tcPr>
          <w:p w14:paraId="5FE264D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" w:author="Xiaozhong CHEN" w:date="2023-08-11T14:56:00Z"/>
                <w:rFonts w:ascii="Arial" w:hAnsi="Arial"/>
                <w:sz w:val="18"/>
                <w:lang w:eastAsia="en-US"/>
              </w:rPr>
            </w:pPr>
            <w:ins w:id="171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UE transmits an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0B42BFFB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Xiaozhong CHEN" w:date="2023-08-11T14:56:00Z"/>
                <w:rFonts w:ascii="Arial" w:hAnsi="Arial"/>
                <w:sz w:val="18"/>
                <w:lang w:eastAsia="en-US"/>
              </w:rPr>
            </w:pPr>
            <w:ins w:id="173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1ACBC50C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4" w:author="Xiaozhong CHEN" w:date="2023-08-11T14:56:00Z"/>
                <w:rFonts w:ascii="Arial" w:hAnsi="Arial"/>
                <w:sz w:val="18"/>
                <w:lang w:eastAsia="en-US"/>
              </w:rPr>
            </w:pPr>
            <w:ins w:id="175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</w:ins>
          </w:p>
        </w:tc>
        <w:tc>
          <w:tcPr>
            <w:tcW w:w="562" w:type="dxa"/>
          </w:tcPr>
          <w:p w14:paraId="16530E11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Xiaozhong CHEN" w:date="2023-08-11T14:56:00Z"/>
                <w:rFonts w:ascii="Arial" w:hAnsi="Arial"/>
                <w:sz w:val="18"/>
                <w:lang w:eastAsia="en-US"/>
              </w:rPr>
            </w:pPr>
            <w:ins w:id="177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0B4F583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Xiaozhong CHEN" w:date="2023-08-11T14:56:00Z"/>
                <w:rFonts w:ascii="Arial" w:hAnsi="Arial"/>
                <w:sz w:val="18"/>
                <w:lang w:eastAsia="en-US"/>
              </w:rPr>
            </w:pPr>
            <w:ins w:id="179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0000527D" w14:textId="77777777" w:rsidTr="00704CDA">
        <w:trPr>
          <w:ins w:id="180" w:author="Xiaozhong CHEN" w:date="2023-08-11T14:56:00Z"/>
        </w:trPr>
        <w:tc>
          <w:tcPr>
            <w:tcW w:w="736" w:type="dxa"/>
          </w:tcPr>
          <w:p w14:paraId="194E2848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82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6</w:t>
              </w:r>
            </w:ins>
          </w:p>
        </w:tc>
        <w:tc>
          <w:tcPr>
            <w:tcW w:w="3938" w:type="dxa"/>
          </w:tcPr>
          <w:p w14:paraId="666C06D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3" w:author="Xiaozhong CHEN" w:date="2023-08-11T14:56:00Z"/>
                <w:rFonts w:ascii="Arial" w:hAnsi="Arial"/>
                <w:sz w:val="18"/>
                <w:lang w:eastAsia="en-US"/>
              </w:rPr>
            </w:pPr>
            <w:ins w:id="184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</w:t>
              </w:r>
              <w:r>
                <w:rPr>
                  <w:rFonts w:ascii="Arial" w:hAnsi="Arial"/>
                  <w:sz w:val="18"/>
                  <w:lang w:eastAsia="en-US"/>
                </w:rPr>
                <w:t>NR-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SS</w:t>
              </w:r>
              <w:r>
                <w:rPr>
                  <w:rFonts w:ascii="Arial" w:hAnsi="Arial"/>
                  <w:sz w:val="18"/>
                  <w:lang w:eastAsia="en-US"/>
                </w:rPr>
                <w:t>-UE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transmits an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594EE77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Xiaozhong CHEN" w:date="2023-08-11T14:56:00Z"/>
                <w:rFonts w:ascii="Arial" w:hAnsi="Arial"/>
                <w:sz w:val="18"/>
                <w:lang w:eastAsia="en-US"/>
              </w:rPr>
            </w:pPr>
            <w:ins w:id="186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4312315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7" w:author="Xiaozhong CHEN" w:date="2023-08-11T14:56:00Z"/>
                <w:rFonts w:ascii="Arial" w:hAnsi="Arial"/>
                <w:sz w:val="18"/>
                <w:lang w:eastAsia="en-US"/>
              </w:rPr>
            </w:pPr>
            <w:ins w:id="188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</w:ins>
          </w:p>
        </w:tc>
        <w:tc>
          <w:tcPr>
            <w:tcW w:w="562" w:type="dxa"/>
          </w:tcPr>
          <w:p w14:paraId="2BFAEB03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Xiaozhong CHEN" w:date="2023-08-11T14:56:00Z"/>
                <w:rFonts w:ascii="Arial" w:hAnsi="Arial"/>
                <w:sz w:val="18"/>
                <w:lang w:eastAsia="en-US"/>
              </w:rPr>
            </w:pPr>
            <w:ins w:id="190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54168BDC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Xiaozhong CHEN" w:date="2023-08-11T14:56:00Z"/>
                <w:rFonts w:ascii="Arial" w:hAnsi="Arial"/>
                <w:sz w:val="18"/>
                <w:lang w:eastAsia="en-US"/>
              </w:rPr>
            </w:pPr>
            <w:ins w:id="192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1D05D333" w14:textId="77777777" w:rsidTr="00704CDA">
        <w:trPr>
          <w:ins w:id="193" w:author="Xiaozhong CHEN" w:date="2023-08-11T14:56:00Z"/>
        </w:trPr>
        <w:tc>
          <w:tcPr>
            <w:tcW w:w="736" w:type="dxa"/>
          </w:tcPr>
          <w:p w14:paraId="2769378A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195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7</w:t>
              </w:r>
            </w:ins>
          </w:p>
        </w:tc>
        <w:tc>
          <w:tcPr>
            <w:tcW w:w="3938" w:type="dxa"/>
          </w:tcPr>
          <w:p w14:paraId="0A84707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6" w:author="Xiaozhong CHEN" w:date="2023-08-11T14:56:00Z"/>
                <w:rFonts w:ascii="Arial" w:hAnsi="Arial"/>
                <w:sz w:val="18"/>
                <w:lang w:eastAsia="en-US"/>
              </w:rPr>
            </w:pPr>
            <w:ins w:id="197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UE transmits an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RRCSetupComplete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15DB69DD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Xiaozhong CHEN" w:date="2023-08-11T14:56:00Z"/>
                <w:rFonts w:ascii="Arial" w:hAnsi="Arial"/>
                <w:sz w:val="18"/>
                <w:lang w:eastAsia="en-US"/>
              </w:rPr>
            </w:pPr>
            <w:ins w:id="199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1D78F497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0" w:author="Xiaozhong CHEN" w:date="2023-08-11T14:56:00Z"/>
                <w:rFonts w:ascii="Arial" w:hAnsi="Arial"/>
                <w:i/>
                <w:sz w:val="18"/>
                <w:lang w:eastAsia="en-US"/>
              </w:rPr>
            </w:pPr>
            <w:ins w:id="201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RRCSetupComplete</w:t>
              </w:r>
            </w:ins>
          </w:p>
          <w:p w14:paraId="444C0C43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2" w:author="Xiaozhong CHEN" w:date="2023-08-11T14:5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62" w:type="dxa"/>
          </w:tcPr>
          <w:p w14:paraId="347F4427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Xiaozhong CHEN" w:date="2023-08-11T14:56:00Z"/>
                <w:rFonts w:ascii="Arial" w:hAnsi="Arial"/>
                <w:sz w:val="18"/>
                <w:lang w:eastAsia="en-US"/>
              </w:rPr>
            </w:pPr>
            <w:ins w:id="204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11664F8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Xiaozhong CHEN" w:date="2023-08-11T14:56:00Z"/>
                <w:rFonts w:ascii="Arial" w:hAnsi="Arial"/>
                <w:sz w:val="18"/>
                <w:lang w:eastAsia="en-US"/>
              </w:rPr>
            </w:pPr>
            <w:ins w:id="206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70A3A09C" w14:textId="77777777" w:rsidTr="00704CDA">
        <w:trPr>
          <w:ins w:id="207" w:author="Xiaozhong CHEN" w:date="2023-08-11T14:56:00Z"/>
        </w:trPr>
        <w:tc>
          <w:tcPr>
            <w:tcW w:w="736" w:type="dxa"/>
          </w:tcPr>
          <w:p w14:paraId="03840740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209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8</w:t>
              </w:r>
            </w:ins>
          </w:p>
        </w:tc>
        <w:tc>
          <w:tcPr>
            <w:tcW w:w="3938" w:type="dxa"/>
          </w:tcPr>
          <w:p w14:paraId="7B16CCCE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0" w:author="Xiaozhong CHEN" w:date="2023-08-11T14:56:00Z"/>
                <w:rFonts w:ascii="Arial" w:hAnsi="Arial"/>
                <w:sz w:val="18"/>
                <w:lang w:eastAsia="en-US"/>
              </w:rPr>
            </w:pPr>
            <w:ins w:id="211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</w:t>
              </w:r>
              <w:r>
                <w:rPr>
                  <w:rFonts w:ascii="Arial" w:hAnsi="Arial"/>
                  <w:sz w:val="18"/>
                  <w:lang w:eastAsia="en-US"/>
                </w:rPr>
                <w:t>NR-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SS</w:t>
              </w:r>
              <w:r>
                <w:rPr>
                  <w:rFonts w:ascii="Arial" w:hAnsi="Arial"/>
                  <w:sz w:val="18"/>
                  <w:lang w:eastAsia="en-US"/>
                </w:rPr>
                <w:t>-UE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transmits a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SecurityModeCommand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34BC01A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Xiaozhong CHEN" w:date="2023-08-11T14:56:00Z"/>
                <w:rFonts w:ascii="Arial" w:hAnsi="Arial"/>
                <w:sz w:val="18"/>
                <w:lang w:eastAsia="en-US"/>
              </w:rPr>
            </w:pPr>
            <w:ins w:id="213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2B977500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4" w:author="Xiaozhong CHEN" w:date="2023-08-11T14:56:00Z"/>
                <w:rFonts w:ascii="Arial" w:hAnsi="Arial"/>
                <w:sz w:val="18"/>
                <w:lang w:eastAsia="en-US"/>
              </w:rPr>
            </w:pPr>
            <w:ins w:id="215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SecurityModeCommand</w:t>
              </w:r>
            </w:ins>
          </w:p>
        </w:tc>
        <w:tc>
          <w:tcPr>
            <w:tcW w:w="562" w:type="dxa"/>
          </w:tcPr>
          <w:p w14:paraId="6C704FF9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Xiaozhong CHEN" w:date="2023-08-11T14:56:00Z"/>
                <w:rFonts w:ascii="Arial" w:hAnsi="Arial"/>
                <w:sz w:val="18"/>
                <w:lang w:eastAsia="en-US"/>
              </w:rPr>
            </w:pPr>
            <w:ins w:id="217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2BB8EE8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Xiaozhong CHEN" w:date="2023-08-11T14:56:00Z"/>
                <w:rFonts w:ascii="Arial" w:hAnsi="Arial"/>
                <w:sz w:val="18"/>
                <w:lang w:eastAsia="en-US"/>
              </w:rPr>
            </w:pPr>
            <w:ins w:id="219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4090D40D" w14:textId="77777777" w:rsidTr="00704CDA">
        <w:trPr>
          <w:ins w:id="220" w:author="Xiaozhong CHEN" w:date="2023-08-11T14:56:00Z"/>
        </w:trPr>
        <w:tc>
          <w:tcPr>
            <w:tcW w:w="736" w:type="dxa"/>
          </w:tcPr>
          <w:p w14:paraId="50556C45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222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9</w:t>
              </w:r>
            </w:ins>
          </w:p>
        </w:tc>
        <w:tc>
          <w:tcPr>
            <w:tcW w:w="3938" w:type="dxa"/>
          </w:tcPr>
          <w:p w14:paraId="7827669C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3" w:author="Xiaozhong CHEN" w:date="2023-08-11T14:56:00Z"/>
                <w:rFonts w:ascii="Arial" w:hAnsi="Arial"/>
                <w:sz w:val="18"/>
                <w:lang w:eastAsia="en-US"/>
              </w:rPr>
            </w:pPr>
            <w:ins w:id="224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The UE transmits a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 xml:space="preserve"> SecurityModeComplete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1A985CD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Xiaozhong CHEN" w:date="2023-08-11T14:56:00Z"/>
                <w:rFonts w:ascii="Arial" w:hAnsi="Arial"/>
                <w:sz w:val="18"/>
                <w:lang w:eastAsia="en-US"/>
              </w:rPr>
            </w:pPr>
            <w:ins w:id="226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622D985D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7" w:author="Xiaozhong CHEN" w:date="2023-08-11T14:56:00Z"/>
                <w:rFonts w:ascii="Arial" w:hAnsi="Arial"/>
                <w:sz w:val="18"/>
                <w:lang w:eastAsia="en-US"/>
              </w:rPr>
            </w:pPr>
            <w:ins w:id="228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SecurityModeComplete</w:t>
              </w:r>
            </w:ins>
          </w:p>
        </w:tc>
        <w:tc>
          <w:tcPr>
            <w:tcW w:w="562" w:type="dxa"/>
          </w:tcPr>
          <w:p w14:paraId="0A3B0AD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Xiaozhong CHEN" w:date="2023-08-11T14:56:00Z"/>
                <w:rFonts w:ascii="Arial" w:hAnsi="Arial"/>
                <w:sz w:val="18"/>
                <w:lang w:eastAsia="en-US"/>
              </w:rPr>
            </w:pPr>
            <w:ins w:id="230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161BB8E5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Xiaozhong CHEN" w:date="2023-08-11T14:56:00Z"/>
                <w:rFonts w:ascii="Arial" w:hAnsi="Arial"/>
                <w:sz w:val="18"/>
                <w:lang w:eastAsia="en-US"/>
              </w:rPr>
            </w:pPr>
            <w:ins w:id="232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5DACAE7A" w14:textId="77777777" w:rsidTr="00704CDA">
        <w:trPr>
          <w:ins w:id="233" w:author="Xiaozhong CHEN" w:date="2023-08-11T14:56:00Z"/>
        </w:trPr>
        <w:tc>
          <w:tcPr>
            <w:tcW w:w="736" w:type="dxa"/>
          </w:tcPr>
          <w:p w14:paraId="0F23CCAB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235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3938" w:type="dxa"/>
          </w:tcPr>
          <w:p w14:paraId="6B6F7CB5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6" w:author="Xiaozhong CHEN" w:date="2023-08-11T14:56:00Z"/>
                <w:rFonts w:ascii="Arial" w:hAnsi="Arial"/>
                <w:sz w:val="18"/>
                <w:lang w:eastAsia="en-US"/>
              </w:rPr>
            </w:pPr>
            <w:ins w:id="237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</w:t>
              </w:r>
              <w:r>
                <w:rPr>
                  <w:rFonts w:ascii="Arial" w:hAnsi="Arial"/>
                  <w:sz w:val="18"/>
                  <w:lang w:eastAsia="en-US"/>
                </w:rPr>
                <w:t>NR-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SS</w:t>
              </w:r>
              <w:r>
                <w:rPr>
                  <w:rFonts w:ascii="Arial" w:hAnsi="Arial"/>
                  <w:sz w:val="18"/>
                  <w:lang w:eastAsia="en-US"/>
                </w:rPr>
                <w:t>-UE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transmits a</w:t>
              </w:r>
              <w:r>
                <w:rPr>
                  <w:rFonts w:ascii="Arial" w:hAnsi="Arial"/>
                  <w:sz w:val="18"/>
                  <w:lang w:eastAsia="en-US"/>
                </w:rPr>
                <w:t>n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RRCReconfiguration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2F101BA0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Xiaozhong CHEN" w:date="2023-08-11T14:56:00Z"/>
                <w:rFonts w:ascii="Arial" w:hAnsi="Arial"/>
                <w:sz w:val="18"/>
                <w:lang w:eastAsia="en-US"/>
              </w:rPr>
            </w:pPr>
            <w:ins w:id="239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180083F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0" w:author="Xiaozhong CHEN" w:date="2023-08-11T14:56:00Z"/>
                <w:rFonts w:ascii="Arial" w:hAnsi="Arial"/>
                <w:sz w:val="18"/>
                <w:lang w:eastAsia="en-US"/>
              </w:rPr>
            </w:pPr>
            <w:ins w:id="241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RRCReconfiguration</w:t>
              </w:r>
            </w:ins>
          </w:p>
        </w:tc>
        <w:tc>
          <w:tcPr>
            <w:tcW w:w="562" w:type="dxa"/>
          </w:tcPr>
          <w:p w14:paraId="66D2A4F1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Xiaozhong CHEN" w:date="2023-08-11T14:56:00Z"/>
                <w:rFonts w:ascii="Arial" w:hAnsi="Arial"/>
                <w:sz w:val="18"/>
                <w:lang w:eastAsia="en-US"/>
              </w:rPr>
            </w:pPr>
            <w:ins w:id="243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3A0E9D13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Xiaozhong CHEN" w:date="2023-08-11T14:56:00Z"/>
                <w:rFonts w:ascii="Arial" w:hAnsi="Arial"/>
                <w:sz w:val="18"/>
                <w:lang w:eastAsia="en-US"/>
              </w:rPr>
            </w:pPr>
            <w:ins w:id="245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2FC760B2" w14:textId="77777777" w:rsidTr="00704CDA">
        <w:trPr>
          <w:ins w:id="246" w:author="Xiaozhong CHEN" w:date="2023-08-11T14:56:00Z"/>
        </w:trPr>
        <w:tc>
          <w:tcPr>
            <w:tcW w:w="736" w:type="dxa"/>
          </w:tcPr>
          <w:p w14:paraId="44AE7096" w14:textId="77777777" w:rsidR="009D402E" w:rsidRPr="001D1992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248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11</w:t>
              </w:r>
            </w:ins>
          </w:p>
        </w:tc>
        <w:tc>
          <w:tcPr>
            <w:tcW w:w="3938" w:type="dxa"/>
          </w:tcPr>
          <w:p w14:paraId="73220467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9" w:author="Xiaozhong CHEN" w:date="2023-08-11T14:56:00Z"/>
                <w:rFonts w:ascii="Arial" w:hAnsi="Arial"/>
                <w:sz w:val="18"/>
                <w:lang w:eastAsia="en-US"/>
              </w:rPr>
            </w:pPr>
            <w:ins w:id="250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The UE transmits a</w:t>
              </w:r>
              <w:r>
                <w:rPr>
                  <w:rFonts w:ascii="Arial" w:hAnsi="Arial"/>
                  <w:sz w:val="18"/>
                  <w:lang w:eastAsia="en-US"/>
                </w:rPr>
                <w:t>n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 xml:space="preserve"> </w:t>
              </w:r>
              <w:r w:rsidRPr="00880DDE">
                <w:rPr>
                  <w:rFonts w:ascii="Arial" w:hAnsi="Arial"/>
                  <w:i/>
                  <w:sz w:val="18"/>
                  <w:lang w:eastAsia="en-US"/>
                </w:rPr>
                <w:t>RRCReconfigurationComplete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7B0FE26B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Xiaozhong CHEN" w:date="2023-08-11T14:56:00Z"/>
                <w:rFonts w:ascii="Arial" w:hAnsi="Arial"/>
                <w:sz w:val="18"/>
                <w:lang w:eastAsia="en-US"/>
              </w:rPr>
            </w:pPr>
            <w:ins w:id="252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2B6E1E9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3" w:author="Xiaozhong CHEN" w:date="2023-08-11T14:56:00Z"/>
                <w:rFonts w:ascii="Arial" w:hAnsi="Arial"/>
                <w:sz w:val="18"/>
                <w:lang w:eastAsia="en-US"/>
              </w:rPr>
            </w:pPr>
            <w:ins w:id="254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880DDE">
                <w:rPr>
                  <w:rFonts w:ascii="Arial" w:hAnsi="Arial"/>
                  <w:i/>
                  <w:sz w:val="18"/>
                  <w:lang w:eastAsia="en-US"/>
                </w:rPr>
                <w:t>RRCReconfigurationComplete</w:t>
              </w:r>
            </w:ins>
          </w:p>
        </w:tc>
        <w:tc>
          <w:tcPr>
            <w:tcW w:w="562" w:type="dxa"/>
          </w:tcPr>
          <w:p w14:paraId="3A97E969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Xiaozhong CHEN" w:date="2023-08-11T14:56:00Z"/>
                <w:rFonts w:ascii="Arial" w:hAnsi="Arial"/>
                <w:sz w:val="18"/>
                <w:lang w:eastAsia="en-US"/>
              </w:rPr>
            </w:pPr>
            <w:ins w:id="256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70E22C3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Xiaozhong CHEN" w:date="2023-08-11T14:56:00Z"/>
                <w:rFonts w:ascii="Arial" w:hAnsi="Arial"/>
                <w:sz w:val="18"/>
                <w:lang w:eastAsia="en-US"/>
              </w:rPr>
            </w:pPr>
            <w:ins w:id="258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0F4A66E5" w14:textId="77777777" w:rsidTr="00704CDA">
        <w:trPr>
          <w:ins w:id="259" w:author="Xiaozhong CHEN" w:date="2023-08-11T14:56:00Z"/>
        </w:trPr>
        <w:tc>
          <w:tcPr>
            <w:tcW w:w="736" w:type="dxa"/>
          </w:tcPr>
          <w:p w14:paraId="0ED56C5A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Xiaozhong CHEN" w:date="2023-08-11T14:56:00Z"/>
                <w:rFonts w:ascii="Arial" w:hAnsi="Arial"/>
                <w:sz w:val="18"/>
                <w:lang w:eastAsia="en-US"/>
              </w:rPr>
            </w:pPr>
            <w:ins w:id="261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3938" w:type="dxa"/>
          </w:tcPr>
          <w:p w14:paraId="2CAA6A73" w14:textId="48B959BD" w:rsidR="009D402E" w:rsidRPr="000712E3" w:rsidRDefault="009D402E" w:rsidP="00085C0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2" w:author="Xiaozhong CHEN" w:date="2023-08-11T14:56:00Z"/>
                <w:rFonts w:ascii="Arial" w:hAnsi="Arial"/>
                <w:sz w:val="18"/>
                <w:lang w:eastAsia="en-US"/>
              </w:rPr>
            </w:pPr>
            <w:ins w:id="263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EXCEPTION: Step</w:t>
              </w:r>
              <w:r>
                <w:rPr>
                  <w:rFonts w:ascii="Arial" w:hAnsi="Arial"/>
                  <w:sz w:val="18"/>
                  <w:lang w:eastAsia="en-US"/>
                </w:rPr>
                <w:t>s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</w:ins>
            <w:ins w:id="264" w:author="晓忠 陈" w:date="2023-08-20T23:51:00Z">
              <w:r w:rsidR="00085C08" w:rsidRPr="00085C08">
                <w:rPr>
                  <w:rFonts w:ascii="Arial" w:hAnsi="Arial"/>
                  <w:sz w:val="18"/>
                  <w:highlight w:val="yellow"/>
                  <w:lang w:eastAsia="en-US"/>
                </w:rPr>
                <w:t>12a1-12a3</w:t>
              </w:r>
            </w:ins>
            <w:ins w:id="265" w:author="Xiaozhong CHEN" w:date="2023-08-11T14:56:00Z">
              <w:r w:rsidRPr="00085C08">
                <w:rPr>
                  <w:rFonts w:ascii="Arial" w:hAnsi="Arial"/>
                  <w:sz w:val="18"/>
                  <w:highlight w:val="yellow"/>
                  <w:lang w:eastAsia="en-US"/>
                </w:rPr>
                <w:t xml:space="preserve"> </w:t>
              </w:r>
              <w:bookmarkStart w:id="266" w:name="_GoBack"/>
              <w:bookmarkEnd w:id="266"/>
              <w:r w:rsidRPr="000712E3">
                <w:rPr>
                  <w:rFonts w:ascii="Arial" w:hAnsi="Arial"/>
                  <w:sz w:val="18"/>
                  <w:lang w:eastAsia="en-US"/>
                </w:rPr>
                <w:t>depends on the SS sequence depending on procedure parameters; the "lower case letter" identifies a step sequence that take</w:t>
              </w:r>
              <w:r w:rsidRPr="007C60F3">
                <w:rPr>
                  <w:rFonts w:ascii="Arial" w:hAnsi="Arial" w:hint="eastAsia"/>
                  <w:sz w:val="18"/>
                  <w:lang w:eastAsia="en-US"/>
                </w:rPr>
                <w:t>s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place if a procedure parameter has a particular value.</w:t>
              </w:r>
            </w:ins>
          </w:p>
        </w:tc>
        <w:tc>
          <w:tcPr>
            <w:tcW w:w="695" w:type="dxa"/>
          </w:tcPr>
          <w:p w14:paraId="20C288A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Xiaozhong CHEN" w:date="2023-08-11T14:56:00Z"/>
                <w:rFonts w:ascii="Arial" w:hAnsi="Arial"/>
                <w:sz w:val="18"/>
                <w:lang w:eastAsia="en-US"/>
              </w:rPr>
            </w:pPr>
            <w:ins w:id="268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2942" w:type="dxa"/>
          </w:tcPr>
          <w:p w14:paraId="620073EF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9" w:author="Xiaozhong CHEN" w:date="2023-08-11T14:56:00Z"/>
                <w:rFonts w:ascii="Arial" w:hAnsi="Arial"/>
                <w:sz w:val="18"/>
                <w:lang w:eastAsia="en-US"/>
              </w:rPr>
            </w:pPr>
            <w:ins w:id="270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562" w:type="dxa"/>
          </w:tcPr>
          <w:p w14:paraId="466C83CC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Xiaozhong CHEN" w:date="2023-08-11T14:56:00Z"/>
                <w:rFonts w:ascii="Arial" w:hAnsi="Arial"/>
                <w:sz w:val="18"/>
                <w:lang w:eastAsia="en-US"/>
              </w:rPr>
            </w:pPr>
            <w:ins w:id="272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4C08F92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Xiaozhong CHEN" w:date="2023-08-11T14:56:00Z"/>
                <w:rFonts w:ascii="Arial" w:hAnsi="Arial"/>
                <w:sz w:val="18"/>
                <w:lang w:eastAsia="en-US"/>
              </w:rPr>
            </w:pPr>
            <w:ins w:id="274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56240FBB" w14:textId="77777777" w:rsidTr="00704CDA">
        <w:trPr>
          <w:ins w:id="275" w:author="Xiaozhong CHEN" w:date="2023-08-11T14:56:00Z"/>
        </w:trPr>
        <w:tc>
          <w:tcPr>
            <w:tcW w:w="736" w:type="dxa"/>
          </w:tcPr>
          <w:p w14:paraId="345A14FE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Xiaozhong CHEN" w:date="2023-08-11T14:56:00Z"/>
                <w:rFonts w:ascii="Arial" w:hAnsi="Arial"/>
                <w:sz w:val="18"/>
                <w:lang w:eastAsia="en-US"/>
              </w:rPr>
            </w:pPr>
            <w:ins w:id="277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12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a1</w:t>
              </w:r>
            </w:ins>
          </w:p>
        </w:tc>
        <w:tc>
          <w:tcPr>
            <w:tcW w:w="3938" w:type="dxa"/>
          </w:tcPr>
          <w:p w14:paraId="7EE417C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Xiaozhong CHEN" w:date="2023-08-11T14:56:00Z"/>
                <w:rFonts w:ascii="Arial" w:hAnsi="Arial"/>
                <w:sz w:val="18"/>
                <w:lang w:eastAsia="en-US"/>
              </w:rPr>
            </w:pPr>
            <w:ins w:id="279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IF </w:t>
              </w:r>
              <w:r w:rsidRPr="000712E3">
                <w:rPr>
                  <w:rFonts w:ascii="Arial" w:hAnsi="Arial"/>
                  <w:i/>
                  <w:iCs/>
                  <w:sz w:val="18"/>
                  <w:lang w:eastAsia="en-US"/>
                </w:rPr>
                <w:t>connected without release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is not present THEN, the </w:t>
              </w:r>
              <w:r>
                <w:rPr>
                  <w:rFonts w:ascii="Arial" w:hAnsi="Arial"/>
                  <w:sz w:val="18"/>
                  <w:lang w:eastAsia="en-US"/>
                </w:rPr>
                <w:t>NR-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SS</w:t>
              </w:r>
              <w:r>
                <w:rPr>
                  <w:rFonts w:ascii="Arial" w:hAnsi="Arial"/>
                  <w:sz w:val="18"/>
                  <w:lang w:eastAsia="en-US"/>
                </w:rPr>
                <w:t>-UE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transmits an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RRCRelease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0F7146C0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Xiaozhong CHEN" w:date="2023-08-11T14:56:00Z"/>
                <w:rFonts w:ascii="Arial" w:hAnsi="Arial"/>
                <w:sz w:val="18"/>
                <w:lang w:eastAsia="en-US"/>
              </w:rPr>
            </w:pPr>
            <w:ins w:id="281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07B3E73B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2" w:author="Xiaozhong CHEN" w:date="2023-08-11T14:56:00Z"/>
                <w:rFonts w:ascii="Arial" w:hAnsi="Arial"/>
                <w:sz w:val="18"/>
                <w:lang w:eastAsia="en-US"/>
              </w:rPr>
            </w:pPr>
            <w:ins w:id="283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 w:rsidRPr="000712E3">
                <w:rPr>
                  <w:rFonts w:ascii="Arial" w:hAnsi="Arial"/>
                  <w:i/>
                  <w:sz w:val="18"/>
                  <w:lang w:eastAsia="en-US"/>
                </w:rPr>
                <w:t>RRCRelease</w:t>
              </w:r>
            </w:ins>
          </w:p>
        </w:tc>
        <w:tc>
          <w:tcPr>
            <w:tcW w:w="562" w:type="dxa"/>
          </w:tcPr>
          <w:p w14:paraId="1BBA6DBF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Xiaozhong CHEN" w:date="2023-08-11T14:56:00Z"/>
                <w:rFonts w:ascii="Arial" w:hAnsi="Arial"/>
                <w:sz w:val="18"/>
                <w:lang w:eastAsia="en-US"/>
              </w:rPr>
            </w:pPr>
            <w:ins w:id="285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5A10EB69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Xiaozhong CHEN" w:date="2023-08-11T14:56:00Z"/>
                <w:rFonts w:ascii="Arial" w:hAnsi="Arial"/>
                <w:sz w:val="18"/>
                <w:lang w:eastAsia="en-US"/>
              </w:rPr>
            </w:pPr>
            <w:ins w:id="287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3F289AC8" w14:textId="77777777" w:rsidTr="00704CDA">
        <w:trPr>
          <w:ins w:id="288" w:author="Xiaozhong CHEN" w:date="2023-08-11T14:56:00Z"/>
        </w:trPr>
        <w:tc>
          <w:tcPr>
            <w:tcW w:w="736" w:type="dxa"/>
          </w:tcPr>
          <w:p w14:paraId="407C6B0D" w14:textId="77777777" w:rsidR="009D402E" w:rsidRPr="00E62B7A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290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12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a</w:t>
              </w:r>
              <w:r>
                <w:rPr>
                  <w:rFonts w:ascii="Arial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3938" w:type="dxa"/>
          </w:tcPr>
          <w:p w14:paraId="00239DB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1" w:author="Xiaozhong CHEN" w:date="2023-08-11T14:56:00Z"/>
                <w:rFonts w:ascii="Arial" w:hAnsi="Arial"/>
                <w:sz w:val="18"/>
                <w:lang w:eastAsia="en-US"/>
              </w:rPr>
            </w:pPr>
            <w:ins w:id="292" w:author="Xiaozhong CHEN" w:date="2023-08-11T14:56:00Z">
              <w:r w:rsidRPr="00E62B7A">
                <w:rPr>
                  <w:rFonts w:ascii="Arial" w:hAnsi="Arial"/>
                  <w:sz w:val="18"/>
                  <w:lang w:eastAsia="en-US"/>
                </w:rPr>
                <w:t xml:space="preserve">The UE sends a </w:t>
              </w:r>
              <w:r w:rsidRPr="00E260AA">
                <w:rPr>
                  <w:rFonts w:ascii="Arial" w:hAnsi="Arial"/>
                  <w:i/>
                  <w:sz w:val="18"/>
                  <w:lang w:eastAsia="en-US"/>
                </w:rPr>
                <w:t>RemoteUEInformationSidelink</w:t>
              </w:r>
              <w:r w:rsidRPr="00E62B7A">
                <w:rPr>
                  <w:rFonts w:ascii="Arial" w:hAnsi="Arial"/>
                  <w:sz w:val="18"/>
                  <w:lang w:eastAsia="en-US"/>
                </w:rPr>
                <w:t xml:space="preserve"> message</w:t>
              </w:r>
              <w:r>
                <w:rPr>
                  <w:rFonts w:ascii="Arial" w:hAnsi="Arial"/>
                  <w:sz w:val="18"/>
                  <w:lang w:eastAsia="en-US"/>
                </w:rPr>
                <w:t>.</w:t>
              </w:r>
            </w:ins>
          </w:p>
        </w:tc>
        <w:tc>
          <w:tcPr>
            <w:tcW w:w="695" w:type="dxa"/>
          </w:tcPr>
          <w:p w14:paraId="7165BCE8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Xiaozhong CHEN" w:date="2023-08-11T14:56:00Z"/>
                <w:rFonts w:ascii="Arial" w:hAnsi="Arial"/>
                <w:sz w:val="18"/>
                <w:lang w:eastAsia="en-US"/>
              </w:rPr>
            </w:pPr>
            <w:ins w:id="294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670D0B2A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Xiaozhong CHEN" w:date="2023-08-11T14:56:00Z"/>
                <w:rFonts w:ascii="Arial" w:hAnsi="Arial"/>
                <w:sz w:val="18"/>
                <w:lang w:eastAsia="en-US"/>
              </w:rPr>
            </w:pPr>
            <w:ins w:id="296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E260AA">
                <w:rPr>
                  <w:rFonts w:ascii="Arial" w:hAnsi="Arial"/>
                  <w:i/>
                  <w:sz w:val="18"/>
                  <w:lang w:eastAsia="en-US"/>
                </w:rPr>
                <w:t>RemoteUEInformationSidelink</w:t>
              </w:r>
            </w:ins>
          </w:p>
        </w:tc>
        <w:tc>
          <w:tcPr>
            <w:tcW w:w="562" w:type="dxa"/>
          </w:tcPr>
          <w:p w14:paraId="7A722E49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Xiaozhong CHEN" w:date="2023-08-11T14:56:00Z"/>
                <w:rFonts w:ascii="Arial" w:hAnsi="Arial"/>
                <w:sz w:val="18"/>
                <w:lang w:eastAsia="en-US"/>
              </w:rPr>
            </w:pPr>
            <w:ins w:id="298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0966932B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Xiaozhong CHEN" w:date="2023-08-11T14:56:00Z"/>
                <w:rFonts w:ascii="Arial" w:hAnsi="Arial"/>
                <w:sz w:val="18"/>
                <w:lang w:eastAsia="en-US"/>
              </w:rPr>
            </w:pPr>
            <w:ins w:id="300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9D402E" w:rsidRPr="000712E3" w14:paraId="11058721" w14:textId="77777777" w:rsidTr="00704CDA">
        <w:trPr>
          <w:ins w:id="301" w:author="Xiaozhong CHEN" w:date="2023-08-11T14:56:00Z"/>
        </w:trPr>
        <w:tc>
          <w:tcPr>
            <w:tcW w:w="736" w:type="dxa"/>
          </w:tcPr>
          <w:p w14:paraId="13C6D369" w14:textId="77777777" w:rsidR="009D402E" w:rsidRPr="00E62B7A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Xiaozhong CHEN" w:date="2023-08-11T14:56:00Z"/>
                <w:rFonts w:ascii="Arial" w:eastAsiaTheme="minorEastAsia" w:hAnsi="Arial"/>
                <w:sz w:val="18"/>
                <w:lang w:eastAsia="zh-CN"/>
              </w:rPr>
            </w:pPr>
            <w:ins w:id="303" w:author="Xiaozhong CHEN" w:date="2023-08-11T14:56:00Z">
              <w:r>
                <w:rPr>
                  <w:rFonts w:ascii="Arial" w:hAnsi="Arial"/>
                  <w:sz w:val="18"/>
                  <w:lang w:eastAsia="en-US"/>
                </w:rPr>
                <w:t>12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a</w:t>
              </w:r>
              <w:r>
                <w:rPr>
                  <w:rFonts w:ascii="Arial" w:hAnsi="Arial"/>
                  <w:sz w:val="18"/>
                  <w:lang w:eastAsia="en-US"/>
                </w:rPr>
                <w:t>3</w:t>
              </w:r>
            </w:ins>
          </w:p>
        </w:tc>
        <w:tc>
          <w:tcPr>
            <w:tcW w:w="3938" w:type="dxa"/>
          </w:tcPr>
          <w:p w14:paraId="4DA91412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4" w:author="Xiaozhong CHEN" w:date="2023-08-11T14:56:00Z"/>
                <w:rFonts w:ascii="Arial" w:hAnsi="Arial"/>
                <w:sz w:val="18"/>
                <w:lang w:eastAsia="en-US"/>
              </w:rPr>
            </w:pPr>
            <w:ins w:id="305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The </w:t>
              </w:r>
              <w:r>
                <w:rPr>
                  <w:rFonts w:ascii="Arial" w:hAnsi="Arial"/>
                  <w:sz w:val="18"/>
                  <w:lang w:eastAsia="en-US"/>
                </w:rPr>
                <w:t>NR-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>SS</w:t>
              </w:r>
              <w:r>
                <w:rPr>
                  <w:rFonts w:ascii="Arial" w:hAnsi="Arial"/>
                  <w:sz w:val="18"/>
                  <w:lang w:eastAsia="en-US"/>
                </w:rPr>
                <w:t>-UE transmits a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EC739C">
                <w:rPr>
                  <w:rFonts w:ascii="Arial" w:hAnsi="Arial"/>
                  <w:i/>
                  <w:iCs/>
                  <w:sz w:val="18"/>
                  <w:lang w:eastAsia="en-US"/>
                </w:rPr>
                <w:t>UuMessageTransferSidelink</w:t>
              </w:r>
              <w:r w:rsidRPr="000712E3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6A73E7D4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Xiaozhong CHEN" w:date="2023-08-11T14:56:00Z"/>
                <w:rFonts w:ascii="Arial" w:hAnsi="Arial"/>
                <w:sz w:val="18"/>
                <w:lang w:eastAsia="en-US"/>
              </w:rPr>
            </w:pPr>
            <w:ins w:id="307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7B91A26E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8" w:author="Xiaozhong CHEN" w:date="2023-08-11T14:56:00Z"/>
                <w:rFonts w:ascii="Arial" w:hAnsi="Arial"/>
                <w:sz w:val="18"/>
                <w:lang w:eastAsia="en-US"/>
              </w:rPr>
            </w:pPr>
            <w:ins w:id="309" w:author="Xiaozhong CHEN" w:date="2023-08-11T14:56:00Z">
              <w:r w:rsidRPr="00E260AA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EC739C">
                <w:rPr>
                  <w:rFonts w:ascii="Arial" w:hAnsi="Arial"/>
                  <w:i/>
                  <w:iCs/>
                  <w:sz w:val="18"/>
                  <w:lang w:eastAsia="en-US"/>
                </w:rPr>
                <w:t>UuMessageTransferSidelink</w:t>
              </w:r>
            </w:ins>
          </w:p>
        </w:tc>
        <w:tc>
          <w:tcPr>
            <w:tcW w:w="562" w:type="dxa"/>
          </w:tcPr>
          <w:p w14:paraId="1D113DD0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Xiaozhong CHEN" w:date="2023-08-11T14:56:00Z"/>
                <w:rFonts w:ascii="Arial" w:hAnsi="Arial"/>
                <w:sz w:val="18"/>
                <w:lang w:eastAsia="en-US"/>
              </w:rPr>
            </w:pPr>
            <w:ins w:id="311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397D251C" w14:textId="77777777" w:rsidR="009D402E" w:rsidRPr="000712E3" w:rsidRDefault="009D402E" w:rsidP="0070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Xiaozhong CHEN" w:date="2023-08-11T14:56:00Z"/>
                <w:rFonts w:ascii="Arial" w:hAnsi="Arial"/>
                <w:sz w:val="18"/>
                <w:lang w:eastAsia="en-US"/>
              </w:rPr>
            </w:pPr>
            <w:ins w:id="313" w:author="Xiaozhong CHEN" w:date="2023-08-11T14:56:00Z">
              <w:r w:rsidRPr="000712E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</w:tbl>
    <w:p w14:paraId="1C1DBC4E" w14:textId="77777777" w:rsidR="009D402E" w:rsidRPr="00991CF2" w:rsidRDefault="009D402E" w:rsidP="009D402E">
      <w:pPr>
        <w:rPr>
          <w:ins w:id="314" w:author="Xiaozhong CHEN" w:date="2023-08-11T14:56:00Z"/>
        </w:rPr>
      </w:pPr>
    </w:p>
    <w:p w14:paraId="3BCDC278" w14:textId="77777777" w:rsidR="009D402E" w:rsidRPr="0062672C" w:rsidRDefault="009D402E" w:rsidP="009D402E">
      <w:pPr>
        <w:pStyle w:val="40"/>
        <w:rPr>
          <w:ins w:id="315" w:author="Xiaozhong CHEN" w:date="2023-08-11T14:56:00Z"/>
        </w:rPr>
      </w:pPr>
      <w:ins w:id="316" w:author="Xiaozhong CHEN" w:date="2023-08-11T14:56:00Z">
        <w:r>
          <w:t>4.5.8</w:t>
        </w:r>
        <w:r w:rsidRPr="0062672C">
          <w:t>.3</w:t>
        </w:r>
        <w:r w:rsidRPr="0062672C">
          <w:tab/>
          <w:t>Specific message contents</w:t>
        </w:r>
      </w:ins>
    </w:p>
    <w:p w14:paraId="5FAA5008" w14:textId="290D194B" w:rsidR="009D402E" w:rsidRPr="0062672C" w:rsidRDefault="009D402E" w:rsidP="009D402E">
      <w:pPr>
        <w:rPr>
          <w:ins w:id="317" w:author="Xiaozhong CHEN" w:date="2023-08-11T14:56:00Z"/>
        </w:rPr>
      </w:pPr>
      <w:ins w:id="318" w:author="Xiaozhong CHEN" w:date="2023-08-11T14:56:00Z">
        <w:r w:rsidRPr="0062672C">
          <w:t xml:space="preserve">All specific message contents shall be according subclause </w:t>
        </w:r>
        <w:r w:rsidRPr="0062672C">
          <w:rPr>
            <w:rFonts w:eastAsia="宋体"/>
            <w:lang w:eastAsia="zh-CN"/>
          </w:rPr>
          <w:t>4.</w:t>
        </w:r>
      </w:ins>
      <w:ins w:id="319" w:author="晓忠 陈" w:date="2023-08-20T23:52:00Z">
        <w:r w:rsidR="00085C08" w:rsidRPr="00085C08">
          <w:rPr>
            <w:rFonts w:eastAsia="宋体"/>
            <w:lang w:eastAsia="zh-CN"/>
          </w:rPr>
          <w:t>6</w:t>
        </w:r>
      </w:ins>
      <w:ins w:id="320" w:author="Xiaozhong CHEN" w:date="2023-08-11T14:56:00Z">
        <w:r w:rsidRPr="00085C08">
          <w:rPr>
            <w:highlight w:val="yellow"/>
          </w:rPr>
          <w:t xml:space="preserve"> </w:t>
        </w:r>
        <w:r w:rsidRPr="0062672C">
          <w:t>with the exceptions below.</w:t>
        </w:r>
      </w:ins>
    </w:p>
    <w:p w14:paraId="23CD25F7" w14:textId="77777777" w:rsidR="009D402E" w:rsidRPr="002A5352" w:rsidRDefault="009D402E" w:rsidP="009D402E">
      <w:pPr>
        <w:pStyle w:val="TH"/>
        <w:rPr>
          <w:ins w:id="321" w:author="Xiaozhong CHEN" w:date="2023-08-11T14:56:00Z"/>
          <w:lang w:eastAsia="fr-FR"/>
        </w:rPr>
      </w:pPr>
      <w:ins w:id="322" w:author="Xiaozhong CHEN" w:date="2023-08-11T14:56:00Z">
        <w:r w:rsidRPr="002A5352">
          <w:rPr>
            <w:lang w:eastAsia="fr-FR"/>
          </w:rPr>
          <w:t xml:space="preserve">Table </w:t>
        </w:r>
        <w:r>
          <w:t>4.5.8</w:t>
        </w:r>
        <w:r w:rsidRPr="0062672C">
          <w:t>.3-</w:t>
        </w:r>
        <w:r>
          <w:t>1</w:t>
        </w:r>
        <w:r w:rsidRPr="002A5352">
          <w:rPr>
            <w:lang w:eastAsia="fr-FR"/>
          </w:rPr>
          <w:t xml:space="preserve">: </w:t>
        </w:r>
        <w:r w:rsidRPr="002A5352">
          <w:t xml:space="preserve">Message </w:t>
        </w:r>
        <w:r w:rsidRPr="000712E3">
          <w:rPr>
            <w:i/>
            <w:sz w:val="18"/>
            <w:lang w:eastAsia="en-US"/>
          </w:rPr>
          <w:t>RRCSetup</w:t>
        </w:r>
        <w:r>
          <w:rPr>
            <w:lang w:eastAsia="fr-FR"/>
          </w:rPr>
          <w:t xml:space="preserve"> (steps 6</w:t>
        </w:r>
        <w:r w:rsidRPr="002A5352">
          <w:rPr>
            <w:lang w:eastAsia="fr-FR"/>
          </w:rPr>
          <w:t xml:space="preserve">, Table </w:t>
        </w:r>
        <w:r>
          <w:rPr>
            <w:lang w:eastAsia="fr-FR"/>
          </w:rPr>
          <w:t>4.5.8.2-1</w:t>
        </w:r>
        <w:r w:rsidRPr="002A5352">
          <w:rPr>
            <w:lang w:eastAsia="fr-FR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9D402E" w:rsidRPr="002A5352" w14:paraId="096F0265" w14:textId="77777777" w:rsidTr="00704CDA">
        <w:trPr>
          <w:ins w:id="323" w:author="Xiaozhong CHEN" w:date="2023-08-11T14:56:00Z"/>
        </w:trPr>
        <w:tc>
          <w:tcPr>
            <w:tcW w:w="9603" w:type="dxa"/>
            <w:shd w:val="clear" w:color="auto" w:fill="auto"/>
          </w:tcPr>
          <w:p w14:paraId="10362D28" w14:textId="77777777" w:rsidR="009D402E" w:rsidRPr="002A5352" w:rsidRDefault="009D402E" w:rsidP="00704CDA">
            <w:pPr>
              <w:pStyle w:val="TAL"/>
              <w:rPr>
                <w:ins w:id="324" w:author="Xiaozhong CHEN" w:date="2023-08-11T14:56:00Z"/>
                <w:lang w:eastAsia="zh-CN"/>
              </w:rPr>
            </w:pPr>
            <w:ins w:id="325" w:author="Xiaozhong CHEN" w:date="2023-08-11T14:56:00Z">
              <w:r w:rsidRPr="002A5352">
                <w:t xml:space="preserve">Derivation path: Table </w:t>
              </w:r>
              <w:r w:rsidRPr="001B0CC1">
                <w:t>4.6.1-21</w:t>
              </w:r>
              <w:r>
                <w:t xml:space="preserve"> with c</w:t>
              </w:r>
              <w:r w:rsidRPr="002A5352">
                <w:t>ondition</w:t>
              </w:r>
              <w:r>
                <w:t xml:space="preserve"> </w:t>
              </w:r>
              <w:r w:rsidRPr="003A18AA">
                <w:t>L2RemoteUE</w:t>
              </w:r>
            </w:ins>
          </w:p>
        </w:tc>
      </w:tr>
    </w:tbl>
    <w:p w14:paraId="02BB8C46" w14:textId="77777777" w:rsidR="009D402E" w:rsidRPr="006665FA" w:rsidRDefault="009D402E" w:rsidP="009D402E">
      <w:pPr>
        <w:rPr>
          <w:ins w:id="326" w:author="Xiaozhong CHEN" w:date="2023-08-11T14:56:00Z"/>
        </w:rPr>
      </w:pPr>
    </w:p>
    <w:p w14:paraId="70011A04" w14:textId="77777777" w:rsidR="009D402E" w:rsidRPr="002A5352" w:rsidRDefault="009D402E" w:rsidP="009D402E">
      <w:pPr>
        <w:pStyle w:val="TH"/>
        <w:rPr>
          <w:ins w:id="327" w:author="Xiaozhong CHEN" w:date="2023-08-11T14:56:00Z"/>
          <w:lang w:eastAsia="fr-FR"/>
        </w:rPr>
      </w:pPr>
      <w:ins w:id="328" w:author="Xiaozhong CHEN" w:date="2023-08-11T14:56:00Z">
        <w:r w:rsidRPr="002A5352">
          <w:rPr>
            <w:lang w:eastAsia="fr-FR"/>
          </w:rPr>
          <w:lastRenderedPageBreak/>
          <w:t xml:space="preserve">Table </w:t>
        </w:r>
        <w:r>
          <w:t>4.5.8</w:t>
        </w:r>
        <w:r w:rsidRPr="0062672C">
          <w:t>.3-</w:t>
        </w:r>
        <w:r>
          <w:t>2</w:t>
        </w:r>
        <w:r w:rsidRPr="002A5352">
          <w:rPr>
            <w:lang w:eastAsia="fr-FR"/>
          </w:rPr>
          <w:t xml:space="preserve">: </w:t>
        </w:r>
        <w:r w:rsidRPr="002A5352">
          <w:t xml:space="preserve">Message </w:t>
        </w:r>
        <w:r w:rsidRPr="000712E3">
          <w:rPr>
            <w:i/>
            <w:sz w:val="18"/>
            <w:lang w:eastAsia="en-US"/>
          </w:rPr>
          <w:t>RRCReconfiguration</w:t>
        </w:r>
        <w:r w:rsidRPr="002A5352">
          <w:rPr>
            <w:lang w:eastAsia="fr-FR"/>
          </w:rPr>
          <w:t xml:space="preserve"> (steps </w:t>
        </w:r>
        <w:r>
          <w:rPr>
            <w:lang w:eastAsia="fr-FR"/>
          </w:rPr>
          <w:t>10</w:t>
        </w:r>
        <w:r w:rsidRPr="002A5352">
          <w:rPr>
            <w:lang w:eastAsia="fr-FR"/>
          </w:rPr>
          <w:t xml:space="preserve">, Table </w:t>
        </w:r>
        <w:r>
          <w:rPr>
            <w:lang w:eastAsia="fr-FR"/>
          </w:rPr>
          <w:t>4.5.8.2-1</w:t>
        </w:r>
        <w:r w:rsidRPr="002A5352">
          <w:rPr>
            <w:lang w:eastAsia="fr-FR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9D402E" w:rsidRPr="002A5352" w14:paraId="186970E7" w14:textId="77777777" w:rsidTr="00704CDA">
        <w:trPr>
          <w:ins w:id="329" w:author="Xiaozhong CHEN" w:date="2023-08-11T14:56:00Z"/>
        </w:trPr>
        <w:tc>
          <w:tcPr>
            <w:tcW w:w="9603" w:type="dxa"/>
            <w:shd w:val="clear" w:color="auto" w:fill="auto"/>
          </w:tcPr>
          <w:p w14:paraId="754FFB52" w14:textId="77777777" w:rsidR="009D402E" w:rsidRPr="008027FC" w:rsidRDefault="009D402E" w:rsidP="00704CDA">
            <w:pPr>
              <w:pStyle w:val="TAL"/>
              <w:rPr>
                <w:ins w:id="330" w:author="Xiaozhong CHEN" w:date="2023-08-11T14:56:00Z"/>
                <w:lang w:eastAsia="zh-CN"/>
              </w:rPr>
            </w:pPr>
            <w:ins w:id="331" w:author="Xiaozhong CHEN" w:date="2023-08-11T14:56:00Z">
              <w:r w:rsidRPr="002A5352">
                <w:t xml:space="preserve">Derivation path: Table </w:t>
              </w:r>
              <w:r w:rsidRPr="001B0CC1">
                <w:t>4.6.1-1</w:t>
              </w:r>
              <w:r>
                <w:t>3 with c</w:t>
              </w:r>
              <w:r w:rsidRPr="002A5352">
                <w:t>ondition</w:t>
              </w:r>
              <w:r>
                <w:t xml:space="preserve"> </w:t>
              </w:r>
              <w:r w:rsidRPr="003A18AA">
                <w:t>L2RemoteUE</w:t>
              </w:r>
              <w:r>
                <w:rPr>
                  <w:rFonts w:eastAsiaTheme="minorEastAsia" w:hint="eastAsia"/>
                  <w:lang w:eastAsia="zh-CN"/>
                </w:rPr>
                <w:t xml:space="preserve"> and </w:t>
              </w:r>
              <w:r w:rsidRPr="009276AC">
                <w:t>RELAY</w:t>
              </w:r>
            </w:ins>
          </w:p>
        </w:tc>
      </w:tr>
    </w:tbl>
    <w:p w14:paraId="201D07FD" w14:textId="77777777" w:rsidR="009D402E" w:rsidRPr="006665FA" w:rsidRDefault="009D402E" w:rsidP="009D402E">
      <w:pPr>
        <w:rPr>
          <w:ins w:id="332" w:author="Xiaozhong CHEN" w:date="2023-08-11T14:56:00Z"/>
        </w:rPr>
      </w:pPr>
    </w:p>
    <w:p w14:paraId="14C845FC" w14:textId="77777777" w:rsidR="009D402E" w:rsidRPr="002A5352" w:rsidRDefault="009D402E" w:rsidP="009D402E">
      <w:pPr>
        <w:pStyle w:val="TH"/>
        <w:rPr>
          <w:ins w:id="333" w:author="Xiaozhong CHEN" w:date="2023-08-11T14:56:00Z"/>
          <w:lang w:eastAsia="fr-FR"/>
        </w:rPr>
      </w:pPr>
      <w:ins w:id="334" w:author="Xiaozhong CHEN" w:date="2023-08-11T14:56:00Z">
        <w:r w:rsidRPr="002A5352">
          <w:rPr>
            <w:lang w:eastAsia="fr-FR"/>
          </w:rPr>
          <w:t xml:space="preserve">Table </w:t>
        </w:r>
        <w:r>
          <w:t>4.5.8</w:t>
        </w:r>
        <w:r w:rsidRPr="0062672C">
          <w:t>.3-</w:t>
        </w:r>
        <w:r>
          <w:t>3</w:t>
        </w:r>
        <w:r w:rsidRPr="002A5352">
          <w:rPr>
            <w:lang w:eastAsia="fr-FR"/>
          </w:rPr>
          <w:t xml:space="preserve">: </w:t>
        </w:r>
        <w:r w:rsidRPr="002A5352">
          <w:t xml:space="preserve">Message </w:t>
        </w:r>
        <w:r w:rsidRPr="000712E3">
          <w:rPr>
            <w:i/>
            <w:sz w:val="18"/>
            <w:lang w:eastAsia="en-US"/>
          </w:rPr>
          <w:t>RRCRelease</w:t>
        </w:r>
        <w:r w:rsidRPr="002A5352">
          <w:rPr>
            <w:lang w:eastAsia="fr-FR"/>
          </w:rPr>
          <w:t xml:space="preserve"> (steps </w:t>
        </w:r>
        <w:r>
          <w:rPr>
            <w:rFonts w:eastAsiaTheme="minorEastAsia" w:hint="eastAsia"/>
            <w:lang w:eastAsia="zh-CN"/>
          </w:rPr>
          <w:t>12a1</w:t>
        </w:r>
        <w:r w:rsidRPr="002A5352">
          <w:rPr>
            <w:lang w:eastAsia="fr-FR"/>
          </w:rPr>
          <w:t xml:space="preserve">, Table </w:t>
        </w:r>
        <w:r>
          <w:rPr>
            <w:lang w:eastAsia="fr-FR"/>
          </w:rPr>
          <w:t>4.5.8.2-1</w:t>
        </w:r>
        <w:r w:rsidRPr="002A5352">
          <w:rPr>
            <w:lang w:eastAsia="fr-FR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9D402E" w:rsidRPr="002A5352" w14:paraId="244FBC6B" w14:textId="77777777" w:rsidTr="00704CDA">
        <w:trPr>
          <w:ins w:id="335" w:author="Xiaozhong CHEN" w:date="2023-08-11T14:56:00Z"/>
        </w:trPr>
        <w:tc>
          <w:tcPr>
            <w:tcW w:w="9603" w:type="dxa"/>
            <w:shd w:val="clear" w:color="auto" w:fill="auto"/>
          </w:tcPr>
          <w:p w14:paraId="62319C8D" w14:textId="77777777" w:rsidR="009D402E" w:rsidRPr="002A5352" w:rsidRDefault="009D402E" w:rsidP="00704CDA">
            <w:pPr>
              <w:pStyle w:val="TAL"/>
              <w:rPr>
                <w:ins w:id="336" w:author="Xiaozhong CHEN" w:date="2023-08-11T14:56:00Z"/>
                <w:lang w:eastAsia="zh-CN"/>
              </w:rPr>
            </w:pPr>
            <w:ins w:id="337" w:author="Xiaozhong CHEN" w:date="2023-08-11T14:56:00Z">
              <w:r w:rsidRPr="002A5352">
                <w:t xml:space="preserve">Derivation path: Table </w:t>
              </w:r>
              <w:r w:rsidRPr="001B0CC1">
                <w:t>4.6.1-1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>
                <w:t xml:space="preserve"> with c</w:t>
              </w:r>
              <w:r w:rsidRPr="002A5352">
                <w:t>ondition</w:t>
              </w:r>
              <w:r>
                <w:t xml:space="preserve"> </w:t>
              </w:r>
              <w:r w:rsidRPr="003A18AA">
                <w:t>L2RemoteUE</w:t>
              </w:r>
            </w:ins>
          </w:p>
        </w:tc>
      </w:tr>
    </w:tbl>
    <w:p w14:paraId="21FC1DA1" w14:textId="77777777" w:rsidR="009D402E" w:rsidRDefault="009D402E" w:rsidP="009D402E">
      <w:pPr>
        <w:rPr>
          <w:ins w:id="338" w:author="Xiaozhong CHEN" w:date="2023-08-11T14:56:00Z"/>
        </w:rPr>
      </w:pPr>
    </w:p>
    <w:p w14:paraId="60096B46" w14:textId="77777777" w:rsidR="009D402E" w:rsidRDefault="009D402E" w:rsidP="009D402E">
      <w:pPr>
        <w:rPr>
          <w:ins w:id="339" w:author="Xiaozhong CHEN" w:date="2023-08-11T14:56:00Z"/>
          <w:rFonts w:eastAsiaTheme="minorEastAsia"/>
          <w:lang w:eastAsia="zh-CN"/>
        </w:rPr>
      </w:pPr>
      <w:ins w:id="340" w:author="Xiaozhong CHEN" w:date="2023-08-11T14:56:00Z">
        <w:r w:rsidRPr="006F5090">
          <w:rPr>
            <w:b/>
            <w:color w:val="00B0F0"/>
            <w:sz w:val="32"/>
            <w:szCs w:val="36"/>
          </w:rPr>
          <w:t>&lt;End of Changed Section&gt;</w:t>
        </w:r>
      </w:ins>
    </w:p>
    <w:p w14:paraId="79D2B7AF" w14:textId="77777777" w:rsidR="00B70030" w:rsidRDefault="00B70030">
      <w:pPr>
        <w:overflowPunct/>
        <w:autoSpaceDE/>
        <w:autoSpaceDN/>
        <w:adjustRightInd/>
        <w:spacing w:after="0"/>
        <w:textAlignment w:val="auto"/>
      </w:pPr>
    </w:p>
    <w:sectPr w:rsidR="00B70030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89D443" w16cex:dateUtc="2023-08-18T10:28:00Z"/>
  <w16cex:commentExtensible w16cex:durableId="288DCC08" w16cex:dateUtc="2023-08-21T10:42:00Z"/>
  <w16cex:commentExtensible w16cex:durableId="288DCE87" w16cex:dateUtc="2023-08-21T10:52:00Z"/>
  <w16cex:commentExtensible w16cex:durableId="288DCE9F" w16cex:dateUtc="2023-08-21T10:53:00Z"/>
  <w16cex:commentExtensible w16cex:durableId="2889D462" w16cex:dateUtc="2023-08-18T10:28:00Z"/>
  <w16cex:commentExtensible w16cex:durableId="2889D492" w16cex:dateUtc="2023-08-18T10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1943CE" w16cid:durableId="2889D443"/>
  <w16cid:commentId w16cid:paraId="03FBE356" w16cid:durableId="288DCBDE"/>
  <w16cid:commentId w16cid:paraId="2370609D" w16cid:durableId="288DCC08"/>
  <w16cid:commentId w16cid:paraId="0B8F3DCD" w16cid:durableId="288DCE87"/>
  <w16cid:commentId w16cid:paraId="4F38021C" w16cid:durableId="288DCE9F"/>
  <w16cid:commentId w16cid:paraId="0518AABA" w16cid:durableId="2889D462"/>
  <w16cid:commentId w16cid:paraId="5E252410" w16cid:durableId="288DCBE0"/>
  <w16cid:commentId w16cid:paraId="61BB1CB0" w16cid:durableId="2889D492"/>
  <w16cid:commentId w16cid:paraId="76901BAC" w16cid:durableId="288DCBE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A4BF9" w14:textId="77777777" w:rsidR="00A77D0E" w:rsidRDefault="00A77D0E">
      <w:pPr>
        <w:spacing w:after="0"/>
      </w:pPr>
      <w:r>
        <w:separator/>
      </w:r>
    </w:p>
  </w:endnote>
  <w:endnote w:type="continuationSeparator" w:id="0">
    <w:p w14:paraId="7AAD9C9B" w14:textId="77777777" w:rsidR="00A77D0E" w:rsidRDefault="00A77D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F3561" w14:textId="77777777" w:rsidR="00A77D0E" w:rsidRDefault="00A77D0E">
      <w:pPr>
        <w:spacing w:after="0"/>
      </w:pPr>
      <w:r>
        <w:separator/>
      </w:r>
    </w:p>
  </w:footnote>
  <w:footnote w:type="continuationSeparator" w:id="0">
    <w:p w14:paraId="54431317" w14:textId="77777777" w:rsidR="00A77D0E" w:rsidRDefault="00A77D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3"/>
  </w:num>
  <w:num w:numId="8">
    <w:abstractNumId w:val="3"/>
  </w:num>
  <w:num w:numId="9">
    <w:abstractNumId w:val="14"/>
  </w:num>
  <w:num w:numId="10">
    <w:abstractNumId w:val="18"/>
  </w:num>
  <w:num w:numId="11">
    <w:abstractNumId w:val="0"/>
  </w:num>
  <w:num w:numId="12">
    <w:abstractNumId w:val="16"/>
  </w:num>
  <w:num w:numId="13">
    <w:abstractNumId w:val="6"/>
  </w:num>
  <w:num w:numId="14">
    <w:abstractNumId w:val="10"/>
  </w:num>
  <w:num w:numId="15">
    <w:abstractNumId w:val="12"/>
  </w:num>
  <w:num w:numId="16">
    <w:abstractNumId w:val="1"/>
  </w:num>
  <w:num w:numId="17">
    <w:abstractNumId w:val="11"/>
  </w:num>
  <w:num w:numId="18">
    <w:abstractNumId w:val="17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C2D"/>
    <w:rsid w:val="00034E7C"/>
    <w:rsid w:val="000433DE"/>
    <w:rsid w:val="00044784"/>
    <w:rsid w:val="00044A1E"/>
    <w:rsid w:val="00046198"/>
    <w:rsid w:val="00047A4F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3EC5"/>
    <w:rsid w:val="00074F0C"/>
    <w:rsid w:val="0008254A"/>
    <w:rsid w:val="00083869"/>
    <w:rsid w:val="0008482E"/>
    <w:rsid w:val="00085C08"/>
    <w:rsid w:val="00086396"/>
    <w:rsid w:val="0009030E"/>
    <w:rsid w:val="00092EE1"/>
    <w:rsid w:val="0009312D"/>
    <w:rsid w:val="00097085"/>
    <w:rsid w:val="000974D6"/>
    <w:rsid w:val="000978E9"/>
    <w:rsid w:val="000A31CE"/>
    <w:rsid w:val="000A38AB"/>
    <w:rsid w:val="000A3AA4"/>
    <w:rsid w:val="000A3DD5"/>
    <w:rsid w:val="000A4D12"/>
    <w:rsid w:val="000A5062"/>
    <w:rsid w:val="000B1548"/>
    <w:rsid w:val="000B6230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194"/>
    <w:rsid w:val="000F0968"/>
    <w:rsid w:val="000F61C3"/>
    <w:rsid w:val="000F644D"/>
    <w:rsid w:val="001076C4"/>
    <w:rsid w:val="00110BC1"/>
    <w:rsid w:val="00111C08"/>
    <w:rsid w:val="00114802"/>
    <w:rsid w:val="00115A0C"/>
    <w:rsid w:val="00115DAA"/>
    <w:rsid w:val="00121E00"/>
    <w:rsid w:val="00132E69"/>
    <w:rsid w:val="00137FBE"/>
    <w:rsid w:val="00140C62"/>
    <w:rsid w:val="00143ADA"/>
    <w:rsid w:val="00144044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604"/>
    <w:rsid w:val="001C4AEB"/>
    <w:rsid w:val="001C6DD7"/>
    <w:rsid w:val="001D0524"/>
    <w:rsid w:val="001D1992"/>
    <w:rsid w:val="001D2B56"/>
    <w:rsid w:val="001D3984"/>
    <w:rsid w:val="001D40BC"/>
    <w:rsid w:val="001D7E0E"/>
    <w:rsid w:val="001E4EC9"/>
    <w:rsid w:val="001E559C"/>
    <w:rsid w:val="001F12EB"/>
    <w:rsid w:val="001F32BC"/>
    <w:rsid w:val="00203142"/>
    <w:rsid w:val="00204F79"/>
    <w:rsid w:val="002076BB"/>
    <w:rsid w:val="00211A3E"/>
    <w:rsid w:val="00213867"/>
    <w:rsid w:val="00217F47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2332"/>
    <w:rsid w:val="002542A5"/>
    <w:rsid w:val="00256DDC"/>
    <w:rsid w:val="00260D48"/>
    <w:rsid w:val="002618BC"/>
    <w:rsid w:val="00267939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86161"/>
    <w:rsid w:val="00297DE6"/>
    <w:rsid w:val="002A5805"/>
    <w:rsid w:val="002A6C38"/>
    <w:rsid w:val="002A74E3"/>
    <w:rsid w:val="002C55F3"/>
    <w:rsid w:val="002C6310"/>
    <w:rsid w:val="002C6427"/>
    <w:rsid w:val="002C7024"/>
    <w:rsid w:val="002D4B69"/>
    <w:rsid w:val="002E023A"/>
    <w:rsid w:val="002E44F4"/>
    <w:rsid w:val="002E5C03"/>
    <w:rsid w:val="002F25CF"/>
    <w:rsid w:val="002F408A"/>
    <w:rsid w:val="002F5F83"/>
    <w:rsid w:val="002F6820"/>
    <w:rsid w:val="00301630"/>
    <w:rsid w:val="00303485"/>
    <w:rsid w:val="0030643A"/>
    <w:rsid w:val="00307DF7"/>
    <w:rsid w:val="003121D7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09FA"/>
    <w:rsid w:val="0035127A"/>
    <w:rsid w:val="00356037"/>
    <w:rsid w:val="00357CDA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33A7"/>
    <w:rsid w:val="003A520B"/>
    <w:rsid w:val="003A5437"/>
    <w:rsid w:val="003B0BD0"/>
    <w:rsid w:val="003B0EB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5E60"/>
    <w:rsid w:val="003F773D"/>
    <w:rsid w:val="004029F1"/>
    <w:rsid w:val="00406646"/>
    <w:rsid w:val="00411FBA"/>
    <w:rsid w:val="004158BA"/>
    <w:rsid w:val="00416988"/>
    <w:rsid w:val="00417B21"/>
    <w:rsid w:val="00417E31"/>
    <w:rsid w:val="00421CAF"/>
    <w:rsid w:val="00421F50"/>
    <w:rsid w:val="00422C1A"/>
    <w:rsid w:val="00423206"/>
    <w:rsid w:val="00424226"/>
    <w:rsid w:val="00425A6A"/>
    <w:rsid w:val="00427DD2"/>
    <w:rsid w:val="00431CC1"/>
    <w:rsid w:val="00432A1E"/>
    <w:rsid w:val="00437042"/>
    <w:rsid w:val="00437394"/>
    <w:rsid w:val="00441075"/>
    <w:rsid w:val="00442B0F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05B5"/>
    <w:rsid w:val="00484D75"/>
    <w:rsid w:val="00490403"/>
    <w:rsid w:val="00490F47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5C80"/>
    <w:rsid w:val="004B7E9F"/>
    <w:rsid w:val="004D5813"/>
    <w:rsid w:val="004E14CE"/>
    <w:rsid w:val="004E5E81"/>
    <w:rsid w:val="004F0120"/>
    <w:rsid w:val="004F162F"/>
    <w:rsid w:val="004F251D"/>
    <w:rsid w:val="0050237B"/>
    <w:rsid w:val="005027C3"/>
    <w:rsid w:val="00502C64"/>
    <w:rsid w:val="00511C34"/>
    <w:rsid w:val="00512A83"/>
    <w:rsid w:val="00515A37"/>
    <w:rsid w:val="005215DC"/>
    <w:rsid w:val="00522E25"/>
    <w:rsid w:val="00525251"/>
    <w:rsid w:val="005272E0"/>
    <w:rsid w:val="00535F7B"/>
    <w:rsid w:val="00542834"/>
    <w:rsid w:val="00543BE3"/>
    <w:rsid w:val="00544D24"/>
    <w:rsid w:val="00547885"/>
    <w:rsid w:val="005518B1"/>
    <w:rsid w:val="005525D6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1445"/>
    <w:rsid w:val="00582BC3"/>
    <w:rsid w:val="005842EC"/>
    <w:rsid w:val="0058622C"/>
    <w:rsid w:val="00590414"/>
    <w:rsid w:val="005911E8"/>
    <w:rsid w:val="00592771"/>
    <w:rsid w:val="00593D5F"/>
    <w:rsid w:val="00593D76"/>
    <w:rsid w:val="0059422D"/>
    <w:rsid w:val="00594957"/>
    <w:rsid w:val="005A1CA9"/>
    <w:rsid w:val="005B23D8"/>
    <w:rsid w:val="005B2508"/>
    <w:rsid w:val="005B27DD"/>
    <w:rsid w:val="005B307B"/>
    <w:rsid w:val="005B7B9B"/>
    <w:rsid w:val="005C49FC"/>
    <w:rsid w:val="005C53D5"/>
    <w:rsid w:val="005D03EB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65FA"/>
    <w:rsid w:val="006671C0"/>
    <w:rsid w:val="006673D4"/>
    <w:rsid w:val="00671FD1"/>
    <w:rsid w:val="00672A99"/>
    <w:rsid w:val="0067776A"/>
    <w:rsid w:val="00677DB0"/>
    <w:rsid w:val="006821D5"/>
    <w:rsid w:val="00684576"/>
    <w:rsid w:val="00687A94"/>
    <w:rsid w:val="00690F1F"/>
    <w:rsid w:val="00692A95"/>
    <w:rsid w:val="006935C7"/>
    <w:rsid w:val="00693A68"/>
    <w:rsid w:val="006A07D3"/>
    <w:rsid w:val="006A0A3D"/>
    <w:rsid w:val="006A317E"/>
    <w:rsid w:val="006A6051"/>
    <w:rsid w:val="006A78A2"/>
    <w:rsid w:val="006A7DF1"/>
    <w:rsid w:val="006B0A23"/>
    <w:rsid w:val="006B6479"/>
    <w:rsid w:val="006B6634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4CDA"/>
    <w:rsid w:val="00706E6F"/>
    <w:rsid w:val="0071106D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5AA4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4001"/>
    <w:rsid w:val="007C60F3"/>
    <w:rsid w:val="007C723D"/>
    <w:rsid w:val="007D001E"/>
    <w:rsid w:val="007D4CAC"/>
    <w:rsid w:val="007D767D"/>
    <w:rsid w:val="007E5A4B"/>
    <w:rsid w:val="007E672E"/>
    <w:rsid w:val="007E6A0A"/>
    <w:rsid w:val="007F1ABF"/>
    <w:rsid w:val="007F6DA0"/>
    <w:rsid w:val="008027FC"/>
    <w:rsid w:val="0080577A"/>
    <w:rsid w:val="00805AD8"/>
    <w:rsid w:val="00806445"/>
    <w:rsid w:val="00806CCD"/>
    <w:rsid w:val="00807D74"/>
    <w:rsid w:val="00807FBF"/>
    <w:rsid w:val="00812764"/>
    <w:rsid w:val="0081695E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4013"/>
    <w:rsid w:val="00844FE1"/>
    <w:rsid w:val="00845D2D"/>
    <w:rsid w:val="008503F5"/>
    <w:rsid w:val="008539C0"/>
    <w:rsid w:val="00857003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80DDE"/>
    <w:rsid w:val="00881AB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2149"/>
    <w:rsid w:val="008E46EF"/>
    <w:rsid w:val="008E66E2"/>
    <w:rsid w:val="008F47B4"/>
    <w:rsid w:val="008F581A"/>
    <w:rsid w:val="008F6D46"/>
    <w:rsid w:val="009028E3"/>
    <w:rsid w:val="009041A6"/>
    <w:rsid w:val="00904D33"/>
    <w:rsid w:val="00905EAE"/>
    <w:rsid w:val="009063E0"/>
    <w:rsid w:val="00907FEA"/>
    <w:rsid w:val="0091112A"/>
    <w:rsid w:val="00912FBB"/>
    <w:rsid w:val="00914B2A"/>
    <w:rsid w:val="00920B2C"/>
    <w:rsid w:val="009212C0"/>
    <w:rsid w:val="009221B0"/>
    <w:rsid w:val="00925B46"/>
    <w:rsid w:val="00925D39"/>
    <w:rsid w:val="009261E2"/>
    <w:rsid w:val="00926531"/>
    <w:rsid w:val="00926BCF"/>
    <w:rsid w:val="009273E3"/>
    <w:rsid w:val="00935A9A"/>
    <w:rsid w:val="00936F32"/>
    <w:rsid w:val="00945E64"/>
    <w:rsid w:val="00951870"/>
    <w:rsid w:val="00955C61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76269"/>
    <w:rsid w:val="00982147"/>
    <w:rsid w:val="009866FE"/>
    <w:rsid w:val="00991CF2"/>
    <w:rsid w:val="009954D6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6DB"/>
    <w:rsid w:val="009D2714"/>
    <w:rsid w:val="009D402E"/>
    <w:rsid w:val="009E0371"/>
    <w:rsid w:val="009E367A"/>
    <w:rsid w:val="009E3EA7"/>
    <w:rsid w:val="009E3F34"/>
    <w:rsid w:val="009E4777"/>
    <w:rsid w:val="009E5508"/>
    <w:rsid w:val="009E6969"/>
    <w:rsid w:val="009F2BC5"/>
    <w:rsid w:val="009F5527"/>
    <w:rsid w:val="009F78AD"/>
    <w:rsid w:val="00A04172"/>
    <w:rsid w:val="00A04C70"/>
    <w:rsid w:val="00A11216"/>
    <w:rsid w:val="00A137DF"/>
    <w:rsid w:val="00A24412"/>
    <w:rsid w:val="00A27F9E"/>
    <w:rsid w:val="00A347E4"/>
    <w:rsid w:val="00A359C3"/>
    <w:rsid w:val="00A417BD"/>
    <w:rsid w:val="00A42BAF"/>
    <w:rsid w:val="00A444D6"/>
    <w:rsid w:val="00A46FC5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77D0E"/>
    <w:rsid w:val="00A8080D"/>
    <w:rsid w:val="00A80E5F"/>
    <w:rsid w:val="00A81C64"/>
    <w:rsid w:val="00A84F15"/>
    <w:rsid w:val="00A9041A"/>
    <w:rsid w:val="00A92828"/>
    <w:rsid w:val="00A94D50"/>
    <w:rsid w:val="00A959A2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D75CF"/>
    <w:rsid w:val="00AE274F"/>
    <w:rsid w:val="00AE277C"/>
    <w:rsid w:val="00AE62A3"/>
    <w:rsid w:val="00AE7D64"/>
    <w:rsid w:val="00AF1452"/>
    <w:rsid w:val="00AF2123"/>
    <w:rsid w:val="00AF4D39"/>
    <w:rsid w:val="00AF7EBA"/>
    <w:rsid w:val="00B054C5"/>
    <w:rsid w:val="00B055B8"/>
    <w:rsid w:val="00B061EE"/>
    <w:rsid w:val="00B06994"/>
    <w:rsid w:val="00B06B18"/>
    <w:rsid w:val="00B10C9A"/>
    <w:rsid w:val="00B12191"/>
    <w:rsid w:val="00B125A3"/>
    <w:rsid w:val="00B144EC"/>
    <w:rsid w:val="00B23810"/>
    <w:rsid w:val="00B27642"/>
    <w:rsid w:val="00B37CEE"/>
    <w:rsid w:val="00B40B45"/>
    <w:rsid w:val="00B44676"/>
    <w:rsid w:val="00B4596F"/>
    <w:rsid w:val="00B45A83"/>
    <w:rsid w:val="00B6137E"/>
    <w:rsid w:val="00B61FAB"/>
    <w:rsid w:val="00B65F61"/>
    <w:rsid w:val="00B66DE5"/>
    <w:rsid w:val="00B6796C"/>
    <w:rsid w:val="00B70030"/>
    <w:rsid w:val="00B722BB"/>
    <w:rsid w:val="00B73DF1"/>
    <w:rsid w:val="00B75874"/>
    <w:rsid w:val="00B8257C"/>
    <w:rsid w:val="00B8278A"/>
    <w:rsid w:val="00B84528"/>
    <w:rsid w:val="00B84578"/>
    <w:rsid w:val="00B86E37"/>
    <w:rsid w:val="00B91800"/>
    <w:rsid w:val="00B91B52"/>
    <w:rsid w:val="00B9357A"/>
    <w:rsid w:val="00B94A13"/>
    <w:rsid w:val="00B956AC"/>
    <w:rsid w:val="00B96751"/>
    <w:rsid w:val="00BA79F5"/>
    <w:rsid w:val="00BA7E16"/>
    <w:rsid w:val="00BB0F52"/>
    <w:rsid w:val="00BB1CA0"/>
    <w:rsid w:val="00BB3DCF"/>
    <w:rsid w:val="00BB415F"/>
    <w:rsid w:val="00BB6609"/>
    <w:rsid w:val="00BC5061"/>
    <w:rsid w:val="00BC68B3"/>
    <w:rsid w:val="00BC7644"/>
    <w:rsid w:val="00BC7B18"/>
    <w:rsid w:val="00BD0854"/>
    <w:rsid w:val="00BE02B4"/>
    <w:rsid w:val="00BE11D6"/>
    <w:rsid w:val="00BE20B4"/>
    <w:rsid w:val="00BE46D7"/>
    <w:rsid w:val="00BE7986"/>
    <w:rsid w:val="00BE7A6F"/>
    <w:rsid w:val="00BE7B85"/>
    <w:rsid w:val="00BF042F"/>
    <w:rsid w:val="00BF1809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158F4"/>
    <w:rsid w:val="00C1789E"/>
    <w:rsid w:val="00C2153F"/>
    <w:rsid w:val="00C22686"/>
    <w:rsid w:val="00C240DD"/>
    <w:rsid w:val="00C27A9E"/>
    <w:rsid w:val="00C31C29"/>
    <w:rsid w:val="00C3437E"/>
    <w:rsid w:val="00C408A4"/>
    <w:rsid w:val="00C505DF"/>
    <w:rsid w:val="00C526AE"/>
    <w:rsid w:val="00C60A8F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660E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3C13"/>
    <w:rsid w:val="00CD4A17"/>
    <w:rsid w:val="00CD50D5"/>
    <w:rsid w:val="00CD6F29"/>
    <w:rsid w:val="00CE2680"/>
    <w:rsid w:val="00CE29C6"/>
    <w:rsid w:val="00CE320B"/>
    <w:rsid w:val="00CE5801"/>
    <w:rsid w:val="00CF1C74"/>
    <w:rsid w:val="00CF4C54"/>
    <w:rsid w:val="00CF7210"/>
    <w:rsid w:val="00D0522E"/>
    <w:rsid w:val="00D059B8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0767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77F65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E789B"/>
    <w:rsid w:val="00DF0C65"/>
    <w:rsid w:val="00DF275D"/>
    <w:rsid w:val="00DF2BA8"/>
    <w:rsid w:val="00DF3DAE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6F35"/>
    <w:rsid w:val="00E421BE"/>
    <w:rsid w:val="00E42A25"/>
    <w:rsid w:val="00E42CE0"/>
    <w:rsid w:val="00E4742E"/>
    <w:rsid w:val="00E50BD2"/>
    <w:rsid w:val="00E55841"/>
    <w:rsid w:val="00E570A2"/>
    <w:rsid w:val="00E6211E"/>
    <w:rsid w:val="00E62B7A"/>
    <w:rsid w:val="00E67534"/>
    <w:rsid w:val="00E734A7"/>
    <w:rsid w:val="00E7464C"/>
    <w:rsid w:val="00E759DF"/>
    <w:rsid w:val="00E75D79"/>
    <w:rsid w:val="00E7603E"/>
    <w:rsid w:val="00E82AEA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C99"/>
    <w:rsid w:val="00ED7B0E"/>
    <w:rsid w:val="00EE1B49"/>
    <w:rsid w:val="00EE6B97"/>
    <w:rsid w:val="00EF14EE"/>
    <w:rsid w:val="00EF3A61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203C"/>
    <w:rsid w:val="00F12792"/>
    <w:rsid w:val="00F140AD"/>
    <w:rsid w:val="00F16EBA"/>
    <w:rsid w:val="00F1701C"/>
    <w:rsid w:val="00F20C65"/>
    <w:rsid w:val="00F216DE"/>
    <w:rsid w:val="00F272A5"/>
    <w:rsid w:val="00F304A3"/>
    <w:rsid w:val="00F34A25"/>
    <w:rsid w:val="00F37634"/>
    <w:rsid w:val="00F41627"/>
    <w:rsid w:val="00F42D23"/>
    <w:rsid w:val="00F42DA8"/>
    <w:rsid w:val="00F47066"/>
    <w:rsid w:val="00F52821"/>
    <w:rsid w:val="00F54286"/>
    <w:rsid w:val="00F5523E"/>
    <w:rsid w:val="00F56A71"/>
    <w:rsid w:val="00F660AC"/>
    <w:rsid w:val="00F730FF"/>
    <w:rsid w:val="00F77CC2"/>
    <w:rsid w:val="00F81E75"/>
    <w:rsid w:val="00F8499A"/>
    <w:rsid w:val="00F863FE"/>
    <w:rsid w:val="00F876BA"/>
    <w:rsid w:val="00F9701F"/>
    <w:rsid w:val="00F97A3E"/>
    <w:rsid w:val="00FA1704"/>
    <w:rsid w:val="00FA17DD"/>
    <w:rsid w:val="00FA2984"/>
    <w:rsid w:val="00FA3069"/>
    <w:rsid w:val="00FA7E8A"/>
    <w:rsid w:val="00FB1608"/>
    <w:rsid w:val="00FB48BD"/>
    <w:rsid w:val="00FB5A1E"/>
    <w:rsid w:val="00FB5D9F"/>
    <w:rsid w:val="00FB70A6"/>
    <w:rsid w:val="00FC040D"/>
    <w:rsid w:val="00FC62B8"/>
    <w:rsid w:val="00FD0B7B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F060E"/>
    <w:rsid w:val="00FF1708"/>
    <w:rsid w:val="00FF44E9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FA6031D8-B6C5-44A6-B13F-BE9E7D9DD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E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,46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  <w:style w:type="character" w:customStyle="1" w:styleId="432">
    <w:name w:val="标题 4 字符3"/>
    <w:aliases w:val="h4 字符3,H4 字符3,H41 字符3,h41 字符3,H42 字符3,h42 字符3,H43 字符3,h43 字符3,H411 字符3,h411 字符3,H421 字符3,h421 字符3,H44 字符3,h44 字符3,H412 字符3,h412 字符3,H422 字符3,h422 字符3,H431 字符3,h431 字符3,H45 字符3,h45 字符3,H413 字符3,h413 字符3,H423 字符3,h423 字符3,H432 字符3,h432 字符3,4H 字符3"/>
    <w:qFormat/>
    <w:rsid w:val="009E3EA7"/>
    <w:rPr>
      <w:rFonts w:ascii="Arial" w:eastAsia="Times New Roman" w:hAnsi="Arial"/>
      <w:sz w:val="24"/>
    </w:rPr>
  </w:style>
  <w:style w:type="numbering" w:customStyle="1" w:styleId="Style1211">
    <w:name w:val="Style1211"/>
    <w:uiPriority w:val="99"/>
    <w:rsid w:val="00085C08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AB8621-B255-4B31-8B51-B32C4E5C7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1381</Words>
  <Characters>7877</Characters>
  <Application>Microsoft Office Word</Application>
  <DocSecurity>0</DocSecurity>
  <Lines>65</Lines>
  <Paragraphs>18</Paragraphs>
  <ScaleCrop>false</ScaleCrop>
  <Company>HP</Company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Bhave</dc:creator>
  <cp:keywords/>
  <dc:description/>
  <cp:lastModifiedBy>晓忠 陈</cp:lastModifiedBy>
  <cp:revision>9</cp:revision>
  <cp:lastPrinted>2021-09-08T06:18:00Z</cp:lastPrinted>
  <dcterms:created xsi:type="dcterms:W3CDTF">2023-08-21T14:10:00Z</dcterms:created>
  <dcterms:modified xsi:type="dcterms:W3CDTF">2023-08-23T06:56:00Z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