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081D8" w14:textId="2BF1FCE4" w:rsidR="008958F5" w:rsidRDefault="007D35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  <w:szCs w:val="24"/>
        </w:rPr>
        <w:t>3GPP TSG-RAN5 Meeting #</w:t>
      </w:r>
      <w:r w:rsidR="007E5994">
        <w:rPr>
          <w:rFonts w:cs="Arial" w:hint="eastAsia"/>
          <w:b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  <w:t>R5-23</w:t>
      </w:r>
      <w:r w:rsidR="000B3497">
        <w:rPr>
          <w:b/>
          <w:i/>
          <w:sz w:val="28"/>
        </w:rPr>
        <w:t>4695</w:t>
      </w:r>
      <w:r w:rsidR="0046015D" w:rsidRPr="0046015D">
        <w:rPr>
          <w:b/>
          <w:i/>
          <w:sz w:val="28"/>
          <w:highlight w:val="yellow"/>
        </w:rPr>
        <w:t>r1</w:t>
      </w:r>
    </w:p>
    <w:p w14:paraId="5B721635" w14:textId="77777777" w:rsidR="008958F5" w:rsidRDefault="007E5994">
      <w:pPr>
        <w:pStyle w:val="CRCoverPage"/>
        <w:outlineLvl w:val="0"/>
        <w:rPr>
          <w:b/>
          <w:sz w:val="24"/>
        </w:rPr>
      </w:pPr>
      <w:r w:rsidRPr="007E5994">
        <w:rPr>
          <w:b/>
          <w:sz w:val="24"/>
        </w:rPr>
        <w:t>Toulouse, France,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8F5" w14:paraId="786091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C7D2" w14:textId="77777777" w:rsidR="008958F5" w:rsidRDefault="007D35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8958F5" w14:paraId="37F495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E2094" w14:textId="77777777" w:rsidR="008958F5" w:rsidRDefault="007D35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58F5" w14:paraId="164B4E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CD605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17D3B0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1B68F6" w14:textId="77777777" w:rsidR="008958F5" w:rsidRDefault="008958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9698AE" w14:textId="77777777" w:rsidR="008958F5" w:rsidRDefault="009A69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3532"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6C39F5" w14:textId="77777777" w:rsidR="008958F5" w:rsidRDefault="007D35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3151" w14:textId="77777777" w:rsidR="008958F5" w:rsidRDefault="000B349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882</w:t>
            </w:r>
          </w:p>
        </w:tc>
        <w:tc>
          <w:tcPr>
            <w:tcW w:w="709" w:type="dxa"/>
          </w:tcPr>
          <w:p w14:paraId="3288A494" w14:textId="77777777" w:rsidR="008958F5" w:rsidRDefault="007D35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E856D" w14:textId="77777777" w:rsidR="008958F5" w:rsidRDefault="007E599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0F18144" w14:textId="77777777" w:rsidR="008958F5" w:rsidRDefault="007D35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F8B8F0" w14:textId="77777777" w:rsidR="008958F5" w:rsidRDefault="007D3532" w:rsidP="007E599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7E599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DBA19C" w14:textId="77777777" w:rsidR="008958F5" w:rsidRDefault="008958F5">
            <w:pPr>
              <w:pStyle w:val="CRCoverPage"/>
              <w:spacing w:after="0"/>
            </w:pPr>
          </w:p>
        </w:tc>
      </w:tr>
      <w:tr w:rsidR="008958F5" w14:paraId="3FC6F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47B32" w14:textId="77777777" w:rsidR="008958F5" w:rsidRDefault="008958F5">
            <w:pPr>
              <w:pStyle w:val="CRCoverPage"/>
              <w:spacing w:after="0"/>
            </w:pPr>
          </w:p>
        </w:tc>
      </w:tr>
      <w:tr w:rsidR="008958F5" w14:paraId="260EB4C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7D4E2" w14:textId="77777777" w:rsidR="008958F5" w:rsidRDefault="007D35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58F5" w14:paraId="2B8E5498" w14:textId="77777777">
        <w:tc>
          <w:tcPr>
            <w:tcW w:w="9641" w:type="dxa"/>
            <w:gridSpan w:val="9"/>
          </w:tcPr>
          <w:p w14:paraId="1D38EAA4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501BD8" w14:textId="77777777" w:rsidR="008958F5" w:rsidRDefault="008958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8F5" w14:paraId="398CCE9A" w14:textId="77777777">
        <w:tc>
          <w:tcPr>
            <w:tcW w:w="2835" w:type="dxa"/>
          </w:tcPr>
          <w:p w14:paraId="3248F208" w14:textId="77777777" w:rsidR="008958F5" w:rsidRDefault="007D3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79D81A" w14:textId="77777777" w:rsidR="008958F5" w:rsidRDefault="007D35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423F3" w14:textId="77777777"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41E8E" w14:textId="77777777" w:rsidR="008958F5" w:rsidRDefault="007D35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52267" w14:textId="77777777"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9583CA" w14:textId="77777777" w:rsidR="008958F5" w:rsidRDefault="007D35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DA2F8" w14:textId="77777777"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91BB9D" w14:textId="77777777" w:rsidR="008958F5" w:rsidRDefault="007D35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766BA" w14:textId="77777777" w:rsidR="008958F5" w:rsidRDefault="008958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ECC66" w14:textId="77777777" w:rsidR="008958F5" w:rsidRDefault="008958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8F5" w14:paraId="75E03C1D" w14:textId="77777777" w:rsidTr="00D84D82">
        <w:tc>
          <w:tcPr>
            <w:tcW w:w="9640" w:type="dxa"/>
            <w:gridSpan w:val="11"/>
          </w:tcPr>
          <w:p w14:paraId="235458D2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19EFC033" w14:textId="77777777" w:rsidTr="00D84D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F1DD8" w14:textId="77777777"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8C44E" w14:textId="77777777" w:rsidR="008958F5" w:rsidRDefault="00213E15" w:rsidP="007E599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3E15">
              <w:rPr>
                <w:lang w:val="en-US" w:eastAsia="zh-CN"/>
              </w:rPr>
              <w:t>Addition of test procedure for registration of NR sidelink U2N Relay / Relay UE side</w:t>
            </w:r>
          </w:p>
        </w:tc>
      </w:tr>
      <w:tr w:rsidR="008958F5" w14:paraId="58928FF4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1DAD3288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784242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23526ED0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09A96367" w14:textId="77777777"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71F24" w14:textId="77777777" w:rsidR="008958F5" w:rsidRDefault="007D35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8958F5" w14:paraId="4BF6797C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2C71E706" w14:textId="77777777"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89345" w14:textId="77777777" w:rsidR="008958F5" w:rsidRDefault="007D3532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58F5" w14:paraId="51DC40CF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499F6576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42A6D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60FC3E38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09AF1B4C" w14:textId="77777777"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6F1C7" w14:textId="77777777" w:rsidR="008958F5" w:rsidRDefault="007D3532">
            <w:pPr>
              <w:pStyle w:val="CRCoverPage"/>
              <w:spacing w:after="0"/>
              <w:ind w:left="100"/>
            </w:pPr>
            <w:r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66177E" w14:textId="77777777" w:rsidR="008958F5" w:rsidRDefault="008958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FF916" w14:textId="77777777" w:rsidR="008958F5" w:rsidRDefault="007D35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23C9A8" w14:textId="77777777" w:rsidR="008958F5" w:rsidRDefault="007D3532" w:rsidP="007E59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7E5994">
              <w:rPr>
                <w:rFonts w:hint="eastAsia"/>
                <w:lang w:eastAsia="zh-CN"/>
              </w:rPr>
              <w:t>8</w:t>
            </w:r>
            <w:r>
              <w:t>-</w:t>
            </w:r>
            <w:r w:rsidR="007E5994">
              <w:rPr>
                <w:rFonts w:hint="eastAsia"/>
                <w:lang w:val="en-US" w:eastAsia="zh-CN"/>
              </w:rPr>
              <w:t>10</w:t>
            </w:r>
          </w:p>
        </w:tc>
      </w:tr>
      <w:tr w:rsidR="008958F5" w14:paraId="2BCF0BCD" w14:textId="77777777" w:rsidTr="00D84D82">
        <w:tc>
          <w:tcPr>
            <w:tcW w:w="1843" w:type="dxa"/>
            <w:tcBorders>
              <w:left w:val="single" w:sz="4" w:space="0" w:color="auto"/>
            </w:tcBorders>
          </w:tcPr>
          <w:p w14:paraId="47EBE4DA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B7585C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5A11A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C260EC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D2EF4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61DB4B69" w14:textId="77777777" w:rsidTr="00D84D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4840D" w14:textId="77777777"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AC9A0" w14:textId="77777777" w:rsidR="008958F5" w:rsidRDefault="009A698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35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5F657" w14:textId="77777777" w:rsidR="008958F5" w:rsidRDefault="008958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81AB5" w14:textId="77777777" w:rsidR="008958F5" w:rsidRDefault="007D35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66F3" w14:textId="77777777" w:rsidR="008958F5" w:rsidRDefault="009A698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3532">
              <w:t>Rel-1</w:t>
            </w:r>
            <w:r>
              <w:fldChar w:fldCharType="end"/>
            </w:r>
            <w:r w:rsidR="007D3532">
              <w:rPr>
                <w:rFonts w:hint="eastAsia"/>
                <w:lang w:eastAsia="zh-CN"/>
              </w:rPr>
              <w:t>7</w:t>
            </w:r>
          </w:p>
        </w:tc>
      </w:tr>
      <w:tr w:rsidR="008958F5" w14:paraId="210832F8" w14:textId="77777777" w:rsidTr="00D84D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8D61C" w14:textId="77777777" w:rsidR="008958F5" w:rsidRDefault="00895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AB747" w14:textId="77777777" w:rsidR="008958F5" w:rsidRDefault="007D35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60719" w14:textId="77777777" w:rsidR="008958F5" w:rsidRDefault="007D35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4AF790" w14:textId="77777777" w:rsidR="008958F5" w:rsidRDefault="007D3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958F5" w14:paraId="4AAE8BED" w14:textId="77777777" w:rsidTr="00D84D82">
        <w:tc>
          <w:tcPr>
            <w:tcW w:w="1843" w:type="dxa"/>
          </w:tcPr>
          <w:p w14:paraId="52981DE6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D72C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77F01149" w14:textId="77777777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ACDE1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8EEDA" w14:textId="77777777" w:rsidR="008958F5" w:rsidRDefault="007E5994">
            <w:pPr>
              <w:pStyle w:val="CRCoverPage"/>
              <w:spacing w:after="0"/>
              <w:rPr>
                <w:lang w:eastAsia="zh-CN"/>
              </w:rPr>
            </w:pPr>
            <w:r w:rsidRPr="007E5994">
              <w:rPr>
                <w:lang w:eastAsia="zh-CN"/>
              </w:rPr>
              <w:t xml:space="preserve">Test procedure for </w:t>
            </w:r>
            <w:r w:rsidR="00131517" w:rsidRPr="00213E15">
              <w:rPr>
                <w:lang w:val="en-US" w:eastAsia="zh-CN"/>
              </w:rPr>
              <w:t>registration of NR sidelink U2N Relay / Relay UE side</w:t>
            </w:r>
            <w:r w:rsidR="00131517">
              <w:rPr>
                <w:lang w:val="en-US" w:eastAsia="zh-CN"/>
              </w:rPr>
              <w:t xml:space="preserve"> is missing from the current spec.</w:t>
            </w:r>
          </w:p>
        </w:tc>
      </w:tr>
      <w:tr w:rsidR="008958F5" w14:paraId="51F316DE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41388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E258C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479AA15E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12686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FE7C1" w14:textId="77777777" w:rsidR="008958F5" w:rsidRDefault="007D3532" w:rsidP="001315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13151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131517">
              <w:rPr>
                <w:lang w:eastAsia="zh-CN"/>
              </w:rPr>
              <w:t>t</w:t>
            </w:r>
            <w:r w:rsidR="00131517" w:rsidRPr="007E5994">
              <w:rPr>
                <w:lang w:eastAsia="zh-CN"/>
              </w:rPr>
              <w:t xml:space="preserve">est procedure for </w:t>
            </w:r>
            <w:r w:rsidR="00131517" w:rsidRPr="00213E15">
              <w:rPr>
                <w:lang w:val="en-US" w:eastAsia="zh-CN"/>
              </w:rPr>
              <w:t>registration of NR sidelink U2N Relay / Relay UE side</w:t>
            </w:r>
          </w:p>
        </w:tc>
      </w:tr>
      <w:tr w:rsidR="008958F5" w14:paraId="318C2631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D6D37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731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379C6FF3" w14:textId="77777777" w:rsidTr="00D84D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1F526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69A5B" w14:textId="77777777" w:rsidR="008958F5" w:rsidRDefault="007D3532" w:rsidP="00131517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</w:t>
            </w:r>
            <w:r w:rsidR="00131517">
              <w:t xml:space="preserve"> for </w:t>
            </w:r>
            <w:r w:rsidR="00131517" w:rsidRPr="00213E15">
              <w:rPr>
                <w:lang w:val="en-US" w:eastAsia="zh-CN"/>
              </w:rPr>
              <w:t>NR sidelink U2N Relay / Relay UE side</w:t>
            </w:r>
            <w:r w:rsidR="00131517">
              <w:t xml:space="preserve"> will</w:t>
            </w:r>
            <w:r>
              <w:t xml:space="preserve"> be </w:t>
            </w:r>
            <w:r w:rsidR="00131517">
              <w:t xml:space="preserve">not </w:t>
            </w:r>
            <w:r>
              <w:t>implementable.</w:t>
            </w:r>
          </w:p>
        </w:tc>
      </w:tr>
      <w:tr w:rsidR="008958F5" w14:paraId="009D78EF" w14:textId="77777777" w:rsidTr="00D84D82">
        <w:tc>
          <w:tcPr>
            <w:tcW w:w="2694" w:type="dxa"/>
            <w:gridSpan w:val="2"/>
          </w:tcPr>
          <w:p w14:paraId="077F7D6B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FB37EE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54D54A5F" w14:textId="77777777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529A3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B309F" w14:textId="77777777" w:rsidR="008958F5" w:rsidRDefault="00B363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4.9.Z</w:t>
            </w:r>
            <w:r w:rsidR="00803B1E">
              <w:rPr>
                <w:lang w:eastAsia="zh-CN"/>
              </w:rPr>
              <w:t xml:space="preserve"> (new)</w:t>
            </w:r>
          </w:p>
        </w:tc>
      </w:tr>
      <w:tr w:rsidR="008958F5" w14:paraId="336BEF99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2F176" w14:textId="77777777"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5F244" w14:textId="77777777"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14:paraId="7CEC4F9F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92B4" w14:textId="77777777" w:rsidR="008958F5" w:rsidRDefault="008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FE03B" w14:textId="77777777"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9ECEE" w14:textId="77777777"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4435AD3" w14:textId="77777777" w:rsidR="008958F5" w:rsidRDefault="008958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002DDE" w14:textId="77777777" w:rsidR="008958F5" w:rsidRDefault="008958F5">
            <w:pPr>
              <w:pStyle w:val="CRCoverPage"/>
              <w:spacing w:after="0"/>
              <w:ind w:left="99"/>
            </w:pPr>
          </w:p>
        </w:tc>
      </w:tr>
      <w:tr w:rsidR="008958F5" w14:paraId="52A07F44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8CE3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49955" w14:textId="77777777"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4CEA" w14:textId="77777777"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E26A60" w14:textId="77777777" w:rsidR="008958F5" w:rsidRDefault="007D35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7B5A6" w14:textId="77777777" w:rsidR="008958F5" w:rsidRDefault="007E5994">
            <w:pPr>
              <w:pStyle w:val="CRCoverPage"/>
              <w:spacing w:after="0"/>
              <w:ind w:firstLineChars="100" w:firstLine="200"/>
            </w:pPr>
            <w:r w:rsidRPr="00FB443D">
              <w:t>TS/TR ... CR ...</w:t>
            </w:r>
          </w:p>
        </w:tc>
      </w:tr>
      <w:tr w:rsidR="008958F5" w14:paraId="7781D13E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24FF" w14:textId="77777777" w:rsidR="008958F5" w:rsidRDefault="007D35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4DE8" w14:textId="77777777"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C67A" w14:textId="77777777"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930047" w14:textId="77777777" w:rsidR="008958F5" w:rsidRDefault="007D35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E61FB" w14:textId="77777777" w:rsidR="008958F5" w:rsidRDefault="007E5994">
            <w:pPr>
              <w:pStyle w:val="CRCoverPage"/>
              <w:spacing w:after="0"/>
              <w:ind w:firstLineChars="100" w:firstLine="200"/>
            </w:pPr>
            <w:r w:rsidRPr="00FB443D">
              <w:t>TS/TR ... CR ...</w:t>
            </w:r>
          </w:p>
        </w:tc>
      </w:tr>
      <w:tr w:rsidR="008958F5" w14:paraId="63C32CA9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5406B" w14:textId="77777777" w:rsidR="008958F5" w:rsidRDefault="007D35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51D50" w14:textId="77777777"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27B19" w14:textId="77777777"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963A4" w14:textId="77777777" w:rsidR="008958F5" w:rsidRDefault="007D35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08AA1" w14:textId="77777777" w:rsidR="008958F5" w:rsidRDefault="007E5994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FB443D">
              <w:t>TS/TR ... CR ...</w:t>
            </w:r>
          </w:p>
        </w:tc>
      </w:tr>
      <w:tr w:rsidR="008958F5" w14:paraId="4F56B571" w14:textId="77777777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37FE" w14:textId="77777777" w:rsidR="008958F5" w:rsidRDefault="00895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1FAFD" w14:textId="77777777" w:rsidR="008958F5" w:rsidRDefault="008958F5">
            <w:pPr>
              <w:pStyle w:val="CRCoverPage"/>
              <w:spacing w:after="0"/>
            </w:pPr>
          </w:p>
        </w:tc>
      </w:tr>
      <w:tr w:rsidR="008958F5" w14:paraId="6834AE1E" w14:textId="77777777" w:rsidTr="00D84D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7BA1B7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D860" w14:textId="77777777" w:rsidR="008958F5" w:rsidRDefault="00B36328" w:rsidP="00B363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4.9.X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 xml:space="preserve">TS38.508-1 CR 2880 and </w:t>
            </w: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4.9.Y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>TS38.508-1 CR 2881</w:t>
            </w:r>
          </w:p>
        </w:tc>
      </w:tr>
      <w:tr w:rsidR="008958F5" w14:paraId="70FD2954" w14:textId="77777777" w:rsidTr="00D84D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8AD88" w14:textId="77777777" w:rsidR="008958F5" w:rsidRDefault="008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F6252F" w14:textId="77777777" w:rsidR="008958F5" w:rsidRDefault="008958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58F5" w14:paraId="13C13066" w14:textId="77777777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70A1" w14:textId="77777777"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A6BA" w14:textId="19E9C3B6" w:rsidR="008958F5" w:rsidRDefault="004601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015D">
              <w:rPr>
                <w:highlight w:val="yellow"/>
                <w:lang w:eastAsia="zh-CN"/>
              </w:rPr>
              <w:t>r1:Updating the initial conditions and messages.</w:t>
            </w:r>
          </w:p>
        </w:tc>
      </w:tr>
    </w:tbl>
    <w:p w14:paraId="756A7239" w14:textId="77777777" w:rsidR="00B9596D" w:rsidRDefault="00B9596D">
      <w:pPr>
        <w:pStyle w:val="H6"/>
        <w:ind w:left="0" w:firstLine="0"/>
        <w:rPr>
          <w:rFonts w:eastAsiaTheme="minorEastAsia"/>
          <w:lang w:eastAsia="zh-CN"/>
        </w:rPr>
      </w:pPr>
    </w:p>
    <w:p w14:paraId="0FACE541" w14:textId="77777777" w:rsidR="00B9596D" w:rsidRDefault="00B9596D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76E39B7E" w14:textId="77777777" w:rsidR="00B36328" w:rsidRPr="002026E9" w:rsidRDefault="00B36328" w:rsidP="00B36328">
      <w:pPr>
        <w:pStyle w:val="30"/>
        <w:rPr>
          <w:ins w:id="1" w:author="Xiaozhong CHEN" w:date="2023-08-11T16:02:00Z"/>
          <w:rFonts w:eastAsiaTheme="minorEastAsia"/>
          <w:lang w:eastAsia="zh-CN"/>
        </w:rPr>
      </w:pPr>
      <w:bookmarkStart w:id="2" w:name="_Toc21354151"/>
      <w:bookmarkStart w:id="3" w:name="_Toc27749773"/>
      <w:bookmarkStart w:id="4" w:name="_Toc76403823"/>
      <w:bookmarkStart w:id="5" w:name="_Toc76402191"/>
      <w:ins w:id="6" w:author="Xiaozhong CHEN" w:date="2023-08-11T16:02:00Z">
        <w:r w:rsidRPr="001B0CC1">
          <w:t>4.9.</w:t>
        </w:r>
        <w:r>
          <w:rPr>
            <w:rFonts w:eastAsiaTheme="minorEastAsia"/>
            <w:lang w:eastAsia="zh-CN"/>
          </w:rPr>
          <w:t>Z</w:t>
        </w:r>
        <w:r w:rsidRPr="001B0CC1">
          <w:tab/>
        </w:r>
        <w:bookmarkEnd w:id="2"/>
        <w:bookmarkEnd w:id="3"/>
        <w:r w:rsidRPr="007E5994">
          <w:rPr>
            <w:lang w:eastAsia="zh-CN"/>
          </w:rPr>
          <w:t xml:space="preserve">Test procedure for </w:t>
        </w:r>
        <w:r w:rsidRPr="00213E15">
          <w:rPr>
            <w:lang w:val="en-US" w:eastAsia="zh-CN"/>
          </w:rPr>
          <w:t>registration of NR sidelink U2N Relay / Relay UE side</w:t>
        </w:r>
      </w:ins>
    </w:p>
    <w:p w14:paraId="14D12969" w14:textId="77777777" w:rsidR="00B36328" w:rsidRPr="002026E9" w:rsidRDefault="00B36328" w:rsidP="00B36328">
      <w:pPr>
        <w:pStyle w:val="H6"/>
        <w:rPr>
          <w:ins w:id="7" w:author="Xiaozhong CHEN" w:date="2023-08-11T16:02:00Z"/>
          <w:rFonts w:eastAsiaTheme="minorEastAsia"/>
          <w:lang w:eastAsia="zh-CN"/>
        </w:rPr>
      </w:pPr>
      <w:ins w:id="8" w:author="Xiaozhong CHEN" w:date="2023-08-11T16:02:00Z">
        <w:r w:rsidRPr="001B0CC1">
          <w:t>4.9.</w:t>
        </w:r>
        <w:r>
          <w:rPr>
            <w:rFonts w:eastAsiaTheme="minorEastAsia"/>
            <w:lang w:eastAsia="zh-CN"/>
          </w:rPr>
          <w:t>Z</w:t>
        </w:r>
        <w:r w:rsidRPr="001B0CC1">
          <w:t>.1</w:t>
        </w:r>
        <w:r w:rsidRPr="001B0CC1">
          <w:tab/>
          <w:t>Scope</w:t>
        </w:r>
      </w:ins>
    </w:p>
    <w:p w14:paraId="372E65B4" w14:textId="77777777" w:rsidR="00B36328" w:rsidRDefault="00B36328" w:rsidP="00B36328">
      <w:pPr>
        <w:rPr>
          <w:ins w:id="9" w:author="Xiaozhong CHEN" w:date="2023-08-11T16:02:00Z"/>
        </w:rPr>
      </w:pPr>
      <w:ins w:id="10" w:author="Xiaozhong CHEN" w:date="2023-08-11T16:02:00Z">
        <w:r>
          <w:t>The purpose of this procedure is testing</w:t>
        </w:r>
        <w:r w:rsidRPr="005467BD">
          <w:rPr>
            <w:lang w:val="en-US" w:eastAsia="zh-CN"/>
          </w:rPr>
          <w:t xml:space="preserve"> </w:t>
        </w:r>
        <w:r>
          <w:rPr>
            <w:lang w:val="en-US" w:eastAsia="zh-CN"/>
          </w:rPr>
          <w:t>r</w:t>
        </w:r>
        <w:r w:rsidRPr="00213E15">
          <w:rPr>
            <w:lang w:val="en-US" w:eastAsia="zh-CN"/>
          </w:rPr>
          <w:t>elay UE</w:t>
        </w:r>
        <w:r>
          <w:rPr>
            <w:lang w:val="en-US" w:eastAsia="zh-CN"/>
          </w:rPr>
          <w:t xml:space="preserve"> behavior</w:t>
        </w:r>
        <w:r w:rsidRPr="00213E15">
          <w:rPr>
            <w:lang w:val="en-US" w:eastAsia="zh-CN"/>
          </w:rPr>
          <w:t xml:space="preserve"> </w:t>
        </w:r>
        <w:r>
          <w:rPr>
            <w:lang w:val="en-US" w:eastAsia="zh-CN"/>
          </w:rPr>
          <w:t>when remote UE</w:t>
        </w:r>
        <w:r>
          <w:t xml:space="preserve"> </w:t>
        </w:r>
        <w:r w:rsidRPr="00213E15">
          <w:rPr>
            <w:lang w:val="en-US" w:eastAsia="zh-CN"/>
          </w:rPr>
          <w:t>of NR sidelink U2N Relay</w:t>
        </w:r>
        <w:r>
          <w:rPr>
            <w:lang w:val="en-US" w:eastAsia="zh-CN"/>
          </w:rPr>
          <w:t xml:space="preserve"> </w:t>
        </w:r>
        <w:r>
          <w:t>is performing</w:t>
        </w:r>
        <w:r w:rsidRPr="007E5994">
          <w:rPr>
            <w:lang w:eastAsia="zh-CN"/>
          </w:rPr>
          <w:t xml:space="preserve"> </w:t>
        </w:r>
        <w:r w:rsidRPr="00213E15">
          <w:rPr>
            <w:lang w:val="en-US" w:eastAsia="zh-CN"/>
          </w:rPr>
          <w:t>registration</w:t>
        </w:r>
        <w:r>
          <w:rPr>
            <w:lang w:val="en-US" w:eastAsia="zh-CN"/>
          </w:rPr>
          <w:t xml:space="preserve"> procedure</w:t>
        </w:r>
        <w:r>
          <w:t>.</w:t>
        </w:r>
      </w:ins>
    </w:p>
    <w:p w14:paraId="0A008BF3" w14:textId="77777777" w:rsidR="00B36328" w:rsidRDefault="00B36328" w:rsidP="00B36328">
      <w:pPr>
        <w:pStyle w:val="H6"/>
        <w:rPr>
          <w:ins w:id="11" w:author="Xiaozhong CHEN" w:date="2023-08-11T16:02:00Z"/>
        </w:rPr>
      </w:pPr>
      <w:ins w:id="12" w:author="Xiaozhong CHEN" w:date="2023-08-11T16:02:00Z">
        <w:r w:rsidRPr="00D4716D">
          <w:rPr>
            <w:rFonts w:hint="eastAsia"/>
          </w:rPr>
          <w:t>4.9.</w:t>
        </w:r>
        <w:r>
          <w:t>Z.2</w:t>
        </w:r>
        <w:r>
          <w:tab/>
          <w:t>Procedure description</w:t>
        </w:r>
      </w:ins>
    </w:p>
    <w:p w14:paraId="5205AFC9" w14:textId="77777777" w:rsidR="00B36328" w:rsidRDefault="00B36328" w:rsidP="00B36328">
      <w:pPr>
        <w:pStyle w:val="H6"/>
        <w:rPr>
          <w:ins w:id="13" w:author="Xiaozhong CHEN" w:date="2023-08-11T16:02:00Z"/>
        </w:rPr>
      </w:pPr>
      <w:ins w:id="14" w:author="Xiaozhong CHEN" w:date="2023-08-11T16:02:00Z">
        <w:r w:rsidRPr="00D4716D">
          <w:rPr>
            <w:rFonts w:hint="eastAsia"/>
          </w:rPr>
          <w:t>4.9.</w:t>
        </w:r>
        <w:r>
          <w:t>Z.2.1</w:t>
        </w:r>
        <w:r>
          <w:tab/>
        </w:r>
        <w:commentRangeStart w:id="15"/>
        <w:commentRangeStart w:id="16"/>
        <w:r>
          <w:t>Initial conditions</w:t>
        </w:r>
      </w:ins>
      <w:commentRangeEnd w:id="15"/>
      <w:r w:rsidR="00E7449B">
        <w:rPr>
          <w:rStyle w:val="afff1"/>
          <w:rFonts w:ascii="Times New Roman" w:hAnsi="Times New Roman"/>
        </w:rPr>
        <w:commentReference w:id="15"/>
      </w:r>
      <w:commentRangeEnd w:id="16"/>
      <w:r w:rsidR="00BC266B">
        <w:rPr>
          <w:rStyle w:val="afff1"/>
          <w:rFonts w:ascii="Times New Roman" w:hAnsi="Times New Roman"/>
        </w:rPr>
        <w:commentReference w:id="16"/>
      </w:r>
    </w:p>
    <w:p w14:paraId="3A7E2A64" w14:textId="77777777" w:rsidR="00695E45" w:rsidRPr="00BC266B" w:rsidRDefault="00695E45" w:rsidP="00695E45">
      <w:pPr>
        <w:pStyle w:val="H6"/>
        <w:keepNext w:val="0"/>
        <w:keepLines w:val="0"/>
        <w:widowControl w:val="0"/>
        <w:rPr>
          <w:ins w:id="17" w:author="晓忠 陈" w:date="2023-08-21T00:05:00Z"/>
          <w:highlight w:val="yellow"/>
        </w:rPr>
      </w:pPr>
      <w:ins w:id="18" w:author="晓忠 陈" w:date="2023-08-21T00:05:00Z">
        <w:r w:rsidRPr="00BC266B">
          <w:rPr>
            <w:highlight w:val="yellow"/>
          </w:rPr>
          <w:t>System Simulator:</w:t>
        </w:r>
      </w:ins>
    </w:p>
    <w:p w14:paraId="152D0224" w14:textId="1509E044" w:rsidR="00695E45" w:rsidRPr="00BC266B" w:rsidRDefault="00695E45" w:rsidP="00695E45">
      <w:pPr>
        <w:pStyle w:val="B1"/>
        <w:widowControl w:val="0"/>
        <w:rPr>
          <w:ins w:id="19" w:author="晓忠 陈" w:date="2023-08-21T00:06:00Z"/>
          <w:highlight w:val="yellow"/>
        </w:rPr>
      </w:pPr>
      <w:ins w:id="20" w:author="晓忠 陈" w:date="2023-08-21T00:05:00Z">
        <w:r w:rsidRPr="00BC266B">
          <w:rPr>
            <w:highlight w:val="yellow"/>
          </w:rPr>
          <w:t>-</w:t>
        </w:r>
        <w:r w:rsidRPr="00BC266B">
          <w:rPr>
            <w:highlight w:val="yellow"/>
          </w:rPr>
          <w:tab/>
          <w:t>1 NR Cell connected to 5GC, default parameters.</w:t>
        </w:r>
      </w:ins>
    </w:p>
    <w:p w14:paraId="36ED5C15" w14:textId="7A3CBACE" w:rsidR="00695E45" w:rsidRDefault="00BC266B" w:rsidP="00695E45">
      <w:pPr>
        <w:pStyle w:val="B1"/>
        <w:widowControl w:val="0"/>
        <w:rPr>
          <w:ins w:id="21" w:author="晓忠 陈" w:date="2023-08-21T20:34:00Z"/>
          <w:highlight w:val="yellow"/>
        </w:rPr>
      </w:pPr>
      <w:ins w:id="22" w:author="晓忠 陈" w:date="2023-08-21T00:06:00Z">
        <w:r w:rsidRPr="00BC266B">
          <w:rPr>
            <w:highlight w:val="yellow"/>
          </w:rPr>
          <w:t>-</w:t>
        </w:r>
        <w:r w:rsidRPr="00BC266B">
          <w:rPr>
            <w:highlight w:val="yellow"/>
          </w:rPr>
          <w:tab/>
        </w:r>
      </w:ins>
      <w:ins w:id="23" w:author="晓忠 陈" w:date="2023-08-21T00:08:00Z">
        <w:r w:rsidRPr="00BC266B">
          <w:rPr>
            <w:highlight w:val="yellow"/>
          </w:rPr>
          <w:t>1 NR-SS-UE</w:t>
        </w:r>
      </w:ins>
    </w:p>
    <w:p w14:paraId="06D773F7" w14:textId="322ADCE3" w:rsidR="00764069" w:rsidRPr="00764069" w:rsidRDefault="00764069" w:rsidP="00764069">
      <w:pPr>
        <w:pStyle w:val="B1"/>
        <w:widowControl w:val="0"/>
        <w:rPr>
          <w:ins w:id="24" w:author="晓忠 陈" w:date="2023-08-21T00:05:00Z"/>
          <w:highlight w:val="yellow"/>
        </w:rPr>
      </w:pPr>
      <w:ins w:id="25" w:author="晓忠 陈" w:date="2023-08-21T20:35:00Z">
        <w:r w:rsidRPr="00764069">
          <w:rPr>
            <w:highlight w:val="yellow"/>
          </w:rPr>
          <w:t>-</w:t>
        </w:r>
        <w:r w:rsidRPr="00764069">
          <w:rPr>
            <w:highlight w:val="yellow"/>
          </w:rPr>
          <w:tab/>
        </w:r>
        <w:r>
          <w:rPr>
            <w:highlight w:val="yellow"/>
          </w:rPr>
          <w:t>1 GNSS simulator</w:t>
        </w:r>
      </w:ins>
    </w:p>
    <w:p w14:paraId="7AB7E150" w14:textId="77777777" w:rsidR="00695E45" w:rsidRPr="00BC266B" w:rsidRDefault="00695E45" w:rsidP="00695E45">
      <w:pPr>
        <w:pStyle w:val="H6"/>
        <w:keepNext w:val="0"/>
        <w:keepLines w:val="0"/>
        <w:widowControl w:val="0"/>
        <w:rPr>
          <w:ins w:id="26" w:author="晓忠 陈" w:date="2023-08-21T00:05:00Z"/>
          <w:highlight w:val="yellow"/>
        </w:rPr>
      </w:pPr>
      <w:ins w:id="27" w:author="晓忠 陈" w:date="2023-08-21T00:05:00Z">
        <w:r w:rsidRPr="00BC266B">
          <w:rPr>
            <w:highlight w:val="yellow"/>
          </w:rPr>
          <w:t>User Equipment:</w:t>
        </w:r>
      </w:ins>
    </w:p>
    <w:p w14:paraId="7B4BA9C7" w14:textId="77777777" w:rsidR="00695E45" w:rsidRPr="001B0CC1" w:rsidRDefault="00695E45" w:rsidP="00695E45">
      <w:pPr>
        <w:pStyle w:val="B1"/>
        <w:widowControl w:val="0"/>
        <w:rPr>
          <w:ins w:id="28" w:author="晓忠 陈" w:date="2023-08-21T00:05:00Z"/>
        </w:rPr>
      </w:pPr>
      <w:ins w:id="29" w:author="晓忠 陈" w:date="2023-08-21T00:05:00Z">
        <w:r w:rsidRPr="00BC266B">
          <w:rPr>
            <w:highlight w:val="yellow"/>
          </w:rPr>
          <w:t>-</w:t>
        </w:r>
        <w:r w:rsidRPr="00BC266B">
          <w:rPr>
            <w:highlight w:val="yellow"/>
          </w:rPr>
          <w:tab/>
          <w:t>The UE is in state 3N-A.</w:t>
        </w:r>
      </w:ins>
    </w:p>
    <w:p w14:paraId="4A1A3274" w14:textId="77777777" w:rsidR="00B36328" w:rsidRDefault="00B36328" w:rsidP="00B36328">
      <w:pPr>
        <w:pStyle w:val="H6"/>
        <w:rPr>
          <w:ins w:id="30" w:author="Xiaozhong CHEN" w:date="2023-08-11T16:02:00Z"/>
        </w:rPr>
      </w:pPr>
      <w:ins w:id="31" w:author="Xiaozhong CHEN" w:date="2023-08-11T16:02:00Z">
        <w:r w:rsidRPr="00D4716D">
          <w:rPr>
            <w:rFonts w:hint="eastAsia"/>
          </w:rPr>
          <w:t>4.9.</w:t>
        </w:r>
        <w:r>
          <w:t>Z.2.2</w:t>
        </w:r>
        <w:r>
          <w:tab/>
          <w:t>Procedure sequence</w:t>
        </w:r>
      </w:ins>
    </w:p>
    <w:p w14:paraId="6A0E57AB" w14:textId="7AB7095D" w:rsidR="00B36328" w:rsidRPr="00D4716D" w:rsidRDefault="00B36328" w:rsidP="00B36328">
      <w:pPr>
        <w:pStyle w:val="TH"/>
        <w:rPr>
          <w:ins w:id="32" w:author="Xiaozhong CHEN" w:date="2023-08-11T16:02:00Z"/>
          <w:rFonts w:eastAsiaTheme="minorEastAsia"/>
          <w:b w:val="0"/>
          <w:lang w:eastAsia="zh-CN"/>
        </w:rPr>
      </w:pPr>
      <w:ins w:id="33" w:author="Xiaozhong CHEN" w:date="2023-08-11T16:02:00Z">
        <w:r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</w:t>
        </w:r>
        <w:r>
          <w:rPr>
            <w:rFonts w:eastAsia="宋体"/>
            <w:lang w:eastAsia="zh-CN"/>
          </w:rPr>
          <w:t>Z</w:t>
        </w:r>
        <w:r>
          <w:rPr>
            <w:lang w:eastAsia="fr-FR"/>
          </w:rPr>
          <w:t>.</w:t>
        </w:r>
        <w:r>
          <w:rPr>
            <w:rFonts w:eastAsiaTheme="minorEastAsia" w:hint="eastAsia"/>
            <w:lang w:eastAsia="zh-CN"/>
          </w:rPr>
          <w:t>2.2</w:t>
        </w:r>
        <w:r>
          <w:rPr>
            <w:lang w:eastAsia="fr-FR"/>
          </w:rPr>
          <w:t>-</w:t>
        </w:r>
        <w:r>
          <w:rPr>
            <w:rFonts w:eastAsiaTheme="minorEastAsia" w:hint="eastAsia"/>
            <w:lang w:eastAsia="zh-CN"/>
          </w:rPr>
          <w:t>1</w:t>
        </w:r>
        <w:r>
          <w:t xml:space="preserve">: </w:t>
        </w:r>
      </w:ins>
      <w:ins w:id="34" w:author="晓忠 陈" w:date="2023-08-21T00:09:00Z">
        <w:r w:rsidR="00F1323F" w:rsidRPr="00F1323F">
          <w:rPr>
            <w:highlight w:val="yellow"/>
          </w:rPr>
          <w:t>P</w:t>
        </w:r>
      </w:ins>
      <w:ins w:id="35" w:author="Xiaozhong CHEN" w:date="2023-08-11T16:02:00Z">
        <w:r w:rsidRPr="00B36328">
          <w:rPr>
            <w:iCs/>
            <w:snapToGrid w:val="0"/>
          </w:rPr>
          <w:t>rocedure for registration of NR sid</w:t>
        </w:r>
        <w:r>
          <w:rPr>
            <w:iCs/>
            <w:snapToGrid w:val="0"/>
          </w:rPr>
          <w:t>elink U2N Relay / Relay UE side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B36328" w14:paraId="5348FA25" w14:textId="77777777" w:rsidTr="0028665F">
        <w:trPr>
          <w:ins w:id="3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6188F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7" w:author="Xiaozhong CHEN" w:date="2023-08-11T16:02:00Z"/>
                <w:rFonts w:ascii="Arial" w:hAnsi="Arial"/>
                <w:b/>
                <w:sz w:val="18"/>
              </w:rPr>
            </w:pPr>
            <w:ins w:id="38" w:author="Xiaozhong CHEN" w:date="2023-08-11T16:02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CD4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9" w:author="Xiaozhong CHEN" w:date="2023-08-11T16:02:00Z"/>
                <w:rFonts w:ascii="Arial" w:hAnsi="Arial"/>
                <w:b/>
                <w:sz w:val="18"/>
              </w:rPr>
            </w:pPr>
            <w:ins w:id="40" w:author="Xiaozhong CHEN" w:date="2023-08-11T16:02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AC7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41" w:author="Xiaozhong CHEN" w:date="2023-08-11T16:02:00Z"/>
                <w:rFonts w:ascii="Arial" w:hAnsi="Arial"/>
                <w:b/>
                <w:sz w:val="18"/>
              </w:rPr>
            </w:pPr>
            <w:ins w:id="42" w:author="Xiaozhong CHEN" w:date="2023-08-11T16:02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CDE36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43" w:author="Xiaozhong CHEN" w:date="2023-08-11T16:02:00Z"/>
                <w:rFonts w:ascii="Arial" w:hAnsi="Arial"/>
                <w:b/>
                <w:sz w:val="18"/>
              </w:rPr>
            </w:pPr>
            <w:ins w:id="44" w:author="Xiaozhong CHEN" w:date="2023-08-11T16:02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5A71E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45" w:author="Xiaozhong CHEN" w:date="2023-08-11T16:02:00Z"/>
                <w:rFonts w:ascii="Arial" w:hAnsi="Arial"/>
                <w:b/>
                <w:sz w:val="18"/>
              </w:rPr>
            </w:pPr>
            <w:commentRangeStart w:id="46"/>
            <w:commentRangeStart w:id="47"/>
            <w:ins w:id="48" w:author="Xiaozhong CHEN" w:date="2023-08-11T16:02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  <w:commentRangeEnd w:id="46"/>
            <w:r w:rsidR="001A291B">
              <w:rPr>
                <w:rStyle w:val="afff1"/>
              </w:rPr>
              <w:commentReference w:id="46"/>
            </w:r>
            <w:commentRangeEnd w:id="47"/>
            <w:r w:rsidR="00080057">
              <w:rPr>
                <w:rStyle w:val="afff1"/>
              </w:rPr>
              <w:commentReference w:id="47"/>
            </w:r>
          </w:p>
        </w:tc>
      </w:tr>
      <w:tr w:rsidR="00B36328" w14:paraId="52BE58D4" w14:textId="77777777" w:rsidTr="0028665F">
        <w:trPr>
          <w:ins w:id="49" w:author="Xiaozhong CHEN" w:date="2023-08-11T16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4BE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0" w:author="Xiaozhong CHEN" w:date="2023-08-11T16:02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34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1" w:author="Xiaozhong CHEN" w:date="2023-08-11T16:02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C56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2" w:author="Xiaozhong CHEN" w:date="2023-08-11T16:02:00Z"/>
                <w:rFonts w:ascii="Arial" w:hAnsi="Arial"/>
                <w:b/>
                <w:sz w:val="18"/>
              </w:rPr>
            </w:pPr>
            <w:ins w:id="53" w:author="Xiaozhong CHEN" w:date="2023-08-11T16:02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B7C5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4" w:author="Xiaozhong CHEN" w:date="2023-08-11T16:02:00Z"/>
                <w:rFonts w:ascii="Arial" w:hAnsi="Arial"/>
                <w:b/>
                <w:sz w:val="18"/>
              </w:rPr>
            </w:pPr>
            <w:ins w:id="55" w:author="Xiaozhong CHEN" w:date="2023-08-11T16:02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2F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6" w:author="Xiaozhong CHEN" w:date="2023-08-11T16:02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E1EF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7" w:author="Xiaozhong CHEN" w:date="2023-08-11T16:02:00Z"/>
                <w:rFonts w:ascii="Arial" w:hAnsi="Arial"/>
                <w:b/>
                <w:sz w:val="18"/>
              </w:rPr>
            </w:pPr>
          </w:p>
        </w:tc>
      </w:tr>
      <w:tr w:rsidR="00B36328" w14:paraId="6D0D3CF1" w14:textId="77777777" w:rsidTr="0028665F">
        <w:trPr>
          <w:ins w:id="58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00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59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60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13D" w14:textId="77777777" w:rsidR="00080057" w:rsidRPr="00080057" w:rsidRDefault="00080057" w:rsidP="00080057">
            <w:pPr>
              <w:pStyle w:val="TAL"/>
              <w:rPr>
                <w:ins w:id="61" w:author="晓忠 陈" w:date="2023-08-21T00:19:00Z"/>
                <w:highlight w:val="yellow"/>
                <w:lang w:eastAsia="zh-CN"/>
              </w:rPr>
            </w:pPr>
            <w:commentRangeStart w:id="62"/>
            <w:commentRangeStart w:id="63"/>
            <w:ins w:id="64" w:author="晓忠 陈" w:date="2023-08-21T00:19:00Z">
              <w:r w:rsidRPr="00080057">
                <w:rPr>
                  <w:highlight w:val="yellow"/>
                  <w:lang w:eastAsia="zh-CN"/>
                </w:rPr>
                <w:t>Trigger UE to reset or clear the current UTC time that has been calculated from GNSS.</w:t>
              </w:r>
            </w:ins>
            <w:commentRangeEnd w:id="62"/>
            <w:r w:rsidR="00BE6BEC">
              <w:rPr>
                <w:rStyle w:val="afff1"/>
                <w:rFonts w:ascii="Times New Roman" w:hAnsi="Times New Roman"/>
              </w:rPr>
              <w:commentReference w:id="62"/>
            </w:r>
            <w:commentRangeEnd w:id="63"/>
            <w:r w:rsidR="00B64FD9">
              <w:rPr>
                <w:rStyle w:val="afff1"/>
                <w:rFonts w:ascii="Times New Roman" w:hAnsi="Times New Roman"/>
              </w:rPr>
              <w:commentReference w:id="63"/>
            </w:r>
          </w:p>
          <w:p w14:paraId="0E2362A7" w14:textId="77777777" w:rsidR="00080057" w:rsidRPr="00080057" w:rsidRDefault="00080057" w:rsidP="00080057">
            <w:pPr>
              <w:pStyle w:val="TAL"/>
              <w:rPr>
                <w:ins w:id="65" w:author="晓忠 陈" w:date="2023-08-21T00:19:00Z"/>
                <w:highlight w:val="yellow"/>
                <w:lang w:eastAsia="zh-CN"/>
              </w:rPr>
            </w:pPr>
          </w:p>
          <w:p w14:paraId="3F3C8D00" w14:textId="7E8C4AB3" w:rsidR="00B36328" w:rsidRPr="00080057" w:rsidRDefault="00080057" w:rsidP="00080057">
            <w:pPr>
              <w:keepNext/>
              <w:keepLines/>
              <w:spacing w:after="0"/>
              <w:rPr>
                <w:ins w:id="66" w:author="Xiaozhong CHEN" w:date="2023-08-11T16:02:00Z"/>
                <w:rFonts w:ascii="Arial" w:hAnsi="Arial"/>
                <w:sz w:val="18"/>
                <w:highlight w:val="yellow"/>
              </w:rPr>
            </w:pPr>
            <w:ins w:id="67" w:author="晓忠 陈" w:date="2023-08-21T00:19:00Z">
              <w:r w:rsidRPr="00080057">
                <w:rPr>
                  <w:highlight w:val="yellow"/>
                  <w:lang w:eastAsia="zh-CN"/>
                </w:rPr>
                <w:t>NOTE:</w:t>
              </w:r>
              <w:r w:rsidRPr="00080057">
                <w:rPr>
                  <w:highlight w:val="yellow"/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9DA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68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34B" w14:textId="77777777" w:rsidR="00B36328" w:rsidRDefault="00B36328" w:rsidP="0028665F">
            <w:pPr>
              <w:keepNext/>
              <w:keepLines/>
              <w:spacing w:after="0"/>
              <w:rPr>
                <w:ins w:id="69" w:author="Xiaozhong CHEN" w:date="2023-08-11T16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FCD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70" w:author="Xiaozhong CHEN" w:date="2023-08-11T16:02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F978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71" w:author="Xiaozhong CHEN" w:date="2023-08-11T16:02:00Z"/>
                <w:rFonts w:ascii="Arial" w:hAnsi="Arial"/>
                <w:sz w:val="18"/>
              </w:rPr>
            </w:pPr>
          </w:p>
        </w:tc>
      </w:tr>
      <w:tr w:rsidR="00B36328" w14:paraId="34DF19A6" w14:textId="77777777" w:rsidTr="0028665F">
        <w:trPr>
          <w:ins w:id="72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D47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73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74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CDB" w14:textId="77777777" w:rsidR="00B36328" w:rsidRDefault="00B36328" w:rsidP="0028665F">
            <w:pPr>
              <w:keepNext/>
              <w:keepLines/>
              <w:spacing w:after="0"/>
              <w:rPr>
                <w:ins w:id="75" w:author="Xiaozhong CHEN" w:date="2023-08-11T16:02:00Z"/>
                <w:rFonts w:ascii="Arial" w:hAnsi="Arial"/>
                <w:sz w:val="18"/>
              </w:rPr>
            </w:pPr>
            <w:bookmarkStart w:id="76" w:name="OLE_LINK4"/>
            <w:ins w:id="77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  <w:bookmarkEnd w:id="76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304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78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79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1D5" w14:textId="77777777" w:rsidR="00B36328" w:rsidRDefault="00B36328" w:rsidP="0028665F">
            <w:pPr>
              <w:keepNext/>
              <w:keepLines/>
              <w:spacing w:after="0"/>
              <w:rPr>
                <w:ins w:id="80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1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6C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82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3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3CE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84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5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14:paraId="7167C984" w14:textId="77777777" w:rsidTr="0028665F">
        <w:trPr>
          <w:ins w:id="8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B78A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87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8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18D9" w14:textId="77777777" w:rsidR="00B36328" w:rsidRDefault="00B36328" w:rsidP="0028665F">
            <w:pPr>
              <w:keepNext/>
              <w:keepLines/>
              <w:spacing w:after="0"/>
              <w:rPr>
                <w:ins w:id="89" w:author="Xiaozhong CHEN" w:date="2023-08-11T16:02:00Z"/>
                <w:rFonts w:ascii="Arial" w:hAnsi="Arial"/>
                <w:sz w:val="18"/>
              </w:rPr>
            </w:pPr>
            <w:ins w:id="90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IF Cast type = Unicast AND UE initiated unicast mode ProSe Direct communication THEN generic procedure specified in subclause 4.9.X is performed to establish unicast mode sidelink communication between the UE and the NR-SS-UE.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67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91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9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5F65" w14:textId="77777777" w:rsidR="00B36328" w:rsidRDefault="00B36328" w:rsidP="0028665F">
            <w:pPr>
              <w:keepNext/>
              <w:keepLines/>
              <w:spacing w:after="0"/>
              <w:rPr>
                <w:ins w:id="93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94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976F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95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96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CF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97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98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14:paraId="63AD343D" w14:textId="77777777" w:rsidTr="0028665F">
        <w:trPr>
          <w:ins w:id="99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BDB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00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1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23EB" w14:textId="77777777" w:rsidR="00B36328" w:rsidRDefault="00B36328" w:rsidP="0028665F">
            <w:pPr>
              <w:keepNext/>
              <w:keepLines/>
              <w:spacing w:after="0"/>
              <w:rPr>
                <w:ins w:id="102" w:author="Xiaozhong CHEN" w:date="2023-08-11T16:02:00Z"/>
                <w:rFonts w:ascii="Arial" w:hAnsi="Arial"/>
                <w:sz w:val="18"/>
              </w:rPr>
            </w:pPr>
            <w:ins w:id="103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ELSE IF Cast type = Unicast AND NR-SS-UE initiated unicast mode ProSe Direct communication THEN generic procedure specified in subclause 4.9.Y is performed to establish unicast mode sidelink communication between the UE and the NR-SS-UE.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3AD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04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105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5D81" w14:textId="77777777" w:rsidR="00B36328" w:rsidRDefault="00B36328" w:rsidP="0028665F">
            <w:pPr>
              <w:keepNext/>
              <w:keepLines/>
              <w:spacing w:after="0"/>
              <w:rPr>
                <w:ins w:id="106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7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68B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08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9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3AD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10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11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14:paraId="5F4B3E00" w14:textId="77777777" w:rsidTr="0028665F">
        <w:trPr>
          <w:ins w:id="112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D9E" w14:textId="25981F31" w:rsidR="00B36328" w:rsidRDefault="0046015D" w:rsidP="0028665F">
            <w:pPr>
              <w:keepNext/>
              <w:keepLines/>
              <w:spacing w:after="0"/>
              <w:jc w:val="center"/>
              <w:rPr>
                <w:ins w:id="113" w:author="Xiaozhong CHEN" w:date="2023-08-11T16:02:00Z"/>
                <w:rFonts w:ascii="Arial" w:eastAsia="宋体" w:hAnsi="Arial"/>
                <w:sz w:val="18"/>
                <w:lang w:eastAsia="zh-CN"/>
              </w:rPr>
            </w:pPr>
            <w:ins w:id="114" w:author="晓忠 陈" w:date="2023-08-21T00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7B9" w14:textId="77777777" w:rsidR="00B36328" w:rsidRDefault="00B36328" w:rsidP="0028665F">
            <w:pPr>
              <w:keepNext/>
              <w:keepLines/>
              <w:spacing w:after="0"/>
              <w:rPr>
                <w:ins w:id="115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bookmarkStart w:id="116" w:name="OLE_LINK30"/>
            <w:bookmarkStart w:id="117" w:name="OLE_LINK31"/>
            <w:ins w:id="118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</w:rPr>
                <w:t>RRC</w:t>
              </w:r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SetupRequest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  <w:bookmarkEnd w:id="116"/>
              <w:bookmarkEnd w:id="117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1D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19" w:author="Xiaozhong CHEN" w:date="2023-08-11T16:02:00Z"/>
                <w:rFonts w:ascii="Arial" w:hAnsi="Arial"/>
                <w:sz w:val="18"/>
              </w:rPr>
            </w:pPr>
            <w:ins w:id="120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1F6" w14:textId="77777777" w:rsidR="00B36328" w:rsidRDefault="00B36328" w:rsidP="0028665F">
            <w:pPr>
              <w:keepNext/>
              <w:keepLines/>
              <w:spacing w:after="0"/>
              <w:rPr>
                <w:ins w:id="121" w:author="Xiaozhong CHEN" w:date="2023-08-11T16:02:00Z"/>
                <w:rFonts w:ascii="Arial" w:hAnsi="Arial"/>
                <w:sz w:val="18"/>
              </w:rPr>
            </w:pPr>
            <w:bookmarkStart w:id="122" w:name="OLE_LINK32"/>
            <w:bookmarkStart w:id="123" w:name="OLE_LINK33"/>
            <w:ins w:id="124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bookmarkEnd w:id="122"/>
              <w:bookmarkEnd w:id="123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361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25" w:author="Xiaozhong CHEN" w:date="2023-08-11T16:02:00Z"/>
                <w:rFonts w:ascii="Arial" w:hAnsi="Arial"/>
                <w:sz w:val="18"/>
              </w:rPr>
            </w:pPr>
            <w:ins w:id="126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12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27" w:author="Xiaozhong CHEN" w:date="2023-08-11T16:02:00Z"/>
                <w:rFonts w:ascii="Arial" w:hAnsi="Arial"/>
                <w:sz w:val="18"/>
              </w:rPr>
            </w:pPr>
            <w:ins w:id="128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5834B0BB" w14:textId="77777777" w:rsidTr="0028665F">
        <w:trPr>
          <w:ins w:id="129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CFC" w14:textId="57F15B17" w:rsidR="00B36328" w:rsidRDefault="0046015D" w:rsidP="0028665F">
            <w:pPr>
              <w:keepNext/>
              <w:keepLines/>
              <w:spacing w:after="0"/>
              <w:jc w:val="center"/>
              <w:rPr>
                <w:ins w:id="130" w:author="Xiaozhong CHEN" w:date="2023-08-11T16:02:00Z"/>
                <w:rFonts w:ascii="Arial" w:eastAsia="宋体" w:hAnsi="Arial"/>
                <w:sz w:val="18"/>
                <w:lang w:eastAsia="zh-CN"/>
              </w:rPr>
            </w:pPr>
            <w:ins w:id="131" w:author="晓忠 陈" w:date="2023-08-21T00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BA77" w14:textId="77777777" w:rsidR="00B36328" w:rsidRDefault="00B36328" w:rsidP="0028665F">
            <w:pPr>
              <w:keepNext/>
              <w:keepLines/>
              <w:spacing w:after="0"/>
              <w:rPr>
                <w:ins w:id="132" w:author="Xiaozhong CHEN" w:date="2023-08-11T16:02:00Z"/>
                <w:rFonts w:ascii="Arial" w:hAnsi="Arial"/>
                <w:sz w:val="18"/>
              </w:rPr>
            </w:pPr>
            <w:ins w:id="133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transmits a </w:t>
              </w:r>
              <w:bookmarkStart w:id="134" w:name="OLE_LINK38"/>
              <w:bookmarkStart w:id="135" w:name="OLE_LINK39"/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SidelinkUEInformation</w:t>
              </w:r>
              <w:bookmarkEnd w:id="134"/>
              <w:bookmarkEnd w:id="135"/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NR </w:t>
              </w:r>
              <w:r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6F27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36" w:author="Xiaozhong CHEN" w:date="2023-08-11T16:02:00Z"/>
                <w:rFonts w:ascii="Arial" w:hAnsi="Arial"/>
                <w:sz w:val="18"/>
              </w:rPr>
            </w:pPr>
            <w:ins w:id="137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1D3" w14:textId="77777777" w:rsidR="00B36328" w:rsidRDefault="00B36328" w:rsidP="0028665F">
            <w:pPr>
              <w:keepNext/>
              <w:keepLines/>
              <w:spacing w:after="0"/>
              <w:rPr>
                <w:ins w:id="138" w:author="Xiaozhong CHEN" w:date="2023-08-11T16:02:00Z"/>
                <w:rFonts w:ascii="Arial" w:hAnsi="Arial"/>
                <w:sz w:val="18"/>
              </w:rPr>
            </w:pPr>
            <w:ins w:id="139" w:author="Xiaozhong CHEN" w:date="2023-08-11T16:02:00Z">
              <w:r>
                <w:rPr>
                  <w:rFonts w:ascii="Arial" w:hAnsi="Arial"/>
                  <w:sz w:val="18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SidelinkUEInformationNR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081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40" w:author="Xiaozhong CHEN" w:date="2023-08-11T16:02:00Z"/>
                <w:rFonts w:ascii="Arial" w:hAnsi="Arial"/>
                <w:sz w:val="18"/>
              </w:rPr>
            </w:pPr>
            <w:ins w:id="141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117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42" w:author="Xiaozhong CHEN" w:date="2023-08-11T16:02:00Z"/>
                <w:rFonts w:ascii="Arial" w:hAnsi="Arial"/>
                <w:sz w:val="18"/>
              </w:rPr>
            </w:pPr>
            <w:ins w:id="14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0E57E842" w14:textId="77777777" w:rsidTr="0028665F">
        <w:trPr>
          <w:ins w:id="144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4DD" w14:textId="61405559" w:rsidR="00B36328" w:rsidRDefault="0046015D" w:rsidP="0028665F">
            <w:pPr>
              <w:keepNext/>
              <w:keepLines/>
              <w:spacing w:after="0"/>
              <w:jc w:val="center"/>
              <w:rPr>
                <w:ins w:id="145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46" w:author="晓忠 陈" w:date="2023-08-21T00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7D0" w14:textId="77777777" w:rsidR="00B36328" w:rsidRDefault="00B36328" w:rsidP="0028665F">
            <w:pPr>
              <w:keepNext/>
              <w:keepLines/>
              <w:spacing w:after="0"/>
              <w:rPr>
                <w:ins w:id="147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48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</w:rPr>
                <w:t xml:space="preserve"> transmits an </w:t>
              </w:r>
              <w:bookmarkStart w:id="149" w:name="OLE_LINK37"/>
              <w:bookmarkStart w:id="150" w:name="OLE_LINK36"/>
              <w:r>
                <w:rPr>
                  <w:rFonts w:ascii="Arial" w:hAnsi="Arial"/>
                  <w:i/>
                  <w:sz w:val="18"/>
                </w:rPr>
                <w:t>RRCReconfiguration</w:t>
              </w:r>
              <w:bookmarkEnd w:id="149"/>
              <w:bookmarkEnd w:id="150"/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message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E0C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51" w:author="Xiaozhong CHEN" w:date="2023-08-11T16:02:00Z"/>
                <w:rFonts w:ascii="Arial" w:hAnsi="Arial"/>
                <w:sz w:val="18"/>
              </w:rPr>
            </w:pPr>
            <w:ins w:id="15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800" w14:textId="77777777" w:rsidR="00B36328" w:rsidRDefault="00B36328" w:rsidP="0028665F">
            <w:pPr>
              <w:keepNext/>
              <w:keepLines/>
              <w:spacing w:after="0"/>
              <w:rPr>
                <w:ins w:id="153" w:author="Xiaozhong CHEN" w:date="2023-08-11T16:02:00Z"/>
                <w:rFonts w:ascii="Arial" w:hAnsi="Arial"/>
                <w:sz w:val="18"/>
              </w:rPr>
            </w:pPr>
            <w:ins w:id="154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B93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55" w:author="Xiaozhong CHEN" w:date="2023-08-11T16:02:00Z"/>
                <w:rFonts w:ascii="Arial" w:hAnsi="Arial"/>
                <w:sz w:val="18"/>
              </w:rPr>
            </w:pPr>
            <w:ins w:id="156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5A7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57" w:author="Xiaozhong CHEN" w:date="2023-08-11T16:02:00Z"/>
                <w:rFonts w:ascii="Arial" w:hAnsi="Arial"/>
                <w:sz w:val="18"/>
              </w:rPr>
            </w:pPr>
            <w:ins w:id="158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72FCC7FB" w14:textId="77777777" w:rsidTr="0028665F">
        <w:trPr>
          <w:ins w:id="159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57B" w14:textId="7C1728EC" w:rsidR="00B36328" w:rsidRDefault="0046015D" w:rsidP="0028665F">
            <w:pPr>
              <w:keepNext/>
              <w:keepLines/>
              <w:spacing w:after="0"/>
              <w:jc w:val="center"/>
              <w:rPr>
                <w:ins w:id="160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61" w:author="晓忠 陈" w:date="2023-08-21T00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0CB" w14:textId="77777777" w:rsidR="00B36328" w:rsidRDefault="00B36328" w:rsidP="0028665F">
            <w:pPr>
              <w:keepNext/>
              <w:keepLines/>
              <w:spacing w:after="0"/>
              <w:rPr>
                <w:ins w:id="162" w:author="Xiaozhong CHEN" w:date="2023-08-11T16:02:00Z"/>
                <w:rFonts w:ascii="Arial" w:hAnsi="Arial"/>
                <w:sz w:val="18"/>
              </w:rPr>
            </w:pPr>
            <w:ins w:id="163" w:author="Xiaozhong CHEN" w:date="2023-08-11T16:02:00Z">
              <w:r>
                <w:rPr>
                  <w:rFonts w:ascii="Arial" w:hAnsi="Arial"/>
                  <w:sz w:val="18"/>
                </w:rPr>
                <w:t xml:space="preserve">The UE transmits an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ECE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64" w:author="Xiaozhong CHEN" w:date="2023-08-11T16:02:00Z"/>
                <w:rFonts w:ascii="Arial" w:hAnsi="Arial"/>
                <w:sz w:val="18"/>
              </w:rPr>
            </w:pPr>
            <w:ins w:id="165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547B" w14:textId="77777777" w:rsidR="00B36328" w:rsidRDefault="00B36328" w:rsidP="0028665F">
            <w:pPr>
              <w:keepNext/>
              <w:keepLines/>
              <w:spacing w:after="0"/>
              <w:rPr>
                <w:ins w:id="166" w:author="Xiaozhong CHEN" w:date="2023-08-11T16:02:00Z"/>
                <w:rFonts w:ascii="Arial" w:hAnsi="Arial"/>
                <w:sz w:val="18"/>
              </w:rPr>
            </w:pPr>
            <w:ins w:id="167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BEE2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68" w:author="Xiaozhong CHEN" w:date="2023-08-11T16:02:00Z"/>
                <w:rFonts w:ascii="Arial" w:hAnsi="Arial"/>
                <w:sz w:val="18"/>
              </w:rPr>
            </w:pPr>
            <w:ins w:id="169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D9E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70" w:author="Xiaozhong CHEN" w:date="2023-08-11T16:02:00Z"/>
                <w:rFonts w:ascii="Arial" w:hAnsi="Arial"/>
                <w:sz w:val="18"/>
              </w:rPr>
            </w:pPr>
          </w:p>
        </w:tc>
      </w:tr>
      <w:tr w:rsidR="00B36328" w14:paraId="07A7D089" w14:textId="77777777" w:rsidTr="0028665F">
        <w:trPr>
          <w:ins w:id="171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E563" w14:textId="1F89CDAA" w:rsidR="00B36328" w:rsidRDefault="0046015D" w:rsidP="0028665F">
            <w:pPr>
              <w:keepNext/>
              <w:keepLines/>
              <w:spacing w:after="0"/>
              <w:jc w:val="center"/>
              <w:rPr>
                <w:ins w:id="172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73" w:author="晓忠 陈" w:date="2023-08-21T00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F4E2" w14:textId="4411DDBA" w:rsidR="00B36328" w:rsidRDefault="00B36328" w:rsidP="00B64FD9">
            <w:pPr>
              <w:keepNext/>
              <w:keepLines/>
              <w:spacing w:after="0"/>
              <w:rPr>
                <w:ins w:id="174" w:author="Xiaozhong CHEN" w:date="2023-08-11T16:02:00Z"/>
                <w:rFonts w:ascii="Arial" w:hAnsi="Arial"/>
                <w:sz w:val="18"/>
              </w:rPr>
            </w:pPr>
            <w:ins w:id="175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76" w:author="晓忠 陈" w:date="2023-08-21T20:40:00Z">
              <w:r w:rsidR="00B64FD9">
                <w:rPr>
                  <w:rFonts w:ascii="Arial" w:hAnsi="Arial"/>
                  <w:sz w:val="18"/>
                </w:rPr>
                <w:t>relays</w:t>
              </w:r>
            </w:ins>
            <w:ins w:id="177" w:author="Xiaozhong CHEN" w:date="2023-08-11T16:02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78" w:author="晓忠 陈" w:date="2023-08-21T20:44:00Z">
              <w:r w:rsidR="005568B1">
                <w:rPr>
                  <w:rFonts w:ascii="Arial" w:hAnsi="Arial"/>
                  <w:sz w:val="18"/>
                </w:rPr>
                <w:t xml:space="preserve">the </w:t>
              </w:r>
            </w:ins>
            <w:ins w:id="179" w:author="Xiaozhong CHEN" w:date="2023-08-11T16:02:00Z">
              <w:r>
                <w:rPr>
                  <w:rFonts w:ascii="Arial" w:hAnsi="Arial"/>
                  <w:i/>
                  <w:sz w:val="18"/>
                </w:rPr>
                <w:t>RRCSetupRequest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commentRangeStart w:id="180"/>
              <w:commentRangeStart w:id="181"/>
              <w:commentRangeStart w:id="182"/>
              <w:commentRangeStart w:id="183"/>
              <w:r>
                <w:rPr>
                  <w:rFonts w:ascii="Arial" w:hAnsi="Arial"/>
                  <w:sz w:val="18"/>
                </w:rPr>
                <w:t>message</w:t>
              </w:r>
            </w:ins>
            <w:ins w:id="184" w:author="晓忠 陈" w:date="2023-08-21T20:36:00Z">
              <w:r w:rsidR="00B64FD9">
                <w:rPr>
                  <w:rFonts w:ascii="Arial" w:hAnsi="Arial"/>
                  <w:sz w:val="18"/>
                </w:rPr>
                <w:t xml:space="preserve"> received at </w:t>
              </w:r>
            </w:ins>
            <w:ins w:id="185" w:author="晓忠 陈" w:date="2023-08-21T20:37:00Z">
              <w:r w:rsidR="00B64FD9">
                <w:rPr>
                  <w:rFonts w:ascii="Arial" w:hAnsi="Arial"/>
                  <w:sz w:val="18"/>
                </w:rPr>
                <w:t>step 3</w:t>
              </w:r>
            </w:ins>
            <w:ins w:id="186" w:author="Xiaozhong CHEN" w:date="2023-08-11T16:02:00Z">
              <w:r>
                <w:rPr>
                  <w:rFonts w:ascii="Arial" w:hAnsi="Arial"/>
                  <w:sz w:val="18"/>
                </w:rPr>
                <w:t>.</w:t>
              </w:r>
            </w:ins>
            <w:commentRangeEnd w:id="180"/>
            <w:r w:rsidR="009D5F1A">
              <w:rPr>
                <w:rStyle w:val="afff1"/>
              </w:rPr>
              <w:commentReference w:id="180"/>
            </w:r>
            <w:commentRangeEnd w:id="181"/>
            <w:r w:rsidR="00080057">
              <w:rPr>
                <w:rStyle w:val="afff1"/>
              </w:rPr>
              <w:commentReference w:id="181"/>
            </w:r>
            <w:commentRangeEnd w:id="182"/>
            <w:r w:rsidR="002922C0">
              <w:rPr>
                <w:rStyle w:val="afff1"/>
              </w:rPr>
              <w:commentReference w:id="182"/>
            </w:r>
            <w:commentRangeEnd w:id="183"/>
            <w:r w:rsidR="00B64FD9">
              <w:rPr>
                <w:rStyle w:val="afff1"/>
              </w:rPr>
              <w:commentReference w:id="183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DD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87" w:author="Xiaozhong CHEN" w:date="2023-08-11T16:02:00Z"/>
                <w:rFonts w:ascii="Arial" w:hAnsi="Arial"/>
                <w:sz w:val="18"/>
              </w:rPr>
            </w:pPr>
            <w:ins w:id="188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F51" w14:textId="77777777" w:rsidR="00B36328" w:rsidRDefault="00B36328" w:rsidP="0028665F">
            <w:pPr>
              <w:keepNext/>
              <w:keepLines/>
              <w:spacing w:after="0"/>
              <w:rPr>
                <w:ins w:id="189" w:author="Xiaozhong CHEN" w:date="2023-08-11T16:02:00Z"/>
                <w:rFonts w:ascii="Arial" w:hAnsi="Arial"/>
                <w:sz w:val="18"/>
              </w:rPr>
            </w:pPr>
            <w:ins w:id="190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60B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91" w:author="Xiaozhong CHEN" w:date="2023-08-11T16:02:00Z"/>
                <w:rFonts w:ascii="Arial" w:hAnsi="Arial"/>
                <w:sz w:val="18"/>
              </w:rPr>
            </w:pPr>
            <w:ins w:id="19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FA5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193" w:author="Xiaozhong CHEN" w:date="2023-08-11T16:02:00Z"/>
                <w:rFonts w:ascii="Arial" w:hAnsi="Arial"/>
                <w:sz w:val="18"/>
              </w:rPr>
            </w:pPr>
            <w:ins w:id="194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787B678F" w14:textId="77777777" w:rsidTr="0028665F">
        <w:trPr>
          <w:ins w:id="195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5F6" w14:textId="04A3A3D7" w:rsidR="00B36328" w:rsidRDefault="0046015D" w:rsidP="0028665F">
            <w:pPr>
              <w:keepNext/>
              <w:keepLines/>
              <w:spacing w:after="0"/>
              <w:jc w:val="center"/>
              <w:rPr>
                <w:ins w:id="196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197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F10" w14:textId="77777777" w:rsidR="00B36328" w:rsidRDefault="00B36328" w:rsidP="0028665F">
            <w:pPr>
              <w:keepNext/>
              <w:keepLines/>
              <w:spacing w:after="0"/>
              <w:rPr>
                <w:ins w:id="198" w:author="Xiaozhong CHEN" w:date="2023-08-11T16:02:00Z"/>
                <w:rFonts w:ascii="Arial" w:hAnsi="Arial"/>
                <w:sz w:val="18"/>
              </w:rPr>
            </w:pPr>
            <w:ins w:id="199" w:author="Xiaozhong CHEN" w:date="2023-08-11T16:02:00Z">
              <w:r>
                <w:rPr>
                  <w:rFonts w:ascii="Arial" w:hAnsi="Arial"/>
                  <w:sz w:val="18"/>
                </w:rPr>
                <w:t xml:space="preserve">The SS transmits an </w:t>
              </w:r>
              <w:r>
                <w:rPr>
                  <w:rFonts w:ascii="Arial" w:hAnsi="Arial"/>
                  <w:i/>
                  <w:sz w:val="18"/>
                </w:rPr>
                <w:t>RRCSetup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CAB4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00" w:author="Xiaozhong CHEN" w:date="2023-08-11T16:02:00Z"/>
                <w:rFonts w:ascii="Arial" w:hAnsi="Arial"/>
                <w:sz w:val="18"/>
              </w:rPr>
            </w:pPr>
            <w:ins w:id="201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8D4" w14:textId="77777777" w:rsidR="00B36328" w:rsidRDefault="00B36328" w:rsidP="0028665F">
            <w:pPr>
              <w:keepNext/>
              <w:keepLines/>
              <w:spacing w:after="0"/>
              <w:rPr>
                <w:ins w:id="202" w:author="Xiaozhong CHEN" w:date="2023-08-11T16:02:00Z"/>
                <w:rFonts w:ascii="Arial" w:hAnsi="Arial"/>
                <w:sz w:val="18"/>
              </w:rPr>
            </w:pPr>
            <w:ins w:id="203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3E5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04" w:author="Xiaozhong CHEN" w:date="2023-08-11T16:02:00Z"/>
                <w:rFonts w:ascii="Arial" w:hAnsi="Arial"/>
                <w:sz w:val="18"/>
              </w:rPr>
            </w:pPr>
            <w:ins w:id="205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1F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06" w:author="Xiaozhong CHEN" w:date="2023-08-11T16:02:00Z"/>
                <w:rFonts w:ascii="Arial" w:hAnsi="Arial"/>
                <w:sz w:val="18"/>
              </w:rPr>
            </w:pPr>
            <w:ins w:id="20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634B7E54" w14:textId="77777777" w:rsidTr="0028665F">
        <w:trPr>
          <w:ins w:id="208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273" w14:textId="14D1219C" w:rsidR="00B36328" w:rsidRDefault="0046015D" w:rsidP="0028665F">
            <w:pPr>
              <w:keepNext/>
              <w:keepLines/>
              <w:spacing w:after="0"/>
              <w:jc w:val="center"/>
              <w:rPr>
                <w:ins w:id="209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10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607" w14:textId="3271D2DD" w:rsidR="00B36328" w:rsidRDefault="00B36328" w:rsidP="00B64FD9">
            <w:pPr>
              <w:keepNext/>
              <w:keepLines/>
              <w:spacing w:after="0"/>
              <w:rPr>
                <w:ins w:id="211" w:author="Xiaozhong CHEN" w:date="2023-08-11T16:02:00Z"/>
                <w:rFonts w:ascii="Arial" w:hAnsi="Arial"/>
                <w:sz w:val="18"/>
              </w:rPr>
            </w:pPr>
            <w:ins w:id="212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13" w:author="晓忠 陈" w:date="2023-08-21T20:41:00Z">
              <w:r w:rsidR="00B64FD9">
                <w:rPr>
                  <w:rFonts w:ascii="Arial" w:hAnsi="Arial"/>
                  <w:sz w:val="18"/>
                </w:rPr>
                <w:t xml:space="preserve">relays </w:t>
              </w:r>
            </w:ins>
            <w:ins w:id="214" w:author="晓忠 陈" w:date="2023-08-21T20:44:00Z">
              <w:r w:rsidR="005568B1">
                <w:rPr>
                  <w:rFonts w:ascii="Arial" w:hAnsi="Arial"/>
                  <w:sz w:val="18"/>
                </w:rPr>
                <w:t xml:space="preserve">the </w:t>
              </w:r>
            </w:ins>
            <w:ins w:id="215" w:author="Xiaozhong CHEN" w:date="2023-08-11T16:02:00Z">
              <w:r>
                <w:rPr>
                  <w:rFonts w:ascii="Arial" w:hAnsi="Arial"/>
                  <w:i/>
                  <w:sz w:val="18"/>
                </w:rPr>
                <w:t>RRCSetup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</w:ins>
            <w:ins w:id="216" w:author="晓忠 陈" w:date="2023-08-21T20:39:00Z">
              <w:r w:rsidR="00B64FD9">
                <w:rPr>
                  <w:rFonts w:ascii="Arial" w:hAnsi="Arial"/>
                  <w:sz w:val="18"/>
                </w:rPr>
                <w:t>received at step 8.</w:t>
              </w:r>
              <w:r w:rsidR="00B64FD9">
                <w:rPr>
                  <w:rStyle w:val="afff1"/>
                </w:rPr>
                <w:commentReference w:id="217"/>
              </w:r>
              <w:r w:rsidR="00B64FD9">
                <w:rPr>
                  <w:rStyle w:val="afff1"/>
                </w:rPr>
                <w:commentReference w:id="218"/>
              </w:r>
              <w:r w:rsidR="00B64FD9">
                <w:rPr>
                  <w:rStyle w:val="afff1"/>
                </w:rPr>
                <w:commentReference w:id="219"/>
              </w:r>
              <w:r w:rsidR="00B64FD9">
                <w:rPr>
                  <w:rStyle w:val="afff1"/>
                </w:rPr>
                <w:commentReference w:id="220"/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82A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21" w:author="Xiaozhong CHEN" w:date="2023-08-11T16:02:00Z"/>
                <w:rFonts w:ascii="Arial" w:hAnsi="Arial"/>
                <w:sz w:val="18"/>
              </w:rPr>
            </w:pPr>
            <w:ins w:id="222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3EC" w14:textId="77777777" w:rsidR="00B36328" w:rsidRDefault="00B36328" w:rsidP="0028665F">
            <w:pPr>
              <w:keepNext/>
              <w:keepLines/>
              <w:spacing w:after="0"/>
              <w:rPr>
                <w:ins w:id="223" w:author="Xiaozhong CHEN" w:date="2023-08-11T16:02:00Z"/>
                <w:rFonts w:ascii="Arial" w:hAnsi="Arial"/>
                <w:sz w:val="18"/>
              </w:rPr>
            </w:pPr>
            <w:ins w:id="224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FBB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25" w:author="Xiaozhong CHEN" w:date="2023-08-11T16:02:00Z"/>
                <w:rFonts w:ascii="Arial" w:hAnsi="Arial"/>
                <w:sz w:val="18"/>
              </w:rPr>
            </w:pPr>
            <w:ins w:id="226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175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27" w:author="Xiaozhong CHEN" w:date="2023-08-11T16:02:00Z"/>
                <w:rFonts w:ascii="Arial" w:hAnsi="Arial"/>
                <w:sz w:val="18"/>
              </w:rPr>
            </w:pPr>
            <w:ins w:id="228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6C999255" w14:textId="77777777" w:rsidTr="0028665F">
        <w:trPr>
          <w:ins w:id="229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3AC6" w14:textId="31285449" w:rsidR="00B36328" w:rsidRDefault="0046015D" w:rsidP="0028665F">
            <w:pPr>
              <w:keepNext/>
              <w:keepLines/>
              <w:spacing w:after="0"/>
              <w:jc w:val="center"/>
              <w:rPr>
                <w:ins w:id="230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31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AB19" w14:textId="77777777" w:rsidR="00B36328" w:rsidRDefault="00B36328" w:rsidP="0028665F">
            <w:pPr>
              <w:keepNext/>
              <w:keepLines/>
              <w:spacing w:after="0"/>
              <w:rPr>
                <w:ins w:id="232" w:author="Xiaozhong CHEN" w:date="2023-08-11T16:02:00Z"/>
                <w:rFonts w:ascii="Arial" w:hAnsi="Arial"/>
                <w:sz w:val="18"/>
              </w:rPr>
            </w:pPr>
            <w:ins w:id="233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</w:rPr>
                <w:t>RRCSetupComplete</w:t>
              </w:r>
              <w:r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0E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34" w:author="Xiaozhong CHEN" w:date="2023-08-11T16:02:00Z"/>
                <w:rFonts w:ascii="Arial" w:hAnsi="Arial"/>
                <w:sz w:val="18"/>
              </w:rPr>
            </w:pPr>
            <w:ins w:id="235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DF58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Xiaozhong CHEN" w:date="2023-08-11T16:02:00Z"/>
                <w:rFonts w:ascii="Arial" w:hAnsi="Arial"/>
                <w:i/>
                <w:sz w:val="18"/>
                <w:lang w:eastAsia="en-US"/>
              </w:rPr>
            </w:pPr>
            <w:ins w:id="237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45AAEEC3" w14:textId="77777777" w:rsidR="00B36328" w:rsidRDefault="00B36328" w:rsidP="0028665F">
            <w:pPr>
              <w:keepNext/>
              <w:keepLines/>
              <w:spacing w:after="0"/>
              <w:rPr>
                <w:ins w:id="238" w:author="Xiaozhong CHEN" w:date="2023-08-11T16:02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6BB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39" w:author="Xiaozhong CHEN" w:date="2023-08-11T16:02:00Z"/>
                <w:rFonts w:ascii="Arial" w:hAnsi="Arial"/>
                <w:sz w:val="18"/>
              </w:rPr>
            </w:pPr>
            <w:ins w:id="24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903F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41" w:author="Xiaozhong CHEN" w:date="2023-08-11T16:02:00Z"/>
                <w:rFonts w:ascii="Arial" w:hAnsi="Arial"/>
                <w:sz w:val="18"/>
              </w:rPr>
            </w:pPr>
            <w:ins w:id="24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7363DA39" w14:textId="77777777" w:rsidTr="0028665F">
        <w:trPr>
          <w:ins w:id="243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1BA" w14:textId="02F08D8D" w:rsidR="00B36328" w:rsidRDefault="0046015D" w:rsidP="0028665F">
            <w:pPr>
              <w:keepNext/>
              <w:keepLines/>
              <w:spacing w:after="0"/>
              <w:jc w:val="center"/>
              <w:rPr>
                <w:ins w:id="244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45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74F" w14:textId="132836DB" w:rsidR="00B36328" w:rsidRDefault="00B36328" w:rsidP="005568B1">
            <w:pPr>
              <w:keepNext/>
              <w:keepLines/>
              <w:spacing w:after="0"/>
              <w:rPr>
                <w:ins w:id="246" w:author="Xiaozhong CHEN" w:date="2023-08-11T16:02:00Z"/>
                <w:rFonts w:ascii="Arial" w:hAnsi="Arial"/>
                <w:sz w:val="18"/>
                <w:lang w:eastAsia="zh-CN"/>
              </w:rPr>
            </w:pPr>
            <w:ins w:id="247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UE </w:t>
              </w:r>
            </w:ins>
            <w:ins w:id="248" w:author="晓忠 陈" w:date="2023-08-21T20:42:00Z">
              <w:r w:rsidR="00E9571C">
                <w:rPr>
                  <w:rFonts w:ascii="Arial" w:hAnsi="Arial"/>
                  <w:sz w:val="18"/>
                  <w:lang w:eastAsia="zh-CN"/>
                </w:rPr>
                <w:t xml:space="preserve">relays </w:t>
              </w:r>
            </w:ins>
            <w:ins w:id="249" w:author="晓忠 陈" w:date="2023-08-21T20:44:00Z">
              <w:r w:rsidR="005568B1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250" w:author="Xiaozhong CHEN" w:date="2023-08-11T16:02:00Z">
              <w:r>
                <w:rPr>
                  <w:rFonts w:ascii="Arial" w:hAnsi="Arial"/>
                  <w:i/>
                  <w:sz w:val="18"/>
                  <w:lang w:eastAsia="zh-CN"/>
                </w:rPr>
                <w:t>RRCSetupComplete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 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</w:ins>
            <w:ins w:id="251" w:author="晓忠 陈" w:date="2023-08-21T20:43:00Z">
              <w:r w:rsidR="005568B1">
                <w:rPr>
                  <w:rFonts w:ascii="Arial" w:eastAsiaTheme="minorEastAsia" w:hAnsi="Arial"/>
                  <w:sz w:val="18"/>
                  <w:lang w:val="en-US" w:eastAsia="zh-CN"/>
                </w:rPr>
                <w:t>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3A44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52" w:author="Xiaozhong CHEN" w:date="2023-08-11T16:02:00Z"/>
                <w:rFonts w:ascii="Arial" w:hAnsi="Arial"/>
                <w:sz w:val="18"/>
              </w:rPr>
            </w:pPr>
            <w:ins w:id="253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101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Xiaozhong CHEN" w:date="2023-08-11T16:02:00Z"/>
                <w:rFonts w:ascii="Arial" w:hAnsi="Arial"/>
                <w:i/>
                <w:sz w:val="18"/>
                <w:lang w:eastAsia="en-US"/>
              </w:rPr>
            </w:pPr>
            <w:ins w:id="255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73782615" w14:textId="77777777" w:rsidR="00B36328" w:rsidRDefault="00B36328" w:rsidP="0028665F">
            <w:pPr>
              <w:keepNext/>
              <w:keepLines/>
              <w:spacing w:after="0"/>
              <w:rPr>
                <w:ins w:id="256" w:author="Xiaozhong CHEN" w:date="2023-08-11T16:02:00Z"/>
                <w:rFonts w:ascii="Arial" w:hAnsi="Arial"/>
                <w:sz w:val="1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1D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57" w:author="Xiaozhong CHEN" w:date="2023-08-11T16:02:00Z"/>
                <w:rFonts w:ascii="Arial" w:hAnsi="Arial"/>
                <w:sz w:val="18"/>
              </w:rPr>
            </w:pPr>
            <w:ins w:id="258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32B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59" w:author="Xiaozhong CHEN" w:date="2023-08-11T16:02:00Z"/>
                <w:rFonts w:ascii="Arial" w:hAnsi="Arial"/>
                <w:sz w:val="18"/>
              </w:rPr>
            </w:pPr>
            <w:ins w:id="26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236B524A" w14:textId="77777777" w:rsidTr="0028665F">
        <w:trPr>
          <w:ins w:id="261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FFC" w14:textId="13B97689" w:rsidR="00B36328" w:rsidRDefault="0046015D" w:rsidP="0028665F">
            <w:pPr>
              <w:keepNext/>
              <w:keepLines/>
              <w:spacing w:after="0"/>
              <w:jc w:val="center"/>
              <w:rPr>
                <w:ins w:id="262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63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7A50" w14:textId="77777777" w:rsidR="00B36328" w:rsidRDefault="00B36328" w:rsidP="0028665F">
            <w:pPr>
              <w:keepNext/>
              <w:keepLines/>
              <w:spacing w:after="0"/>
              <w:rPr>
                <w:ins w:id="264" w:author="Xiaozhong CHEN" w:date="2023-08-11T16:02:00Z"/>
                <w:rFonts w:ascii="Arial" w:hAnsi="Arial"/>
                <w:sz w:val="18"/>
                <w:lang w:eastAsia="zh-CN"/>
              </w:rPr>
            </w:pPr>
            <w:ins w:id="265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SS transmits a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1AE3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66" w:author="Xiaozhong CHEN" w:date="2023-08-11T16:02:00Z"/>
                <w:rFonts w:ascii="Arial" w:hAnsi="Arial"/>
                <w:sz w:val="18"/>
              </w:rPr>
            </w:pPr>
            <w:ins w:id="267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FC6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269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BB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70" w:author="Xiaozhong CHEN" w:date="2023-08-11T16:02:00Z"/>
                <w:rFonts w:ascii="Arial" w:hAnsi="Arial"/>
                <w:sz w:val="18"/>
              </w:rPr>
            </w:pPr>
            <w:ins w:id="271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A31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72" w:author="Xiaozhong CHEN" w:date="2023-08-11T16:02:00Z"/>
                <w:rFonts w:ascii="Arial" w:hAnsi="Arial"/>
                <w:sz w:val="18"/>
              </w:rPr>
            </w:pPr>
            <w:ins w:id="27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58B64B68" w14:textId="77777777" w:rsidTr="0028665F">
        <w:trPr>
          <w:ins w:id="274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75B" w14:textId="58DFA976" w:rsidR="00B36328" w:rsidRDefault="0046015D" w:rsidP="0028665F">
            <w:pPr>
              <w:keepNext/>
              <w:keepLines/>
              <w:spacing w:after="0"/>
              <w:jc w:val="center"/>
              <w:rPr>
                <w:ins w:id="275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76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EC" w14:textId="01DFEA1B" w:rsidR="00B36328" w:rsidRDefault="00B36328" w:rsidP="005568B1">
            <w:pPr>
              <w:keepNext/>
              <w:keepLines/>
              <w:spacing w:after="0"/>
              <w:rPr>
                <w:ins w:id="277" w:author="Xiaozhong CHEN" w:date="2023-08-11T16:02:00Z"/>
                <w:rFonts w:ascii="Arial" w:hAnsi="Arial"/>
                <w:sz w:val="18"/>
                <w:lang w:eastAsia="zh-CN"/>
              </w:rPr>
            </w:pPr>
            <w:ins w:id="278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79" w:author="晓忠 陈" w:date="2023-08-21T20:44:00Z">
              <w:r w:rsidR="005568B1">
                <w:rPr>
                  <w:rFonts w:ascii="Arial" w:hAnsi="Arial"/>
                  <w:sz w:val="18"/>
                </w:rPr>
                <w:t>relays the</w:t>
              </w:r>
            </w:ins>
            <w:ins w:id="280" w:author="Xiaozhong CHEN" w:date="2023-08-11T16:02:00Z"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</w:ins>
            <w:ins w:id="281" w:author="晓忠 陈" w:date="2023-08-21T20:44:00Z">
              <w:r w:rsidR="005568B1">
                <w:rPr>
                  <w:rFonts w:ascii="Arial" w:eastAsiaTheme="minorEastAsia" w:hAnsi="Arial"/>
                  <w:sz w:val="18"/>
                  <w:lang w:val="en-US" w:eastAsia="zh-CN"/>
                </w:rPr>
                <w:t>2</w:t>
              </w:r>
            </w:ins>
            <w:ins w:id="282" w:author="Xiaozhong CHEN" w:date="2023-08-11T16:02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0BC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83" w:author="Xiaozhong CHEN" w:date="2023-08-11T16:02:00Z"/>
                <w:rFonts w:ascii="Arial" w:hAnsi="Arial"/>
                <w:sz w:val="18"/>
              </w:rPr>
            </w:pPr>
            <w:ins w:id="284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8981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Xiaozhong CHEN" w:date="2023-08-11T16:02:00Z"/>
                <w:rFonts w:ascii="Arial" w:hAnsi="Arial"/>
                <w:sz w:val="18"/>
                <w:lang w:eastAsia="en-US"/>
              </w:rPr>
            </w:pPr>
            <w:ins w:id="286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1891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87" w:author="Xiaozhong CHEN" w:date="2023-08-11T16:02:00Z"/>
                <w:rFonts w:ascii="Arial" w:hAnsi="Arial"/>
                <w:sz w:val="18"/>
              </w:rPr>
            </w:pPr>
            <w:ins w:id="288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26F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89" w:author="Xiaozhong CHEN" w:date="2023-08-11T16:02:00Z"/>
                <w:rFonts w:ascii="Arial" w:hAnsi="Arial"/>
                <w:sz w:val="18"/>
              </w:rPr>
            </w:pPr>
            <w:ins w:id="29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27E13910" w14:textId="77777777" w:rsidTr="0028665F">
        <w:trPr>
          <w:ins w:id="291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1E0" w14:textId="7D6B17EE" w:rsidR="00B36328" w:rsidRDefault="0046015D" w:rsidP="0028665F">
            <w:pPr>
              <w:keepNext/>
              <w:keepLines/>
              <w:spacing w:after="0"/>
              <w:jc w:val="center"/>
              <w:rPr>
                <w:ins w:id="292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93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9A32" w14:textId="77777777" w:rsidR="00B36328" w:rsidRDefault="00B36328" w:rsidP="0028665F">
            <w:pPr>
              <w:keepNext/>
              <w:keepLines/>
              <w:spacing w:after="0"/>
              <w:rPr>
                <w:ins w:id="294" w:author="Xiaozhong CHEN" w:date="2023-08-11T16:02:00Z"/>
                <w:rFonts w:ascii="Arial" w:hAnsi="Arial"/>
                <w:sz w:val="18"/>
              </w:rPr>
            </w:pPr>
            <w:ins w:id="295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  <w:r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89E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296" w:author="Xiaozhong CHEN" w:date="2023-08-11T16:02:00Z"/>
                <w:rFonts w:ascii="Arial" w:hAnsi="Arial"/>
                <w:sz w:val="18"/>
              </w:rPr>
            </w:pPr>
            <w:ins w:id="297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0D0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Xiaozhong CHEN" w:date="2023-08-11T16:02:00Z"/>
                <w:rFonts w:ascii="Arial" w:hAnsi="Arial"/>
                <w:sz w:val="18"/>
                <w:lang w:eastAsia="en-US"/>
              </w:rPr>
            </w:pPr>
            <w:ins w:id="299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</w:ins>
          </w:p>
          <w:p w14:paraId="00240D58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Xiaozhong CHEN" w:date="2023-08-11T16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8D2A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01" w:author="Xiaozhong CHEN" w:date="2023-08-11T16:02:00Z"/>
                <w:rFonts w:ascii="Arial" w:hAnsi="Arial"/>
                <w:sz w:val="18"/>
              </w:rPr>
            </w:pPr>
            <w:ins w:id="30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2D79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03" w:author="Xiaozhong CHEN" w:date="2023-08-11T16:02:00Z"/>
                <w:rFonts w:ascii="Arial" w:hAnsi="Arial"/>
                <w:sz w:val="18"/>
              </w:rPr>
            </w:pPr>
            <w:ins w:id="304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07F73A91" w14:textId="77777777" w:rsidTr="0028665F">
        <w:trPr>
          <w:ins w:id="305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49F" w14:textId="64FB1521" w:rsidR="00B36328" w:rsidRDefault="0046015D" w:rsidP="0028665F">
            <w:pPr>
              <w:keepNext/>
              <w:keepLines/>
              <w:spacing w:after="0"/>
              <w:jc w:val="center"/>
              <w:rPr>
                <w:ins w:id="306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07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5804" w14:textId="18AF872D" w:rsidR="00B36328" w:rsidRDefault="00B36328" w:rsidP="00D500BD">
            <w:pPr>
              <w:keepNext/>
              <w:keepLines/>
              <w:spacing w:after="0"/>
              <w:rPr>
                <w:ins w:id="308" w:author="Xiaozhong CHEN" w:date="2023-08-11T16:02:00Z"/>
                <w:rFonts w:ascii="Arial" w:hAnsi="Arial"/>
                <w:sz w:val="18"/>
              </w:rPr>
            </w:pPr>
            <w:ins w:id="309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>The UE</w:t>
              </w:r>
            </w:ins>
            <w:ins w:id="310" w:author="晓忠 陈" w:date="2023-08-21T20:46:00Z">
              <w:r w:rsidR="00D500BD">
                <w:rPr>
                  <w:rFonts w:ascii="Arial" w:hAnsi="Arial"/>
                  <w:sz w:val="18"/>
                  <w:lang w:eastAsia="zh-CN"/>
                </w:rPr>
                <w:t xml:space="preserve"> relays</w:t>
              </w:r>
            </w:ins>
            <w:ins w:id="311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 xml:space="preserve">SecurityModeComplete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message 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</w:ins>
            <w:ins w:id="312" w:author="晓忠 陈" w:date="2023-08-21T23:14:00Z">
              <w:r w:rsidR="00DC16AE">
                <w:rPr>
                  <w:rFonts w:ascii="Arial" w:eastAsiaTheme="minorEastAsia" w:hAnsi="Arial"/>
                  <w:sz w:val="18"/>
                  <w:lang w:val="en-US" w:eastAsia="zh-CN"/>
                </w:rPr>
                <w:t>4</w:t>
              </w:r>
            </w:ins>
            <w:ins w:id="313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A65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14" w:author="Xiaozhong CHEN" w:date="2023-08-11T16:02:00Z"/>
                <w:rFonts w:ascii="Arial" w:hAnsi="Arial"/>
                <w:sz w:val="18"/>
              </w:rPr>
            </w:pPr>
            <w:ins w:id="315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F79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Xiaozhong CHEN" w:date="2023-08-11T16:02:00Z"/>
                <w:rFonts w:ascii="Arial" w:hAnsi="Arial"/>
                <w:sz w:val="18"/>
                <w:lang w:eastAsia="en-US"/>
              </w:rPr>
            </w:pPr>
            <w:ins w:id="317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</w:ins>
          </w:p>
          <w:p w14:paraId="4FAD3312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Xiaozhong CHEN" w:date="2023-08-11T16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9A2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19" w:author="Xiaozhong CHEN" w:date="2023-08-11T16:02:00Z"/>
                <w:rFonts w:ascii="Arial" w:hAnsi="Arial"/>
                <w:sz w:val="18"/>
              </w:rPr>
            </w:pPr>
            <w:ins w:id="32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B80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21" w:author="Xiaozhong CHEN" w:date="2023-08-11T16:02:00Z"/>
                <w:rFonts w:ascii="Arial" w:hAnsi="Arial"/>
                <w:sz w:val="18"/>
              </w:rPr>
            </w:pPr>
            <w:ins w:id="32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01707C1C" w14:textId="77777777" w:rsidTr="0028665F">
        <w:trPr>
          <w:ins w:id="323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70B8" w14:textId="6A525131" w:rsidR="00B36328" w:rsidRDefault="0046015D" w:rsidP="0028665F">
            <w:pPr>
              <w:keepNext/>
              <w:keepLines/>
              <w:spacing w:after="0"/>
              <w:jc w:val="center"/>
              <w:rPr>
                <w:ins w:id="324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25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47C" w14:textId="77777777" w:rsidR="00B36328" w:rsidRDefault="00B36328" w:rsidP="0028665F">
            <w:pPr>
              <w:keepNext/>
              <w:keepLines/>
              <w:spacing w:after="0"/>
              <w:rPr>
                <w:ins w:id="326" w:author="Xiaozhong CHEN" w:date="2023-08-11T16:02:00Z"/>
                <w:rFonts w:ascii="Arial" w:hAnsi="Arial"/>
                <w:sz w:val="18"/>
                <w:lang w:eastAsia="zh-CN"/>
              </w:rPr>
            </w:pPr>
            <w:ins w:id="327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</w:rPr>
                <w:t xml:space="preserve"> transmits an </w:t>
              </w:r>
              <w:r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>
                <w:rPr>
                  <w:rFonts w:ascii="Arial" w:hAnsi="Arial"/>
                  <w:sz w:val="18"/>
                </w:rPr>
                <w:t>message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104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28" w:author="Xiaozhong CHEN" w:date="2023-08-11T16:02:00Z"/>
                <w:rFonts w:ascii="Arial" w:hAnsi="Arial"/>
                <w:sz w:val="18"/>
              </w:rPr>
            </w:pPr>
            <w:ins w:id="329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A97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Xiaozhong CHEN" w:date="2023-08-11T16:02:00Z"/>
                <w:rFonts w:ascii="Arial" w:hAnsi="Arial"/>
                <w:sz w:val="18"/>
                <w:lang w:eastAsia="en-US"/>
              </w:rPr>
            </w:pPr>
            <w:ins w:id="331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187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32" w:author="Xiaozhong CHEN" w:date="2023-08-11T16:02:00Z"/>
                <w:rFonts w:ascii="Arial" w:hAnsi="Arial"/>
                <w:sz w:val="18"/>
              </w:rPr>
            </w:pPr>
            <w:ins w:id="33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676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34" w:author="Xiaozhong CHEN" w:date="2023-08-11T16:02:00Z"/>
                <w:rFonts w:ascii="Arial" w:hAnsi="Arial"/>
                <w:sz w:val="18"/>
              </w:rPr>
            </w:pPr>
            <w:ins w:id="335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5BD8BAE6" w14:textId="77777777" w:rsidTr="0028665F">
        <w:trPr>
          <w:ins w:id="33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FD56" w14:textId="21242042" w:rsidR="00B36328" w:rsidRDefault="0046015D" w:rsidP="0028665F">
            <w:pPr>
              <w:keepNext/>
              <w:keepLines/>
              <w:spacing w:after="0"/>
              <w:jc w:val="center"/>
              <w:rPr>
                <w:ins w:id="337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338" w:author="晓忠 陈" w:date="2023-08-21T00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ACE" w14:textId="2E12A832" w:rsidR="00B36328" w:rsidRDefault="00B36328" w:rsidP="00D500BD">
            <w:pPr>
              <w:keepNext/>
              <w:keepLines/>
              <w:spacing w:after="0"/>
              <w:rPr>
                <w:ins w:id="339" w:author="Xiaozhong CHEN" w:date="2023-08-11T16:02:00Z"/>
                <w:rFonts w:ascii="Arial" w:hAnsi="Arial"/>
                <w:sz w:val="18"/>
              </w:rPr>
            </w:pPr>
            <w:ins w:id="340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41" w:author="晓忠 陈" w:date="2023-08-21T20:46:00Z">
              <w:r w:rsidR="00D500BD">
                <w:rPr>
                  <w:rFonts w:ascii="Arial" w:hAnsi="Arial"/>
                  <w:sz w:val="18"/>
                </w:rPr>
                <w:t xml:space="preserve">relays </w:t>
              </w:r>
            </w:ins>
            <w:ins w:id="34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RRCReconfiguration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</w:ins>
            <w:ins w:id="343" w:author="晓忠 陈" w:date="2023-08-21T20:47:00Z">
              <w:r w:rsidR="00D500BD">
                <w:rPr>
                  <w:rFonts w:ascii="Arial" w:eastAsiaTheme="minorEastAsia" w:hAnsi="Arial"/>
                  <w:sz w:val="18"/>
                  <w:lang w:val="en-US" w:eastAsia="zh-CN"/>
                </w:rPr>
                <w:t>6</w:t>
              </w:r>
            </w:ins>
            <w:ins w:id="344" w:author="Xiaozhong CHEN" w:date="2023-08-11T16:02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89D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45" w:author="Xiaozhong CHEN" w:date="2023-08-11T16:02:00Z"/>
                <w:rFonts w:ascii="Arial" w:hAnsi="Arial"/>
                <w:sz w:val="18"/>
              </w:rPr>
            </w:pPr>
            <w:ins w:id="346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FB1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7" w:author="Xiaozhong CHEN" w:date="2023-08-11T16:02:00Z"/>
                <w:rFonts w:ascii="Arial" w:hAnsi="Arial"/>
                <w:sz w:val="18"/>
                <w:lang w:eastAsia="en-US"/>
              </w:rPr>
            </w:pPr>
            <w:ins w:id="348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821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49" w:author="Xiaozhong CHEN" w:date="2023-08-11T16:02:00Z"/>
                <w:rFonts w:ascii="Arial" w:hAnsi="Arial"/>
                <w:sz w:val="18"/>
              </w:rPr>
            </w:pPr>
            <w:ins w:id="35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27FC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51" w:author="Xiaozhong CHEN" w:date="2023-08-11T16:02:00Z"/>
                <w:rFonts w:ascii="Arial" w:hAnsi="Arial"/>
                <w:sz w:val="18"/>
              </w:rPr>
            </w:pPr>
            <w:ins w:id="35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7C4FFE41" w14:textId="77777777" w:rsidTr="0028665F">
        <w:trPr>
          <w:ins w:id="353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6EB" w14:textId="62AAF5E8" w:rsidR="00B36328" w:rsidRDefault="0046015D" w:rsidP="0028665F">
            <w:pPr>
              <w:keepNext/>
              <w:keepLines/>
              <w:spacing w:after="0"/>
              <w:jc w:val="center"/>
              <w:rPr>
                <w:ins w:id="354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55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548" w14:textId="77777777" w:rsidR="00B36328" w:rsidRDefault="00B36328" w:rsidP="0028665F">
            <w:pPr>
              <w:keepNext/>
              <w:keepLines/>
              <w:spacing w:after="0"/>
              <w:rPr>
                <w:ins w:id="356" w:author="Xiaozhong CHEN" w:date="2023-08-11T16:02:00Z"/>
                <w:rFonts w:ascii="Arial" w:hAnsi="Arial"/>
                <w:sz w:val="18"/>
              </w:rPr>
            </w:pPr>
            <w:ins w:id="357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908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58" w:author="Xiaozhong CHEN" w:date="2023-08-11T16:02:00Z"/>
                <w:rFonts w:ascii="Arial" w:hAnsi="Arial"/>
                <w:sz w:val="18"/>
              </w:rPr>
            </w:pPr>
            <w:ins w:id="359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4E1B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Xiaozhong CHEN" w:date="2023-08-11T16:02:00Z"/>
                <w:rFonts w:ascii="Arial" w:hAnsi="Arial"/>
                <w:sz w:val="18"/>
                <w:lang w:eastAsia="en-US"/>
              </w:rPr>
            </w:pPr>
            <w:ins w:id="361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2194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62" w:author="Xiaozhong CHEN" w:date="2023-08-11T16:02:00Z"/>
                <w:rFonts w:ascii="Arial" w:hAnsi="Arial"/>
                <w:sz w:val="18"/>
              </w:rPr>
            </w:pPr>
            <w:ins w:id="36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CDFC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64" w:author="Xiaozhong CHEN" w:date="2023-08-11T16:02:00Z"/>
                <w:rFonts w:ascii="Arial" w:hAnsi="Arial"/>
                <w:sz w:val="18"/>
              </w:rPr>
            </w:pPr>
            <w:ins w:id="365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14:paraId="6CCBAFB1" w14:textId="77777777" w:rsidTr="0028665F">
        <w:trPr>
          <w:ins w:id="36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F48" w14:textId="0B14E117" w:rsidR="00B36328" w:rsidRDefault="0046015D" w:rsidP="0028665F">
            <w:pPr>
              <w:keepNext/>
              <w:keepLines/>
              <w:spacing w:after="0"/>
              <w:jc w:val="center"/>
              <w:rPr>
                <w:ins w:id="367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68" w:author="晓忠 陈" w:date="2023-08-21T00:27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6CF" w14:textId="09F05BE1" w:rsidR="00B36328" w:rsidRDefault="00B36328" w:rsidP="00D500BD">
            <w:pPr>
              <w:keepNext/>
              <w:keepLines/>
              <w:spacing w:after="0"/>
              <w:rPr>
                <w:ins w:id="369" w:author="Xiaozhong CHEN" w:date="2023-08-11T16:02:00Z"/>
                <w:rFonts w:ascii="Arial" w:hAnsi="Arial"/>
                <w:sz w:val="18"/>
              </w:rPr>
            </w:pPr>
            <w:ins w:id="370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UE </w:t>
              </w:r>
            </w:ins>
            <w:ins w:id="371" w:author="晓忠 陈" w:date="2023-08-21T20:47:00Z">
              <w:r w:rsidR="00D500BD">
                <w:rPr>
                  <w:rFonts w:ascii="Arial" w:hAnsi="Arial"/>
                  <w:sz w:val="18"/>
                  <w:lang w:eastAsia="zh-CN"/>
                </w:rPr>
                <w:t>relays</w:t>
              </w:r>
            </w:ins>
            <w:ins w:id="372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message received at step</w:t>
              </w:r>
            </w:ins>
            <w:ins w:id="373" w:author="晓忠 陈" w:date="2023-08-21T20:47:00Z">
              <w:r w:rsidR="00D500BD">
                <w:rPr>
                  <w:rFonts w:ascii="Arial" w:hAnsi="Arial"/>
                  <w:sz w:val="18"/>
                  <w:lang w:eastAsia="zh-CN"/>
                </w:rPr>
                <w:t xml:space="preserve"> 18</w:t>
              </w:r>
            </w:ins>
            <w:ins w:id="374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223E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75" w:author="Xiaozhong CHEN" w:date="2023-08-11T16:02:00Z"/>
                <w:rFonts w:ascii="Arial" w:hAnsi="Arial"/>
                <w:sz w:val="18"/>
              </w:rPr>
            </w:pPr>
            <w:ins w:id="376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5DB" w14:textId="77777777"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Xiaozhong CHEN" w:date="2023-08-11T16:02:00Z"/>
                <w:rFonts w:ascii="Arial" w:hAnsi="Arial"/>
                <w:sz w:val="18"/>
                <w:lang w:eastAsia="en-US"/>
              </w:rPr>
            </w:pPr>
            <w:ins w:id="378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A87" w14:textId="77777777" w:rsidR="00B36328" w:rsidRDefault="00B36328" w:rsidP="0028665F">
            <w:pPr>
              <w:keepNext/>
              <w:keepLines/>
              <w:spacing w:after="0"/>
              <w:jc w:val="center"/>
              <w:rPr>
                <w:ins w:id="379" w:author="Xiaozhong CHEN" w:date="2023-08-11T16:02:00Z"/>
                <w:rFonts w:ascii="Arial" w:hAnsi="Arial"/>
                <w:sz w:val="18"/>
              </w:rPr>
            </w:pPr>
            <w:ins w:id="38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C9F5" w14:textId="65BCDCBA" w:rsidR="00B36328" w:rsidRPr="00F1323F" w:rsidRDefault="00F1323F" w:rsidP="0028665F">
            <w:pPr>
              <w:keepNext/>
              <w:keepLines/>
              <w:spacing w:after="0"/>
              <w:jc w:val="center"/>
              <w:rPr>
                <w:ins w:id="381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382" w:author="晓忠 陈" w:date="2023-08-21T00:10:00Z">
              <w:r w:rsidRPr="00F1323F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P</w:t>
              </w:r>
            </w:ins>
          </w:p>
        </w:tc>
      </w:tr>
    </w:tbl>
    <w:p w14:paraId="5D200486" w14:textId="77777777" w:rsidR="00B36328" w:rsidRDefault="00B36328" w:rsidP="00B36328">
      <w:pPr>
        <w:rPr>
          <w:ins w:id="383" w:author="Xiaozhong CHEN" w:date="2023-08-11T16:02:00Z"/>
        </w:rPr>
      </w:pPr>
    </w:p>
    <w:bookmarkEnd w:id="4"/>
    <w:bookmarkEnd w:id="5"/>
    <w:p w14:paraId="1E42C0D7" w14:textId="77777777" w:rsidR="0046015D" w:rsidRDefault="0046015D" w:rsidP="0046015D">
      <w:pPr>
        <w:pStyle w:val="H6"/>
        <w:rPr>
          <w:ins w:id="384" w:author="晓忠 陈" w:date="2023-08-21T00:28:00Z"/>
        </w:rPr>
      </w:pPr>
      <w:ins w:id="385" w:author="晓忠 陈" w:date="2023-08-21T00:28:00Z">
        <w:r w:rsidRPr="00D4716D">
          <w:rPr>
            <w:rFonts w:hint="eastAsia"/>
          </w:rPr>
          <w:t>4.9.</w:t>
        </w:r>
        <w:r>
          <w:t>Z.3</w:t>
        </w:r>
        <w:r>
          <w:tab/>
          <w:t xml:space="preserve">Specific </w:t>
        </w:r>
        <w:commentRangeStart w:id="386"/>
        <w:commentRangeStart w:id="387"/>
        <w:r>
          <w:t>message contents</w:t>
        </w:r>
      </w:ins>
      <w:commentRangeEnd w:id="386"/>
      <w:r w:rsidR="0046688C">
        <w:rPr>
          <w:rStyle w:val="afff1"/>
          <w:rFonts w:ascii="Times New Roman" w:hAnsi="Times New Roman"/>
        </w:rPr>
        <w:commentReference w:id="386"/>
      </w:r>
      <w:commentRangeEnd w:id="387"/>
      <w:r w:rsidR="00D500BD">
        <w:rPr>
          <w:rStyle w:val="afff1"/>
          <w:rFonts w:ascii="Times New Roman" w:hAnsi="Times New Roman"/>
        </w:rPr>
        <w:commentReference w:id="387"/>
      </w:r>
    </w:p>
    <w:p w14:paraId="2C0EB62F" w14:textId="0F704A4F" w:rsidR="00F31AB6" w:rsidRDefault="00F31AB6" w:rsidP="00F31AB6">
      <w:pPr>
        <w:keepNext/>
        <w:keepLines/>
        <w:spacing w:before="60"/>
        <w:jc w:val="center"/>
        <w:rPr>
          <w:ins w:id="388" w:author="晓忠 陈" w:date="2023-08-21T22:40:00Z"/>
          <w:rFonts w:ascii="Arial" w:hAnsi="Arial"/>
          <w:b/>
          <w:lang w:eastAsia="fr-FR"/>
        </w:rPr>
      </w:pPr>
      <w:ins w:id="389" w:author="晓忠 陈" w:date="2023-08-21T22:40:00Z">
        <w:r>
          <w:rPr>
            <w:rFonts w:ascii="Arial" w:hAnsi="Arial"/>
            <w:b/>
            <w:lang w:eastAsia="fr-FR"/>
          </w:rPr>
          <w:t xml:space="preserve">Table </w:t>
        </w:r>
        <w:r>
          <w:rPr>
            <w:rFonts w:ascii="Arial" w:eastAsia="宋体" w:hAnsi="Arial"/>
            <w:b/>
            <w:lang w:eastAsia="zh-CN"/>
          </w:rPr>
          <w:t>4.9.Z</w:t>
        </w:r>
        <w:r>
          <w:rPr>
            <w:rFonts w:ascii="Arial" w:hAnsi="Arial"/>
            <w:b/>
            <w:lang w:eastAsia="fr-FR"/>
          </w:rPr>
          <w:t xml:space="preserve">.3-1: </w:t>
        </w:r>
        <w:r>
          <w:rPr>
            <w:rFonts w:ascii="Arial" w:hAnsi="Arial"/>
            <w:b/>
          </w:rPr>
          <w:t>RRCSetupRequest</w:t>
        </w:r>
        <w:r>
          <w:rPr>
            <w:rFonts w:ascii="Arial" w:hAnsi="Arial"/>
            <w:b/>
            <w:lang w:eastAsia="fr-FR"/>
          </w:rPr>
          <w:t xml:space="preserve"> (steps </w:t>
        </w:r>
      </w:ins>
      <w:ins w:id="390" w:author="晓忠 陈" w:date="2023-08-22T03:48:00Z">
        <w:r w:rsidR="00A15ABF">
          <w:rPr>
            <w:rFonts w:ascii="Arial" w:eastAsiaTheme="minorEastAsia" w:hAnsi="Arial"/>
            <w:b/>
            <w:lang w:val="en-US" w:eastAsia="zh-CN"/>
          </w:rPr>
          <w:t>3</w:t>
        </w:r>
      </w:ins>
      <w:ins w:id="391" w:author="晓忠 陈" w:date="2023-08-21T22:40:00Z">
        <w:r>
          <w:rPr>
            <w:rFonts w:ascii="Arial" w:hAnsi="Arial"/>
            <w:b/>
            <w:lang w:eastAsia="fr-FR"/>
          </w:rPr>
          <w:t xml:space="preserve"> and </w:t>
        </w:r>
      </w:ins>
      <w:ins w:id="392" w:author="晓忠 陈" w:date="2023-08-22T03:48:00Z">
        <w:r w:rsidR="00A15ABF">
          <w:rPr>
            <w:rFonts w:ascii="Arial" w:eastAsiaTheme="minorEastAsia" w:hAnsi="Arial"/>
            <w:b/>
            <w:lang w:val="en-US" w:eastAsia="zh-CN"/>
          </w:rPr>
          <w:t>7</w:t>
        </w:r>
      </w:ins>
      <w:ins w:id="393" w:author="晓忠 陈" w:date="2023-08-21T22:40:00Z">
        <w:r>
          <w:rPr>
            <w:rFonts w:ascii="Arial" w:hAnsi="Arial"/>
            <w:b/>
            <w:lang w:eastAsia="fr-FR"/>
          </w:rPr>
          <w:t xml:space="preserve">, Table </w:t>
        </w:r>
        <w:r>
          <w:rPr>
            <w:rFonts w:ascii="Arial" w:eastAsia="宋体" w:hAnsi="Arial"/>
            <w:b/>
            <w:lang w:eastAsia="zh-CN"/>
          </w:rPr>
          <w:t>4.9.Z</w:t>
        </w:r>
        <w:r>
          <w:rPr>
            <w:rFonts w:ascii="Arial" w:hAnsi="Arial"/>
            <w:b/>
            <w:lang w:eastAsia="fr-FR"/>
          </w:rPr>
          <w:t>.2.2-1)</w:t>
        </w:r>
      </w:ins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F31AB6" w14:paraId="1E83B25A" w14:textId="77777777" w:rsidTr="00F31AB6">
        <w:trPr>
          <w:ins w:id="394" w:author="晓忠 陈" w:date="2023-08-21T22:40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E3D1" w14:textId="77777777" w:rsidR="00F31AB6" w:rsidRDefault="00F31AB6">
            <w:pPr>
              <w:pStyle w:val="TAL"/>
              <w:rPr>
                <w:ins w:id="395" w:author="晓忠 陈" w:date="2023-08-21T22:40:00Z"/>
                <w:rFonts w:eastAsiaTheme="minorEastAsia"/>
                <w:lang w:eastAsia="zh-CN"/>
              </w:rPr>
            </w:pPr>
            <w:ins w:id="396" w:author="晓忠 陈" w:date="2023-08-21T22:40:00Z">
              <w:r>
                <w:t>Derivation Path: TS 38.508-1</w:t>
              </w:r>
              <w:r>
                <w:rPr>
                  <w:lang w:eastAsia="en-US"/>
                </w:rPr>
                <w:t xml:space="preserve"> [4]</w:t>
              </w:r>
              <w:r>
                <w:t xml:space="preserve"> Table 4.6.1-23</w:t>
              </w:r>
              <w:r>
                <w:rPr>
                  <w:rFonts w:eastAsiaTheme="minorEastAsia"/>
                  <w:lang w:eastAsia="zh-CN"/>
                </w:rPr>
                <w:t xml:space="preserve"> with condition L2RemoteUE</w:t>
              </w:r>
            </w:ins>
          </w:p>
        </w:tc>
      </w:tr>
    </w:tbl>
    <w:p w14:paraId="3D5DEFFA" w14:textId="77777777" w:rsidR="00F31AB6" w:rsidRDefault="00F31AB6" w:rsidP="00F31AB6">
      <w:pPr>
        <w:keepNext/>
        <w:keepLines/>
        <w:spacing w:before="60"/>
        <w:rPr>
          <w:ins w:id="397" w:author="晓忠 陈" w:date="2023-08-21T22:40:00Z"/>
          <w:rFonts w:ascii="Arial" w:eastAsiaTheme="minorEastAsia" w:hAnsi="Arial"/>
          <w:b/>
          <w:lang w:eastAsia="zh-CN"/>
        </w:rPr>
      </w:pPr>
    </w:p>
    <w:p w14:paraId="57CC1605" w14:textId="56B28493" w:rsidR="00F31AB6" w:rsidRDefault="00F31AB6" w:rsidP="00F31AB6">
      <w:pPr>
        <w:pStyle w:val="TH"/>
        <w:rPr>
          <w:ins w:id="398" w:author="晓忠 陈" w:date="2023-08-21T22:40:00Z"/>
          <w:lang w:eastAsia="en-US"/>
        </w:rPr>
      </w:pPr>
      <w:ins w:id="399" w:author="晓忠 陈" w:date="2023-08-21T22:40:00Z">
        <w:r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4.9.Z</w:t>
        </w:r>
        <w:r>
          <w:rPr>
            <w:lang w:eastAsia="fr-FR"/>
          </w:rPr>
          <w:t>.3-</w:t>
        </w:r>
        <w:r>
          <w:rPr>
            <w:rFonts w:eastAsiaTheme="minorEastAsia"/>
            <w:lang w:eastAsia="zh-CN"/>
          </w:rPr>
          <w:t>2</w:t>
        </w:r>
        <w:r>
          <w:rPr>
            <w:lang w:eastAsia="zh-CN"/>
          </w:rPr>
          <w:t xml:space="preserve">: SidelinkUEInformationNR (Step </w:t>
        </w:r>
      </w:ins>
      <w:ins w:id="400" w:author="晓忠 陈" w:date="2023-08-22T03:48:00Z">
        <w:r w:rsidR="00A15ABF">
          <w:rPr>
            <w:rFonts w:eastAsiaTheme="minorEastAsia"/>
            <w:lang w:val="en-US" w:eastAsia="zh-CN"/>
          </w:rPr>
          <w:t>4</w:t>
        </w:r>
      </w:ins>
      <w:ins w:id="401" w:author="晓忠 陈" w:date="2023-08-21T22:40:00Z">
        <w:r>
          <w:t xml:space="preserve">, </w:t>
        </w:r>
        <w:r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4.9.Z</w:t>
        </w:r>
        <w:r>
          <w:rPr>
            <w:lang w:eastAsia="fr-FR"/>
          </w:rPr>
          <w:t>.2.2-1</w:t>
        </w:r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31AB6" w14:paraId="7D780976" w14:textId="77777777" w:rsidTr="00F31AB6">
        <w:trPr>
          <w:ins w:id="402" w:author="晓忠 陈" w:date="2023-08-21T22:40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39A" w14:textId="77777777" w:rsidR="00F31AB6" w:rsidRDefault="00F31AB6">
            <w:pPr>
              <w:pStyle w:val="TAL"/>
              <w:rPr>
                <w:ins w:id="403" w:author="晓忠 陈" w:date="2023-08-21T22:40:00Z"/>
                <w:rFonts w:eastAsia="宋体"/>
              </w:rPr>
            </w:pPr>
            <w:ins w:id="404" w:author="晓忠 陈" w:date="2023-08-21T22:40:00Z">
              <w:r>
                <w:rPr>
                  <w:rFonts w:eastAsia="宋体"/>
                </w:rPr>
                <w:t>Derivation Path: TS 38.508-1 [4], Table 4.6.1-28A with condition L2RelayUE</w:t>
              </w:r>
            </w:ins>
          </w:p>
        </w:tc>
      </w:tr>
    </w:tbl>
    <w:p w14:paraId="010FF100" w14:textId="77777777" w:rsidR="00F31AB6" w:rsidRDefault="00F31AB6" w:rsidP="00F31AB6">
      <w:pPr>
        <w:rPr>
          <w:ins w:id="405" w:author="晓忠 陈" w:date="2023-08-21T22:40:00Z"/>
        </w:rPr>
      </w:pPr>
    </w:p>
    <w:p w14:paraId="5B9D4DA9" w14:textId="7F100E52" w:rsidR="00F31AB6" w:rsidRDefault="00F31AB6" w:rsidP="00F31AB6">
      <w:pPr>
        <w:pStyle w:val="TH"/>
        <w:rPr>
          <w:ins w:id="406" w:author="晓忠 陈" w:date="2023-08-21T22:40:00Z"/>
          <w:lang w:eastAsia="zh-CN"/>
        </w:rPr>
      </w:pPr>
      <w:ins w:id="407" w:author="晓忠 陈" w:date="2023-08-21T22:40:00Z">
        <w:r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4.9.Z</w:t>
        </w:r>
        <w:r>
          <w:rPr>
            <w:lang w:eastAsia="fr-FR"/>
          </w:rPr>
          <w:t>.3-</w:t>
        </w:r>
        <w:r>
          <w:rPr>
            <w:rFonts w:eastAsiaTheme="minorEastAsia"/>
            <w:lang w:eastAsia="zh-CN"/>
          </w:rPr>
          <w:t>3</w:t>
        </w:r>
        <w:r>
          <w:t xml:space="preserve">: </w:t>
        </w:r>
        <w:r>
          <w:rPr>
            <w:i/>
            <w:iCs/>
            <w:snapToGrid w:val="0"/>
          </w:rPr>
          <w:t>RRCReconfiguration</w:t>
        </w:r>
        <w:r>
          <w:rPr>
            <w:snapToGrid w:val="0"/>
            <w:lang w:eastAsia="zh-CN"/>
          </w:rPr>
          <w:t xml:space="preserve"> (step </w:t>
        </w:r>
      </w:ins>
      <w:ins w:id="408" w:author="晓忠 陈" w:date="2023-08-22T03:48:00Z">
        <w:r w:rsidR="00A15ABF">
          <w:rPr>
            <w:rFonts w:eastAsiaTheme="minorEastAsia"/>
            <w:snapToGrid w:val="0"/>
            <w:lang w:val="en-US" w:eastAsia="zh-CN"/>
          </w:rPr>
          <w:t>5</w:t>
        </w:r>
      </w:ins>
      <w:ins w:id="409" w:author="晓忠 陈" w:date="2023-08-21T22:40:00Z">
        <w:r>
          <w:rPr>
            <w:snapToGrid w:val="0"/>
            <w:lang w:eastAsia="zh-CN"/>
          </w:rPr>
          <w:t>,</w:t>
        </w:r>
        <w:r>
          <w:t xml:space="preserve"> Table </w:t>
        </w:r>
        <w:r>
          <w:rPr>
            <w:lang w:eastAsia="zh-CN"/>
          </w:rPr>
          <w:t>4.9.Z.2.2-1</w:t>
        </w:r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31AB6" w14:paraId="2A5516E3" w14:textId="77777777" w:rsidTr="00F31AB6">
        <w:trPr>
          <w:ins w:id="410" w:author="晓忠 陈" w:date="2023-08-21T22:4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433C" w14:textId="77777777" w:rsidR="00F31AB6" w:rsidRDefault="00F31AB6">
            <w:pPr>
              <w:pStyle w:val="TAL"/>
              <w:rPr>
                <w:ins w:id="411" w:author="晓忠 陈" w:date="2023-08-21T22:40:00Z"/>
                <w:rFonts w:eastAsiaTheme="minorEastAsia"/>
                <w:lang w:eastAsia="zh-CN"/>
              </w:rPr>
            </w:pPr>
            <w:ins w:id="412" w:author="晓忠 陈" w:date="2023-08-21T22:40:00Z">
              <w:r>
                <w:t xml:space="preserve">Derivation path: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13</w:t>
              </w:r>
              <w:r>
                <w:rPr>
                  <w:rFonts w:eastAsiaTheme="minorEastAsia"/>
                  <w:lang w:eastAsia="zh-CN"/>
                </w:rPr>
                <w:t xml:space="preserve"> with condition</w:t>
              </w:r>
              <w:r>
                <w:rPr>
                  <w:rFonts w:eastAsia="宋体"/>
                </w:rPr>
                <w:t xml:space="preserve"> L2RelayUE</w:t>
              </w:r>
              <w:r>
                <w:rPr>
                  <w:rFonts w:eastAsia="宋体"/>
                  <w:lang w:eastAsia="zh-CN"/>
                </w:rPr>
                <w:t xml:space="preserve"> and RELAY</w:t>
              </w:r>
            </w:ins>
          </w:p>
        </w:tc>
      </w:tr>
    </w:tbl>
    <w:p w14:paraId="1D5BBDE3" w14:textId="77777777" w:rsidR="00F31AB6" w:rsidRDefault="00F31AB6" w:rsidP="00F31AB6">
      <w:pPr>
        <w:rPr>
          <w:ins w:id="413" w:author="晓忠 陈" w:date="2023-08-21T22:40:00Z"/>
          <w:rFonts w:eastAsiaTheme="minorEastAsia"/>
          <w:lang w:eastAsia="zh-CN"/>
        </w:rPr>
      </w:pPr>
    </w:p>
    <w:p w14:paraId="63906283" w14:textId="0CD2F5A6" w:rsidR="00F31AB6" w:rsidRDefault="00F31AB6" w:rsidP="00F31AB6">
      <w:pPr>
        <w:pStyle w:val="TH"/>
        <w:rPr>
          <w:ins w:id="414" w:author="晓忠 陈" w:date="2023-08-21T22:40:00Z"/>
          <w:lang w:eastAsia="zh-CN"/>
        </w:rPr>
      </w:pPr>
      <w:ins w:id="415" w:author="晓忠 陈" w:date="2023-08-21T22:40:00Z">
        <w:r>
          <w:rPr>
            <w:lang w:eastAsia="fr-FR"/>
          </w:rPr>
          <w:t xml:space="preserve">Table </w:t>
        </w:r>
        <w:r>
          <w:rPr>
            <w:rFonts w:eastAsia="宋体"/>
            <w:lang w:eastAsia="zh-CN"/>
          </w:rPr>
          <w:t>4.9.Z</w:t>
        </w:r>
        <w:r>
          <w:rPr>
            <w:lang w:eastAsia="fr-FR"/>
          </w:rPr>
          <w:t>.3-</w:t>
        </w:r>
      </w:ins>
      <w:ins w:id="416" w:author="晓忠 陈" w:date="2023-08-22T03:47:00Z">
        <w:r w:rsidR="006D1C37">
          <w:rPr>
            <w:rFonts w:eastAsiaTheme="minorEastAsia"/>
            <w:lang w:eastAsia="zh-CN"/>
          </w:rPr>
          <w:t>4</w:t>
        </w:r>
      </w:ins>
      <w:ins w:id="417" w:author="晓忠 陈" w:date="2023-08-21T22:40:00Z">
        <w:r>
          <w:t xml:space="preserve">: </w:t>
        </w:r>
        <w:r>
          <w:rPr>
            <w:i/>
            <w:iCs/>
            <w:snapToGrid w:val="0"/>
          </w:rPr>
          <w:t>RRCReconfiguration</w:t>
        </w:r>
        <w:r>
          <w:rPr>
            <w:snapToGrid w:val="0"/>
            <w:lang w:eastAsia="zh-CN"/>
          </w:rPr>
          <w:t xml:space="preserve"> (steps </w:t>
        </w:r>
        <w:r>
          <w:rPr>
            <w:snapToGrid w:val="0"/>
            <w:lang w:val="en-US" w:eastAsia="zh-CN"/>
          </w:rPr>
          <w:t>1</w:t>
        </w:r>
      </w:ins>
      <w:ins w:id="418" w:author="晓忠 陈" w:date="2023-08-22T03:49:00Z">
        <w:r w:rsidR="00A15ABF">
          <w:rPr>
            <w:snapToGrid w:val="0"/>
            <w:lang w:val="en-US" w:eastAsia="zh-CN"/>
          </w:rPr>
          <w:t>6</w:t>
        </w:r>
      </w:ins>
      <w:ins w:id="419" w:author="晓忠 陈" w:date="2023-08-21T22:40:00Z">
        <w:r>
          <w:rPr>
            <w:snapToGrid w:val="0"/>
            <w:lang w:eastAsia="zh-CN"/>
          </w:rPr>
          <w:t xml:space="preserve"> and </w:t>
        </w:r>
        <w:r>
          <w:rPr>
            <w:rFonts w:eastAsiaTheme="minorEastAsia"/>
            <w:snapToGrid w:val="0"/>
            <w:lang w:val="en-US" w:eastAsia="zh-CN"/>
          </w:rPr>
          <w:t>1</w:t>
        </w:r>
      </w:ins>
      <w:ins w:id="420" w:author="晓忠 陈" w:date="2023-08-22T03:49:00Z">
        <w:r w:rsidR="00A15ABF">
          <w:rPr>
            <w:rFonts w:eastAsiaTheme="minorEastAsia"/>
            <w:snapToGrid w:val="0"/>
            <w:lang w:val="en-US" w:eastAsia="zh-CN"/>
          </w:rPr>
          <w:t>7</w:t>
        </w:r>
      </w:ins>
      <w:bookmarkStart w:id="421" w:name="_GoBack"/>
      <w:bookmarkEnd w:id="421"/>
      <w:ins w:id="422" w:author="晓忠 陈" w:date="2023-08-21T22:40:00Z">
        <w:r>
          <w:rPr>
            <w:snapToGrid w:val="0"/>
            <w:lang w:eastAsia="zh-CN"/>
          </w:rPr>
          <w:t>,</w:t>
        </w:r>
        <w:r>
          <w:t xml:space="preserve"> Table </w:t>
        </w:r>
        <w:r>
          <w:rPr>
            <w:lang w:eastAsia="zh-CN"/>
          </w:rPr>
          <w:t>4.9.Z.2.2-1</w:t>
        </w:r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31AB6" w14:paraId="2E5846CD" w14:textId="77777777" w:rsidTr="00F31AB6">
        <w:trPr>
          <w:ins w:id="423" w:author="晓忠 陈" w:date="2023-08-21T22:4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2C82" w14:textId="77777777" w:rsidR="00F31AB6" w:rsidRDefault="00F31AB6">
            <w:pPr>
              <w:pStyle w:val="TAL"/>
              <w:rPr>
                <w:ins w:id="424" w:author="晓忠 陈" w:date="2023-08-21T22:40:00Z"/>
                <w:rFonts w:eastAsiaTheme="minorEastAsia"/>
                <w:lang w:eastAsia="zh-CN"/>
              </w:rPr>
            </w:pPr>
            <w:ins w:id="425" w:author="晓忠 陈" w:date="2023-08-21T22:40:00Z">
              <w:r>
                <w:t xml:space="preserve">Derivation path: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13</w:t>
              </w:r>
              <w:r>
                <w:rPr>
                  <w:rFonts w:eastAsiaTheme="minorEastAsia"/>
                  <w:lang w:eastAsia="zh-CN"/>
                </w:rPr>
                <w:t xml:space="preserve"> with condition</w:t>
              </w:r>
              <w:r>
                <w:rPr>
                  <w:rFonts w:eastAsia="宋体"/>
                </w:rPr>
                <w:t xml:space="preserve"> L2RemoteUE</w:t>
              </w:r>
              <w:r>
                <w:rPr>
                  <w:rFonts w:eastAsia="宋体"/>
                  <w:lang w:eastAsia="zh-CN"/>
                </w:rPr>
                <w:t xml:space="preserve"> and RELAY</w:t>
              </w:r>
            </w:ins>
          </w:p>
        </w:tc>
      </w:tr>
    </w:tbl>
    <w:p w14:paraId="03992811" w14:textId="3A061534" w:rsidR="008958F5" w:rsidRPr="00F31AB6" w:rsidRDefault="008958F5">
      <w:pPr>
        <w:pStyle w:val="H6"/>
        <w:ind w:left="0" w:firstLine="0"/>
        <w:rPr>
          <w:rFonts w:eastAsiaTheme="minorEastAsia"/>
          <w:b/>
          <w:color w:val="00B0F0"/>
          <w:sz w:val="32"/>
          <w:szCs w:val="36"/>
          <w:lang w:eastAsia="zh-CN"/>
        </w:rPr>
        <w:pPrChange w:id="426" w:author="晓忠 陈" w:date="2023-08-21T22:40:00Z">
          <w:pPr>
            <w:pStyle w:val="H6"/>
          </w:pPr>
        </w:pPrChange>
      </w:pPr>
    </w:p>
    <w:sectPr w:rsidR="008958F5" w:rsidRPr="00F31AB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5" w:author="MCC TF160" w:date="2023-08-16T11:49:00Z" w:initials="LS">
    <w:p w14:paraId="10C4486B" w14:textId="77777777" w:rsidR="00E7449B" w:rsidRDefault="00E7449B" w:rsidP="005E09E7">
      <w:pPr>
        <w:pStyle w:val="ae"/>
      </w:pPr>
      <w:r>
        <w:rPr>
          <w:rStyle w:val="afff1"/>
        </w:rPr>
        <w:annotationRef/>
      </w:r>
      <w:r>
        <w:t>This is not written in the same format as other procedures in section 4.9. Why do we need "if" options if there is only one branch?</w:t>
      </w:r>
    </w:p>
  </w:comment>
  <w:comment w:id="16" w:author="晓忠 陈" w:date="2023-08-21T00:09:00Z" w:initials="晓忠">
    <w:p w14:paraId="720EF4D9" w14:textId="07E96CEB" w:rsidR="00BC266B" w:rsidRPr="00BC266B" w:rsidRDefault="00BC266B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pdated</w:t>
      </w:r>
    </w:p>
  </w:comment>
  <w:comment w:id="46" w:author="MCC TF160" w:date="2023-08-18T11:43:00Z" w:initials="LS">
    <w:p w14:paraId="10DF7211" w14:textId="77777777" w:rsidR="001A291B" w:rsidRDefault="001A291B" w:rsidP="00076663">
      <w:pPr>
        <w:pStyle w:val="ae"/>
      </w:pPr>
      <w:r>
        <w:rPr>
          <w:rStyle w:val="afff1"/>
        </w:rPr>
        <w:annotationRef/>
      </w:r>
      <w:r>
        <w:t>Don't you need to add verdicts at some points in the procedure?</w:t>
      </w:r>
    </w:p>
  </w:comment>
  <w:comment w:id="47" w:author="晓忠 陈" w:date="2023-08-21T00:11:00Z" w:initials="晓忠">
    <w:p w14:paraId="404F30D8" w14:textId="36D68726" w:rsidR="00080057" w:rsidRPr="00080057" w:rsidRDefault="00080057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dded</w:t>
      </w:r>
    </w:p>
  </w:comment>
  <w:comment w:id="62" w:author="MCC TF160" w:date="2023-08-21T12:04:00Z" w:initials="LS">
    <w:p w14:paraId="375DC0A9" w14:textId="77777777" w:rsidR="00BE6BEC" w:rsidRDefault="00BE6BEC">
      <w:pPr>
        <w:pStyle w:val="ae"/>
      </w:pPr>
      <w:r>
        <w:rPr>
          <w:rStyle w:val="afff1"/>
        </w:rPr>
        <w:annotationRef/>
      </w:r>
      <w:r>
        <w:t>I am confused with this. If there is not GNSS simulator, we don't need this, and I understand that the UE is sync to the SS.</w:t>
      </w:r>
    </w:p>
    <w:p w14:paraId="1638B228" w14:textId="77777777" w:rsidR="00BE6BEC" w:rsidRDefault="00BE6BEC" w:rsidP="00E10256">
      <w:pPr>
        <w:pStyle w:val="ae"/>
      </w:pPr>
      <w:r>
        <w:t>But, do we need the GNSS simulator to have NR-SS-UE (remote UE) sync to it?</w:t>
      </w:r>
    </w:p>
  </w:comment>
  <w:comment w:id="63" w:author="晓忠 陈" w:date="2023-08-21T20:35:00Z" w:initials="晓忠">
    <w:p w14:paraId="1BE1B554" w14:textId="7C5DFC10" w:rsidR="00B64FD9" w:rsidRPr="00B64FD9" w:rsidRDefault="00B64FD9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NSS simulator is added in the conditions</w:t>
      </w:r>
    </w:p>
  </w:comment>
  <w:comment w:id="180" w:author="MCC TF160" w:date="2023-08-18T11:45:00Z" w:initials="LS">
    <w:p w14:paraId="03726E0B" w14:textId="11FDE879" w:rsidR="009D5F1A" w:rsidRDefault="009D5F1A" w:rsidP="00C65DC7">
      <w:pPr>
        <w:pStyle w:val="ae"/>
      </w:pPr>
      <w:r>
        <w:rPr>
          <w:rStyle w:val="afff1"/>
        </w:rPr>
        <w:annotationRef/>
      </w:r>
      <w:r>
        <w:t>Is it the same message received at step 5?</w:t>
      </w:r>
    </w:p>
  </w:comment>
  <w:comment w:id="181" w:author="晓忠 陈" w:date="2023-08-21T00:20:00Z" w:initials="晓忠">
    <w:p w14:paraId="296ECD2B" w14:textId="226B3F1A" w:rsidR="00080057" w:rsidRPr="00080057" w:rsidRDefault="00080057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 w:rsidR="00600372">
        <w:rPr>
          <w:rFonts w:eastAsiaTheme="minorEastAsia"/>
          <w:lang w:eastAsia="zh-CN"/>
        </w:rPr>
        <w:t xml:space="preserve">This </w:t>
      </w:r>
      <w:r w:rsidR="00962919">
        <w:rPr>
          <w:rFonts w:eastAsiaTheme="minorEastAsia" w:hint="eastAsia"/>
          <w:lang w:eastAsia="zh-CN"/>
        </w:rPr>
        <w:t>is</w:t>
      </w:r>
      <w:r w:rsidR="00962919">
        <w:rPr>
          <w:rFonts w:eastAsiaTheme="minorEastAsia"/>
          <w:lang w:eastAsia="zh-CN"/>
        </w:rPr>
        <w:t xml:space="preserve"> testing </w:t>
      </w:r>
      <w:r w:rsidR="000E06A9">
        <w:rPr>
          <w:rFonts w:eastAsiaTheme="minorEastAsia"/>
          <w:lang w:eastAsia="zh-CN"/>
        </w:rPr>
        <w:t xml:space="preserve">relay </w:t>
      </w:r>
      <w:r w:rsidR="00962919">
        <w:rPr>
          <w:rFonts w:eastAsiaTheme="minorEastAsia"/>
          <w:lang w:eastAsia="zh-CN"/>
        </w:rPr>
        <w:t>UE sending received message in step 5</w:t>
      </w:r>
      <w:r w:rsidR="000E06A9">
        <w:rPr>
          <w:rFonts w:eastAsiaTheme="minorEastAsia"/>
          <w:lang w:eastAsia="zh-CN"/>
        </w:rPr>
        <w:t xml:space="preserve"> from remote UE to the network</w:t>
      </w:r>
      <w:r w:rsidR="00962919">
        <w:rPr>
          <w:rFonts w:eastAsiaTheme="minorEastAsia"/>
          <w:lang w:eastAsia="zh-CN"/>
        </w:rPr>
        <w:t>.</w:t>
      </w:r>
    </w:p>
  </w:comment>
  <w:comment w:id="182" w:author="MCC TF160" w:date="2023-08-21T12:15:00Z" w:initials="LS">
    <w:p w14:paraId="28B74D21" w14:textId="77777777" w:rsidR="002922C0" w:rsidRDefault="002922C0" w:rsidP="003F2F0F">
      <w:pPr>
        <w:pStyle w:val="ae"/>
      </w:pPr>
      <w:r>
        <w:rPr>
          <w:rStyle w:val="afff1"/>
        </w:rPr>
        <w:annotationRef/>
      </w:r>
      <w:r>
        <w:t xml:space="preserve">Thanks, it would be good to add something like "… to relay the message received at step 3". </w:t>
      </w:r>
    </w:p>
  </w:comment>
  <w:comment w:id="183" w:author="晓忠 陈" w:date="2023-08-21T20:36:00Z" w:initials="晓忠">
    <w:p w14:paraId="3C9BE61A" w14:textId="1E029F16" w:rsidR="00B64FD9" w:rsidRPr="00B64FD9" w:rsidRDefault="00B64FD9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pdated</w:t>
      </w:r>
    </w:p>
  </w:comment>
  <w:comment w:id="217" w:author="MCC TF160" w:date="2023-08-18T11:45:00Z" w:initials="LS">
    <w:p w14:paraId="164787A8" w14:textId="77777777" w:rsidR="00B64FD9" w:rsidRDefault="00B64FD9" w:rsidP="00B64FD9">
      <w:pPr>
        <w:pStyle w:val="ae"/>
      </w:pPr>
      <w:r>
        <w:rPr>
          <w:rStyle w:val="afff1"/>
        </w:rPr>
        <w:annotationRef/>
      </w:r>
      <w:r>
        <w:t>Is it the same message received at step 5?</w:t>
      </w:r>
    </w:p>
  </w:comment>
  <w:comment w:id="218" w:author="晓忠 陈" w:date="2023-08-21T00:20:00Z" w:initials="晓忠">
    <w:p w14:paraId="512BEEA7" w14:textId="77777777" w:rsidR="00B64FD9" w:rsidRPr="00080057" w:rsidRDefault="00B64FD9" w:rsidP="00B64FD9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/>
          <w:lang w:eastAsia="zh-CN"/>
        </w:rPr>
        <w:t xml:space="preserve">This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testing relay UE sending received message in step 5 from remote UE to the network.</w:t>
      </w:r>
    </w:p>
  </w:comment>
  <w:comment w:id="219" w:author="MCC TF160" w:date="2023-08-21T12:15:00Z" w:initials="LS">
    <w:p w14:paraId="1D6F6678" w14:textId="77777777" w:rsidR="00B64FD9" w:rsidRDefault="00B64FD9" w:rsidP="00B64FD9">
      <w:pPr>
        <w:pStyle w:val="ae"/>
      </w:pPr>
      <w:r>
        <w:rPr>
          <w:rStyle w:val="afff1"/>
        </w:rPr>
        <w:annotationRef/>
      </w:r>
      <w:r>
        <w:t xml:space="preserve">Thanks, it would be good to add something like "… to relay the message received at step 3". </w:t>
      </w:r>
    </w:p>
  </w:comment>
  <w:comment w:id="220" w:author="晓忠 陈" w:date="2023-08-21T20:36:00Z" w:initials="晓忠">
    <w:p w14:paraId="55BACF5A" w14:textId="77777777" w:rsidR="00B64FD9" w:rsidRPr="00B64FD9" w:rsidRDefault="00B64FD9" w:rsidP="00B64FD9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pdated</w:t>
      </w:r>
    </w:p>
  </w:comment>
  <w:comment w:id="386" w:author="MCC TF160" w:date="2023-08-21T12:12:00Z" w:initials="LS">
    <w:p w14:paraId="02773B10" w14:textId="11839D3B" w:rsidR="0046688C" w:rsidRDefault="0046688C" w:rsidP="007158BA">
      <w:pPr>
        <w:pStyle w:val="ae"/>
      </w:pPr>
      <w:r>
        <w:rPr>
          <w:rStyle w:val="afff1"/>
        </w:rPr>
        <w:annotationRef/>
      </w:r>
      <w:r>
        <w:t xml:space="preserve">Specific message content is gone. </w:t>
      </w:r>
    </w:p>
  </w:comment>
  <w:comment w:id="387" w:author="晓忠 陈" w:date="2023-08-21T20:47:00Z" w:initials="晓忠">
    <w:p w14:paraId="65017484" w14:textId="031863F5" w:rsidR="00D500BD" w:rsidRPr="00D500BD" w:rsidRDefault="00D500BD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/>
          <w:lang w:eastAsia="zh-CN"/>
        </w:rPr>
        <w:t>Because no specific message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C4486B" w15:done="1"/>
  <w15:commentEx w15:paraId="720EF4D9" w15:paraIdParent="10C4486B" w15:done="1"/>
  <w15:commentEx w15:paraId="10DF7211" w15:done="1"/>
  <w15:commentEx w15:paraId="404F30D8" w15:paraIdParent="10DF7211" w15:done="1"/>
  <w15:commentEx w15:paraId="1638B228" w15:done="0"/>
  <w15:commentEx w15:paraId="1BE1B554" w15:paraIdParent="1638B228" w15:done="0"/>
  <w15:commentEx w15:paraId="03726E0B" w15:done="0"/>
  <w15:commentEx w15:paraId="296ECD2B" w15:paraIdParent="03726E0B" w15:done="0"/>
  <w15:commentEx w15:paraId="28B74D21" w15:paraIdParent="03726E0B" w15:done="0"/>
  <w15:commentEx w15:paraId="3C9BE61A" w15:paraIdParent="03726E0B" w15:done="0"/>
  <w15:commentEx w15:paraId="164787A8" w15:done="0"/>
  <w15:commentEx w15:paraId="512BEEA7" w15:paraIdParent="164787A8" w15:done="0"/>
  <w15:commentEx w15:paraId="1D6F6678" w15:paraIdParent="164787A8" w15:done="0"/>
  <w15:commentEx w15:paraId="55BACF5A" w15:paraIdParent="164787A8" w15:done="0"/>
  <w15:commentEx w15:paraId="02773B10" w15:done="0"/>
  <w15:commentEx w15:paraId="65017484" w15:paraIdParent="02773B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73667" w16cex:dateUtc="2023-08-16T10:49:00Z"/>
  <w16cex:commentExtensible w16cex:durableId="2889D7EB" w16cex:dateUtc="2023-08-18T10:43:00Z"/>
  <w16cex:commentExtensible w16cex:durableId="288DD14B" w16cex:dateUtc="2023-08-21T11:04:00Z"/>
  <w16cex:commentExtensible w16cex:durableId="2889D876" w16cex:dateUtc="2023-08-18T10:45:00Z"/>
  <w16cex:commentExtensible w16cex:durableId="288DD3DD" w16cex:dateUtc="2023-08-21T11:15:00Z"/>
  <w16cex:commentExtensible w16cex:durableId="2889D7CE" w16cex:dateUtc="2023-08-18T10:43:00Z"/>
  <w16cex:commentExtensible w16cex:durableId="288DD41F" w16cex:dateUtc="2023-08-21T11:16:00Z"/>
  <w16cex:commentExtensible w16cex:durableId="288DD46A" w16cex:dateUtc="2023-08-21T11:17:00Z"/>
  <w16cex:commentExtensible w16cex:durableId="288DD4CE" w16cex:dateUtc="2023-08-21T11:19:00Z"/>
  <w16cex:commentExtensible w16cex:durableId="288DD523" w16cex:dateUtc="2023-08-21T11:20:00Z"/>
  <w16cex:commentExtensible w16cex:durableId="288DD576" w16cex:dateUtc="2023-08-21T11:22:00Z"/>
  <w16cex:commentExtensible w16cex:durableId="288DD582" w16cex:dateUtc="2023-08-21T11:22:00Z"/>
  <w16cex:commentExtensible w16cex:durableId="288DD315" w16cex:dateUtc="2023-08-21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C4486B" w16cid:durableId="28873667"/>
  <w16cid:commentId w16cid:paraId="720EF4D9" w16cid:durableId="288DC712"/>
  <w16cid:commentId w16cid:paraId="10DF7211" w16cid:durableId="2889D7EB"/>
  <w16cid:commentId w16cid:paraId="404F30D8" w16cid:durableId="288DC714"/>
  <w16cid:commentId w16cid:paraId="1638B228" w16cid:durableId="288DD14B"/>
  <w16cid:commentId w16cid:paraId="03726E0B" w16cid:durableId="2889D876"/>
  <w16cid:commentId w16cid:paraId="296ECD2B" w16cid:durableId="288DC716"/>
  <w16cid:commentId w16cid:paraId="28B74D21" w16cid:durableId="288DD3DD"/>
  <w16cid:commentId w16cid:paraId="6105077E" w16cid:durableId="2889D7CE"/>
  <w16cid:commentId w16cid:paraId="254A9D2E" w16cid:durableId="288DC718"/>
  <w16cid:commentId w16cid:paraId="681FBA18" w16cid:durableId="288DD41F"/>
  <w16cid:commentId w16cid:paraId="380FA90F" w16cid:durableId="288DD46A"/>
  <w16cid:commentId w16cid:paraId="15B84099" w16cid:durableId="288DD4CE"/>
  <w16cid:commentId w16cid:paraId="46811F8C" w16cid:durableId="288DD523"/>
  <w16cid:commentId w16cid:paraId="2275DDAA" w16cid:durableId="288DD576"/>
  <w16cid:commentId w16cid:paraId="40BC2DA0" w16cid:durableId="288DD582"/>
  <w16cid:commentId w16cid:paraId="02773B10" w16cid:durableId="288DD31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D921C" w14:textId="77777777" w:rsidR="009A6987" w:rsidRDefault="009A6987">
      <w:pPr>
        <w:spacing w:after="0"/>
      </w:pPr>
      <w:r>
        <w:separator/>
      </w:r>
    </w:p>
  </w:endnote>
  <w:endnote w:type="continuationSeparator" w:id="0">
    <w:p w14:paraId="0CC5165A" w14:textId="77777777" w:rsidR="009A6987" w:rsidRDefault="009A69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D8006" w14:textId="77777777" w:rsidR="009A6987" w:rsidRDefault="009A6987">
      <w:pPr>
        <w:spacing w:after="0"/>
      </w:pPr>
      <w:r>
        <w:separator/>
      </w:r>
    </w:p>
  </w:footnote>
  <w:footnote w:type="continuationSeparator" w:id="0">
    <w:p w14:paraId="645B86D3" w14:textId="77777777" w:rsidR="009A6987" w:rsidRDefault="009A69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MCC TF160">
    <w15:presenceInfo w15:providerId="None" w15:userId="MCC TF160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0057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B3497"/>
    <w:rsid w:val="000B59FB"/>
    <w:rsid w:val="000C0286"/>
    <w:rsid w:val="000C063F"/>
    <w:rsid w:val="000C21DB"/>
    <w:rsid w:val="000C72BA"/>
    <w:rsid w:val="000C761B"/>
    <w:rsid w:val="000C7C39"/>
    <w:rsid w:val="000D7128"/>
    <w:rsid w:val="000E06A9"/>
    <w:rsid w:val="000E2314"/>
    <w:rsid w:val="000E41B7"/>
    <w:rsid w:val="000E426E"/>
    <w:rsid w:val="000E658C"/>
    <w:rsid w:val="000E772D"/>
    <w:rsid w:val="000E79D1"/>
    <w:rsid w:val="000F0194"/>
    <w:rsid w:val="000F61C3"/>
    <w:rsid w:val="000F644D"/>
    <w:rsid w:val="00101449"/>
    <w:rsid w:val="0010169A"/>
    <w:rsid w:val="001076C4"/>
    <w:rsid w:val="0011018C"/>
    <w:rsid w:val="00110BC1"/>
    <w:rsid w:val="00111C08"/>
    <w:rsid w:val="00112AE3"/>
    <w:rsid w:val="00114802"/>
    <w:rsid w:val="00115A0C"/>
    <w:rsid w:val="00121E00"/>
    <w:rsid w:val="00124329"/>
    <w:rsid w:val="00131517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291B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5565"/>
    <w:rsid w:val="001C6DD7"/>
    <w:rsid w:val="001D0524"/>
    <w:rsid w:val="001D3984"/>
    <w:rsid w:val="001D40BC"/>
    <w:rsid w:val="001E4EC9"/>
    <w:rsid w:val="001E559C"/>
    <w:rsid w:val="001F12EB"/>
    <w:rsid w:val="002026E9"/>
    <w:rsid w:val="00203142"/>
    <w:rsid w:val="00204F79"/>
    <w:rsid w:val="002076BB"/>
    <w:rsid w:val="00211A3E"/>
    <w:rsid w:val="00213E15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6DD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22C0"/>
    <w:rsid w:val="00297DE6"/>
    <w:rsid w:val="002A6C38"/>
    <w:rsid w:val="002A74E3"/>
    <w:rsid w:val="002B671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A93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337F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015D"/>
    <w:rsid w:val="0046196F"/>
    <w:rsid w:val="0046688C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74A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4C2D"/>
    <w:rsid w:val="004E5E81"/>
    <w:rsid w:val="004F0120"/>
    <w:rsid w:val="004F251D"/>
    <w:rsid w:val="004F5180"/>
    <w:rsid w:val="004F6C4E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67BD"/>
    <w:rsid w:val="00547885"/>
    <w:rsid w:val="00551018"/>
    <w:rsid w:val="005518B1"/>
    <w:rsid w:val="005525D6"/>
    <w:rsid w:val="005536B2"/>
    <w:rsid w:val="005568B1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218"/>
    <w:rsid w:val="005B6DC2"/>
    <w:rsid w:val="005B7B9B"/>
    <w:rsid w:val="005D03EB"/>
    <w:rsid w:val="005D2CA2"/>
    <w:rsid w:val="005D4385"/>
    <w:rsid w:val="005D4DD7"/>
    <w:rsid w:val="005D6AC6"/>
    <w:rsid w:val="005E27C2"/>
    <w:rsid w:val="005E37D2"/>
    <w:rsid w:val="005F32CA"/>
    <w:rsid w:val="00600372"/>
    <w:rsid w:val="0060099F"/>
    <w:rsid w:val="00600D33"/>
    <w:rsid w:val="00604726"/>
    <w:rsid w:val="00606767"/>
    <w:rsid w:val="00607D1F"/>
    <w:rsid w:val="00607F74"/>
    <w:rsid w:val="00611D73"/>
    <w:rsid w:val="0061203A"/>
    <w:rsid w:val="00613374"/>
    <w:rsid w:val="006135BC"/>
    <w:rsid w:val="00616ACA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1DE7"/>
    <w:rsid w:val="006821D5"/>
    <w:rsid w:val="00686851"/>
    <w:rsid w:val="00687A94"/>
    <w:rsid w:val="0069276E"/>
    <w:rsid w:val="00692A95"/>
    <w:rsid w:val="006935C7"/>
    <w:rsid w:val="00693A68"/>
    <w:rsid w:val="00695E45"/>
    <w:rsid w:val="00697664"/>
    <w:rsid w:val="006A0A3D"/>
    <w:rsid w:val="006A317E"/>
    <w:rsid w:val="006A6051"/>
    <w:rsid w:val="006A78A2"/>
    <w:rsid w:val="006B3177"/>
    <w:rsid w:val="006B46B0"/>
    <w:rsid w:val="006B6479"/>
    <w:rsid w:val="006B6634"/>
    <w:rsid w:val="006B7A9C"/>
    <w:rsid w:val="006D1C3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1640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069"/>
    <w:rsid w:val="00764980"/>
    <w:rsid w:val="00764E1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3532"/>
    <w:rsid w:val="007D4CAC"/>
    <w:rsid w:val="007D767D"/>
    <w:rsid w:val="007E5994"/>
    <w:rsid w:val="007E5A4B"/>
    <w:rsid w:val="007E672E"/>
    <w:rsid w:val="007E6A0A"/>
    <w:rsid w:val="007F1ABF"/>
    <w:rsid w:val="007F6DA0"/>
    <w:rsid w:val="007F7244"/>
    <w:rsid w:val="00803B1E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58F5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5D1F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5975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2919"/>
    <w:rsid w:val="00965A50"/>
    <w:rsid w:val="00965E9B"/>
    <w:rsid w:val="009660D7"/>
    <w:rsid w:val="00966CEF"/>
    <w:rsid w:val="00975FE9"/>
    <w:rsid w:val="00982147"/>
    <w:rsid w:val="0098498F"/>
    <w:rsid w:val="00991599"/>
    <w:rsid w:val="00996165"/>
    <w:rsid w:val="00997341"/>
    <w:rsid w:val="00997666"/>
    <w:rsid w:val="009A0346"/>
    <w:rsid w:val="009A4F95"/>
    <w:rsid w:val="009A6987"/>
    <w:rsid w:val="009A6A9A"/>
    <w:rsid w:val="009A7FDD"/>
    <w:rsid w:val="009A7FF4"/>
    <w:rsid w:val="009B1B2B"/>
    <w:rsid w:val="009B2C98"/>
    <w:rsid w:val="009B6761"/>
    <w:rsid w:val="009B75ED"/>
    <w:rsid w:val="009B79F8"/>
    <w:rsid w:val="009C0793"/>
    <w:rsid w:val="009C1752"/>
    <w:rsid w:val="009C4257"/>
    <w:rsid w:val="009C4359"/>
    <w:rsid w:val="009C44BF"/>
    <w:rsid w:val="009C7DE8"/>
    <w:rsid w:val="009D025A"/>
    <w:rsid w:val="009D2714"/>
    <w:rsid w:val="009D5F1A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14A76"/>
    <w:rsid w:val="00A15ABF"/>
    <w:rsid w:val="00A213FB"/>
    <w:rsid w:val="00A21ABF"/>
    <w:rsid w:val="00A24412"/>
    <w:rsid w:val="00A27F95"/>
    <w:rsid w:val="00A27F9E"/>
    <w:rsid w:val="00A347E4"/>
    <w:rsid w:val="00A369D7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05F6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0DEC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159F3"/>
    <w:rsid w:val="00B23810"/>
    <w:rsid w:val="00B27642"/>
    <w:rsid w:val="00B36328"/>
    <w:rsid w:val="00B37CEE"/>
    <w:rsid w:val="00B40B45"/>
    <w:rsid w:val="00B44676"/>
    <w:rsid w:val="00B4596F"/>
    <w:rsid w:val="00B45A83"/>
    <w:rsid w:val="00B50238"/>
    <w:rsid w:val="00B52A7A"/>
    <w:rsid w:val="00B54194"/>
    <w:rsid w:val="00B61FAB"/>
    <w:rsid w:val="00B64FD9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0B41"/>
    <w:rsid w:val="00B91800"/>
    <w:rsid w:val="00B9357A"/>
    <w:rsid w:val="00B94A13"/>
    <w:rsid w:val="00B956AC"/>
    <w:rsid w:val="00B9596D"/>
    <w:rsid w:val="00BA79F5"/>
    <w:rsid w:val="00BA7E16"/>
    <w:rsid w:val="00BB0F52"/>
    <w:rsid w:val="00BB3DCF"/>
    <w:rsid w:val="00BB6609"/>
    <w:rsid w:val="00BC266B"/>
    <w:rsid w:val="00BC5061"/>
    <w:rsid w:val="00BC7644"/>
    <w:rsid w:val="00BC7B18"/>
    <w:rsid w:val="00BD0854"/>
    <w:rsid w:val="00BE02B4"/>
    <w:rsid w:val="00BE11D6"/>
    <w:rsid w:val="00BE20B4"/>
    <w:rsid w:val="00BE6BEC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43B67"/>
    <w:rsid w:val="00C526AE"/>
    <w:rsid w:val="00C66C25"/>
    <w:rsid w:val="00C674D1"/>
    <w:rsid w:val="00C70AA5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3BE1"/>
    <w:rsid w:val="00CA49A4"/>
    <w:rsid w:val="00CA5B14"/>
    <w:rsid w:val="00CA7BCA"/>
    <w:rsid w:val="00CB2469"/>
    <w:rsid w:val="00CB5FD1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4716D"/>
    <w:rsid w:val="00D500BD"/>
    <w:rsid w:val="00D518CF"/>
    <w:rsid w:val="00D51A4E"/>
    <w:rsid w:val="00D52B8B"/>
    <w:rsid w:val="00D532EE"/>
    <w:rsid w:val="00D5581A"/>
    <w:rsid w:val="00D56990"/>
    <w:rsid w:val="00D632FB"/>
    <w:rsid w:val="00D63EBF"/>
    <w:rsid w:val="00D66927"/>
    <w:rsid w:val="00D66B49"/>
    <w:rsid w:val="00D74850"/>
    <w:rsid w:val="00D74F90"/>
    <w:rsid w:val="00D76157"/>
    <w:rsid w:val="00D76FB8"/>
    <w:rsid w:val="00D7767C"/>
    <w:rsid w:val="00D84D82"/>
    <w:rsid w:val="00D86A16"/>
    <w:rsid w:val="00D91398"/>
    <w:rsid w:val="00D923E3"/>
    <w:rsid w:val="00DA16F3"/>
    <w:rsid w:val="00DA3F8B"/>
    <w:rsid w:val="00DA4143"/>
    <w:rsid w:val="00DA68FF"/>
    <w:rsid w:val="00DA7FED"/>
    <w:rsid w:val="00DB2901"/>
    <w:rsid w:val="00DB3FCE"/>
    <w:rsid w:val="00DB575B"/>
    <w:rsid w:val="00DB7AE0"/>
    <w:rsid w:val="00DB7E78"/>
    <w:rsid w:val="00DC16AE"/>
    <w:rsid w:val="00DC2C46"/>
    <w:rsid w:val="00DC408B"/>
    <w:rsid w:val="00DC7975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49B"/>
    <w:rsid w:val="00E7464C"/>
    <w:rsid w:val="00E759DF"/>
    <w:rsid w:val="00E75D79"/>
    <w:rsid w:val="00E7603E"/>
    <w:rsid w:val="00E77855"/>
    <w:rsid w:val="00E9179E"/>
    <w:rsid w:val="00E94E92"/>
    <w:rsid w:val="00E9571C"/>
    <w:rsid w:val="00E95F7C"/>
    <w:rsid w:val="00E973F9"/>
    <w:rsid w:val="00EA09D2"/>
    <w:rsid w:val="00EA0E40"/>
    <w:rsid w:val="00EA10A8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4C59"/>
    <w:rsid w:val="00EC5A30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06F47"/>
    <w:rsid w:val="00F105E8"/>
    <w:rsid w:val="00F1323F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1AB6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0DAA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2325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2DF4B0E"/>
    <w:rsid w:val="0BAC5843"/>
    <w:rsid w:val="0F9D7F99"/>
    <w:rsid w:val="160F5DCB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58D77104"/>
    <w:rsid w:val="59AC7302"/>
    <w:rsid w:val="5F090D52"/>
    <w:rsid w:val="64063AB3"/>
    <w:rsid w:val="6A8D0A8A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A3B0E"/>
  <w15:docId w15:val="{55178C81-189A-47A1-8C04-959A0C9A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unhideWhenUsed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B90B4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2239D2-0B81-4A80-97FE-FC3F4018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894</Words>
  <Characters>5101</Characters>
  <Application>Microsoft Office Word</Application>
  <DocSecurity>0</DocSecurity>
  <Lines>42</Lines>
  <Paragraphs>11</Paragraphs>
  <ScaleCrop>false</ScaleCrop>
  <Company>HP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Vivek Bhave</dc:creator>
  <cp:lastModifiedBy>晓忠 陈</cp:lastModifiedBy>
  <cp:revision>10</cp:revision>
  <cp:lastPrinted>2021-09-08T06:18:00Z</cp:lastPrinted>
  <dcterms:created xsi:type="dcterms:W3CDTF">2023-08-21T12:35:00Z</dcterms:created>
  <dcterms:modified xsi:type="dcterms:W3CDTF">2023-08-21T19:49:00Z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2052-12.1.0.15120</vt:lpwstr>
  </property>
  <property fmtid="{D5CDD505-2E9C-101B-9397-08002B2CF9AE}" pid="4" name="ICV">
    <vt:lpwstr>09C4EE962AEE48D89F3399108C0C54C0</vt:lpwstr>
  </property>
</Properties>
</file>