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1B4D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3E63D7">
          <w:rPr>
            <w:b/>
            <w:i/>
            <w:noProof/>
            <w:sz w:val="28"/>
          </w:rPr>
          <w:t>4687</w:t>
        </w:r>
      </w:fldSimple>
      <w:r w:rsidR="002C65D0">
        <w:rPr>
          <w:b/>
          <w:i/>
          <w:noProof/>
          <w:sz w:val="28"/>
        </w:rPr>
        <w:t>r1</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425AFF8" w:rsidR="001E41F3" w:rsidRDefault="002C65D0">
            <w:pPr>
              <w:pStyle w:val="CRCoverPage"/>
              <w:spacing w:after="0"/>
              <w:jc w:val="center"/>
              <w:rPr>
                <w:noProof/>
              </w:rPr>
            </w:pPr>
            <w:r>
              <w:rPr>
                <w:b/>
                <w:noProof/>
                <w:sz w:val="32"/>
              </w:rPr>
              <w:t>DRAFT 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803C2"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1B108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CAF5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7613C"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1B1080">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29A0" w:rsidR="001E41F3" w:rsidRDefault="00315665">
            <w:pPr>
              <w:pStyle w:val="CRCoverPage"/>
              <w:spacing w:after="0"/>
              <w:ind w:left="100"/>
              <w:rPr>
                <w:noProof/>
              </w:rPr>
            </w:pPr>
            <w:r>
              <w:t xml:space="preserve">Draft CR on </w:t>
            </w:r>
            <w:r w:rsidR="001B1080">
              <w:t>applicability</w:t>
            </w:r>
            <w:r>
              <w:t xml:space="preserve"> update</w:t>
            </w:r>
            <w:r w:rsidR="001B1080">
              <w:t xml:space="preserve"> based on subtest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2405C" w:rsidR="001E41F3" w:rsidRDefault="00000000">
            <w:pPr>
              <w:pStyle w:val="CRCoverPage"/>
              <w:spacing w:after="0"/>
              <w:ind w:left="100"/>
              <w:rPr>
                <w:noProof/>
              </w:rPr>
            </w:pPr>
            <w:fldSimple w:instr=" DOCPROPERTY  RelatedWis  \* MERGEFORMAT ">
              <w:r w:rsidR="002A20BE" w:rsidRPr="002A20BE">
                <w:rPr>
                  <w:noProof/>
                </w:rPr>
                <w:t>TEI1</w:t>
              </w:r>
              <w:r w:rsidR="001B1080">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58C48" w14:textId="32D3DC94" w:rsidR="006B547F" w:rsidRDefault="001B1080" w:rsidP="001B1080">
            <w:pPr>
              <w:pStyle w:val="CRCoverPage"/>
              <w:spacing w:after="0"/>
              <w:rPr>
                <w:lang w:val="en-US" w:eastAsia="zh-CN"/>
              </w:rPr>
            </w:pPr>
            <w:r>
              <w:rPr>
                <w:lang w:val="en-US" w:eastAsia="zh-CN"/>
              </w:rPr>
              <w:t xml:space="preserve">Test case applicability in 38.522 only considers a single applicability per test. </w:t>
            </w:r>
            <w:r w:rsidR="00B80F67">
              <w:rPr>
                <w:lang w:val="en-US" w:eastAsia="zh-CN"/>
              </w:rPr>
              <w:t>Different subtests will require a different UE capability declaration (PICS) to be executed, however the current 38.522 structure does not allow such granularity.</w:t>
            </w:r>
          </w:p>
          <w:p w14:paraId="348DA90F" w14:textId="77777777" w:rsidR="008810A0" w:rsidRDefault="008810A0" w:rsidP="001B1080">
            <w:pPr>
              <w:pStyle w:val="CRCoverPage"/>
              <w:spacing w:after="0"/>
              <w:rPr>
                <w:lang w:val="en-US" w:eastAsia="zh-CN"/>
              </w:rPr>
            </w:pPr>
          </w:p>
          <w:p w14:paraId="708AA7DE" w14:textId="7B0BBE91" w:rsidR="00B80F67" w:rsidRPr="008810A0" w:rsidRDefault="008810A0" w:rsidP="008810A0">
            <w:pPr>
              <w:pStyle w:val="CRCoverPage"/>
              <w:spacing w:after="0"/>
              <w:rPr>
                <w:lang w:val="en-US" w:eastAsia="zh-CN"/>
              </w:rPr>
            </w:pPr>
            <w:r>
              <w:rPr>
                <w:lang w:val="en-US" w:eastAsia="zh-CN"/>
              </w:rPr>
              <w:t xml:space="preserve">This </w:t>
            </w:r>
            <w:proofErr w:type="spellStart"/>
            <w:r>
              <w:rPr>
                <w:lang w:val="en-US" w:eastAsia="zh-CN"/>
              </w:rPr>
              <w:t>draftCR</w:t>
            </w:r>
            <w:proofErr w:type="spellEnd"/>
            <w:r>
              <w:rPr>
                <w:lang w:val="en-US" w:eastAsia="zh-CN"/>
              </w:rPr>
              <w:t xml:space="preserve"> presents an implementation example of what is further detailed in discussion paper R5-23</w:t>
            </w:r>
            <w:r w:rsidR="003E63D7">
              <w:rPr>
                <w:lang w:val="en-US" w:eastAsia="zh-CN"/>
              </w:rPr>
              <w:t>4683</w:t>
            </w:r>
            <w:r>
              <w:rPr>
                <w:lang w:val="en-US" w:eastAsia="zh-CN"/>
              </w:rPr>
              <w:t>. Please refer to it for more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CE891A" w:rsidR="004C3C6F" w:rsidRDefault="008810A0" w:rsidP="008810A0">
            <w:pPr>
              <w:pStyle w:val="CRCoverPage"/>
              <w:numPr>
                <w:ilvl w:val="0"/>
                <w:numId w:val="30"/>
              </w:numPr>
              <w:spacing w:after="0"/>
              <w:rPr>
                <w:noProof/>
              </w:rPr>
            </w:pPr>
            <w:r>
              <w:rPr>
                <w:noProof/>
              </w:rPr>
              <w:t>Split some of the affected test cases on a per subtest basis and applied the corresponding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28AF9" w:rsidR="001E41F3" w:rsidRDefault="00CA2C96">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CECDE" w:rsidR="008863B9" w:rsidRDefault="002C65D0">
            <w:pPr>
              <w:pStyle w:val="CRCoverPage"/>
              <w:spacing w:after="0"/>
              <w:ind w:left="100"/>
              <w:rPr>
                <w:noProof/>
              </w:rPr>
            </w:pPr>
            <w:r>
              <w:rPr>
                <w:noProof/>
              </w:rPr>
              <w:t>R1: updated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D89B43" w14:textId="77777777" w:rsidR="008253A8" w:rsidRPr="00BB629B" w:rsidRDefault="008253A8" w:rsidP="008253A8">
      <w:pPr>
        <w:pStyle w:val="Heading2"/>
      </w:pPr>
      <w:r w:rsidRPr="00BB629B">
        <w:t>4.2</w:t>
      </w:r>
      <w:r w:rsidRPr="00BB629B">
        <w:tab/>
        <w:t>RRM conformance test cases</w:t>
      </w:r>
    </w:p>
    <w:p w14:paraId="14C936EE" w14:textId="77777777" w:rsidR="008253A8" w:rsidRPr="00BB629B" w:rsidRDefault="008253A8" w:rsidP="008253A8">
      <w:pPr>
        <w:spacing w:after="0"/>
        <w:rPr>
          <w:rFonts w:ascii="Arial" w:hAnsi="Arial"/>
          <w:b/>
        </w:rPr>
        <w:sectPr w:rsidR="008253A8" w:rsidRPr="00BB629B" w:rsidSect="0027720C">
          <w:footnotePr>
            <w:numRestart w:val="eachSect"/>
          </w:footnotePr>
          <w:pgSz w:w="16840" w:h="11907" w:orient="landscape"/>
          <w:pgMar w:top="1138" w:right="1411" w:bottom="1138" w:left="1138" w:header="567" w:footer="567" w:gutter="0"/>
          <w:cols w:space="720"/>
        </w:sectPr>
      </w:pPr>
    </w:p>
    <w:p w14:paraId="064CF6EC" w14:textId="77777777" w:rsidR="008253A8" w:rsidRPr="00BB629B" w:rsidRDefault="008253A8" w:rsidP="008253A8">
      <w:pPr>
        <w:pStyle w:val="TH"/>
      </w:pPr>
      <w:r w:rsidRPr="00BB629B">
        <w:lastRenderedPageBreak/>
        <w:t>Table 4.2-1: Applicability of RRM EN-DC FR1 conformance test cases, ref. TS 38.533 [5]</w:t>
      </w:r>
    </w:p>
    <w:tbl>
      <w:tblPr>
        <w:tblW w:w="13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0"/>
        <w:gridCol w:w="4599"/>
        <w:gridCol w:w="900"/>
        <w:gridCol w:w="990"/>
        <w:gridCol w:w="2250"/>
        <w:gridCol w:w="3150"/>
        <w:gridCol w:w="810"/>
      </w:tblGrid>
      <w:tr w:rsidR="00227211" w:rsidRPr="00BB629B" w14:paraId="62E88630" w14:textId="77777777" w:rsidTr="00227211">
        <w:trPr>
          <w:tblHeader/>
        </w:trPr>
        <w:tc>
          <w:tcPr>
            <w:tcW w:w="990" w:type="dxa"/>
            <w:tcBorders>
              <w:top w:val="single" w:sz="4" w:space="0" w:color="auto"/>
              <w:left w:val="single" w:sz="4" w:space="0" w:color="auto"/>
              <w:bottom w:val="nil"/>
              <w:right w:val="single" w:sz="4" w:space="0" w:color="auto"/>
            </w:tcBorders>
            <w:hideMark/>
          </w:tcPr>
          <w:p w14:paraId="51A96086" w14:textId="77777777" w:rsidR="00227211" w:rsidRPr="00BB629B" w:rsidRDefault="00227211" w:rsidP="00E21FD6">
            <w:pPr>
              <w:pStyle w:val="TAH"/>
            </w:pPr>
            <w:r w:rsidRPr="00BB629B">
              <w:lastRenderedPageBreak/>
              <w:t>Clause</w:t>
            </w:r>
          </w:p>
        </w:tc>
        <w:tc>
          <w:tcPr>
            <w:tcW w:w="4599" w:type="dxa"/>
            <w:tcBorders>
              <w:top w:val="single" w:sz="4" w:space="0" w:color="auto"/>
              <w:left w:val="single" w:sz="4" w:space="0" w:color="auto"/>
              <w:bottom w:val="nil"/>
              <w:right w:val="single" w:sz="4" w:space="0" w:color="auto"/>
            </w:tcBorders>
            <w:hideMark/>
          </w:tcPr>
          <w:p w14:paraId="69E8D5A2" w14:textId="775ED9EB" w:rsidR="00227211" w:rsidRPr="00BB629B" w:rsidRDefault="00227211" w:rsidP="00E21FD6">
            <w:pPr>
              <w:pStyle w:val="TAH"/>
            </w:pPr>
            <w:r w:rsidRPr="00BB629B">
              <w:t>TC Title</w:t>
            </w:r>
          </w:p>
        </w:tc>
        <w:tc>
          <w:tcPr>
            <w:tcW w:w="900" w:type="dxa"/>
            <w:tcBorders>
              <w:top w:val="single" w:sz="4" w:space="0" w:color="auto"/>
              <w:left w:val="single" w:sz="4" w:space="0" w:color="auto"/>
              <w:bottom w:val="nil"/>
              <w:right w:val="single" w:sz="4" w:space="0" w:color="auto"/>
            </w:tcBorders>
            <w:hideMark/>
          </w:tcPr>
          <w:p w14:paraId="2458A9B4" w14:textId="77777777" w:rsidR="00227211" w:rsidRPr="00BB629B" w:rsidRDefault="00227211" w:rsidP="00E21FD6">
            <w:pPr>
              <w:pStyle w:val="TAH"/>
            </w:pPr>
            <w:r w:rsidRPr="00BB629B">
              <w:t>Release</w:t>
            </w:r>
          </w:p>
        </w:tc>
        <w:tc>
          <w:tcPr>
            <w:tcW w:w="3240" w:type="dxa"/>
            <w:gridSpan w:val="2"/>
            <w:tcBorders>
              <w:top w:val="single" w:sz="4" w:space="0" w:color="auto"/>
              <w:left w:val="single" w:sz="4" w:space="0" w:color="auto"/>
              <w:bottom w:val="single" w:sz="4" w:space="0" w:color="auto"/>
              <w:right w:val="single" w:sz="4" w:space="0" w:color="auto"/>
            </w:tcBorders>
            <w:hideMark/>
          </w:tcPr>
          <w:p w14:paraId="78732FE9" w14:textId="77777777" w:rsidR="00227211" w:rsidRPr="00BB629B" w:rsidRDefault="00227211" w:rsidP="00E21FD6">
            <w:pPr>
              <w:pStyle w:val="TAH"/>
            </w:pPr>
            <w:r w:rsidRPr="00BB629B">
              <w:t>Applicability</w:t>
            </w:r>
          </w:p>
        </w:tc>
        <w:tc>
          <w:tcPr>
            <w:tcW w:w="3150" w:type="dxa"/>
            <w:tcBorders>
              <w:top w:val="single" w:sz="4" w:space="0" w:color="auto"/>
              <w:left w:val="single" w:sz="4" w:space="0" w:color="auto"/>
              <w:bottom w:val="nil"/>
              <w:right w:val="single" w:sz="4" w:space="0" w:color="auto"/>
            </w:tcBorders>
            <w:hideMark/>
          </w:tcPr>
          <w:p w14:paraId="7601EF75" w14:textId="77777777" w:rsidR="00227211" w:rsidRPr="00BB629B" w:rsidRDefault="00227211" w:rsidP="00E21FD6">
            <w:pPr>
              <w:pStyle w:val="TAH"/>
            </w:pPr>
            <w:r w:rsidRPr="00BB629B">
              <w:t>Additional Information</w:t>
            </w:r>
          </w:p>
        </w:tc>
        <w:tc>
          <w:tcPr>
            <w:tcW w:w="810" w:type="dxa"/>
            <w:tcBorders>
              <w:top w:val="single" w:sz="4" w:space="0" w:color="auto"/>
              <w:left w:val="single" w:sz="4" w:space="0" w:color="auto"/>
              <w:bottom w:val="nil"/>
              <w:right w:val="single" w:sz="4" w:space="0" w:color="auto"/>
            </w:tcBorders>
            <w:hideMark/>
          </w:tcPr>
          <w:p w14:paraId="434C5869" w14:textId="77777777" w:rsidR="00227211" w:rsidRPr="00BB629B" w:rsidRDefault="00227211" w:rsidP="00E21FD6">
            <w:pPr>
              <w:pStyle w:val="TAH"/>
            </w:pPr>
            <w:r w:rsidRPr="00BB629B">
              <w:rPr>
                <w:lang w:eastAsia="zh-TW"/>
              </w:rPr>
              <w:t>Branch</w:t>
            </w:r>
          </w:p>
        </w:tc>
      </w:tr>
      <w:tr w:rsidR="00227211" w:rsidRPr="00BB629B" w14:paraId="5843A523" w14:textId="77777777" w:rsidTr="00227211">
        <w:trPr>
          <w:tblHeader/>
        </w:trPr>
        <w:tc>
          <w:tcPr>
            <w:tcW w:w="990" w:type="dxa"/>
            <w:tcBorders>
              <w:top w:val="nil"/>
              <w:left w:val="single" w:sz="4" w:space="0" w:color="auto"/>
              <w:bottom w:val="single" w:sz="4" w:space="0" w:color="auto"/>
              <w:right w:val="single" w:sz="4" w:space="0" w:color="auto"/>
            </w:tcBorders>
          </w:tcPr>
          <w:p w14:paraId="0D70DBAC" w14:textId="77777777" w:rsidR="00227211" w:rsidRPr="00BB629B" w:rsidRDefault="00227211" w:rsidP="00E21FD6">
            <w:pPr>
              <w:pStyle w:val="TAH"/>
            </w:pPr>
          </w:p>
        </w:tc>
        <w:tc>
          <w:tcPr>
            <w:tcW w:w="4599" w:type="dxa"/>
            <w:tcBorders>
              <w:top w:val="nil"/>
              <w:left w:val="single" w:sz="4" w:space="0" w:color="auto"/>
              <w:bottom w:val="single" w:sz="4" w:space="0" w:color="auto"/>
              <w:right w:val="single" w:sz="4" w:space="0" w:color="auto"/>
            </w:tcBorders>
          </w:tcPr>
          <w:p w14:paraId="3DA80F1B" w14:textId="47145C77" w:rsidR="00227211" w:rsidRPr="00BB629B" w:rsidRDefault="00227211" w:rsidP="00E21FD6">
            <w:pPr>
              <w:pStyle w:val="TAH"/>
            </w:pPr>
          </w:p>
        </w:tc>
        <w:tc>
          <w:tcPr>
            <w:tcW w:w="900" w:type="dxa"/>
            <w:tcBorders>
              <w:top w:val="nil"/>
              <w:left w:val="single" w:sz="4" w:space="0" w:color="auto"/>
              <w:bottom w:val="single" w:sz="4" w:space="0" w:color="auto"/>
              <w:right w:val="single" w:sz="4" w:space="0" w:color="auto"/>
            </w:tcBorders>
          </w:tcPr>
          <w:p w14:paraId="73584C6E" w14:textId="77777777" w:rsidR="00227211" w:rsidRPr="00BB629B" w:rsidRDefault="00227211" w:rsidP="00E21FD6">
            <w:pPr>
              <w:pStyle w:val="TAH"/>
            </w:pPr>
          </w:p>
        </w:tc>
        <w:tc>
          <w:tcPr>
            <w:tcW w:w="990" w:type="dxa"/>
            <w:tcBorders>
              <w:top w:val="single" w:sz="4" w:space="0" w:color="auto"/>
              <w:left w:val="single" w:sz="4" w:space="0" w:color="auto"/>
              <w:bottom w:val="single" w:sz="4" w:space="0" w:color="auto"/>
              <w:right w:val="single" w:sz="4" w:space="0" w:color="auto"/>
            </w:tcBorders>
            <w:hideMark/>
          </w:tcPr>
          <w:p w14:paraId="1D791F0F" w14:textId="77777777" w:rsidR="00227211" w:rsidRPr="00BB629B" w:rsidRDefault="00227211" w:rsidP="00E21FD6">
            <w:pPr>
              <w:pStyle w:val="TAH"/>
            </w:pPr>
            <w:r w:rsidRPr="00BB629B">
              <w:t>Condition</w:t>
            </w:r>
          </w:p>
        </w:tc>
        <w:tc>
          <w:tcPr>
            <w:tcW w:w="2250" w:type="dxa"/>
            <w:tcBorders>
              <w:top w:val="single" w:sz="4" w:space="0" w:color="auto"/>
              <w:left w:val="single" w:sz="4" w:space="0" w:color="auto"/>
              <w:bottom w:val="single" w:sz="4" w:space="0" w:color="auto"/>
              <w:right w:val="single" w:sz="4" w:space="0" w:color="auto"/>
            </w:tcBorders>
            <w:hideMark/>
          </w:tcPr>
          <w:p w14:paraId="4AA9491B" w14:textId="77777777" w:rsidR="00227211" w:rsidRPr="00BB629B" w:rsidRDefault="00227211" w:rsidP="00E21FD6">
            <w:pPr>
              <w:pStyle w:val="TAH"/>
            </w:pPr>
            <w:r w:rsidRPr="00BB629B">
              <w:t>Comment</w:t>
            </w:r>
          </w:p>
        </w:tc>
        <w:tc>
          <w:tcPr>
            <w:tcW w:w="3150" w:type="dxa"/>
            <w:tcBorders>
              <w:top w:val="nil"/>
              <w:left w:val="single" w:sz="4" w:space="0" w:color="auto"/>
              <w:bottom w:val="single" w:sz="4" w:space="0" w:color="auto"/>
              <w:right w:val="single" w:sz="4" w:space="0" w:color="auto"/>
            </w:tcBorders>
          </w:tcPr>
          <w:p w14:paraId="5B6675A9" w14:textId="77777777" w:rsidR="00227211" w:rsidRPr="00BB629B" w:rsidRDefault="00227211" w:rsidP="00E21FD6">
            <w:pPr>
              <w:pStyle w:val="TAH"/>
            </w:pPr>
          </w:p>
        </w:tc>
        <w:tc>
          <w:tcPr>
            <w:tcW w:w="810" w:type="dxa"/>
            <w:tcBorders>
              <w:top w:val="nil"/>
              <w:left w:val="single" w:sz="4" w:space="0" w:color="auto"/>
              <w:bottom w:val="single" w:sz="4" w:space="0" w:color="auto"/>
              <w:right w:val="single" w:sz="4" w:space="0" w:color="auto"/>
            </w:tcBorders>
          </w:tcPr>
          <w:p w14:paraId="04BCC0F8" w14:textId="77777777" w:rsidR="00227211" w:rsidRPr="00BB629B" w:rsidRDefault="00227211" w:rsidP="00E21FD6">
            <w:pPr>
              <w:pStyle w:val="TAH"/>
            </w:pPr>
          </w:p>
        </w:tc>
      </w:tr>
      <w:tr w:rsidR="00227211" w:rsidRPr="00BB629B" w14:paraId="16906E25"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6230EA6" w14:textId="77777777" w:rsidR="00227211" w:rsidRPr="00BB629B" w:rsidRDefault="00227211" w:rsidP="00E21FD6">
            <w:pPr>
              <w:pStyle w:val="TAL"/>
              <w:rPr>
                <w:b/>
              </w:rPr>
            </w:pPr>
            <w:r w:rsidRPr="00BB629B">
              <w:rPr>
                <w:b/>
              </w:rPr>
              <w:t>4.3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79F5D576" w14:textId="7D177EB8" w:rsidR="00227211" w:rsidRPr="00BB629B" w:rsidRDefault="00227211" w:rsidP="00E21FD6">
            <w:pPr>
              <w:pStyle w:val="TAL"/>
              <w:rPr>
                <w:b/>
                <w:lang w:eastAsia="zh-CN"/>
              </w:rPr>
            </w:pPr>
            <w:r w:rsidRPr="00BB629B">
              <w:rPr>
                <w:b/>
              </w:rPr>
              <w:t>RRC_CONNECTED state mobility</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670B03EE" w14:textId="77777777" w:rsidR="00227211" w:rsidRPr="00BB629B" w:rsidRDefault="00227211"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2CA2A93D" w14:textId="77777777" w:rsidR="00227211" w:rsidRPr="00BB629B" w:rsidRDefault="00227211"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77435296" w14:textId="77777777" w:rsidR="00227211" w:rsidRPr="00BB629B" w:rsidRDefault="00227211"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6CC444FE" w14:textId="77777777" w:rsidR="00227211" w:rsidRPr="00BB629B" w:rsidRDefault="00227211"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097B1E5" w14:textId="77777777" w:rsidR="00227211" w:rsidRPr="00BB629B" w:rsidRDefault="00227211" w:rsidP="00E21FD6">
            <w:pPr>
              <w:pStyle w:val="TAL"/>
              <w:rPr>
                <w:b/>
                <w:lang w:eastAsia="zh-CN"/>
              </w:rPr>
            </w:pPr>
          </w:p>
        </w:tc>
      </w:tr>
      <w:tr w:rsidR="00227211" w:rsidRPr="00BB629B" w14:paraId="270E8425"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DDE2DA6" w14:textId="77777777" w:rsidR="00227211" w:rsidRPr="00BB629B" w:rsidRDefault="00227211" w:rsidP="00E21FD6">
            <w:pPr>
              <w:pStyle w:val="TAL"/>
              <w:rPr>
                <w:b/>
                <w:lang w:eastAsia="zh-TW"/>
              </w:rPr>
            </w:pPr>
            <w:r w:rsidRPr="00BB629B">
              <w:rPr>
                <w:b/>
                <w:lang w:eastAsia="zh-TW"/>
              </w:rPr>
              <w:t>4.3.2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0F8A1997" w14:textId="0D80D0DB" w:rsidR="00227211" w:rsidRPr="00BB629B" w:rsidRDefault="00227211" w:rsidP="00E21FD6">
            <w:pPr>
              <w:pStyle w:val="TAL"/>
              <w:rPr>
                <w:b/>
              </w:rPr>
            </w:pPr>
            <w:r w:rsidRPr="00BB629B">
              <w:rPr>
                <w:b/>
              </w:rPr>
              <w:t>RRC connection mobility control</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400478FE" w14:textId="77777777" w:rsidR="00227211" w:rsidRPr="00BB629B" w:rsidRDefault="00227211"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06A27887" w14:textId="77777777" w:rsidR="00227211" w:rsidRPr="00BB629B" w:rsidRDefault="00227211"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21F674C3" w14:textId="77777777" w:rsidR="00227211" w:rsidRPr="00BB629B" w:rsidRDefault="00227211"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06EA2CA4" w14:textId="77777777" w:rsidR="00227211" w:rsidRPr="00BB629B" w:rsidRDefault="00227211"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0BF5436" w14:textId="77777777" w:rsidR="00227211" w:rsidRPr="00BB629B" w:rsidRDefault="00227211" w:rsidP="00E21FD6">
            <w:pPr>
              <w:pStyle w:val="TAL"/>
              <w:rPr>
                <w:b/>
                <w:lang w:eastAsia="zh-CN"/>
              </w:rPr>
            </w:pPr>
          </w:p>
        </w:tc>
      </w:tr>
      <w:tr w:rsidR="00227211" w:rsidRPr="00BB629B" w14:paraId="21708E4A"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72F041D3" w14:textId="77777777" w:rsidR="00227211" w:rsidRPr="00BB629B" w:rsidRDefault="00227211" w:rsidP="00E21FD6">
            <w:pPr>
              <w:pStyle w:val="TAL"/>
              <w:rPr>
                <w:b/>
                <w:lang w:eastAsia="zh-TW"/>
              </w:rPr>
            </w:pPr>
            <w:r w:rsidRPr="00BB629B">
              <w:rPr>
                <w:b/>
                <w:lang w:eastAsia="zh-TW"/>
              </w:rPr>
              <w:t>4.3.2.2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061A3950" w14:textId="1F53B417" w:rsidR="00227211" w:rsidRPr="00BB629B" w:rsidRDefault="00227211" w:rsidP="00E21FD6">
            <w:pPr>
              <w:pStyle w:val="TAL"/>
              <w:rPr>
                <w:b/>
              </w:rPr>
            </w:pPr>
            <w:r w:rsidRPr="00BB629B">
              <w:rPr>
                <w:b/>
                <w:lang w:eastAsia="sv-SE"/>
              </w:rPr>
              <w:t>Random access</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371556B4" w14:textId="77777777" w:rsidR="00227211" w:rsidRPr="00BB629B" w:rsidRDefault="00227211"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48AC0A69" w14:textId="77777777" w:rsidR="00227211" w:rsidRPr="00BB629B" w:rsidRDefault="00227211"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B1841E1" w14:textId="77777777" w:rsidR="00227211" w:rsidRPr="00BB629B" w:rsidRDefault="00227211"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3CA3FF26" w14:textId="77777777" w:rsidR="00227211" w:rsidRPr="00BB629B" w:rsidRDefault="00227211"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A80274C" w14:textId="77777777" w:rsidR="00227211" w:rsidRPr="00BB629B" w:rsidRDefault="00227211" w:rsidP="00E21FD6">
            <w:pPr>
              <w:pStyle w:val="TAL"/>
              <w:rPr>
                <w:b/>
                <w:lang w:eastAsia="zh-CN"/>
              </w:rPr>
            </w:pPr>
          </w:p>
        </w:tc>
      </w:tr>
      <w:tr w:rsidR="00227211" w:rsidRPr="00BB629B" w14:paraId="60F95917" w14:textId="77777777" w:rsidTr="00227211">
        <w:tc>
          <w:tcPr>
            <w:tcW w:w="990" w:type="dxa"/>
            <w:tcBorders>
              <w:top w:val="single" w:sz="4" w:space="0" w:color="auto"/>
              <w:left w:val="single" w:sz="4" w:space="0" w:color="auto"/>
              <w:bottom w:val="single" w:sz="4" w:space="0" w:color="auto"/>
              <w:right w:val="single" w:sz="4" w:space="0" w:color="auto"/>
            </w:tcBorders>
            <w:hideMark/>
          </w:tcPr>
          <w:p w14:paraId="760F7423" w14:textId="77777777" w:rsidR="00227211" w:rsidRPr="00BB629B" w:rsidRDefault="00227211" w:rsidP="00E21FD6">
            <w:pPr>
              <w:pStyle w:val="TAL"/>
              <w:rPr>
                <w:bCs/>
              </w:rPr>
            </w:pPr>
            <w:r w:rsidRPr="00BB629B">
              <w:t>4.3.2.2.1</w:t>
            </w:r>
          </w:p>
        </w:tc>
        <w:tc>
          <w:tcPr>
            <w:tcW w:w="4599" w:type="dxa"/>
            <w:tcBorders>
              <w:top w:val="single" w:sz="4" w:space="0" w:color="auto"/>
              <w:left w:val="single" w:sz="4" w:space="0" w:color="auto"/>
              <w:bottom w:val="single" w:sz="4" w:space="0" w:color="auto"/>
              <w:right w:val="single" w:sz="4" w:space="0" w:color="auto"/>
            </w:tcBorders>
            <w:hideMark/>
          </w:tcPr>
          <w:p w14:paraId="49E758F4" w14:textId="0A7CF001" w:rsidR="00227211" w:rsidRPr="00BB629B" w:rsidRDefault="00227211" w:rsidP="00E21FD6">
            <w:pPr>
              <w:pStyle w:val="TAL"/>
            </w:pPr>
            <w:r w:rsidRPr="00BB629B">
              <w:t>EN-DC FR1 contention based random access</w:t>
            </w:r>
          </w:p>
        </w:tc>
        <w:tc>
          <w:tcPr>
            <w:tcW w:w="900" w:type="dxa"/>
            <w:tcBorders>
              <w:top w:val="single" w:sz="4" w:space="0" w:color="auto"/>
              <w:left w:val="single" w:sz="4" w:space="0" w:color="auto"/>
              <w:bottom w:val="single" w:sz="4" w:space="0" w:color="auto"/>
              <w:right w:val="single" w:sz="4" w:space="0" w:color="auto"/>
            </w:tcBorders>
            <w:hideMark/>
          </w:tcPr>
          <w:p w14:paraId="4B4C5465" w14:textId="77777777" w:rsidR="00227211" w:rsidRPr="00BB629B" w:rsidRDefault="00227211" w:rsidP="00E21FD6">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
          <w:p w14:paraId="4A4E72AB" w14:textId="77777777" w:rsidR="00227211" w:rsidRPr="00BB629B" w:rsidRDefault="00227211" w:rsidP="00E21FD6">
            <w:pPr>
              <w:pStyle w:val="TAL"/>
            </w:pPr>
            <w:r w:rsidRPr="00BB629B">
              <w:rPr>
                <w:rFonts w:eastAsia="SimSun"/>
                <w:lang w:eastAsia="zh-CN"/>
              </w:rPr>
              <w:t>C021</w:t>
            </w:r>
          </w:p>
        </w:tc>
        <w:tc>
          <w:tcPr>
            <w:tcW w:w="2250" w:type="dxa"/>
            <w:tcBorders>
              <w:top w:val="single" w:sz="4" w:space="0" w:color="auto"/>
              <w:left w:val="single" w:sz="4" w:space="0" w:color="auto"/>
              <w:bottom w:val="single" w:sz="4" w:space="0" w:color="auto"/>
              <w:right w:val="single" w:sz="4" w:space="0" w:color="auto"/>
            </w:tcBorders>
            <w:hideMark/>
          </w:tcPr>
          <w:p w14:paraId="3E91EB01" w14:textId="77777777" w:rsidR="00227211" w:rsidRPr="00BB629B" w:rsidRDefault="00227211" w:rsidP="00E21FD6">
            <w:pPr>
              <w:pStyle w:val="TAL"/>
            </w:pPr>
            <w:r>
              <w:rPr>
                <w:rFonts w:eastAsia="SimSun"/>
                <w:lang w:eastAsia="zh-CN"/>
              </w:rPr>
              <w:t>UEs</w:t>
            </w:r>
            <w:r w:rsidRPr="00BB629B">
              <w:rPr>
                <w:rFonts w:eastAsia="SimSun"/>
                <w:lang w:eastAsia="zh-CN"/>
              </w:rPr>
              <w:t xml:space="preserve"> supporting EN-DC FR1</w:t>
            </w:r>
          </w:p>
        </w:tc>
        <w:tc>
          <w:tcPr>
            <w:tcW w:w="3150" w:type="dxa"/>
            <w:tcBorders>
              <w:top w:val="single" w:sz="4" w:space="0" w:color="auto"/>
              <w:left w:val="single" w:sz="4" w:space="0" w:color="auto"/>
              <w:bottom w:val="single" w:sz="4" w:space="0" w:color="auto"/>
              <w:right w:val="single" w:sz="4" w:space="0" w:color="auto"/>
            </w:tcBorders>
          </w:tcPr>
          <w:p w14:paraId="7EF159E1" w14:textId="77777777" w:rsidR="00227211" w:rsidRPr="00BB629B" w:rsidRDefault="00227211" w:rsidP="00E21FD6">
            <w:pPr>
              <w:pStyle w:val="TAL"/>
            </w:pPr>
            <w:r>
              <w:rPr>
                <w:lang w:eastAsia="zh-CN"/>
              </w:rPr>
              <w:t>Test execution not necessary if test 6.3.2.2.1 has been executed.</w:t>
            </w:r>
          </w:p>
        </w:tc>
        <w:tc>
          <w:tcPr>
            <w:tcW w:w="810" w:type="dxa"/>
            <w:tcBorders>
              <w:top w:val="single" w:sz="4" w:space="0" w:color="auto"/>
              <w:left w:val="single" w:sz="4" w:space="0" w:color="auto"/>
              <w:bottom w:val="single" w:sz="4" w:space="0" w:color="auto"/>
              <w:right w:val="single" w:sz="4" w:space="0" w:color="auto"/>
            </w:tcBorders>
            <w:hideMark/>
          </w:tcPr>
          <w:p w14:paraId="0C1208C0" w14:textId="77777777" w:rsidR="00227211" w:rsidRPr="00BB629B" w:rsidRDefault="00227211" w:rsidP="00E21FD6">
            <w:pPr>
              <w:pStyle w:val="TAL"/>
            </w:pPr>
            <w:r w:rsidRPr="00BB629B">
              <w:t>2Rx</w:t>
            </w:r>
          </w:p>
          <w:p w14:paraId="2AE6528B" w14:textId="77777777" w:rsidR="00227211" w:rsidRPr="00BB629B" w:rsidRDefault="00227211" w:rsidP="00E21FD6">
            <w:pPr>
              <w:pStyle w:val="TAL"/>
            </w:pPr>
            <w:r w:rsidRPr="00BB629B">
              <w:t>4Rx</w:t>
            </w:r>
          </w:p>
        </w:tc>
      </w:tr>
      <w:tr w:rsidR="00227211" w:rsidRPr="00BB629B" w14:paraId="1F922EB3" w14:textId="77777777" w:rsidTr="00227211">
        <w:tc>
          <w:tcPr>
            <w:tcW w:w="990" w:type="dxa"/>
            <w:tcBorders>
              <w:top w:val="single" w:sz="4" w:space="0" w:color="auto"/>
              <w:left w:val="single" w:sz="4" w:space="0" w:color="auto"/>
              <w:bottom w:val="single" w:sz="4" w:space="0" w:color="auto"/>
              <w:right w:val="single" w:sz="4" w:space="0" w:color="auto"/>
            </w:tcBorders>
            <w:hideMark/>
          </w:tcPr>
          <w:p w14:paraId="58DBA2D7" w14:textId="4D1DBF52" w:rsidR="00227211" w:rsidRPr="00BB629B" w:rsidRDefault="00227211" w:rsidP="00E21FD6">
            <w:pPr>
              <w:pStyle w:val="TAL"/>
              <w:rPr>
                <w:bCs/>
              </w:rPr>
            </w:pPr>
            <w:r w:rsidRPr="00BB629B">
              <w:t>4.3.2.2.2</w:t>
            </w:r>
            <w:ins w:id="1" w:author="Fernando Alonso Macias" w:date="2023-08-09T13:40: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7D0309FD" w14:textId="62BA933B" w:rsidR="00227211" w:rsidRPr="00BB629B" w:rsidRDefault="00227211" w:rsidP="00E21FD6">
            <w:pPr>
              <w:pStyle w:val="TAL"/>
            </w:pPr>
            <w:r w:rsidRPr="00BB629B">
              <w:t>EN-DC FR1 non-contention based random access</w:t>
            </w:r>
          </w:p>
        </w:tc>
        <w:tc>
          <w:tcPr>
            <w:tcW w:w="900" w:type="dxa"/>
            <w:tcBorders>
              <w:top w:val="single" w:sz="4" w:space="0" w:color="auto"/>
              <w:left w:val="single" w:sz="4" w:space="0" w:color="auto"/>
              <w:bottom w:val="single" w:sz="4" w:space="0" w:color="auto"/>
              <w:right w:val="single" w:sz="4" w:space="0" w:color="auto"/>
            </w:tcBorders>
            <w:hideMark/>
          </w:tcPr>
          <w:p w14:paraId="78A320B9" w14:textId="77777777" w:rsidR="00227211" w:rsidRPr="00BB629B" w:rsidRDefault="00227211" w:rsidP="00E21FD6">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
          <w:p w14:paraId="252B561D" w14:textId="4B0C3241" w:rsidR="00227211" w:rsidRPr="00BB629B" w:rsidRDefault="00227211" w:rsidP="00E21FD6">
            <w:pPr>
              <w:pStyle w:val="TAL"/>
            </w:pPr>
            <w:r w:rsidRPr="00BB629B">
              <w:rPr>
                <w:rFonts w:eastAsia="SimSun"/>
                <w:lang w:eastAsia="zh-CN"/>
              </w:rPr>
              <w:t>C0</w:t>
            </w:r>
            <w:ins w:id="2" w:author="Fernando Alonso Macias" w:date="2023-08-09T13:19:00Z">
              <w:r>
                <w:rPr>
                  <w:rFonts w:eastAsia="SimSun"/>
                  <w:lang w:eastAsia="zh-CN"/>
                </w:rPr>
                <w:t>21</w:t>
              </w:r>
            </w:ins>
            <w:del w:id="3" w:author="Fernando Alonso Macias" w:date="2023-08-09T13:19:00Z">
              <w:r w:rsidRPr="00BB629B" w:rsidDel="008253A8">
                <w:rPr>
                  <w:rFonts w:eastAsia="SimSun"/>
                  <w:lang w:eastAsia="zh-CN"/>
                </w:rPr>
                <w:delText>30</w:delText>
              </w:r>
            </w:del>
          </w:p>
        </w:tc>
        <w:tc>
          <w:tcPr>
            <w:tcW w:w="2250" w:type="dxa"/>
            <w:tcBorders>
              <w:top w:val="single" w:sz="4" w:space="0" w:color="auto"/>
              <w:left w:val="single" w:sz="4" w:space="0" w:color="auto"/>
              <w:bottom w:val="single" w:sz="4" w:space="0" w:color="auto"/>
              <w:right w:val="single" w:sz="4" w:space="0" w:color="auto"/>
            </w:tcBorders>
            <w:hideMark/>
          </w:tcPr>
          <w:p w14:paraId="0A936896" w14:textId="6BD7B964" w:rsidR="00227211" w:rsidRPr="00BB629B" w:rsidRDefault="00227211" w:rsidP="00E21FD6">
            <w:pPr>
              <w:pStyle w:val="TAL"/>
            </w:pPr>
            <w:r>
              <w:rPr>
                <w:rFonts w:eastAsia="SimSun"/>
                <w:szCs w:val="18"/>
                <w:lang w:eastAsia="zh-CN"/>
              </w:rPr>
              <w:t>UEs</w:t>
            </w:r>
            <w:r w:rsidRPr="00BB629B">
              <w:rPr>
                <w:rFonts w:eastAsia="SimSun"/>
                <w:szCs w:val="18"/>
                <w:lang w:eastAsia="zh-CN"/>
              </w:rPr>
              <w:t xml:space="preserve"> supporting EN-DC FR1</w:t>
            </w:r>
            <w:del w:id="4" w:author="Fernando Alonso Macias" w:date="2023-08-09T13:19:00Z">
              <w:r w:rsidRPr="00BB629B" w:rsidDel="008253A8">
                <w:rPr>
                  <w:rFonts w:eastAsia="SimSun"/>
                  <w:szCs w:val="18"/>
                  <w:lang w:eastAsia="zh-CN"/>
                </w:rPr>
                <w:delText xml:space="preserve"> and CSI-RS based PRACH</w:delText>
              </w:r>
            </w:del>
          </w:p>
        </w:tc>
        <w:tc>
          <w:tcPr>
            <w:tcW w:w="3150" w:type="dxa"/>
            <w:tcBorders>
              <w:top w:val="single" w:sz="4" w:space="0" w:color="auto"/>
              <w:left w:val="single" w:sz="4" w:space="0" w:color="auto"/>
              <w:bottom w:val="single" w:sz="4" w:space="0" w:color="auto"/>
              <w:right w:val="single" w:sz="4" w:space="0" w:color="auto"/>
            </w:tcBorders>
          </w:tcPr>
          <w:p w14:paraId="541FF1FF" w14:textId="64A85917" w:rsidR="00227211" w:rsidRPr="00BB629B" w:rsidRDefault="00227211" w:rsidP="00E21FD6">
            <w:pPr>
              <w:pStyle w:val="TAL"/>
            </w:pPr>
            <w:r>
              <w:rPr>
                <w:lang w:eastAsia="zh-CN"/>
              </w:rPr>
              <w:t xml:space="preserve">Test execution not necessary if </w:t>
            </w:r>
            <w:ins w:id="5" w:author="Fernando Alonso Macias" w:date="2023-08-09T15:36:00Z">
              <w:r w:rsidR="000D48A5">
                <w:rPr>
                  <w:lang w:eastAsia="zh-CN"/>
                </w:rPr>
                <w:t xml:space="preserve">the corresponding subtest from </w:t>
              </w:r>
            </w:ins>
            <w:r>
              <w:rPr>
                <w:lang w:eastAsia="zh-CN"/>
              </w:rPr>
              <w:t>test 6.3.2.2.2 has been executed.</w:t>
            </w:r>
          </w:p>
        </w:tc>
        <w:tc>
          <w:tcPr>
            <w:tcW w:w="810" w:type="dxa"/>
            <w:tcBorders>
              <w:top w:val="single" w:sz="4" w:space="0" w:color="auto"/>
              <w:left w:val="single" w:sz="4" w:space="0" w:color="auto"/>
              <w:bottom w:val="single" w:sz="4" w:space="0" w:color="auto"/>
              <w:right w:val="single" w:sz="4" w:space="0" w:color="auto"/>
            </w:tcBorders>
            <w:hideMark/>
          </w:tcPr>
          <w:p w14:paraId="6893A39E" w14:textId="77777777" w:rsidR="00227211" w:rsidRPr="00BB629B" w:rsidRDefault="00227211" w:rsidP="00E21FD6">
            <w:pPr>
              <w:pStyle w:val="TAL"/>
            </w:pPr>
            <w:r w:rsidRPr="00BB629B">
              <w:t>2Rx</w:t>
            </w:r>
          </w:p>
          <w:p w14:paraId="02F8D864" w14:textId="77777777" w:rsidR="00227211" w:rsidRPr="00BB629B" w:rsidRDefault="00227211" w:rsidP="00E21FD6">
            <w:pPr>
              <w:pStyle w:val="TAL"/>
            </w:pPr>
            <w:r w:rsidRPr="00BB629B">
              <w:t>4Rx</w:t>
            </w:r>
          </w:p>
        </w:tc>
      </w:tr>
      <w:tr w:rsidR="00227211" w:rsidRPr="00BB629B" w14:paraId="4D207000" w14:textId="77777777" w:rsidTr="00227211">
        <w:trPr>
          <w:ins w:id="6"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
          <w:p w14:paraId="0795EBEB" w14:textId="053B779D" w:rsidR="00227211" w:rsidRPr="00BB629B" w:rsidRDefault="00227211" w:rsidP="00E21FD6">
            <w:pPr>
              <w:pStyle w:val="TAL"/>
              <w:rPr>
                <w:ins w:id="7" w:author="Fernando Alonso Macias" w:date="2023-08-09T13:17:00Z"/>
              </w:rPr>
            </w:pPr>
            <w:ins w:id="8" w:author="Fernando Alonso Macias" w:date="2023-08-09T13:17:00Z">
              <w:r>
                <w:t>4.3.2.2.2</w:t>
              </w:r>
            </w:ins>
            <w:ins w:id="9" w:author="Fernando Alonso Macias" w:date="2023-08-09T13:40:00Z">
              <w:r>
                <w:t xml:space="preserve"> Subtest 2</w:t>
              </w:r>
            </w:ins>
          </w:p>
        </w:tc>
        <w:tc>
          <w:tcPr>
            <w:tcW w:w="4599" w:type="dxa"/>
            <w:tcBorders>
              <w:top w:val="single" w:sz="4" w:space="0" w:color="auto"/>
              <w:left w:val="single" w:sz="4" w:space="0" w:color="auto"/>
              <w:bottom w:val="single" w:sz="4" w:space="0" w:color="auto"/>
              <w:right w:val="single" w:sz="4" w:space="0" w:color="auto"/>
            </w:tcBorders>
          </w:tcPr>
          <w:p w14:paraId="0F604CB7" w14:textId="4C61E539" w:rsidR="00227211" w:rsidRPr="00BB629B" w:rsidRDefault="00227211" w:rsidP="00E21FD6">
            <w:pPr>
              <w:pStyle w:val="TAL"/>
              <w:rPr>
                <w:ins w:id="10" w:author="Fernando Alonso Macias" w:date="2023-08-09T13:17:00Z"/>
              </w:rPr>
            </w:pPr>
            <w:ins w:id="11"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
          <w:p w14:paraId="7C6BBF2D" w14:textId="45076B95" w:rsidR="00227211" w:rsidRPr="00BB629B" w:rsidRDefault="00227211" w:rsidP="00E21FD6">
            <w:pPr>
              <w:pStyle w:val="TAC"/>
              <w:rPr>
                <w:ins w:id="12" w:author="Fernando Alonso Macias" w:date="2023-08-09T13:17:00Z"/>
                <w:rFonts w:eastAsia="SimSun"/>
                <w:lang w:eastAsia="zh-CN"/>
              </w:rPr>
            </w:pPr>
            <w:ins w:id="13"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
          <w:p w14:paraId="4C92121D" w14:textId="4B59790C" w:rsidR="00227211" w:rsidRPr="00BB629B" w:rsidRDefault="00227211" w:rsidP="00E21FD6">
            <w:pPr>
              <w:pStyle w:val="TAL"/>
              <w:rPr>
                <w:ins w:id="14" w:author="Fernando Alonso Macias" w:date="2023-08-09T13:17:00Z"/>
                <w:rFonts w:eastAsia="SimSun"/>
                <w:lang w:eastAsia="zh-CN"/>
              </w:rPr>
            </w:pPr>
            <w:ins w:id="15" w:author="Fernando Alonso Macias" w:date="2023-08-09T13:19:00Z">
              <w:r>
                <w:rPr>
                  <w:rFonts w:eastAsia="SimSun"/>
                  <w:lang w:eastAsia="zh-CN"/>
                </w:rPr>
                <w:t>C030</w:t>
              </w:r>
            </w:ins>
          </w:p>
        </w:tc>
        <w:tc>
          <w:tcPr>
            <w:tcW w:w="2250" w:type="dxa"/>
            <w:tcBorders>
              <w:top w:val="single" w:sz="4" w:space="0" w:color="auto"/>
              <w:left w:val="single" w:sz="4" w:space="0" w:color="auto"/>
              <w:bottom w:val="single" w:sz="4" w:space="0" w:color="auto"/>
              <w:right w:val="single" w:sz="4" w:space="0" w:color="auto"/>
            </w:tcBorders>
          </w:tcPr>
          <w:p w14:paraId="1ACDCA9D" w14:textId="53882C34" w:rsidR="00227211" w:rsidRDefault="00227211" w:rsidP="00E21FD6">
            <w:pPr>
              <w:pStyle w:val="TAL"/>
              <w:rPr>
                <w:ins w:id="16" w:author="Fernando Alonso Macias" w:date="2023-08-09T13:17:00Z"/>
                <w:rFonts w:eastAsia="SimSun"/>
                <w:szCs w:val="18"/>
                <w:lang w:eastAsia="zh-CN"/>
              </w:rPr>
            </w:pPr>
            <w:ins w:id="17" w:author="Fernando Alonso Macias" w:date="2023-08-09T13:19:00Z">
              <w:r>
                <w:rPr>
                  <w:rFonts w:eastAsia="SimSun"/>
                  <w:szCs w:val="18"/>
                  <w:lang w:eastAsia="zh-CN"/>
                </w:rPr>
                <w:t>UEs</w:t>
              </w:r>
              <w:r w:rsidRPr="00BB629B">
                <w:rPr>
                  <w:rFonts w:eastAsia="SimSun"/>
                  <w:szCs w:val="18"/>
                  <w:lang w:eastAsia="zh-CN"/>
                </w:rPr>
                <w:t xml:space="preserve"> supporting EN-DC FR1 and CSI-RS based PRACH</w:t>
              </w:r>
            </w:ins>
          </w:p>
        </w:tc>
        <w:tc>
          <w:tcPr>
            <w:tcW w:w="3150" w:type="dxa"/>
            <w:tcBorders>
              <w:top w:val="single" w:sz="4" w:space="0" w:color="auto"/>
              <w:left w:val="single" w:sz="4" w:space="0" w:color="auto"/>
              <w:bottom w:val="single" w:sz="4" w:space="0" w:color="auto"/>
              <w:right w:val="single" w:sz="4" w:space="0" w:color="auto"/>
            </w:tcBorders>
          </w:tcPr>
          <w:p w14:paraId="63E2A7F9" w14:textId="0B15984D" w:rsidR="00227211" w:rsidRDefault="00227211" w:rsidP="00E21FD6">
            <w:pPr>
              <w:pStyle w:val="TAL"/>
              <w:rPr>
                <w:ins w:id="18" w:author="Fernando Alonso Macias" w:date="2023-08-09T13:17:00Z"/>
                <w:lang w:eastAsia="zh-CN"/>
              </w:rPr>
            </w:pPr>
            <w:ins w:id="19" w:author="Fernando Alonso Macias" w:date="2023-08-09T13:19:00Z">
              <w:r>
                <w:rPr>
                  <w:lang w:eastAsia="zh-CN"/>
                </w:rPr>
                <w:t>Test execution not necessary if</w:t>
              </w:r>
            </w:ins>
            <w:ins w:id="20" w:author="Fernando Alonso Macias" w:date="2023-08-09T15:35:00Z">
              <w:r w:rsidR="000D48A5">
                <w:rPr>
                  <w:lang w:eastAsia="zh-CN"/>
                </w:rPr>
                <w:t xml:space="preserve"> the corresponding subtest from</w:t>
              </w:r>
            </w:ins>
            <w:ins w:id="21" w:author="Fernando Alonso Macias" w:date="2023-08-09T13:19:00Z">
              <w:r>
                <w:rPr>
                  <w:lang w:eastAsia="zh-CN"/>
                </w:rPr>
                <w:t xml:space="preserve"> test 6.3.2.2.2 has been executed.</w:t>
              </w:r>
            </w:ins>
          </w:p>
        </w:tc>
        <w:tc>
          <w:tcPr>
            <w:tcW w:w="810" w:type="dxa"/>
            <w:tcBorders>
              <w:top w:val="single" w:sz="4" w:space="0" w:color="auto"/>
              <w:left w:val="single" w:sz="4" w:space="0" w:color="auto"/>
              <w:bottom w:val="single" w:sz="4" w:space="0" w:color="auto"/>
              <w:right w:val="single" w:sz="4" w:space="0" w:color="auto"/>
            </w:tcBorders>
          </w:tcPr>
          <w:p w14:paraId="0FC3B973" w14:textId="77777777" w:rsidR="00227211" w:rsidRPr="00BB629B" w:rsidRDefault="00227211" w:rsidP="008253A8">
            <w:pPr>
              <w:pStyle w:val="TAL"/>
              <w:rPr>
                <w:ins w:id="22" w:author="Fernando Alonso Macias" w:date="2023-08-09T13:19:00Z"/>
              </w:rPr>
            </w:pPr>
            <w:ins w:id="23" w:author="Fernando Alonso Macias" w:date="2023-08-09T13:19:00Z">
              <w:r w:rsidRPr="00BB629B">
                <w:t>2Rx</w:t>
              </w:r>
            </w:ins>
          </w:p>
          <w:p w14:paraId="0952EB7A" w14:textId="62AE2F57" w:rsidR="00227211" w:rsidRPr="00BB629B" w:rsidRDefault="00227211" w:rsidP="008253A8">
            <w:pPr>
              <w:pStyle w:val="TAL"/>
              <w:rPr>
                <w:ins w:id="24" w:author="Fernando Alonso Macias" w:date="2023-08-09T13:17:00Z"/>
              </w:rPr>
            </w:pPr>
            <w:ins w:id="25" w:author="Fernando Alonso Macias" w:date="2023-08-09T13:19:00Z">
              <w:r w:rsidRPr="00BB629B">
                <w:t>4Rx</w:t>
              </w:r>
            </w:ins>
          </w:p>
        </w:tc>
      </w:tr>
      <w:tr w:rsidR="00227211" w:rsidRPr="00BB629B" w14:paraId="3949E5F8" w14:textId="77777777" w:rsidTr="00227211">
        <w:trPr>
          <w:ins w:id="26"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
          <w:p w14:paraId="1B3B6156" w14:textId="1509E096" w:rsidR="00227211" w:rsidRPr="00BB629B" w:rsidRDefault="00227211" w:rsidP="00E21FD6">
            <w:pPr>
              <w:pStyle w:val="TAL"/>
              <w:rPr>
                <w:ins w:id="27" w:author="Fernando Alonso Macias" w:date="2023-08-09T13:17:00Z"/>
              </w:rPr>
            </w:pPr>
            <w:ins w:id="28" w:author="Fernando Alonso Macias" w:date="2023-08-09T13:17:00Z">
              <w:r>
                <w:t>4.3.2.2.2</w:t>
              </w:r>
            </w:ins>
            <w:ins w:id="29" w:author="Fernando Alonso Macias" w:date="2023-08-09T13:40:00Z">
              <w:r>
                <w:t xml:space="preserve"> Subtest 3</w:t>
              </w:r>
            </w:ins>
          </w:p>
        </w:tc>
        <w:tc>
          <w:tcPr>
            <w:tcW w:w="4599" w:type="dxa"/>
            <w:tcBorders>
              <w:top w:val="single" w:sz="4" w:space="0" w:color="auto"/>
              <w:left w:val="single" w:sz="4" w:space="0" w:color="auto"/>
              <w:bottom w:val="single" w:sz="4" w:space="0" w:color="auto"/>
              <w:right w:val="single" w:sz="4" w:space="0" w:color="auto"/>
            </w:tcBorders>
          </w:tcPr>
          <w:p w14:paraId="59CE2AAA" w14:textId="1186B131" w:rsidR="00227211" w:rsidRPr="00BB629B" w:rsidRDefault="00227211" w:rsidP="00E21FD6">
            <w:pPr>
              <w:pStyle w:val="TAL"/>
              <w:rPr>
                <w:ins w:id="30" w:author="Fernando Alonso Macias" w:date="2023-08-09T13:17:00Z"/>
              </w:rPr>
            </w:pPr>
            <w:ins w:id="31"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
          <w:p w14:paraId="5547B092" w14:textId="481C435E" w:rsidR="00227211" w:rsidRPr="00BB629B" w:rsidRDefault="00227211" w:rsidP="00E21FD6">
            <w:pPr>
              <w:pStyle w:val="TAC"/>
              <w:rPr>
                <w:ins w:id="32" w:author="Fernando Alonso Macias" w:date="2023-08-09T13:17:00Z"/>
                <w:rFonts w:eastAsia="SimSun"/>
                <w:lang w:eastAsia="zh-CN"/>
              </w:rPr>
            </w:pPr>
            <w:ins w:id="33"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
          <w:p w14:paraId="3A4DB1B2" w14:textId="009F83F0" w:rsidR="00227211" w:rsidRPr="00BB629B" w:rsidRDefault="00227211" w:rsidP="00E21FD6">
            <w:pPr>
              <w:pStyle w:val="TAL"/>
              <w:rPr>
                <w:ins w:id="34" w:author="Fernando Alonso Macias" w:date="2023-08-09T13:17:00Z"/>
                <w:rFonts w:eastAsia="SimSun"/>
                <w:lang w:eastAsia="zh-CN"/>
              </w:rPr>
            </w:pPr>
            <w:ins w:id="35" w:author="Fernando Alonso Macias" w:date="2023-08-09T13:19:00Z">
              <w:r>
                <w:rPr>
                  <w:rFonts w:eastAsia="SimSun"/>
                  <w:lang w:eastAsia="zh-CN"/>
                </w:rPr>
                <w:t>C021</w:t>
              </w:r>
            </w:ins>
          </w:p>
        </w:tc>
        <w:tc>
          <w:tcPr>
            <w:tcW w:w="2250" w:type="dxa"/>
            <w:tcBorders>
              <w:top w:val="single" w:sz="4" w:space="0" w:color="auto"/>
              <w:left w:val="single" w:sz="4" w:space="0" w:color="auto"/>
              <w:bottom w:val="single" w:sz="4" w:space="0" w:color="auto"/>
              <w:right w:val="single" w:sz="4" w:space="0" w:color="auto"/>
            </w:tcBorders>
          </w:tcPr>
          <w:p w14:paraId="51A6DFA4" w14:textId="42D48C67" w:rsidR="00227211" w:rsidRDefault="00227211" w:rsidP="00E21FD6">
            <w:pPr>
              <w:pStyle w:val="TAL"/>
              <w:rPr>
                <w:ins w:id="36" w:author="Fernando Alonso Macias" w:date="2023-08-09T13:17:00Z"/>
                <w:rFonts w:eastAsia="SimSun"/>
                <w:szCs w:val="18"/>
                <w:lang w:eastAsia="zh-CN"/>
              </w:rPr>
            </w:pPr>
            <w:ins w:id="37" w:author="Fernando Alonso Macias" w:date="2023-08-09T13:19:00Z">
              <w:r>
                <w:rPr>
                  <w:rFonts w:eastAsia="SimSun"/>
                  <w:lang w:eastAsia="zh-CN"/>
                </w:rPr>
                <w:t>UEs</w:t>
              </w:r>
              <w:r w:rsidRPr="00BB629B">
                <w:rPr>
                  <w:rFonts w:eastAsia="SimSun"/>
                  <w:lang w:eastAsia="zh-CN"/>
                </w:rPr>
                <w:t xml:space="preserve"> supporting EN-DC FR1</w:t>
              </w:r>
            </w:ins>
          </w:p>
        </w:tc>
        <w:tc>
          <w:tcPr>
            <w:tcW w:w="3150" w:type="dxa"/>
            <w:tcBorders>
              <w:top w:val="single" w:sz="4" w:space="0" w:color="auto"/>
              <w:left w:val="single" w:sz="4" w:space="0" w:color="auto"/>
              <w:bottom w:val="single" w:sz="4" w:space="0" w:color="auto"/>
              <w:right w:val="single" w:sz="4" w:space="0" w:color="auto"/>
            </w:tcBorders>
          </w:tcPr>
          <w:p w14:paraId="09DE7897" w14:textId="031AA0C4" w:rsidR="00227211" w:rsidRDefault="00227211" w:rsidP="00E21FD6">
            <w:pPr>
              <w:pStyle w:val="TAL"/>
              <w:rPr>
                <w:ins w:id="38" w:author="Fernando Alonso Macias" w:date="2023-08-09T13:17:00Z"/>
                <w:lang w:eastAsia="zh-CN"/>
              </w:rPr>
            </w:pPr>
            <w:ins w:id="39" w:author="Fernando Alonso Macias" w:date="2023-08-09T13:19:00Z">
              <w:r>
                <w:rPr>
                  <w:lang w:eastAsia="zh-CN"/>
                </w:rPr>
                <w:t xml:space="preserve">Test execution not necessary if </w:t>
              </w:r>
            </w:ins>
            <w:ins w:id="40" w:author="Fernando Alonso Macias" w:date="2023-08-09T15:36:00Z">
              <w:r w:rsidR="000D48A5">
                <w:rPr>
                  <w:lang w:eastAsia="zh-CN"/>
                </w:rPr>
                <w:t xml:space="preserve">the corresponding subtest from </w:t>
              </w:r>
            </w:ins>
            <w:ins w:id="41" w:author="Fernando Alonso Macias" w:date="2023-08-09T13:19:00Z">
              <w:r>
                <w:rPr>
                  <w:lang w:eastAsia="zh-CN"/>
                </w:rPr>
                <w:t>test 6.3.2.2.2 has been executed.</w:t>
              </w:r>
            </w:ins>
          </w:p>
        </w:tc>
        <w:tc>
          <w:tcPr>
            <w:tcW w:w="810" w:type="dxa"/>
            <w:tcBorders>
              <w:top w:val="single" w:sz="4" w:space="0" w:color="auto"/>
              <w:left w:val="single" w:sz="4" w:space="0" w:color="auto"/>
              <w:bottom w:val="single" w:sz="4" w:space="0" w:color="auto"/>
              <w:right w:val="single" w:sz="4" w:space="0" w:color="auto"/>
            </w:tcBorders>
          </w:tcPr>
          <w:p w14:paraId="2E3D8DB7" w14:textId="77777777" w:rsidR="00227211" w:rsidRPr="00BB629B" w:rsidRDefault="00227211" w:rsidP="008253A8">
            <w:pPr>
              <w:pStyle w:val="TAL"/>
              <w:rPr>
                <w:ins w:id="42" w:author="Fernando Alonso Macias" w:date="2023-08-09T13:19:00Z"/>
              </w:rPr>
            </w:pPr>
            <w:ins w:id="43" w:author="Fernando Alonso Macias" w:date="2023-08-09T13:19:00Z">
              <w:r w:rsidRPr="00BB629B">
                <w:t>2Rx</w:t>
              </w:r>
            </w:ins>
          </w:p>
          <w:p w14:paraId="36C4DC73" w14:textId="0A727E20" w:rsidR="00227211" w:rsidRPr="00BB629B" w:rsidRDefault="00227211" w:rsidP="008253A8">
            <w:pPr>
              <w:pStyle w:val="TAL"/>
              <w:rPr>
                <w:ins w:id="44" w:author="Fernando Alonso Macias" w:date="2023-08-09T13:17:00Z"/>
              </w:rPr>
            </w:pPr>
            <w:ins w:id="45" w:author="Fernando Alonso Macias" w:date="2023-08-09T13:19:00Z">
              <w:r w:rsidRPr="00BB629B">
                <w:t>4Rx</w:t>
              </w:r>
            </w:ins>
          </w:p>
        </w:tc>
      </w:tr>
      <w:tr w:rsidR="00227211" w:rsidRPr="00BB629B" w14:paraId="08E3F2D3" w14:textId="77777777" w:rsidTr="00227211">
        <w:trPr>
          <w:ins w:id="46"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
          <w:p w14:paraId="71901D76" w14:textId="4DD42832" w:rsidR="00227211" w:rsidRPr="00BB629B" w:rsidRDefault="00227211" w:rsidP="00E21FD6">
            <w:pPr>
              <w:pStyle w:val="TAL"/>
              <w:rPr>
                <w:ins w:id="47" w:author="Fernando Alonso Macias" w:date="2023-08-09T13:17:00Z"/>
              </w:rPr>
            </w:pPr>
            <w:ins w:id="48" w:author="Fernando Alonso Macias" w:date="2023-08-09T13:17:00Z">
              <w:r>
                <w:t>4.3.2.2.2</w:t>
              </w:r>
            </w:ins>
            <w:ins w:id="49" w:author="Fernando Alonso Macias" w:date="2023-08-09T13:40:00Z">
              <w:r>
                <w:t xml:space="preserve"> Subtest 4</w:t>
              </w:r>
            </w:ins>
          </w:p>
        </w:tc>
        <w:tc>
          <w:tcPr>
            <w:tcW w:w="4599" w:type="dxa"/>
            <w:tcBorders>
              <w:top w:val="single" w:sz="4" w:space="0" w:color="auto"/>
              <w:left w:val="single" w:sz="4" w:space="0" w:color="auto"/>
              <w:bottom w:val="single" w:sz="4" w:space="0" w:color="auto"/>
              <w:right w:val="single" w:sz="4" w:space="0" w:color="auto"/>
            </w:tcBorders>
          </w:tcPr>
          <w:p w14:paraId="357F9F22" w14:textId="018C1D86" w:rsidR="00227211" w:rsidRPr="00BB629B" w:rsidRDefault="00227211" w:rsidP="00E21FD6">
            <w:pPr>
              <w:pStyle w:val="TAL"/>
              <w:rPr>
                <w:ins w:id="50" w:author="Fernando Alonso Macias" w:date="2023-08-09T13:17:00Z"/>
              </w:rPr>
            </w:pPr>
            <w:ins w:id="51"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
          <w:p w14:paraId="7C08A348" w14:textId="7F1AD22A" w:rsidR="00227211" w:rsidRPr="00BB629B" w:rsidRDefault="00227211" w:rsidP="00E21FD6">
            <w:pPr>
              <w:pStyle w:val="TAC"/>
              <w:rPr>
                <w:ins w:id="52" w:author="Fernando Alonso Macias" w:date="2023-08-09T13:17:00Z"/>
                <w:rFonts w:eastAsia="SimSun"/>
                <w:lang w:eastAsia="zh-CN"/>
              </w:rPr>
            </w:pPr>
            <w:ins w:id="53"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
          <w:p w14:paraId="726CE961" w14:textId="69AFF8D5" w:rsidR="00227211" w:rsidRPr="00BB629B" w:rsidRDefault="00227211" w:rsidP="00E21FD6">
            <w:pPr>
              <w:pStyle w:val="TAL"/>
              <w:rPr>
                <w:ins w:id="54" w:author="Fernando Alonso Macias" w:date="2023-08-09T13:17:00Z"/>
                <w:rFonts w:eastAsia="SimSun"/>
                <w:lang w:eastAsia="zh-CN"/>
              </w:rPr>
            </w:pPr>
            <w:ins w:id="55" w:author="Fernando Alonso Macias" w:date="2023-08-09T13:19:00Z">
              <w:r>
                <w:rPr>
                  <w:rFonts w:eastAsia="SimSun"/>
                  <w:lang w:eastAsia="zh-CN"/>
                </w:rPr>
                <w:t>C021</w:t>
              </w:r>
            </w:ins>
          </w:p>
        </w:tc>
        <w:tc>
          <w:tcPr>
            <w:tcW w:w="2250" w:type="dxa"/>
            <w:tcBorders>
              <w:top w:val="single" w:sz="4" w:space="0" w:color="auto"/>
              <w:left w:val="single" w:sz="4" w:space="0" w:color="auto"/>
              <w:bottom w:val="single" w:sz="4" w:space="0" w:color="auto"/>
              <w:right w:val="single" w:sz="4" w:space="0" w:color="auto"/>
            </w:tcBorders>
          </w:tcPr>
          <w:p w14:paraId="5742218D" w14:textId="1B64DE8C" w:rsidR="00227211" w:rsidRDefault="00227211" w:rsidP="00E21FD6">
            <w:pPr>
              <w:pStyle w:val="TAL"/>
              <w:rPr>
                <w:ins w:id="56" w:author="Fernando Alonso Macias" w:date="2023-08-09T13:17:00Z"/>
                <w:rFonts w:eastAsia="SimSun"/>
                <w:szCs w:val="18"/>
                <w:lang w:eastAsia="zh-CN"/>
              </w:rPr>
            </w:pPr>
            <w:ins w:id="57" w:author="Fernando Alonso Macias" w:date="2023-08-09T13:19:00Z">
              <w:r>
                <w:rPr>
                  <w:rFonts w:eastAsia="SimSun"/>
                  <w:lang w:eastAsia="zh-CN"/>
                </w:rPr>
                <w:t>UEs</w:t>
              </w:r>
              <w:r w:rsidRPr="00BB629B">
                <w:rPr>
                  <w:rFonts w:eastAsia="SimSun"/>
                  <w:lang w:eastAsia="zh-CN"/>
                </w:rPr>
                <w:t xml:space="preserve"> supporting EN-DC FR1</w:t>
              </w:r>
            </w:ins>
          </w:p>
        </w:tc>
        <w:tc>
          <w:tcPr>
            <w:tcW w:w="3150" w:type="dxa"/>
            <w:tcBorders>
              <w:top w:val="single" w:sz="4" w:space="0" w:color="auto"/>
              <w:left w:val="single" w:sz="4" w:space="0" w:color="auto"/>
              <w:bottom w:val="single" w:sz="4" w:space="0" w:color="auto"/>
              <w:right w:val="single" w:sz="4" w:space="0" w:color="auto"/>
            </w:tcBorders>
          </w:tcPr>
          <w:p w14:paraId="1F0E0D0B" w14:textId="0966E04B" w:rsidR="00227211" w:rsidRDefault="00227211" w:rsidP="00E21FD6">
            <w:pPr>
              <w:pStyle w:val="TAL"/>
              <w:rPr>
                <w:ins w:id="58" w:author="Fernando Alonso Macias" w:date="2023-08-09T13:17:00Z"/>
                <w:lang w:eastAsia="zh-CN"/>
              </w:rPr>
            </w:pPr>
            <w:ins w:id="59" w:author="Fernando Alonso Macias" w:date="2023-08-09T13:19:00Z">
              <w:r>
                <w:rPr>
                  <w:lang w:eastAsia="zh-CN"/>
                </w:rPr>
                <w:t xml:space="preserve">Test execution not necessary if </w:t>
              </w:r>
            </w:ins>
            <w:ins w:id="60" w:author="Fernando Alonso Macias" w:date="2023-08-09T15:36:00Z">
              <w:r w:rsidR="000D48A5">
                <w:rPr>
                  <w:lang w:eastAsia="zh-CN"/>
                </w:rPr>
                <w:t xml:space="preserve">the corresponding subtest from </w:t>
              </w:r>
            </w:ins>
            <w:ins w:id="61" w:author="Fernando Alonso Macias" w:date="2023-08-09T13:19:00Z">
              <w:r>
                <w:rPr>
                  <w:lang w:eastAsia="zh-CN"/>
                </w:rPr>
                <w:t>test 6.3.2.2.2 has been executed.</w:t>
              </w:r>
            </w:ins>
          </w:p>
        </w:tc>
        <w:tc>
          <w:tcPr>
            <w:tcW w:w="810" w:type="dxa"/>
            <w:tcBorders>
              <w:top w:val="single" w:sz="4" w:space="0" w:color="auto"/>
              <w:left w:val="single" w:sz="4" w:space="0" w:color="auto"/>
              <w:bottom w:val="single" w:sz="4" w:space="0" w:color="auto"/>
              <w:right w:val="single" w:sz="4" w:space="0" w:color="auto"/>
            </w:tcBorders>
          </w:tcPr>
          <w:p w14:paraId="3F082E93" w14:textId="77777777" w:rsidR="00227211" w:rsidRPr="00BB629B" w:rsidRDefault="00227211" w:rsidP="008253A8">
            <w:pPr>
              <w:pStyle w:val="TAL"/>
              <w:rPr>
                <w:ins w:id="62" w:author="Fernando Alonso Macias" w:date="2023-08-09T13:19:00Z"/>
              </w:rPr>
            </w:pPr>
            <w:ins w:id="63" w:author="Fernando Alonso Macias" w:date="2023-08-09T13:19:00Z">
              <w:r w:rsidRPr="00BB629B">
                <w:t>2Rx</w:t>
              </w:r>
            </w:ins>
          </w:p>
          <w:p w14:paraId="79172B45" w14:textId="37EF9D16" w:rsidR="00227211" w:rsidRPr="00BB629B" w:rsidRDefault="00227211" w:rsidP="008253A8">
            <w:pPr>
              <w:pStyle w:val="TAL"/>
              <w:rPr>
                <w:ins w:id="64" w:author="Fernando Alonso Macias" w:date="2023-08-09T13:17:00Z"/>
              </w:rPr>
            </w:pPr>
            <w:ins w:id="65" w:author="Fernando Alonso Macias" w:date="2023-08-09T13:19:00Z">
              <w:r w:rsidRPr="00BB629B">
                <w:t>4Rx</w:t>
              </w:r>
            </w:ins>
          </w:p>
        </w:tc>
      </w:tr>
      <w:tr w:rsidR="00227211" w:rsidRPr="00BB629B" w14:paraId="3541EF65" w14:textId="77777777" w:rsidTr="00227211">
        <w:tc>
          <w:tcPr>
            <w:tcW w:w="990" w:type="dxa"/>
            <w:tcBorders>
              <w:top w:val="single" w:sz="4" w:space="0" w:color="auto"/>
              <w:left w:val="single" w:sz="4" w:space="0" w:color="auto"/>
              <w:bottom w:val="single" w:sz="4" w:space="0" w:color="auto"/>
              <w:right w:val="single" w:sz="4" w:space="0" w:color="auto"/>
            </w:tcBorders>
          </w:tcPr>
          <w:p w14:paraId="46164F9D" w14:textId="77777777" w:rsidR="00227211" w:rsidRPr="00BB629B" w:rsidRDefault="00227211" w:rsidP="00E21FD6">
            <w:pPr>
              <w:pStyle w:val="TAL"/>
            </w:pPr>
            <w:r w:rsidRPr="00BB629B">
              <w:t>4.3.2.2.3</w:t>
            </w:r>
          </w:p>
        </w:tc>
        <w:tc>
          <w:tcPr>
            <w:tcW w:w="4599" w:type="dxa"/>
            <w:tcBorders>
              <w:top w:val="single" w:sz="4" w:space="0" w:color="auto"/>
              <w:left w:val="single" w:sz="4" w:space="0" w:color="auto"/>
              <w:bottom w:val="single" w:sz="4" w:space="0" w:color="auto"/>
              <w:right w:val="single" w:sz="4" w:space="0" w:color="auto"/>
            </w:tcBorders>
          </w:tcPr>
          <w:p w14:paraId="60F9088F" w14:textId="1AE3FFDD" w:rsidR="00227211" w:rsidRPr="00BB629B" w:rsidRDefault="00227211" w:rsidP="00E21FD6">
            <w:pPr>
              <w:pStyle w:val="TAL"/>
            </w:pPr>
            <w:r w:rsidRPr="00BB629B">
              <w:t>EN-DC FR1 2-step contention based random access</w:t>
            </w:r>
          </w:p>
        </w:tc>
        <w:tc>
          <w:tcPr>
            <w:tcW w:w="900" w:type="dxa"/>
            <w:tcBorders>
              <w:top w:val="single" w:sz="4" w:space="0" w:color="auto"/>
              <w:left w:val="single" w:sz="4" w:space="0" w:color="auto"/>
              <w:bottom w:val="single" w:sz="4" w:space="0" w:color="auto"/>
              <w:right w:val="single" w:sz="4" w:space="0" w:color="auto"/>
            </w:tcBorders>
          </w:tcPr>
          <w:p w14:paraId="4CCA3D93" w14:textId="77777777" w:rsidR="00227211" w:rsidRPr="00BB629B" w:rsidRDefault="00227211" w:rsidP="00E21FD6">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
          <w:p w14:paraId="05A91243" w14:textId="77777777" w:rsidR="00227211" w:rsidRPr="00BB629B" w:rsidRDefault="00227211" w:rsidP="00E21FD6">
            <w:pPr>
              <w:pStyle w:val="TAL"/>
              <w:rPr>
                <w:rFonts w:eastAsia="SimSun"/>
                <w:lang w:eastAsia="zh-CN"/>
              </w:rPr>
            </w:pPr>
            <w:r w:rsidRPr="00BB629B">
              <w:rPr>
                <w:rFonts w:eastAsia="SimSun"/>
                <w:lang w:eastAsia="zh-CN"/>
              </w:rPr>
              <w:t>C157</w:t>
            </w:r>
          </w:p>
        </w:tc>
        <w:tc>
          <w:tcPr>
            <w:tcW w:w="2250" w:type="dxa"/>
            <w:tcBorders>
              <w:top w:val="single" w:sz="4" w:space="0" w:color="auto"/>
              <w:left w:val="single" w:sz="4" w:space="0" w:color="auto"/>
              <w:bottom w:val="single" w:sz="4" w:space="0" w:color="auto"/>
              <w:right w:val="single" w:sz="4" w:space="0" w:color="auto"/>
            </w:tcBorders>
          </w:tcPr>
          <w:p w14:paraId="422E505C" w14:textId="77777777" w:rsidR="00227211" w:rsidRPr="00BB629B" w:rsidRDefault="00227211" w:rsidP="00E21FD6">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
          <w:p w14:paraId="05CD9FDC" w14:textId="77777777" w:rsidR="00227211" w:rsidRPr="00BB629B" w:rsidRDefault="00227211" w:rsidP="00E21FD6">
            <w:pPr>
              <w:pStyle w:val="TAL"/>
            </w:pPr>
            <w:r>
              <w:rPr>
                <w:lang w:eastAsia="zh-CN"/>
              </w:rPr>
              <w:t>Test execution not necessary if test 6.3.2.2.3 has been executed.</w:t>
            </w:r>
          </w:p>
        </w:tc>
        <w:tc>
          <w:tcPr>
            <w:tcW w:w="810" w:type="dxa"/>
            <w:tcBorders>
              <w:top w:val="single" w:sz="4" w:space="0" w:color="auto"/>
              <w:left w:val="single" w:sz="4" w:space="0" w:color="auto"/>
              <w:bottom w:val="single" w:sz="4" w:space="0" w:color="auto"/>
              <w:right w:val="single" w:sz="4" w:space="0" w:color="auto"/>
            </w:tcBorders>
          </w:tcPr>
          <w:p w14:paraId="3C7A6482" w14:textId="77777777" w:rsidR="00227211" w:rsidRPr="00BB629B" w:rsidRDefault="00227211" w:rsidP="00E21FD6">
            <w:pPr>
              <w:pStyle w:val="TAL"/>
            </w:pPr>
            <w:r w:rsidRPr="00BB629B">
              <w:t>2Rx</w:t>
            </w:r>
          </w:p>
          <w:p w14:paraId="3E6EA1CC" w14:textId="77777777" w:rsidR="00227211" w:rsidRPr="00BB629B" w:rsidRDefault="00227211" w:rsidP="00E21FD6">
            <w:pPr>
              <w:pStyle w:val="TAL"/>
            </w:pPr>
            <w:r w:rsidRPr="00BB629B">
              <w:t>4Rx</w:t>
            </w:r>
          </w:p>
        </w:tc>
      </w:tr>
      <w:tr w:rsidR="00227211" w:rsidRPr="00BB629B" w14:paraId="1F6E55FA" w14:textId="77777777" w:rsidTr="00227211">
        <w:tc>
          <w:tcPr>
            <w:tcW w:w="990" w:type="dxa"/>
            <w:tcBorders>
              <w:top w:val="single" w:sz="4" w:space="0" w:color="auto"/>
              <w:left w:val="single" w:sz="4" w:space="0" w:color="auto"/>
              <w:bottom w:val="single" w:sz="4" w:space="0" w:color="auto"/>
              <w:right w:val="single" w:sz="4" w:space="0" w:color="auto"/>
            </w:tcBorders>
          </w:tcPr>
          <w:p w14:paraId="3D89B8D4" w14:textId="77777777" w:rsidR="00227211" w:rsidRPr="00BB629B" w:rsidRDefault="00227211" w:rsidP="00E21FD6">
            <w:pPr>
              <w:pStyle w:val="TAL"/>
            </w:pPr>
            <w:r w:rsidRPr="00BB629B">
              <w:t>4.3.2.2.4</w:t>
            </w:r>
          </w:p>
        </w:tc>
        <w:tc>
          <w:tcPr>
            <w:tcW w:w="4599" w:type="dxa"/>
            <w:tcBorders>
              <w:top w:val="single" w:sz="4" w:space="0" w:color="auto"/>
              <w:left w:val="single" w:sz="4" w:space="0" w:color="auto"/>
              <w:bottom w:val="single" w:sz="4" w:space="0" w:color="auto"/>
              <w:right w:val="single" w:sz="4" w:space="0" w:color="auto"/>
            </w:tcBorders>
          </w:tcPr>
          <w:p w14:paraId="67846D43" w14:textId="78F2F052" w:rsidR="00227211" w:rsidRPr="00BB629B" w:rsidRDefault="00227211" w:rsidP="00E21FD6">
            <w:pPr>
              <w:pStyle w:val="TAL"/>
            </w:pPr>
            <w:r w:rsidRPr="00BB629B">
              <w:t>EN-DC FR1 2-step non-contention based random access</w:t>
            </w:r>
          </w:p>
        </w:tc>
        <w:tc>
          <w:tcPr>
            <w:tcW w:w="900" w:type="dxa"/>
            <w:tcBorders>
              <w:top w:val="single" w:sz="4" w:space="0" w:color="auto"/>
              <w:left w:val="single" w:sz="4" w:space="0" w:color="auto"/>
              <w:bottom w:val="single" w:sz="4" w:space="0" w:color="auto"/>
              <w:right w:val="single" w:sz="4" w:space="0" w:color="auto"/>
            </w:tcBorders>
          </w:tcPr>
          <w:p w14:paraId="5E6091C8" w14:textId="77777777" w:rsidR="00227211" w:rsidRPr="00BB629B" w:rsidRDefault="00227211" w:rsidP="00E21FD6">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
          <w:p w14:paraId="39C59BD2" w14:textId="77777777" w:rsidR="00227211" w:rsidRPr="00BB629B" w:rsidRDefault="00227211" w:rsidP="00E21FD6">
            <w:pPr>
              <w:pStyle w:val="TAL"/>
              <w:rPr>
                <w:rFonts w:eastAsia="SimSun"/>
                <w:lang w:eastAsia="zh-CN"/>
              </w:rPr>
            </w:pPr>
            <w:r w:rsidRPr="00BB629B">
              <w:rPr>
                <w:rFonts w:eastAsia="SimSun"/>
                <w:lang w:eastAsia="zh-CN"/>
              </w:rPr>
              <w:t>C158</w:t>
            </w:r>
          </w:p>
        </w:tc>
        <w:tc>
          <w:tcPr>
            <w:tcW w:w="2250" w:type="dxa"/>
            <w:tcBorders>
              <w:top w:val="single" w:sz="4" w:space="0" w:color="auto"/>
              <w:left w:val="single" w:sz="4" w:space="0" w:color="auto"/>
              <w:bottom w:val="single" w:sz="4" w:space="0" w:color="auto"/>
              <w:right w:val="single" w:sz="4" w:space="0" w:color="auto"/>
            </w:tcBorders>
          </w:tcPr>
          <w:p w14:paraId="6CF78BEC" w14:textId="77777777" w:rsidR="00227211" w:rsidRPr="00BB629B" w:rsidRDefault="00227211" w:rsidP="00E21FD6">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
          <w:p w14:paraId="6FBFC542" w14:textId="77777777" w:rsidR="00227211" w:rsidRPr="00BB629B" w:rsidRDefault="00227211" w:rsidP="00E21FD6">
            <w:pPr>
              <w:pStyle w:val="TAL"/>
            </w:pPr>
            <w:r>
              <w:rPr>
                <w:lang w:eastAsia="zh-CN"/>
              </w:rPr>
              <w:t>Test execution not necessary if test 6.3.2.2.4 has been executed.</w:t>
            </w:r>
          </w:p>
        </w:tc>
        <w:tc>
          <w:tcPr>
            <w:tcW w:w="810" w:type="dxa"/>
            <w:tcBorders>
              <w:top w:val="single" w:sz="4" w:space="0" w:color="auto"/>
              <w:left w:val="single" w:sz="4" w:space="0" w:color="auto"/>
              <w:bottom w:val="single" w:sz="4" w:space="0" w:color="auto"/>
              <w:right w:val="single" w:sz="4" w:space="0" w:color="auto"/>
            </w:tcBorders>
          </w:tcPr>
          <w:p w14:paraId="2AFF5DCE" w14:textId="77777777" w:rsidR="00227211" w:rsidRPr="00BB629B" w:rsidRDefault="00227211" w:rsidP="00E21FD6">
            <w:pPr>
              <w:pStyle w:val="TAL"/>
            </w:pPr>
            <w:r w:rsidRPr="00BB629B">
              <w:t>2Rx</w:t>
            </w:r>
          </w:p>
          <w:p w14:paraId="21BE5FCF" w14:textId="77777777" w:rsidR="00227211" w:rsidRPr="00BB629B" w:rsidRDefault="00227211" w:rsidP="00E21FD6">
            <w:pPr>
              <w:pStyle w:val="TAL"/>
            </w:pPr>
            <w:r w:rsidRPr="00BB629B">
              <w:t>4Rx</w:t>
            </w:r>
          </w:p>
        </w:tc>
      </w:tr>
      <w:tr w:rsidR="00227211" w:rsidRPr="00BB629B" w14:paraId="54DD2EA2"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66E52020" w14:textId="77777777" w:rsidR="00227211" w:rsidRPr="00BB629B" w:rsidRDefault="00227211" w:rsidP="00E21FD6">
            <w:pPr>
              <w:pStyle w:val="TAL"/>
              <w:rPr>
                <w:b/>
                <w:bCs/>
                <w:lang w:eastAsia="zh-TW"/>
              </w:rPr>
            </w:pPr>
            <w:r w:rsidRPr="00BB629B">
              <w:rPr>
                <w:b/>
                <w:bCs/>
                <w:lang w:eastAsia="zh-TW"/>
              </w:rPr>
              <w:t>4.4</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7F0E5053" w14:textId="133B78A6" w:rsidR="00227211" w:rsidRPr="00BB629B" w:rsidRDefault="00227211" w:rsidP="00E21FD6">
            <w:pPr>
              <w:pStyle w:val="TAL"/>
              <w:rPr>
                <w:b/>
              </w:rPr>
            </w:pPr>
            <w:r w:rsidRPr="00BB629B">
              <w:rPr>
                <w:b/>
              </w:rPr>
              <w:t>Timing</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632C8526" w14:textId="77777777" w:rsidR="00227211" w:rsidRPr="00BB629B" w:rsidRDefault="00227211"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3DFCEC87" w14:textId="77777777" w:rsidR="00227211" w:rsidRPr="00BB629B" w:rsidRDefault="00227211" w:rsidP="00E21FD6">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2B0ADC33" w14:textId="77777777" w:rsidR="00227211" w:rsidRPr="00BB629B" w:rsidRDefault="00227211" w:rsidP="00E21FD6">
            <w:pPr>
              <w:pStyle w:val="TAL"/>
              <w:rPr>
                <w:b/>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5AAE4C3E" w14:textId="77777777" w:rsidR="00227211" w:rsidRPr="00BB629B" w:rsidRDefault="00227211" w:rsidP="00E21FD6">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BAFDDCF" w14:textId="77777777" w:rsidR="00227211" w:rsidRPr="00BB629B" w:rsidRDefault="00227211" w:rsidP="00E21FD6">
            <w:pPr>
              <w:pStyle w:val="TAL"/>
              <w:rPr>
                <w:b/>
              </w:rPr>
            </w:pPr>
          </w:p>
        </w:tc>
      </w:tr>
      <w:tr w:rsidR="00227211" w:rsidRPr="00BB629B" w14:paraId="336224D8"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452CE00" w14:textId="77777777" w:rsidR="00227211" w:rsidRPr="00BB629B" w:rsidRDefault="00227211" w:rsidP="00E21FD6">
            <w:pPr>
              <w:pStyle w:val="TAL"/>
              <w:rPr>
                <w:b/>
                <w:bCs/>
                <w:lang w:eastAsia="zh-TW"/>
              </w:rPr>
            </w:pPr>
            <w:r w:rsidRPr="00BB629B">
              <w:rPr>
                <w:b/>
                <w:bCs/>
                <w:lang w:eastAsia="zh-TW"/>
              </w:rPr>
              <w:t>4.4.1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37B5A4FA" w14:textId="157F02BC" w:rsidR="00227211" w:rsidRPr="00BB629B" w:rsidRDefault="00227211" w:rsidP="00E21FD6">
            <w:pPr>
              <w:pStyle w:val="TAL"/>
              <w:rPr>
                <w:b/>
              </w:rPr>
            </w:pPr>
            <w:r w:rsidRPr="00BB629B">
              <w:rPr>
                <w:b/>
              </w:rPr>
              <w:t>UE Transmit Timing</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4E86CF87" w14:textId="77777777" w:rsidR="00227211" w:rsidRPr="00BB629B" w:rsidRDefault="00227211"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24D45D8A" w14:textId="77777777" w:rsidR="00227211" w:rsidRPr="00BB629B" w:rsidRDefault="00227211" w:rsidP="00E21FD6">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2153567" w14:textId="77777777" w:rsidR="00227211" w:rsidRPr="00BB629B" w:rsidRDefault="00227211" w:rsidP="00E21FD6">
            <w:pPr>
              <w:pStyle w:val="TAL"/>
              <w:rPr>
                <w:b/>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02AE61BA" w14:textId="77777777" w:rsidR="00227211" w:rsidRPr="00BB629B" w:rsidRDefault="00227211" w:rsidP="00E21FD6">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6E7BD9D" w14:textId="77777777" w:rsidR="00227211" w:rsidRPr="00BB629B" w:rsidRDefault="00227211" w:rsidP="00E21FD6">
            <w:pPr>
              <w:pStyle w:val="TAL"/>
              <w:rPr>
                <w:b/>
              </w:rPr>
            </w:pPr>
          </w:p>
        </w:tc>
      </w:tr>
      <w:tr w:rsidR="00227211" w:rsidRPr="00BB629B" w14:paraId="461F7048" w14:textId="77777777" w:rsidTr="00227211">
        <w:tc>
          <w:tcPr>
            <w:tcW w:w="990" w:type="dxa"/>
            <w:tcBorders>
              <w:top w:val="single" w:sz="4" w:space="0" w:color="auto"/>
              <w:left w:val="single" w:sz="4" w:space="0" w:color="auto"/>
              <w:bottom w:val="single" w:sz="4" w:space="0" w:color="auto"/>
              <w:right w:val="single" w:sz="4" w:space="0" w:color="auto"/>
            </w:tcBorders>
            <w:hideMark/>
          </w:tcPr>
          <w:p w14:paraId="572C4B8F" w14:textId="46105330" w:rsidR="00227211" w:rsidRPr="00BB629B" w:rsidRDefault="00227211" w:rsidP="00E21FD6">
            <w:pPr>
              <w:pStyle w:val="TAL"/>
              <w:rPr>
                <w:bCs/>
              </w:rPr>
            </w:pPr>
            <w:r w:rsidRPr="00BB629B">
              <w:t>4.4.1.1</w:t>
            </w:r>
            <w:ins w:id="66" w:author="Fernando Alonso Macias" w:date="2023-08-09T13:50:00Z">
              <w:r w:rsidR="00BB7FA2">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595B85AA" w14:textId="304130B8" w:rsidR="00227211" w:rsidRPr="00BB629B" w:rsidRDefault="00227211" w:rsidP="00E21FD6">
            <w:pPr>
              <w:pStyle w:val="TAL"/>
            </w:pPr>
            <w:r w:rsidRPr="00BB629B">
              <w:t>EN-DC FR1 UE transmit timing accuracy</w:t>
            </w:r>
          </w:p>
        </w:tc>
        <w:tc>
          <w:tcPr>
            <w:tcW w:w="900" w:type="dxa"/>
            <w:tcBorders>
              <w:top w:val="single" w:sz="4" w:space="0" w:color="auto"/>
              <w:left w:val="single" w:sz="4" w:space="0" w:color="auto"/>
              <w:bottom w:val="single" w:sz="4" w:space="0" w:color="auto"/>
              <w:right w:val="single" w:sz="4" w:space="0" w:color="auto"/>
            </w:tcBorders>
            <w:hideMark/>
          </w:tcPr>
          <w:p w14:paraId="2723A6FF" w14:textId="77777777" w:rsidR="00227211" w:rsidRPr="00BB629B" w:rsidRDefault="00227211"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1DCA4F1E" w14:textId="77777777" w:rsidR="00227211" w:rsidRPr="00BB629B" w:rsidRDefault="00227211"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7549FA80" w14:textId="77777777" w:rsidR="00227211" w:rsidRPr="00BB629B" w:rsidRDefault="00227211" w:rsidP="00E21FD6">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321C0114" w14:textId="644DCB1F" w:rsidR="00227211" w:rsidRPr="00BB629B" w:rsidRDefault="00227211" w:rsidP="00E21FD6">
            <w:pPr>
              <w:pStyle w:val="TAL"/>
            </w:pPr>
            <w:r>
              <w:rPr>
                <w:lang w:eastAsia="zh-CN"/>
              </w:rPr>
              <w:t xml:space="preserve">Test execution not necessary if </w:t>
            </w:r>
            <w:ins w:id="67" w:author="Fernando Alonso Macias" w:date="2023-08-09T15:36:00Z">
              <w:r w:rsidR="000D48A5">
                <w:rPr>
                  <w:lang w:eastAsia="zh-CN"/>
                </w:rPr>
                <w:t xml:space="preserve">the corresponding subtest from </w:t>
              </w:r>
            </w:ins>
            <w:r>
              <w:rPr>
                <w:lang w:eastAsia="zh-CN"/>
              </w:rPr>
              <w:t>test 6.4.1.1 has been executed.</w:t>
            </w:r>
          </w:p>
        </w:tc>
        <w:tc>
          <w:tcPr>
            <w:tcW w:w="810" w:type="dxa"/>
            <w:tcBorders>
              <w:top w:val="single" w:sz="4" w:space="0" w:color="auto"/>
              <w:left w:val="single" w:sz="4" w:space="0" w:color="auto"/>
              <w:bottom w:val="single" w:sz="4" w:space="0" w:color="auto"/>
              <w:right w:val="single" w:sz="4" w:space="0" w:color="auto"/>
            </w:tcBorders>
            <w:hideMark/>
          </w:tcPr>
          <w:p w14:paraId="77622A6A" w14:textId="77777777" w:rsidR="00227211" w:rsidRPr="00BB629B" w:rsidRDefault="00227211" w:rsidP="00E21FD6">
            <w:pPr>
              <w:pStyle w:val="TAL"/>
            </w:pPr>
            <w:r w:rsidRPr="00BB629B">
              <w:t>2Rx</w:t>
            </w:r>
          </w:p>
          <w:p w14:paraId="0C020FA9" w14:textId="77777777" w:rsidR="00227211" w:rsidRPr="00BB629B" w:rsidRDefault="00227211" w:rsidP="00E21FD6">
            <w:pPr>
              <w:pStyle w:val="TAL"/>
            </w:pPr>
            <w:r w:rsidRPr="00BB629B">
              <w:t>4Rx</w:t>
            </w:r>
          </w:p>
        </w:tc>
      </w:tr>
      <w:tr w:rsidR="00BB7FA2" w:rsidRPr="00BB629B" w14:paraId="63A551CD" w14:textId="77777777" w:rsidTr="00227211">
        <w:trPr>
          <w:ins w:id="68" w:author="Fernando Alonso Macias" w:date="2023-08-09T13:50:00Z"/>
        </w:trPr>
        <w:tc>
          <w:tcPr>
            <w:tcW w:w="990" w:type="dxa"/>
            <w:tcBorders>
              <w:top w:val="single" w:sz="4" w:space="0" w:color="auto"/>
              <w:left w:val="single" w:sz="4" w:space="0" w:color="auto"/>
              <w:bottom w:val="single" w:sz="4" w:space="0" w:color="auto"/>
              <w:right w:val="single" w:sz="4" w:space="0" w:color="auto"/>
            </w:tcBorders>
          </w:tcPr>
          <w:p w14:paraId="0B160B9C" w14:textId="36BE36FF" w:rsidR="00BB7FA2" w:rsidRPr="00BB629B" w:rsidRDefault="00BB7FA2" w:rsidP="00BB7FA2">
            <w:pPr>
              <w:pStyle w:val="TAL"/>
              <w:rPr>
                <w:ins w:id="69" w:author="Fernando Alonso Macias" w:date="2023-08-09T13:50:00Z"/>
              </w:rPr>
            </w:pPr>
            <w:ins w:id="70" w:author="Fernando Alonso Macias" w:date="2023-08-09T13:50:00Z">
              <w:r w:rsidRPr="00BB629B">
                <w:t>4.4.1.1</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
          <w:p w14:paraId="67C80416" w14:textId="39403057" w:rsidR="00BB7FA2" w:rsidRPr="00BB629B" w:rsidRDefault="00BB7FA2" w:rsidP="00BB7FA2">
            <w:pPr>
              <w:pStyle w:val="TAL"/>
              <w:rPr>
                <w:ins w:id="71" w:author="Fernando Alonso Macias" w:date="2023-08-09T13:50:00Z"/>
              </w:rPr>
            </w:pPr>
            <w:ins w:id="72" w:author="Fernando Alonso Macias" w:date="2023-08-09T13:50:00Z">
              <w:r w:rsidRPr="00BB629B">
                <w:t>EN-DC FR1 UE transmit timing accuracy</w:t>
              </w:r>
            </w:ins>
          </w:p>
        </w:tc>
        <w:tc>
          <w:tcPr>
            <w:tcW w:w="900" w:type="dxa"/>
            <w:tcBorders>
              <w:top w:val="single" w:sz="4" w:space="0" w:color="auto"/>
              <w:left w:val="single" w:sz="4" w:space="0" w:color="auto"/>
              <w:bottom w:val="single" w:sz="4" w:space="0" w:color="auto"/>
              <w:right w:val="single" w:sz="4" w:space="0" w:color="auto"/>
            </w:tcBorders>
          </w:tcPr>
          <w:p w14:paraId="7F51A478" w14:textId="6E8B3A1E" w:rsidR="00BB7FA2" w:rsidRPr="00BB629B" w:rsidRDefault="00BB7FA2" w:rsidP="00BB7FA2">
            <w:pPr>
              <w:pStyle w:val="TAC"/>
              <w:rPr>
                <w:ins w:id="73" w:author="Fernando Alonso Macias" w:date="2023-08-09T13:50:00Z"/>
              </w:rPr>
            </w:pPr>
            <w:ins w:id="74" w:author="Fernando Alonso Macias" w:date="2023-08-09T13:50: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7A1F7FAF" w14:textId="014EA279" w:rsidR="00BB7FA2" w:rsidRPr="00BB629B" w:rsidRDefault="00BB7FA2" w:rsidP="00BB7FA2">
            <w:pPr>
              <w:pStyle w:val="TAL"/>
              <w:rPr>
                <w:ins w:id="75" w:author="Fernando Alonso Macias" w:date="2023-08-09T13:50:00Z"/>
              </w:rPr>
            </w:pPr>
            <w:ins w:id="76" w:author="Fernando Alonso Macias" w:date="2023-08-09T13:50:00Z">
              <w:r w:rsidRPr="00BB629B">
                <w:t>C021</w:t>
              </w:r>
              <w:r>
                <w:t>a</w:t>
              </w:r>
            </w:ins>
          </w:p>
        </w:tc>
        <w:tc>
          <w:tcPr>
            <w:tcW w:w="2250" w:type="dxa"/>
            <w:tcBorders>
              <w:top w:val="single" w:sz="4" w:space="0" w:color="auto"/>
              <w:left w:val="single" w:sz="4" w:space="0" w:color="auto"/>
              <w:bottom w:val="single" w:sz="4" w:space="0" w:color="auto"/>
              <w:right w:val="single" w:sz="4" w:space="0" w:color="auto"/>
            </w:tcBorders>
          </w:tcPr>
          <w:p w14:paraId="25725297" w14:textId="4CAB1602" w:rsidR="00BB7FA2" w:rsidRDefault="00BB7FA2" w:rsidP="00BB7FA2">
            <w:pPr>
              <w:pStyle w:val="TAL"/>
              <w:rPr>
                <w:ins w:id="77" w:author="Fernando Alonso Macias" w:date="2023-08-09T13:50:00Z"/>
                <w:lang w:eastAsia="zh-CN"/>
              </w:rPr>
            </w:pPr>
            <w:ins w:id="78" w:author="Fernando Alonso Macias" w:date="2023-08-09T13:50:00Z">
              <w:r>
                <w:rPr>
                  <w:lang w:eastAsia="zh-CN"/>
                </w:rPr>
                <w:t>UEs</w:t>
              </w:r>
              <w:r w:rsidRPr="00BB629B">
                <w:rPr>
                  <w:lang w:eastAsia="zh-CN"/>
                </w:rPr>
                <w:t xml:space="preserve"> supporting EN-DC</w:t>
              </w:r>
              <w:r w:rsidRPr="00BB629B">
                <w:rPr>
                  <w:rFonts w:eastAsia="SimSun"/>
                  <w:lang w:eastAsia="zh-CN"/>
                </w:rPr>
                <w:t xml:space="preserve"> FR1</w:t>
              </w:r>
            </w:ins>
            <w:ins w:id="79" w:author="Fernando Alonso Macias" w:date="2023-08-09T14:10:00Z">
              <w:r w:rsidR="00344D0E">
                <w:rPr>
                  <w:rFonts w:eastAsia="SimSun"/>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
          <w:p w14:paraId="2DD721A1" w14:textId="124FC264" w:rsidR="00BB7FA2" w:rsidRDefault="00BB7FA2" w:rsidP="00BB7FA2">
            <w:pPr>
              <w:pStyle w:val="TAL"/>
              <w:rPr>
                <w:ins w:id="80" w:author="Fernando Alonso Macias" w:date="2023-08-09T13:50:00Z"/>
                <w:lang w:eastAsia="zh-CN"/>
              </w:rPr>
            </w:pPr>
            <w:ins w:id="81" w:author="Fernando Alonso Macias" w:date="2023-08-09T13:50:00Z">
              <w:r>
                <w:rPr>
                  <w:lang w:eastAsia="zh-CN"/>
                </w:rPr>
                <w:t xml:space="preserve">Test execution not necessary if </w:t>
              </w:r>
            </w:ins>
            <w:ins w:id="82" w:author="Fernando Alonso Macias" w:date="2023-08-09T15:36:00Z">
              <w:r w:rsidR="000D48A5">
                <w:rPr>
                  <w:lang w:eastAsia="zh-CN"/>
                </w:rPr>
                <w:t xml:space="preserve">the corresponding subtest from </w:t>
              </w:r>
            </w:ins>
            <w:ins w:id="83" w:author="Fernando Alonso Macias" w:date="2023-08-09T13:50:00Z">
              <w:r>
                <w:rPr>
                  <w:lang w:eastAsia="zh-CN"/>
                </w:rPr>
                <w:t>test 6.4.1.1 has been executed.</w:t>
              </w:r>
            </w:ins>
          </w:p>
        </w:tc>
        <w:tc>
          <w:tcPr>
            <w:tcW w:w="810" w:type="dxa"/>
            <w:tcBorders>
              <w:top w:val="single" w:sz="4" w:space="0" w:color="auto"/>
              <w:left w:val="single" w:sz="4" w:space="0" w:color="auto"/>
              <w:bottom w:val="single" w:sz="4" w:space="0" w:color="auto"/>
              <w:right w:val="single" w:sz="4" w:space="0" w:color="auto"/>
            </w:tcBorders>
          </w:tcPr>
          <w:p w14:paraId="058CD1EC" w14:textId="77777777" w:rsidR="00BB7FA2" w:rsidRPr="00BB629B" w:rsidRDefault="00BB7FA2" w:rsidP="00BB7FA2">
            <w:pPr>
              <w:pStyle w:val="TAL"/>
              <w:rPr>
                <w:ins w:id="84" w:author="Fernando Alonso Macias" w:date="2023-08-09T13:50:00Z"/>
              </w:rPr>
            </w:pPr>
            <w:ins w:id="85" w:author="Fernando Alonso Macias" w:date="2023-08-09T13:50:00Z">
              <w:r w:rsidRPr="00BB629B">
                <w:t>2Rx</w:t>
              </w:r>
            </w:ins>
          </w:p>
          <w:p w14:paraId="3131EEDD" w14:textId="065E0110" w:rsidR="00BB7FA2" w:rsidRPr="00BB629B" w:rsidRDefault="00BB7FA2" w:rsidP="00BB7FA2">
            <w:pPr>
              <w:pStyle w:val="TAL"/>
              <w:rPr>
                <w:ins w:id="86" w:author="Fernando Alonso Macias" w:date="2023-08-09T13:50:00Z"/>
              </w:rPr>
            </w:pPr>
            <w:ins w:id="87" w:author="Fernando Alonso Macias" w:date="2023-08-09T13:50:00Z">
              <w:r w:rsidRPr="00BB629B">
                <w:t>4Rx</w:t>
              </w:r>
            </w:ins>
          </w:p>
        </w:tc>
      </w:tr>
      <w:tr w:rsidR="00BB7FA2" w:rsidRPr="00BB629B" w14:paraId="47BEAB8C"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F23423D" w14:textId="77777777" w:rsidR="00BB7FA2" w:rsidRPr="00BB629B" w:rsidRDefault="00BB7FA2" w:rsidP="00BB7FA2">
            <w:pPr>
              <w:pStyle w:val="TAL"/>
              <w:rPr>
                <w:b/>
                <w:lang w:eastAsia="zh-TW"/>
              </w:rPr>
            </w:pPr>
            <w:r w:rsidRPr="00BB629B">
              <w:rPr>
                <w:b/>
                <w:lang w:eastAsia="zh-TW"/>
              </w:rPr>
              <w:t>4.4.2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46B0EDF5" w14:textId="4B970197" w:rsidR="00BB7FA2" w:rsidRPr="00BB629B" w:rsidRDefault="00BB7FA2" w:rsidP="00BB7FA2">
            <w:pPr>
              <w:pStyle w:val="TAL"/>
              <w:rPr>
                <w:b/>
              </w:rPr>
            </w:pPr>
            <w:r w:rsidRPr="00BB629B">
              <w:rPr>
                <w:b/>
              </w:rPr>
              <w:t>UE timer accuracy</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0CA5BB01" w14:textId="77777777" w:rsidR="00BB7FA2" w:rsidRPr="00BB629B" w:rsidRDefault="00BB7FA2" w:rsidP="00BB7FA2">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4D03D786" w14:textId="77777777" w:rsidR="00BB7FA2" w:rsidRPr="00BB629B" w:rsidRDefault="00BB7FA2" w:rsidP="00BB7FA2">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2770186E" w14:textId="77777777" w:rsidR="00BB7FA2" w:rsidRPr="00BB629B" w:rsidRDefault="00BB7FA2" w:rsidP="00BB7FA2">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12660B41" w14:textId="77777777" w:rsidR="00BB7FA2" w:rsidRPr="00BB629B" w:rsidRDefault="00BB7FA2" w:rsidP="00BB7FA2">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FCA878A" w14:textId="77777777" w:rsidR="00BB7FA2" w:rsidRPr="00BB629B" w:rsidRDefault="00BB7FA2" w:rsidP="00BB7FA2">
            <w:pPr>
              <w:pStyle w:val="TAL"/>
              <w:rPr>
                <w:b/>
              </w:rPr>
            </w:pPr>
          </w:p>
        </w:tc>
      </w:tr>
      <w:tr w:rsidR="00BB7FA2" w:rsidRPr="00BB629B" w14:paraId="2B5AF6E9"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78C801C8" w14:textId="77777777" w:rsidR="00BB7FA2" w:rsidRPr="00BB629B" w:rsidRDefault="00BB7FA2" w:rsidP="00BB7FA2">
            <w:pPr>
              <w:pStyle w:val="TAL"/>
              <w:rPr>
                <w:b/>
                <w:lang w:eastAsia="zh-TW"/>
              </w:rPr>
            </w:pPr>
            <w:r w:rsidRPr="00BB629B">
              <w:rPr>
                <w:b/>
                <w:lang w:eastAsia="zh-TW"/>
              </w:rPr>
              <w:t>4.4.3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2BF95363" w14:textId="52CC32CC" w:rsidR="00BB7FA2" w:rsidRPr="00BB629B" w:rsidRDefault="00BB7FA2" w:rsidP="00BB7FA2">
            <w:pPr>
              <w:pStyle w:val="TAL"/>
              <w:rPr>
                <w:b/>
              </w:rPr>
            </w:pPr>
            <w:r w:rsidRPr="00BB629B">
              <w:rPr>
                <w:b/>
              </w:rPr>
              <w:t>Timing Advance</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1700CF04" w14:textId="77777777" w:rsidR="00BB7FA2" w:rsidRPr="00BB629B" w:rsidRDefault="00BB7FA2" w:rsidP="00BB7FA2">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15127BF6" w14:textId="77777777" w:rsidR="00BB7FA2" w:rsidRPr="00BB629B" w:rsidRDefault="00BB7FA2" w:rsidP="00BB7FA2">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12A45FE" w14:textId="77777777" w:rsidR="00BB7FA2" w:rsidRPr="00BB629B" w:rsidRDefault="00BB7FA2" w:rsidP="00BB7FA2">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4DCBC889" w14:textId="77777777" w:rsidR="00BB7FA2" w:rsidRPr="00BB629B" w:rsidRDefault="00BB7FA2" w:rsidP="00BB7FA2">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1DD91081" w14:textId="77777777" w:rsidR="00BB7FA2" w:rsidRPr="00BB629B" w:rsidRDefault="00BB7FA2" w:rsidP="00BB7FA2">
            <w:pPr>
              <w:pStyle w:val="TAL"/>
              <w:rPr>
                <w:b/>
              </w:rPr>
            </w:pPr>
          </w:p>
        </w:tc>
      </w:tr>
      <w:tr w:rsidR="00BB7FA2" w:rsidRPr="00BB629B" w14:paraId="444DCA65" w14:textId="77777777" w:rsidTr="00227211">
        <w:tc>
          <w:tcPr>
            <w:tcW w:w="990" w:type="dxa"/>
            <w:tcBorders>
              <w:top w:val="single" w:sz="4" w:space="0" w:color="auto"/>
              <w:left w:val="single" w:sz="4" w:space="0" w:color="auto"/>
              <w:bottom w:val="single" w:sz="4" w:space="0" w:color="auto"/>
              <w:right w:val="single" w:sz="4" w:space="0" w:color="auto"/>
            </w:tcBorders>
            <w:hideMark/>
          </w:tcPr>
          <w:p w14:paraId="5BBF1E83" w14:textId="77777777" w:rsidR="00BB7FA2" w:rsidRPr="00BB629B" w:rsidRDefault="00BB7FA2" w:rsidP="00BB7FA2">
            <w:pPr>
              <w:pStyle w:val="TAL"/>
              <w:rPr>
                <w:lang w:eastAsia="zh-CN"/>
              </w:rPr>
            </w:pPr>
            <w:r w:rsidRPr="00BB629B">
              <w:t>4.4.3.1</w:t>
            </w:r>
          </w:p>
        </w:tc>
        <w:tc>
          <w:tcPr>
            <w:tcW w:w="4599" w:type="dxa"/>
            <w:tcBorders>
              <w:top w:val="single" w:sz="4" w:space="0" w:color="auto"/>
              <w:left w:val="single" w:sz="4" w:space="0" w:color="auto"/>
              <w:bottom w:val="single" w:sz="4" w:space="0" w:color="auto"/>
              <w:right w:val="single" w:sz="4" w:space="0" w:color="auto"/>
            </w:tcBorders>
            <w:hideMark/>
          </w:tcPr>
          <w:p w14:paraId="4E026793" w14:textId="7CF3DE7F" w:rsidR="00BB7FA2" w:rsidRPr="00BB629B" w:rsidRDefault="00BB7FA2" w:rsidP="00BB7FA2">
            <w:pPr>
              <w:pStyle w:val="TAL"/>
            </w:pPr>
            <w:r w:rsidRPr="00BB629B">
              <w:t>EN-DC FR1 timing advance adjustment accuracy</w:t>
            </w:r>
          </w:p>
        </w:tc>
        <w:tc>
          <w:tcPr>
            <w:tcW w:w="900" w:type="dxa"/>
            <w:tcBorders>
              <w:top w:val="single" w:sz="4" w:space="0" w:color="auto"/>
              <w:left w:val="single" w:sz="4" w:space="0" w:color="auto"/>
              <w:bottom w:val="single" w:sz="4" w:space="0" w:color="auto"/>
              <w:right w:val="single" w:sz="4" w:space="0" w:color="auto"/>
            </w:tcBorders>
            <w:hideMark/>
          </w:tcPr>
          <w:p w14:paraId="4D4C4007" w14:textId="77777777" w:rsidR="00BB7FA2" w:rsidRPr="00BB629B" w:rsidRDefault="00BB7FA2" w:rsidP="00BB7FA2">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01412D48" w14:textId="77777777" w:rsidR="00BB7FA2" w:rsidRPr="00BB629B" w:rsidRDefault="00BB7FA2" w:rsidP="00BB7FA2">
            <w:pPr>
              <w:pStyle w:val="TAL"/>
              <w:rPr>
                <w:lang w:eastAsia="zh-CN"/>
              </w:rPr>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3C72C360" w14:textId="77777777" w:rsidR="00BB7FA2" w:rsidRPr="00BB629B" w:rsidRDefault="00BB7FA2" w:rsidP="00BB7FA2">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19BE17C4" w14:textId="77777777" w:rsidR="00BB7FA2" w:rsidRPr="00BB629B" w:rsidRDefault="00BB7FA2" w:rsidP="00BB7FA2">
            <w:pPr>
              <w:pStyle w:val="TAL"/>
              <w:rPr>
                <w:lang w:eastAsia="zh-CN"/>
              </w:rPr>
            </w:pPr>
            <w:r>
              <w:rPr>
                <w:lang w:eastAsia="zh-CN"/>
              </w:rPr>
              <w:t>Test execution not necessary if test 6.4.3.1 has been executed.</w:t>
            </w:r>
          </w:p>
        </w:tc>
        <w:tc>
          <w:tcPr>
            <w:tcW w:w="810" w:type="dxa"/>
            <w:tcBorders>
              <w:top w:val="single" w:sz="4" w:space="0" w:color="auto"/>
              <w:left w:val="single" w:sz="4" w:space="0" w:color="auto"/>
              <w:bottom w:val="single" w:sz="4" w:space="0" w:color="auto"/>
              <w:right w:val="single" w:sz="4" w:space="0" w:color="auto"/>
            </w:tcBorders>
            <w:hideMark/>
          </w:tcPr>
          <w:p w14:paraId="2CA269A2" w14:textId="77777777" w:rsidR="00BB7FA2" w:rsidRPr="00BB629B" w:rsidRDefault="00BB7FA2" w:rsidP="00BB7FA2">
            <w:pPr>
              <w:pStyle w:val="TAL"/>
            </w:pPr>
            <w:r w:rsidRPr="00BB629B">
              <w:t>2Rx</w:t>
            </w:r>
          </w:p>
          <w:p w14:paraId="6DBB44DD" w14:textId="77777777" w:rsidR="00BB7FA2" w:rsidRPr="00BB629B" w:rsidRDefault="00BB7FA2" w:rsidP="00BB7FA2">
            <w:pPr>
              <w:pStyle w:val="TAL"/>
            </w:pPr>
            <w:r w:rsidRPr="00BB629B">
              <w:t>4Rx</w:t>
            </w:r>
          </w:p>
        </w:tc>
      </w:tr>
      <w:tr w:rsidR="00E778F7" w:rsidRPr="00BB629B" w14:paraId="5ACD97B2"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61916AA1" w14:textId="77777777" w:rsidR="00E778F7" w:rsidRPr="00E778F7" w:rsidRDefault="00E778F7" w:rsidP="00E21FD6">
            <w:pPr>
              <w:pStyle w:val="TAL"/>
              <w:rPr>
                <w:b/>
                <w:lang w:eastAsia="zh-TW"/>
              </w:rPr>
            </w:pPr>
            <w:r w:rsidRPr="00E778F7">
              <w:rPr>
                <w:b/>
                <w:lang w:eastAsia="zh-TW"/>
              </w:rPr>
              <w:t>4.5</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22B4914F" w14:textId="77777777" w:rsidR="00E778F7" w:rsidRPr="00E778F7" w:rsidRDefault="00E778F7" w:rsidP="00E21FD6">
            <w:pPr>
              <w:pStyle w:val="TAL"/>
              <w:rPr>
                <w:b/>
                <w:lang w:eastAsia="zh-TW"/>
              </w:rPr>
            </w:pPr>
            <w:r w:rsidRPr="00E778F7">
              <w:rPr>
                <w:b/>
                <w:lang w:eastAsia="zh-TW"/>
              </w:rPr>
              <w:t>Signalling characteristics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04374FFB"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59040036"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09890205"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681F2A98"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0EB1EC94" w14:textId="77777777" w:rsidR="00E778F7" w:rsidRPr="00E778F7" w:rsidRDefault="00E778F7" w:rsidP="00E21FD6">
            <w:pPr>
              <w:pStyle w:val="TAL"/>
              <w:rPr>
                <w:b/>
                <w:lang w:eastAsia="zh-TW"/>
              </w:rPr>
            </w:pPr>
          </w:p>
        </w:tc>
      </w:tr>
      <w:tr w:rsidR="00E778F7" w:rsidRPr="00BB629B" w14:paraId="27BA8B61"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1C416EC5" w14:textId="77777777" w:rsidR="00E778F7" w:rsidRPr="00E778F7" w:rsidRDefault="00E778F7" w:rsidP="00E21FD6">
            <w:pPr>
              <w:pStyle w:val="TAL"/>
              <w:rPr>
                <w:b/>
                <w:lang w:eastAsia="zh-TW"/>
              </w:rPr>
            </w:pPr>
            <w:r w:rsidRPr="00E778F7">
              <w:rPr>
                <w:b/>
                <w:lang w:eastAsia="zh-TW"/>
              </w:rPr>
              <w:t>4.5.1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15432CA6" w14:textId="77777777" w:rsidR="00E778F7" w:rsidRPr="00E778F7" w:rsidRDefault="00E778F7" w:rsidP="00E21FD6">
            <w:pPr>
              <w:pStyle w:val="TAL"/>
              <w:rPr>
                <w:b/>
                <w:lang w:eastAsia="zh-TW"/>
              </w:rPr>
            </w:pPr>
            <w:r w:rsidRPr="00E778F7">
              <w:rPr>
                <w:b/>
                <w:lang w:eastAsia="zh-TW"/>
              </w:rPr>
              <w:t>Radio link monitoring</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4D148ECE"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28B75F03"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1DC4B854"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1EE037DF"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1ACC392F" w14:textId="77777777" w:rsidR="00E778F7" w:rsidRPr="00E778F7" w:rsidRDefault="00E778F7" w:rsidP="00E21FD6">
            <w:pPr>
              <w:pStyle w:val="TAL"/>
              <w:rPr>
                <w:b/>
                <w:lang w:eastAsia="zh-TW"/>
              </w:rPr>
            </w:pPr>
          </w:p>
        </w:tc>
      </w:tr>
      <w:tr w:rsidR="00E778F7" w:rsidRPr="00BB629B" w14:paraId="599B77B4"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A81D0C5" w14:textId="77777777" w:rsidR="00E778F7" w:rsidRPr="00BB629B" w:rsidRDefault="00E778F7" w:rsidP="00E21FD6">
            <w:pPr>
              <w:pStyle w:val="TAL"/>
            </w:pPr>
            <w:r w:rsidRPr="00BB629B">
              <w:t>4.5.1.1</w:t>
            </w:r>
          </w:p>
        </w:tc>
        <w:tc>
          <w:tcPr>
            <w:tcW w:w="4599" w:type="dxa"/>
            <w:tcBorders>
              <w:top w:val="single" w:sz="4" w:space="0" w:color="auto"/>
              <w:left w:val="single" w:sz="4" w:space="0" w:color="auto"/>
              <w:bottom w:val="single" w:sz="4" w:space="0" w:color="auto"/>
              <w:right w:val="single" w:sz="4" w:space="0" w:color="auto"/>
            </w:tcBorders>
            <w:hideMark/>
          </w:tcPr>
          <w:p w14:paraId="2132E8D0" w14:textId="77777777" w:rsidR="00E778F7" w:rsidRPr="00BB629B" w:rsidRDefault="00E778F7" w:rsidP="00E21FD6">
            <w:pPr>
              <w:pStyle w:val="TAL"/>
            </w:pPr>
            <w:r w:rsidRPr="00BB629B">
              <w:t xml:space="preserve">EN-DC FR1 radio link monitoring out-of-sync test for </w:t>
            </w:r>
            <w:proofErr w:type="spellStart"/>
            <w:r w:rsidRPr="00BB629B">
              <w:t>PSCell</w:t>
            </w:r>
            <w:proofErr w:type="spellEnd"/>
            <w:r w:rsidRPr="00BB629B">
              <w:t xml:space="preserve"> configured with SSB-based RLM RS in non-DRX mode</w:t>
            </w:r>
          </w:p>
        </w:tc>
        <w:tc>
          <w:tcPr>
            <w:tcW w:w="900" w:type="dxa"/>
            <w:tcBorders>
              <w:top w:val="single" w:sz="4" w:space="0" w:color="auto"/>
              <w:left w:val="single" w:sz="4" w:space="0" w:color="auto"/>
              <w:bottom w:val="single" w:sz="4" w:space="0" w:color="auto"/>
              <w:right w:val="single" w:sz="4" w:space="0" w:color="auto"/>
            </w:tcBorders>
            <w:hideMark/>
          </w:tcPr>
          <w:p w14:paraId="391A45D6"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3FF5E727" w14:textId="77777777" w:rsidR="00E778F7" w:rsidRPr="00BB629B" w:rsidRDefault="00E778F7"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57B196C9"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52F29222" w14:textId="77777777" w:rsidR="00E778F7" w:rsidRPr="00BB629B" w:rsidRDefault="00E778F7" w:rsidP="00E21FD6">
            <w:pPr>
              <w:pStyle w:val="TAL"/>
              <w:rPr>
                <w:lang w:eastAsia="zh-CN"/>
              </w:rPr>
            </w:pPr>
            <w:r>
              <w:rPr>
                <w:lang w:eastAsia="zh-CN"/>
              </w:rPr>
              <w:t>Test execution not necessary if test 6.5.1.1 has been executed.</w:t>
            </w:r>
          </w:p>
        </w:tc>
        <w:tc>
          <w:tcPr>
            <w:tcW w:w="810" w:type="dxa"/>
            <w:tcBorders>
              <w:top w:val="single" w:sz="4" w:space="0" w:color="auto"/>
              <w:left w:val="single" w:sz="4" w:space="0" w:color="auto"/>
              <w:bottom w:val="single" w:sz="4" w:space="0" w:color="auto"/>
              <w:right w:val="single" w:sz="4" w:space="0" w:color="auto"/>
            </w:tcBorders>
            <w:hideMark/>
          </w:tcPr>
          <w:p w14:paraId="3EDCF885" w14:textId="77777777" w:rsidR="00E778F7" w:rsidRPr="00BB629B" w:rsidRDefault="00E778F7" w:rsidP="00E21FD6">
            <w:pPr>
              <w:pStyle w:val="TAL"/>
            </w:pPr>
            <w:r w:rsidRPr="00BB629B">
              <w:t>2Rx</w:t>
            </w:r>
          </w:p>
          <w:p w14:paraId="3E36DBCF" w14:textId="77777777" w:rsidR="00E778F7" w:rsidRPr="00BB629B" w:rsidRDefault="00E778F7" w:rsidP="00E21FD6">
            <w:pPr>
              <w:pStyle w:val="TAL"/>
            </w:pPr>
            <w:r w:rsidRPr="00BB629B">
              <w:t>4Rx</w:t>
            </w:r>
          </w:p>
        </w:tc>
      </w:tr>
      <w:tr w:rsidR="00E778F7" w:rsidRPr="00BB629B" w14:paraId="460908E3"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C4C169F" w14:textId="77777777" w:rsidR="00E778F7" w:rsidRPr="00BB629B" w:rsidRDefault="00E778F7" w:rsidP="00E21FD6">
            <w:pPr>
              <w:pStyle w:val="TAL"/>
            </w:pPr>
            <w:r w:rsidRPr="00BB629B">
              <w:t>4.5.1.2</w:t>
            </w:r>
          </w:p>
        </w:tc>
        <w:tc>
          <w:tcPr>
            <w:tcW w:w="4599" w:type="dxa"/>
            <w:tcBorders>
              <w:top w:val="single" w:sz="4" w:space="0" w:color="auto"/>
              <w:left w:val="single" w:sz="4" w:space="0" w:color="auto"/>
              <w:bottom w:val="single" w:sz="4" w:space="0" w:color="auto"/>
              <w:right w:val="single" w:sz="4" w:space="0" w:color="auto"/>
            </w:tcBorders>
            <w:hideMark/>
          </w:tcPr>
          <w:p w14:paraId="4E0CB09F" w14:textId="77777777" w:rsidR="00E778F7" w:rsidRPr="00BB629B" w:rsidRDefault="00E778F7" w:rsidP="00E21FD6">
            <w:pPr>
              <w:pStyle w:val="TAL"/>
            </w:pPr>
            <w:r w:rsidRPr="00BB629B">
              <w:t xml:space="preserve">EN-DC FR1 radio link monitoring in-sync test for </w:t>
            </w:r>
            <w:proofErr w:type="spellStart"/>
            <w:r w:rsidRPr="00BB629B">
              <w:t>PSCell</w:t>
            </w:r>
            <w:proofErr w:type="spellEnd"/>
            <w:r w:rsidRPr="00BB629B">
              <w:t xml:space="preserve"> configured with SSB-based RLM RS in non-DRX mode</w:t>
            </w:r>
          </w:p>
        </w:tc>
        <w:tc>
          <w:tcPr>
            <w:tcW w:w="900" w:type="dxa"/>
            <w:tcBorders>
              <w:top w:val="single" w:sz="4" w:space="0" w:color="auto"/>
              <w:left w:val="single" w:sz="4" w:space="0" w:color="auto"/>
              <w:bottom w:val="single" w:sz="4" w:space="0" w:color="auto"/>
              <w:right w:val="single" w:sz="4" w:space="0" w:color="auto"/>
            </w:tcBorders>
            <w:hideMark/>
          </w:tcPr>
          <w:p w14:paraId="57E09BF4"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5ECBB176" w14:textId="77777777" w:rsidR="00E778F7" w:rsidRPr="00E778F7" w:rsidRDefault="00E778F7"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4763E331"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5E0FBB25" w14:textId="77777777" w:rsidR="00E778F7" w:rsidRPr="00E778F7" w:rsidRDefault="00E778F7" w:rsidP="00E21FD6">
            <w:pPr>
              <w:pStyle w:val="TAL"/>
              <w:rPr>
                <w:lang w:eastAsia="zh-CN"/>
              </w:rPr>
            </w:pPr>
            <w:r>
              <w:rPr>
                <w:lang w:eastAsia="zh-CN"/>
              </w:rPr>
              <w:t>Test execution not necessary if test 6.5.1.2 has been executed.</w:t>
            </w:r>
          </w:p>
        </w:tc>
        <w:tc>
          <w:tcPr>
            <w:tcW w:w="810" w:type="dxa"/>
            <w:tcBorders>
              <w:top w:val="single" w:sz="4" w:space="0" w:color="auto"/>
              <w:left w:val="single" w:sz="4" w:space="0" w:color="auto"/>
              <w:bottom w:val="single" w:sz="4" w:space="0" w:color="auto"/>
              <w:right w:val="single" w:sz="4" w:space="0" w:color="auto"/>
            </w:tcBorders>
            <w:hideMark/>
          </w:tcPr>
          <w:p w14:paraId="1C8B6D4F" w14:textId="77777777" w:rsidR="00E778F7" w:rsidRPr="00BB629B" w:rsidRDefault="00E778F7" w:rsidP="00E21FD6">
            <w:pPr>
              <w:pStyle w:val="TAL"/>
            </w:pPr>
            <w:r w:rsidRPr="00BB629B">
              <w:t>2Rx</w:t>
            </w:r>
          </w:p>
          <w:p w14:paraId="2BED34A3" w14:textId="77777777" w:rsidR="00E778F7" w:rsidRPr="00BB629B" w:rsidRDefault="00E778F7" w:rsidP="00E21FD6">
            <w:pPr>
              <w:pStyle w:val="TAL"/>
            </w:pPr>
            <w:r w:rsidRPr="00BB629B">
              <w:t>4Rx</w:t>
            </w:r>
          </w:p>
        </w:tc>
      </w:tr>
      <w:tr w:rsidR="00E778F7" w:rsidRPr="00BB629B" w14:paraId="34BE71CD"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3A6C4BB" w14:textId="77777777" w:rsidR="00E778F7" w:rsidRPr="00BB629B" w:rsidRDefault="00E778F7" w:rsidP="00E21FD6">
            <w:pPr>
              <w:pStyle w:val="TAL"/>
            </w:pPr>
            <w:r w:rsidRPr="00BB629B">
              <w:t>4.5.1.3</w:t>
            </w:r>
          </w:p>
        </w:tc>
        <w:tc>
          <w:tcPr>
            <w:tcW w:w="4599" w:type="dxa"/>
            <w:tcBorders>
              <w:top w:val="single" w:sz="4" w:space="0" w:color="auto"/>
              <w:left w:val="single" w:sz="4" w:space="0" w:color="auto"/>
              <w:bottom w:val="single" w:sz="4" w:space="0" w:color="auto"/>
              <w:right w:val="single" w:sz="4" w:space="0" w:color="auto"/>
            </w:tcBorders>
            <w:hideMark/>
          </w:tcPr>
          <w:p w14:paraId="0FD612BA" w14:textId="77777777" w:rsidR="00E778F7" w:rsidRPr="00BB629B" w:rsidRDefault="00E778F7" w:rsidP="00E21FD6">
            <w:pPr>
              <w:pStyle w:val="TAL"/>
            </w:pPr>
            <w:r w:rsidRPr="00BB629B">
              <w:t xml:space="preserve">EN-DC FR1 radio link monitoring out-of-sync test for </w:t>
            </w:r>
            <w:proofErr w:type="spellStart"/>
            <w:r w:rsidRPr="00BB629B">
              <w:t>PSCell</w:t>
            </w:r>
            <w:proofErr w:type="spellEnd"/>
            <w:r w:rsidRPr="00BB629B">
              <w:t xml:space="preserve"> configured with SSB-based RLM RS in DRX mode</w:t>
            </w:r>
          </w:p>
        </w:tc>
        <w:tc>
          <w:tcPr>
            <w:tcW w:w="900" w:type="dxa"/>
            <w:tcBorders>
              <w:top w:val="single" w:sz="4" w:space="0" w:color="auto"/>
              <w:left w:val="single" w:sz="4" w:space="0" w:color="auto"/>
              <w:bottom w:val="single" w:sz="4" w:space="0" w:color="auto"/>
              <w:right w:val="single" w:sz="4" w:space="0" w:color="auto"/>
            </w:tcBorders>
            <w:hideMark/>
          </w:tcPr>
          <w:p w14:paraId="2299266A"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86376DD" w14:textId="77777777" w:rsidR="00E778F7" w:rsidRPr="00E778F7" w:rsidRDefault="00E778F7"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4AD3EBA1"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
          <w:p w14:paraId="3F03562E" w14:textId="77777777" w:rsidR="00E778F7" w:rsidRPr="00E778F7" w:rsidRDefault="00E778F7" w:rsidP="00E21FD6">
            <w:pPr>
              <w:pStyle w:val="TAL"/>
              <w:rPr>
                <w:lang w:eastAsia="zh-CN"/>
              </w:rPr>
            </w:pPr>
            <w:r>
              <w:rPr>
                <w:lang w:eastAsia="zh-CN"/>
              </w:rPr>
              <w:t>Test execution not necessary if test 6.5.1.3 has been executed.</w:t>
            </w:r>
          </w:p>
        </w:tc>
        <w:tc>
          <w:tcPr>
            <w:tcW w:w="810" w:type="dxa"/>
            <w:tcBorders>
              <w:top w:val="single" w:sz="4" w:space="0" w:color="auto"/>
              <w:left w:val="single" w:sz="4" w:space="0" w:color="auto"/>
              <w:bottom w:val="single" w:sz="4" w:space="0" w:color="auto"/>
              <w:right w:val="single" w:sz="4" w:space="0" w:color="auto"/>
            </w:tcBorders>
            <w:hideMark/>
          </w:tcPr>
          <w:p w14:paraId="7E0E029E" w14:textId="77777777" w:rsidR="00E778F7" w:rsidRPr="00BB629B" w:rsidRDefault="00E778F7" w:rsidP="00E21FD6">
            <w:pPr>
              <w:pStyle w:val="TAL"/>
            </w:pPr>
            <w:r w:rsidRPr="00BB629B">
              <w:t>2Rx</w:t>
            </w:r>
          </w:p>
          <w:p w14:paraId="7A87546A" w14:textId="77777777" w:rsidR="00E778F7" w:rsidRPr="00BB629B" w:rsidRDefault="00E778F7" w:rsidP="00E21FD6">
            <w:pPr>
              <w:pStyle w:val="TAL"/>
            </w:pPr>
            <w:r w:rsidRPr="00BB629B">
              <w:t>4Rx</w:t>
            </w:r>
          </w:p>
        </w:tc>
      </w:tr>
      <w:tr w:rsidR="00E778F7" w:rsidRPr="00BB629B" w14:paraId="24607B7C"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92092BA" w14:textId="77777777" w:rsidR="00E778F7" w:rsidRPr="00BB629B" w:rsidRDefault="00E778F7" w:rsidP="00E21FD6">
            <w:pPr>
              <w:pStyle w:val="TAL"/>
            </w:pPr>
            <w:r w:rsidRPr="00BB629B">
              <w:lastRenderedPageBreak/>
              <w:t>4.5.1.4</w:t>
            </w:r>
          </w:p>
        </w:tc>
        <w:tc>
          <w:tcPr>
            <w:tcW w:w="4599" w:type="dxa"/>
            <w:tcBorders>
              <w:top w:val="single" w:sz="4" w:space="0" w:color="auto"/>
              <w:left w:val="single" w:sz="4" w:space="0" w:color="auto"/>
              <w:bottom w:val="single" w:sz="4" w:space="0" w:color="auto"/>
              <w:right w:val="single" w:sz="4" w:space="0" w:color="auto"/>
            </w:tcBorders>
            <w:hideMark/>
          </w:tcPr>
          <w:p w14:paraId="41A9A776" w14:textId="77777777" w:rsidR="00E778F7" w:rsidRPr="00BB629B" w:rsidRDefault="00E778F7" w:rsidP="00E21FD6">
            <w:pPr>
              <w:pStyle w:val="TAL"/>
            </w:pPr>
            <w:r w:rsidRPr="00BB629B">
              <w:t xml:space="preserve">EN-DC FR1 radio link monitoring in-sync test for </w:t>
            </w:r>
            <w:proofErr w:type="spellStart"/>
            <w:r w:rsidRPr="00BB629B">
              <w:t>PSCell</w:t>
            </w:r>
            <w:proofErr w:type="spellEnd"/>
            <w:r w:rsidRPr="00BB629B">
              <w:t xml:space="preserve"> configured with SSB-based RLM RS in DRX mode</w:t>
            </w:r>
          </w:p>
        </w:tc>
        <w:tc>
          <w:tcPr>
            <w:tcW w:w="900" w:type="dxa"/>
            <w:tcBorders>
              <w:top w:val="single" w:sz="4" w:space="0" w:color="auto"/>
              <w:left w:val="single" w:sz="4" w:space="0" w:color="auto"/>
              <w:bottom w:val="single" w:sz="4" w:space="0" w:color="auto"/>
              <w:right w:val="single" w:sz="4" w:space="0" w:color="auto"/>
            </w:tcBorders>
            <w:hideMark/>
          </w:tcPr>
          <w:p w14:paraId="248A350F"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5223619" w14:textId="77777777" w:rsidR="00E778F7" w:rsidRPr="00E778F7" w:rsidRDefault="00E778F7"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6C823904"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
          <w:p w14:paraId="5AD249C9" w14:textId="77777777" w:rsidR="00E778F7" w:rsidRPr="00E778F7" w:rsidRDefault="00E778F7" w:rsidP="00E21FD6">
            <w:pPr>
              <w:pStyle w:val="TAL"/>
              <w:rPr>
                <w:lang w:eastAsia="zh-CN"/>
              </w:rPr>
            </w:pPr>
            <w:r>
              <w:rPr>
                <w:lang w:eastAsia="zh-CN"/>
              </w:rPr>
              <w:t>Test execution not necessary if test 6.5.1.4 has been executed.</w:t>
            </w:r>
          </w:p>
        </w:tc>
        <w:tc>
          <w:tcPr>
            <w:tcW w:w="810" w:type="dxa"/>
            <w:tcBorders>
              <w:top w:val="single" w:sz="4" w:space="0" w:color="auto"/>
              <w:left w:val="single" w:sz="4" w:space="0" w:color="auto"/>
              <w:bottom w:val="single" w:sz="4" w:space="0" w:color="auto"/>
              <w:right w:val="single" w:sz="4" w:space="0" w:color="auto"/>
            </w:tcBorders>
            <w:hideMark/>
          </w:tcPr>
          <w:p w14:paraId="50657D42" w14:textId="77777777" w:rsidR="00E778F7" w:rsidRPr="00BB629B" w:rsidRDefault="00E778F7" w:rsidP="00E21FD6">
            <w:pPr>
              <w:pStyle w:val="TAL"/>
            </w:pPr>
            <w:r w:rsidRPr="00BB629B">
              <w:t>2Rx</w:t>
            </w:r>
          </w:p>
          <w:p w14:paraId="608333A0" w14:textId="77777777" w:rsidR="00E778F7" w:rsidRPr="00BB629B" w:rsidRDefault="00E778F7" w:rsidP="00E21FD6">
            <w:pPr>
              <w:pStyle w:val="TAL"/>
            </w:pPr>
            <w:r w:rsidRPr="00BB629B">
              <w:t>4Rx</w:t>
            </w:r>
          </w:p>
        </w:tc>
      </w:tr>
      <w:tr w:rsidR="00E778F7" w:rsidRPr="00BB629B" w14:paraId="194BE4FB"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246E0F47" w14:textId="77777777" w:rsidR="00E778F7" w:rsidRPr="00BB629B" w:rsidRDefault="00E778F7" w:rsidP="00E21FD6">
            <w:pPr>
              <w:pStyle w:val="TAL"/>
            </w:pPr>
            <w:r w:rsidRPr="00BB629B">
              <w:t>4.5.1.5</w:t>
            </w:r>
          </w:p>
        </w:tc>
        <w:tc>
          <w:tcPr>
            <w:tcW w:w="4599" w:type="dxa"/>
            <w:tcBorders>
              <w:top w:val="single" w:sz="4" w:space="0" w:color="auto"/>
              <w:left w:val="single" w:sz="4" w:space="0" w:color="auto"/>
              <w:bottom w:val="single" w:sz="4" w:space="0" w:color="auto"/>
              <w:right w:val="single" w:sz="4" w:space="0" w:color="auto"/>
            </w:tcBorders>
            <w:hideMark/>
          </w:tcPr>
          <w:p w14:paraId="2D4CD85B" w14:textId="77777777" w:rsidR="00E778F7" w:rsidRPr="00BB629B" w:rsidRDefault="00E778F7" w:rsidP="00E21FD6">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non-DRX mode</w:t>
            </w:r>
          </w:p>
        </w:tc>
        <w:tc>
          <w:tcPr>
            <w:tcW w:w="900" w:type="dxa"/>
            <w:tcBorders>
              <w:top w:val="single" w:sz="4" w:space="0" w:color="auto"/>
              <w:left w:val="single" w:sz="4" w:space="0" w:color="auto"/>
              <w:bottom w:val="single" w:sz="4" w:space="0" w:color="auto"/>
              <w:right w:val="single" w:sz="4" w:space="0" w:color="auto"/>
            </w:tcBorders>
            <w:hideMark/>
          </w:tcPr>
          <w:p w14:paraId="7814F26C"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56A5117E" w14:textId="77777777" w:rsidR="00E778F7" w:rsidRPr="00BB629B" w:rsidRDefault="00E778F7" w:rsidP="00E21FD6">
            <w:pPr>
              <w:pStyle w:val="TAL"/>
            </w:pPr>
            <w:r w:rsidRPr="00BB629B">
              <w:t>C038</w:t>
            </w:r>
          </w:p>
        </w:tc>
        <w:tc>
          <w:tcPr>
            <w:tcW w:w="2250" w:type="dxa"/>
            <w:tcBorders>
              <w:top w:val="single" w:sz="4" w:space="0" w:color="auto"/>
              <w:left w:val="single" w:sz="4" w:space="0" w:color="auto"/>
              <w:bottom w:val="single" w:sz="4" w:space="0" w:color="auto"/>
              <w:right w:val="single" w:sz="4" w:space="0" w:color="auto"/>
            </w:tcBorders>
            <w:hideMark/>
          </w:tcPr>
          <w:p w14:paraId="159CFD25"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w:t>
            </w:r>
          </w:p>
        </w:tc>
        <w:tc>
          <w:tcPr>
            <w:tcW w:w="3150" w:type="dxa"/>
            <w:tcBorders>
              <w:top w:val="single" w:sz="4" w:space="0" w:color="auto"/>
              <w:left w:val="single" w:sz="4" w:space="0" w:color="auto"/>
              <w:bottom w:val="single" w:sz="4" w:space="0" w:color="auto"/>
              <w:right w:val="single" w:sz="4" w:space="0" w:color="auto"/>
            </w:tcBorders>
          </w:tcPr>
          <w:p w14:paraId="42A83D46" w14:textId="77777777" w:rsidR="00E778F7" w:rsidRPr="00BB629B" w:rsidRDefault="00E778F7" w:rsidP="00E21FD6">
            <w:pPr>
              <w:pStyle w:val="TAL"/>
              <w:rPr>
                <w:lang w:eastAsia="zh-CN"/>
              </w:rPr>
            </w:pPr>
            <w:r>
              <w:rPr>
                <w:lang w:eastAsia="zh-CN"/>
              </w:rPr>
              <w:t>Test execution not necessary if test 6.5.1.5 has been executed.</w:t>
            </w:r>
          </w:p>
        </w:tc>
        <w:tc>
          <w:tcPr>
            <w:tcW w:w="810" w:type="dxa"/>
            <w:tcBorders>
              <w:top w:val="single" w:sz="4" w:space="0" w:color="auto"/>
              <w:left w:val="single" w:sz="4" w:space="0" w:color="auto"/>
              <w:bottom w:val="single" w:sz="4" w:space="0" w:color="auto"/>
              <w:right w:val="single" w:sz="4" w:space="0" w:color="auto"/>
            </w:tcBorders>
            <w:hideMark/>
          </w:tcPr>
          <w:p w14:paraId="4B436F2F" w14:textId="77777777" w:rsidR="00E778F7" w:rsidRPr="00BB629B" w:rsidRDefault="00E778F7" w:rsidP="00E21FD6">
            <w:pPr>
              <w:pStyle w:val="TAL"/>
            </w:pPr>
            <w:r w:rsidRPr="00BB629B">
              <w:t>2Rx</w:t>
            </w:r>
          </w:p>
          <w:p w14:paraId="750D4639" w14:textId="77777777" w:rsidR="00E778F7" w:rsidRPr="00BB629B" w:rsidRDefault="00E778F7" w:rsidP="00E21FD6">
            <w:pPr>
              <w:pStyle w:val="TAL"/>
            </w:pPr>
            <w:r w:rsidRPr="00BB629B">
              <w:t>4Rx</w:t>
            </w:r>
          </w:p>
        </w:tc>
      </w:tr>
      <w:tr w:rsidR="00E778F7" w:rsidRPr="00BB629B" w14:paraId="0424E8B2"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F9C36CC" w14:textId="77777777" w:rsidR="00E778F7" w:rsidRPr="00BB629B" w:rsidRDefault="00E778F7" w:rsidP="00E21FD6">
            <w:pPr>
              <w:pStyle w:val="TAL"/>
            </w:pPr>
            <w:r w:rsidRPr="00BB629B">
              <w:t>4.5.1.6</w:t>
            </w:r>
          </w:p>
        </w:tc>
        <w:tc>
          <w:tcPr>
            <w:tcW w:w="4599" w:type="dxa"/>
            <w:tcBorders>
              <w:top w:val="single" w:sz="4" w:space="0" w:color="auto"/>
              <w:left w:val="single" w:sz="4" w:space="0" w:color="auto"/>
              <w:bottom w:val="single" w:sz="4" w:space="0" w:color="auto"/>
              <w:right w:val="single" w:sz="4" w:space="0" w:color="auto"/>
            </w:tcBorders>
            <w:hideMark/>
          </w:tcPr>
          <w:p w14:paraId="76EED9C4" w14:textId="77777777" w:rsidR="00E778F7" w:rsidRPr="00BB629B" w:rsidRDefault="00E778F7" w:rsidP="00E21FD6">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non-DRX mode</w:t>
            </w:r>
          </w:p>
        </w:tc>
        <w:tc>
          <w:tcPr>
            <w:tcW w:w="900" w:type="dxa"/>
            <w:tcBorders>
              <w:top w:val="single" w:sz="4" w:space="0" w:color="auto"/>
              <w:left w:val="single" w:sz="4" w:space="0" w:color="auto"/>
              <w:bottom w:val="single" w:sz="4" w:space="0" w:color="auto"/>
              <w:right w:val="single" w:sz="4" w:space="0" w:color="auto"/>
            </w:tcBorders>
            <w:hideMark/>
          </w:tcPr>
          <w:p w14:paraId="4425341B"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24CCC0B" w14:textId="77777777" w:rsidR="00E778F7" w:rsidRPr="00BB629B" w:rsidRDefault="00E778F7" w:rsidP="00E21FD6">
            <w:pPr>
              <w:pStyle w:val="TAL"/>
            </w:pPr>
            <w:r w:rsidRPr="00BB629B">
              <w:t>C038</w:t>
            </w:r>
          </w:p>
        </w:tc>
        <w:tc>
          <w:tcPr>
            <w:tcW w:w="2250" w:type="dxa"/>
            <w:tcBorders>
              <w:top w:val="single" w:sz="4" w:space="0" w:color="auto"/>
              <w:left w:val="single" w:sz="4" w:space="0" w:color="auto"/>
              <w:bottom w:val="single" w:sz="4" w:space="0" w:color="auto"/>
              <w:right w:val="single" w:sz="4" w:space="0" w:color="auto"/>
            </w:tcBorders>
            <w:hideMark/>
          </w:tcPr>
          <w:p w14:paraId="373CB2D7"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w:t>
            </w:r>
          </w:p>
        </w:tc>
        <w:tc>
          <w:tcPr>
            <w:tcW w:w="3150" w:type="dxa"/>
            <w:tcBorders>
              <w:top w:val="single" w:sz="4" w:space="0" w:color="auto"/>
              <w:left w:val="single" w:sz="4" w:space="0" w:color="auto"/>
              <w:bottom w:val="single" w:sz="4" w:space="0" w:color="auto"/>
              <w:right w:val="single" w:sz="4" w:space="0" w:color="auto"/>
            </w:tcBorders>
          </w:tcPr>
          <w:p w14:paraId="2EA5AAB6" w14:textId="77777777" w:rsidR="00E778F7" w:rsidRPr="00BB629B" w:rsidRDefault="00E778F7" w:rsidP="00E21FD6">
            <w:pPr>
              <w:pStyle w:val="TAL"/>
              <w:rPr>
                <w:lang w:eastAsia="zh-CN"/>
              </w:rPr>
            </w:pPr>
            <w:r>
              <w:rPr>
                <w:lang w:eastAsia="zh-CN"/>
              </w:rPr>
              <w:t>Test execution not necessary if test 6.5.1.6 has been executed.</w:t>
            </w:r>
          </w:p>
        </w:tc>
        <w:tc>
          <w:tcPr>
            <w:tcW w:w="810" w:type="dxa"/>
            <w:tcBorders>
              <w:top w:val="single" w:sz="4" w:space="0" w:color="auto"/>
              <w:left w:val="single" w:sz="4" w:space="0" w:color="auto"/>
              <w:bottom w:val="single" w:sz="4" w:space="0" w:color="auto"/>
              <w:right w:val="single" w:sz="4" w:space="0" w:color="auto"/>
            </w:tcBorders>
            <w:hideMark/>
          </w:tcPr>
          <w:p w14:paraId="2492E255" w14:textId="77777777" w:rsidR="00E778F7" w:rsidRPr="00BB629B" w:rsidRDefault="00E778F7" w:rsidP="00E21FD6">
            <w:pPr>
              <w:pStyle w:val="TAL"/>
            </w:pPr>
            <w:r w:rsidRPr="00BB629B">
              <w:t>2Rx</w:t>
            </w:r>
          </w:p>
          <w:p w14:paraId="3201A508" w14:textId="77777777" w:rsidR="00E778F7" w:rsidRPr="00BB629B" w:rsidRDefault="00E778F7" w:rsidP="00E21FD6">
            <w:pPr>
              <w:pStyle w:val="TAL"/>
            </w:pPr>
            <w:r w:rsidRPr="00BB629B">
              <w:t>4Rx</w:t>
            </w:r>
          </w:p>
        </w:tc>
      </w:tr>
      <w:tr w:rsidR="00E778F7" w:rsidRPr="00BB629B" w14:paraId="0C09315A"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16FF9E67" w14:textId="77777777" w:rsidR="00E778F7" w:rsidRPr="00BB629B" w:rsidRDefault="00E778F7" w:rsidP="00E21FD6">
            <w:pPr>
              <w:pStyle w:val="TAL"/>
            </w:pPr>
            <w:r w:rsidRPr="00BB629B">
              <w:t>4.5.1.7</w:t>
            </w:r>
          </w:p>
        </w:tc>
        <w:tc>
          <w:tcPr>
            <w:tcW w:w="4599" w:type="dxa"/>
            <w:tcBorders>
              <w:top w:val="single" w:sz="4" w:space="0" w:color="auto"/>
              <w:left w:val="single" w:sz="4" w:space="0" w:color="auto"/>
              <w:bottom w:val="single" w:sz="4" w:space="0" w:color="auto"/>
              <w:right w:val="single" w:sz="4" w:space="0" w:color="auto"/>
            </w:tcBorders>
            <w:hideMark/>
          </w:tcPr>
          <w:p w14:paraId="676C8F8F" w14:textId="77777777" w:rsidR="00E778F7" w:rsidRPr="00BB629B" w:rsidRDefault="00E778F7" w:rsidP="00E21FD6">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DRX mode</w:t>
            </w:r>
          </w:p>
        </w:tc>
        <w:tc>
          <w:tcPr>
            <w:tcW w:w="900" w:type="dxa"/>
            <w:tcBorders>
              <w:top w:val="single" w:sz="4" w:space="0" w:color="auto"/>
              <w:left w:val="single" w:sz="4" w:space="0" w:color="auto"/>
              <w:bottom w:val="single" w:sz="4" w:space="0" w:color="auto"/>
              <w:right w:val="single" w:sz="4" w:space="0" w:color="auto"/>
            </w:tcBorders>
            <w:hideMark/>
          </w:tcPr>
          <w:p w14:paraId="4ACC5F5A"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1D72E9F2" w14:textId="77777777" w:rsidR="00E778F7" w:rsidRPr="00BB629B" w:rsidRDefault="00E778F7" w:rsidP="00E21FD6">
            <w:pPr>
              <w:pStyle w:val="TAL"/>
            </w:pPr>
            <w:r w:rsidRPr="00BB629B">
              <w:t>C038a</w:t>
            </w:r>
          </w:p>
        </w:tc>
        <w:tc>
          <w:tcPr>
            <w:tcW w:w="2250" w:type="dxa"/>
            <w:tcBorders>
              <w:top w:val="single" w:sz="4" w:space="0" w:color="auto"/>
              <w:left w:val="single" w:sz="4" w:space="0" w:color="auto"/>
              <w:bottom w:val="single" w:sz="4" w:space="0" w:color="auto"/>
              <w:right w:val="single" w:sz="4" w:space="0" w:color="auto"/>
            </w:tcBorders>
            <w:hideMark/>
          </w:tcPr>
          <w:p w14:paraId="5C85B21E"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and long DRX cycle</w:t>
            </w:r>
          </w:p>
        </w:tc>
        <w:tc>
          <w:tcPr>
            <w:tcW w:w="3150" w:type="dxa"/>
            <w:tcBorders>
              <w:top w:val="single" w:sz="4" w:space="0" w:color="auto"/>
              <w:left w:val="single" w:sz="4" w:space="0" w:color="auto"/>
              <w:bottom w:val="single" w:sz="4" w:space="0" w:color="auto"/>
              <w:right w:val="single" w:sz="4" w:space="0" w:color="auto"/>
            </w:tcBorders>
          </w:tcPr>
          <w:p w14:paraId="100F1480" w14:textId="77777777" w:rsidR="00E778F7" w:rsidRPr="00BB629B" w:rsidRDefault="00E778F7" w:rsidP="00E21FD6">
            <w:pPr>
              <w:pStyle w:val="TAL"/>
              <w:rPr>
                <w:lang w:eastAsia="zh-CN"/>
              </w:rPr>
            </w:pPr>
            <w:r>
              <w:rPr>
                <w:lang w:eastAsia="zh-CN"/>
              </w:rPr>
              <w:t>Test execution not necessary if test 6.5.1.7 has been executed.</w:t>
            </w:r>
          </w:p>
        </w:tc>
        <w:tc>
          <w:tcPr>
            <w:tcW w:w="810" w:type="dxa"/>
            <w:tcBorders>
              <w:top w:val="single" w:sz="4" w:space="0" w:color="auto"/>
              <w:left w:val="single" w:sz="4" w:space="0" w:color="auto"/>
              <w:bottom w:val="single" w:sz="4" w:space="0" w:color="auto"/>
              <w:right w:val="single" w:sz="4" w:space="0" w:color="auto"/>
            </w:tcBorders>
            <w:hideMark/>
          </w:tcPr>
          <w:p w14:paraId="2D921FAF" w14:textId="77777777" w:rsidR="00E778F7" w:rsidRPr="00BB629B" w:rsidRDefault="00E778F7" w:rsidP="00E21FD6">
            <w:pPr>
              <w:pStyle w:val="TAL"/>
            </w:pPr>
            <w:r w:rsidRPr="00BB629B">
              <w:t>2Rx</w:t>
            </w:r>
          </w:p>
          <w:p w14:paraId="59D6445B" w14:textId="77777777" w:rsidR="00E778F7" w:rsidRPr="00BB629B" w:rsidRDefault="00E778F7" w:rsidP="00E21FD6">
            <w:pPr>
              <w:pStyle w:val="TAL"/>
            </w:pPr>
            <w:r w:rsidRPr="00BB629B">
              <w:t>4Rx</w:t>
            </w:r>
          </w:p>
        </w:tc>
      </w:tr>
      <w:tr w:rsidR="00E778F7" w:rsidRPr="00BB629B" w14:paraId="572C8FD5"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7B6F873" w14:textId="77777777" w:rsidR="00E778F7" w:rsidRPr="00BB629B" w:rsidRDefault="00E778F7" w:rsidP="00E21FD6">
            <w:pPr>
              <w:pStyle w:val="TAL"/>
            </w:pPr>
            <w:r w:rsidRPr="00BB629B">
              <w:t>4.5.1.8</w:t>
            </w:r>
          </w:p>
        </w:tc>
        <w:tc>
          <w:tcPr>
            <w:tcW w:w="4599" w:type="dxa"/>
            <w:tcBorders>
              <w:top w:val="single" w:sz="4" w:space="0" w:color="auto"/>
              <w:left w:val="single" w:sz="4" w:space="0" w:color="auto"/>
              <w:bottom w:val="single" w:sz="4" w:space="0" w:color="auto"/>
              <w:right w:val="single" w:sz="4" w:space="0" w:color="auto"/>
            </w:tcBorders>
            <w:hideMark/>
          </w:tcPr>
          <w:p w14:paraId="21663ACE" w14:textId="77777777" w:rsidR="00E778F7" w:rsidRPr="00BB629B" w:rsidRDefault="00E778F7" w:rsidP="00E21FD6">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DRX mode</w:t>
            </w:r>
          </w:p>
        </w:tc>
        <w:tc>
          <w:tcPr>
            <w:tcW w:w="900" w:type="dxa"/>
            <w:tcBorders>
              <w:top w:val="single" w:sz="4" w:space="0" w:color="auto"/>
              <w:left w:val="single" w:sz="4" w:space="0" w:color="auto"/>
              <w:bottom w:val="single" w:sz="4" w:space="0" w:color="auto"/>
              <w:right w:val="single" w:sz="4" w:space="0" w:color="auto"/>
            </w:tcBorders>
            <w:hideMark/>
          </w:tcPr>
          <w:p w14:paraId="69EAC14F"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E06D0AF" w14:textId="77777777" w:rsidR="00E778F7" w:rsidRPr="00BB629B" w:rsidRDefault="00E778F7" w:rsidP="00E21FD6">
            <w:pPr>
              <w:pStyle w:val="TAL"/>
            </w:pPr>
            <w:r w:rsidRPr="00BB629B">
              <w:t>C038a</w:t>
            </w:r>
          </w:p>
        </w:tc>
        <w:tc>
          <w:tcPr>
            <w:tcW w:w="2250" w:type="dxa"/>
            <w:tcBorders>
              <w:top w:val="single" w:sz="4" w:space="0" w:color="auto"/>
              <w:left w:val="single" w:sz="4" w:space="0" w:color="auto"/>
              <w:bottom w:val="single" w:sz="4" w:space="0" w:color="auto"/>
              <w:right w:val="single" w:sz="4" w:space="0" w:color="auto"/>
            </w:tcBorders>
            <w:hideMark/>
          </w:tcPr>
          <w:p w14:paraId="1680B360"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and long DRX cycle</w:t>
            </w:r>
          </w:p>
        </w:tc>
        <w:tc>
          <w:tcPr>
            <w:tcW w:w="3150" w:type="dxa"/>
            <w:tcBorders>
              <w:top w:val="single" w:sz="4" w:space="0" w:color="auto"/>
              <w:left w:val="single" w:sz="4" w:space="0" w:color="auto"/>
              <w:bottom w:val="single" w:sz="4" w:space="0" w:color="auto"/>
              <w:right w:val="single" w:sz="4" w:space="0" w:color="auto"/>
            </w:tcBorders>
          </w:tcPr>
          <w:p w14:paraId="626E2FA2" w14:textId="77777777" w:rsidR="00E778F7" w:rsidRPr="00BB629B" w:rsidRDefault="00E778F7" w:rsidP="00E21FD6">
            <w:pPr>
              <w:pStyle w:val="TAL"/>
              <w:rPr>
                <w:lang w:eastAsia="zh-CN"/>
              </w:rPr>
            </w:pPr>
            <w:r>
              <w:rPr>
                <w:lang w:eastAsia="zh-CN"/>
              </w:rPr>
              <w:t>Test execution not necessary if test 6.5.1.8 has been executed.</w:t>
            </w:r>
          </w:p>
        </w:tc>
        <w:tc>
          <w:tcPr>
            <w:tcW w:w="810" w:type="dxa"/>
            <w:tcBorders>
              <w:top w:val="single" w:sz="4" w:space="0" w:color="auto"/>
              <w:left w:val="single" w:sz="4" w:space="0" w:color="auto"/>
              <w:bottom w:val="single" w:sz="4" w:space="0" w:color="auto"/>
              <w:right w:val="single" w:sz="4" w:space="0" w:color="auto"/>
            </w:tcBorders>
            <w:hideMark/>
          </w:tcPr>
          <w:p w14:paraId="382637D0" w14:textId="77777777" w:rsidR="00E778F7" w:rsidRPr="00BB629B" w:rsidRDefault="00E778F7" w:rsidP="00E21FD6">
            <w:pPr>
              <w:pStyle w:val="TAL"/>
            </w:pPr>
            <w:r w:rsidRPr="00BB629B">
              <w:t>2Rx</w:t>
            </w:r>
          </w:p>
          <w:p w14:paraId="2D37F7DC" w14:textId="77777777" w:rsidR="00E778F7" w:rsidRPr="00BB629B" w:rsidRDefault="00E778F7" w:rsidP="00E21FD6">
            <w:pPr>
              <w:pStyle w:val="TAL"/>
            </w:pPr>
            <w:r w:rsidRPr="00BB629B">
              <w:t>4Rx</w:t>
            </w:r>
          </w:p>
        </w:tc>
      </w:tr>
      <w:tr w:rsidR="00E778F7" w:rsidRPr="00BB629B" w14:paraId="4B7FA0C6"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6396C135" w14:textId="77777777" w:rsidR="00E778F7" w:rsidRPr="00E778F7" w:rsidRDefault="00E778F7" w:rsidP="00E21FD6">
            <w:pPr>
              <w:pStyle w:val="TAL"/>
              <w:rPr>
                <w:b/>
                <w:lang w:eastAsia="zh-TW"/>
              </w:rPr>
            </w:pPr>
            <w:r w:rsidRPr="00E778F7">
              <w:rPr>
                <w:b/>
                <w:lang w:eastAsia="zh-TW"/>
              </w:rPr>
              <w:t>4.5.2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297EFE80" w14:textId="77777777" w:rsidR="00E778F7" w:rsidRPr="00E778F7" w:rsidRDefault="00E778F7" w:rsidP="00E21FD6">
            <w:pPr>
              <w:pStyle w:val="TAL"/>
              <w:rPr>
                <w:b/>
                <w:lang w:eastAsia="zh-TW"/>
              </w:rPr>
            </w:pPr>
            <w:r w:rsidRPr="00E778F7">
              <w:rPr>
                <w:b/>
                <w:lang w:eastAsia="zh-TW"/>
              </w:rPr>
              <w:t>Interruption</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07F62BBA"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09F82D08"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10E430B3"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1D2CFDA0"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620A983F" w14:textId="77777777" w:rsidR="00E778F7" w:rsidRPr="00E778F7" w:rsidRDefault="00E778F7" w:rsidP="00E21FD6">
            <w:pPr>
              <w:pStyle w:val="TAL"/>
              <w:rPr>
                <w:b/>
                <w:lang w:eastAsia="zh-TW"/>
              </w:rPr>
            </w:pPr>
          </w:p>
        </w:tc>
      </w:tr>
      <w:tr w:rsidR="00E778F7" w:rsidRPr="00BB629B" w14:paraId="75F26471"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7A479761" w14:textId="77777777" w:rsidR="00E778F7" w:rsidRPr="00BB629B" w:rsidRDefault="00E778F7" w:rsidP="00E21FD6">
            <w:pPr>
              <w:pStyle w:val="TAL"/>
            </w:pPr>
            <w:r w:rsidRPr="00BB629B">
              <w:t>4.5.2.1</w:t>
            </w:r>
          </w:p>
        </w:tc>
        <w:tc>
          <w:tcPr>
            <w:tcW w:w="4599" w:type="dxa"/>
            <w:tcBorders>
              <w:top w:val="single" w:sz="4" w:space="0" w:color="auto"/>
              <w:left w:val="single" w:sz="4" w:space="0" w:color="auto"/>
              <w:bottom w:val="single" w:sz="4" w:space="0" w:color="auto"/>
              <w:right w:val="single" w:sz="4" w:space="0" w:color="auto"/>
            </w:tcBorders>
            <w:hideMark/>
          </w:tcPr>
          <w:p w14:paraId="27876112" w14:textId="77777777" w:rsidR="00E778F7" w:rsidRPr="00BB629B" w:rsidRDefault="00E778F7" w:rsidP="00E21FD6">
            <w:pPr>
              <w:pStyle w:val="TAL"/>
            </w:pPr>
            <w:r w:rsidRPr="00BB629B">
              <w:t>EN-DC FR1 interruptions at transitions between active and non-active during DRX in synchronous EN-DC</w:t>
            </w:r>
          </w:p>
        </w:tc>
        <w:tc>
          <w:tcPr>
            <w:tcW w:w="900" w:type="dxa"/>
            <w:tcBorders>
              <w:top w:val="single" w:sz="4" w:space="0" w:color="auto"/>
              <w:left w:val="single" w:sz="4" w:space="0" w:color="auto"/>
              <w:bottom w:val="single" w:sz="4" w:space="0" w:color="auto"/>
              <w:right w:val="single" w:sz="4" w:space="0" w:color="auto"/>
            </w:tcBorders>
            <w:hideMark/>
          </w:tcPr>
          <w:p w14:paraId="0FA3BAB2"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173DF943" w14:textId="77777777" w:rsidR="00E778F7" w:rsidRPr="00BB629B" w:rsidRDefault="00E778F7"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3F903477"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
          <w:p w14:paraId="1A398AC1"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2C8CD991" w14:textId="77777777" w:rsidR="00E778F7" w:rsidRPr="00BB629B" w:rsidRDefault="00E778F7" w:rsidP="00E21FD6">
            <w:pPr>
              <w:pStyle w:val="TAL"/>
            </w:pPr>
            <w:r w:rsidRPr="00BB629B">
              <w:t>2Rx</w:t>
            </w:r>
          </w:p>
          <w:p w14:paraId="32836625" w14:textId="77777777" w:rsidR="00E778F7" w:rsidRPr="00BB629B" w:rsidRDefault="00E778F7" w:rsidP="00E21FD6">
            <w:pPr>
              <w:pStyle w:val="TAL"/>
            </w:pPr>
            <w:r w:rsidRPr="00BB629B">
              <w:t>4Rx</w:t>
            </w:r>
          </w:p>
        </w:tc>
      </w:tr>
      <w:tr w:rsidR="00E778F7" w:rsidRPr="00BB629B" w14:paraId="6B1FF901"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F043C6F" w14:textId="77777777" w:rsidR="00E778F7" w:rsidRPr="00BB629B" w:rsidRDefault="00E778F7" w:rsidP="00E21FD6">
            <w:pPr>
              <w:pStyle w:val="TAL"/>
            </w:pPr>
            <w:r w:rsidRPr="00BB629B">
              <w:t>4.5.2.2</w:t>
            </w:r>
          </w:p>
        </w:tc>
        <w:tc>
          <w:tcPr>
            <w:tcW w:w="4599" w:type="dxa"/>
            <w:tcBorders>
              <w:top w:val="single" w:sz="4" w:space="0" w:color="auto"/>
              <w:left w:val="single" w:sz="4" w:space="0" w:color="auto"/>
              <w:bottom w:val="single" w:sz="4" w:space="0" w:color="auto"/>
              <w:right w:val="single" w:sz="4" w:space="0" w:color="auto"/>
            </w:tcBorders>
            <w:hideMark/>
          </w:tcPr>
          <w:p w14:paraId="108F520F" w14:textId="77777777" w:rsidR="00E778F7" w:rsidRPr="00BB629B" w:rsidRDefault="00E778F7" w:rsidP="00E21FD6">
            <w:pPr>
              <w:pStyle w:val="TAL"/>
            </w:pPr>
            <w:r w:rsidRPr="00BB629B">
              <w:t>EN-DC FR1 interruptions at transitions between active and non-active during DRX in asynchronous EN-DC</w:t>
            </w:r>
          </w:p>
        </w:tc>
        <w:tc>
          <w:tcPr>
            <w:tcW w:w="900" w:type="dxa"/>
            <w:tcBorders>
              <w:top w:val="single" w:sz="4" w:space="0" w:color="auto"/>
              <w:left w:val="single" w:sz="4" w:space="0" w:color="auto"/>
              <w:bottom w:val="single" w:sz="4" w:space="0" w:color="auto"/>
              <w:right w:val="single" w:sz="4" w:space="0" w:color="auto"/>
            </w:tcBorders>
            <w:hideMark/>
          </w:tcPr>
          <w:p w14:paraId="654BB3EE"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2442B14A" w14:textId="77777777" w:rsidR="00E778F7" w:rsidRPr="00BB629B" w:rsidRDefault="00E778F7"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2D983914"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
          <w:p w14:paraId="43D27BE6"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7CE7F2E7" w14:textId="77777777" w:rsidR="00E778F7" w:rsidRPr="00BB629B" w:rsidRDefault="00E778F7" w:rsidP="00E21FD6">
            <w:pPr>
              <w:pStyle w:val="TAL"/>
            </w:pPr>
            <w:r w:rsidRPr="00BB629B">
              <w:t>2Rx</w:t>
            </w:r>
          </w:p>
          <w:p w14:paraId="695E8BA4" w14:textId="77777777" w:rsidR="00E778F7" w:rsidRPr="00BB629B" w:rsidRDefault="00E778F7" w:rsidP="00E21FD6">
            <w:pPr>
              <w:pStyle w:val="TAL"/>
            </w:pPr>
            <w:r w:rsidRPr="00BB629B">
              <w:t>4Rx</w:t>
            </w:r>
          </w:p>
        </w:tc>
      </w:tr>
      <w:tr w:rsidR="00E778F7" w:rsidRPr="00BB629B" w14:paraId="5B509661"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44A080D1" w14:textId="77777777" w:rsidR="00E778F7" w:rsidRPr="00BB629B" w:rsidRDefault="00E778F7" w:rsidP="00E21FD6">
            <w:pPr>
              <w:pStyle w:val="TAL"/>
            </w:pPr>
            <w:r w:rsidRPr="00BB629B">
              <w:t>4.5.2.3</w:t>
            </w:r>
          </w:p>
        </w:tc>
        <w:tc>
          <w:tcPr>
            <w:tcW w:w="4599" w:type="dxa"/>
            <w:tcBorders>
              <w:top w:val="single" w:sz="4" w:space="0" w:color="auto"/>
              <w:left w:val="single" w:sz="4" w:space="0" w:color="auto"/>
              <w:bottom w:val="single" w:sz="4" w:space="0" w:color="auto"/>
              <w:right w:val="single" w:sz="4" w:space="0" w:color="auto"/>
            </w:tcBorders>
            <w:hideMark/>
          </w:tcPr>
          <w:p w14:paraId="5C7AA9AA" w14:textId="77777777" w:rsidR="00E778F7" w:rsidRPr="00BB629B" w:rsidRDefault="00E778F7" w:rsidP="00E21FD6">
            <w:pPr>
              <w:pStyle w:val="TAL"/>
            </w:pPr>
            <w:r w:rsidRPr="00BB629B">
              <w:t>EN-DC FR1 interruptions during measurements on deactivated NR SCC in synchronous EN-DC</w:t>
            </w:r>
          </w:p>
        </w:tc>
        <w:tc>
          <w:tcPr>
            <w:tcW w:w="900" w:type="dxa"/>
            <w:tcBorders>
              <w:top w:val="single" w:sz="4" w:space="0" w:color="auto"/>
              <w:left w:val="single" w:sz="4" w:space="0" w:color="auto"/>
              <w:bottom w:val="single" w:sz="4" w:space="0" w:color="auto"/>
              <w:right w:val="single" w:sz="4" w:space="0" w:color="auto"/>
            </w:tcBorders>
            <w:hideMark/>
          </w:tcPr>
          <w:p w14:paraId="68CBD37E"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6E7D88D3" w14:textId="77777777" w:rsidR="00E778F7" w:rsidRPr="00BB629B" w:rsidRDefault="00E778F7"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
          <w:p w14:paraId="60F6F0C0"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2DL CA in NR</w:t>
            </w:r>
          </w:p>
        </w:tc>
        <w:tc>
          <w:tcPr>
            <w:tcW w:w="3150" w:type="dxa"/>
            <w:tcBorders>
              <w:top w:val="single" w:sz="4" w:space="0" w:color="auto"/>
              <w:left w:val="single" w:sz="4" w:space="0" w:color="auto"/>
              <w:bottom w:val="single" w:sz="4" w:space="0" w:color="auto"/>
              <w:right w:val="single" w:sz="4" w:space="0" w:color="auto"/>
            </w:tcBorders>
          </w:tcPr>
          <w:p w14:paraId="7C7ED761"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29199814" w14:textId="77777777" w:rsidR="00E778F7" w:rsidRPr="00BB629B" w:rsidRDefault="00E778F7" w:rsidP="00E21FD6">
            <w:pPr>
              <w:pStyle w:val="TAL"/>
            </w:pPr>
            <w:r w:rsidRPr="00BB629B">
              <w:t>2Rx</w:t>
            </w:r>
          </w:p>
          <w:p w14:paraId="55EC0A36" w14:textId="77777777" w:rsidR="00E778F7" w:rsidRPr="00BB629B" w:rsidRDefault="00E778F7" w:rsidP="00E21FD6">
            <w:pPr>
              <w:pStyle w:val="TAL"/>
            </w:pPr>
            <w:r w:rsidRPr="00BB629B">
              <w:t>4Rx</w:t>
            </w:r>
          </w:p>
        </w:tc>
      </w:tr>
      <w:tr w:rsidR="00E778F7" w:rsidRPr="00BB629B" w14:paraId="0D46F359"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DA5DC22" w14:textId="77777777" w:rsidR="00E778F7" w:rsidRPr="00BB629B" w:rsidRDefault="00E778F7" w:rsidP="00E21FD6">
            <w:pPr>
              <w:pStyle w:val="TAL"/>
            </w:pPr>
            <w:r w:rsidRPr="00BB629B">
              <w:t>4.5.2.4</w:t>
            </w:r>
          </w:p>
        </w:tc>
        <w:tc>
          <w:tcPr>
            <w:tcW w:w="4599" w:type="dxa"/>
            <w:tcBorders>
              <w:top w:val="single" w:sz="4" w:space="0" w:color="auto"/>
              <w:left w:val="single" w:sz="4" w:space="0" w:color="auto"/>
              <w:bottom w:val="single" w:sz="4" w:space="0" w:color="auto"/>
              <w:right w:val="single" w:sz="4" w:space="0" w:color="auto"/>
            </w:tcBorders>
            <w:hideMark/>
          </w:tcPr>
          <w:p w14:paraId="1EFAD67A" w14:textId="77777777" w:rsidR="00E778F7" w:rsidRPr="00BB629B" w:rsidRDefault="00E778F7" w:rsidP="00E21FD6">
            <w:pPr>
              <w:pStyle w:val="TAL"/>
            </w:pPr>
            <w:r w:rsidRPr="00BB629B">
              <w:t>EN-DC FR1 interruptions during measurements on deactivated NR SCC in asynchronous EN-DC</w:t>
            </w:r>
          </w:p>
        </w:tc>
        <w:tc>
          <w:tcPr>
            <w:tcW w:w="900" w:type="dxa"/>
            <w:tcBorders>
              <w:top w:val="single" w:sz="4" w:space="0" w:color="auto"/>
              <w:left w:val="single" w:sz="4" w:space="0" w:color="auto"/>
              <w:bottom w:val="single" w:sz="4" w:space="0" w:color="auto"/>
              <w:right w:val="single" w:sz="4" w:space="0" w:color="auto"/>
            </w:tcBorders>
            <w:hideMark/>
          </w:tcPr>
          <w:p w14:paraId="1802BCCC"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3C11939C" w14:textId="77777777" w:rsidR="00E778F7" w:rsidRPr="00BB629B" w:rsidRDefault="00E778F7"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
          <w:p w14:paraId="095895AD"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2DL CA in NR</w:t>
            </w:r>
          </w:p>
        </w:tc>
        <w:tc>
          <w:tcPr>
            <w:tcW w:w="3150" w:type="dxa"/>
            <w:tcBorders>
              <w:top w:val="single" w:sz="4" w:space="0" w:color="auto"/>
              <w:left w:val="single" w:sz="4" w:space="0" w:color="auto"/>
              <w:bottom w:val="single" w:sz="4" w:space="0" w:color="auto"/>
              <w:right w:val="single" w:sz="4" w:space="0" w:color="auto"/>
            </w:tcBorders>
          </w:tcPr>
          <w:p w14:paraId="2672C4B2"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1BF0B902" w14:textId="77777777" w:rsidR="00E778F7" w:rsidRPr="00BB629B" w:rsidRDefault="00E778F7" w:rsidP="00E21FD6">
            <w:pPr>
              <w:pStyle w:val="TAL"/>
            </w:pPr>
            <w:r w:rsidRPr="00BB629B">
              <w:t>2Rx</w:t>
            </w:r>
          </w:p>
          <w:p w14:paraId="7CF63B1E" w14:textId="77777777" w:rsidR="00E778F7" w:rsidRPr="00BB629B" w:rsidRDefault="00E778F7" w:rsidP="00E21FD6">
            <w:pPr>
              <w:pStyle w:val="TAL"/>
            </w:pPr>
            <w:r w:rsidRPr="00BB629B">
              <w:t>4Rx</w:t>
            </w:r>
          </w:p>
        </w:tc>
      </w:tr>
      <w:tr w:rsidR="00E778F7" w:rsidRPr="00BB629B" w14:paraId="1052E592"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75F26423" w14:textId="77777777" w:rsidR="00E778F7" w:rsidRPr="00BB629B" w:rsidRDefault="00E778F7" w:rsidP="00E21FD6">
            <w:pPr>
              <w:pStyle w:val="TAL"/>
            </w:pPr>
            <w:r w:rsidRPr="00BB629B">
              <w:t>4.5.2.5</w:t>
            </w:r>
          </w:p>
        </w:tc>
        <w:tc>
          <w:tcPr>
            <w:tcW w:w="4599" w:type="dxa"/>
            <w:tcBorders>
              <w:top w:val="single" w:sz="4" w:space="0" w:color="auto"/>
              <w:left w:val="single" w:sz="4" w:space="0" w:color="auto"/>
              <w:bottom w:val="single" w:sz="4" w:space="0" w:color="auto"/>
              <w:right w:val="single" w:sz="4" w:space="0" w:color="auto"/>
            </w:tcBorders>
            <w:hideMark/>
          </w:tcPr>
          <w:p w14:paraId="6EF88581" w14:textId="77777777" w:rsidR="00E778F7" w:rsidRPr="00BB629B" w:rsidRDefault="00E778F7" w:rsidP="00E21FD6">
            <w:pPr>
              <w:pStyle w:val="TAL"/>
            </w:pPr>
            <w:r w:rsidRPr="00BB629B">
              <w:t>EN-DC FR1 interruptions during measurements on deactivated E-UTRAN SCC in synchronous EN-DC</w:t>
            </w:r>
          </w:p>
        </w:tc>
        <w:tc>
          <w:tcPr>
            <w:tcW w:w="900" w:type="dxa"/>
            <w:tcBorders>
              <w:top w:val="single" w:sz="4" w:space="0" w:color="auto"/>
              <w:left w:val="single" w:sz="4" w:space="0" w:color="auto"/>
              <w:bottom w:val="single" w:sz="4" w:space="0" w:color="auto"/>
              <w:right w:val="single" w:sz="4" w:space="0" w:color="auto"/>
            </w:tcBorders>
            <w:hideMark/>
          </w:tcPr>
          <w:p w14:paraId="4F268A31"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14905C09" w14:textId="77777777" w:rsidR="00E778F7" w:rsidRPr="00BB629B" w:rsidRDefault="00E778F7" w:rsidP="00E21FD6">
            <w:pPr>
              <w:pStyle w:val="TAL"/>
            </w:pPr>
            <w:r w:rsidRPr="00E778F7">
              <w:t>C068</w:t>
            </w:r>
          </w:p>
        </w:tc>
        <w:tc>
          <w:tcPr>
            <w:tcW w:w="2250" w:type="dxa"/>
            <w:tcBorders>
              <w:top w:val="single" w:sz="4" w:space="0" w:color="auto"/>
              <w:left w:val="single" w:sz="4" w:space="0" w:color="auto"/>
              <w:bottom w:val="single" w:sz="4" w:space="0" w:color="auto"/>
              <w:right w:val="single" w:sz="4" w:space="0" w:color="auto"/>
            </w:tcBorders>
            <w:hideMark/>
          </w:tcPr>
          <w:p w14:paraId="01277DC5" w14:textId="77777777" w:rsidR="00E778F7" w:rsidRPr="00BB629B" w:rsidRDefault="00E778F7" w:rsidP="00E21FD6">
            <w:pPr>
              <w:pStyle w:val="TAL"/>
              <w:rPr>
                <w:lang w:eastAsia="zh-CN"/>
              </w:rPr>
            </w:pPr>
            <w:r w:rsidRPr="00E778F7">
              <w:rPr>
                <w:lang w:eastAsia="zh-CN"/>
              </w:rPr>
              <w:t>UEs supporting EN-DC FR1 and 2DL CA in E-UTRA</w:t>
            </w:r>
          </w:p>
        </w:tc>
        <w:tc>
          <w:tcPr>
            <w:tcW w:w="3150" w:type="dxa"/>
            <w:tcBorders>
              <w:top w:val="single" w:sz="4" w:space="0" w:color="auto"/>
              <w:left w:val="single" w:sz="4" w:space="0" w:color="auto"/>
              <w:bottom w:val="single" w:sz="4" w:space="0" w:color="auto"/>
              <w:right w:val="single" w:sz="4" w:space="0" w:color="auto"/>
            </w:tcBorders>
          </w:tcPr>
          <w:p w14:paraId="6310A064"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0FE61484" w14:textId="77777777" w:rsidR="00E778F7" w:rsidRPr="00BB629B" w:rsidRDefault="00E778F7" w:rsidP="00E21FD6">
            <w:pPr>
              <w:pStyle w:val="TAL"/>
            </w:pPr>
            <w:r w:rsidRPr="00BB629B">
              <w:t>2Rx</w:t>
            </w:r>
          </w:p>
          <w:p w14:paraId="08ADD862" w14:textId="77777777" w:rsidR="00E778F7" w:rsidRPr="00BB629B" w:rsidRDefault="00E778F7" w:rsidP="00E21FD6">
            <w:pPr>
              <w:pStyle w:val="TAL"/>
            </w:pPr>
            <w:r w:rsidRPr="00BB629B">
              <w:t>4Rx</w:t>
            </w:r>
          </w:p>
        </w:tc>
      </w:tr>
      <w:tr w:rsidR="00E778F7" w:rsidRPr="00BB629B" w14:paraId="21B70000"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73DCDD5" w14:textId="77777777" w:rsidR="00E778F7" w:rsidRPr="00BB629B" w:rsidRDefault="00E778F7" w:rsidP="00E21FD6">
            <w:pPr>
              <w:pStyle w:val="TAL"/>
            </w:pPr>
            <w:r w:rsidRPr="00BB629B">
              <w:t>4.5.2.6</w:t>
            </w:r>
          </w:p>
        </w:tc>
        <w:tc>
          <w:tcPr>
            <w:tcW w:w="4599" w:type="dxa"/>
            <w:tcBorders>
              <w:top w:val="single" w:sz="4" w:space="0" w:color="auto"/>
              <w:left w:val="single" w:sz="4" w:space="0" w:color="auto"/>
              <w:bottom w:val="single" w:sz="4" w:space="0" w:color="auto"/>
              <w:right w:val="single" w:sz="4" w:space="0" w:color="auto"/>
            </w:tcBorders>
            <w:hideMark/>
          </w:tcPr>
          <w:p w14:paraId="790E3C44" w14:textId="77777777" w:rsidR="00E778F7" w:rsidRPr="00BB629B" w:rsidRDefault="00E778F7" w:rsidP="00E21FD6">
            <w:pPr>
              <w:pStyle w:val="TAL"/>
            </w:pPr>
            <w:r w:rsidRPr="00BB629B">
              <w:t>EN-DC FR1 interruptions during measurements on deactivated E-UTRAN SCC in asynchronous EN-DC</w:t>
            </w:r>
          </w:p>
        </w:tc>
        <w:tc>
          <w:tcPr>
            <w:tcW w:w="900" w:type="dxa"/>
            <w:tcBorders>
              <w:top w:val="single" w:sz="4" w:space="0" w:color="auto"/>
              <w:left w:val="single" w:sz="4" w:space="0" w:color="auto"/>
              <w:bottom w:val="single" w:sz="4" w:space="0" w:color="auto"/>
              <w:right w:val="single" w:sz="4" w:space="0" w:color="auto"/>
            </w:tcBorders>
            <w:hideMark/>
          </w:tcPr>
          <w:p w14:paraId="322AFF61"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3693FDB0" w14:textId="77777777" w:rsidR="00E778F7" w:rsidRPr="00BB629B" w:rsidRDefault="00E778F7" w:rsidP="00E21FD6">
            <w:pPr>
              <w:pStyle w:val="TAL"/>
            </w:pPr>
            <w:r w:rsidRPr="00E778F7">
              <w:t>C068</w:t>
            </w:r>
          </w:p>
        </w:tc>
        <w:tc>
          <w:tcPr>
            <w:tcW w:w="2250" w:type="dxa"/>
            <w:tcBorders>
              <w:top w:val="single" w:sz="4" w:space="0" w:color="auto"/>
              <w:left w:val="single" w:sz="4" w:space="0" w:color="auto"/>
              <w:bottom w:val="single" w:sz="4" w:space="0" w:color="auto"/>
              <w:right w:val="single" w:sz="4" w:space="0" w:color="auto"/>
            </w:tcBorders>
            <w:hideMark/>
          </w:tcPr>
          <w:p w14:paraId="66780D6C" w14:textId="77777777" w:rsidR="00E778F7" w:rsidRPr="00BB629B" w:rsidRDefault="00E778F7" w:rsidP="00E21FD6">
            <w:pPr>
              <w:pStyle w:val="TAL"/>
              <w:rPr>
                <w:lang w:eastAsia="zh-CN"/>
              </w:rPr>
            </w:pPr>
            <w:r w:rsidRPr="00E778F7">
              <w:rPr>
                <w:lang w:eastAsia="zh-CN"/>
              </w:rPr>
              <w:t>UEs supporting EN-DC FR1 and 2DL CA in E-UTRA</w:t>
            </w:r>
          </w:p>
        </w:tc>
        <w:tc>
          <w:tcPr>
            <w:tcW w:w="3150" w:type="dxa"/>
            <w:tcBorders>
              <w:top w:val="single" w:sz="4" w:space="0" w:color="auto"/>
              <w:left w:val="single" w:sz="4" w:space="0" w:color="auto"/>
              <w:bottom w:val="single" w:sz="4" w:space="0" w:color="auto"/>
              <w:right w:val="single" w:sz="4" w:space="0" w:color="auto"/>
            </w:tcBorders>
          </w:tcPr>
          <w:p w14:paraId="26A7C2D3"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0CE9E349" w14:textId="77777777" w:rsidR="00E778F7" w:rsidRPr="00BB629B" w:rsidRDefault="00E778F7" w:rsidP="00E21FD6">
            <w:pPr>
              <w:pStyle w:val="TAL"/>
            </w:pPr>
            <w:r w:rsidRPr="00BB629B">
              <w:t>2Rx</w:t>
            </w:r>
          </w:p>
          <w:p w14:paraId="03C117B4" w14:textId="77777777" w:rsidR="00E778F7" w:rsidRPr="00BB629B" w:rsidRDefault="00E778F7" w:rsidP="00E21FD6">
            <w:pPr>
              <w:pStyle w:val="TAL"/>
            </w:pPr>
            <w:r w:rsidRPr="00BB629B">
              <w:t>4Rx</w:t>
            </w:r>
          </w:p>
        </w:tc>
      </w:tr>
      <w:tr w:rsidR="00E778F7" w:rsidRPr="00BB629B" w14:paraId="30DDDD46"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0487CEE7" w14:textId="77777777" w:rsidR="00E778F7" w:rsidRPr="00E778F7" w:rsidRDefault="00E778F7" w:rsidP="00E21FD6">
            <w:pPr>
              <w:pStyle w:val="TAL"/>
              <w:rPr>
                <w:b/>
                <w:lang w:eastAsia="zh-TW"/>
              </w:rPr>
            </w:pPr>
            <w:r w:rsidRPr="00E778F7">
              <w:rPr>
                <w:b/>
                <w:lang w:eastAsia="zh-TW"/>
              </w:rPr>
              <w:t>4.5.3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691931A8" w14:textId="77777777" w:rsidR="00E778F7" w:rsidRPr="00E778F7" w:rsidRDefault="00E778F7" w:rsidP="00E21FD6">
            <w:pPr>
              <w:pStyle w:val="TAL"/>
              <w:rPr>
                <w:b/>
                <w:lang w:eastAsia="zh-TW"/>
              </w:rPr>
            </w:pPr>
            <w:proofErr w:type="spellStart"/>
            <w:r w:rsidRPr="00E778F7">
              <w:rPr>
                <w:b/>
                <w:lang w:eastAsia="zh-TW"/>
              </w:rPr>
              <w:t>Scell</w:t>
            </w:r>
            <w:proofErr w:type="spellEnd"/>
            <w:r w:rsidRPr="00E778F7">
              <w:rPr>
                <w:b/>
                <w:lang w:eastAsia="zh-TW"/>
              </w:rPr>
              <w:t xml:space="preserve"> activation and deactivation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0692EDA6"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DB3B732"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0287D45B"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2FEA5CB5"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4CF367B1" w14:textId="77777777" w:rsidR="00E778F7" w:rsidRPr="00E778F7" w:rsidRDefault="00E778F7" w:rsidP="00E21FD6">
            <w:pPr>
              <w:pStyle w:val="TAL"/>
              <w:rPr>
                <w:b/>
                <w:lang w:eastAsia="zh-TW"/>
              </w:rPr>
            </w:pPr>
          </w:p>
        </w:tc>
      </w:tr>
      <w:tr w:rsidR="00E778F7" w:rsidRPr="00BB629B" w14:paraId="4B27B61E"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4A7E9674" w14:textId="77777777" w:rsidR="00E778F7" w:rsidRPr="00BB629B" w:rsidRDefault="00E778F7" w:rsidP="00E21FD6">
            <w:pPr>
              <w:pStyle w:val="TAL"/>
            </w:pPr>
            <w:r w:rsidRPr="00BB629B">
              <w:t>4.5.3.1</w:t>
            </w:r>
          </w:p>
        </w:tc>
        <w:tc>
          <w:tcPr>
            <w:tcW w:w="4599" w:type="dxa"/>
            <w:tcBorders>
              <w:top w:val="single" w:sz="4" w:space="0" w:color="auto"/>
              <w:left w:val="single" w:sz="4" w:space="0" w:color="auto"/>
              <w:bottom w:val="single" w:sz="4" w:space="0" w:color="auto"/>
              <w:right w:val="single" w:sz="4" w:space="0" w:color="auto"/>
            </w:tcBorders>
            <w:hideMark/>
          </w:tcPr>
          <w:p w14:paraId="755EB9AD" w14:textId="77777777" w:rsidR="00E778F7" w:rsidRPr="00BB629B" w:rsidRDefault="00E778F7" w:rsidP="00E21FD6">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900" w:type="dxa"/>
            <w:tcBorders>
              <w:top w:val="single" w:sz="4" w:space="0" w:color="auto"/>
              <w:left w:val="single" w:sz="4" w:space="0" w:color="auto"/>
              <w:bottom w:val="single" w:sz="4" w:space="0" w:color="auto"/>
              <w:right w:val="single" w:sz="4" w:space="0" w:color="auto"/>
            </w:tcBorders>
            <w:hideMark/>
          </w:tcPr>
          <w:p w14:paraId="4E06245F"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5CAE3A89" w14:textId="77777777" w:rsidR="00E778F7" w:rsidRPr="00BB629B" w:rsidRDefault="00E778F7"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
          <w:p w14:paraId="2308746F" w14:textId="77777777" w:rsidR="00E778F7" w:rsidRPr="00BB629B" w:rsidRDefault="00E778F7"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
          <w:p w14:paraId="166797ED"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1F3C0B28" w14:textId="77777777" w:rsidR="00E778F7" w:rsidRPr="00BB629B" w:rsidRDefault="00E778F7" w:rsidP="00E21FD6">
            <w:pPr>
              <w:pStyle w:val="TAL"/>
            </w:pPr>
            <w:r w:rsidRPr="00BB629B">
              <w:t>2Rx</w:t>
            </w:r>
          </w:p>
          <w:p w14:paraId="5D84CFE0" w14:textId="77777777" w:rsidR="00E778F7" w:rsidRPr="00BB629B" w:rsidRDefault="00E778F7" w:rsidP="00E21FD6">
            <w:pPr>
              <w:pStyle w:val="TAL"/>
            </w:pPr>
            <w:r w:rsidRPr="00BB629B">
              <w:t>4Rx</w:t>
            </w:r>
          </w:p>
        </w:tc>
      </w:tr>
      <w:tr w:rsidR="00E778F7" w:rsidRPr="00BB629B" w14:paraId="49E80930"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4D826C66" w14:textId="77777777" w:rsidR="00E778F7" w:rsidRPr="00BB629B" w:rsidRDefault="00E778F7" w:rsidP="00E21FD6">
            <w:pPr>
              <w:pStyle w:val="TAL"/>
            </w:pPr>
            <w:r w:rsidRPr="00BB629B">
              <w:t>4.5.3.2</w:t>
            </w:r>
          </w:p>
        </w:tc>
        <w:tc>
          <w:tcPr>
            <w:tcW w:w="4599" w:type="dxa"/>
            <w:tcBorders>
              <w:top w:val="single" w:sz="4" w:space="0" w:color="auto"/>
              <w:left w:val="single" w:sz="4" w:space="0" w:color="auto"/>
              <w:bottom w:val="single" w:sz="4" w:space="0" w:color="auto"/>
              <w:right w:val="single" w:sz="4" w:space="0" w:color="auto"/>
            </w:tcBorders>
            <w:hideMark/>
          </w:tcPr>
          <w:p w14:paraId="1F85542E" w14:textId="77777777" w:rsidR="00E778F7" w:rsidRPr="00BB629B" w:rsidRDefault="00E778F7" w:rsidP="00E21FD6">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900" w:type="dxa"/>
            <w:tcBorders>
              <w:top w:val="single" w:sz="4" w:space="0" w:color="auto"/>
              <w:left w:val="single" w:sz="4" w:space="0" w:color="auto"/>
              <w:bottom w:val="single" w:sz="4" w:space="0" w:color="auto"/>
              <w:right w:val="single" w:sz="4" w:space="0" w:color="auto"/>
            </w:tcBorders>
            <w:hideMark/>
          </w:tcPr>
          <w:p w14:paraId="58FB3B5B"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3920F94F" w14:textId="77777777" w:rsidR="00E778F7" w:rsidRPr="00BB629B" w:rsidRDefault="00E778F7"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
          <w:p w14:paraId="41093114" w14:textId="77777777" w:rsidR="00E778F7" w:rsidRPr="00BB629B" w:rsidRDefault="00E778F7"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
          <w:p w14:paraId="18AC9CE4"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10B9B64" w14:textId="77777777" w:rsidR="00E778F7" w:rsidRPr="00BB629B" w:rsidRDefault="00E778F7" w:rsidP="00E21FD6">
            <w:pPr>
              <w:pStyle w:val="TAL"/>
            </w:pPr>
            <w:r w:rsidRPr="00BB629B">
              <w:t>2Rx</w:t>
            </w:r>
          </w:p>
          <w:p w14:paraId="25550686" w14:textId="77777777" w:rsidR="00E778F7" w:rsidRPr="00BB629B" w:rsidRDefault="00E778F7" w:rsidP="00E21FD6">
            <w:pPr>
              <w:pStyle w:val="TAL"/>
            </w:pPr>
            <w:r w:rsidRPr="00BB629B">
              <w:t>4Rx</w:t>
            </w:r>
          </w:p>
        </w:tc>
      </w:tr>
      <w:tr w:rsidR="00E778F7" w:rsidRPr="00BB629B" w14:paraId="3201B739"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5B54D5A" w14:textId="77777777" w:rsidR="00E778F7" w:rsidRPr="00BB629B" w:rsidRDefault="00E778F7" w:rsidP="00E21FD6">
            <w:pPr>
              <w:pStyle w:val="TAL"/>
            </w:pPr>
            <w:r w:rsidRPr="00BB629B">
              <w:t>4.5.3.3</w:t>
            </w:r>
          </w:p>
        </w:tc>
        <w:tc>
          <w:tcPr>
            <w:tcW w:w="4599" w:type="dxa"/>
            <w:tcBorders>
              <w:top w:val="single" w:sz="4" w:space="0" w:color="auto"/>
              <w:left w:val="single" w:sz="4" w:space="0" w:color="auto"/>
              <w:bottom w:val="single" w:sz="4" w:space="0" w:color="auto"/>
              <w:right w:val="single" w:sz="4" w:space="0" w:color="auto"/>
            </w:tcBorders>
            <w:hideMark/>
          </w:tcPr>
          <w:p w14:paraId="77656A81" w14:textId="77777777" w:rsidR="00E778F7" w:rsidRPr="00BB629B" w:rsidRDefault="00E778F7" w:rsidP="00E21FD6">
            <w:pPr>
              <w:pStyle w:val="TAL"/>
            </w:pPr>
            <w:r w:rsidRPr="00BB629B">
              <w:t xml:space="preserve">EN-DC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900" w:type="dxa"/>
            <w:tcBorders>
              <w:top w:val="single" w:sz="4" w:space="0" w:color="auto"/>
              <w:left w:val="single" w:sz="4" w:space="0" w:color="auto"/>
              <w:bottom w:val="single" w:sz="4" w:space="0" w:color="auto"/>
              <w:right w:val="single" w:sz="4" w:space="0" w:color="auto"/>
            </w:tcBorders>
            <w:hideMark/>
          </w:tcPr>
          <w:p w14:paraId="08B3DDE3"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77540D3A" w14:textId="77777777" w:rsidR="00E778F7" w:rsidRPr="00BB629B" w:rsidRDefault="00E778F7"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
          <w:p w14:paraId="6E8C5A03" w14:textId="77777777" w:rsidR="00E778F7" w:rsidRPr="00BB629B" w:rsidRDefault="00E778F7"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
          <w:p w14:paraId="19660D51"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7B19A960" w14:textId="77777777" w:rsidR="00E778F7" w:rsidRPr="00BB629B" w:rsidRDefault="00E778F7" w:rsidP="00E21FD6">
            <w:pPr>
              <w:pStyle w:val="TAL"/>
            </w:pPr>
            <w:r w:rsidRPr="00BB629B">
              <w:t>2Rx</w:t>
            </w:r>
          </w:p>
          <w:p w14:paraId="2283B69F" w14:textId="77777777" w:rsidR="00E778F7" w:rsidRPr="00BB629B" w:rsidRDefault="00E778F7" w:rsidP="00E21FD6">
            <w:pPr>
              <w:pStyle w:val="TAL"/>
            </w:pPr>
            <w:r w:rsidRPr="00BB629B">
              <w:t>4Rx</w:t>
            </w:r>
          </w:p>
        </w:tc>
      </w:tr>
      <w:tr w:rsidR="00E778F7" w:rsidRPr="00BB629B" w14:paraId="4D76ED8F"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6DEC7CC" w14:textId="77777777" w:rsidR="00E778F7" w:rsidRPr="00BB629B" w:rsidRDefault="00E778F7" w:rsidP="00E21FD6">
            <w:pPr>
              <w:pStyle w:val="TAL"/>
            </w:pPr>
            <w:r w:rsidRPr="00E778F7">
              <w:t>4.5.3.5</w:t>
            </w:r>
          </w:p>
        </w:tc>
        <w:tc>
          <w:tcPr>
            <w:tcW w:w="4599" w:type="dxa"/>
            <w:tcBorders>
              <w:top w:val="single" w:sz="4" w:space="0" w:color="auto"/>
              <w:left w:val="single" w:sz="4" w:space="0" w:color="auto"/>
              <w:bottom w:val="single" w:sz="4" w:space="0" w:color="auto"/>
              <w:right w:val="single" w:sz="4" w:space="0" w:color="auto"/>
            </w:tcBorders>
            <w:hideMark/>
          </w:tcPr>
          <w:p w14:paraId="2BA39887" w14:textId="77777777" w:rsidR="00E778F7" w:rsidRPr="00BB629B" w:rsidRDefault="00E778F7" w:rsidP="00E21FD6">
            <w:pPr>
              <w:pStyle w:val="TAL"/>
            </w:pPr>
            <w:r w:rsidRPr="00E778F7">
              <w:t xml:space="preserve">EN-DC FR1 Direct </w:t>
            </w:r>
            <w:proofErr w:type="spellStart"/>
            <w:r w:rsidRPr="00E778F7">
              <w:t>Scell</w:t>
            </w:r>
            <w:proofErr w:type="spellEnd"/>
            <w:r w:rsidRPr="00E778F7">
              <w:t xml:space="preserve"> activation at </w:t>
            </w:r>
            <w:proofErr w:type="spellStart"/>
            <w:r w:rsidRPr="00E778F7">
              <w:t>Scell</w:t>
            </w:r>
            <w:proofErr w:type="spellEnd"/>
            <w:r w:rsidRPr="00E778F7">
              <w:t xml:space="preserve"> addition of known </w:t>
            </w:r>
            <w:proofErr w:type="spellStart"/>
            <w:r w:rsidRPr="00E778F7">
              <w:t>Scell</w:t>
            </w:r>
            <w:proofErr w:type="spellEnd"/>
            <w:r w:rsidRPr="00E778F7">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3E1F4E75" w14:textId="77777777" w:rsidR="00E778F7" w:rsidRPr="00E778F7" w:rsidRDefault="00E778F7" w:rsidP="00E21FD6">
            <w:pPr>
              <w:pStyle w:val="TAC"/>
            </w:pPr>
            <w:r w:rsidRPr="00E778F7">
              <w:t>Rel-16</w:t>
            </w:r>
          </w:p>
        </w:tc>
        <w:tc>
          <w:tcPr>
            <w:tcW w:w="990" w:type="dxa"/>
            <w:tcBorders>
              <w:top w:val="single" w:sz="4" w:space="0" w:color="auto"/>
              <w:left w:val="single" w:sz="4" w:space="0" w:color="auto"/>
              <w:bottom w:val="single" w:sz="4" w:space="0" w:color="auto"/>
              <w:right w:val="single" w:sz="4" w:space="0" w:color="auto"/>
            </w:tcBorders>
            <w:hideMark/>
          </w:tcPr>
          <w:p w14:paraId="5211A90F" w14:textId="77777777" w:rsidR="00E778F7" w:rsidRPr="00E778F7" w:rsidRDefault="00E778F7" w:rsidP="00E21FD6">
            <w:pPr>
              <w:pStyle w:val="TAL"/>
            </w:pPr>
            <w:r w:rsidRPr="00E778F7">
              <w:t>C243</w:t>
            </w:r>
          </w:p>
        </w:tc>
        <w:tc>
          <w:tcPr>
            <w:tcW w:w="2250" w:type="dxa"/>
            <w:tcBorders>
              <w:top w:val="single" w:sz="4" w:space="0" w:color="auto"/>
              <w:left w:val="single" w:sz="4" w:space="0" w:color="auto"/>
              <w:bottom w:val="single" w:sz="4" w:space="0" w:color="auto"/>
              <w:right w:val="single" w:sz="4" w:space="0" w:color="auto"/>
            </w:tcBorders>
            <w:hideMark/>
          </w:tcPr>
          <w:p w14:paraId="0A8F7407" w14:textId="77777777" w:rsidR="00E778F7" w:rsidRPr="00E778F7" w:rsidRDefault="00E778F7" w:rsidP="00E21FD6">
            <w:pPr>
              <w:pStyle w:val="TAL"/>
              <w:rPr>
                <w:lang w:eastAsia="zh-CN"/>
              </w:rPr>
            </w:pPr>
            <w:r w:rsidRPr="00E778F7">
              <w:rPr>
                <w:lang w:eastAsia="zh-CN"/>
              </w:rPr>
              <w:t xml:space="preserve">UEs supporting EN-DC FR1 and 2DL CA in NR and direct </w:t>
            </w:r>
            <w:proofErr w:type="spellStart"/>
            <w:r w:rsidRPr="00E778F7">
              <w:rPr>
                <w:lang w:eastAsia="zh-CN"/>
              </w:rPr>
              <w:t>SCell</w:t>
            </w:r>
            <w:proofErr w:type="spellEnd"/>
            <w:r w:rsidRPr="00E778F7">
              <w:rPr>
                <w:lang w:eastAsia="zh-CN"/>
              </w:rPr>
              <w:t xml:space="preserve"> activation</w:t>
            </w:r>
          </w:p>
        </w:tc>
        <w:tc>
          <w:tcPr>
            <w:tcW w:w="3150" w:type="dxa"/>
            <w:tcBorders>
              <w:top w:val="single" w:sz="4" w:space="0" w:color="auto"/>
              <w:left w:val="single" w:sz="4" w:space="0" w:color="auto"/>
              <w:bottom w:val="single" w:sz="4" w:space="0" w:color="auto"/>
              <w:right w:val="single" w:sz="4" w:space="0" w:color="auto"/>
            </w:tcBorders>
          </w:tcPr>
          <w:p w14:paraId="3C62E046"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842ABF5" w14:textId="77777777" w:rsidR="00E778F7" w:rsidRPr="00E778F7" w:rsidRDefault="00E778F7" w:rsidP="00E21FD6">
            <w:pPr>
              <w:pStyle w:val="TAL"/>
            </w:pPr>
            <w:r w:rsidRPr="00E778F7">
              <w:t>2Rx</w:t>
            </w:r>
          </w:p>
          <w:p w14:paraId="70CB9744" w14:textId="77777777" w:rsidR="00E778F7" w:rsidRPr="00BB629B" w:rsidRDefault="00E778F7" w:rsidP="00E21FD6">
            <w:pPr>
              <w:pStyle w:val="TAL"/>
            </w:pPr>
            <w:r w:rsidRPr="00E778F7">
              <w:t>4Rx</w:t>
            </w:r>
          </w:p>
        </w:tc>
      </w:tr>
      <w:tr w:rsidR="00E778F7" w:rsidRPr="00BB629B" w14:paraId="3E708504"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6684697A" w14:textId="77777777" w:rsidR="00E778F7" w:rsidRPr="00E778F7" w:rsidRDefault="00E778F7" w:rsidP="00E21FD6">
            <w:pPr>
              <w:pStyle w:val="TAL"/>
              <w:rPr>
                <w:b/>
                <w:lang w:eastAsia="zh-TW"/>
              </w:rPr>
            </w:pPr>
            <w:r w:rsidRPr="00E778F7">
              <w:rPr>
                <w:b/>
                <w:lang w:eastAsia="zh-TW"/>
              </w:rPr>
              <w:t>4.5.4</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00CF680F" w14:textId="77777777" w:rsidR="00E778F7" w:rsidRPr="00E778F7" w:rsidRDefault="00E778F7" w:rsidP="00E21FD6">
            <w:pPr>
              <w:pStyle w:val="TAL"/>
              <w:rPr>
                <w:b/>
                <w:lang w:eastAsia="zh-TW"/>
              </w:rPr>
            </w:pPr>
            <w:r w:rsidRPr="00E778F7">
              <w:rPr>
                <w:b/>
                <w:lang w:eastAsia="zh-TW"/>
              </w:rPr>
              <w:t>UE UL carrier RRC reconfiguration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2FD7A8CB"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7F734710"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047A3BEC"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6059756B"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62FA7BE9" w14:textId="77777777" w:rsidR="00E778F7" w:rsidRPr="00E778F7" w:rsidRDefault="00E778F7" w:rsidP="00E21FD6">
            <w:pPr>
              <w:pStyle w:val="TAL"/>
              <w:rPr>
                <w:b/>
                <w:lang w:eastAsia="zh-TW"/>
              </w:rPr>
            </w:pPr>
          </w:p>
        </w:tc>
      </w:tr>
      <w:tr w:rsidR="00E778F7" w:rsidRPr="00BB629B" w14:paraId="6E2E8E3B"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7DABCF74" w14:textId="77777777" w:rsidR="00E778F7" w:rsidRPr="00BB629B" w:rsidRDefault="00E778F7" w:rsidP="00E21FD6">
            <w:pPr>
              <w:pStyle w:val="TAL"/>
            </w:pPr>
            <w:r w:rsidRPr="00BB629B">
              <w:t>4.5.4.1</w:t>
            </w:r>
          </w:p>
        </w:tc>
        <w:tc>
          <w:tcPr>
            <w:tcW w:w="4599" w:type="dxa"/>
            <w:tcBorders>
              <w:top w:val="single" w:sz="4" w:space="0" w:color="auto"/>
              <w:left w:val="single" w:sz="4" w:space="0" w:color="auto"/>
              <w:bottom w:val="single" w:sz="4" w:space="0" w:color="auto"/>
              <w:right w:val="single" w:sz="4" w:space="0" w:color="auto"/>
            </w:tcBorders>
            <w:hideMark/>
          </w:tcPr>
          <w:p w14:paraId="43428FA6" w14:textId="77777777" w:rsidR="00E778F7" w:rsidRPr="00BB629B" w:rsidRDefault="00E778F7" w:rsidP="00E21FD6">
            <w:pPr>
              <w:pStyle w:val="TAL"/>
            </w:pPr>
            <w:r w:rsidRPr="00BB629B">
              <w:t>EN-DC FR1 UE UL carrier RRC reconfiguration delay</w:t>
            </w:r>
          </w:p>
        </w:tc>
        <w:tc>
          <w:tcPr>
            <w:tcW w:w="900" w:type="dxa"/>
            <w:tcBorders>
              <w:top w:val="single" w:sz="4" w:space="0" w:color="auto"/>
              <w:left w:val="single" w:sz="4" w:space="0" w:color="auto"/>
              <w:bottom w:val="single" w:sz="4" w:space="0" w:color="auto"/>
              <w:right w:val="single" w:sz="4" w:space="0" w:color="auto"/>
            </w:tcBorders>
            <w:hideMark/>
          </w:tcPr>
          <w:p w14:paraId="6B8DAC8B" w14:textId="77777777" w:rsidR="00E778F7" w:rsidRPr="00E778F7"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35213726" w14:textId="77777777" w:rsidR="00E778F7" w:rsidRPr="00E778F7" w:rsidRDefault="00E778F7" w:rsidP="00E21FD6">
            <w:pPr>
              <w:pStyle w:val="TAL"/>
            </w:pPr>
            <w:r w:rsidRPr="00E778F7">
              <w:t>C032</w:t>
            </w:r>
          </w:p>
        </w:tc>
        <w:tc>
          <w:tcPr>
            <w:tcW w:w="2250" w:type="dxa"/>
            <w:tcBorders>
              <w:top w:val="single" w:sz="4" w:space="0" w:color="auto"/>
              <w:left w:val="single" w:sz="4" w:space="0" w:color="auto"/>
              <w:bottom w:val="single" w:sz="4" w:space="0" w:color="auto"/>
              <w:right w:val="single" w:sz="4" w:space="0" w:color="auto"/>
            </w:tcBorders>
            <w:hideMark/>
          </w:tcPr>
          <w:p w14:paraId="564D80F3" w14:textId="77777777" w:rsidR="00E778F7" w:rsidRPr="00E778F7" w:rsidRDefault="00E778F7" w:rsidP="00E21FD6">
            <w:pPr>
              <w:pStyle w:val="TAL"/>
              <w:rPr>
                <w:lang w:eastAsia="zh-CN"/>
              </w:rPr>
            </w:pPr>
            <w:r w:rsidRPr="00E778F7">
              <w:rPr>
                <w:lang w:eastAsia="zh-CN"/>
              </w:rPr>
              <w:t>UEs supporting EN-DC FR1 and SUL</w:t>
            </w:r>
          </w:p>
        </w:tc>
        <w:tc>
          <w:tcPr>
            <w:tcW w:w="3150" w:type="dxa"/>
            <w:tcBorders>
              <w:top w:val="single" w:sz="4" w:space="0" w:color="auto"/>
              <w:left w:val="single" w:sz="4" w:space="0" w:color="auto"/>
              <w:bottom w:val="single" w:sz="4" w:space="0" w:color="auto"/>
              <w:right w:val="single" w:sz="4" w:space="0" w:color="auto"/>
            </w:tcBorders>
          </w:tcPr>
          <w:p w14:paraId="7658C370" w14:textId="77777777" w:rsidR="00E778F7" w:rsidRPr="00BB629B" w:rsidRDefault="00E778F7" w:rsidP="00E21FD6">
            <w:pPr>
              <w:pStyle w:val="TAL"/>
              <w:rPr>
                <w:lang w:eastAsia="zh-CN"/>
              </w:rPr>
            </w:pPr>
            <w:r>
              <w:rPr>
                <w:lang w:eastAsia="zh-CN"/>
              </w:rPr>
              <w:t>Test execution not necessary if test 6.5.4.1 has been executed.</w:t>
            </w:r>
          </w:p>
        </w:tc>
        <w:tc>
          <w:tcPr>
            <w:tcW w:w="810" w:type="dxa"/>
            <w:tcBorders>
              <w:top w:val="single" w:sz="4" w:space="0" w:color="auto"/>
              <w:left w:val="single" w:sz="4" w:space="0" w:color="auto"/>
              <w:bottom w:val="single" w:sz="4" w:space="0" w:color="auto"/>
              <w:right w:val="single" w:sz="4" w:space="0" w:color="auto"/>
            </w:tcBorders>
            <w:hideMark/>
          </w:tcPr>
          <w:p w14:paraId="464EA5BC" w14:textId="77777777" w:rsidR="00E778F7" w:rsidRPr="00BB629B" w:rsidRDefault="00E778F7" w:rsidP="00E21FD6">
            <w:pPr>
              <w:pStyle w:val="TAL"/>
            </w:pPr>
            <w:r w:rsidRPr="00BB629B">
              <w:t>2Rx</w:t>
            </w:r>
          </w:p>
          <w:p w14:paraId="5238F57D" w14:textId="77777777" w:rsidR="00E778F7" w:rsidRPr="00BB629B" w:rsidRDefault="00E778F7" w:rsidP="00E21FD6">
            <w:pPr>
              <w:pStyle w:val="TAL"/>
            </w:pPr>
            <w:r w:rsidRPr="00BB629B">
              <w:t>4Rx</w:t>
            </w:r>
          </w:p>
        </w:tc>
      </w:tr>
      <w:tr w:rsidR="00E778F7" w:rsidRPr="00BB629B" w14:paraId="5DDFA533"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0B1354C3" w14:textId="77777777" w:rsidR="00E778F7" w:rsidRPr="00E778F7" w:rsidRDefault="00E778F7" w:rsidP="00E21FD6">
            <w:pPr>
              <w:pStyle w:val="TAL"/>
              <w:rPr>
                <w:b/>
                <w:lang w:eastAsia="zh-TW"/>
              </w:rPr>
            </w:pPr>
            <w:r w:rsidRPr="00E778F7">
              <w:rPr>
                <w:b/>
                <w:lang w:eastAsia="zh-TW"/>
              </w:rPr>
              <w:lastRenderedPageBreak/>
              <w:t>4.5.5</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7FA782E5" w14:textId="77777777" w:rsidR="00E778F7" w:rsidRPr="00E778F7" w:rsidRDefault="00E778F7" w:rsidP="00E21FD6">
            <w:pPr>
              <w:pStyle w:val="TAL"/>
              <w:rPr>
                <w:b/>
                <w:lang w:eastAsia="zh-TW"/>
              </w:rPr>
            </w:pPr>
            <w:r w:rsidRPr="00E778F7">
              <w:rPr>
                <w:b/>
                <w:lang w:eastAsia="zh-TW"/>
              </w:rPr>
              <w:t>Beam failure detection and link recovery procedures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58558506"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63DD1E81"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34E82736"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49350F1E"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1391DD33" w14:textId="77777777" w:rsidR="00E778F7" w:rsidRPr="00E778F7" w:rsidRDefault="00E778F7" w:rsidP="00E21FD6">
            <w:pPr>
              <w:pStyle w:val="TAL"/>
              <w:rPr>
                <w:b/>
                <w:lang w:eastAsia="zh-TW"/>
              </w:rPr>
            </w:pPr>
          </w:p>
        </w:tc>
      </w:tr>
      <w:tr w:rsidR="00E778F7" w:rsidRPr="00BB629B" w14:paraId="08C844CA"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7D16DCA" w14:textId="77777777" w:rsidR="00E778F7" w:rsidRPr="00BB629B" w:rsidRDefault="00E778F7" w:rsidP="00E21FD6">
            <w:pPr>
              <w:pStyle w:val="TAL"/>
            </w:pPr>
            <w:r w:rsidRPr="00BB629B">
              <w:t>4.5.5.1</w:t>
            </w:r>
          </w:p>
        </w:tc>
        <w:tc>
          <w:tcPr>
            <w:tcW w:w="4599" w:type="dxa"/>
            <w:tcBorders>
              <w:top w:val="single" w:sz="4" w:space="0" w:color="auto"/>
              <w:left w:val="single" w:sz="4" w:space="0" w:color="auto"/>
              <w:bottom w:val="single" w:sz="4" w:space="0" w:color="auto"/>
              <w:right w:val="single" w:sz="4" w:space="0" w:color="auto"/>
            </w:tcBorders>
            <w:hideMark/>
          </w:tcPr>
          <w:p w14:paraId="686DDD89" w14:textId="77777777" w:rsidR="00E778F7" w:rsidRPr="00BB629B" w:rsidRDefault="00E778F7" w:rsidP="00E21FD6">
            <w:pPr>
              <w:pStyle w:val="TAL"/>
            </w:pPr>
            <w:r w:rsidRPr="00BB629B">
              <w:t>EN-DC FR1 SSB-based beam failure detection and link recovery in non-DRX</w:t>
            </w:r>
          </w:p>
        </w:tc>
        <w:tc>
          <w:tcPr>
            <w:tcW w:w="900" w:type="dxa"/>
            <w:tcBorders>
              <w:top w:val="single" w:sz="4" w:space="0" w:color="auto"/>
              <w:left w:val="single" w:sz="4" w:space="0" w:color="auto"/>
              <w:bottom w:val="single" w:sz="4" w:space="0" w:color="auto"/>
              <w:right w:val="single" w:sz="4" w:space="0" w:color="auto"/>
            </w:tcBorders>
            <w:hideMark/>
          </w:tcPr>
          <w:p w14:paraId="59D8B3F9"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97D442D" w14:textId="77777777" w:rsidR="00E778F7" w:rsidRPr="00E778F7" w:rsidRDefault="00E778F7" w:rsidP="00E21FD6">
            <w:pPr>
              <w:pStyle w:val="TAL"/>
            </w:pPr>
            <w:r w:rsidRPr="00BB629B">
              <w:t>C082</w:t>
            </w:r>
          </w:p>
        </w:tc>
        <w:tc>
          <w:tcPr>
            <w:tcW w:w="2250" w:type="dxa"/>
            <w:tcBorders>
              <w:top w:val="single" w:sz="4" w:space="0" w:color="auto"/>
              <w:left w:val="single" w:sz="4" w:space="0" w:color="auto"/>
              <w:bottom w:val="single" w:sz="4" w:space="0" w:color="auto"/>
              <w:right w:val="single" w:sz="4" w:space="0" w:color="auto"/>
            </w:tcBorders>
            <w:hideMark/>
          </w:tcPr>
          <w:p w14:paraId="05AD61B2"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link recovery</w:t>
            </w:r>
          </w:p>
        </w:tc>
        <w:tc>
          <w:tcPr>
            <w:tcW w:w="3150" w:type="dxa"/>
            <w:tcBorders>
              <w:top w:val="single" w:sz="4" w:space="0" w:color="auto"/>
              <w:left w:val="single" w:sz="4" w:space="0" w:color="auto"/>
              <w:bottom w:val="single" w:sz="4" w:space="0" w:color="auto"/>
              <w:right w:val="single" w:sz="4" w:space="0" w:color="auto"/>
            </w:tcBorders>
          </w:tcPr>
          <w:p w14:paraId="678999FE" w14:textId="77777777" w:rsidR="00E778F7" w:rsidRPr="00BB629B" w:rsidRDefault="00E778F7" w:rsidP="00E21FD6">
            <w:pPr>
              <w:pStyle w:val="TAL"/>
              <w:rPr>
                <w:lang w:eastAsia="zh-CN"/>
              </w:rPr>
            </w:pPr>
            <w:r>
              <w:rPr>
                <w:lang w:eastAsia="zh-CN"/>
              </w:rPr>
              <w:t>Test execution not necessary if test 6.5.5.1 has been executed.</w:t>
            </w:r>
          </w:p>
        </w:tc>
        <w:tc>
          <w:tcPr>
            <w:tcW w:w="810" w:type="dxa"/>
            <w:tcBorders>
              <w:top w:val="single" w:sz="4" w:space="0" w:color="auto"/>
              <w:left w:val="single" w:sz="4" w:space="0" w:color="auto"/>
              <w:bottom w:val="single" w:sz="4" w:space="0" w:color="auto"/>
              <w:right w:val="single" w:sz="4" w:space="0" w:color="auto"/>
            </w:tcBorders>
            <w:hideMark/>
          </w:tcPr>
          <w:p w14:paraId="24E5852F" w14:textId="77777777" w:rsidR="00E778F7" w:rsidRPr="00BB629B" w:rsidRDefault="00E778F7" w:rsidP="00E21FD6">
            <w:pPr>
              <w:pStyle w:val="TAL"/>
            </w:pPr>
            <w:r w:rsidRPr="00BB629B">
              <w:t>2Rx</w:t>
            </w:r>
          </w:p>
          <w:p w14:paraId="143322BC" w14:textId="77777777" w:rsidR="00E778F7" w:rsidRPr="00BB629B" w:rsidRDefault="00E778F7" w:rsidP="00E21FD6">
            <w:pPr>
              <w:pStyle w:val="TAL"/>
            </w:pPr>
            <w:r w:rsidRPr="00BB629B">
              <w:t>4Rx</w:t>
            </w:r>
          </w:p>
        </w:tc>
      </w:tr>
      <w:tr w:rsidR="00E778F7" w:rsidRPr="00BB629B" w14:paraId="5768843D"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603BF98" w14:textId="77777777" w:rsidR="00E778F7" w:rsidRPr="00BB629B" w:rsidRDefault="00E778F7" w:rsidP="00E21FD6">
            <w:pPr>
              <w:pStyle w:val="TAL"/>
            </w:pPr>
            <w:r w:rsidRPr="00BB629B">
              <w:t>4.5.5.2</w:t>
            </w:r>
          </w:p>
        </w:tc>
        <w:tc>
          <w:tcPr>
            <w:tcW w:w="4599" w:type="dxa"/>
            <w:tcBorders>
              <w:top w:val="single" w:sz="4" w:space="0" w:color="auto"/>
              <w:left w:val="single" w:sz="4" w:space="0" w:color="auto"/>
              <w:bottom w:val="single" w:sz="4" w:space="0" w:color="auto"/>
              <w:right w:val="single" w:sz="4" w:space="0" w:color="auto"/>
            </w:tcBorders>
            <w:hideMark/>
          </w:tcPr>
          <w:p w14:paraId="58D9E543" w14:textId="77777777" w:rsidR="00E778F7" w:rsidRPr="00BB629B" w:rsidRDefault="00E778F7" w:rsidP="00E21FD6">
            <w:pPr>
              <w:pStyle w:val="TAL"/>
            </w:pPr>
            <w:r w:rsidRPr="00BB629B">
              <w:t>EN-DC FR1 SSB-based beam failure detection and link recovery in DRX</w:t>
            </w:r>
          </w:p>
        </w:tc>
        <w:tc>
          <w:tcPr>
            <w:tcW w:w="900" w:type="dxa"/>
            <w:tcBorders>
              <w:top w:val="single" w:sz="4" w:space="0" w:color="auto"/>
              <w:left w:val="single" w:sz="4" w:space="0" w:color="auto"/>
              <w:bottom w:val="single" w:sz="4" w:space="0" w:color="auto"/>
              <w:right w:val="single" w:sz="4" w:space="0" w:color="auto"/>
            </w:tcBorders>
            <w:hideMark/>
          </w:tcPr>
          <w:p w14:paraId="3A3D1A46"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5525CE96" w14:textId="77777777" w:rsidR="00E778F7" w:rsidRPr="00E778F7" w:rsidRDefault="00E778F7" w:rsidP="00E21FD6">
            <w:pPr>
              <w:pStyle w:val="TAL"/>
            </w:pPr>
            <w:r w:rsidRPr="00BB629B">
              <w:t>C082a</w:t>
            </w:r>
          </w:p>
        </w:tc>
        <w:tc>
          <w:tcPr>
            <w:tcW w:w="2250" w:type="dxa"/>
            <w:tcBorders>
              <w:top w:val="single" w:sz="4" w:space="0" w:color="auto"/>
              <w:left w:val="single" w:sz="4" w:space="0" w:color="auto"/>
              <w:bottom w:val="single" w:sz="4" w:space="0" w:color="auto"/>
              <w:right w:val="single" w:sz="4" w:space="0" w:color="auto"/>
            </w:tcBorders>
            <w:hideMark/>
          </w:tcPr>
          <w:p w14:paraId="2673448F"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r w:rsidRPr="00E778F7">
              <w:rPr>
                <w:lang w:eastAsia="zh-CN"/>
              </w:rPr>
              <w:t xml:space="preserve"> and link recovery</w:t>
            </w:r>
          </w:p>
        </w:tc>
        <w:tc>
          <w:tcPr>
            <w:tcW w:w="3150" w:type="dxa"/>
            <w:tcBorders>
              <w:top w:val="single" w:sz="4" w:space="0" w:color="auto"/>
              <w:left w:val="single" w:sz="4" w:space="0" w:color="auto"/>
              <w:bottom w:val="single" w:sz="4" w:space="0" w:color="auto"/>
              <w:right w:val="single" w:sz="4" w:space="0" w:color="auto"/>
            </w:tcBorders>
          </w:tcPr>
          <w:p w14:paraId="2F19E34A" w14:textId="77777777" w:rsidR="00E778F7" w:rsidRPr="00BB629B" w:rsidRDefault="00E778F7" w:rsidP="00E21FD6">
            <w:pPr>
              <w:pStyle w:val="TAL"/>
              <w:rPr>
                <w:lang w:eastAsia="zh-CN"/>
              </w:rPr>
            </w:pPr>
            <w:r>
              <w:rPr>
                <w:lang w:eastAsia="zh-CN"/>
              </w:rPr>
              <w:t>Test execution not necessary if test 6.5.5.2 has been executed.</w:t>
            </w:r>
          </w:p>
        </w:tc>
        <w:tc>
          <w:tcPr>
            <w:tcW w:w="810" w:type="dxa"/>
            <w:tcBorders>
              <w:top w:val="single" w:sz="4" w:space="0" w:color="auto"/>
              <w:left w:val="single" w:sz="4" w:space="0" w:color="auto"/>
              <w:bottom w:val="single" w:sz="4" w:space="0" w:color="auto"/>
              <w:right w:val="single" w:sz="4" w:space="0" w:color="auto"/>
            </w:tcBorders>
            <w:hideMark/>
          </w:tcPr>
          <w:p w14:paraId="0F315059" w14:textId="77777777" w:rsidR="00E778F7" w:rsidRPr="00BB629B" w:rsidRDefault="00E778F7" w:rsidP="00E21FD6">
            <w:pPr>
              <w:pStyle w:val="TAL"/>
            </w:pPr>
            <w:r w:rsidRPr="00BB629B">
              <w:t>2Rx</w:t>
            </w:r>
          </w:p>
          <w:p w14:paraId="71E41E3A" w14:textId="77777777" w:rsidR="00E778F7" w:rsidRPr="00BB629B" w:rsidRDefault="00E778F7" w:rsidP="00E21FD6">
            <w:pPr>
              <w:pStyle w:val="TAL"/>
            </w:pPr>
            <w:r w:rsidRPr="00BB629B">
              <w:t>4Rx</w:t>
            </w:r>
          </w:p>
        </w:tc>
      </w:tr>
      <w:tr w:rsidR="00E778F7" w:rsidRPr="00BB629B" w14:paraId="4F076A2A"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FA60B06" w14:textId="77777777" w:rsidR="00E778F7" w:rsidRPr="00BB629B" w:rsidRDefault="00E778F7" w:rsidP="00E21FD6">
            <w:pPr>
              <w:pStyle w:val="TAL"/>
            </w:pPr>
            <w:r w:rsidRPr="00BB629B">
              <w:t>4.5.5.3</w:t>
            </w:r>
          </w:p>
        </w:tc>
        <w:tc>
          <w:tcPr>
            <w:tcW w:w="4599" w:type="dxa"/>
            <w:tcBorders>
              <w:top w:val="single" w:sz="4" w:space="0" w:color="auto"/>
              <w:left w:val="single" w:sz="4" w:space="0" w:color="auto"/>
              <w:bottom w:val="single" w:sz="4" w:space="0" w:color="auto"/>
              <w:right w:val="single" w:sz="4" w:space="0" w:color="auto"/>
            </w:tcBorders>
            <w:hideMark/>
          </w:tcPr>
          <w:p w14:paraId="0001D07B" w14:textId="77777777" w:rsidR="00E778F7" w:rsidRPr="00BB629B" w:rsidRDefault="00E778F7" w:rsidP="00E21FD6">
            <w:pPr>
              <w:pStyle w:val="TAL"/>
            </w:pPr>
            <w:r w:rsidRPr="00BB629B">
              <w:t>EN-DC FR1 CSI-RS-based beam failure detection and link recovery in non-DRX</w:t>
            </w:r>
          </w:p>
        </w:tc>
        <w:tc>
          <w:tcPr>
            <w:tcW w:w="900" w:type="dxa"/>
            <w:tcBorders>
              <w:top w:val="single" w:sz="4" w:space="0" w:color="auto"/>
              <w:left w:val="single" w:sz="4" w:space="0" w:color="auto"/>
              <w:bottom w:val="single" w:sz="4" w:space="0" w:color="auto"/>
              <w:right w:val="single" w:sz="4" w:space="0" w:color="auto"/>
            </w:tcBorders>
            <w:hideMark/>
          </w:tcPr>
          <w:p w14:paraId="60A7B65B"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1D0B9954" w14:textId="77777777" w:rsidR="00E778F7" w:rsidRPr="00E778F7" w:rsidRDefault="00E778F7" w:rsidP="00E21FD6">
            <w:pPr>
              <w:pStyle w:val="TAL"/>
            </w:pPr>
            <w:r w:rsidRPr="00BB629B">
              <w:t>C083</w:t>
            </w:r>
          </w:p>
        </w:tc>
        <w:tc>
          <w:tcPr>
            <w:tcW w:w="2250" w:type="dxa"/>
            <w:tcBorders>
              <w:top w:val="single" w:sz="4" w:space="0" w:color="auto"/>
              <w:left w:val="single" w:sz="4" w:space="0" w:color="auto"/>
              <w:bottom w:val="single" w:sz="4" w:space="0" w:color="auto"/>
              <w:right w:val="single" w:sz="4" w:space="0" w:color="auto"/>
            </w:tcBorders>
            <w:hideMark/>
          </w:tcPr>
          <w:p w14:paraId="6105EBCD"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CSI-RS-based RLM and link recovery</w:t>
            </w:r>
          </w:p>
        </w:tc>
        <w:tc>
          <w:tcPr>
            <w:tcW w:w="3150" w:type="dxa"/>
            <w:tcBorders>
              <w:top w:val="single" w:sz="4" w:space="0" w:color="auto"/>
              <w:left w:val="single" w:sz="4" w:space="0" w:color="auto"/>
              <w:bottom w:val="single" w:sz="4" w:space="0" w:color="auto"/>
              <w:right w:val="single" w:sz="4" w:space="0" w:color="auto"/>
            </w:tcBorders>
          </w:tcPr>
          <w:p w14:paraId="3B3411D5" w14:textId="77777777" w:rsidR="00E778F7" w:rsidRPr="00BB629B" w:rsidRDefault="00E778F7" w:rsidP="00E21FD6">
            <w:pPr>
              <w:pStyle w:val="TAL"/>
              <w:rPr>
                <w:lang w:eastAsia="zh-CN"/>
              </w:rPr>
            </w:pPr>
            <w:r>
              <w:rPr>
                <w:lang w:eastAsia="zh-CN"/>
              </w:rPr>
              <w:t>Test execution not necessary if test 6.5.5.3 has been executed.</w:t>
            </w:r>
          </w:p>
        </w:tc>
        <w:tc>
          <w:tcPr>
            <w:tcW w:w="810" w:type="dxa"/>
            <w:tcBorders>
              <w:top w:val="single" w:sz="4" w:space="0" w:color="auto"/>
              <w:left w:val="single" w:sz="4" w:space="0" w:color="auto"/>
              <w:bottom w:val="single" w:sz="4" w:space="0" w:color="auto"/>
              <w:right w:val="single" w:sz="4" w:space="0" w:color="auto"/>
            </w:tcBorders>
            <w:hideMark/>
          </w:tcPr>
          <w:p w14:paraId="579CE39B" w14:textId="77777777" w:rsidR="00E778F7" w:rsidRPr="00BB629B" w:rsidRDefault="00E778F7" w:rsidP="00E21FD6">
            <w:pPr>
              <w:pStyle w:val="TAL"/>
            </w:pPr>
            <w:r w:rsidRPr="00BB629B">
              <w:t>2Rx</w:t>
            </w:r>
          </w:p>
          <w:p w14:paraId="38D4993C" w14:textId="77777777" w:rsidR="00E778F7" w:rsidRPr="00BB629B" w:rsidRDefault="00E778F7" w:rsidP="00E21FD6">
            <w:pPr>
              <w:pStyle w:val="TAL"/>
            </w:pPr>
            <w:r w:rsidRPr="00BB629B">
              <w:t>4Rx</w:t>
            </w:r>
          </w:p>
        </w:tc>
      </w:tr>
      <w:tr w:rsidR="00E778F7" w:rsidRPr="00BB629B" w14:paraId="0EB8CB85"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A809F27" w14:textId="77777777" w:rsidR="00E778F7" w:rsidRPr="00BB629B" w:rsidRDefault="00E778F7" w:rsidP="00E21FD6">
            <w:pPr>
              <w:pStyle w:val="TAL"/>
            </w:pPr>
            <w:r w:rsidRPr="00BB629B">
              <w:t>4.5.5.4</w:t>
            </w:r>
          </w:p>
        </w:tc>
        <w:tc>
          <w:tcPr>
            <w:tcW w:w="4599" w:type="dxa"/>
            <w:tcBorders>
              <w:top w:val="single" w:sz="4" w:space="0" w:color="auto"/>
              <w:left w:val="single" w:sz="4" w:space="0" w:color="auto"/>
              <w:bottom w:val="single" w:sz="4" w:space="0" w:color="auto"/>
              <w:right w:val="single" w:sz="4" w:space="0" w:color="auto"/>
            </w:tcBorders>
            <w:hideMark/>
          </w:tcPr>
          <w:p w14:paraId="63668976" w14:textId="77777777" w:rsidR="00E778F7" w:rsidRPr="00BB629B" w:rsidRDefault="00E778F7" w:rsidP="00E21FD6">
            <w:pPr>
              <w:pStyle w:val="TAL"/>
            </w:pPr>
            <w:r w:rsidRPr="00BB629B">
              <w:t>EN-DC FR1 CSI-RS-based beam failure detection and link recovery in DRX</w:t>
            </w:r>
          </w:p>
        </w:tc>
        <w:tc>
          <w:tcPr>
            <w:tcW w:w="900" w:type="dxa"/>
            <w:tcBorders>
              <w:top w:val="single" w:sz="4" w:space="0" w:color="auto"/>
              <w:left w:val="single" w:sz="4" w:space="0" w:color="auto"/>
              <w:bottom w:val="single" w:sz="4" w:space="0" w:color="auto"/>
              <w:right w:val="single" w:sz="4" w:space="0" w:color="auto"/>
            </w:tcBorders>
            <w:hideMark/>
          </w:tcPr>
          <w:p w14:paraId="6FB45C17"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753DD198" w14:textId="77777777" w:rsidR="00E778F7" w:rsidRPr="00E778F7" w:rsidRDefault="00E778F7" w:rsidP="00E21FD6">
            <w:pPr>
              <w:pStyle w:val="TAL"/>
            </w:pPr>
            <w:r w:rsidRPr="00BB629B">
              <w:t>C083a</w:t>
            </w:r>
          </w:p>
        </w:tc>
        <w:tc>
          <w:tcPr>
            <w:tcW w:w="2250" w:type="dxa"/>
            <w:tcBorders>
              <w:top w:val="single" w:sz="4" w:space="0" w:color="auto"/>
              <w:left w:val="single" w:sz="4" w:space="0" w:color="auto"/>
              <w:bottom w:val="single" w:sz="4" w:space="0" w:color="auto"/>
              <w:right w:val="single" w:sz="4" w:space="0" w:color="auto"/>
            </w:tcBorders>
            <w:hideMark/>
          </w:tcPr>
          <w:p w14:paraId="5F9E9C25"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 and CSI-RS-based RLM</w:t>
            </w:r>
            <w:r w:rsidRPr="00E778F7">
              <w:rPr>
                <w:lang w:eastAsia="zh-CN"/>
              </w:rPr>
              <w:t xml:space="preserve"> and link recovery</w:t>
            </w:r>
          </w:p>
        </w:tc>
        <w:tc>
          <w:tcPr>
            <w:tcW w:w="3150" w:type="dxa"/>
            <w:tcBorders>
              <w:top w:val="single" w:sz="4" w:space="0" w:color="auto"/>
              <w:left w:val="single" w:sz="4" w:space="0" w:color="auto"/>
              <w:bottom w:val="single" w:sz="4" w:space="0" w:color="auto"/>
              <w:right w:val="single" w:sz="4" w:space="0" w:color="auto"/>
            </w:tcBorders>
          </w:tcPr>
          <w:p w14:paraId="62D90EE2" w14:textId="77777777" w:rsidR="00E778F7" w:rsidRPr="00BB629B" w:rsidRDefault="00E778F7" w:rsidP="00E21FD6">
            <w:pPr>
              <w:pStyle w:val="TAL"/>
              <w:rPr>
                <w:lang w:eastAsia="zh-CN"/>
              </w:rPr>
            </w:pPr>
            <w:r>
              <w:rPr>
                <w:lang w:eastAsia="zh-CN"/>
              </w:rPr>
              <w:t>Test execution not necessary if test 6.5.5.4 has been executed.</w:t>
            </w:r>
          </w:p>
        </w:tc>
        <w:tc>
          <w:tcPr>
            <w:tcW w:w="810" w:type="dxa"/>
            <w:tcBorders>
              <w:top w:val="single" w:sz="4" w:space="0" w:color="auto"/>
              <w:left w:val="single" w:sz="4" w:space="0" w:color="auto"/>
              <w:bottom w:val="single" w:sz="4" w:space="0" w:color="auto"/>
              <w:right w:val="single" w:sz="4" w:space="0" w:color="auto"/>
            </w:tcBorders>
            <w:hideMark/>
          </w:tcPr>
          <w:p w14:paraId="3C1CCCF8" w14:textId="77777777" w:rsidR="00E778F7" w:rsidRPr="00BB629B" w:rsidRDefault="00E778F7" w:rsidP="00E21FD6">
            <w:pPr>
              <w:pStyle w:val="TAL"/>
            </w:pPr>
            <w:r w:rsidRPr="00BB629B">
              <w:t>2Rx</w:t>
            </w:r>
          </w:p>
          <w:p w14:paraId="37F009E8" w14:textId="77777777" w:rsidR="00E778F7" w:rsidRPr="00BB629B" w:rsidRDefault="00E778F7" w:rsidP="00E21FD6">
            <w:pPr>
              <w:pStyle w:val="TAL"/>
            </w:pPr>
            <w:r w:rsidRPr="00BB629B">
              <w:t>4Rx</w:t>
            </w:r>
          </w:p>
        </w:tc>
      </w:tr>
      <w:tr w:rsidR="00E778F7" w:rsidRPr="00BB629B" w14:paraId="62ECDCD6"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26476AB" w14:textId="77777777" w:rsidR="00E778F7" w:rsidRPr="00BB629B" w:rsidRDefault="00E778F7" w:rsidP="00E21FD6">
            <w:pPr>
              <w:pStyle w:val="TAL"/>
            </w:pPr>
            <w:r w:rsidRPr="00BB629B">
              <w:t>4.5.5.5</w:t>
            </w:r>
          </w:p>
        </w:tc>
        <w:tc>
          <w:tcPr>
            <w:tcW w:w="4599" w:type="dxa"/>
            <w:tcBorders>
              <w:top w:val="single" w:sz="4" w:space="0" w:color="auto"/>
              <w:left w:val="single" w:sz="4" w:space="0" w:color="auto"/>
              <w:bottom w:val="single" w:sz="4" w:space="0" w:color="auto"/>
              <w:right w:val="single" w:sz="4" w:space="0" w:color="auto"/>
            </w:tcBorders>
            <w:hideMark/>
          </w:tcPr>
          <w:p w14:paraId="432977A8" w14:textId="77777777" w:rsidR="00E778F7" w:rsidRPr="00BB629B" w:rsidRDefault="00E778F7" w:rsidP="00E21FD6">
            <w:pPr>
              <w:pStyle w:val="TAL"/>
            </w:pPr>
            <w:r w:rsidRPr="00BB629B">
              <w:t xml:space="preserve">EN-DC FR1 </w:t>
            </w:r>
            <w:proofErr w:type="spellStart"/>
            <w:r w:rsidRPr="00BB629B">
              <w:t>Scell</w:t>
            </w:r>
            <w:proofErr w:type="spellEnd"/>
            <w:r w:rsidRPr="00BB629B">
              <w:t xml:space="preserve"> CSI-RS-based beam failure detection and SSB-based link recovery in non-DRX</w:t>
            </w:r>
          </w:p>
        </w:tc>
        <w:tc>
          <w:tcPr>
            <w:tcW w:w="900" w:type="dxa"/>
            <w:tcBorders>
              <w:top w:val="single" w:sz="4" w:space="0" w:color="auto"/>
              <w:left w:val="single" w:sz="4" w:space="0" w:color="auto"/>
              <w:bottom w:val="single" w:sz="4" w:space="0" w:color="auto"/>
              <w:right w:val="single" w:sz="4" w:space="0" w:color="auto"/>
            </w:tcBorders>
            <w:hideMark/>
          </w:tcPr>
          <w:p w14:paraId="28E03356" w14:textId="77777777" w:rsidR="00E778F7" w:rsidRPr="00BB629B" w:rsidRDefault="00E778F7"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
          <w:p w14:paraId="3C1E32C6" w14:textId="77777777" w:rsidR="00E778F7" w:rsidRPr="00BB629B" w:rsidRDefault="00E778F7" w:rsidP="00E21FD6">
            <w:pPr>
              <w:pStyle w:val="TAL"/>
            </w:pPr>
            <w:r w:rsidRPr="00BB629B">
              <w:t>C175</w:t>
            </w:r>
          </w:p>
        </w:tc>
        <w:tc>
          <w:tcPr>
            <w:tcW w:w="2250" w:type="dxa"/>
            <w:tcBorders>
              <w:top w:val="single" w:sz="4" w:space="0" w:color="auto"/>
              <w:left w:val="single" w:sz="4" w:space="0" w:color="auto"/>
              <w:bottom w:val="single" w:sz="4" w:space="0" w:color="auto"/>
              <w:right w:val="single" w:sz="4" w:space="0" w:color="auto"/>
            </w:tcBorders>
            <w:hideMark/>
          </w:tcPr>
          <w:p w14:paraId="6D8EA92C"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CSI-RS-based RLM and</w:t>
            </w:r>
            <w:r w:rsidRPr="00BB629B">
              <w:rPr>
                <w:lang w:eastAsia="zh-CN"/>
              </w:rPr>
              <w:t xml:space="preserve"> SSB</w:t>
            </w:r>
            <w:r w:rsidRPr="00E778F7">
              <w:rPr>
                <w:lang w:eastAsia="zh-CN"/>
              </w:rPr>
              <w:t xml:space="preserve"> link recovery</w:t>
            </w:r>
          </w:p>
        </w:tc>
        <w:tc>
          <w:tcPr>
            <w:tcW w:w="3150" w:type="dxa"/>
            <w:tcBorders>
              <w:top w:val="single" w:sz="4" w:space="0" w:color="auto"/>
              <w:left w:val="single" w:sz="4" w:space="0" w:color="auto"/>
              <w:bottom w:val="single" w:sz="4" w:space="0" w:color="auto"/>
              <w:right w:val="single" w:sz="4" w:space="0" w:color="auto"/>
            </w:tcBorders>
          </w:tcPr>
          <w:p w14:paraId="14FCF59F" w14:textId="77777777" w:rsidR="00E778F7" w:rsidRPr="00BB629B" w:rsidRDefault="00E778F7" w:rsidP="00E21FD6">
            <w:pPr>
              <w:pStyle w:val="TAL"/>
              <w:rPr>
                <w:lang w:eastAsia="zh-CN"/>
              </w:rPr>
            </w:pPr>
            <w:r>
              <w:rPr>
                <w:lang w:eastAsia="zh-CN"/>
              </w:rPr>
              <w:t>Test execution not necessary if test 6.5.5.5 has been executed.</w:t>
            </w:r>
          </w:p>
        </w:tc>
        <w:tc>
          <w:tcPr>
            <w:tcW w:w="810" w:type="dxa"/>
            <w:tcBorders>
              <w:top w:val="single" w:sz="4" w:space="0" w:color="auto"/>
              <w:left w:val="single" w:sz="4" w:space="0" w:color="auto"/>
              <w:bottom w:val="single" w:sz="4" w:space="0" w:color="auto"/>
              <w:right w:val="single" w:sz="4" w:space="0" w:color="auto"/>
            </w:tcBorders>
            <w:hideMark/>
          </w:tcPr>
          <w:p w14:paraId="47679952" w14:textId="77777777" w:rsidR="00E778F7" w:rsidRPr="00BB629B" w:rsidRDefault="00E778F7" w:rsidP="00E778F7">
            <w:pPr>
              <w:pStyle w:val="TAL"/>
            </w:pPr>
            <w:r w:rsidRPr="00BB629B">
              <w:t>2Rx</w:t>
            </w:r>
          </w:p>
          <w:p w14:paraId="6C71C058" w14:textId="77777777" w:rsidR="00E778F7" w:rsidRPr="00BB629B" w:rsidRDefault="00E778F7" w:rsidP="00E21FD6">
            <w:pPr>
              <w:pStyle w:val="TAL"/>
            </w:pPr>
            <w:r w:rsidRPr="00BB629B">
              <w:t>4Rx</w:t>
            </w:r>
          </w:p>
        </w:tc>
      </w:tr>
      <w:tr w:rsidR="00E778F7" w:rsidRPr="00BB629B" w14:paraId="12F745DC"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3E0FB19" w14:textId="77777777" w:rsidR="00E778F7" w:rsidRPr="00BB629B" w:rsidRDefault="00E778F7" w:rsidP="00E21FD6">
            <w:pPr>
              <w:pStyle w:val="TAL"/>
            </w:pPr>
            <w:r w:rsidRPr="00BB629B">
              <w:t>4.5.5.6</w:t>
            </w:r>
          </w:p>
        </w:tc>
        <w:tc>
          <w:tcPr>
            <w:tcW w:w="4599" w:type="dxa"/>
            <w:tcBorders>
              <w:top w:val="single" w:sz="4" w:space="0" w:color="auto"/>
              <w:left w:val="single" w:sz="4" w:space="0" w:color="auto"/>
              <w:bottom w:val="single" w:sz="4" w:space="0" w:color="auto"/>
              <w:right w:val="single" w:sz="4" w:space="0" w:color="auto"/>
            </w:tcBorders>
            <w:hideMark/>
          </w:tcPr>
          <w:p w14:paraId="590DC380" w14:textId="77777777" w:rsidR="00E778F7" w:rsidRPr="00BB629B" w:rsidRDefault="00E778F7" w:rsidP="00E21FD6">
            <w:pPr>
              <w:pStyle w:val="TAL"/>
            </w:pPr>
            <w:r w:rsidRPr="00BB629B">
              <w:t xml:space="preserve">EN-DC FR1 </w:t>
            </w:r>
            <w:proofErr w:type="spellStart"/>
            <w:r w:rsidRPr="00BB629B">
              <w:t>Scell</w:t>
            </w:r>
            <w:proofErr w:type="spellEnd"/>
            <w:r w:rsidRPr="00BB629B">
              <w:t xml:space="preserve"> CSI-RS-based beam failure detection and SSB-based link recovery in DRX</w:t>
            </w:r>
          </w:p>
        </w:tc>
        <w:tc>
          <w:tcPr>
            <w:tcW w:w="900" w:type="dxa"/>
            <w:tcBorders>
              <w:top w:val="single" w:sz="4" w:space="0" w:color="auto"/>
              <w:left w:val="single" w:sz="4" w:space="0" w:color="auto"/>
              <w:bottom w:val="single" w:sz="4" w:space="0" w:color="auto"/>
              <w:right w:val="single" w:sz="4" w:space="0" w:color="auto"/>
            </w:tcBorders>
            <w:hideMark/>
          </w:tcPr>
          <w:p w14:paraId="0011E20A" w14:textId="77777777" w:rsidR="00E778F7" w:rsidRPr="00BB629B" w:rsidRDefault="00E778F7"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
          <w:p w14:paraId="4919599F" w14:textId="77777777" w:rsidR="00E778F7" w:rsidRPr="00BB629B" w:rsidRDefault="00E778F7" w:rsidP="00E21FD6">
            <w:pPr>
              <w:pStyle w:val="TAL"/>
            </w:pPr>
            <w:r w:rsidRPr="00BB629B">
              <w:t>C176</w:t>
            </w:r>
          </w:p>
        </w:tc>
        <w:tc>
          <w:tcPr>
            <w:tcW w:w="2250" w:type="dxa"/>
            <w:tcBorders>
              <w:top w:val="single" w:sz="4" w:space="0" w:color="auto"/>
              <w:left w:val="single" w:sz="4" w:space="0" w:color="auto"/>
              <w:bottom w:val="single" w:sz="4" w:space="0" w:color="auto"/>
              <w:right w:val="single" w:sz="4" w:space="0" w:color="auto"/>
            </w:tcBorders>
            <w:hideMark/>
          </w:tcPr>
          <w:p w14:paraId="6C90073F"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 and CSI-RS-based RLM</w:t>
            </w:r>
            <w:r w:rsidRPr="00E778F7">
              <w:rPr>
                <w:lang w:eastAsia="zh-CN"/>
              </w:rPr>
              <w:t xml:space="preserve"> and</w:t>
            </w:r>
            <w:r w:rsidRPr="00BB629B">
              <w:rPr>
                <w:lang w:eastAsia="zh-CN"/>
              </w:rPr>
              <w:t xml:space="preserve"> SSB</w:t>
            </w:r>
            <w:r w:rsidRPr="00E778F7">
              <w:rPr>
                <w:lang w:eastAsia="zh-CN"/>
              </w:rPr>
              <w:t xml:space="preserve"> link recovery</w:t>
            </w:r>
          </w:p>
        </w:tc>
        <w:tc>
          <w:tcPr>
            <w:tcW w:w="3150" w:type="dxa"/>
            <w:tcBorders>
              <w:top w:val="single" w:sz="4" w:space="0" w:color="auto"/>
              <w:left w:val="single" w:sz="4" w:space="0" w:color="auto"/>
              <w:bottom w:val="single" w:sz="4" w:space="0" w:color="auto"/>
              <w:right w:val="single" w:sz="4" w:space="0" w:color="auto"/>
            </w:tcBorders>
          </w:tcPr>
          <w:p w14:paraId="6C72E53C" w14:textId="77777777" w:rsidR="00E778F7" w:rsidRPr="00BB629B" w:rsidRDefault="00E778F7" w:rsidP="00E21FD6">
            <w:pPr>
              <w:pStyle w:val="TAL"/>
              <w:rPr>
                <w:lang w:eastAsia="zh-CN"/>
              </w:rPr>
            </w:pPr>
            <w:r>
              <w:rPr>
                <w:lang w:eastAsia="zh-CN"/>
              </w:rPr>
              <w:t>Test execution not necessary if test 6.5.5.6 has been executed.</w:t>
            </w:r>
          </w:p>
        </w:tc>
        <w:tc>
          <w:tcPr>
            <w:tcW w:w="810" w:type="dxa"/>
            <w:tcBorders>
              <w:top w:val="single" w:sz="4" w:space="0" w:color="auto"/>
              <w:left w:val="single" w:sz="4" w:space="0" w:color="auto"/>
              <w:bottom w:val="single" w:sz="4" w:space="0" w:color="auto"/>
              <w:right w:val="single" w:sz="4" w:space="0" w:color="auto"/>
            </w:tcBorders>
            <w:hideMark/>
          </w:tcPr>
          <w:p w14:paraId="0ED117A0" w14:textId="77777777" w:rsidR="00E778F7" w:rsidRPr="00BB629B" w:rsidRDefault="00E778F7" w:rsidP="00E778F7">
            <w:pPr>
              <w:pStyle w:val="TAL"/>
            </w:pPr>
            <w:r w:rsidRPr="00BB629B">
              <w:t>2Rx</w:t>
            </w:r>
          </w:p>
          <w:p w14:paraId="06840D1A" w14:textId="77777777" w:rsidR="00E778F7" w:rsidRPr="00BB629B" w:rsidRDefault="00E778F7" w:rsidP="00E21FD6">
            <w:pPr>
              <w:pStyle w:val="TAL"/>
            </w:pPr>
            <w:r w:rsidRPr="00BB629B">
              <w:t>4Rx</w:t>
            </w:r>
          </w:p>
        </w:tc>
      </w:tr>
      <w:tr w:rsidR="00E778F7" w:rsidRPr="00BB629B" w14:paraId="4BEC84CD"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33FD13B" w14:textId="77777777" w:rsidR="00E778F7" w:rsidRPr="00E778F7" w:rsidRDefault="00E778F7" w:rsidP="00E21FD6">
            <w:pPr>
              <w:pStyle w:val="TAL"/>
              <w:rPr>
                <w:b/>
                <w:lang w:eastAsia="zh-TW"/>
              </w:rPr>
            </w:pPr>
            <w:r w:rsidRPr="00E778F7">
              <w:rPr>
                <w:b/>
                <w:lang w:eastAsia="zh-TW"/>
              </w:rPr>
              <w:t>4.5.6</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324A82C6" w14:textId="77777777" w:rsidR="00E778F7" w:rsidRPr="00E778F7" w:rsidRDefault="00E778F7" w:rsidP="00E21FD6">
            <w:pPr>
              <w:pStyle w:val="TAL"/>
              <w:rPr>
                <w:b/>
                <w:lang w:eastAsia="zh-TW"/>
              </w:rPr>
            </w:pPr>
            <w:r w:rsidRPr="00E778F7">
              <w:rPr>
                <w:b/>
                <w:lang w:eastAsia="zh-TW"/>
              </w:rPr>
              <w:t>Active BWP switch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6F87C490"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68CB1F6"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1E9408B4"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301EAF2B"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2432CCEE" w14:textId="77777777" w:rsidR="00E778F7" w:rsidRPr="00E778F7" w:rsidRDefault="00E778F7" w:rsidP="00E21FD6">
            <w:pPr>
              <w:pStyle w:val="TAL"/>
              <w:rPr>
                <w:b/>
                <w:lang w:eastAsia="zh-TW"/>
              </w:rPr>
            </w:pPr>
          </w:p>
        </w:tc>
      </w:tr>
      <w:tr w:rsidR="00E778F7" w:rsidRPr="00BB629B" w14:paraId="75B41D0B"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BAF8B1B" w14:textId="77777777" w:rsidR="00E778F7" w:rsidRPr="00E778F7" w:rsidRDefault="00E778F7" w:rsidP="00E21FD6">
            <w:pPr>
              <w:pStyle w:val="TAL"/>
              <w:rPr>
                <w:b/>
                <w:lang w:eastAsia="zh-TW"/>
              </w:rPr>
            </w:pPr>
            <w:r w:rsidRPr="00E778F7">
              <w:rPr>
                <w:b/>
                <w:lang w:eastAsia="zh-TW"/>
              </w:rPr>
              <w:t>4.5.6.1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28787476" w14:textId="77777777" w:rsidR="00E778F7" w:rsidRPr="00E778F7" w:rsidRDefault="00E778F7" w:rsidP="00E21FD6">
            <w:pPr>
              <w:pStyle w:val="TAL"/>
              <w:rPr>
                <w:b/>
                <w:lang w:eastAsia="zh-TW"/>
              </w:rPr>
            </w:pPr>
            <w:r w:rsidRPr="00E778F7">
              <w:rPr>
                <w:b/>
                <w:lang w:eastAsia="zh-TW"/>
              </w:rPr>
              <w:t>DCI-based and timer-based active BWP switch</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30188AB1"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88D6824"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23E0FDA1"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096EC715"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79D82FF1" w14:textId="77777777" w:rsidR="00E778F7" w:rsidRPr="00E778F7" w:rsidRDefault="00E778F7" w:rsidP="00E21FD6">
            <w:pPr>
              <w:pStyle w:val="TAL"/>
              <w:rPr>
                <w:b/>
                <w:lang w:eastAsia="zh-TW"/>
              </w:rPr>
            </w:pPr>
          </w:p>
        </w:tc>
      </w:tr>
      <w:tr w:rsidR="00E778F7" w:rsidRPr="00BB629B" w14:paraId="289EC0B2"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19CB2FCD" w14:textId="77777777" w:rsidR="00E778F7" w:rsidRPr="00BB629B" w:rsidRDefault="00E778F7" w:rsidP="00E21FD6">
            <w:pPr>
              <w:pStyle w:val="TAL"/>
            </w:pPr>
            <w:r w:rsidRPr="00BB629B">
              <w:t>4.5.6.1.1</w:t>
            </w:r>
          </w:p>
        </w:tc>
        <w:tc>
          <w:tcPr>
            <w:tcW w:w="4599" w:type="dxa"/>
            <w:tcBorders>
              <w:top w:val="single" w:sz="4" w:space="0" w:color="auto"/>
              <w:left w:val="single" w:sz="4" w:space="0" w:color="auto"/>
              <w:bottom w:val="single" w:sz="4" w:space="0" w:color="auto"/>
              <w:right w:val="single" w:sz="4" w:space="0" w:color="auto"/>
            </w:tcBorders>
            <w:hideMark/>
          </w:tcPr>
          <w:p w14:paraId="22F5883E" w14:textId="77777777" w:rsidR="00E778F7" w:rsidRPr="00BB629B" w:rsidRDefault="00E778F7" w:rsidP="00E21FD6">
            <w:pPr>
              <w:pStyle w:val="TAL"/>
            </w:pPr>
            <w:r w:rsidRPr="00BB629B">
              <w:t>EN-DC FR1 DCI-based DL active BWP switch in non-DRX in synchronous EN-DC</w:t>
            </w:r>
          </w:p>
        </w:tc>
        <w:tc>
          <w:tcPr>
            <w:tcW w:w="900" w:type="dxa"/>
            <w:tcBorders>
              <w:top w:val="single" w:sz="4" w:space="0" w:color="auto"/>
              <w:left w:val="single" w:sz="4" w:space="0" w:color="auto"/>
              <w:bottom w:val="single" w:sz="4" w:space="0" w:color="auto"/>
              <w:right w:val="single" w:sz="4" w:space="0" w:color="auto"/>
            </w:tcBorders>
            <w:hideMark/>
          </w:tcPr>
          <w:p w14:paraId="407871EA"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7B6EB1B" w14:textId="77777777" w:rsidR="00E778F7" w:rsidRPr="00BB629B" w:rsidRDefault="00E778F7" w:rsidP="00E21FD6">
            <w:pPr>
              <w:pStyle w:val="TAL"/>
            </w:pPr>
            <w:r w:rsidRPr="00BB629B">
              <w:t>C065</w:t>
            </w:r>
          </w:p>
        </w:tc>
        <w:tc>
          <w:tcPr>
            <w:tcW w:w="2250" w:type="dxa"/>
            <w:tcBorders>
              <w:top w:val="single" w:sz="4" w:space="0" w:color="auto"/>
              <w:left w:val="single" w:sz="4" w:space="0" w:color="auto"/>
              <w:bottom w:val="single" w:sz="4" w:space="0" w:color="auto"/>
              <w:right w:val="single" w:sz="4" w:space="0" w:color="auto"/>
            </w:tcBorders>
            <w:hideMark/>
          </w:tcPr>
          <w:p w14:paraId="6F66677D"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(DCI and timer based active BWP switching delay Type1 or Type2) and (Support of BWP adaptation upto2 or upto4)</w:t>
            </w:r>
          </w:p>
        </w:tc>
        <w:tc>
          <w:tcPr>
            <w:tcW w:w="3150" w:type="dxa"/>
            <w:tcBorders>
              <w:top w:val="single" w:sz="4" w:space="0" w:color="auto"/>
              <w:left w:val="single" w:sz="4" w:space="0" w:color="auto"/>
              <w:bottom w:val="single" w:sz="4" w:space="0" w:color="auto"/>
              <w:right w:val="single" w:sz="4" w:space="0" w:color="auto"/>
            </w:tcBorders>
          </w:tcPr>
          <w:p w14:paraId="469D09D7"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118F5872" w14:textId="77777777" w:rsidR="00E778F7" w:rsidRPr="00BB629B" w:rsidRDefault="00E778F7" w:rsidP="00E21FD6">
            <w:pPr>
              <w:pStyle w:val="TAL"/>
            </w:pPr>
            <w:r w:rsidRPr="00BB629B">
              <w:t>2Rx</w:t>
            </w:r>
          </w:p>
          <w:p w14:paraId="4340D100" w14:textId="77777777" w:rsidR="00E778F7" w:rsidRPr="00BB629B" w:rsidRDefault="00E778F7" w:rsidP="00E21FD6">
            <w:pPr>
              <w:pStyle w:val="TAL"/>
            </w:pPr>
            <w:r w:rsidRPr="00BB629B">
              <w:t>4Rx</w:t>
            </w:r>
          </w:p>
        </w:tc>
      </w:tr>
      <w:tr w:rsidR="00E778F7" w:rsidRPr="00BB629B" w14:paraId="572BA507"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D534261" w14:textId="77777777" w:rsidR="00E778F7" w:rsidRPr="00BB629B" w:rsidRDefault="00E778F7" w:rsidP="00E21FD6">
            <w:pPr>
              <w:pStyle w:val="TAL"/>
            </w:pPr>
            <w:r w:rsidRPr="00BB629B">
              <w:t>4.5.6.1.2</w:t>
            </w:r>
          </w:p>
        </w:tc>
        <w:tc>
          <w:tcPr>
            <w:tcW w:w="4599" w:type="dxa"/>
            <w:tcBorders>
              <w:top w:val="single" w:sz="4" w:space="0" w:color="auto"/>
              <w:left w:val="single" w:sz="4" w:space="0" w:color="auto"/>
              <w:bottom w:val="single" w:sz="4" w:space="0" w:color="auto"/>
              <w:right w:val="single" w:sz="4" w:space="0" w:color="auto"/>
            </w:tcBorders>
            <w:hideMark/>
          </w:tcPr>
          <w:p w14:paraId="2E267BA6" w14:textId="77777777" w:rsidR="00E778F7" w:rsidRPr="00BB629B" w:rsidRDefault="00E778F7" w:rsidP="00E21FD6">
            <w:pPr>
              <w:pStyle w:val="TAL"/>
            </w:pPr>
            <w:r w:rsidRPr="00BB629B">
              <w:t xml:space="preserve">EN-DC FR1 DCI-based DL active BWP switch with </w:t>
            </w:r>
            <w:proofErr w:type="spellStart"/>
            <w:r w:rsidRPr="00BB629B">
              <w:t>Scell</w:t>
            </w:r>
            <w:proofErr w:type="spellEnd"/>
            <w:r w:rsidRPr="00BB629B">
              <w:t xml:space="preserve"> in non-DRX in synchronous EN-DC</w:t>
            </w:r>
          </w:p>
        </w:tc>
        <w:tc>
          <w:tcPr>
            <w:tcW w:w="900" w:type="dxa"/>
            <w:tcBorders>
              <w:top w:val="single" w:sz="4" w:space="0" w:color="auto"/>
              <w:left w:val="single" w:sz="4" w:space="0" w:color="auto"/>
              <w:bottom w:val="single" w:sz="4" w:space="0" w:color="auto"/>
              <w:right w:val="single" w:sz="4" w:space="0" w:color="auto"/>
            </w:tcBorders>
            <w:hideMark/>
          </w:tcPr>
          <w:p w14:paraId="15626540"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7AD308D6" w14:textId="77777777" w:rsidR="00E778F7" w:rsidRPr="00BB629B" w:rsidRDefault="00E778F7" w:rsidP="00E21FD6">
            <w:pPr>
              <w:pStyle w:val="TAL"/>
            </w:pPr>
            <w:r w:rsidRPr="00BB629B">
              <w:t>C065a</w:t>
            </w:r>
          </w:p>
        </w:tc>
        <w:tc>
          <w:tcPr>
            <w:tcW w:w="2250" w:type="dxa"/>
            <w:tcBorders>
              <w:top w:val="single" w:sz="4" w:space="0" w:color="auto"/>
              <w:left w:val="single" w:sz="4" w:space="0" w:color="auto"/>
              <w:bottom w:val="single" w:sz="4" w:space="0" w:color="auto"/>
              <w:right w:val="single" w:sz="4" w:space="0" w:color="auto"/>
            </w:tcBorders>
            <w:hideMark/>
          </w:tcPr>
          <w:p w14:paraId="0D06E99D"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(DCI and timer based active BWP switching delay Type1 or Type2) and (Support of BWP adaptation upto2 or upto4) and 2DL CA</w:t>
            </w:r>
          </w:p>
        </w:tc>
        <w:tc>
          <w:tcPr>
            <w:tcW w:w="3150" w:type="dxa"/>
            <w:tcBorders>
              <w:top w:val="single" w:sz="4" w:space="0" w:color="auto"/>
              <w:left w:val="single" w:sz="4" w:space="0" w:color="auto"/>
              <w:bottom w:val="single" w:sz="4" w:space="0" w:color="auto"/>
              <w:right w:val="single" w:sz="4" w:space="0" w:color="auto"/>
            </w:tcBorders>
          </w:tcPr>
          <w:p w14:paraId="5D3CE6DA"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04712997" w14:textId="77777777" w:rsidR="00E778F7" w:rsidRPr="00BB629B" w:rsidRDefault="00E778F7" w:rsidP="00E21FD6">
            <w:pPr>
              <w:pStyle w:val="TAL"/>
            </w:pPr>
            <w:r w:rsidRPr="00BB629B">
              <w:t>2Rx</w:t>
            </w:r>
          </w:p>
          <w:p w14:paraId="04554B05" w14:textId="77777777" w:rsidR="00E778F7" w:rsidRPr="00BB629B" w:rsidRDefault="00E778F7" w:rsidP="00E21FD6">
            <w:pPr>
              <w:pStyle w:val="TAL"/>
            </w:pPr>
            <w:r w:rsidRPr="00BB629B">
              <w:t>4Rx</w:t>
            </w:r>
          </w:p>
        </w:tc>
      </w:tr>
      <w:tr w:rsidR="00E778F7" w:rsidRPr="00BB629B" w14:paraId="57CD4B73"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066EFCF" w14:textId="77777777" w:rsidR="00E778F7" w:rsidRPr="00E778F7" w:rsidRDefault="00E778F7" w:rsidP="00E21FD6">
            <w:pPr>
              <w:pStyle w:val="TAL"/>
              <w:rPr>
                <w:b/>
                <w:lang w:eastAsia="zh-TW"/>
              </w:rPr>
            </w:pPr>
            <w:r w:rsidRPr="00E778F7">
              <w:rPr>
                <w:b/>
                <w:lang w:eastAsia="zh-TW"/>
              </w:rPr>
              <w:t>4.5.6.2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480AB21D" w14:textId="77777777" w:rsidR="00E778F7" w:rsidRPr="00E778F7" w:rsidRDefault="00E778F7" w:rsidP="00E21FD6">
            <w:pPr>
              <w:pStyle w:val="TAL"/>
              <w:rPr>
                <w:b/>
                <w:lang w:eastAsia="zh-TW"/>
              </w:rPr>
            </w:pPr>
            <w:r w:rsidRPr="00E778F7">
              <w:rPr>
                <w:b/>
                <w:lang w:eastAsia="zh-TW"/>
              </w:rPr>
              <w:t>RRC-based active BWP switch</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5D5FDB2D"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168229E"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5304D5FF"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7B92863A"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3F34632B" w14:textId="77777777" w:rsidR="00E778F7" w:rsidRPr="00E778F7" w:rsidRDefault="00E778F7" w:rsidP="00E21FD6">
            <w:pPr>
              <w:pStyle w:val="TAL"/>
              <w:rPr>
                <w:b/>
                <w:lang w:eastAsia="zh-TW"/>
              </w:rPr>
            </w:pPr>
          </w:p>
        </w:tc>
      </w:tr>
      <w:tr w:rsidR="00E778F7" w:rsidRPr="00BB629B" w14:paraId="307C717F"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79D46B04" w14:textId="77777777" w:rsidR="00E778F7" w:rsidRPr="00BB629B" w:rsidRDefault="00E778F7" w:rsidP="00E21FD6">
            <w:pPr>
              <w:pStyle w:val="TAL"/>
            </w:pPr>
            <w:r w:rsidRPr="00BB629B">
              <w:t>4.5.6.2.1</w:t>
            </w:r>
          </w:p>
        </w:tc>
        <w:tc>
          <w:tcPr>
            <w:tcW w:w="4599" w:type="dxa"/>
            <w:tcBorders>
              <w:top w:val="single" w:sz="4" w:space="0" w:color="auto"/>
              <w:left w:val="single" w:sz="4" w:space="0" w:color="auto"/>
              <w:bottom w:val="single" w:sz="4" w:space="0" w:color="auto"/>
              <w:right w:val="single" w:sz="4" w:space="0" w:color="auto"/>
            </w:tcBorders>
            <w:hideMark/>
          </w:tcPr>
          <w:p w14:paraId="651A7C66" w14:textId="77777777" w:rsidR="00E778F7" w:rsidRPr="00BB629B" w:rsidRDefault="00E778F7" w:rsidP="00E21FD6">
            <w:pPr>
              <w:pStyle w:val="TAL"/>
            </w:pPr>
            <w:r w:rsidRPr="00BB629B">
              <w:t>EN-DC FR1 RRC-based DL active BWP switch in non-DRX in synchronous EN-DC</w:t>
            </w:r>
          </w:p>
        </w:tc>
        <w:tc>
          <w:tcPr>
            <w:tcW w:w="900" w:type="dxa"/>
            <w:tcBorders>
              <w:top w:val="single" w:sz="4" w:space="0" w:color="auto"/>
              <w:left w:val="single" w:sz="4" w:space="0" w:color="auto"/>
              <w:bottom w:val="single" w:sz="4" w:space="0" w:color="auto"/>
              <w:right w:val="single" w:sz="4" w:space="0" w:color="auto"/>
            </w:tcBorders>
            <w:hideMark/>
          </w:tcPr>
          <w:p w14:paraId="44235050"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19CCDF30" w14:textId="77777777" w:rsidR="00E778F7" w:rsidRPr="00BB629B" w:rsidRDefault="00E778F7" w:rsidP="00E21FD6">
            <w:pPr>
              <w:pStyle w:val="TAL"/>
            </w:pPr>
            <w:r w:rsidRPr="00BB629B">
              <w:t>C065b</w:t>
            </w:r>
          </w:p>
        </w:tc>
        <w:tc>
          <w:tcPr>
            <w:tcW w:w="2250" w:type="dxa"/>
            <w:tcBorders>
              <w:top w:val="single" w:sz="4" w:space="0" w:color="auto"/>
              <w:left w:val="single" w:sz="4" w:space="0" w:color="auto"/>
              <w:bottom w:val="single" w:sz="4" w:space="0" w:color="auto"/>
              <w:right w:val="single" w:sz="4" w:space="0" w:color="auto"/>
            </w:tcBorders>
            <w:hideMark/>
          </w:tcPr>
          <w:p w14:paraId="639AEAE9"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w:t>
            </w:r>
            <w:r w:rsidRPr="00E778F7">
              <w:rPr>
                <w:lang w:eastAsia="zh-CN"/>
              </w:rPr>
              <w:t>and (Support of BWP adaptation upto2 or upto4)</w:t>
            </w:r>
          </w:p>
        </w:tc>
        <w:tc>
          <w:tcPr>
            <w:tcW w:w="3150" w:type="dxa"/>
            <w:tcBorders>
              <w:top w:val="single" w:sz="4" w:space="0" w:color="auto"/>
              <w:left w:val="single" w:sz="4" w:space="0" w:color="auto"/>
              <w:bottom w:val="single" w:sz="4" w:space="0" w:color="auto"/>
              <w:right w:val="single" w:sz="4" w:space="0" w:color="auto"/>
            </w:tcBorders>
          </w:tcPr>
          <w:p w14:paraId="4932C882"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C42F13A" w14:textId="77777777" w:rsidR="00E778F7" w:rsidRPr="00BB629B" w:rsidRDefault="00E778F7" w:rsidP="00E21FD6">
            <w:pPr>
              <w:pStyle w:val="TAL"/>
            </w:pPr>
            <w:r w:rsidRPr="00BB629B">
              <w:t>2Rx</w:t>
            </w:r>
          </w:p>
          <w:p w14:paraId="6F2D1B47" w14:textId="77777777" w:rsidR="00E778F7" w:rsidRPr="00BB629B" w:rsidRDefault="00E778F7" w:rsidP="00E21FD6">
            <w:pPr>
              <w:pStyle w:val="TAL"/>
            </w:pPr>
            <w:r w:rsidRPr="00BB629B">
              <w:t>4Rx</w:t>
            </w:r>
          </w:p>
        </w:tc>
      </w:tr>
      <w:tr w:rsidR="00E778F7" w:rsidRPr="00BB629B" w14:paraId="36B81F56"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D9D9D9"/>
            <w:hideMark/>
          </w:tcPr>
          <w:p w14:paraId="311AF4F9" w14:textId="77777777" w:rsidR="00E778F7" w:rsidRPr="00E778F7" w:rsidRDefault="00E778F7" w:rsidP="00E21FD6">
            <w:pPr>
              <w:pStyle w:val="TAL"/>
              <w:rPr>
                <w:b/>
                <w:lang w:eastAsia="zh-TW"/>
              </w:rPr>
            </w:pPr>
            <w:r w:rsidRPr="00E778F7">
              <w:rPr>
                <w:b/>
                <w:lang w:eastAsia="zh-TW"/>
              </w:rPr>
              <w:t>4.5.7</w:t>
            </w:r>
          </w:p>
        </w:tc>
        <w:tc>
          <w:tcPr>
            <w:tcW w:w="4599" w:type="dxa"/>
            <w:tcBorders>
              <w:top w:val="single" w:sz="4" w:space="0" w:color="auto"/>
              <w:left w:val="single" w:sz="4" w:space="0" w:color="auto"/>
              <w:bottom w:val="single" w:sz="4" w:space="0" w:color="auto"/>
              <w:right w:val="single" w:sz="4" w:space="0" w:color="auto"/>
            </w:tcBorders>
            <w:shd w:val="clear" w:color="auto" w:fill="D9D9D9"/>
            <w:hideMark/>
          </w:tcPr>
          <w:p w14:paraId="7234B425" w14:textId="77777777" w:rsidR="00E778F7" w:rsidRPr="00E778F7" w:rsidRDefault="00E778F7" w:rsidP="00E21FD6">
            <w:pPr>
              <w:pStyle w:val="TAL"/>
              <w:rPr>
                <w:b/>
                <w:lang w:eastAsia="zh-TW"/>
              </w:rPr>
            </w:pPr>
            <w:proofErr w:type="spellStart"/>
            <w:r w:rsidRPr="00E778F7">
              <w:rPr>
                <w:b/>
                <w:lang w:eastAsia="zh-TW"/>
              </w:rPr>
              <w:t>PSCell</w:t>
            </w:r>
            <w:proofErr w:type="spellEnd"/>
            <w:r w:rsidRPr="00E778F7">
              <w:rPr>
                <w:b/>
                <w:lang w:eastAsia="zh-TW"/>
              </w:rPr>
              <w:t xml:space="preserve"> addition and release delay</w:t>
            </w:r>
          </w:p>
        </w:tc>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6AEFD86A"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D9D9D9"/>
            <w:hideMark/>
          </w:tcPr>
          <w:p w14:paraId="0E4E46C8"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D9D9D9"/>
            <w:hideMark/>
          </w:tcPr>
          <w:p w14:paraId="6BFE2C43"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D9D9D9"/>
          </w:tcPr>
          <w:p w14:paraId="10F4FCBB"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D9D9D9"/>
            <w:hideMark/>
          </w:tcPr>
          <w:p w14:paraId="2190451D" w14:textId="77777777" w:rsidR="00E778F7" w:rsidRPr="00E778F7" w:rsidRDefault="00E778F7" w:rsidP="00E21FD6">
            <w:pPr>
              <w:pStyle w:val="TAL"/>
              <w:rPr>
                <w:b/>
                <w:lang w:eastAsia="zh-TW"/>
              </w:rPr>
            </w:pPr>
          </w:p>
        </w:tc>
      </w:tr>
      <w:tr w:rsidR="00E778F7" w:rsidRPr="00BB629B" w14:paraId="3B3FE9C0"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096E9C0" w14:textId="77777777" w:rsidR="00E778F7" w:rsidRPr="00BB629B" w:rsidRDefault="00E778F7" w:rsidP="00E21FD6">
            <w:pPr>
              <w:pStyle w:val="TAL"/>
            </w:pPr>
            <w:r w:rsidRPr="00E778F7">
              <w:lastRenderedPageBreak/>
              <w:t>4.5.7.1</w:t>
            </w:r>
          </w:p>
        </w:tc>
        <w:tc>
          <w:tcPr>
            <w:tcW w:w="4599" w:type="dxa"/>
            <w:tcBorders>
              <w:top w:val="single" w:sz="4" w:space="0" w:color="auto"/>
              <w:left w:val="single" w:sz="4" w:space="0" w:color="auto"/>
              <w:bottom w:val="single" w:sz="4" w:space="0" w:color="auto"/>
              <w:right w:val="single" w:sz="4" w:space="0" w:color="auto"/>
            </w:tcBorders>
            <w:hideMark/>
          </w:tcPr>
          <w:p w14:paraId="48925DD7" w14:textId="77777777" w:rsidR="00E778F7" w:rsidRPr="00BB629B" w:rsidRDefault="00E778F7" w:rsidP="00E21FD6">
            <w:pPr>
              <w:pStyle w:val="TAL"/>
            </w:pPr>
            <w:r w:rsidRPr="00E778F7">
              <w:t xml:space="preserve">EN-DC FR1 addition and release delay of known </w:t>
            </w:r>
            <w:proofErr w:type="spellStart"/>
            <w:r w:rsidRPr="00E778F7">
              <w:t>PSCell</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226DAF2" w14:textId="77777777" w:rsidR="00E778F7" w:rsidRPr="00E778F7"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17AA4797" w14:textId="77777777" w:rsidR="00E778F7" w:rsidRPr="00E778F7" w:rsidRDefault="00E778F7"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7A891EE1"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79729253"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B646C45" w14:textId="77777777" w:rsidR="00E778F7" w:rsidRPr="00BB629B" w:rsidRDefault="00E778F7" w:rsidP="00E21FD6">
            <w:pPr>
              <w:pStyle w:val="TAL"/>
            </w:pPr>
            <w:r w:rsidRPr="00BB629B">
              <w:t>2Rx</w:t>
            </w:r>
          </w:p>
          <w:p w14:paraId="169A5F1F" w14:textId="77777777" w:rsidR="00E778F7" w:rsidRPr="00BB629B" w:rsidRDefault="00E778F7" w:rsidP="00E21FD6">
            <w:pPr>
              <w:pStyle w:val="TAL"/>
            </w:pPr>
            <w:r w:rsidRPr="00BB629B">
              <w:t>4Rx</w:t>
            </w:r>
          </w:p>
        </w:tc>
      </w:tr>
      <w:tr w:rsidR="00E778F7" w:rsidRPr="00BB629B" w14:paraId="262C4A7C"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F73B27" w14:textId="77777777" w:rsidR="00E778F7" w:rsidRPr="00E778F7" w:rsidRDefault="00E778F7" w:rsidP="00E21FD6">
            <w:pPr>
              <w:pStyle w:val="TAL"/>
              <w:rPr>
                <w:b/>
                <w:lang w:eastAsia="zh-TW"/>
              </w:rPr>
            </w:pPr>
            <w:r w:rsidRPr="00E778F7">
              <w:rPr>
                <w:b/>
                <w:lang w:eastAsia="zh-TW"/>
              </w:rPr>
              <w:t>4.5.8</w:t>
            </w:r>
          </w:p>
        </w:tc>
        <w:tc>
          <w:tcPr>
            <w:tcW w:w="4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A4F6D3" w14:textId="77777777" w:rsidR="00E778F7" w:rsidRPr="00E778F7" w:rsidRDefault="00E778F7" w:rsidP="00E21FD6">
            <w:pPr>
              <w:pStyle w:val="TAL"/>
              <w:rPr>
                <w:b/>
                <w:lang w:eastAsia="zh-TW"/>
              </w:rPr>
            </w:pPr>
            <w:r w:rsidRPr="00E778F7">
              <w:rPr>
                <w:b/>
                <w:lang w:eastAsia="zh-TW"/>
              </w:rPr>
              <w:t>UL switching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9DC435"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7D1101"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020E7B"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26A97"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FD787" w14:textId="77777777" w:rsidR="00E778F7" w:rsidRPr="00E778F7" w:rsidRDefault="00E778F7" w:rsidP="00E21FD6">
            <w:pPr>
              <w:pStyle w:val="TAL"/>
              <w:rPr>
                <w:b/>
                <w:lang w:eastAsia="zh-TW"/>
              </w:rPr>
            </w:pPr>
          </w:p>
        </w:tc>
      </w:tr>
      <w:tr w:rsidR="00E778F7" w:rsidRPr="00BB629B" w14:paraId="48CF1F98"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C3234DE" w14:textId="77777777" w:rsidR="00E778F7" w:rsidRPr="00E778F7" w:rsidRDefault="00E778F7" w:rsidP="00E21FD6">
            <w:pPr>
              <w:pStyle w:val="TAL"/>
            </w:pPr>
            <w:r w:rsidRPr="00BB629B">
              <w:t>4.5.8.1</w:t>
            </w:r>
          </w:p>
        </w:tc>
        <w:tc>
          <w:tcPr>
            <w:tcW w:w="4599" w:type="dxa"/>
            <w:tcBorders>
              <w:top w:val="single" w:sz="4" w:space="0" w:color="auto"/>
              <w:left w:val="single" w:sz="4" w:space="0" w:color="auto"/>
              <w:bottom w:val="single" w:sz="4" w:space="0" w:color="auto"/>
              <w:right w:val="single" w:sz="4" w:space="0" w:color="auto"/>
            </w:tcBorders>
            <w:hideMark/>
          </w:tcPr>
          <w:p w14:paraId="7D22D680" w14:textId="77777777" w:rsidR="00E778F7" w:rsidRPr="00E778F7" w:rsidRDefault="00E778F7" w:rsidP="00E21FD6">
            <w:pPr>
              <w:pStyle w:val="TAL"/>
            </w:pPr>
            <w:r w:rsidRPr="00BB629B">
              <w:t>EN-DC FR1 interruptions at switching between two uplink carriers</w:t>
            </w:r>
          </w:p>
        </w:tc>
        <w:tc>
          <w:tcPr>
            <w:tcW w:w="900" w:type="dxa"/>
            <w:tcBorders>
              <w:top w:val="single" w:sz="4" w:space="0" w:color="auto"/>
              <w:left w:val="single" w:sz="4" w:space="0" w:color="auto"/>
              <w:bottom w:val="single" w:sz="4" w:space="0" w:color="auto"/>
              <w:right w:val="single" w:sz="4" w:space="0" w:color="auto"/>
            </w:tcBorders>
            <w:hideMark/>
          </w:tcPr>
          <w:p w14:paraId="3C8BF2FF" w14:textId="77777777" w:rsidR="00E778F7" w:rsidRPr="00E778F7" w:rsidRDefault="00E778F7"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
          <w:p w14:paraId="5FF5FC46" w14:textId="77777777" w:rsidR="00E778F7" w:rsidRPr="00BB629B" w:rsidRDefault="00E778F7" w:rsidP="00E21FD6">
            <w:pPr>
              <w:pStyle w:val="TAL"/>
            </w:pPr>
            <w:r w:rsidRPr="00BB629B">
              <w:t>C126a</w:t>
            </w:r>
          </w:p>
        </w:tc>
        <w:tc>
          <w:tcPr>
            <w:tcW w:w="2250" w:type="dxa"/>
            <w:tcBorders>
              <w:top w:val="single" w:sz="4" w:space="0" w:color="auto"/>
              <w:left w:val="single" w:sz="4" w:space="0" w:color="auto"/>
              <w:bottom w:val="single" w:sz="4" w:space="0" w:color="auto"/>
              <w:right w:val="single" w:sz="4" w:space="0" w:color="auto"/>
            </w:tcBorders>
            <w:hideMark/>
          </w:tcPr>
          <w:p w14:paraId="7ADBE8E3" w14:textId="77777777" w:rsidR="00E778F7" w:rsidRPr="00BB629B" w:rsidRDefault="00E778F7" w:rsidP="00E21FD6">
            <w:pPr>
              <w:pStyle w:val="TAL"/>
              <w:rPr>
                <w:lang w:eastAsia="zh-CN"/>
              </w:rPr>
            </w:pPr>
            <w:r>
              <w:rPr>
                <w:lang w:eastAsia="zh-CN"/>
              </w:rPr>
              <w:t>UEs</w:t>
            </w:r>
            <w:r w:rsidRPr="00BB629B">
              <w:rPr>
                <w:lang w:eastAsia="zh-CN"/>
              </w:rPr>
              <w:t xml:space="preserve"> supporting EN-DC and dynamic UL Tx switching in case of inter-band EN-DC</w:t>
            </w:r>
          </w:p>
        </w:tc>
        <w:tc>
          <w:tcPr>
            <w:tcW w:w="3150" w:type="dxa"/>
            <w:tcBorders>
              <w:top w:val="single" w:sz="4" w:space="0" w:color="auto"/>
              <w:left w:val="single" w:sz="4" w:space="0" w:color="auto"/>
              <w:bottom w:val="single" w:sz="4" w:space="0" w:color="auto"/>
              <w:right w:val="single" w:sz="4" w:space="0" w:color="auto"/>
            </w:tcBorders>
          </w:tcPr>
          <w:p w14:paraId="61823609"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B5FF4EC" w14:textId="77777777" w:rsidR="00E778F7" w:rsidRPr="00BB629B" w:rsidRDefault="00E778F7" w:rsidP="00E21FD6">
            <w:pPr>
              <w:pStyle w:val="TAL"/>
            </w:pPr>
            <w:r w:rsidRPr="00BB629B">
              <w:t>2Rx</w:t>
            </w:r>
          </w:p>
          <w:p w14:paraId="0B43F308" w14:textId="77777777" w:rsidR="00E778F7" w:rsidRPr="00BB629B" w:rsidRDefault="00E778F7" w:rsidP="00E21FD6">
            <w:pPr>
              <w:pStyle w:val="TAL"/>
            </w:pPr>
            <w:r w:rsidRPr="00BB629B">
              <w:t>4Rx</w:t>
            </w:r>
          </w:p>
        </w:tc>
      </w:tr>
      <w:tr w:rsidR="00E778F7" w:rsidRPr="00BB629B" w14:paraId="28EDD442"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CFBF212" w14:textId="77777777" w:rsidR="00E778F7" w:rsidRPr="00E778F7" w:rsidRDefault="00E778F7" w:rsidP="00E21FD6">
            <w:pPr>
              <w:pStyle w:val="TAL"/>
              <w:rPr>
                <w:b/>
                <w:lang w:eastAsia="zh-TW"/>
              </w:rPr>
            </w:pPr>
            <w:r w:rsidRPr="00E778F7">
              <w:rPr>
                <w:b/>
                <w:lang w:eastAsia="zh-TW"/>
              </w:rPr>
              <w:t>4.6</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78826CEF" w14:textId="77777777" w:rsidR="00E778F7" w:rsidRPr="00E778F7" w:rsidRDefault="00E778F7" w:rsidP="00E21FD6">
            <w:pPr>
              <w:pStyle w:val="TAL"/>
              <w:rPr>
                <w:b/>
                <w:lang w:eastAsia="zh-TW"/>
              </w:rPr>
            </w:pPr>
            <w:r w:rsidRPr="00E778F7">
              <w:rPr>
                <w:b/>
                <w:lang w:eastAsia="zh-TW"/>
              </w:rPr>
              <w:t>Measurement procedures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3E9A0935"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65FFDD0"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1B98D9F3"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51EDFA65"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31ABDA98" w14:textId="77777777" w:rsidR="00E778F7" w:rsidRPr="00E778F7" w:rsidRDefault="00E778F7" w:rsidP="00E21FD6">
            <w:pPr>
              <w:pStyle w:val="TAL"/>
              <w:rPr>
                <w:b/>
                <w:lang w:eastAsia="zh-TW"/>
              </w:rPr>
            </w:pPr>
          </w:p>
        </w:tc>
      </w:tr>
      <w:tr w:rsidR="00E778F7" w:rsidRPr="00BB629B" w14:paraId="69435967"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6F4B60D" w14:textId="77777777" w:rsidR="00E778F7" w:rsidRPr="00E778F7" w:rsidRDefault="00E778F7" w:rsidP="00E21FD6">
            <w:pPr>
              <w:pStyle w:val="TAL"/>
              <w:rPr>
                <w:b/>
                <w:lang w:eastAsia="zh-TW"/>
              </w:rPr>
            </w:pPr>
            <w:r w:rsidRPr="00E778F7">
              <w:rPr>
                <w:b/>
                <w:lang w:eastAsia="zh-TW"/>
              </w:rPr>
              <w:t>4.6.1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34F8F4E7" w14:textId="77777777" w:rsidR="00E778F7" w:rsidRPr="00E778F7" w:rsidRDefault="00E778F7" w:rsidP="00E21FD6">
            <w:pPr>
              <w:pStyle w:val="TAL"/>
              <w:rPr>
                <w:b/>
                <w:lang w:eastAsia="zh-TW"/>
              </w:rPr>
            </w:pPr>
            <w:r w:rsidRPr="00E778F7">
              <w:rPr>
                <w:b/>
                <w:lang w:eastAsia="zh-TW"/>
              </w:rPr>
              <w:t>Intra-frequency measurements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4DD81623"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75D61CD8"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321D8C65"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329FD755"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3914AD26" w14:textId="77777777" w:rsidR="00E778F7" w:rsidRPr="00E778F7" w:rsidRDefault="00E778F7" w:rsidP="00E21FD6">
            <w:pPr>
              <w:pStyle w:val="TAL"/>
              <w:rPr>
                <w:b/>
                <w:lang w:eastAsia="zh-TW"/>
              </w:rPr>
            </w:pPr>
          </w:p>
        </w:tc>
      </w:tr>
      <w:tr w:rsidR="00E778F7" w:rsidRPr="00BB629B" w14:paraId="31A227BF"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7C9B303" w14:textId="77777777" w:rsidR="00E778F7" w:rsidRPr="00BB629B" w:rsidRDefault="00E778F7" w:rsidP="00E21FD6">
            <w:pPr>
              <w:pStyle w:val="TAL"/>
            </w:pPr>
            <w:r w:rsidRPr="00BB629B">
              <w:t>4.6.1.1</w:t>
            </w:r>
          </w:p>
        </w:tc>
        <w:tc>
          <w:tcPr>
            <w:tcW w:w="4599" w:type="dxa"/>
            <w:tcBorders>
              <w:top w:val="single" w:sz="4" w:space="0" w:color="auto"/>
              <w:left w:val="single" w:sz="4" w:space="0" w:color="auto"/>
              <w:bottom w:val="single" w:sz="4" w:space="0" w:color="auto"/>
              <w:right w:val="single" w:sz="4" w:space="0" w:color="auto"/>
            </w:tcBorders>
            <w:hideMark/>
          </w:tcPr>
          <w:p w14:paraId="6FE557D3" w14:textId="77777777" w:rsidR="00E778F7" w:rsidRPr="00BB629B" w:rsidRDefault="00E778F7" w:rsidP="00E21FD6">
            <w:pPr>
              <w:pStyle w:val="TAL"/>
            </w:pPr>
            <w:r w:rsidRPr="00BB629B">
              <w:t>EN-DC FR1 event-triggered reporting without gap in non-DRX</w:t>
            </w:r>
          </w:p>
        </w:tc>
        <w:tc>
          <w:tcPr>
            <w:tcW w:w="900" w:type="dxa"/>
            <w:tcBorders>
              <w:top w:val="single" w:sz="4" w:space="0" w:color="auto"/>
              <w:left w:val="single" w:sz="4" w:space="0" w:color="auto"/>
              <w:bottom w:val="single" w:sz="4" w:space="0" w:color="auto"/>
              <w:right w:val="single" w:sz="4" w:space="0" w:color="auto"/>
            </w:tcBorders>
            <w:hideMark/>
          </w:tcPr>
          <w:p w14:paraId="4C671C68"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2AB9AB35" w14:textId="77777777" w:rsidR="00E778F7" w:rsidRPr="00BB629B" w:rsidRDefault="00E778F7"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2FE9D989"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394B28F9" w14:textId="77777777" w:rsidR="00E778F7" w:rsidRPr="00BB629B" w:rsidRDefault="00E778F7" w:rsidP="00E21FD6">
            <w:pPr>
              <w:pStyle w:val="TAL"/>
              <w:rPr>
                <w:lang w:eastAsia="zh-CN"/>
              </w:rPr>
            </w:pPr>
            <w:r>
              <w:rPr>
                <w:lang w:eastAsia="zh-CN"/>
              </w:rPr>
              <w:t>Test execution not necessary if test 6.6.1.1 has been executed.</w:t>
            </w:r>
          </w:p>
        </w:tc>
        <w:tc>
          <w:tcPr>
            <w:tcW w:w="810" w:type="dxa"/>
            <w:tcBorders>
              <w:top w:val="single" w:sz="4" w:space="0" w:color="auto"/>
              <w:left w:val="single" w:sz="4" w:space="0" w:color="auto"/>
              <w:bottom w:val="single" w:sz="4" w:space="0" w:color="auto"/>
              <w:right w:val="single" w:sz="4" w:space="0" w:color="auto"/>
            </w:tcBorders>
            <w:hideMark/>
          </w:tcPr>
          <w:p w14:paraId="136FA7E2" w14:textId="77777777" w:rsidR="00E778F7" w:rsidRPr="00BB629B" w:rsidRDefault="00E778F7" w:rsidP="00E21FD6">
            <w:pPr>
              <w:pStyle w:val="TAL"/>
            </w:pPr>
            <w:r w:rsidRPr="00BB629B">
              <w:t>2Rx</w:t>
            </w:r>
          </w:p>
          <w:p w14:paraId="3D885142" w14:textId="77777777" w:rsidR="00E778F7" w:rsidRPr="00BB629B" w:rsidRDefault="00E778F7" w:rsidP="00E21FD6">
            <w:pPr>
              <w:pStyle w:val="TAL"/>
            </w:pPr>
            <w:r w:rsidRPr="00BB629B">
              <w:t>4Rx</w:t>
            </w:r>
          </w:p>
        </w:tc>
      </w:tr>
      <w:tr w:rsidR="00E778F7" w:rsidRPr="00BB629B" w14:paraId="7240953B"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4DB8AE7" w14:textId="77777777" w:rsidR="00E778F7" w:rsidRPr="00BB629B" w:rsidRDefault="00E778F7" w:rsidP="00E21FD6">
            <w:pPr>
              <w:pStyle w:val="TAL"/>
            </w:pPr>
            <w:r w:rsidRPr="00BB629B">
              <w:t>4.6.1.2</w:t>
            </w:r>
          </w:p>
        </w:tc>
        <w:tc>
          <w:tcPr>
            <w:tcW w:w="4599" w:type="dxa"/>
            <w:tcBorders>
              <w:top w:val="single" w:sz="4" w:space="0" w:color="auto"/>
              <w:left w:val="single" w:sz="4" w:space="0" w:color="auto"/>
              <w:bottom w:val="single" w:sz="4" w:space="0" w:color="auto"/>
              <w:right w:val="single" w:sz="4" w:space="0" w:color="auto"/>
            </w:tcBorders>
            <w:hideMark/>
          </w:tcPr>
          <w:p w14:paraId="656C8274" w14:textId="77777777" w:rsidR="00E778F7" w:rsidRPr="00BB629B" w:rsidRDefault="00E778F7" w:rsidP="00E21FD6">
            <w:pPr>
              <w:pStyle w:val="TAL"/>
            </w:pPr>
            <w:r w:rsidRPr="00BB629B">
              <w:t>EN-DC FR1 event-triggered reporting without gap in DRX</w:t>
            </w:r>
          </w:p>
        </w:tc>
        <w:tc>
          <w:tcPr>
            <w:tcW w:w="900" w:type="dxa"/>
            <w:tcBorders>
              <w:top w:val="single" w:sz="4" w:space="0" w:color="auto"/>
              <w:left w:val="single" w:sz="4" w:space="0" w:color="auto"/>
              <w:bottom w:val="single" w:sz="4" w:space="0" w:color="auto"/>
              <w:right w:val="single" w:sz="4" w:space="0" w:color="auto"/>
            </w:tcBorders>
            <w:hideMark/>
          </w:tcPr>
          <w:p w14:paraId="0ED5815F"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2FD0DC33" w14:textId="77777777" w:rsidR="00E778F7" w:rsidRPr="00BB629B" w:rsidRDefault="00E778F7"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7A9C5D53"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
          <w:p w14:paraId="5BB54052" w14:textId="77777777" w:rsidR="00E778F7" w:rsidRPr="00BB629B" w:rsidRDefault="00E778F7" w:rsidP="00E21FD6">
            <w:pPr>
              <w:pStyle w:val="TAL"/>
              <w:rPr>
                <w:lang w:eastAsia="zh-CN"/>
              </w:rPr>
            </w:pPr>
            <w:r>
              <w:rPr>
                <w:lang w:eastAsia="zh-CN"/>
              </w:rPr>
              <w:t>Test execution not necessary if test 6.6.1.2 has been executed.</w:t>
            </w:r>
          </w:p>
        </w:tc>
        <w:tc>
          <w:tcPr>
            <w:tcW w:w="810" w:type="dxa"/>
            <w:tcBorders>
              <w:top w:val="single" w:sz="4" w:space="0" w:color="auto"/>
              <w:left w:val="single" w:sz="4" w:space="0" w:color="auto"/>
              <w:bottom w:val="single" w:sz="4" w:space="0" w:color="auto"/>
              <w:right w:val="single" w:sz="4" w:space="0" w:color="auto"/>
            </w:tcBorders>
            <w:hideMark/>
          </w:tcPr>
          <w:p w14:paraId="53717DB4" w14:textId="77777777" w:rsidR="00E778F7" w:rsidRPr="00BB629B" w:rsidRDefault="00E778F7" w:rsidP="00E21FD6">
            <w:pPr>
              <w:pStyle w:val="TAL"/>
            </w:pPr>
            <w:r w:rsidRPr="00BB629B">
              <w:t>2Rx</w:t>
            </w:r>
          </w:p>
          <w:p w14:paraId="43F03C28" w14:textId="77777777" w:rsidR="00E778F7" w:rsidRPr="00BB629B" w:rsidRDefault="00E778F7" w:rsidP="00E21FD6">
            <w:pPr>
              <w:pStyle w:val="TAL"/>
            </w:pPr>
            <w:r w:rsidRPr="00BB629B">
              <w:t>4Rx</w:t>
            </w:r>
          </w:p>
        </w:tc>
      </w:tr>
      <w:tr w:rsidR="00E778F7" w:rsidRPr="00BB629B" w14:paraId="0C2CA708"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2A9FC4F" w14:textId="77777777" w:rsidR="00E778F7" w:rsidRPr="00BB629B" w:rsidRDefault="00E778F7" w:rsidP="00E21FD6">
            <w:pPr>
              <w:pStyle w:val="TAL"/>
            </w:pPr>
            <w:r w:rsidRPr="00BB629B">
              <w:t>4.6.1.3</w:t>
            </w:r>
          </w:p>
        </w:tc>
        <w:tc>
          <w:tcPr>
            <w:tcW w:w="4599" w:type="dxa"/>
            <w:tcBorders>
              <w:top w:val="single" w:sz="4" w:space="0" w:color="auto"/>
              <w:left w:val="single" w:sz="4" w:space="0" w:color="auto"/>
              <w:bottom w:val="single" w:sz="4" w:space="0" w:color="auto"/>
              <w:right w:val="single" w:sz="4" w:space="0" w:color="auto"/>
            </w:tcBorders>
            <w:hideMark/>
          </w:tcPr>
          <w:p w14:paraId="3E41308D" w14:textId="77777777" w:rsidR="00E778F7" w:rsidRPr="00BB629B" w:rsidRDefault="00E778F7" w:rsidP="00E21FD6">
            <w:pPr>
              <w:pStyle w:val="TAL"/>
            </w:pPr>
            <w:r w:rsidRPr="00BB629B">
              <w:t>EN-DC FR1 event-triggered reporting with gap in non-DRX</w:t>
            </w:r>
          </w:p>
        </w:tc>
        <w:tc>
          <w:tcPr>
            <w:tcW w:w="900" w:type="dxa"/>
            <w:tcBorders>
              <w:top w:val="single" w:sz="4" w:space="0" w:color="auto"/>
              <w:left w:val="single" w:sz="4" w:space="0" w:color="auto"/>
              <w:bottom w:val="single" w:sz="4" w:space="0" w:color="auto"/>
              <w:right w:val="single" w:sz="4" w:space="0" w:color="auto"/>
            </w:tcBorders>
            <w:hideMark/>
          </w:tcPr>
          <w:p w14:paraId="65F0607F"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51B2C8B8" w14:textId="77777777" w:rsidR="00E778F7" w:rsidRPr="00BB629B" w:rsidRDefault="00E778F7" w:rsidP="00E21FD6">
            <w:pPr>
              <w:pStyle w:val="TAL"/>
            </w:pPr>
            <w:r w:rsidRPr="00BB629B">
              <w:t>C042</w:t>
            </w:r>
          </w:p>
        </w:tc>
        <w:tc>
          <w:tcPr>
            <w:tcW w:w="2250" w:type="dxa"/>
            <w:tcBorders>
              <w:top w:val="single" w:sz="4" w:space="0" w:color="auto"/>
              <w:left w:val="single" w:sz="4" w:space="0" w:color="auto"/>
              <w:bottom w:val="single" w:sz="4" w:space="0" w:color="auto"/>
              <w:right w:val="single" w:sz="4" w:space="0" w:color="auto"/>
            </w:tcBorders>
            <w:hideMark/>
          </w:tcPr>
          <w:p w14:paraId="52CB19DA"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 and BWP operation without bandwidth restriction</w:t>
            </w:r>
          </w:p>
        </w:tc>
        <w:tc>
          <w:tcPr>
            <w:tcW w:w="3150" w:type="dxa"/>
            <w:tcBorders>
              <w:top w:val="single" w:sz="4" w:space="0" w:color="auto"/>
              <w:left w:val="single" w:sz="4" w:space="0" w:color="auto"/>
              <w:bottom w:val="single" w:sz="4" w:space="0" w:color="auto"/>
              <w:right w:val="single" w:sz="4" w:space="0" w:color="auto"/>
            </w:tcBorders>
          </w:tcPr>
          <w:p w14:paraId="54ABA652" w14:textId="77777777" w:rsidR="00E778F7" w:rsidRPr="00BB629B" w:rsidRDefault="00E778F7" w:rsidP="00E21FD6">
            <w:pPr>
              <w:pStyle w:val="TAL"/>
              <w:rPr>
                <w:lang w:eastAsia="zh-CN"/>
              </w:rPr>
            </w:pPr>
            <w:r>
              <w:rPr>
                <w:lang w:eastAsia="zh-CN"/>
              </w:rPr>
              <w:t>Test execution not necessary if test 6.6.1.3 has been executed.</w:t>
            </w:r>
          </w:p>
        </w:tc>
        <w:tc>
          <w:tcPr>
            <w:tcW w:w="810" w:type="dxa"/>
            <w:tcBorders>
              <w:top w:val="single" w:sz="4" w:space="0" w:color="auto"/>
              <w:left w:val="single" w:sz="4" w:space="0" w:color="auto"/>
              <w:bottom w:val="single" w:sz="4" w:space="0" w:color="auto"/>
              <w:right w:val="single" w:sz="4" w:space="0" w:color="auto"/>
            </w:tcBorders>
            <w:hideMark/>
          </w:tcPr>
          <w:p w14:paraId="581887BB" w14:textId="77777777" w:rsidR="00E778F7" w:rsidRPr="00BB629B" w:rsidRDefault="00E778F7" w:rsidP="00E21FD6">
            <w:pPr>
              <w:pStyle w:val="TAL"/>
            </w:pPr>
            <w:r w:rsidRPr="00BB629B">
              <w:t>2Rx</w:t>
            </w:r>
          </w:p>
          <w:p w14:paraId="401BF902" w14:textId="77777777" w:rsidR="00E778F7" w:rsidRPr="00BB629B" w:rsidRDefault="00E778F7" w:rsidP="00E21FD6">
            <w:pPr>
              <w:pStyle w:val="TAL"/>
            </w:pPr>
            <w:r w:rsidRPr="00BB629B">
              <w:t>4Rx</w:t>
            </w:r>
          </w:p>
        </w:tc>
      </w:tr>
      <w:tr w:rsidR="00E778F7" w:rsidRPr="00BB629B" w14:paraId="2F9C9737"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2810A790" w14:textId="77777777" w:rsidR="00E778F7" w:rsidRPr="00BB629B" w:rsidRDefault="00E778F7" w:rsidP="00E21FD6">
            <w:pPr>
              <w:pStyle w:val="TAL"/>
            </w:pPr>
            <w:r w:rsidRPr="00BB629B">
              <w:t>4.6.1.4</w:t>
            </w:r>
          </w:p>
        </w:tc>
        <w:tc>
          <w:tcPr>
            <w:tcW w:w="4599" w:type="dxa"/>
            <w:tcBorders>
              <w:top w:val="single" w:sz="4" w:space="0" w:color="auto"/>
              <w:left w:val="single" w:sz="4" w:space="0" w:color="auto"/>
              <w:bottom w:val="single" w:sz="4" w:space="0" w:color="auto"/>
              <w:right w:val="single" w:sz="4" w:space="0" w:color="auto"/>
            </w:tcBorders>
            <w:hideMark/>
          </w:tcPr>
          <w:p w14:paraId="21F907FF" w14:textId="77777777" w:rsidR="00E778F7" w:rsidRPr="00BB629B" w:rsidRDefault="00E778F7" w:rsidP="00E21FD6">
            <w:pPr>
              <w:pStyle w:val="TAL"/>
            </w:pPr>
            <w:r w:rsidRPr="00BB629B">
              <w:t>EN-DC FR1 event-triggered reporting with gap in DRX</w:t>
            </w:r>
          </w:p>
        </w:tc>
        <w:tc>
          <w:tcPr>
            <w:tcW w:w="900" w:type="dxa"/>
            <w:tcBorders>
              <w:top w:val="single" w:sz="4" w:space="0" w:color="auto"/>
              <w:left w:val="single" w:sz="4" w:space="0" w:color="auto"/>
              <w:bottom w:val="single" w:sz="4" w:space="0" w:color="auto"/>
              <w:right w:val="single" w:sz="4" w:space="0" w:color="auto"/>
            </w:tcBorders>
            <w:hideMark/>
          </w:tcPr>
          <w:p w14:paraId="69B47C74"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4C175E88" w14:textId="77777777" w:rsidR="00E778F7" w:rsidRPr="00BB629B" w:rsidRDefault="00E778F7" w:rsidP="00E21FD6">
            <w:pPr>
              <w:pStyle w:val="TAL"/>
            </w:pPr>
            <w:r w:rsidRPr="00BB629B">
              <w:t>C042a</w:t>
            </w:r>
          </w:p>
        </w:tc>
        <w:tc>
          <w:tcPr>
            <w:tcW w:w="2250" w:type="dxa"/>
            <w:tcBorders>
              <w:top w:val="single" w:sz="4" w:space="0" w:color="auto"/>
              <w:left w:val="single" w:sz="4" w:space="0" w:color="auto"/>
              <w:bottom w:val="single" w:sz="4" w:space="0" w:color="auto"/>
              <w:right w:val="single" w:sz="4" w:space="0" w:color="auto"/>
            </w:tcBorders>
            <w:hideMark/>
          </w:tcPr>
          <w:p w14:paraId="379272EE"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BWP operation without bandwidth restriction and long DRX cycle</w:t>
            </w:r>
          </w:p>
        </w:tc>
        <w:tc>
          <w:tcPr>
            <w:tcW w:w="3150" w:type="dxa"/>
            <w:tcBorders>
              <w:top w:val="single" w:sz="4" w:space="0" w:color="auto"/>
              <w:left w:val="single" w:sz="4" w:space="0" w:color="auto"/>
              <w:bottom w:val="single" w:sz="4" w:space="0" w:color="auto"/>
              <w:right w:val="single" w:sz="4" w:space="0" w:color="auto"/>
            </w:tcBorders>
          </w:tcPr>
          <w:p w14:paraId="084FE10B" w14:textId="77777777" w:rsidR="00E778F7" w:rsidRPr="00BB629B" w:rsidRDefault="00E778F7" w:rsidP="00E21FD6">
            <w:pPr>
              <w:pStyle w:val="TAL"/>
              <w:rPr>
                <w:lang w:eastAsia="zh-CN"/>
              </w:rPr>
            </w:pPr>
            <w:r>
              <w:rPr>
                <w:lang w:eastAsia="zh-CN"/>
              </w:rPr>
              <w:t>Test execution not necessary if test 6.6.1.4 has been executed.</w:t>
            </w:r>
          </w:p>
        </w:tc>
        <w:tc>
          <w:tcPr>
            <w:tcW w:w="810" w:type="dxa"/>
            <w:tcBorders>
              <w:top w:val="single" w:sz="4" w:space="0" w:color="auto"/>
              <w:left w:val="single" w:sz="4" w:space="0" w:color="auto"/>
              <w:bottom w:val="single" w:sz="4" w:space="0" w:color="auto"/>
              <w:right w:val="single" w:sz="4" w:space="0" w:color="auto"/>
            </w:tcBorders>
            <w:hideMark/>
          </w:tcPr>
          <w:p w14:paraId="7B790888" w14:textId="77777777" w:rsidR="00E778F7" w:rsidRPr="00BB629B" w:rsidRDefault="00E778F7" w:rsidP="00E21FD6">
            <w:pPr>
              <w:pStyle w:val="TAL"/>
            </w:pPr>
            <w:r w:rsidRPr="00BB629B">
              <w:t>2Rx</w:t>
            </w:r>
          </w:p>
          <w:p w14:paraId="6D4949AE" w14:textId="77777777" w:rsidR="00E778F7" w:rsidRPr="00BB629B" w:rsidRDefault="00E778F7" w:rsidP="00E21FD6">
            <w:pPr>
              <w:pStyle w:val="TAL"/>
            </w:pPr>
            <w:r w:rsidRPr="00BB629B">
              <w:t>4Rx</w:t>
            </w:r>
          </w:p>
        </w:tc>
      </w:tr>
      <w:tr w:rsidR="00E778F7" w:rsidRPr="00BB629B" w14:paraId="154EA269"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2561EE53" w14:textId="77777777" w:rsidR="00E778F7" w:rsidRPr="00BB629B" w:rsidRDefault="00E778F7" w:rsidP="00E21FD6">
            <w:pPr>
              <w:pStyle w:val="TAL"/>
            </w:pPr>
            <w:r w:rsidRPr="00BB629B">
              <w:t>4.6.1.5</w:t>
            </w:r>
          </w:p>
        </w:tc>
        <w:tc>
          <w:tcPr>
            <w:tcW w:w="4599" w:type="dxa"/>
            <w:tcBorders>
              <w:top w:val="single" w:sz="4" w:space="0" w:color="auto"/>
              <w:left w:val="single" w:sz="4" w:space="0" w:color="auto"/>
              <w:bottom w:val="single" w:sz="4" w:space="0" w:color="auto"/>
              <w:right w:val="single" w:sz="4" w:space="0" w:color="auto"/>
            </w:tcBorders>
            <w:hideMark/>
          </w:tcPr>
          <w:p w14:paraId="3900BBB9" w14:textId="77777777" w:rsidR="00E778F7" w:rsidRPr="00BB629B" w:rsidRDefault="00E778F7" w:rsidP="00E21FD6">
            <w:pPr>
              <w:pStyle w:val="TAL"/>
            </w:pPr>
            <w:r w:rsidRPr="00BB629B">
              <w:t>EN-DC FR1 event-triggered reporting without gap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
          <w:p w14:paraId="6C2E6C51"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4BFE3D89" w14:textId="77777777" w:rsidR="00E778F7" w:rsidRPr="00BB629B" w:rsidRDefault="00E778F7" w:rsidP="00E21FD6">
            <w:pPr>
              <w:pStyle w:val="TAL"/>
            </w:pPr>
            <w:r w:rsidRPr="00BB629B">
              <w:t>C021b</w:t>
            </w:r>
          </w:p>
        </w:tc>
        <w:tc>
          <w:tcPr>
            <w:tcW w:w="2250" w:type="dxa"/>
            <w:tcBorders>
              <w:top w:val="single" w:sz="4" w:space="0" w:color="auto"/>
              <w:left w:val="single" w:sz="4" w:space="0" w:color="auto"/>
              <w:bottom w:val="single" w:sz="4" w:space="0" w:color="auto"/>
              <w:right w:val="single" w:sz="4" w:space="0" w:color="auto"/>
            </w:tcBorders>
            <w:hideMark/>
          </w:tcPr>
          <w:p w14:paraId="738B9000"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FDD FR1</w:t>
            </w:r>
          </w:p>
        </w:tc>
        <w:tc>
          <w:tcPr>
            <w:tcW w:w="3150" w:type="dxa"/>
            <w:tcBorders>
              <w:top w:val="single" w:sz="4" w:space="0" w:color="auto"/>
              <w:left w:val="single" w:sz="4" w:space="0" w:color="auto"/>
              <w:bottom w:val="single" w:sz="4" w:space="0" w:color="auto"/>
              <w:right w:val="single" w:sz="4" w:space="0" w:color="auto"/>
            </w:tcBorders>
          </w:tcPr>
          <w:p w14:paraId="4C204B08" w14:textId="77777777" w:rsidR="00E778F7" w:rsidRPr="00BB629B" w:rsidRDefault="00E778F7" w:rsidP="00E21FD6">
            <w:pPr>
              <w:pStyle w:val="TAL"/>
              <w:rPr>
                <w:lang w:eastAsia="zh-CN"/>
              </w:rPr>
            </w:pPr>
            <w:r>
              <w:rPr>
                <w:lang w:eastAsia="zh-CN"/>
              </w:rPr>
              <w:t>Test execution not necessary if test 6.6.1.5 has been executed.</w:t>
            </w:r>
          </w:p>
        </w:tc>
        <w:tc>
          <w:tcPr>
            <w:tcW w:w="810" w:type="dxa"/>
            <w:tcBorders>
              <w:top w:val="single" w:sz="4" w:space="0" w:color="auto"/>
              <w:left w:val="single" w:sz="4" w:space="0" w:color="auto"/>
              <w:bottom w:val="single" w:sz="4" w:space="0" w:color="auto"/>
              <w:right w:val="single" w:sz="4" w:space="0" w:color="auto"/>
            </w:tcBorders>
            <w:hideMark/>
          </w:tcPr>
          <w:p w14:paraId="0DEB55A4" w14:textId="77777777" w:rsidR="00E778F7" w:rsidRPr="00BB629B" w:rsidRDefault="00E778F7" w:rsidP="00E21FD6">
            <w:pPr>
              <w:pStyle w:val="TAL"/>
            </w:pPr>
            <w:r w:rsidRPr="00BB629B">
              <w:t>2Rx</w:t>
            </w:r>
          </w:p>
          <w:p w14:paraId="18411EFE" w14:textId="77777777" w:rsidR="00E778F7" w:rsidRPr="00BB629B" w:rsidRDefault="00E778F7" w:rsidP="00E21FD6">
            <w:pPr>
              <w:pStyle w:val="TAL"/>
            </w:pPr>
            <w:r w:rsidRPr="00BB629B">
              <w:t>4Rx</w:t>
            </w:r>
          </w:p>
        </w:tc>
      </w:tr>
      <w:tr w:rsidR="00E778F7" w:rsidRPr="00BB629B" w14:paraId="6B6CF0D5"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4B9491A" w14:textId="77777777" w:rsidR="00E778F7" w:rsidRPr="00BB629B" w:rsidRDefault="00E778F7" w:rsidP="00E21FD6">
            <w:pPr>
              <w:pStyle w:val="TAL"/>
            </w:pPr>
            <w:r w:rsidRPr="00BB629B">
              <w:t>4.6.1.6</w:t>
            </w:r>
          </w:p>
        </w:tc>
        <w:tc>
          <w:tcPr>
            <w:tcW w:w="4599" w:type="dxa"/>
            <w:tcBorders>
              <w:top w:val="single" w:sz="4" w:space="0" w:color="auto"/>
              <w:left w:val="single" w:sz="4" w:space="0" w:color="auto"/>
              <w:bottom w:val="single" w:sz="4" w:space="0" w:color="auto"/>
              <w:right w:val="single" w:sz="4" w:space="0" w:color="auto"/>
            </w:tcBorders>
            <w:hideMark/>
          </w:tcPr>
          <w:p w14:paraId="53360B57" w14:textId="77777777" w:rsidR="00E778F7" w:rsidRPr="00BB629B" w:rsidRDefault="00E778F7" w:rsidP="00E21FD6">
            <w:pPr>
              <w:pStyle w:val="TAL"/>
            </w:pPr>
            <w:r w:rsidRPr="00BB629B">
              <w:t>EN-DC FR1 event-triggered reporting with gap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
          <w:p w14:paraId="5B5DD87A"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3A46B249" w14:textId="77777777" w:rsidR="00E778F7" w:rsidRPr="00BB629B" w:rsidRDefault="00E778F7" w:rsidP="00E21FD6">
            <w:pPr>
              <w:pStyle w:val="TAL"/>
            </w:pPr>
            <w:r w:rsidRPr="00BB629B">
              <w:t>C042b</w:t>
            </w:r>
          </w:p>
        </w:tc>
        <w:tc>
          <w:tcPr>
            <w:tcW w:w="2250" w:type="dxa"/>
            <w:tcBorders>
              <w:top w:val="single" w:sz="4" w:space="0" w:color="auto"/>
              <w:left w:val="single" w:sz="4" w:space="0" w:color="auto"/>
              <w:bottom w:val="single" w:sz="4" w:space="0" w:color="auto"/>
              <w:right w:val="single" w:sz="4" w:space="0" w:color="auto"/>
            </w:tcBorders>
            <w:hideMark/>
          </w:tcPr>
          <w:p w14:paraId="45327EEC"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FDD FR1 and CSI-RS based RLM </w:t>
            </w:r>
            <w:r w:rsidRPr="00BB629B">
              <w:rPr>
                <w:lang w:eastAsia="zh-CN"/>
              </w:rPr>
              <w:t>and BWP operation without bandwidth restriction</w:t>
            </w:r>
          </w:p>
        </w:tc>
        <w:tc>
          <w:tcPr>
            <w:tcW w:w="3150" w:type="dxa"/>
            <w:tcBorders>
              <w:top w:val="single" w:sz="4" w:space="0" w:color="auto"/>
              <w:left w:val="single" w:sz="4" w:space="0" w:color="auto"/>
              <w:bottom w:val="single" w:sz="4" w:space="0" w:color="auto"/>
              <w:right w:val="single" w:sz="4" w:space="0" w:color="auto"/>
            </w:tcBorders>
          </w:tcPr>
          <w:p w14:paraId="3D3C0CDC" w14:textId="77777777" w:rsidR="00E778F7" w:rsidRPr="00BB629B" w:rsidRDefault="00E778F7" w:rsidP="00E21FD6">
            <w:pPr>
              <w:pStyle w:val="TAL"/>
              <w:rPr>
                <w:lang w:eastAsia="zh-CN"/>
              </w:rPr>
            </w:pPr>
            <w:r>
              <w:rPr>
                <w:lang w:eastAsia="zh-CN"/>
              </w:rPr>
              <w:t>Test execution not necessary if test 6.6.1.6 has been executed.</w:t>
            </w:r>
          </w:p>
        </w:tc>
        <w:tc>
          <w:tcPr>
            <w:tcW w:w="810" w:type="dxa"/>
            <w:tcBorders>
              <w:top w:val="single" w:sz="4" w:space="0" w:color="auto"/>
              <w:left w:val="single" w:sz="4" w:space="0" w:color="auto"/>
              <w:bottom w:val="single" w:sz="4" w:space="0" w:color="auto"/>
              <w:right w:val="single" w:sz="4" w:space="0" w:color="auto"/>
            </w:tcBorders>
            <w:hideMark/>
          </w:tcPr>
          <w:p w14:paraId="43C627B1" w14:textId="77777777" w:rsidR="00E778F7" w:rsidRPr="00BB629B" w:rsidRDefault="00E778F7" w:rsidP="00E21FD6">
            <w:pPr>
              <w:pStyle w:val="TAL"/>
            </w:pPr>
            <w:r w:rsidRPr="00BB629B">
              <w:t>2Rx</w:t>
            </w:r>
          </w:p>
          <w:p w14:paraId="23ED8DFD" w14:textId="77777777" w:rsidR="00E778F7" w:rsidRPr="00BB629B" w:rsidRDefault="00E778F7" w:rsidP="00E21FD6">
            <w:pPr>
              <w:pStyle w:val="TAL"/>
            </w:pPr>
            <w:r w:rsidRPr="00BB629B">
              <w:t>4Rx</w:t>
            </w:r>
          </w:p>
        </w:tc>
      </w:tr>
      <w:tr w:rsidR="00E778F7" w:rsidRPr="00BB629B" w14:paraId="0FE1DBBE"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4D6017FC" w14:textId="77777777" w:rsidR="00E778F7" w:rsidRPr="00BB629B" w:rsidRDefault="00E778F7" w:rsidP="00E21FD6">
            <w:pPr>
              <w:pStyle w:val="TAL"/>
            </w:pPr>
            <w:r w:rsidRPr="00BB629B">
              <w:t>4.6.1.7</w:t>
            </w:r>
          </w:p>
        </w:tc>
        <w:tc>
          <w:tcPr>
            <w:tcW w:w="4599" w:type="dxa"/>
            <w:tcBorders>
              <w:top w:val="single" w:sz="4" w:space="0" w:color="auto"/>
              <w:left w:val="single" w:sz="4" w:space="0" w:color="auto"/>
              <w:bottom w:val="single" w:sz="4" w:space="0" w:color="auto"/>
              <w:right w:val="single" w:sz="4" w:space="0" w:color="auto"/>
            </w:tcBorders>
            <w:hideMark/>
          </w:tcPr>
          <w:p w14:paraId="7A84FB14" w14:textId="77777777" w:rsidR="00E778F7" w:rsidRPr="00BB629B" w:rsidRDefault="00E778F7" w:rsidP="00E21FD6">
            <w:pPr>
              <w:pStyle w:val="TAL"/>
            </w:pPr>
            <w:r w:rsidRPr="00BB629B">
              <w:t>EN-DC FR1 event-triggered reporting without gap in DRX for UE configured with highSpeedMeasFlag-r16</w:t>
            </w:r>
          </w:p>
        </w:tc>
        <w:tc>
          <w:tcPr>
            <w:tcW w:w="900" w:type="dxa"/>
            <w:tcBorders>
              <w:top w:val="single" w:sz="4" w:space="0" w:color="auto"/>
              <w:left w:val="single" w:sz="4" w:space="0" w:color="auto"/>
              <w:bottom w:val="single" w:sz="4" w:space="0" w:color="auto"/>
              <w:right w:val="single" w:sz="4" w:space="0" w:color="auto"/>
            </w:tcBorders>
            <w:hideMark/>
          </w:tcPr>
          <w:p w14:paraId="5AA13AFB"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76608DD1" w14:textId="77777777" w:rsidR="00E778F7" w:rsidRPr="00BB629B" w:rsidRDefault="00E778F7" w:rsidP="00E21FD6">
            <w:pPr>
              <w:pStyle w:val="TAL"/>
            </w:pPr>
            <w:r w:rsidRPr="00BB629B">
              <w:t>C097</w:t>
            </w:r>
          </w:p>
        </w:tc>
        <w:tc>
          <w:tcPr>
            <w:tcW w:w="2250" w:type="dxa"/>
            <w:tcBorders>
              <w:top w:val="single" w:sz="4" w:space="0" w:color="auto"/>
              <w:left w:val="single" w:sz="4" w:space="0" w:color="auto"/>
              <w:bottom w:val="single" w:sz="4" w:space="0" w:color="auto"/>
              <w:right w:val="single" w:sz="4" w:space="0" w:color="auto"/>
            </w:tcBorders>
            <w:hideMark/>
          </w:tcPr>
          <w:p w14:paraId="712D7492" w14:textId="77777777" w:rsidR="00E778F7" w:rsidRPr="00BB629B" w:rsidRDefault="00E778F7" w:rsidP="00E21FD6">
            <w:pPr>
              <w:pStyle w:val="TAL"/>
              <w:rPr>
                <w:lang w:eastAsia="zh-CN"/>
              </w:rPr>
            </w:pPr>
            <w:r>
              <w:rPr>
                <w:lang w:eastAsia="zh-CN"/>
              </w:rPr>
              <w:t>UEs</w:t>
            </w:r>
            <w:r w:rsidRPr="00BB629B">
              <w:rPr>
                <w:lang w:eastAsia="zh-CN"/>
              </w:rPr>
              <w:t xml:space="preserve"> supporting EN-DC FR1 and long DRX cycle and measurement enhancements in HST</w:t>
            </w:r>
          </w:p>
        </w:tc>
        <w:tc>
          <w:tcPr>
            <w:tcW w:w="3150" w:type="dxa"/>
            <w:tcBorders>
              <w:top w:val="single" w:sz="4" w:space="0" w:color="auto"/>
              <w:left w:val="single" w:sz="4" w:space="0" w:color="auto"/>
              <w:bottom w:val="single" w:sz="4" w:space="0" w:color="auto"/>
              <w:right w:val="single" w:sz="4" w:space="0" w:color="auto"/>
            </w:tcBorders>
          </w:tcPr>
          <w:p w14:paraId="77DE09BC" w14:textId="77777777" w:rsidR="00E778F7" w:rsidRPr="00BB629B" w:rsidRDefault="00E778F7" w:rsidP="00E21FD6">
            <w:pPr>
              <w:pStyle w:val="TAL"/>
              <w:rPr>
                <w:lang w:eastAsia="zh-CN"/>
              </w:rPr>
            </w:pPr>
            <w:r>
              <w:rPr>
                <w:lang w:eastAsia="zh-CN"/>
              </w:rPr>
              <w:t>Test execution not necessary if test 6.6.1.7 has been executed.</w:t>
            </w:r>
          </w:p>
        </w:tc>
        <w:tc>
          <w:tcPr>
            <w:tcW w:w="810" w:type="dxa"/>
            <w:tcBorders>
              <w:top w:val="single" w:sz="4" w:space="0" w:color="auto"/>
              <w:left w:val="single" w:sz="4" w:space="0" w:color="auto"/>
              <w:bottom w:val="single" w:sz="4" w:space="0" w:color="auto"/>
              <w:right w:val="single" w:sz="4" w:space="0" w:color="auto"/>
            </w:tcBorders>
            <w:hideMark/>
          </w:tcPr>
          <w:p w14:paraId="1C286583" w14:textId="77777777" w:rsidR="00E778F7" w:rsidRPr="00BB629B" w:rsidRDefault="00E778F7" w:rsidP="00E21FD6">
            <w:pPr>
              <w:pStyle w:val="TAL"/>
            </w:pPr>
            <w:r w:rsidRPr="00BB629B">
              <w:t>2Rx</w:t>
            </w:r>
          </w:p>
          <w:p w14:paraId="54CB21F0" w14:textId="77777777" w:rsidR="00E778F7" w:rsidRPr="00BB629B" w:rsidRDefault="00E778F7" w:rsidP="00E21FD6">
            <w:pPr>
              <w:pStyle w:val="TAL"/>
            </w:pPr>
            <w:r w:rsidRPr="00BB629B">
              <w:t>4Rx</w:t>
            </w:r>
          </w:p>
        </w:tc>
      </w:tr>
      <w:tr w:rsidR="00E778F7" w:rsidRPr="00BB629B" w14:paraId="11AE10D6"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6B7BC8C" w14:textId="77777777" w:rsidR="00E778F7" w:rsidRPr="00BB629B" w:rsidRDefault="00E778F7" w:rsidP="00E21FD6">
            <w:pPr>
              <w:pStyle w:val="TAL"/>
            </w:pPr>
            <w:r w:rsidRPr="00BB629B">
              <w:t>4.6.1.8</w:t>
            </w:r>
          </w:p>
        </w:tc>
        <w:tc>
          <w:tcPr>
            <w:tcW w:w="4599" w:type="dxa"/>
            <w:tcBorders>
              <w:top w:val="single" w:sz="4" w:space="0" w:color="auto"/>
              <w:left w:val="single" w:sz="4" w:space="0" w:color="auto"/>
              <w:bottom w:val="single" w:sz="4" w:space="0" w:color="auto"/>
              <w:right w:val="single" w:sz="4" w:space="0" w:color="auto"/>
            </w:tcBorders>
            <w:hideMark/>
          </w:tcPr>
          <w:p w14:paraId="31C92D5D" w14:textId="77777777" w:rsidR="00E778F7" w:rsidRPr="00BB629B" w:rsidRDefault="00E778F7" w:rsidP="00E21FD6">
            <w:pPr>
              <w:pStyle w:val="TAL"/>
            </w:pPr>
            <w:r w:rsidRPr="00BB629B">
              <w:t>EN-DC FR1 event triggered reporting cell without SSB time index detection in DRX for UE configured with highSpeedMeasCA-Scell-r17</w:t>
            </w:r>
          </w:p>
        </w:tc>
        <w:tc>
          <w:tcPr>
            <w:tcW w:w="900" w:type="dxa"/>
            <w:tcBorders>
              <w:top w:val="single" w:sz="4" w:space="0" w:color="auto"/>
              <w:left w:val="single" w:sz="4" w:space="0" w:color="auto"/>
              <w:bottom w:val="single" w:sz="4" w:space="0" w:color="auto"/>
              <w:right w:val="single" w:sz="4" w:space="0" w:color="auto"/>
            </w:tcBorders>
            <w:hideMark/>
          </w:tcPr>
          <w:p w14:paraId="0DDE0ED9" w14:textId="77777777" w:rsidR="00E778F7" w:rsidRPr="00BB629B" w:rsidRDefault="00E778F7" w:rsidP="00E21FD6">
            <w:pPr>
              <w:pStyle w:val="TAC"/>
            </w:pPr>
            <w:r w:rsidRPr="00BB629B">
              <w:t>Rel-1</w:t>
            </w:r>
            <w:r w:rsidRPr="00E778F7">
              <w:t>6</w:t>
            </w:r>
          </w:p>
        </w:tc>
        <w:tc>
          <w:tcPr>
            <w:tcW w:w="990" w:type="dxa"/>
            <w:tcBorders>
              <w:top w:val="single" w:sz="4" w:space="0" w:color="auto"/>
              <w:left w:val="single" w:sz="4" w:space="0" w:color="auto"/>
              <w:bottom w:val="single" w:sz="4" w:space="0" w:color="auto"/>
              <w:right w:val="single" w:sz="4" w:space="0" w:color="auto"/>
            </w:tcBorders>
            <w:hideMark/>
          </w:tcPr>
          <w:p w14:paraId="1AEC47F1" w14:textId="77777777" w:rsidR="00E778F7" w:rsidRPr="00BB629B" w:rsidRDefault="00E778F7" w:rsidP="00E21FD6">
            <w:pPr>
              <w:pStyle w:val="TAL"/>
            </w:pPr>
            <w:r w:rsidRPr="00BB629B">
              <w:t>C021</w:t>
            </w:r>
            <w:r w:rsidRPr="00E778F7">
              <w:rPr>
                <w:rFonts w:hint="eastAsia"/>
              </w:rPr>
              <w:t>c</w:t>
            </w:r>
          </w:p>
        </w:tc>
        <w:tc>
          <w:tcPr>
            <w:tcW w:w="2250" w:type="dxa"/>
            <w:tcBorders>
              <w:top w:val="single" w:sz="4" w:space="0" w:color="auto"/>
              <w:left w:val="single" w:sz="4" w:space="0" w:color="auto"/>
              <w:bottom w:val="single" w:sz="4" w:space="0" w:color="auto"/>
              <w:right w:val="single" w:sz="4" w:space="0" w:color="auto"/>
            </w:tcBorders>
            <w:hideMark/>
          </w:tcPr>
          <w:p w14:paraId="7590A95C" w14:textId="77777777" w:rsidR="00E778F7" w:rsidRDefault="00E778F7" w:rsidP="00E21FD6">
            <w:pPr>
              <w:pStyle w:val="TAL"/>
              <w:rPr>
                <w:lang w:eastAsia="zh-CN"/>
              </w:rPr>
            </w:pPr>
            <w:r>
              <w:rPr>
                <w:lang w:eastAsia="zh-CN"/>
              </w:rPr>
              <w:t>UEs</w:t>
            </w:r>
            <w:r w:rsidRPr="00BB629B">
              <w:rPr>
                <w:lang w:eastAsia="zh-CN"/>
              </w:rPr>
              <w:t xml:space="preserve"> supporting EN-DC FR1 and CA measurement enhancements in HST</w:t>
            </w:r>
          </w:p>
        </w:tc>
        <w:tc>
          <w:tcPr>
            <w:tcW w:w="3150" w:type="dxa"/>
            <w:tcBorders>
              <w:top w:val="single" w:sz="4" w:space="0" w:color="auto"/>
              <w:left w:val="single" w:sz="4" w:space="0" w:color="auto"/>
              <w:bottom w:val="single" w:sz="4" w:space="0" w:color="auto"/>
              <w:right w:val="single" w:sz="4" w:space="0" w:color="auto"/>
            </w:tcBorders>
          </w:tcPr>
          <w:p w14:paraId="49BE3332" w14:textId="77777777" w:rsidR="00E778F7" w:rsidRDefault="00E778F7" w:rsidP="00E21FD6">
            <w:pPr>
              <w:pStyle w:val="TAL"/>
              <w:rPr>
                <w:lang w:eastAsia="zh-CN"/>
              </w:rPr>
            </w:pPr>
          </w:p>
          <w:p w14:paraId="20BED9E9" w14:textId="77777777" w:rsidR="00E778F7" w:rsidRPr="00BB629B" w:rsidRDefault="00E778F7" w:rsidP="00E21FD6">
            <w:pPr>
              <w:pStyle w:val="TAL"/>
              <w:rPr>
                <w:lang w:eastAsia="zh-CN"/>
              </w:rPr>
            </w:pPr>
            <w:r>
              <w:rPr>
                <w:lang w:eastAsia="zh-CN"/>
              </w:rPr>
              <w:t>Test execution not necessary if test 6.6.1.8 has been executed.</w:t>
            </w:r>
          </w:p>
        </w:tc>
        <w:tc>
          <w:tcPr>
            <w:tcW w:w="810" w:type="dxa"/>
            <w:tcBorders>
              <w:top w:val="single" w:sz="4" w:space="0" w:color="auto"/>
              <w:left w:val="single" w:sz="4" w:space="0" w:color="auto"/>
              <w:bottom w:val="single" w:sz="4" w:space="0" w:color="auto"/>
              <w:right w:val="single" w:sz="4" w:space="0" w:color="auto"/>
            </w:tcBorders>
            <w:hideMark/>
          </w:tcPr>
          <w:p w14:paraId="54BA83D4" w14:textId="77777777" w:rsidR="00E778F7" w:rsidRPr="00BB629B" w:rsidRDefault="00E778F7" w:rsidP="00E21FD6">
            <w:pPr>
              <w:pStyle w:val="TAL"/>
            </w:pPr>
            <w:r w:rsidRPr="00BB629B">
              <w:t>2Rx</w:t>
            </w:r>
          </w:p>
          <w:p w14:paraId="12604119" w14:textId="77777777" w:rsidR="00E778F7" w:rsidRPr="00BB629B" w:rsidRDefault="00E778F7" w:rsidP="00E21FD6">
            <w:pPr>
              <w:pStyle w:val="TAL"/>
            </w:pPr>
            <w:r w:rsidRPr="00BB629B">
              <w:t>4Rx</w:t>
            </w:r>
          </w:p>
        </w:tc>
      </w:tr>
      <w:tr w:rsidR="00E778F7" w:rsidRPr="00BB629B" w14:paraId="48264F71"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5DC8906C" w14:textId="77777777" w:rsidR="00E778F7" w:rsidRPr="00E778F7" w:rsidRDefault="00E778F7" w:rsidP="00E21FD6">
            <w:pPr>
              <w:pStyle w:val="TAL"/>
              <w:rPr>
                <w:b/>
                <w:lang w:eastAsia="zh-TW"/>
              </w:rPr>
            </w:pPr>
            <w:r w:rsidRPr="00E778F7">
              <w:rPr>
                <w:b/>
                <w:lang w:eastAsia="zh-TW"/>
              </w:rPr>
              <w:t>4.6.2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72595F4A" w14:textId="77777777" w:rsidR="00E778F7" w:rsidRPr="00E778F7" w:rsidRDefault="00E778F7" w:rsidP="00E21FD6">
            <w:pPr>
              <w:pStyle w:val="TAL"/>
              <w:rPr>
                <w:b/>
                <w:lang w:eastAsia="zh-TW"/>
              </w:rPr>
            </w:pPr>
            <w:r w:rsidRPr="00E778F7">
              <w:rPr>
                <w:b/>
                <w:lang w:eastAsia="zh-TW"/>
              </w:rPr>
              <w:t>Inter-frequency measurements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69A994D7"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29BFD8CB"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3FECB1AC"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7668E9B9"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31DB6108" w14:textId="77777777" w:rsidR="00E778F7" w:rsidRPr="00E778F7" w:rsidRDefault="00E778F7" w:rsidP="00E21FD6">
            <w:pPr>
              <w:pStyle w:val="TAL"/>
              <w:rPr>
                <w:b/>
                <w:lang w:eastAsia="zh-TW"/>
              </w:rPr>
            </w:pPr>
          </w:p>
        </w:tc>
      </w:tr>
      <w:tr w:rsidR="00E778F7" w:rsidRPr="00BB629B" w14:paraId="106D6FC2"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0C26C3C" w14:textId="6B18813B" w:rsidR="00E778F7" w:rsidRPr="00BB629B" w:rsidRDefault="00E778F7" w:rsidP="00E21FD6">
            <w:pPr>
              <w:pStyle w:val="TAL"/>
            </w:pPr>
            <w:r w:rsidRPr="00BB629B">
              <w:t>4.6.2.1</w:t>
            </w:r>
            <w:ins w:id="88" w:author="Fernando Alonso Macias" w:date="2023-08-09T13:54: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3DBEE688" w14:textId="77777777" w:rsidR="00E778F7" w:rsidRPr="00BB629B" w:rsidRDefault="00E778F7" w:rsidP="00E21FD6">
            <w:pPr>
              <w:pStyle w:val="TAL"/>
            </w:pPr>
            <w:r w:rsidRPr="00BB629B">
              <w:t>EN-DC FR1-FR1 event-triggered reporting in non-DRX</w:t>
            </w:r>
          </w:p>
        </w:tc>
        <w:tc>
          <w:tcPr>
            <w:tcW w:w="900" w:type="dxa"/>
            <w:tcBorders>
              <w:top w:val="single" w:sz="4" w:space="0" w:color="auto"/>
              <w:left w:val="single" w:sz="4" w:space="0" w:color="auto"/>
              <w:bottom w:val="single" w:sz="4" w:space="0" w:color="auto"/>
              <w:right w:val="single" w:sz="4" w:space="0" w:color="auto"/>
            </w:tcBorders>
            <w:hideMark/>
          </w:tcPr>
          <w:p w14:paraId="5F9EB3BE"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6625823" w14:textId="77777777" w:rsidR="00E778F7" w:rsidRPr="00BB629B" w:rsidRDefault="00E778F7"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65DC27EE"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49F4C0E8" w14:textId="2442BDAE" w:rsidR="00E778F7" w:rsidRPr="00BB629B" w:rsidRDefault="00E778F7" w:rsidP="00E21FD6">
            <w:pPr>
              <w:pStyle w:val="TAL"/>
              <w:rPr>
                <w:lang w:eastAsia="zh-CN"/>
              </w:rPr>
            </w:pPr>
            <w:r>
              <w:rPr>
                <w:lang w:eastAsia="zh-CN"/>
              </w:rPr>
              <w:t xml:space="preserve">Test execution not necessary if </w:t>
            </w:r>
            <w:ins w:id="89" w:author="Fernando Alonso Macias" w:date="2023-08-09T15:37:00Z">
              <w:r w:rsidR="000D48A5">
                <w:rPr>
                  <w:lang w:eastAsia="zh-CN"/>
                </w:rPr>
                <w:t xml:space="preserve">the corresponding subtest from </w:t>
              </w:r>
            </w:ins>
            <w:r>
              <w:rPr>
                <w:lang w:eastAsia="zh-CN"/>
              </w:rPr>
              <w:t>test 6.6.2.1 has been executed.</w:t>
            </w:r>
          </w:p>
        </w:tc>
        <w:tc>
          <w:tcPr>
            <w:tcW w:w="810" w:type="dxa"/>
            <w:tcBorders>
              <w:top w:val="single" w:sz="4" w:space="0" w:color="auto"/>
              <w:left w:val="single" w:sz="4" w:space="0" w:color="auto"/>
              <w:bottom w:val="single" w:sz="4" w:space="0" w:color="auto"/>
              <w:right w:val="single" w:sz="4" w:space="0" w:color="auto"/>
            </w:tcBorders>
            <w:hideMark/>
          </w:tcPr>
          <w:p w14:paraId="4D997041" w14:textId="77777777" w:rsidR="00E778F7" w:rsidRPr="00BB629B" w:rsidRDefault="00E778F7" w:rsidP="00E21FD6">
            <w:pPr>
              <w:pStyle w:val="TAL"/>
            </w:pPr>
            <w:r w:rsidRPr="00BB629B">
              <w:t>2Rx</w:t>
            </w:r>
          </w:p>
          <w:p w14:paraId="12743DA4" w14:textId="77777777" w:rsidR="00E778F7" w:rsidRPr="00BB629B" w:rsidRDefault="00E778F7" w:rsidP="00E21FD6">
            <w:pPr>
              <w:pStyle w:val="TAL"/>
            </w:pPr>
            <w:r w:rsidRPr="00BB629B">
              <w:t>4Rx</w:t>
            </w:r>
          </w:p>
        </w:tc>
      </w:tr>
      <w:tr w:rsidR="00E778F7" w:rsidRPr="00BB629B" w14:paraId="1A2F2DF9" w14:textId="77777777" w:rsidTr="00E778F7">
        <w:trPr>
          <w:ins w:id="90"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
          <w:p w14:paraId="10376B80" w14:textId="00B41A30" w:rsidR="00E778F7" w:rsidRPr="00BB629B" w:rsidRDefault="00E778F7" w:rsidP="00E778F7">
            <w:pPr>
              <w:pStyle w:val="TAL"/>
              <w:rPr>
                <w:ins w:id="91" w:author="Fernando Alonso Macias" w:date="2023-08-09T13:53:00Z"/>
              </w:rPr>
            </w:pPr>
            <w:ins w:id="92" w:author="Fernando Alonso Macias" w:date="2023-08-09T13:54:00Z">
              <w:r>
                <w:lastRenderedPageBreak/>
                <w:t>4.6.2.1 Subtest 2</w:t>
              </w:r>
            </w:ins>
          </w:p>
        </w:tc>
        <w:tc>
          <w:tcPr>
            <w:tcW w:w="4599" w:type="dxa"/>
            <w:tcBorders>
              <w:top w:val="single" w:sz="4" w:space="0" w:color="auto"/>
              <w:left w:val="single" w:sz="4" w:space="0" w:color="auto"/>
              <w:bottom w:val="single" w:sz="4" w:space="0" w:color="auto"/>
              <w:right w:val="single" w:sz="4" w:space="0" w:color="auto"/>
            </w:tcBorders>
          </w:tcPr>
          <w:p w14:paraId="3923B7E9" w14:textId="5EDB5CCA" w:rsidR="00E778F7" w:rsidRPr="00BB629B" w:rsidRDefault="00E778F7" w:rsidP="00E778F7">
            <w:pPr>
              <w:pStyle w:val="TAL"/>
              <w:rPr>
                <w:ins w:id="93" w:author="Fernando Alonso Macias" w:date="2023-08-09T13:53:00Z"/>
              </w:rPr>
            </w:pPr>
            <w:ins w:id="94" w:author="Fernando Alonso Macias" w:date="2023-08-09T13:54:00Z">
              <w:r w:rsidRPr="00BB629B">
                <w:t>EN-DC FR1-FR1 event-triggered reporting in non-DRX</w:t>
              </w:r>
            </w:ins>
          </w:p>
        </w:tc>
        <w:tc>
          <w:tcPr>
            <w:tcW w:w="900" w:type="dxa"/>
            <w:tcBorders>
              <w:top w:val="single" w:sz="4" w:space="0" w:color="auto"/>
              <w:left w:val="single" w:sz="4" w:space="0" w:color="auto"/>
              <w:bottom w:val="single" w:sz="4" w:space="0" w:color="auto"/>
              <w:right w:val="single" w:sz="4" w:space="0" w:color="auto"/>
            </w:tcBorders>
          </w:tcPr>
          <w:p w14:paraId="2A533824" w14:textId="2083ACF1" w:rsidR="00E778F7" w:rsidRPr="00BB629B" w:rsidRDefault="00E778F7" w:rsidP="00E778F7">
            <w:pPr>
              <w:pStyle w:val="TAC"/>
              <w:rPr>
                <w:ins w:id="95" w:author="Fernando Alonso Macias" w:date="2023-08-09T13:53:00Z"/>
              </w:rPr>
            </w:pPr>
            <w:ins w:id="96" w:author="Fernando Alonso Macias" w:date="2023-08-09T13:54: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559D9664" w14:textId="2DFCD4DA" w:rsidR="00E778F7" w:rsidRPr="00BB629B" w:rsidRDefault="00E778F7" w:rsidP="00E778F7">
            <w:pPr>
              <w:pStyle w:val="TAL"/>
              <w:rPr>
                <w:ins w:id="97" w:author="Fernando Alonso Macias" w:date="2023-08-09T13:53:00Z"/>
              </w:rPr>
            </w:pPr>
            <w:proofErr w:type="spellStart"/>
            <w:ins w:id="98" w:author="Fernando Alonso Macias" w:date="2023-08-09T13:54:00Z">
              <w:r w:rsidRPr="00BB629B">
                <w:t>C</w:t>
              </w:r>
            </w:ins>
            <w:ins w:id="99" w:author="Fernando Alonso Macias" w:date="2023-08-09T13:55:00Z">
              <w:r>
                <w:t>xxx</w:t>
              </w:r>
            </w:ins>
            <w:proofErr w:type="spellEnd"/>
          </w:p>
        </w:tc>
        <w:tc>
          <w:tcPr>
            <w:tcW w:w="2250" w:type="dxa"/>
            <w:tcBorders>
              <w:top w:val="single" w:sz="4" w:space="0" w:color="auto"/>
              <w:left w:val="single" w:sz="4" w:space="0" w:color="auto"/>
              <w:bottom w:val="single" w:sz="4" w:space="0" w:color="auto"/>
              <w:right w:val="single" w:sz="4" w:space="0" w:color="auto"/>
            </w:tcBorders>
          </w:tcPr>
          <w:p w14:paraId="199F67F3" w14:textId="78C2BB12" w:rsidR="00E778F7" w:rsidRDefault="00E778F7" w:rsidP="00E778F7">
            <w:pPr>
              <w:pStyle w:val="TAL"/>
              <w:rPr>
                <w:ins w:id="100" w:author="Fernando Alonso Macias" w:date="2023-08-09T13:53:00Z"/>
                <w:lang w:eastAsia="zh-CN"/>
              </w:rPr>
            </w:pPr>
            <w:ins w:id="101" w:author="Fernando Alonso Macias" w:date="2023-08-09T13:54:00Z">
              <w:r>
                <w:rPr>
                  <w:lang w:eastAsia="zh-CN"/>
                </w:rPr>
                <w:t>UEs</w:t>
              </w:r>
              <w:r w:rsidRPr="00BB629B">
                <w:rPr>
                  <w:lang w:eastAsia="zh-CN"/>
                </w:rPr>
                <w:t xml:space="preserve"> supporting EN-DC</w:t>
              </w:r>
              <w:r w:rsidRPr="00E778F7">
                <w:rPr>
                  <w:lang w:eastAsia="zh-CN"/>
                </w:rPr>
                <w:t xml:space="preserve"> FR1</w:t>
              </w:r>
            </w:ins>
            <w:ins w:id="102" w:author="Fernando Alonso Macias" w:date="2023-08-09T13:55: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1363A527" w14:textId="258748C0" w:rsidR="00E778F7" w:rsidRDefault="00E778F7" w:rsidP="00E778F7">
            <w:pPr>
              <w:pStyle w:val="TAL"/>
              <w:rPr>
                <w:ins w:id="103" w:author="Fernando Alonso Macias" w:date="2023-08-09T13:53:00Z"/>
                <w:lang w:eastAsia="zh-CN"/>
              </w:rPr>
            </w:pPr>
            <w:ins w:id="104" w:author="Fernando Alonso Macias" w:date="2023-08-09T13:54:00Z">
              <w:r>
                <w:rPr>
                  <w:lang w:eastAsia="zh-CN"/>
                </w:rPr>
                <w:t xml:space="preserve">Test execution not necessary if </w:t>
              </w:r>
            </w:ins>
            <w:ins w:id="105" w:author="Fernando Alonso Macias" w:date="2023-08-09T15:37:00Z">
              <w:r w:rsidR="000D48A5">
                <w:rPr>
                  <w:lang w:eastAsia="zh-CN"/>
                </w:rPr>
                <w:t xml:space="preserve">the corresponding subtest from </w:t>
              </w:r>
            </w:ins>
            <w:ins w:id="106" w:author="Fernando Alonso Macias" w:date="2023-08-09T13:54:00Z">
              <w:r>
                <w:rPr>
                  <w:lang w:eastAsia="zh-CN"/>
                </w:rPr>
                <w:t>test 6.6.2.1 has been executed.</w:t>
              </w:r>
            </w:ins>
          </w:p>
        </w:tc>
        <w:tc>
          <w:tcPr>
            <w:tcW w:w="810" w:type="dxa"/>
            <w:tcBorders>
              <w:top w:val="single" w:sz="4" w:space="0" w:color="auto"/>
              <w:left w:val="single" w:sz="4" w:space="0" w:color="auto"/>
              <w:bottom w:val="single" w:sz="4" w:space="0" w:color="auto"/>
              <w:right w:val="single" w:sz="4" w:space="0" w:color="auto"/>
            </w:tcBorders>
          </w:tcPr>
          <w:p w14:paraId="1B1A5B27" w14:textId="77777777" w:rsidR="00E778F7" w:rsidRPr="00BB629B" w:rsidRDefault="00E778F7" w:rsidP="00E778F7">
            <w:pPr>
              <w:pStyle w:val="TAL"/>
              <w:rPr>
                <w:ins w:id="107" w:author="Fernando Alonso Macias" w:date="2023-08-09T13:54:00Z"/>
              </w:rPr>
            </w:pPr>
            <w:ins w:id="108" w:author="Fernando Alonso Macias" w:date="2023-08-09T13:54:00Z">
              <w:r w:rsidRPr="00BB629B">
                <w:t>2Rx</w:t>
              </w:r>
            </w:ins>
          </w:p>
          <w:p w14:paraId="70C394C5" w14:textId="5D27BAB6" w:rsidR="00E778F7" w:rsidRPr="00BB629B" w:rsidRDefault="00E778F7" w:rsidP="00E778F7">
            <w:pPr>
              <w:pStyle w:val="TAL"/>
              <w:rPr>
                <w:ins w:id="109" w:author="Fernando Alonso Macias" w:date="2023-08-09T13:53:00Z"/>
              </w:rPr>
            </w:pPr>
            <w:ins w:id="110" w:author="Fernando Alonso Macias" w:date="2023-08-09T13:54:00Z">
              <w:r w:rsidRPr="00BB629B">
                <w:t>4Rx</w:t>
              </w:r>
            </w:ins>
          </w:p>
        </w:tc>
      </w:tr>
      <w:tr w:rsidR="00E778F7" w:rsidRPr="00BB629B" w14:paraId="17C1299D"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1651B46" w14:textId="6139A381" w:rsidR="00E778F7" w:rsidRPr="00BB629B" w:rsidRDefault="00E778F7" w:rsidP="00E778F7">
            <w:pPr>
              <w:pStyle w:val="TAL"/>
            </w:pPr>
            <w:r w:rsidRPr="00BB629B">
              <w:t>4.6.2.2</w:t>
            </w:r>
            <w:ins w:id="111" w:author="Fernando Alonso Macias" w:date="2023-08-09T13:54: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2ED4364E" w14:textId="77777777" w:rsidR="00E778F7" w:rsidRPr="00BB629B" w:rsidRDefault="00E778F7" w:rsidP="00E778F7">
            <w:pPr>
              <w:pStyle w:val="TAL"/>
            </w:pPr>
            <w:r w:rsidRPr="00BB629B">
              <w:t>EN-DC FR1-FR1 event-triggered reporting in DRX</w:t>
            </w:r>
          </w:p>
        </w:tc>
        <w:tc>
          <w:tcPr>
            <w:tcW w:w="900" w:type="dxa"/>
            <w:tcBorders>
              <w:top w:val="single" w:sz="4" w:space="0" w:color="auto"/>
              <w:left w:val="single" w:sz="4" w:space="0" w:color="auto"/>
              <w:bottom w:val="single" w:sz="4" w:space="0" w:color="auto"/>
              <w:right w:val="single" w:sz="4" w:space="0" w:color="auto"/>
            </w:tcBorders>
            <w:hideMark/>
          </w:tcPr>
          <w:p w14:paraId="1E341B11" w14:textId="77777777" w:rsidR="00E778F7" w:rsidRPr="00BB629B" w:rsidRDefault="00E778F7"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4FFF0EA7" w14:textId="77777777" w:rsidR="00E778F7" w:rsidRPr="00BB629B" w:rsidRDefault="00E778F7" w:rsidP="00E778F7">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06E1EE58" w14:textId="77777777" w:rsidR="00E778F7" w:rsidRPr="00BB629B" w:rsidRDefault="00E778F7"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
          <w:p w14:paraId="248158FF" w14:textId="49B3AC2D" w:rsidR="00E778F7" w:rsidRPr="00BB629B" w:rsidRDefault="00E778F7" w:rsidP="00E778F7">
            <w:pPr>
              <w:pStyle w:val="TAL"/>
              <w:rPr>
                <w:lang w:eastAsia="zh-CN"/>
              </w:rPr>
            </w:pPr>
            <w:r>
              <w:rPr>
                <w:lang w:eastAsia="zh-CN"/>
              </w:rPr>
              <w:t xml:space="preserve">Test execution not necessary if </w:t>
            </w:r>
            <w:ins w:id="112" w:author="Fernando Alonso Macias" w:date="2023-08-09T15:37:00Z">
              <w:r w:rsidR="000D48A5">
                <w:rPr>
                  <w:lang w:eastAsia="zh-CN"/>
                </w:rPr>
                <w:t xml:space="preserve">the corresponding subtest from </w:t>
              </w:r>
            </w:ins>
            <w:r>
              <w:rPr>
                <w:lang w:eastAsia="zh-CN"/>
              </w:rPr>
              <w:t>test 6.6.2.2 has been executed.</w:t>
            </w:r>
          </w:p>
        </w:tc>
        <w:tc>
          <w:tcPr>
            <w:tcW w:w="810" w:type="dxa"/>
            <w:tcBorders>
              <w:top w:val="single" w:sz="4" w:space="0" w:color="auto"/>
              <w:left w:val="single" w:sz="4" w:space="0" w:color="auto"/>
              <w:bottom w:val="single" w:sz="4" w:space="0" w:color="auto"/>
              <w:right w:val="single" w:sz="4" w:space="0" w:color="auto"/>
            </w:tcBorders>
            <w:hideMark/>
          </w:tcPr>
          <w:p w14:paraId="113FFCDD" w14:textId="77777777" w:rsidR="00E778F7" w:rsidRPr="00BB629B" w:rsidRDefault="00E778F7" w:rsidP="00E778F7">
            <w:pPr>
              <w:pStyle w:val="TAL"/>
            </w:pPr>
            <w:r w:rsidRPr="00BB629B">
              <w:t>2Rx</w:t>
            </w:r>
          </w:p>
          <w:p w14:paraId="5ED47609" w14:textId="77777777" w:rsidR="00E778F7" w:rsidRPr="00BB629B" w:rsidRDefault="00E778F7" w:rsidP="00E778F7">
            <w:pPr>
              <w:pStyle w:val="TAL"/>
            </w:pPr>
            <w:r w:rsidRPr="00BB629B">
              <w:t>4Rx</w:t>
            </w:r>
          </w:p>
        </w:tc>
      </w:tr>
      <w:tr w:rsidR="00E778F7" w:rsidRPr="00BB629B" w14:paraId="1B0418D8" w14:textId="77777777" w:rsidTr="00E778F7">
        <w:trPr>
          <w:ins w:id="113"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
          <w:p w14:paraId="1BBB1DC4" w14:textId="380D9104" w:rsidR="00E778F7" w:rsidRPr="00BB629B" w:rsidRDefault="00E778F7" w:rsidP="00E778F7">
            <w:pPr>
              <w:pStyle w:val="TAL"/>
              <w:rPr>
                <w:ins w:id="114" w:author="Fernando Alonso Macias" w:date="2023-08-09T13:53:00Z"/>
              </w:rPr>
            </w:pPr>
            <w:ins w:id="115" w:author="Fernando Alonso Macias" w:date="2023-08-09T13:54:00Z">
              <w:r>
                <w:t>4.6.2.2 Subtest 2</w:t>
              </w:r>
            </w:ins>
          </w:p>
        </w:tc>
        <w:tc>
          <w:tcPr>
            <w:tcW w:w="4599" w:type="dxa"/>
            <w:tcBorders>
              <w:top w:val="single" w:sz="4" w:space="0" w:color="auto"/>
              <w:left w:val="single" w:sz="4" w:space="0" w:color="auto"/>
              <w:bottom w:val="single" w:sz="4" w:space="0" w:color="auto"/>
              <w:right w:val="single" w:sz="4" w:space="0" w:color="auto"/>
            </w:tcBorders>
          </w:tcPr>
          <w:p w14:paraId="7471B3BA" w14:textId="48ECFF2E" w:rsidR="00E778F7" w:rsidRPr="00BB629B" w:rsidRDefault="00E778F7" w:rsidP="00E778F7">
            <w:pPr>
              <w:pStyle w:val="TAL"/>
              <w:rPr>
                <w:ins w:id="116" w:author="Fernando Alonso Macias" w:date="2023-08-09T13:53:00Z"/>
              </w:rPr>
            </w:pPr>
            <w:ins w:id="117"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
          <w:p w14:paraId="4908EA5E" w14:textId="47066166" w:rsidR="00E778F7" w:rsidRPr="00BB629B" w:rsidRDefault="00E778F7" w:rsidP="00E778F7">
            <w:pPr>
              <w:pStyle w:val="TAC"/>
              <w:rPr>
                <w:ins w:id="118" w:author="Fernando Alonso Macias" w:date="2023-08-09T13:53:00Z"/>
              </w:rPr>
            </w:pPr>
            <w:ins w:id="119"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76140577" w14:textId="5AD37027" w:rsidR="00E778F7" w:rsidRPr="00BB629B" w:rsidRDefault="00E778F7" w:rsidP="00E778F7">
            <w:pPr>
              <w:pStyle w:val="TAL"/>
              <w:rPr>
                <w:ins w:id="120" w:author="Fernando Alonso Macias" w:date="2023-08-09T13:53:00Z"/>
              </w:rPr>
            </w:pPr>
            <w:ins w:id="121" w:author="Fernando Alonso Macias" w:date="2023-08-09T13:55:00Z">
              <w:r w:rsidRPr="00BB629B">
                <w:t>C021a</w:t>
              </w:r>
            </w:ins>
          </w:p>
        </w:tc>
        <w:tc>
          <w:tcPr>
            <w:tcW w:w="2250" w:type="dxa"/>
            <w:tcBorders>
              <w:top w:val="single" w:sz="4" w:space="0" w:color="auto"/>
              <w:left w:val="single" w:sz="4" w:space="0" w:color="auto"/>
              <w:bottom w:val="single" w:sz="4" w:space="0" w:color="auto"/>
              <w:right w:val="single" w:sz="4" w:space="0" w:color="auto"/>
            </w:tcBorders>
          </w:tcPr>
          <w:p w14:paraId="7922A6F4" w14:textId="7C8269CC" w:rsidR="00E778F7" w:rsidRDefault="00E778F7" w:rsidP="00E778F7">
            <w:pPr>
              <w:pStyle w:val="TAL"/>
              <w:rPr>
                <w:ins w:id="122" w:author="Fernando Alonso Macias" w:date="2023-08-09T13:53:00Z"/>
                <w:lang w:eastAsia="zh-CN"/>
              </w:rPr>
            </w:pPr>
            <w:ins w:id="123"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
          <w:p w14:paraId="416BE13E" w14:textId="1482E0B4" w:rsidR="00E778F7" w:rsidRDefault="00E778F7" w:rsidP="00E778F7">
            <w:pPr>
              <w:pStyle w:val="TAL"/>
              <w:rPr>
                <w:ins w:id="124" w:author="Fernando Alonso Macias" w:date="2023-08-09T13:53:00Z"/>
                <w:lang w:eastAsia="zh-CN"/>
              </w:rPr>
            </w:pPr>
            <w:ins w:id="125" w:author="Fernando Alonso Macias" w:date="2023-08-09T13:55:00Z">
              <w:r>
                <w:rPr>
                  <w:lang w:eastAsia="zh-CN"/>
                </w:rPr>
                <w:t xml:space="preserve">Test execution not necessary if </w:t>
              </w:r>
            </w:ins>
            <w:ins w:id="126" w:author="Fernando Alonso Macias" w:date="2023-08-09T15:37:00Z">
              <w:r w:rsidR="000D48A5">
                <w:rPr>
                  <w:lang w:eastAsia="zh-CN"/>
                </w:rPr>
                <w:t xml:space="preserve">the corresponding subtest from </w:t>
              </w:r>
            </w:ins>
            <w:ins w:id="127"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
          <w:p w14:paraId="50A7FF39" w14:textId="77777777" w:rsidR="00E778F7" w:rsidRPr="00BB629B" w:rsidRDefault="00E778F7" w:rsidP="00E778F7">
            <w:pPr>
              <w:pStyle w:val="TAL"/>
              <w:rPr>
                <w:ins w:id="128" w:author="Fernando Alonso Macias" w:date="2023-08-09T13:55:00Z"/>
              </w:rPr>
            </w:pPr>
            <w:ins w:id="129" w:author="Fernando Alonso Macias" w:date="2023-08-09T13:55:00Z">
              <w:r w:rsidRPr="00BB629B">
                <w:t>2Rx</w:t>
              </w:r>
            </w:ins>
          </w:p>
          <w:p w14:paraId="62ACD213" w14:textId="57F70A78" w:rsidR="00E778F7" w:rsidRPr="00BB629B" w:rsidRDefault="00E778F7" w:rsidP="00E778F7">
            <w:pPr>
              <w:pStyle w:val="TAL"/>
              <w:rPr>
                <w:ins w:id="130" w:author="Fernando Alonso Macias" w:date="2023-08-09T13:53:00Z"/>
              </w:rPr>
            </w:pPr>
            <w:ins w:id="131" w:author="Fernando Alonso Macias" w:date="2023-08-09T13:55:00Z">
              <w:r w:rsidRPr="00BB629B">
                <w:t>4Rx</w:t>
              </w:r>
            </w:ins>
          </w:p>
        </w:tc>
      </w:tr>
      <w:tr w:rsidR="00E778F7" w:rsidRPr="00BB629B" w14:paraId="0AC2F9B1" w14:textId="77777777" w:rsidTr="00E778F7">
        <w:trPr>
          <w:ins w:id="132"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
          <w:p w14:paraId="4F5666F9" w14:textId="12A97113" w:rsidR="00E778F7" w:rsidRPr="00BB629B" w:rsidRDefault="00E778F7" w:rsidP="00E778F7">
            <w:pPr>
              <w:pStyle w:val="TAL"/>
              <w:rPr>
                <w:ins w:id="133" w:author="Fernando Alonso Macias" w:date="2023-08-09T13:53:00Z"/>
              </w:rPr>
            </w:pPr>
            <w:ins w:id="134" w:author="Fernando Alonso Macias" w:date="2023-08-09T13:54:00Z">
              <w:r>
                <w:t>4.6.2.2 Subtest 3</w:t>
              </w:r>
            </w:ins>
          </w:p>
        </w:tc>
        <w:tc>
          <w:tcPr>
            <w:tcW w:w="4599" w:type="dxa"/>
            <w:tcBorders>
              <w:top w:val="single" w:sz="4" w:space="0" w:color="auto"/>
              <w:left w:val="single" w:sz="4" w:space="0" w:color="auto"/>
              <w:bottom w:val="single" w:sz="4" w:space="0" w:color="auto"/>
              <w:right w:val="single" w:sz="4" w:space="0" w:color="auto"/>
            </w:tcBorders>
          </w:tcPr>
          <w:p w14:paraId="40B9317A" w14:textId="6452F521" w:rsidR="00E778F7" w:rsidRPr="00BB629B" w:rsidRDefault="00E778F7" w:rsidP="00E778F7">
            <w:pPr>
              <w:pStyle w:val="TAL"/>
              <w:rPr>
                <w:ins w:id="135" w:author="Fernando Alonso Macias" w:date="2023-08-09T13:53:00Z"/>
              </w:rPr>
            </w:pPr>
            <w:ins w:id="136"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
          <w:p w14:paraId="1BABF90D" w14:textId="5D92E122" w:rsidR="00E778F7" w:rsidRPr="00BB629B" w:rsidRDefault="00E778F7" w:rsidP="00E778F7">
            <w:pPr>
              <w:pStyle w:val="TAC"/>
              <w:rPr>
                <w:ins w:id="137" w:author="Fernando Alonso Macias" w:date="2023-08-09T13:53:00Z"/>
              </w:rPr>
            </w:pPr>
            <w:ins w:id="138"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2F7E387F" w14:textId="4160F5BD" w:rsidR="00E778F7" w:rsidRPr="00BB629B" w:rsidRDefault="00E778F7" w:rsidP="00E778F7">
            <w:pPr>
              <w:pStyle w:val="TAL"/>
              <w:rPr>
                <w:ins w:id="139" w:author="Fernando Alonso Macias" w:date="2023-08-09T13:53:00Z"/>
              </w:rPr>
            </w:pPr>
            <w:proofErr w:type="spellStart"/>
            <w:ins w:id="140" w:author="Fernando Alonso Macias" w:date="2023-08-09T13:55:00Z">
              <w:r w:rsidRPr="00BB629B">
                <w:t>C</w:t>
              </w:r>
            </w:ins>
            <w:ins w:id="141" w:author="Fernando Alonso Macias" w:date="2023-08-09T13:56:00Z">
              <w:r>
                <w:t>xxxa</w:t>
              </w:r>
            </w:ins>
            <w:proofErr w:type="spellEnd"/>
          </w:p>
        </w:tc>
        <w:tc>
          <w:tcPr>
            <w:tcW w:w="2250" w:type="dxa"/>
            <w:tcBorders>
              <w:top w:val="single" w:sz="4" w:space="0" w:color="auto"/>
              <w:left w:val="single" w:sz="4" w:space="0" w:color="auto"/>
              <w:bottom w:val="single" w:sz="4" w:space="0" w:color="auto"/>
              <w:right w:val="single" w:sz="4" w:space="0" w:color="auto"/>
            </w:tcBorders>
          </w:tcPr>
          <w:p w14:paraId="184A32A3" w14:textId="2E6EC9D8" w:rsidR="00E778F7" w:rsidRDefault="00E778F7" w:rsidP="00E778F7">
            <w:pPr>
              <w:pStyle w:val="TAL"/>
              <w:rPr>
                <w:ins w:id="142" w:author="Fernando Alonso Macias" w:date="2023-08-09T13:53:00Z"/>
                <w:lang w:eastAsia="zh-CN"/>
              </w:rPr>
            </w:pPr>
            <w:ins w:id="143"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r>
                <w:rPr>
                  <w:lang w:eastAsia="zh-CN"/>
                </w:rPr>
                <w:t xml:space="preserve"> and</w:t>
              </w:r>
            </w:ins>
            <w:ins w:id="144" w:author="Fernando Alonso Macias" w:date="2023-08-09T13:56:00Z">
              <w:r>
                <w:rPr>
                  <w:lang w:eastAsia="zh-CN"/>
                </w:rPr>
                <w:t xml:space="preserve"> </w:t>
              </w:r>
            </w:ins>
            <w:ins w:id="145" w:author="Fernando Alonso Macias" w:date="2023-08-09T13:55:00Z">
              <w:r>
                <w:rPr>
                  <w:lang w:eastAsia="zh-CN"/>
                </w:rPr>
                <w:t>Gap Pattern #4</w:t>
              </w:r>
            </w:ins>
          </w:p>
        </w:tc>
        <w:tc>
          <w:tcPr>
            <w:tcW w:w="3150" w:type="dxa"/>
            <w:tcBorders>
              <w:top w:val="single" w:sz="4" w:space="0" w:color="auto"/>
              <w:left w:val="single" w:sz="4" w:space="0" w:color="auto"/>
              <w:bottom w:val="single" w:sz="4" w:space="0" w:color="auto"/>
              <w:right w:val="single" w:sz="4" w:space="0" w:color="auto"/>
            </w:tcBorders>
          </w:tcPr>
          <w:p w14:paraId="71854A2A" w14:textId="089A0E36" w:rsidR="00E778F7" w:rsidRDefault="00E778F7" w:rsidP="00E778F7">
            <w:pPr>
              <w:pStyle w:val="TAL"/>
              <w:rPr>
                <w:ins w:id="146" w:author="Fernando Alonso Macias" w:date="2023-08-09T13:53:00Z"/>
                <w:lang w:eastAsia="zh-CN"/>
              </w:rPr>
            </w:pPr>
            <w:ins w:id="147" w:author="Fernando Alonso Macias" w:date="2023-08-09T13:55:00Z">
              <w:r>
                <w:rPr>
                  <w:lang w:eastAsia="zh-CN"/>
                </w:rPr>
                <w:t xml:space="preserve">Test execution not necessary if </w:t>
              </w:r>
            </w:ins>
            <w:ins w:id="148" w:author="Fernando Alonso Macias" w:date="2023-08-09T15:37:00Z">
              <w:r w:rsidR="000D48A5">
                <w:rPr>
                  <w:lang w:eastAsia="zh-CN"/>
                </w:rPr>
                <w:t xml:space="preserve">the corresponding subtest from </w:t>
              </w:r>
            </w:ins>
            <w:ins w:id="149"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
          <w:p w14:paraId="7E5AD0C5" w14:textId="77777777" w:rsidR="00E778F7" w:rsidRPr="00BB629B" w:rsidRDefault="00E778F7" w:rsidP="00E778F7">
            <w:pPr>
              <w:pStyle w:val="TAL"/>
              <w:rPr>
                <w:ins w:id="150" w:author="Fernando Alonso Macias" w:date="2023-08-09T13:55:00Z"/>
              </w:rPr>
            </w:pPr>
            <w:ins w:id="151" w:author="Fernando Alonso Macias" w:date="2023-08-09T13:55:00Z">
              <w:r w:rsidRPr="00BB629B">
                <w:t>2Rx</w:t>
              </w:r>
            </w:ins>
          </w:p>
          <w:p w14:paraId="217B1AE1" w14:textId="7D0818EA" w:rsidR="00E778F7" w:rsidRPr="00BB629B" w:rsidRDefault="00E778F7" w:rsidP="00E778F7">
            <w:pPr>
              <w:pStyle w:val="TAL"/>
              <w:rPr>
                <w:ins w:id="152" w:author="Fernando Alonso Macias" w:date="2023-08-09T13:53:00Z"/>
              </w:rPr>
            </w:pPr>
            <w:ins w:id="153" w:author="Fernando Alonso Macias" w:date="2023-08-09T13:55:00Z">
              <w:r w:rsidRPr="00BB629B">
                <w:t>4Rx</w:t>
              </w:r>
            </w:ins>
          </w:p>
        </w:tc>
      </w:tr>
      <w:tr w:rsidR="00E778F7" w:rsidRPr="00BB629B" w14:paraId="70B09F9E" w14:textId="77777777" w:rsidTr="00E778F7">
        <w:trPr>
          <w:ins w:id="154"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
          <w:p w14:paraId="05607D04" w14:textId="2DE50335" w:rsidR="00E778F7" w:rsidRPr="00BB629B" w:rsidRDefault="00E778F7" w:rsidP="00E778F7">
            <w:pPr>
              <w:pStyle w:val="TAL"/>
              <w:rPr>
                <w:ins w:id="155" w:author="Fernando Alonso Macias" w:date="2023-08-09T13:53:00Z"/>
              </w:rPr>
            </w:pPr>
            <w:ins w:id="156" w:author="Fernando Alonso Macias" w:date="2023-08-09T13:54:00Z">
              <w:r>
                <w:t>4.6.2.2 Subtest 4</w:t>
              </w:r>
            </w:ins>
          </w:p>
        </w:tc>
        <w:tc>
          <w:tcPr>
            <w:tcW w:w="4599" w:type="dxa"/>
            <w:tcBorders>
              <w:top w:val="single" w:sz="4" w:space="0" w:color="auto"/>
              <w:left w:val="single" w:sz="4" w:space="0" w:color="auto"/>
              <w:bottom w:val="single" w:sz="4" w:space="0" w:color="auto"/>
              <w:right w:val="single" w:sz="4" w:space="0" w:color="auto"/>
            </w:tcBorders>
          </w:tcPr>
          <w:p w14:paraId="61A8C510" w14:textId="74D0ABA5" w:rsidR="00E778F7" w:rsidRPr="00BB629B" w:rsidRDefault="00E778F7" w:rsidP="00E778F7">
            <w:pPr>
              <w:pStyle w:val="TAL"/>
              <w:rPr>
                <w:ins w:id="157" w:author="Fernando Alonso Macias" w:date="2023-08-09T13:53:00Z"/>
              </w:rPr>
            </w:pPr>
            <w:ins w:id="158"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
          <w:p w14:paraId="229CE303" w14:textId="0455D387" w:rsidR="00E778F7" w:rsidRPr="00BB629B" w:rsidRDefault="00E778F7" w:rsidP="00E778F7">
            <w:pPr>
              <w:pStyle w:val="TAC"/>
              <w:rPr>
                <w:ins w:id="159" w:author="Fernando Alonso Macias" w:date="2023-08-09T13:53:00Z"/>
              </w:rPr>
            </w:pPr>
            <w:ins w:id="160"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77BDA8A7" w14:textId="08663FC3" w:rsidR="00E778F7" w:rsidRPr="00BB629B" w:rsidRDefault="00E778F7" w:rsidP="00E778F7">
            <w:pPr>
              <w:pStyle w:val="TAL"/>
              <w:rPr>
                <w:ins w:id="161" w:author="Fernando Alonso Macias" w:date="2023-08-09T13:53:00Z"/>
              </w:rPr>
            </w:pPr>
            <w:proofErr w:type="spellStart"/>
            <w:ins w:id="162" w:author="Fernando Alonso Macias" w:date="2023-08-09T13:55:00Z">
              <w:r w:rsidRPr="00BB629B">
                <w:t>C</w:t>
              </w:r>
            </w:ins>
            <w:ins w:id="163" w:author="Fernando Alonso Macias" w:date="2023-08-09T13:56:00Z">
              <w:r>
                <w:t>xxx</w:t>
              </w:r>
            </w:ins>
            <w:ins w:id="164" w:author="Fernando Alonso Macias" w:date="2023-08-09T13:55: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
          <w:p w14:paraId="41FC0235" w14:textId="7F5C0DD8" w:rsidR="00E778F7" w:rsidRDefault="00E778F7" w:rsidP="00E778F7">
            <w:pPr>
              <w:pStyle w:val="TAL"/>
              <w:rPr>
                <w:ins w:id="165" w:author="Fernando Alonso Macias" w:date="2023-08-09T13:53:00Z"/>
                <w:lang w:eastAsia="zh-CN"/>
              </w:rPr>
            </w:pPr>
            <w:ins w:id="166"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167" w:author="Fernando Alonso Macias" w:date="2023-08-09T13:56: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7BED88B0" w14:textId="5505EC3D" w:rsidR="00E778F7" w:rsidRDefault="00E778F7" w:rsidP="00E778F7">
            <w:pPr>
              <w:pStyle w:val="TAL"/>
              <w:rPr>
                <w:ins w:id="168" w:author="Fernando Alonso Macias" w:date="2023-08-09T13:53:00Z"/>
                <w:lang w:eastAsia="zh-CN"/>
              </w:rPr>
            </w:pPr>
            <w:ins w:id="169" w:author="Fernando Alonso Macias" w:date="2023-08-09T13:55:00Z">
              <w:r>
                <w:rPr>
                  <w:lang w:eastAsia="zh-CN"/>
                </w:rPr>
                <w:t xml:space="preserve">Test execution not necessary if </w:t>
              </w:r>
            </w:ins>
            <w:ins w:id="170" w:author="Fernando Alonso Macias" w:date="2023-08-09T15:37:00Z">
              <w:r w:rsidR="000D48A5">
                <w:rPr>
                  <w:lang w:eastAsia="zh-CN"/>
                </w:rPr>
                <w:t xml:space="preserve">the corresponding subtest from </w:t>
              </w:r>
            </w:ins>
            <w:ins w:id="171"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
          <w:p w14:paraId="72CF1FF8" w14:textId="77777777" w:rsidR="00E778F7" w:rsidRPr="00BB629B" w:rsidRDefault="00E778F7" w:rsidP="00E778F7">
            <w:pPr>
              <w:pStyle w:val="TAL"/>
              <w:rPr>
                <w:ins w:id="172" w:author="Fernando Alonso Macias" w:date="2023-08-09T13:55:00Z"/>
              </w:rPr>
            </w:pPr>
            <w:ins w:id="173" w:author="Fernando Alonso Macias" w:date="2023-08-09T13:55:00Z">
              <w:r w:rsidRPr="00BB629B">
                <w:t>2Rx</w:t>
              </w:r>
            </w:ins>
          </w:p>
          <w:p w14:paraId="62A1B52E" w14:textId="0F0A620F" w:rsidR="00E778F7" w:rsidRPr="00BB629B" w:rsidRDefault="00E778F7" w:rsidP="00E778F7">
            <w:pPr>
              <w:pStyle w:val="TAL"/>
              <w:rPr>
                <w:ins w:id="174" w:author="Fernando Alonso Macias" w:date="2023-08-09T13:53:00Z"/>
              </w:rPr>
            </w:pPr>
            <w:ins w:id="175" w:author="Fernando Alonso Macias" w:date="2023-08-09T13:55:00Z">
              <w:r w:rsidRPr="00BB629B">
                <w:t>4Rx</w:t>
              </w:r>
            </w:ins>
          </w:p>
        </w:tc>
      </w:tr>
      <w:tr w:rsidR="00E778F7" w:rsidRPr="00BB629B" w14:paraId="07CECF03"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866268D" w14:textId="4FFE331D" w:rsidR="00E778F7" w:rsidRPr="00BB629B" w:rsidRDefault="00E778F7" w:rsidP="00E778F7">
            <w:pPr>
              <w:pStyle w:val="TAL"/>
            </w:pPr>
            <w:r w:rsidRPr="00BB629B">
              <w:t>4.6.2.</w:t>
            </w:r>
            <w:r w:rsidRPr="00E778F7">
              <w:t>5</w:t>
            </w:r>
            <w:ins w:id="176" w:author="Fernando Alonso Macias" w:date="2023-08-09T13:58: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31E1EA1B" w14:textId="77777777" w:rsidR="00E778F7" w:rsidRPr="00BB629B" w:rsidRDefault="00E778F7" w:rsidP="00E778F7">
            <w:pPr>
              <w:pStyle w:val="TAL"/>
            </w:pPr>
            <w:r w:rsidRPr="00BB629B">
              <w:t>EN-DC FR1-FR1 event-triggered reporting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
          <w:p w14:paraId="42DEE374" w14:textId="77777777" w:rsidR="00E778F7" w:rsidRPr="00BB629B" w:rsidRDefault="00E778F7"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7BC8A437" w14:textId="77777777" w:rsidR="00E778F7" w:rsidRPr="00BB629B" w:rsidRDefault="00E778F7" w:rsidP="00E778F7">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5B50D255" w14:textId="77777777" w:rsidR="00E778F7" w:rsidRPr="00BB629B" w:rsidRDefault="00E778F7"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46A1E690" w14:textId="35FDF8D9" w:rsidR="00E778F7" w:rsidRPr="00BB629B" w:rsidRDefault="00E778F7" w:rsidP="00E778F7">
            <w:pPr>
              <w:pStyle w:val="TAL"/>
              <w:rPr>
                <w:lang w:eastAsia="zh-CN"/>
              </w:rPr>
            </w:pPr>
            <w:r>
              <w:rPr>
                <w:lang w:eastAsia="zh-CN"/>
              </w:rPr>
              <w:t xml:space="preserve">Test execution not necessary if </w:t>
            </w:r>
            <w:ins w:id="177" w:author="Fernando Alonso Macias" w:date="2023-08-09T15:37:00Z">
              <w:r w:rsidR="000D48A5">
                <w:rPr>
                  <w:lang w:eastAsia="zh-CN"/>
                </w:rPr>
                <w:t xml:space="preserve">the corresponding subtest from </w:t>
              </w:r>
            </w:ins>
            <w:r>
              <w:rPr>
                <w:lang w:eastAsia="zh-CN"/>
              </w:rPr>
              <w:t>test 6.6.2.5 has been executed.</w:t>
            </w:r>
          </w:p>
        </w:tc>
        <w:tc>
          <w:tcPr>
            <w:tcW w:w="810" w:type="dxa"/>
            <w:tcBorders>
              <w:top w:val="single" w:sz="4" w:space="0" w:color="auto"/>
              <w:left w:val="single" w:sz="4" w:space="0" w:color="auto"/>
              <w:bottom w:val="single" w:sz="4" w:space="0" w:color="auto"/>
              <w:right w:val="single" w:sz="4" w:space="0" w:color="auto"/>
            </w:tcBorders>
            <w:hideMark/>
          </w:tcPr>
          <w:p w14:paraId="4C16FA6E" w14:textId="77777777" w:rsidR="00E778F7" w:rsidRPr="00BB629B" w:rsidRDefault="00E778F7" w:rsidP="00E778F7">
            <w:pPr>
              <w:pStyle w:val="TAL"/>
            </w:pPr>
            <w:r w:rsidRPr="00BB629B">
              <w:t>2Rx</w:t>
            </w:r>
          </w:p>
          <w:p w14:paraId="289218D1" w14:textId="77777777" w:rsidR="00E778F7" w:rsidRPr="00BB629B" w:rsidRDefault="00E778F7" w:rsidP="00E778F7">
            <w:pPr>
              <w:pStyle w:val="TAL"/>
            </w:pPr>
            <w:r w:rsidRPr="00BB629B">
              <w:t>4Rx</w:t>
            </w:r>
          </w:p>
        </w:tc>
      </w:tr>
      <w:tr w:rsidR="00E778F7" w:rsidRPr="00BB629B" w14:paraId="7B7AFCC9" w14:textId="77777777" w:rsidTr="00E778F7">
        <w:trPr>
          <w:ins w:id="178"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
          <w:p w14:paraId="747B11D4" w14:textId="62041EE8" w:rsidR="00E778F7" w:rsidRPr="00BB629B" w:rsidRDefault="00E778F7" w:rsidP="00E778F7">
            <w:pPr>
              <w:pStyle w:val="TAL"/>
              <w:rPr>
                <w:ins w:id="179" w:author="Fernando Alonso Macias" w:date="2023-08-09T13:57:00Z"/>
              </w:rPr>
            </w:pPr>
            <w:ins w:id="180" w:author="Fernando Alonso Macias" w:date="2023-08-09T13:58:00Z">
              <w:r w:rsidRPr="00BB629B">
                <w:t>4.6.2.</w:t>
              </w:r>
              <w:r w:rsidRPr="00E778F7">
                <w:t>5</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
          <w:p w14:paraId="3067F5BE" w14:textId="33D80238" w:rsidR="00E778F7" w:rsidRPr="00BB629B" w:rsidRDefault="00E778F7" w:rsidP="00E778F7">
            <w:pPr>
              <w:pStyle w:val="TAL"/>
              <w:rPr>
                <w:ins w:id="181" w:author="Fernando Alonso Macias" w:date="2023-08-09T13:57:00Z"/>
              </w:rPr>
            </w:pPr>
            <w:ins w:id="182" w:author="Fernando Alonso Macias" w:date="2023-08-09T13:58:00Z">
              <w:r w:rsidRPr="00BB629B">
                <w:t>EN-DC FR1-FR1 event-triggered reporting in non-DRX with SSB time index detection</w:t>
              </w:r>
            </w:ins>
          </w:p>
        </w:tc>
        <w:tc>
          <w:tcPr>
            <w:tcW w:w="900" w:type="dxa"/>
            <w:tcBorders>
              <w:top w:val="single" w:sz="4" w:space="0" w:color="auto"/>
              <w:left w:val="single" w:sz="4" w:space="0" w:color="auto"/>
              <w:bottom w:val="single" w:sz="4" w:space="0" w:color="auto"/>
              <w:right w:val="single" w:sz="4" w:space="0" w:color="auto"/>
            </w:tcBorders>
          </w:tcPr>
          <w:p w14:paraId="1F4B3A17" w14:textId="00D9E6BB" w:rsidR="00E778F7" w:rsidRPr="00BB629B" w:rsidRDefault="00E778F7" w:rsidP="00E778F7">
            <w:pPr>
              <w:pStyle w:val="TAC"/>
              <w:rPr>
                <w:ins w:id="183" w:author="Fernando Alonso Macias" w:date="2023-08-09T13:57:00Z"/>
              </w:rPr>
            </w:pPr>
            <w:ins w:id="184"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24004372" w14:textId="15401B25" w:rsidR="00E778F7" w:rsidRPr="00BB629B" w:rsidRDefault="00E778F7" w:rsidP="00E778F7">
            <w:pPr>
              <w:pStyle w:val="TAL"/>
              <w:rPr>
                <w:ins w:id="185" w:author="Fernando Alonso Macias" w:date="2023-08-09T13:57:00Z"/>
              </w:rPr>
            </w:pPr>
            <w:proofErr w:type="spellStart"/>
            <w:ins w:id="186" w:author="Fernando Alonso Macias" w:date="2023-08-09T13:58:00Z">
              <w:r w:rsidRPr="00BB629B">
                <w:t>C</w:t>
              </w:r>
              <w:r>
                <w:t>xxx</w:t>
              </w:r>
            </w:ins>
            <w:proofErr w:type="spellEnd"/>
          </w:p>
        </w:tc>
        <w:tc>
          <w:tcPr>
            <w:tcW w:w="2250" w:type="dxa"/>
            <w:tcBorders>
              <w:top w:val="single" w:sz="4" w:space="0" w:color="auto"/>
              <w:left w:val="single" w:sz="4" w:space="0" w:color="auto"/>
              <w:bottom w:val="single" w:sz="4" w:space="0" w:color="auto"/>
              <w:right w:val="single" w:sz="4" w:space="0" w:color="auto"/>
            </w:tcBorders>
          </w:tcPr>
          <w:p w14:paraId="39284402" w14:textId="4636635F" w:rsidR="00E778F7" w:rsidRDefault="00E778F7" w:rsidP="00E778F7">
            <w:pPr>
              <w:pStyle w:val="TAL"/>
              <w:rPr>
                <w:ins w:id="187" w:author="Fernando Alonso Macias" w:date="2023-08-09T13:57:00Z"/>
                <w:lang w:eastAsia="zh-CN"/>
              </w:rPr>
            </w:pPr>
            <w:ins w:id="188" w:author="Fernando Alonso Macias" w:date="2023-08-09T13:58:00Z">
              <w:r>
                <w:rPr>
                  <w:lang w:eastAsia="zh-CN"/>
                </w:rPr>
                <w:t>UEs</w:t>
              </w:r>
              <w:r w:rsidRPr="00BB629B">
                <w:rPr>
                  <w:lang w:eastAsia="zh-CN"/>
                </w:rPr>
                <w:t xml:space="preserve"> supporting EN-DC</w:t>
              </w:r>
              <w:r w:rsidRPr="00E778F7">
                <w:rPr>
                  <w:lang w:eastAsia="zh-CN"/>
                </w:rPr>
                <w:t xml:space="preserve"> FR1</w:t>
              </w:r>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58C5C12A" w14:textId="018AE5B2" w:rsidR="00E778F7" w:rsidRDefault="00E778F7" w:rsidP="00E778F7">
            <w:pPr>
              <w:pStyle w:val="TAL"/>
              <w:rPr>
                <w:ins w:id="189" w:author="Fernando Alonso Macias" w:date="2023-08-09T13:57:00Z"/>
                <w:lang w:eastAsia="zh-CN"/>
              </w:rPr>
            </w:pPr>
            <w:ins w:id="190" w:author="Fernando Alonso Macias" w:date="2023-08-09T13:58:00Z">
              <w:r>
                <w:rPr>
                  <w:lang w:eastAsia="zh-CN"/>
                </w:rPr>
                <w:t xml:space="preserve">Test execution not necessary if </w:t>
              </w:r>
            </w:ins>
            <w:ins w:id="191" w:author="Fernando Alonso Macias" w:date="2023-08-09T15:37:00Z">
              <w:r w:rsidR="000D48A5">
                <w:rPr>
                  <w:lang w:eastAsia="zh-CN"/>
                </w:rPr>
                <w:t xml:space="preserve">the corresponding subtest from </w:t>
              </w:r>
            </w:ins>
            <w:ins w:id="192" w:author="Fernando Alonso Macias" w:date="2023-08-09T13:58:00Z">
              <w:r>
                <w:rPr>
                  <w:lang w:eastAsia="zh-CN"/>
                </w:rPr>
                <w:t>test 6.6.2.5 has been executed.</w:t>
              </w:r>
            </w:ins>
          </w:p>
        </w:tc>
        <w:tc>
          <w:tcPr>
            <w:tcW w:w="810" w:type="dxa"/>
            <w:tcBorders>
              <w:top w:val="single" w:sz="4" w:space="0" w:color="auto"/>
              <w:left w:val="single" w:sz="4" w:space="0" w:color="auto"/>
              <w:bottom w:val="single" w:sz="4" w:space="0" w:color="auto"/>
              <w:right w:val="single" w:sz="4" w:space="0" w:color="auto"/>
            </w:tcBorders>
          </w:tcPr>
          <w:p w14:paraId="03D69D4F" w14:textId="77777777" w:rsidR="00E778F7" w:rsidRPr="00BB629B" w:rsidRDefault="00E778F7" w:rsidP="00E778F7">
            <w:pPr>
              <w:pStyle w:val="TAL"/>
              <w:rPr>
                <w:ins w:id="193" w:author="Fernando Alonso Macias" w:date="2023-08-09T13:58:00Z"/>
              </w:rPr>
            </w:pPr>
            <w:ins w:id="194" w:author="Fernando Alonso Macias" w:date="2023-08-09T13:58:00Z">
              <w:r w:rsidRPr="00BB629B">
                <w:t>2Rx</w:t>
              </w:r>
            </w:ins>
          </w:p>
          <w:p w14:paraId="35904A31" w14:textId="5B5DA096" w:rsidR="00E778F7" w:rsidRPr="00BB629B" w:rsidRDefault="00E778F7" w:rsidP="00E778F7">
            <w:pPr>
              <w:pStyle w:val="TAL"/>
              <w:rPr>
                <w:ins w:id="195" w:author="Fernando Alonso Macias" w:date="2023-08-09T13:57:00Z"/>
              </w:rPr>
            </w:pPr>
            <w:ins w:id="196" w:author="Fernando Alonso Macias" w:date="2023-08-09T13:58:00Z">
              <w:r w:rsidRPr="00BB629B">
                <w:t>4Rx</w:t>
              </w:r>
            </w:ins>
          </w:p>
        </w:tc>
      </w:tr>
      <w:tr w:rsidR="00E778F7" w:rsidRPr="00BB629B" w14:paraId="56395A6D"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23E86BB3" w14:textId="71F1CB32" w:rsidR="00E778F7" w:rsidRPr="00BB629B" w:rsidRDefault="00E778F7" w:rsidP="00E778F7">
            <w:pPr>
              <w:pStyle w:val="TAL"/>
            </w:pPr>
            <w:r w:rsidRPr="00BB629B">
              <w:t>4.6.2.</w:t>
            </w:r>
            <w:r w:rsidRPr="00E778F7">
              <w:t>6</w:t>
            </w:r>
            <w:ins w:id="197" w:author="Fernando Alonso Macias" w:date="2023-08-09T13:58: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2678820D" w14:textId="77777777" w:rsidR="00E778F7" w:rsidRPr="00BB629B" w:rsidRDefault="00E778F7" w:rsidP="00E778F7">
            <w:pPr>
              <w:pStyle w:val="TAL"/>
            </w:pPr>
            <w:r w:rsidRPr="00BB629B">
              <w:t>EN-DC FR1-FR1 event-triggered reporting in DRX with SSB time index detection</w:t>
            </w:r>
          </w:p>
        </w:tc>
        <w:tc>
          <w:tcPr>
            <w:tcW w:w="900" w:type="dxa"/>
            <w:tcBorders>
              <w:top w:val="single" w:sz="4" w:space="0" w:color="auto"/>
              <w:left w:val="single" w:sz="4" w:space="0" w:color="auto"/>
              <w:bottom w:val="single" w:sz="4" w:space="0" w:color="auto"/>
              <w:right w:val="single" w:sz="4" w:space="0" w:color="auto"/>
            </w:tcBorders>
            <w:hideMark/>
          </w:tcPr>
          <w:p w14:paraId="78220642" w14:textId="77777777" w:rsidR="00E778F7" w:rsidRPr="00BB629B" w:rsidRDefault="00E778F7"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4C571480" w14:textId="77777777" w:rsidR="00E778F7" w:rsidRPr="00BB629B" w:rsidRDefault="00E778F7" w:rsidP="00E778F7">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43BA5C86" w14:textId="77777777" w:rsidR="00E778F7" w:rsidRPr="00BB629B" w:rsidRDefault="00E778F7"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
          <w:p w14:paraId="5F7C5B57" w14:textId="61838475" w:rsidR="00E778F7" w:rsidRPr="00BB629B" w:rsidRDefault="00E778F7" w:rsidP="00E778F7">
            <w:pPr>
              <w:pStyle w:val="TAL"/>
              <w:rPr>
                <w:lang w:eastAsia="zh-CN"/>
              </w:rPr>
            </w:pPr>
            <w:r>
              <w:rPr>
                <w:lang w:eastAsia="zh-CN"/>
              </w:rPr>
              <w:t xml:space="preserve">Test execution not necessary if </w:t>
            </w:r>
            <w:ins w:id="198" w:author="Fernando Alonso Macias" w:date="2023-08-09T15:37:00Z">
              <w:r w:rsidR="000D48A5">
                <w:rPr>
                  <w:lang w:eastAsia="zh-CN"/>
                </w:rPr>
                <w:t xml:space="preserve">the corresponding subtest from </w:t>
              </w:r>
            </w:ins>
            <w:r>
              <w:rPr>
                <w:lang w:eastAsia="zh-CN"/>
              </w:rPr>
              <w:t>test 6.6.2.6 has been executed.</w:t>
            </w:r>
          </w:p>
        </w:tc>
        <w:tc>
          <w:tcPr>
            <w:tcW w:w="810" w:type="dxa"/>
            <w:tcBorders>
              <w:top w:val="single" w:sz="4" w:space="0" w:color="auto"/>
              <w:left w:val="single" w:sz="4" w:space="0" w:color="auto"/>
              <w:bottom w:val="single" w:sz="4" w:space="0" w:color="auto"/>
              <w:right w:val="single" w:sz="4" w:space="0" w:color="auto"/>
            </w:tcBorders>
            <w:hideMark/>
          </w:tcPr>
          <w:p w14:paraId="40C91091" w14:textId="77777777" w:rsidR="00E778F7" w:rsidRPr="00BB629B" w:rsidRDefault="00E778F7" w:rsidP="00E778F7">
            <w:pPr>
              <w:pStyle w:val="TAL"/>
            </w:pPr>
            <w:r w:rsidRPr="00BB629B">
              <w:t>2Rx</w:t>
            </w:r>
          </w:p>
          <w:p w14:paraId="7C8D5D18" w14:textId="77777777" w:rsidR="00E778F7" w:rsidRPr="00BB629B" w:rsidRDefault="00E778F7" w:rsidP="00E778F7">
            <w:pPr>
              <w:pStyle w:val="TAL"/>
            </w:pPr>
            <w:r w:rsidRPr="00BB629B">
              <w:t>4Rx</w:t>
            </w:r>
          </w:p>
        </w:tc>
      </w:tr>
      <w:tr w:rsidR="00E778F7" w:rsidRPr="00BB629B" w14:paraId="3268515D" w14:textId="77777777" w:rsidTr="00E778F7">
        <w:trPr>
          <w:ins w:id="199"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
          <w:p w14:paraId="0B18C2EA" w14:textId="7B794637" w:rsidR="00E778F7" w:rsidRPr="00BB629B" w:rsidRDefault="00E778F7" w:rsidP="00E778F7">
            <w:pPr>
              <w:pStyle w:val="TAL"/>
              <w:rPr>
                <w:ins w:id="200" w:author="Fernando Alonso Macias" w:date="2023-08-09T13:57:00Z"/>
              </w:rPr>
            </w:pPr>
            <w:ins w:id="201" w:author="Fernando Alonso Macias" w:date="2023-08-09T13:58:00Z">
              <w:r w:rsidRPr="00BB629B">
                <w:t>4.6.2.</w:t>
              </w:r>
              <w:r w:rsidRPr="00E778F7">
                <w:t>6</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
          <w:p w14:paraId="4FFA45D3" w14:textId="715F47F6" w:rsidR="00E778F7" w:rsidRPr="00BB629B" w:rsidRDefault="00E778F7" w:rsidP="00E778F7">
            <w:pPr>
              <w:pStyle w:val="TAL"/>
              <w:rPr>
                <w:ins w:id="202" w:author="Fernando Alonso Macias" w:date="2023-08-09T13:57:00Z"/>
              </w:rPr>
            </w:pPr>
            <w:ins w:id="203"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
          <w:p w14:paraId="4F55A00B" w14:textId="6F589563" w:rsidR="00E778F7" w:rsidRPr="00BB629B" w:rsidRDefault="00E778F7" w:rsidP="00E778F7">
            <w:pPr>
              <w:pStyle w:val="TAC"/>
              <w:rPr>
                <w:ins w:id="204" w:author="Fernando Alonso Macias" w:date="2023-08-09T13:57:00Z"/>
              </w:rPr>
            </w:pPr>
            <w:ins w:id="205"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22E9B185" w14:textId="3467DBE5" w:rsidR="00E778F7" w:rsidRPr="00BB629B" w:rsidRDefault="00E778F7" w:rsidP="00E778F7">
            <w:pPr>
              <w:pStyle w:val="TAL"/>
              <w:rPr>
                <w:ins w:id="206" w:author="Fernando Alonso Macias" w:date="2023-08-09T13:57:00Z"/>
              </w:rPr>
            </w:pPr>
            <w:ins w:id="207" w:author="Fernando Alonso Macias" w:date="2023-08-09T13:58:00Z">
              <w:r w:rsidRPr="00BB629B">
                <w:t>C021a</w:t>
              </w:r>
            </w:ins>
          </w:p>
        </w:tc>
        <w:tc>
          <w:tcPr>
            <w:tcW w:w="2250" w:type="dxa"/>
            <w:tcBorders>
              <w:top w:val="single" w:sz="4" w:space="0" w:color="auto"/>
              <w:left w:val="single" w:sz="4" w:space="0" w:color="auto"/>
              <w:bottom w:val="single" w:sz="4" w:space="0" w:color="auto"/>
              <w:right w:val="single" w:sz="4" w:space="0" w:color="auto"/>
            </w:tcBorders>
          </w:tcPr>
          <w:p w14:paraId="7A4C07E4" w14:textId="0F6BAD72" w:rsidR="00E778F7" w:rsidRDefault="00E778F7" w:rsidP="00E778F7">
            <w:pPr>
              <w:pStyle w:val="TAL"/>
              <w:rPr>
                <w:ins w:id="208" w:author="Fernando Alonso Macias" w:date="2023-08-09T13:57:00Z"/>
                <w:lang w:eastAsia="zh-CN"/>
              </w:rPr>
            </w:pPr>
            <w:ins w:id="209"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
          <w:p w14:paraId="51D7A818" w14:textId="40AED273" w:rsidR="00E778F7" w:rsidRDefault="00E778F7" w:rsidP="00E778F7">
            <w:pPr>
              <w:pStyle w:val="TAL"/>
              <w:rPr>
                <w:ins w:id="210" w:author="Fernando Alonso Macias" w:date="2023-08-09T13:57:00Z"/>
                <w:lang w:eastAsia="zh-CN"/>
              </w:rPr>
            </w:pPr>
            <w:ins w:id="211" w:author="Fernando Alonso Macias" w:date="2023-08-09T13:58:00Z">
              <w:r>
                <w:rPr>
                  <w:lang w:eastAsia="zh-CN"/>
                </w:rPr>
                <w:t xml:space="preserve">Test execution not necessary if </w:t>
              </w:r>
            </w:ins>
            <w:ins w:id="212" w:author="Fernando Alonso Macias" w:date="2023-08-09T15:37:00Z">
              <w:r w:rsidR="000D48A5">
                <w:rPr>
                  <w:lang w:eastAsia="zh-CN"/>
                </w:rPr>
                <w:t xml:space="preserve">the corresponding subtest from </w:t>
              </w:r>
            </w:ins>
            <w:ins w:id="213"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
          <w:p w14:paraId="0F840787" w14:textId="77777777" w:rsidR="00E778F7" w:rsidRPr="00BB629B" w:rsidRDefault="00E778F7" w:rsidP="00E778F7">
            <w:pPr>
              <w:pStyle w:val="TAL"/>
              <w:rPr>
                <w:ins w:id="214" w:author="Fernando Alonso Macias" w:date="2023-08-09T13:58:00Z"/>
              </w:rPr>
            </w:pPr>
            <w:ins w:id="215" w:author="Fernando Alonso Macias" w:date="2023-08-09T13:58:00Z">
              <w:r w:rsidRPr="00BB629B">
                <w:t>2Rx</w:t>
              </w:r>
            </w:ins>
          </w:p>
          <w:p w14:paraId="59587AB5" w14:textId="57217BB1" w:rsidR="00E778F7" w:rsidRPr="00BB629B" w:rsidRDefault="00E778F7" w:rsidP="00E778F7">
            <w:pPr>
              <w:pStyle w:val="TAL"/>
              <w:rPr>
                <w:ins w:id="216" w:author="Fernando Alonso Macias" w:date="2023-08-09T13:57:00Z"/>
              </w:rPr>
            </w:pPr>
            <w:ins w:id="217" w:author="Fernando Alonso Macias" w:date="2023-08-09T13:58:00Z">
              <w:r w:rsidRPr="00BB629B">
                <w:t>4Rx</w:t>
              </w:r>
            </w:ins>
          </w:p>
        </w:tc>
      </w:tr>
      <w:tr w:rsidR="00E778F7" w:rsidRPr="00BB629B" w14:paraId="44D8F4C1" w14:textId="77777777" w:rsidTr="00E778F7">
        <w:trPr>
          <w:ins w:id="218"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
          <w:p w14:paraId="680BC272" w14:textId="7D090D70" w:rsidR="00E778F7" w:rsidRPr="00BB629B" w:rsidRDefault="00E778F7" w:rsidP="00E778F7">
            <w:pPr>
              <w:pStyle w:val="TAL"/>
              <w:rPr>
                <w:ins w:id="219" w:author="Fernando Alonso Macias" w:date="2023-08-09T13:57:00Z"/>
              </w:rPr>
            </w:pPr>
            <w:ins w:id="220" w:author="Fernando Alonso Macias" w:date="2023-08-09T13:58:00Z">
              <w:r w:rsidRPr="00BB629B">
                <w:t>4.6.2.</w:t>
              </w:r>
              <w:r w:rsidRPr="00E778F7">
                <w:t>6</w:t>
              </w:r>
              <w:r>
                <w:t xml:space="preserve"> Subtest 3</w:t>
              </w:r>
            </w:ins>
          </w:p>
        </w:tc>
        <w:tc>
          <w:tcPr>
            <w:tcW w:w="4599" w:type="dxa"/>
            <w:tcBorders>
              <w:top w:val="single" w:sz="4" w:space="0" w:color="auto"/>
              <w:left w:val="single" w:sz="4" w:space="0" w:color="auto"/>
              <w:bottom w:val="single" w:sz="4" w:space="0" w:color="auto"/>
              <w:right w:val="single" w:sz="4" w:space="0" w:color="auto"/>
            </w:tcBorders>
          </w:tcPr>
          <w:p w14:paraId="262F7385" w14:textId="4F588815" w:rsidR="00E778F7" w:rsidRPr="00BB629B" w:rsidRDefault="00E778F7" w:rsidP="00E778F7">
            <w:pPr>
              <w:pStyle w:val="TAL"/>
              <w:rPr>
                <w:ins w:id="221" w:author="Fernando Alonso Macias" w:date="2023-08-09T13:57:00Z"/>
              </w:rPr>
            </w:pPr>
            <w:ins w:id="222"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
          <w:p w14:paraId="056F8292" w14:textId="12696227" w:rsidR="00E778F7" w:rsidRPr="00BB629B" w:rsidRDefault="00E778F7" w:rsidP="00E778F7">
            <w:pPr>
              <w:pStyle w:val="TAC"/>
              <w:rPr>
                <w:ins w:id="223" w:author="Fernando Alonso Macias" w:date="2023-08-09T13:57:00Z"/>
              </w:rPr>
            </w:pPr>
            <w:ins w:id="224"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21F0D8EF" w14:textId="69FB46EA" w:rsidR="00E778F7" w:rsidRPr="00BB629B" w:rsidRDefault="00E778F7" w:rsidP="00E778F7">
            <w:pPr>
              <w:pStyle w:val="TAL"/>
              <w:rPr>
                <w:ins w:id="225" w:author="Fernando Alonso Macias" w:date="2023-08-09T13:57:00Z"/>
              </w:rPr>
            </w:pPr>
            <w:proofErr w:type="spellStart"/>
            <w:ins w:id="226" w:author="Fernando Alonso Macias" w:date="2023-08-09T13:58:00Z">
              <w:r w:rsidRPr="00BB629B">
                <w:t>C</w:t>
              </w:r>
            </w:ins>
            <w:ins w:id="227" w:author="Fernando Alonso Macias" w:date="2023-08-09T13:59:00Z">
              <w:r>
                <w:t>xxx</w:t>
              </w:r>
            </w:ins>
            <w:ins w:id="228" w:author="Fernando Alonso Macias" w:date="2023-08-09T13:58: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
          <w:p w14:paraId="2FBEFDA6" w14:textId="2538B597" w:rsidR="00E778F7" w:rsidRDefault="00E778F7" w:rsidP="00E778F7">
            <w:pPr>
              <w:pStyle w:val="TAL"/>
              <w:rPr>
                <w:ins w:id="229" w:author="Fernando Alonso Macias" w:date="2023-08-09T13:57:00Z"/>
                <w:lang w:eastAsia="zh-CN"/>
              </w:rPr>
            </w:pPr>
            <w:ins w:id="230"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231" w:author="Fernando Alonso Macias" w:date="2023-08-09T13:59: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4D15A551" w14:textId="612D634A" w:rsidR="00E778F7" w:rsidRDefault="00E778F7" w:rsidP="00E778F7">
            <w:pPr>
              <w:pStyle w:val="TAL"/>
              <w:rPr>
                <w:ins w:id="232" w:author="Fernando Alonso Macias" w:date="2023-08-09T13:57:00Z"/>
                <w:lang w:eastAsia="zh-CN"/>
              </w:rPr>
            </w:pPr>
            <w:ins w:id="233" w:author="Fernando Alonso Macias" w:date="2023-08-09T13:58:00Z">
              <w:r>
                <w:rPr>
                  <w:lang w:eastAsia="zh-CN"/>
                </w:rPr>
                <w:t xml:space="preserve">Test execution not necessary if </w:t>
              </w:r>
            </w:ins>
            <w:ins w:id="234" w:author="Fernando Alonso Macias" w:date="2023-08-09T15:37:00Z">
              <w:r w:rsidR="000D48A5">
                <w:rPr>
                  <w:lang w:eastAsia="zh-CN"/>
                </w:rPr>
                <w:t xml:space="preserve">the corresponding subtest from </w:t>
              </w:r>
            </w:ins>
            <w:ins w:id="235"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
          <w:p w14:paraId="256D1436" w14:textId="77777777" w:rsidR="00E778F7" w:rsidRPr="00BB629B" w:rsidRDefault="00E778F7" w:rsidP="00E778F7">
            <w:pPr>
              <w:pStyle w:val="TAL"/>
              <w:rPr>
                <w:ins w:id="236" w:author="Fernando Alonso Macias" w:date="2023-08-09T13:58:00Z"/>
              </w:rPr>
            </w:pPr>
            <w:ins w:id="237" w:author="Fernando Alonso Macias" w:date="2023-08-09T13:58:00Z">
              <w:r w:rsidRPr="00BB629B">
                <w:t>2Rx</w:t>
              </w:r>
            </w:ins>
          </w:p>
          <w:p w14:paraId="5273F05D" w14:textId="64AD2485" w:rsidR="00E778F7" w:rsidRPr="00BB629B" w:rsidRDefault="00E778F7" w:rsidP="00E778F7">
            <w:pPr>
              <w:pStyle w:val="TAL"/>
              <w:rPr>
                <w:ins w:id="238" w:author="Fernando Alonso Macias" w:date="2023-08-09T13:57:00Z"/>
              </w:rPr>
            </w:pPr>
            <w:ins w:id="239" w:author="Fernando Alonso Macias" w:date="2023-08-09T13:58:00Z">
              <w:r w:rsidRPr="00BB629B">
                <w:t>4Rx</w:t>
              </w:r>
            </w:ins>
          </w:p>
        </w:tc>
      </w:tr>
      <w:tr w:rsidR="00E778F7" w:rsidRPr="00BB629B" w14:paraId="24D84FAF" w14:textId="77777777" w:rsidTr="00E778F7">
        <w:trPr>
          <w:ins w:id="240"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
          <w:p w14:paraId="4BE8FBD4" w14:textId="66792DD9" w:rsidR="00E778F7" w:rsidRPr="00BB629B" w:rsidRDefault="00E778F7" w:rsidP="00E778F7">
            <w:pPr>
              <w:pStyle w:val="TAL"/>
              <w:rPr>
                <w:ins w:id="241" w:author="Fernando Alonso Macias" w:date="2023-08-09T13:57:00Z"/>
              </w:rPr>
            </w:pPr>
            <w:ins w:id="242" w:author="Fernando Alonso Macias" w:date="2023-08-09T13:58:00Z">
              <w:r w:rsidRPr="00BB629B">
                <w:t>4.6.2.</w:t>
              </w:r>
              <w:r w:rsidRPr="00E778F7">
                <w:t>6</w:t>
              </w:r>
              <w:r>
                <w:t xml:space="preserve"> Subtest 4</w:t>
              </w:r>
            </w:ins>
          </w:p>
        </w:tc>
        <w:tc>
          <w:tcPr>
            <w:tcW w:w="4599" w:type="dxa"/>
            <w:tcBorders>
              <w:top w:val="single" w:sz="4" w:space="0" w:color="auto"/>
              <w:left w:val="single" w:sz="4" w:space="0" w:color="auto"/>
              <w:bottom w:val="single" w:sz="4" w:space="0" w:color="auto"/>
              <w:right w:val="single" w:sz="4" w:space="0" w:color="auto"/>
            </w:tcBorders>
          </w:tcPr>
          <w:p w14:paraId="4411C490" w14:textId="760AF97B" w:rsidR="00E778F7" w:rsidRPr="00BB629B" w:rsidRDefault="00E778F7" w:rsidP="00E778F7">
            <w:pPr>
              <w:pStyle w:val="TAL"/>
              <w:rPr>
                <w:ins w:id="243" w:author="Fernando Alonso Macias" w:date="2023-08-09T13:57:00Z"/>
              </w:rPr>
            </w:pPr>
            <w:ins w:id="244"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
          <w:p w14:paraId="78AEAC44" w14:textId="1E11D6C7" w:rsidR="00E778F7" w:rsidRPr="00BB629B" w:rsidRDefault="00E778F7" w:rsidP="00E778F7">
            <w:pPr>
              <w:pStyle w:val="TAC"/>
              <w:rPr>
                <w:ins w:id="245" w:author="Fernando Alonso Macias" w:date="2023-08-09T13:57:00Z"/>
              </w:rPr>
            </w:pPr>
            <w:ins w:id="246"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60139261" w14:textId="00B74F93" w:rsidR="00E778F7" w:rsidRPr="00BB629B" w:rsidRDefault="00E778F7" w:rsidP="00E778F7">
            <w:pPr>
              <w:pStyle w:val="TAL"/>
              <w:rPr>
                <w:ins w:id="247" w:author="Fernando Alonso Macias" w:date="2023-08-09T13:57:00Z"/>
              </w:rPr>
            </w:pPr>
            <w:proofErr w:type="spellStart"/>
            <w:ins w:id="248" w:author="Fernando Alonso Macias" w:date="2023-08-09T13:58:00Z">
              <w:r w:rsidRPr="00BB629B">
                <w:t>C</w:t>
              </w:r>
            </w:ins>
            <w:ins w:id="249" w:author="Fernando Alonso Macias" w:date="2023-08-09T13:59:00Z">
              <w:r>
                <w:t>xxx</w:t>
              </w:r>
            </w:ins>
            <w:ins w:id="250" w:author="Fernando Alonso Macias" w:date="2023-08-09T13:58: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
          <w:p w14:paraId="69E37FCF" w14:textId="42634585" w:rsidR="00E778F7" w:rsidRDefault="00E778F7" w:rsidP="00E778F7">
            <w:pPr>
              <w:pStyle w:val="TAL"/>
              <w:rPr>
                <w:ins w:id="251" w:author="Fernando Alonso Macias" w:date="2023-08-09T13:57:00Z"/>
                <w:lang w:eastAsia="zh-CN"/>
              </w:rPr>
            </w:pPr>
            <w:ins w:id="252"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253" w:author="Fernando Alonso Macias" w:date="2023-08-09T13:59: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57AB099B" w14:textId="328D4F2C" w:rsidR="00E778F7" w:rsidRDefault="00E778F7" w:rsidP="00E778F7">
            <w:pPr>
              <w:pStyle w:val="TAL"/>
              <w:rPr>
                <w:ins w:id="254" w:author="Fernando Alonso Macias" w:date="2023-08-09T13:57:00Z"/>
                <w:lang w:eastAsia="zh-CN"/>
              </w:rPr>
            </w:pPr>
            <w:ins w:id="255" w:author="Fernando Alonso Macias" w:date="2023-08-09T13:58:00Z">
              <w:r>
                <w:rPr>
                  <w:lang w:eastAsia="zh-CN"/>
                </w:rPr>
                <w:t xml:space="preserve">Test execution not necessary if </w:t>
              </w:r>
            </w:ins>
            <w:ins w:id="256" w:author="Fernando Alonso Macias" w:date="2023-08-09T15:37:00Z">
              <w:r w:rsidR="000D48A5">
                <w:rPr>
                  <w:lang w:eastAsia="zh-CN"/>
                </w:rPr>
                <w:t xml:space="preserve">the corresponding subtest from </w:t>
              </w:r>
            </w:ins>
            <w:ins w:id="257"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
          <w:p w14:paraId="0D8C7674" w14:textId="77777777" w:rsidR="00E778F7" w:rsidRPr="00BB629B" w:rsidRDefault="00E778F7" w:rsidP="00E778F7">
            <w:pPr>
              <w:pStyle w:val="TAL"/>
              <w:rPr>
                <w:ins w:id="258" w:author="Fernando Alonso Macias" w:date="2023-08-09T13:58:00Z"/>
              </w:rPr>
            </w:pPr>
            <w:ins w:id="259" w:author="Fernando Alonso Macias" w:date="2023-08-09T13:58:00Z">
              <w:r w:rsidRPr="00BB629B">
                <w:t>2Rx</w:t>
              </w:r>
            </w:ins>
          </w:p>
          <w:p w14:paraId="579C5E3E" w14:textId="60A8E587" w:rsidR="00E778F7" w:rsidRPr="00BB629B" w:rsidRDefault="00E778F7" w:rsidP="00E778F7">
            <w:pPr>
              <w:pStyle w:val="TAL"/>
              <w:rPr>
                <w:ins w:id="260" w:author="Fernando Alonso Macias" w:date="2023-08-09T13:57:00Z"/>
              </w:rPr>
            </w:pPr>
            <w:ins w:id="261" w:author="Fernando Alonso Macias" w:date="2023-08-09T13:58:00Z">
              <w:r w:rsidRPr="00BB629B">
                <w:t>4Rx</w:t>
              </w:r>
            </w:ins>
          </w:p>
        </w:tc>
      </w:tr>
      <w:tr w:rsidR="00E778F7" w:rsidRPr="00BB629B" w14:paraId="617C0E61"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714EF969" w14:textId="79189ACC" w:rsidR="00E778F7" w:rsidRPr="00BB629B" w:rsidRDefault="00E778F7" w:rsidP="00E778F7">
            <w:pPr>
              <w:pStyle w:val="TAL"/>
            </w:pPr>
            <w:r w:rsidRPr="00BB629B">
              <w:t>4.6.2.9</w:t>
            </w:r>
            <w:ins w:id="262" w:author="Fernando Alonso Macias" w:date="2023-08-09T14:04:00Z">
              <w:r w:rsidR="00CE74E0">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7DC32DF9" w14:textId="77777777" w:rsidR="00E778F7" w:rsidRPr="00BB629B" w:rsidRDefault="00E778F7" w:rsidP="00E778F7">
            <w:pPr>
              <w:pStyle w:val="TAL"/>
            </w:pPr>
            <w:r w:rsidRPr="00BB629B">
              <w:t>EN-DC FR1-FR1 event triggered reporting without SSB time index detection in DRX for UE configured with highSpeedMeasInterFreq-r17</w:t>
            </w:r>
          </w:p>
        </w:tc>
        <w:tc>
          <w:tcPr>
            <w:tcW w:w="900" w:type="dxa"/>
            <w:tcBorders>
              <w:top w:val="single" w:sz="4" w:space="0" w:color="auto"/>
              <w:left w:val="single" w:sz="4" w:space="0" w:color="auto"/>
              <w:bottom w:val="single" w:sz="4" w:space="0" w:color="auto"/>
              <w:right w:val="single" w:sz="4" w:space="0" w:color="auto"/>
            </w:tcBorders>
            <w:hideMark/>
          </w:tcPr>
          <w:p w14:paraId="43C79AF9" w14:textId="77777777" w:rsidR="00E778F7" w:rsidRPr="00BB629B" w:rsidRDefault="00E778F7" w:rsidP="00E778F7">
            <w:pPr>
              <w:pStyle w:val="TAC"/>
            </w:pPr>
            <w:r w:rsidRPr="00BB629B">
              <w:t>Rel-1</w:t>
            </w:r>
            <w:r w:rsidRPr="00E778F7">
              <w:t>6</w:t>
            </w:r>
          </w:p>
        </w:tc>
        <w:tc>
          <w:tcPr>
            <w:tcW w:w="990" w:type="dxa"/>
            <w:tcBorders>
              <w:top w:val="single" w:sz="4" w:space="0" w:color="auto"/>
              <w:left w:val="single" w:sz="4" w:space="0" w:color="auto"/>
              <w:bottom w:val="single" w:sz="4" w:space="0" w:color="auto"/>
              <w:right w:val="single" w:sz="4" w:space="0" w:color="auto"/>
            </w:tcBorders>
            <w:hideMark/>
          </w:tcPr>
          <w:p w14:paraId="5B91237D" w14:textId="77777777" w:rsidR="00E778F7" w:rsidRPr="00BB629B" w:rsidRDefault="00E778F7" w:rsidP="00E778F7">
            <w:pPr>
              <w:pStyle w:val="TAL"/>
            </w:pPr>
            <w:r w:rsidRPr="00BB629B">
              <w:t>C021</w:t>
            </w:r>
            <w:r w:rsidRPr="00E778F7">
              <w:rPr>
                <w:rFonts w:hint="eastAsia"/>
              </w:rPr>
              <w:t>d</w:t>
            </w:r>
          </w:p>
        </w:tc>
        <w:tc>
          <w:tcPr>
            <w:tcW w:w="2250" w:type="dxa"/>
            <w:tcBorders>
              <w:top w:val="single" w:sz="4" w:space="0" w:color="auto"/>
              <w:left w:val="single" w:sz="4" w:space="0" w:color="auto"/>
              <w:bottom w:val="single" w:sz="4" w:space="0" w:color="auto"/>
              <w:right w:val="single" w:sz="4" w:space="0" w:color="auto"/>
            </w:tcBorders>
            <w:hideMark/>
          </w:tcPr>
          <w:p w14:paraId="6A0B54DD" w14:textId="77777777" w:rsidR="00E778F7" w:rsidRDefault="00E778F7" w:rsidP="00E778F7">
            <w:pPr>
              <w:pStyle w:val="TAL"/>
              <w:rPr>
                <w:lang w:eastAsia="zh-CN"/>
              </w:rPr>
            </w:pPr>
            <w:r>
              <w:rPr>
                <w:lang w:eastAsia="zh-CN"/>
              </w:rPr>
              <w:t>UEs</w:t>
            </w:r>
            <w:r w:rsidRPr="00BB629B">
              <w:rPr>
                <w:lang w:eastAsia="zh-CN"/>
              </w:rPr>
              <w:t xml:space="preserve"> supporting EN-DC FR1 and inter-frequency measurement enhancements in HST</w:t>
            </w:r>
          </w:p>
        </w:tc>
        <w:tc>
          <w:tcPr>
            <w:tcW w:w="3150" w:type="dxa"/>
            <w:tcBorders>
              <w:top w:val="single" w:sz="4" w:space="0" w:color="auto"/>
              <w:left w:val="single" w:sz="4" w:space="0" w:color="auto"/>
              <w:bottom w:val="single" w:sz="4" w:space="0" w:color="auto"/>
              <w:right w:val="single" w:sz="4" w:space="0" w:color="auto"/>
            </w:tcBorders>
          </w:tcPr>
          <w:p w14:paraId="4FC3960C" w14:textId="71314031" w:rsidR="00E778F7" w:rsidRPr="00BB629B" w:rsidRDefault="00E778F7" w:rsidP="00E778F7">
            <w:pPr>
              <w:pStyle w:val="TAL"/>
              <w:rPr>
                <w:lang w:eastAsia="zh-CN"/>
              </w:rPr>
            </w:pPr>
            <w:r>
              <w:rPr>
                <w:lang w:eastAsia="zh-CN"/>
              </w:rPr>
              <w:t xml:space="preserve">Test execution not necessary if </w:t>
            </w:r>
            <w:ins w:id="263" w:author="Fernando Alonso Macias" w:date="2023-08-09T15:37:00Z">
              <w:r w:rsidR="000D48A5">
                <w:rPr>
                  <w:lang w:eastAsia="zh-CN"/>
                </w:rPr>
                <w:t xml:space="preserve">the corresponding subtest from </w:t>
              </w:r>
            </w:ins>
            <w:r>
              <w:rPr>
                <w:lang w:eastAsia="zh-CN"/>
              </w:rPr>
              <w:t>test 6.6.2.12 has been executed.</w:t>
            </w:r>
          </w:p>
        </w:tc>
        <w:tc>
          <w:tcPr>
            <w:tcW w:w="810" w:type="dxa"/>
            <w:tcBorders>
              <w:top w:val="single" w:sz="4" w:space="0" w:color="auto"/>
              <w:left w:val="single" w:sz="4" w:space="0" w:color="auto"/>
              <w:bottom w:val="single" w:sz="4" w:space="0" w:color="auto"/>
              <w:right w:val="single" w:sz="4" w:space="0" w:color="auto"/>
            </w:tcBorders>
            <w:hideMark/>
          </w:tcPr>
          <w:p w14:paraId="1D603C8D" w14:textId="77777777" w:rsidR="00E778F7" w:rsidRPr="00BB629B" w:rsidRDefault="00E778F7" w:rsidP="00E778F7">
            <w:pPr>
              <w:pStyle w:val="TAL"/>
            </w:pPr>
            <w:r w:rsidRPr="00BB629B">
              <w:t>2Rx</w:t>
            </w:r>
          </w:p>
          <w:p w14:paraId="0FFFC02C" w14:textId="77777777" w:rsidR="00E778F7" w:rsidRPr="00BB629B" w:rsidRDefault="00E778F7" w:rsidP="00E778F7">
            <w:pPr>
              <w:pStyle w:val="TAL"/>
            </w:pPr>
            <w:r w:rsidRPr="00BB629B">
              <w:t>4Rx</w:t>
            </w:r>
          </w:p>
        </w:tc>
      </w:tr>
      <w:tr w:rsidR="00CE74E0" w:rsidRPr="00BB629B" w14:paraId="6EB54F00" w14:textId="77777777" w:rsidTr="00E778F7">
        <w:trPr>
          <w:ins w:id="264" w:author="Fernando Alonso Macias" w:date="2023-08-09T14:04:00Z"/>
        </w:trPr>
        <w:tc>
          <w:tcPr>
            <w:tcW w:w="990" w:type="dxa"/>
            <w:tcBorders>
              <w:top w:val="single" w:sz="4" w:space="0" w:color="auto"/>
              <w:left w:val="single" w:sz="4" w:space="0" w:color="auto"/>
              <w:bottom w:val="single" w:sz="4" w:space="0" w:color="auto"/>
              <w:right w:val="single" w:sz="4" w:space="0" w:color="auto"/>
            </w:tcBorders>
          </w:tcPr>
          <w:p w14:paraId="018E2FFE" w14:textId="3AE0B8BC" w:rsidR="00CE74E0" w:rsidRPr="00BB629B" w:rsidRDefault="00CE74E0" w:rsidP="00CE74E0">
            <w:pPr>
              <w:pStyle w:val="TAL"/>
              <w:rPr>
                <w:ins w:id="265" w:author="Fernando Alonso Macias" w:date="2023-08-09T14:04:00Z"/>
              </w:rPr>
            </w:pPr>
            <w:ins w:id="266" w:author="Fernando Alonso Macias" w:date="2023-08-09T14:04:00Z">
              <w:r w:rsidRPr="00BB629B">
                <w:t>4.6.2.9</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
          <w:p w14:paraId="46D3E1B0" w14:textId="38ABF7BA" w:rsidR="00CE74E0" w:rsidRPr="00BB629B" w:rsidRDefault="00CE74E0" w:rsidP="00CE74E0">
            <w:pPr>
              <w:pStyle w:val="TAL"/>
              <w:rPr>
                <w:ins w:id="267" w:author="Fernando Alonso Macias" w:date="2023-08-09T14:04:00Z"/>
              </w:rPr>
            </w:pPr>
            <w:ins w:id="268" w:author="Fernando Alonso Macias" w:date="2023-08-09T14:04:00Z">
              <w:r w:rsidRPr="00BB629B">
                <w:t>EN-DC FR1-FR1 event triggered reporting without SSB time index detection in DRX for UE configured with highSpeedMeasInterFreq-r17</w:t>
              </w:r>
            </w:ins>
          </w:p>
        </w:tc>
        <w:tc>
          <w:tcPr>
            <w:tcW w:w="900" w:type="dxa"/>
            <w:tcBorders>
              <w:top w:val="single" w:sz="4" w:space="0" w:color="auto"/>
              <w:left w:val="single" w:sz="4" w:space="0" w:color="auto"/>
              <w:bottom w:val="single" w:sz="4" w:space="0" w:color="auto"/>
              <w:right w:val="single" w:sz="4" w:space="0" w:color="auto"/>
            </w:tcBorders>
          </w:tcPr>
          <w:p w14:paraId="4986028B" w14:textId="384B7E0A" w:rsidR="00CE74E0" w:rsidRPr="00BB629B" w:rsidRDefault="00CE74E0" w:rsidP="00CE74E0">
            <w:pPr>
              <w:pStyle w:val="TAC"/>
              <w:rPr>
                <w:ins w:id="269" w:author="Fernando Alonso Macias" w:date="2023-08-09T14:04:00Z"/>
              </w:rPr>
            </w:pPr>
            <w:ins w:id="270" w:author="Fernando Alonso Macias" w:date="2023-08-09T14:04:00Z">
              <w:r w:rsidRPr="00BB629B">
                <w:t>Rel-1</w:t>
              </w:r>
              <w:r w:rsidRPr="00E778F7">
                <w:t>6</w:t>
              </w:r>
            </w:ins>
          </w:p>
        </w:tc>
        <w:tc>
          <w:tcPr>
            <w:tcW w:w="990" w:type="dxa"/>
            <w:tcBorders>
              <w:top w:val="single" w:sz="4" w:space="0" w:color="auto"/>
              <w:left w:val="single" w:sz="4" w:space="0" w:color="auto"/>
              <w:bottom w:val="single" w:sz="4" w:space="0" w:color="auto"/>
              <w:right w:val="single" w:sz="4" w:space="0" w:color="auto"/>
            </w:tcBorders>
          </w:tcPr>
          <w:p w14:paraId="351C5920" w14:textId="5CFA258C" w:rsidR="00CE74E0" w:rsidRPr="00BB629B" w:rsidRDefault="00CE74E0" w:rsidP="00CE74E0">
            <w:pPr>
              <w:pStyle w:val="TAL"/>
              <w:rPr>
                <w:ins w:id="271" w:author="Fernando Alonso Macias" w:date="2023-08-09T14:04:00Z"/>
              </w:rPr>
            </w:pPr>
            <w:proofErr w:type="spellStart"/>
            <w:ins w:id="272" w:author="Fernando Alonso Macias" w:date="2023-08-09T14:04:00Z">
              <w:r w:rsidRPr="00BB629B">
                <w:t>C</w:t>
              </w:r>
              <w:r>
                <w:t>xxx</w:t>
              </w:r>
              <w:r w:rsidRPr="00E778F7">
                <w:rPr>
                  <w:rFonts w:hint="eastAsia"/>
                </w:rPr>
                <w:t>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1B93F72B" w14:textId="3CF87B78" w:rsidR="00CE74E0" w:rsidRDefault="00CE74E0" w:rsidP="00CE74E0">
            <w:pPr>
              <w:pStyle w:val="TAL"/>
              <w:rPr>
                <w:ins w:id="273" w:author="Fernando Alonso Macias" w:date="2023-08-09T14:04:00Z"/>
                <w:lang w:eastAsia="zh-CN"/>
              </w:rPr>
            </w:pPr>
            <w:ins w:id="274" w:author="Fernando Alonso Macias" w:date="2023-08-09T14:04:00Z">
              <w:r>
                <w:rPr>
                  <w:lang w:eastAsia="zh-CN"/>
                </w:rPr>
                <w:t>UEs</w:t>
              </w:r>
              <w:r w:rsidRPr="00BB629B">
                <w:rPr>
                  <w:lang w:eastAsia="zh-CN"/>
                </w:rPr>
                <w:t xml:space="preserve"> supporting EN-DC FR1 and inter-frequency measurement enhancements in HST</w:t>
              </w:r>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167DFE98" w14:textId="34B8F78F" w:rsidR="00CE74E0" w:rsidRDefault="00CE74E0" w:rsidP="00CE74E0">
            <w:pPr>
              <w:pStyle w:val="TAL"/>
              <w:rPr>
                <w:ins w:id="275" w:author="Fernando Alonso Macias" w:date="2023-08-09T14:04:00Z"/>
                <w:lang w:eastAsia="zh-CN"/>
              </w:rPr>
            </w:pPr>
            <w:ins w:id="276" w:author="Fernando Alonso Macias" w:date="2023-08-09T14:04:00Z">
              <w:r>
                <w:rPr>
                  <w:lang w:eastAsia="zh-CN"/>
                </w:rPr>
                <w:t xml:space="preserve">Test execution not necessary if </w:t>
              </w:r>
            </w:ins>
            <w:ins w:id="277" w:author="Fernando Alonso Macias" w:date="2023-08-09T15:37:00Z">
              <w:r w:rsidR="000D48A5">
                <w:rPr>
                  <w:lang w:eastAsia="zh-CN"/>
                </w:rPr>
                <w:t xml:space="preserve">the corresponding subtest from </w:t>
              </w:r>
            </w:ins>
            <w:ins w:id="278" w:author="Fernando Alonso Macias" w:date="2023-08-09T14:04:00Z">
              <w:r>
                <w:rPr>
                  <w:lang w:eastAsia="zh-CN"/>
                </w:rPr>
                <w:t>test 6.6.2.12 has been executed.</w:t>
              </w:r>
            </w:ins>
          </w:p>
        </w:tc>
        <w:tc>
          <w:tcPr>
            <w:tcW w:w="810" w:type="dxa"/>
            <w:tcBorders>
              <w:top w:val="single" w:sz="4" w:space="0" w:color="auto"/>
              <w:left w:val="single" w:sz="4" w:space="0" w:color="auto"/>
              <w:bottom w:val="single" w:sz="4" w:space="0" w:color="auto"/>
              <w:right w:val="single" w:sz="4" w:space="0" w:color="auto"/>
            </w:tcBorders>
          </w:tcPr>
          <w:p w14:paraId="1D7A8A63" w14:textId="77777777" w:rsidR="00CE74E0" w:rsidRPr="00BB629B" w:rsidRDefault="00CE74E0" w:rsidP="00CE74E0">
            <w:pPr>
              <w:pStyle w:val="TAL"/>
              <w:rPr>
                <w:ins w:id="279" w:author="Fernando Alonso Macias" w:date="2023-08-09T14:04:00Z"/>
              </w:rPr>
            </w:pPr>
            <w:ins w:id="280" w:author="Fernando Alonso Macias" w:date="2023-08-09T14:04:00Z">
              <w:r w:rsidRPr="00BB629B">
                <w:t>2Rx</w:t>
              </w:r>
            </w:ins>
          </w:p>
          <w:p w14:paraId="7A9CDC1D" w14:textId="011BBFD3" w:rsidR="00CE74E0" w:rsidRPr="00BB629B" w:rsidRDefault="00CE74E0" w:rsidP="00CE74E0">
            <w:pPr>
              <w:pStyle w:val="TAL"/>
              <w:rPr>
                <w:ins w:id="281" w:author="Fernando Alonso Macias" w:date="2023-08-09T14:04:00Z"/>
              </w:rPr>
            </w:pPr>
            <w:ins w:id="282" w:author="Fernando Alonso Macias" w:date="2023-08-09T14:04:00Z">
              <w:r w:rsidRPr="00BB629B">
                <w:t>4Rx</w:t>
              </w:r>
            </w:ins>
          </w:p>
        </w:tc>
      </w:tr>
    </w:tbl>
    <w:p w14:paraId="06164BC2" w14:textId="77777777" w:rsidR="008253A8" w:rsidRDefault="008253A8" w:rsidP="00443B15">
      <w:pPr>
        <w:rPr>
          <w:b/>
          <w:bCs/>
          <w:noProof/>
          <w:color w:val="FF0000"/>
          <w:sz w:val="30"/>
          <w:szCs w:val="30"/>
        </w:rPr>
      </w:pPr>
    </w:p>
    <w:p w14:paraId="0C35E1AA" w14:textId="3BCF91C1" w:rsidR="008253A8" w:rsidRDefault="00E778F7" w:rsidP="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8253A8" w:rsidSect="009177F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B9737" w14:textId="77777777" w:rsidR="00023AC6" w:rsidRDefault="00023AC6">
      <w:r>
        <w:separator/>
      </w:r>
    </w:p>
  </w:endnote>
  <w:endnote w:type="continuationSeparator" w:id="0">
    <w:p w14:paraId="0C40EE6B" w14:textId="77777777" w:rsidR="00023AC6" w:rsidRDefault="0002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A671D" w14:textId="77777777" w:rsidR="00023AC6" w:rsidRDefault="00023AC6">
      <w:r>
        <w:separator/>
      </w:r>
    </w:p>
  </w:footnote>
  <w:footnote w:type="continuationSeparator" w:id="0">
    <w:p w14:paraId="289BDE07" w14:textId="77777777" w:rsidR="00023AC6" w:rsidRDefault="00023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90A"/>
    <w:rsid w:val="00010EB4"/>
    <w:rsid w:val="00014A9E"/>
    <w:rsid w:val="00022E4A"/>
    <w:rsid w:val="00023AC6"/>
    <w:rsid w:val="00032E1F"/>
    <w:rsid w:val="00035EE9"/>
    <w:rsid w:val="00042C44"/>
    <w:rsid w:val="000539D0"/>
    <w:rsid w:val="00054463"/>
    <w:rsid w:val="00060034"/>
    <w:rsid w:val="0007194D"/>
    <w:rsid w:val="00091F59"/>
    <w:rsid w:val="000A45EA"/>
    <w:rsid w:val="000A6394"/>
    <w:rsid w:val="000A7DDC"/>
    <w:rsid w:val="000B0BB7"/>
    <w:rsid w:val="000B358B"/>
    <w:rsid w:val="000B7FED"/>
    <w:rsid w:val="000C038A"/>
    <w:rsid w:val="000C6598"/>
    <w:rsid w:val="000D44B3"/>
    <w:rsid w:val="000D48A5"/>
    <w:rsid w:val="00113D9E"/>
    <w:rsid w:val="00145D43"/>
    <w:rsid w:val="001650A6"/>
    <w:rsid w:val="00192C46"/>
    <w:rsid w:val="001A08B3"/>
    <w:rsid w:val="001A3A55"/>
    <w:rsid w:val="001A7B60"/>
    <w:rsid w:val="001B1080"/>
    <w:rsid w:val="001B52F0"/>
    <w:rsid w:val="001B7A65"/>
    <w:rsid w:val="001C5C9F"/>
    <w:rsid w:val="001C6F7A"/>
    <w:rsid w:val="001E41F3"/>
    <w:rsid w:val="001E70EB"/>
    <w:rsid w:val="001E7D1F"/>
    <w:rsid w:val="001F1CB6"/>
    <w:rsid w:val="001F3829"/>
    <w:rsid w:val="00225F27"/>
    <w:rsid w:val="00227211"/>
    <w:rsid w:val="0023685E"/>
    <w:rsid w:val="0026004D"/>
    <w:rsid w:val="00261519"/>
    <w:rsid w:val="002640DD"/>
    <w:rsid w:val="00275D12"/>
    <w:rsid w:val="0028088A"/>
    <w:rsid w:val="00282C36"/>
    <w:rsid w:val="0028423A"/>
    <w:rsid w:val="00284FEB"/>
    <w:rsid w:val="002860C4"/>
    <w:rsid w:val="0029490F"/>
    <w:rsid w:val="00295D44"/>
    <w:rsid w:val="002A20BE"/>
    <w:rsid w:val="002B56F6"/>
    <w:rsid w:val="002B5741"/>
    <w:rsid w:val="002C4492"/>
    <w:rsid w:val="002C65D0"/>
    <w:rsid w:val="002C65DA"/>
    <w:rsid w:val="002D250D"/>
    <w:rsid w:val="002E472E"/>
    <w:rsid w:val="002E6240"/>
    <w:rsid w:val="002E6977"/>
    <w:rsid w:val="003000CB"/>
    <w:rsid w:val="00305409"/>
    <w:rsid w:val="00315665"/>
    <w:rsid w:val="00327B8F"/>
    <w:rsid w:val="0033528E"/>
    <w:rsid w:val="00344D0E"/>
    <w:rsid w:val="003609EF"/>
    <w:rsid w:val="0036231A"/>
    <w:rsid w:val="00374DD4"/>
    <w:rsid w:val="003765CB"/>
    <w:rsid w:val="00377013"/>
    <w:rsid w:val="00382AF8"/>
    <w:rsid w:val="00386FC9"/>
    <w:rsid w:val="003A2F24"/>
    <w:rsid w:val="003C1CA0"/>
    <w:rsid w:val="003C7D1D"/>
    <w:rsid w:val="003D131D"/>
    <w:rsid w:val="003D35EE"/>
    <w:rsid w:val="003D6676"/>
    <w:rsid w:val="003E1A36"/>
    <w:rsid w:val="003E5ECC"/>
    <w:rsid w:val="003E63D7"/>
    <w:rsid w:val="003F11A8"/>
    <w:rsid w:val="003F6D2B"/>
    <w:rsid w:val="00403C70"/>
    <w:rsid w:val="00410371"/>
    <w:rsid w:val="00414BE3"/>
    <w:rsid w:val="004242F1"/>
    <w:rsid w:val="00424790"/>
    <w:rsid w:val="00426B0F"/>
    <w:rsid w:val="00442709"/>
    <w:rsid w:val="00443B15"/>
    <w:rsid w:val="004471E7"/>
    <w:rsid w:val="0045287E"/>
    <w:rsid w:val="00456FB1"/>
    <w:rsid w:val="004653EB"/>
    <w:rsid w:val="0048644A"/>
    <w:rsid w:val="004B75B7"/>
    <w:rsid w:val="004C3C6F"/>
    <w:rsid w:val="004C6AD4"/>
    <w:rsid w:val="004F04FB"/>
    <w:rsid w:val="004F3CB7"/>
    <w:rsid w:val="004F75D8"/>
    <w:rsid w:val="00500BF9"/>
    <w:rsid w:val="0051580D"/>
    <w:rsid w:val="00534093"/>
    <w:rsid w:val="00541D04"/>
    <w:rsid w:val="00547111"/>
    <w:rsid w:val="00565C27"/>
    <w:rsid w:val="00592D74"/>
    <w:rsid w:val="005B0BDE"/>
    <w:rsid w:val="005B62B6"/>
    <w:rsid w:val="005D7AB5"/>
    <w:rsid w:val="005D7DB9"/>
    <w:rsid w:val="005E2C44"/>
    <w:rsid w:val="005E30BA"/>
    <w:rsid w:val="00601970"/>
    <w:rsid w:val="006033FE"/>
    <w:rsid w:val="00621188"/>
    <w:rsid w:val="00621E18"/>
    <w:rsid w:val="006257ED"/>
    <w:rsid w:val="006322C0"/>
    <w:rsid w:val="00665C47"/>
    <w:rsid w:val="00667DA8"/>
    <w:rsid w:val="00675AC2"/>
    <w:rsid w:val="006819FA"/>
    <w:rsid w:val="0068763E"/>
    <w:rsid w:val="0069346B"/>
    <w:rsid w:val="00695808"/>
    <w:rsid w:val="006A4F8F"/>
    <w:rsid w:val="006B2765"/>
    <w:rsid w:val="006B46FB"/>
    <w:rsid w:val="006B547F"/>
    <w:rsid w:val="006E21FB"/>
    <w:rsid w:val="006F6FC4"/>
    <w:rsid w:val="006F7675"/>
    <w:rsid w:val="007176FF"/>
    <w:rsid w:val="00737EAC"/>
    <w:rsid w:val="007846B0"/>
    <w:rsid w:val="00785F9E"/>
    <w:rsid w:val="00786707"/>
    <w:rsid w:val="00792342"/>
    <w:rsid w:val="00793865"/>
    <w:rsid w:val="007977A8"/>
    <w:rsid w:val="007A1D7F"/>
    <w:rsid w:val="007A33AA"/>
    <w:rsid w:val="007B1606"/>
    <w:rsid w:val="007B512A"/>
    <w:rsid w:val="007B7433"/>
    <w:rsid w:val="007C2097"/>
    <w:rsid w:val="007C3978"/>
    <w:rsid w:val="007D6A07"/>
    <w:rsid w:val="007D72BC"/>
    <w:rsid w:val="007F507A"/>
    <w:rsid w:val="007F7259"/>
    <w:rsid w:val="008040A8"/>
    <w:rsid w:val="00812F22"/>
    <w:rsid w:val="0081679F"/>
    <w:rsid w:val="00816921"/>
    <w:rsid w:val="0082156B"/>
    <w:rsid w:val="0082193B"/>
    <w:rsid w:val="00822F48"/>
    <w:rsid w:val="00823360"/>
    <w:rsid w:val="008253A8"/>
    <w:rsid w:val="008257C5"/>
    <w:rsid w:val="008279FA"/>
    <w:rsid w:val="0084270E"/>
    <w:rsid w:val="00847714"/>
    <w:rsid w:val="008520C8"/>
    <w:rsid w:val="00853F04"/>
    <w:rsid w:val="008626E7"/>
    <w:rsid w:val="00863749"/>
    <w:rsid w:val="00863D50"/>
    <w:rsid w:val="00870EE7"/>
    <w:rsid w:val="008810A0"/>
    <w:rsid w:val="008863B9"/>
    <w:rsid w:val="008A45A6"/>
    <w:rsid w:val="008B0F1B"/>
    <w:rsid w:val="008C1D71"/>
    <w:rsid w:val="008C622B"/>
    <w:rsid w:val="008D3244"/>
    <w:rsid w:val="008D7820"/>
    <w:rsid w:val="008E4003"/>
    <w:rsid w:val="008F3789"/>
    <w:rsid w:val="008F686C"/>
    <w:rsid w:val="009148DE"/>
    <w:rsid w:val="009177FF"/>
    <w:rsid w:val="00920C6D"/>
    <w:rsid w:val="00931FD2"/>
    <w:rsid w:val="00941E30"/>
    <w:rsid w:val="00965080"/>
    <w:rsid w:val="009717A5"/>
    <w:rsid w:val="00972C95"/>
    <w:rsid w:val="009768D4"/>
    <w:rsid w:val="009771B4"/>
    <w:rsid w:val="009777D9"/>
    <w:rsid w:val="00991B88"/>
    <w:rsid w:val="009A5753"/>
    <w:rsid w:val="009A579D"/>
    <w:rsid w:val="009D0A83"/>
    <w:rsid w:val="009D166D"/>
    <w:rsid w:val="009E3297"/>
    <w:rsid w:val="009F202E"/>
    <w:rsid w:val="009F52A5"/>
    <w:rsid w:val="009F734F"/>
    <w:rsid w:val="00A17B9A"/>
    <w:rsid w:val="00A246B6"/>
    <w:rsid w:val="00A47E70"/>
    <w:rsid w:val="00A50CF0"/>
    <w:rsid w:val="00A5412F"/>
    <w:rsid w:val="00A7671C"/>
    <w:rsid w:val="00A86DBB"/>
    <w:rsid w:val="00A929ED"/>
    <w:rsid w:val="00AA2CBC"/>
    <w:rsid w:val="00AB25EE"/>
    <w:rsid w:val="00AC5820"/>
    <w:rsid w:val="00AD1CD8"/>
    <w:rsid w:val="00AD5B38"/>
    <w:rsid w:val="00AE7173"/>
    <w:rsid w:val="00AF5261"/>
    <w:rsid w:val="00AF5972"/>
    <w:rsid w:val="00B258BB"/>
    <w:rsid w:val="00B30A09"/>
    <w:rsid w:val="00B341E1"/>
    <w:rsid w:val="00B648EA"/>
    <w:rsid w:val="00B673A9"/>
    <w:rsid w:val="00B67B97"/>
    <w:rsid w:val="00B67D1F"/>
    <w:rsid w:val="00B712B3"/>
    <w:rsid w:val="00B80F67"/>
    <w:rsid w:val="00B92632"/>
    <w:rsid w:val="00B968C8"/>
    <w:rsid w:val="00BA3EC5"/>
    <w:rsid w:val="00BA51D9"/>
    <w:rsid w:val="00BB5C5A"/>
    <w:rsid w:val="00BB5DFC"/>
    <w:rsid w:val="00BB7FA2"/>
    <w:rsid w:val="00BD279D"/>
    <w:rsid w:val="00BD6BB8"/>
    <w:rsid w:val="00BE5B42"/>
    <w:rsid w:val="00BF3209"/>
    <w:rsid w:val="00BF3CC1"/>
    <w:rsid w:val="00C02985"/>
    <w:rsid w:val="00C04784"/>
    <w:rsid w:val="00C05B47"/>
    <w:rsid w:val="00C132A8"/>
    <w:rsid w:val="00C21158"/>
    <w:rsid w:val="00C24EE6"/>
    <w:rsid w:val="00C44E3D"/>
    <w:rsid w:val="00C62D68"/>
    <w:rsid w:val="00C66BA2"/>
    <w:rsid w:val="00C90901"/>
    <w:rsid w:val="00C95985"/>
    <w:rsid w:val="00CA2C96"/>
    <w:rsid w:val="00CB2136"/>
    <w:rsid w:val="00CB7391"/>
    <w:rsid w:val="00CC5026"/>
    <w:rsid w:val="00CC68D0"/>
    <w:rsid w:val="00CC6A5F"/>
    <w:rsid w:val="00CD1CF2"/>
    <w:rsid w:val="00CD3522"/>
    <w:rsid w:val="00CE74E0"/>
    <w:rsid w:val="00CF4E10"/>
    <w:rsid w:val="00D000AE"/>
    <w:rsid w:val="00D03F9A"/>
    <w:rsid w:val="00D05A6F"/>
    <w:rsid w:val="00D06D51"/>
    <w:rsid w:val="00D14877"/>
    <w:rsid w:val="00D24991"/>
    <w:rsid w:val="00D25B23"/>
    <w:rsid w:val="00D27965"/>
    <w:rsid w:val="00D4610C"/>
    <w:rsid w:val="00D4621A"/>
    <w:rsid w:val="00D50255"/>
    <w:rsid w:val="00D56D09"/>
    <w:rsid w:val="00D57E55"/>
    <w:rsid w:val="00D66520"/>
    <w:rsid w:val="00D8369B"/>
    <w:rsid w:val="00D86684"/>
    <w:rsid w:val="00DB6480"/>
    <w:rsid w:val="00DD1C0C"/>
    <w:rsid w:val="00DD273C"/>
    <w:rsid w:val="00DD3256"/>
    <w:rsid w:val="00DE34CF"/>
    <w:rsid w:val="00E13F3D"/>
    <w:rsid w:val="00E15516"/>
    <w:rsid w:val="00E21766"/>
    <w:rsid w:val="00E22011"/>
    <w:rsid w:val="00E34898"/>
    <w:rsid w:val="00E42411"/>
    <w:rsid w:val="00E57210"/>
    <w:rsid w:val="00E778F7"/>
    <w:rsid w:val="00E81155"/>
    <w:rsid w:val="00E82F77"/>
    <w:rsid w:val="00E8343C"/>
    <w:rsid w:val="00E94B58"/>
    <w:rsid w:val="00EA278D"/>
    <w:rsid w:val="00EB09B7"/>
    <w:rsid w:val="00EB20C6"/>
    <w:rsid w:val="00EB57FA"/>
    <w:rsid w:val="00ED4864"/>
    <w:rsid w:val="00EE7D7C"/>
    <w:rsid w:val="00F101EF"/>
    <w:rsid w:val="00F13FA4"/>
    <w:rsid w:val="00F25D98"/>
    <w:rsid w:val="00F300FB"/>
    <w:rsid w:val="00F42EAA"/>
    <w:rsid w:val="00F446D8"/>
    <w:rsid w:val="00F5661A"/>
    <w:rsid w:val="00F761CC"/>
    <w:rsid w:val="00F829F3"/>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9177FF"/>
  </w:style>
  <w:style w:type="table" w:customStyle="1" w:styleId="113">
    <w:name w:val="表格格線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9177F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9177FF"/>
    <w:rPr>
      <w:rFonts w:ascii="Times New Roman" w:hAnsi="Times New Roman"/>
      <w:i/>
      <w:iCs/>
      <w:color w:val="4F81BD" w:themeColor="accent1"/>
      <w:lang w:val="en-GB" w:eastAsia="en-US"/>
    </w:rPr>
  </w:style>
  <w:style w:type="table" w:customStyle="1" w:styleId="2fb">
    <w:name w:val="网格型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77FF"/>
    <w:rPr>
      <w:rFonts w:ascii="Times New Roman" w:hAnsi="Times New Roman"/>
      <w:i/>
      <w:iCs/>
      <w:color w:val="4F81BD" w:themeColor="accent1"/>
      <w:lang w:val="en-GB" w:eastAsia="en-US"/>
    </w:rPr>
  </w:style>
  <w:style w:type="table" w:customStyle="1" w:styleId="TableGrid8">
    <w:name w:val="Table Grid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177FF"/>
    <w:rPr>
      <w:rFonts w:ascii="Times New Roman" w:eastAsia="SimSun" w:hAnsi="Times New Roman"/>
      <w:lang w:val="en-GB" w:eastAsia="en-US"/>
    </w:rPr>
  </w:style>
  <w:style w:type="paragraph" w:customStyle="1" w:styleId="Doc-text2">
    <w:name w:val="Doc-text2"/>
    <w:basedOn w:val="Normal"/>
    <w:link w:val="Doc-text2Char"/>
    <w:qFormat/>
    <w:rsid w:val="009177F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177FF"/>
    <w:rPr>
      <w:rFonts w:ascii="Arial" w:eastAsia="MS Mincho" w:hAnsi="Arial" w:cs="Arial"/>
      <w:lang w:val="en-GB" w:eastAsia="ja-JP"/>
    </w:rPr>
  </w:style>
  <w:style w:type="paragraph" w:customStyle="1" w:styleId="115">
    <w:name w:val="1.1"/>
    <w:basedOn w:val="Heading3"/>
    <w:link w:val="11Char"/>
    <w:qFormat/>
    <w:rsid w:val="009177F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177FF"/>
    <w:rPr>
      <w:rFonts w:ascii="Arial" w:eastAsia="MS Mincho" w:hAnsi="Arial"/>
      <w:b/>
      <w:bCs/>
      <w:sz w:val="24"/>
      <w:szCs w:val="26"/>
      <w:lang w:val="en-US" w:eastAsia="en-GB"/>
    </w:rPr>
  </w:style>
  <w:style w:type="character" w:customStyle="1" w:styleId="1ffa">
    <w:name w:val="明显强调1"/>
    <w:uiPriority w:val="21"/>
    <w:qFormat/>
    <w:rsid w:val="009177FF"/>
    <w:rPr>
      <w:b/>
      <w:bCs/>
      <w:i/>
      <w:iCs/>
      <w:color w:val="4F81BD"/>
    </w:rPr>
  </w:style>
  <w:style w:type="paragraph" w:customStyle="1" w:styleId="Paragraphedeliste">
    <w:name w:val="Paragraphe de liste"/>
    <w:basedOn w:val="Normal"/>
    <w:uiPriority w:val="34"/>
    <w:qFormat/>
    <w:rsid w:val="009177F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77FF"/>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77F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177F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177FF"/>
    <w:rPr>
      <w:rFonts w:ascii="Times New Roman" w:hAnsi="Times New Roman"/>
      <w:i/>
      <w:iCs/>
      <w:color w:val="4F81BD" w:themeColor="accent1"/>
      <w:lang w:val="en-GB" w:eastAsia="en-US"/>
    </w:rPr>
  </w:style>
  <w:style w:type="table" w:customStyle="1" w:styleId="5f3">
    <w:name w:val="网格型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177F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9177FF"/>
    <w:rPr>
      <w:color w:val="605E5C"/>
      <w:shd w:val="clear" w:color="auto" w:fill="E1DFDD"/>
    </w:rPr>
  </w:style>
  <w:style w:type="character" w:customStyle="1" w:styleId="SubtitleChar3">
    <w:name w:val="Subtitle Char3"/>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9177FF"/>
    <w:rPr>
      <w:rFonts w:ascii="Times New Roman" w:eastAsia="Batang" w:hAnsi="Times New Roman"/>
      <w:lang w:val="en-GB" w:eastAsia="en-US"/>
    </w:rPr>
  </w:style>
  <w:style w:type="table" w:customStyle="1" w:styleId="TableGrid100">
    <w:name w:val="Table Grid1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9177FF"/>
    <w:rPr>
      <w:rFonts w:ascii="Cambria" w:hAnsi="Cambria" w:cs="Times New Roman" w:hint="default"/>
      <w:b/>
      <w:bCs/>
      <w:kern w:val="28"/>
      <w:sz w:val="32"/>
      <w:szCs w:val="32"/>
      <w:lang w:val="en-GB" w:eastAsia="en-US"/>
    </w:rPr>
  </w:style>
  <w:style w:type="character" w:customStyle="1" w:styleId="1ffe">
    <w:name w:val="副標題 字元1"/>
    <w:rsid w:val="009177F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77FF"/>
    <w:rPr>
      <w:rFonts w:ascii="Times New Roman" w:hAnsi="Times New Roman" w:cs="Times New Roman" w:hint="default"/>
      <w:i/>
      <w:iCs/>
      <w:color w:val="4F81BD"/>
      <w:lang w:val="en-GB" w:eastAsia="en-US"/>
    </w:rPr>
  </w:style>
  <w:style w:type="table" w:customStyle="1" w:styleId="TableGrid712">
    <w:name w:val="Table Grid7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9177F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9177F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77F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77F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77F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77F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77F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177F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77F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77F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77FF"/>
    <w:rPr>
      <w:rFonts w:ascii="Times New Roman" w:eastAsia="SimSun" w:hAnsi="Times New Roman"/>
      <w:lang w:val="en-GB" w:eastAsia="en-US"/>
    </w:rPr>
  </w:style>
  <w:style w:type="character" w:customStyle="1" w:styleId="IntenseQuoteChar2">
    <w:name w:val="Intense Quote Char2"/>
    <w:basedOn w:val="DefaultParagraphFont"/>
    <w:uiPriority w:val="30"/>
    <w:rsid w:val="009177FF"/>
    <w:rPr>
      <w:rFonts w:ascii="Times New Roman" w:hAnsi="Times New Roman"/>
      <w:i/>
      <w:iCs/>
      <w:color w:val="4F81BD" w:themeColor="accent1"/>
      <w:lang w:val="en-GB" w:eastAsia="en-US"/>
    </w:rPr>
  </w:style>
  <w:style w:type="table" w:customStyle="1" w:styleId="TableGrid30">
    <w:name w:val="Table Grid3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177F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9</Pages>
  <Words>2633</Words>
  <Characters>15010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cp:revision>
  <cp:lastPrinted>1900-01-01T08:00:00Z</cp:lastPrinted>
  <dcterms:created xsi:type="dcterms:W3CDTF">2023-07-26T01:07:00Z</dcterms:created>
  <dcterms:modified xsi:type="dcterms:W3CDTF">2023-08-15T20:06:00Z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