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037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7E4499">
          <w:rPr>
            <w:b/>
            <w:i/>
            <w:noProof/>
            <w:sz w:val="28"/>
          </w:rPr>
          <w:t>46</w:t>
        </w:r>
        <w:r w:rsidR="007D1DB2">
          <w:rPr>
            <w:b/>
            <w:i/>
            <w:noProof/>
            <w:sz w:val="28"/>
          </w:rPr>
          <w:t>61</w:t>
        </w:r>
      </w:fldSimple>
      <w:r w:rsidR="00367827" w:rsidRPr="00A81CB7">
        <w:rPr>
          <w:b/>
          <w:i/>
          <w:noProof/>
          <w:sz w:val="28"/>
          <w:highlight w:val="yellow"/>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0057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21578">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7FEC" w:rsidR="001E41F3" w:rsidRPr="00410371" w:rsidRDefault="007D1DB2" w:rsidP="00547111">
            <w:pPr>
              <w:pStyle w:val="CRCoverPage"/>
              <w:spacing w:after="0"/>
              <w:rPr>
                <w:noProof/>
              </w:rPr>
            </w:pPr>
            <w: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01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21578">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A3CE0" w:rsidR="001E41F3" w:rsidRDefault="007D1DB2">
            <w:pPr>
              <w:pStyle w:val="CRCoverPage"/>
              <w:spacing w:after="0"/>
              <w:ind w:left="100"/>
              <w:rPr>
                <w:noProof/>
              </w:rPr>
            </w:pPr>
            <w:r w:rsidRPr="007D1DB2">
              <w:t>Addition of PICS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19CE5" w:rsidR="001E41F3" w:rsidRDefault="00000000">
            <w:pPr>
              <w:pStyle w:val="CRCoverPage"/>
              <w:spacing w:after="0"/>
              <w:ind w:left="100"/>
              <w:rPr>
                <w:noProof/>
              </w:rPr>
            </w:pPr>
            <w:fldSimple w:instr=" DOCPROPERTY  RelatedWis  \* MERGEFORMAT ">
              <w:r w:rsidR="007D1DB2" w:rsidRPr="007D1DB2">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D86D9" w14:textId="3DE3BF7E" w:rsidR="00CF4B53" w:rsidRDefault="00421578" w:rsidP="006B547F">
            <w:pPr>
              <w:pStyle w:val="CRCoverPage"/>
              <w:spacing w:after="0"/>
              <w:rPr>
                <w:lang w:val="en-US" w:eastAsia="zh-CN"/>
              </w:rPr>
            </w:pPr>
            <w:r>
              <w:rPr>
                <w:lang w:val="en-US" w:eastAsia="zh-CN"/>
              </w:rPr>
              <w:t>Rel.1</w:t>
            </w:r>
            <w:r w:rsidR="00CF4B53">
              <w:rPr>
                <w:lang w:val="en-US" w:eastAsia="zh-CN"/>
              </w:rPr>
              <w:t>6 shared spectrum access for NR unlicensed has multiple relevant physical layer capability parameters</w:t>
            </w:r>
            <w:r w:rsidR="00B01E64">
              <w:rPr>
                <w:lang w:val="en-US" w:eastAsia="zh-CN"/>
              </w:rPr>
              <w:t xml:space="preserve"> in 38.306</w:t>
            </w:r>
            <w:r w:rsidR="00CF4B53">
              <w:rPr>
                <w:lang w:val="en-US" w:eastAsia="zh-CN"/>
              </w:rPr>
              <w:t>, for which PICS need to be specified in 38.508-2.</w:t>
            </w:r>
          </w:p>
          <w:p w14:paraId="1361F1AC" w14:textId="77777777" w:rsidR="00CF4B53" w:rsidRDefault="00CF4B53" w:rsidP="006B547F">
            <w:pPr>
              <w:pStyle w:val="CRCoverPage"/>
              <w:spacing w:after="0"/>
              <w:rPr>
                <w:lang w:val="en-US" w:eastAsia="zh-CN"/>
              </w:rPr>
            </w:pPr>
          </w:p>
          <w:p w14:paraId="708AA7DE" w14:textId="64152ED0" w:rsidR="006B547F" w:rsidRPr="00D05A6F" w:rsidRDefault="00CF4B53" w:rsidP="00CF4B53">
            <w:pPr>
              <w:pStyle w:val="CRCoverPage"/>
              <w:spacing w:after="0"/>
              <w:rPr>
                <w:lang w:val="en-US" w:eastAsia="zh-CN"/>
              </w:rPr>
            </w:pPr>
            <w:r>
              <w:rPr>
                <w:lang w:val="en-US" w:eastAsia="zh-CN"/>
              </w:rPr>
              <w:t>Given the number of new PICS to be added, and their specific differentiation (they are exclusive for shared spectrum)</w:t>
            </w:r>
            <w:r w:rsidR="00B01E64">
              <w:rPr>
                <w:lang w:val="en-US" w:eastAsia="zh-CN"/>
              </w:rPr>
              <w:t>,</w:t>
            </w:r>
            <w:r>
              <w:rPr>
                <w:lang w:val="en-US" w:eastAsia="zh-CN"/>
              </w:rPr>
              <w:t xml:space="preserve"> we</w:t>
            </w:r>
            <w:r w:rsidR="00350004">
              <w:rPr>
                <w:lang w:val="en-US" w:eastAsia="zh-CN"/>
              </w:rPr>
              <w:t xml:space="preserve"> think it makes</w:t>
            </w:r>
            <w:r w:rsidR="00B01E64">
              <w:rPr>
                <w:lang w:val="en-US" w:eastAsia="zh-CN"/>
              </w:rPr>
              <w:t xml:space="preserve"> sense to </w:t>
            </w:r>
            <w:r w:rsidR="00350004">
              <w:rPr>
                <w:lang w:val="en-US" w:eastAsia="zh-CN"/>
              </w:rPr>
              <w:t xml:space="preserve">add </w:t>
            </w:r>
            <w:r>
              <w:rPr>
                <w:lang w:val="en-US" w:eastAsia="zh-CN"/>
              </w:rPr>
              <w:t xml:space="preserve">them </w:t>
            </w:r>
            <w:r w:rsidR="00955289">
              <w:rPr>
                <w:lang w:val="en-US" w:eastAsia="zh-CN"/>
              </w:rPr>
              <w:t>as</w:t>
            </w:r>
            <w:r>
              <w:rPr>
                <w:lang w:val="en-US" w:eastAsia="zh-CN"/>
              </w:rPr>
              <w:t xml:space="preserve"> a new Table A.4.3.2-2, dedicated to </w:t>
            </w:r>
            <w:r w:rsidRPr="00CF4B53">
              <w:rPr>
                <w:lang w:val="en-US" w:eastAsia="zh-CN"/>
              </w:rPr>
              <w:t>UE Physical Layer Baseline Implementation Capabilities for Shared Spectrum</w:t>
            </w:r>
            <w:r>
              <w:rPr>
                <w:lang w:val="en-US" w:eastAsia="zh-CN"/>
              </w:rPr>
              <w:t>.</w:t>
            </w:r>
            <w:r w:rsidR="00B01E64">
              <w:rPr>
                <w:lang w:val="en-US" w:eastAsia="zh-CN"/>
              </w:rPr>
              <w:t xml:space="preserve"> It also makes it much simpler to read.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56D0" w:rsidR="004C3C6F" w:rsidRDefault="00955289" w:rsidP="00421578">
            <w:pPr>
              <w:pStyle w:val="CRCoverPage"/>
              <w:numPr>
                <w:ilvl w:val="0"/>
                <w:numId w:val="30"/>
              </w:numPr>
              <w:spacing w:after="0"/>
              <w:rPr>
                <w:noProof/>
              </w:rPr>
            </w:pPr>
            <w:r>
              <w:rPr>
                <w:noProof/>
              </w:rPr>
              <w:t xml:space="preserve">Added new </w:t>
            </w:r>
            <w:r w:rsidR="00421578">
              <w:rPr>
                <w:noProof/>
              </w:rPr>
              <w:t>Table A.4.3.2-</w:t>
            </w:r>
            <w:r>
              <w:rPr>
                <w:noProof/>
              </w:rPr>
              <w:t xml:space="preserve">2 dedicated to </w:t>
            </w:r>
            <w:r w:rsidRPr="00955289">
              <w:rPr>
                <w:noProof/>
              </w:rPr>
              <w:t>UE Physical Layer Baseline Implementation Capabilities for Shared Spectrum</w:t>
            </w:r>
            <w:r>
              <w:rPr>
                <w:noProof/>
              </w:rPr>
              <w:t>, with multiple key PICS</w:t>
            </w:r>
            <w:r w:rsidR="004215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2D15" w:rsidR="001E41F3" w:rsidRDefault="0042157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FB3F5" w:rsidR="008863B9" w:rsidRDefault="00367827">
            <w:pPr>
              <w:pStyle w:val="CRCoverPage"/>
              <w:spacing w:after="0"/>
              <w:ind w:left="100"/>
              <w:rPr>
                <w:noProof/>
              </w:rPr>
            </w:pPr>
            <w:r w:rsidRPr="00A81CB7">
              <w:rPr>
                <w:noProof/>
                <w:highlight w:val="yellow"/>
              </w:rPr>
              <w:t>R1</w:t>
            </w:r>
            <w:r>
              <w:rPr>
                <w:noProof/>
              </w:rPr>
              <w:t>: updated PICS mnemonics</w:t>
            </w:r>
            <w:r w:rsidR="00813885">
              <w:rPr>
                <w:noProof/>
              </w:rPr>
              <w:t>, consolidated duplicated PICS into new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2DDD824" w14:textId="77777777" w:rsidR="00534FAC" w:rsidRPr="005B00C6" w:rsidRDefault="00534FAC" w:rsidP="00534FAC">
      <w:pPr>
        <w:pStyle w:val="Heading3"/>
      </w:pPr>
      <w:r w:rsidRPr="005B00C6">
        <w:lastRenderedPageBreak/>
        <w:t>A.4.3.2</w:t>
      </w:r>
      <w:r w:rsidRPr="005B00C6">
        <w:tab/>
        <w:t>Physical Layer Baseline Implementation Capabilities</w:t>
      </w:r>
    </w:p>
    <w:p w14:paraId="33B9A742" w14:textId="77777777" w:rsidR="00534FAC" w:rsidRPr="005B00C6" w:rsidRDefault="00534FAC" w:rsidP="00534FA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534FAC" w:rsidRPr="005B00C6" w14:paraId="4D521DEE" w14:textId="77777777" w:rsidTr="004711DD">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74526212" w14:textId="77777777" w:rsidR="00534FAC" w:rsidRPr="005B00C6" w:rsidRDefault="00534FAC" w:rsidP="004711DD">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1789373D" w14:textId="77777777" w:rsidR="00534FAC" w:rsidRPr="005B00C6" w:rsidRDefault="00534FAC" w:rsidP="004711DD">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618EBD1" w14:textId="77777777" w:rsidR="00534FAC" w:rsidRPr="005B00C6" w:rsidRDefault="00534FAC" w:rsidP="004711DD">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051B5D70" w14:textId="77777777" w:rsidR="00534FAC" w:rsidRPr="005B00C6" w:rsidRDefault="00534FAC" w:rsidP="004711DD">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05DC411F" w14:textId="77777777" w:rsidR="00534FAC" w:rsidRPr="005B00C6" w:rsidRDefault="00534FAC" w:rsidP="004711DD">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6DBAF4E9" w14:textId="77777777" w:rsidR="00534FAC" w:rsidRPr="005B00C6" w:rsidRDefault="00534FAC" w:rsidP="004711DD">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385286C1" w14:textId="77777777" w:rsidR="00534FAC" w:rsidRPr="005B00C6" w:rsidRDefault="00534FAC" w:rsidP="004711DD">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51087A8C" w14:textId="77777777" w:rsidR="00534FAC" w:rsidRPr="005B00C6" w:rsidRDefault="00534FAC" w:rsidP="004711DD">
            <w:pPr>
              <w:pStyle w:val="TAH"/>
            </w:pPr>
            <w:r w:rsidRPr="005B00C6">
              <w:t>Comments</w:t>
            </w:r>
          </w:p>
        </w:tc>
      </w:tr>
      <w:tr w:rsidR="00534FAC" w:rsidRPr="005B00C6" w14:paraId="5DB4EE5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25321D4" w14:textId="77777777" w:rsidR="00534FAC" w:rsidRPr="005B00C6" w:rsidRDefault="00534FAC" w:rsidP="004711DD">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2A45B136" w14:textId="77777777" w:rsidR="00534FAC" w:rsidRPr="005B00C6" w:rsidRDefault="00534FAC" w:rsidP="004711DD">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EAC2D5F" w14:textId="77777777" w:rsidR="00534FAC" w:rsidRPr="005B00C6" w:rsidRDefault="00534FAC" w:rsidP="004711DD">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557DAA" w14:textId="77777777" w:rsidR="00534FAC" w:rsidRPr="005B00C6" w:rsidRDefault="00534FAC" w:rsidP="004711DD">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0C2A8AA" w14:textId="77777777" w:rsidR="00534FAC" w:rsidRPr="005B00C6" w:rsidRDefault="00534FAC" w:rsidP="004711DD">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CD6D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F48F1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E221CBA" w14:textId="77777777" w:rsidR="00534FAC" w:rsidRPr="005B00C6" w:rsidRDefault="00534FAC" w:rsidP="004711DD">
            <w:pPr>
              <w:pStyle w:val="TAL"/>
            </w:pPr>
          </w:p>
        </w:tc>
      </w:tr>
      <w:tr w:rsidR="00534FAC" w:rsidRPr="005B00C6" w14:paraId="2402400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127CF6E" w14:textId="77777777" w:rsidR="00534FAC" w:rsidRPr="005B00C6" w:rsidRDefault="00534FAC" w:rsidP="004711DD">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F4D6A4D" w14:textId="77777777" w:rsidR="00534FAC" w:rsidRPr="005B00C6" w:rsidRDefault="00534FAC" w:rsidP="004711DD">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7F406C9"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7B500F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5F21909" w14:textId="77777777" w:rsidR="00534FAC" w:rsidRPr="005B00C6" w:rsidRDefault="00534FAC" w:rsidP="004711DD">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B72EEF" w14:textId="77777777" w:rsidR="00534FAC" w:rsidRPr="005B00C6" w:rsidRDefault="00534FAC" w:rsidP="004711DD">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4590574C"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D71DB98" w14:textId="77777777" w:rsidR="00534FAC" w:rsidRPr="005B00C6" w:rsidRDefault="00534FAC" w:rsidP="004711DD">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34FAC" w:rsidRPr="005B00C6" w14:paraId="587ED54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55EC594" w14:textId="77777777" w:rsidR="00534FAC" w:rsidRPr="005B00C6" w:rsidRDefault="00534FAC" w:rsidP="004711DD">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FCE765D" w14:textId="77777777" w:rsidR="00534FAC" w:rsidRPr="005B00C6" w:rsidRDefault="00534FAC" w:rsidP="004711DD">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E9F9F15"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CA6C58A"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4F521F8" w14:textId="77777777" w:rsidR="00534FAC" w:rsidRPr="005B00C6" w:rsidRDefault="00534FAC" w:rsidP="004711DD">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B24CA9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7DA041"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79D8CC" w14:textId="77777777" w:rsidR="00534FAC" w:rsidRPr="005B00C6" w:rsidRDefault="00534FAC" w:rsidP="004711DD">
            <w:pPr>
              <w:pStyle w:val="TAL"/>
            </w:pPr>
          </w:p>
        </w:tc>
      </w:tr>
      <w:tr w:rsidR="00534FAC" w:rsidRPr="005B00C6" w14:paraId="2A75348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C84C4D" w14:textId="77777777" w:rsidR="00534FAC" w:rsidRPr="005B00C6" w:rsidRDefault="00534FAC" w:rsidP="004711DD">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6323DB18" w14:textId="77777777" w:rsidR="00534FAC" w:rsidRPr="005B00C6" w:rsidRDefault="00534FAC" w:rsidP="004711DD">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1991F9A"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A5E48C4"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E1A3762" w14:textId="77777777" w:rsidR="00534FAC" w:rsidRPr="005B00C6" w:rsidRDefault="00534FAC" w:rsidP="004711DD">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ECB7C9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F76E24E"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ED48814" w14:textId="77777777" w:rsidR="00534FAC" w:rsidRPr="005B00C6" w:rsidRDefault="00534FAC" w:rsidP="004711DD">
            <w:pPr>
              <w:pStyle w:val="TAL"/>
            </w:pPr>
          </w:p>
        </w:tc>
      </w:tr>
      <w:tr w:rsidR="00534FAC" w:rsidRPr="005B00C6" w14:paraId="66ACFA0D"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6C9034" w14:textId="77777777" w:rsidR="00534FAC" w:rsidRPr="005B00C6" w:rsidRDefault="00534FAC" w:rsidP="004711DD">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78E51C70" w14:textId="77777777" w:rsidR="00534FAC" w:rsidRPr="005B00C6" w:rsidRDefault="00534FAC" w:rsidP="004711DD">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0880F724"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695DCB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40707B" w14:textId="77777777" w:rsidR="00534FAC" w:rsidRPr="005B00C6" w:rsidRDefault="00534FAC" w:rsidP="004711DD">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1927F408"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C9861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2ACAA5" w14:textId="77777777" w:rsidR="00534FAC" w:rsidRPr="005B00C6" w:rsidRDefault="00534FAC" w:rsidP="004711DD">
            <w:pPr>
              <w:pStyle w:val="TAL"/>
            </w:pPr>
          </w:p>
        </w:tc>
      </w:tr>
      <w:tr w:rsidR="00534FAC" w:rsidRPr="005B00C6" w14:paraId="346FE15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501A3F6" w14:textId="77777777" w:rsidR="00534FAC" w:rsidRPr="005B00C6" w:rsidRDefault="00534FAC" w:rsidP="004711DD">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7AFBC2AB" w14:textId="77777777" w:rsidR="00534FAC" w:rsidRPr="005B00C6" w:rsidRDefault="00534FAC" w:rsidP="004711DD">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27682411"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13C6316"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4B224B2" w14:textId="77777777" w:rsidR="00534FAC" w:rsidRPr="005B00C6" w:rsidRDefault="00534FAC" w:rsidP="004711DD">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6BB79"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BC2DFA2" w14:textId="77777777" w:rsidR="00534FAC" w:rsidRPr="005B00C6" w:rsidRDefault="00534FAC" w:rsidP="004711DD">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0E0A190E" w14:textId="77777777" w:rsidR="00534FAC" w:rsidRPr="005B00C6" w:rsidRDefault="00534FAC" w:rsidP="004711DD">
            <w:pPr>
              <w:pStyle w:val="TAL"/>
            </w:pPr>
          </w:p>
        </w:tc>
      </w:tr>
      <w:tr w:rsidR="00534FAC" w:rsidRPr="005B00C6" w14:paraId="00AFD57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324835F" w14:textId="77777777" w:rsidR="00534FAC" w:rsidRPr="005B00C6" w:rsidRDefault="00534FAC" w:rsidP="004711DD">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6AD0B943" w14:textId="77777777" w:rsidR="00534FAC" w:rsidRPr="005B00C6" w:rsidRDefault="00534FAC" w:rsidP="004711DD">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46032CD"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989DF3A"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9459E79" w14:textId="77777777" w:rsidR="00534FAC" w:rsidRPr="005B00C6" w:rsidRDefault="00534FAC" w:rsidP="004711DD">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DD38BD"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7D667A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75345F6" w14:textId="77777777" w:rsidR="00534FAC" w:rsidRPr="005B00C6" w:rsidRDefault="00534FAC" w:rsidP="004711DD">
            <w:pPr>
              <w:pStyle w:val="TAL"/>
            </w:pPr>
          </w:p>
        </w:tc>
      </w:tr>
      <w:tr w:rsidR="00534FAC" w:rsidRPr="005B00C6" w14:paraId="548F353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49D3408" w14:textId="77777777" w:rsidR="00534FAC" w:rsidRPr="005B00C6" w:rsidRDefault="00534FAC" w:rsidP="004711DD">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4DE21623" w14:textId="77777777" w:rsidR="00534FAC" w:rsidRPr="005B00C6" w:rsidRDefault="00534FAC" w:rsidP="004711DD">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5780C10"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973A95E"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5352FD4" w14:textId="77777777" w:rsidR="00534FAC" w:rsidRPr="005B00C6" w:rsidRDefault="00534FAC" w:rsidP="004711DD">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64787FB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DC8E6B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4927F9" w14:textId="77777777" w:rsidR="00534FAC" w:rsidRPr="005B00C6" w:rsidRDefault="00534FAC" w:rsidP="004711DD">
            <w:pPr>
              <w:pStyle w:val="TAL"/>
            </w:pPr>
          </w:p>
        </w:tc>
      </w:tr>
      <w:tr w:rsidR="00534FAC" w:rsidRPr="005B00C6" w14:paraId="2E8A3F5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F9CDA3" w14:textId="77777777" w:rsidR="00534FAC" w:rsidRPr="005B00C6" w:rsidRDefault="00534FAC" w:rsidP="004711DD">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4E529857" w14:textId="77777777" w:rsidR="00534FAC" w:rsidRPr="005B00C6" w:rsidRDefault="00534FAC" w:rsidP="004711DD">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1AB2F4D" w14:textId="77777777" w:rsidR="00534FAC" w:rsidRPr="005B00C6" w:rsidRDefault="00534FAC" w:rsidP="004711DD">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2F4273D1"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361E069" w14:textId="77777777" w:rsidR="00534FAC" w:rsidRPr="005B00C6" w:rsidRDefault="00534FAC" w:rsidP="004711DD">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7CEADA8E" w14:textId="77777777" w:rsidR="00534FAC" w:rsidRPr="005B00C6" w:rsidRDefault="00534FAC" w:rsidP="004711DD">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58CF858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C4357C1" w14:textId="77777777" w:rsidR="00534FAC" w:rsidRPr="005B00C6" w:rsidRDefault="00534FAC" w:rsidP="004711DD">
            <w:pPr>
              <w:pStyle w:val="TAL"/>
            </w:pPr>
          </w:p>
        </w:tc>
      </w:tr>
      <w:tr w:rsidR="00534FAC" w:rsidRPr="005B00C6" w14:paraId="4C096CE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8AB9C62" w14:textId="77777777" w:rsidR="00534FAC" w:rsidRPr="005B00C6" w:rsidRDefault="00534FAC" w:rsidP="004711DD">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3A9B178B" w14:textId="77777777" w:rsidR="00534FAC" w:rsidRPr="005B00C6" w:rsidRDefault="00534FAC" w:rsidP="004711DD">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AE31552"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4B5E539"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278E0D" w14:textId="77777777" w:rsidR="00534FAC" w:rsidRPr="005B00C6" w:rsidRDefault="00534FAC" w:rsidP="004711DD">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817A7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343F6E2"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62F2CE" w14:textId="77777777" w:rsidR="00534FAC" w:rsidRPr="005B00C6" w:rsidRDefault="00534FAC" w:rsidP="004711DD">
            <w:pPr>
              <w:pStyle w:val="TAL"/>
            </w:pPr>
          </w:p>
        </w:tc>
      </w:tr>
      <w:tr w:rsidR="00534FAC" w:rsidRPr="005B00C6" w14:paraId="557F570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0A2B561" w14:textId="77777777" w:rsidR="00534FAC" w:rsidRPr="005B00C6" w:rsidRDefault="00534FAC" w:rsidP="004711DD">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1D150DAD" w14:textId="77777777" w:rsidR="00534FAC" w:rsidRPr="005B00C6" w:rsidRDefault="00534FAC" w:rsidP="004711DD">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4BBA6B9B"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9BEF745"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20E35D" w14:textId="77777777" w:rsidR="00534FAC" w:rsidRPr="005B00C6" w:rsidRDefault="00534FAC" w:rsidP="004711DD">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0EBF43B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A94E67E"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5B6005" w14:textId="77777777" w:rsidR="00534FAC" w:rsidRPr="005B00C6" w:rsidRDefault="00534FAC" w:rsidP="004711DD">
            <w:pPr>
              <w:pStyle w:val="TAL"/>
            </w:pPr>
          </w:p>
        </w:tc>
      </w:tr>
      <w:tr w:rsidR="00534FAC" w:rsidRPr="005B00C6" w14:paraId="4725782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13AEF74" w14:textId="77777777" w:rsidR="00534FAC" w:rsidRPr="005B00C6" w:rsidRDefault="00534FAC" w:rsidP="004711DD">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1D01004C" w14:textId="77777777" w:rsidR="00534FAC" w:rsidRPr="005B00C6" w:rsidRDefault="00534FAC" w:rsidP="004711DD">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A751E34"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A148C6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15A36C2" w14:textId="77777777" w:rsidR="00534FAC" w:rsidRPr="005B00C6" w:rsidRDefault="00534FAC" w:rsidP="004711DD">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CF3A24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A5EDB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9D507B" w14:textId="77777777" w:rsidR="00534FAC" w:rsidRPr="005B00C6" w:rsidRDefault="00534FAC" w:rsidP="004711DD">
            <w:pPr>
              <w:pStyle w:val="TAL"/>
            </w:pPr>
          </w:p>
        </w:tc>
      </w:tr>
      <w:tr w:rsidR="00534FAC" w:rsidRPr="005B00C6" w14:paraId="54DC148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37EE7DB" w14:textId="77777777" w:rsidR="00534FAC" w:rsidRPr="005B00C6" w:rsidRDefault="00534FAC" w:rsidP="004711DD">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369169D1" w14:textId="77777777" w:rsidR="00534FAC" w:rsidRPr="005B00C6" w:rsidRDefault="00534FAC" w:rsidP="004711DD">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039545AE"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09ED405"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83872F2" w14:textId="77777777" w:rsidR="00534FAC" w:rsidRPr="005B00C6" w:rsidRDefault="00534FAC" w:rsidP="004711DD">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9E916B"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3D981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400FC4E" w14:textId="77777777" w:rsidR="00534FAC" w:rsidRPr="005B00C6" w:rsidRDefault="00534FAC" w:rsidP="004711DD">
            <w:pPr>
              <w:pStyle w:val="TAL"/>
            </w:pPr>
          </w:p>
        </w:tc>
      </w:tr>
      <w:tr w:rsidR="00534FAC" w:rsidRPr="005B00C6" w14:paraId="508B4E3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A0C50DE" w14:textId="77777777" w:rsidR="00534FAC" w:rsidRPr="005B00C6" w:rsidRDefault="00534FAC" w:rsidP="004711DD">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6587159C" w14:textId="77777777" w:rsidR="00534FAC" w:rsidRPr="005B00C6" w:rsidRDefault="00534FAC" w:rsidP="004711DD">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0A54EE06" w14:textId="77777777" w:rsidR="00534FAC" w:rsidRPr="005B00C6" w:rsidRDefault="00534FAC" w:rsidP="004711DD">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773C0251" w14:textId="77777777" w:rsidR="00534FAC" w:rsidRPr="005B00C6" w:rsidRDefault="00534FAC" w:rsidP="004711DD">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431C8B9" w14:textId="77777777" w:rsidR="00534FAC" w:rsidRPr="005B00C6" w:rsidRDefault="00534FAC" w:rsidP="004711DD">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4EE3F3F"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2FD05C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FD3EF2D" w14:textId="77777777" w:rsidR="00534FAC" w:rsidRPr="005B00C6" w:rsidRDefault="00534FAC" w:rsidP="004711DD">
            <w:pPr>
              <w:pStyle w:val="TAL"/>
            </w:pPr>
          </w:p>
        </w:tc>
      </w:tr>
      <w:tr w:rsidR="00534FAC" w:rsidRPr="005B00C6" w14:paraId="75121B8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B437429" w14:textId="77777777" w:rsidR="00534FAC" w:rsidRPr="005B00C6" w:rsidRDefault="00534FAC" w:rsidP="004711DD">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35CC11E0" w14:textId="77777777" w:rsidR="00534FAC" w:rsidRPr="005B00C6" w:rsidRDefault="00534FAC" w:rsidP="004711DD">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70D69510" w14:textId="77777777" w:rsidR="00534FAC" w:rsidRPr="005B00C6" w:rsidRDefault="00534FAC" w:rsidP="004711D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3218D1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2E4BA6" w14:textId="77777777" w:rsidR="00534FAC" w:rsidRPr="005B00C6" w:rsidRDefault="00534FAC" w:rsidP="004711DD">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19043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AC43EF9"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B0B3BE" w14:textId="77777777" w:rsidR="00534FAC" w:rsidRPr="005B00C6" w:rsidRDefault="00534FAC" w:rsidP="004711DD">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6EC5F55" w14:textId="77777777" w:rsidR="00534FAC" w:rsidRPr="005B00C6" w:rsidRDefault="00534FAC" w:rsidP="004711DD">
            <w:pPr>
              <w:pStyle w:val="TAL"/>
            </w:pPr>
            <w:r w:rsidRPr="005B00C6">
              <w:t>has value different from "</w:t>
            </w:r>
            <w:proofErr w:type="spellStart"/>
            <w:r w:rsidRPr="005B00C6">
              <w:t>oneLayer</w:t>
            </w:r>
            <w:proofErr w:type="spellEnd"/>
            <w:r w:rsidRPr="005B00C6">
              <w:t>"</w:t>
            </w:r>
          </w:p>
        </w:tc>
      </w:tr>
      <w:tr w:rsidR="00534FAC" w:rsidRPr="005B00C6" w14:paraId="3A4682E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2B67669" w14:textId="77777777" w:rsidR="00534FAC" w:rsidRPr="005B00C6" w:rsidRDefault="00534FAC" w:rsidP="004711DD">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3CE983DE" w14:textId="77777777" w:rsidR="00534FAC" w:rsidRPr="005B00C6" w:rsidRDefault="00534FAC" w:rsidP="004711DD">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6574C0CD" w14:textId="77777777" w:rsidR="00534FAC" w:rsidRPr="005B00C6" w:rsidRDefault="00534FAC" w:rsidP="004711D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4B155A8E"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3FCA83" w14:textId="77777777" w:rsidR="00534FAC" w:rsidRPr="005B00C6" w:rsidRDefault="00534FAC" w:rsidP="004711DD">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48BDA8"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A0CD7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BF73C99" w14:textId="77777777" w:rsidR="00534FAC" w:rsidRPr="005B00C6" w:rsidRDefault="00534FAC" w:rsidP="004711DD">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6DCA8D9" w14:textId="77777777" w:rsidR="00534FAC" w:rsidRPr="005B00C6" w:rsidRDefault="00534FAC" w:rsidP="004711DD">
            <w:pPr>
              <w:pStyle w:val="TAL"/>
            </w:pPr>
            <w:r w:rsidRPr="005B00C6">
              <w:t>has value different from "</w:t>
            </w:r>
            <w:proofErr w:type="spellStart"/>
            <w:r w:rsidRPr="005B00C6">
              <w:t>oneLayer</w:t>
            </w:r>
            <w:proofErr w:type="spellEnd"/>
            <w:r w:rsidRPr="005B00C6">
              <w:t>"</w:t>
            </w:r>
          </w:p>
        </w:tc>
      </w:tr>
      <w:tr w:rsidR="00534FAC" w:rsidRPr="005B00C6" w14:paraId="3CEEF8CC"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E195567" w14:textId="77777777" w:rsidR="00534FAC" w:rsidRPr="005B00C6" w:rsidRDefault="00534FAC" w:rsidP="004711DD">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6CEE16B3" w14:textId="77777777" w:rsidR="00534FAC" w:rsidRPr="005B00C6" w:rsidRDefault="00534FAC" w:rsidP="004711DD">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4E9B968" w14:textId="77777777" w:rsidR="00534FAC" w:rsidRPr="005B00C6" w:rsidRDefault="00534FAC" w:rsidP="004711DD">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57A7F4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772B9D7" w14:textId="77777777" w:rsidR="00534FAC" w:rsidRPr="005B00C6" w:rsidRDefault="00534FAC" w:rsidP="004711DD">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750332A"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AC7A5B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82DB7BF" w14:textId="77777777" w:rsidR="00534FAC" w:rsidRPr="005B00C6" w:rsidRDefault="00534FAC" w:rsidP="004711DD">
            <w:pPr>
              <w:pStyle w:val="TAL"/>
            </w:pPr>
          </w:p>
        </w:tc>
      </w:tr>
      <w:tr w:rsidR="00534FAC" w:rsidRPr="005B00C6" w14:paraId="63AFEC3E"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6CB7EDB" w14:textId="77777777" w:rsidR="00534FAC" w:rsidRPr="005B00C6" w:rsidRDefault="00534FAC" w:rsidP="004711DD">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37CE5BBF" w14:textId="77777777" w:rsidR="00534FAC" w:rsidRPr="005B00C6" w:rsidRDefault="00534FAC" w:rsidP="004711DD">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2A26D1B" w14:textId="77777777" w:rsidR="00534FAC" w:rsidRPr="005B00C6" w:rsidRDefault="00534FAC" w:rsidP="004711DD">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C40598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B897FF" w14:textId="77777777" w:rsidR="00534FAC" w:rsidRPr="005B00C6" w:rsidRDefault="00534FAC" w:rsidP="004711DD">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ABE256"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416C8C5"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9210B00" w14:textId="77777777" w:rsidR="00534FAC" w:rsidRPr="005B00C6" w:rsidRDefault="00534FAC" w:rsidP="004711DD">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534FAC" w:rsidRPr="005B00C6" w14:paraId="287077FE"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F070048" w14:textId="77777777" w:rsidR="00534FAC" w:rsidRPr="005B00C6" w:rsidRDefault="00534FAC" w:rsidP="004711DD">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7AA2AA5C" w14:textId="77777777" w:rsidR="00534FAC" w:rsidRPr="005B00C6" w:rsidRDefault="00534FAC" w:rsidP="004711DD">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4D6E9451"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3CBBD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30028B1" w14:textId="77777777" w:rsidR="00534FAC" w:rsidRPr="005B00C6" w:rsidRDefault="00534FAC" w:rsidP="004711DD">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825B72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9EF935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6F3F7A7" w14:textId="77777777" w:rsidR="00534FAC" w:rsidRPr="005B00C6" w:rsidRDefault="00534FAC" w:rsidP="004711DD">
            <w:pPr>
              <w:pStyle w:val="TAL"/>
              <w:rPr>
                <w:bCs/>
                <w:iCs/>
              </w:rPr>
            </w:pPr>
          </w:p>
        </w:tc>
      </w:tr>
      <w:tr w:rsidR="00534FAC" w:rsidRPr="005B00C6" w14:paraId="21A199F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DB81932" w14:textId="77777777" w:rsidR="00534FAC" w:rsidRPr="005B00C6" w:rsidRDefault="00534FAC" w:rsidP="004711DD">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1AAB8FC6" w14:textId="77777777" w:rsidR="00534FAC" w:rsidRPr="005B00C6" w:rsidRDefault="00534FAC" w:rsidP="004711DD">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42B7551A"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E48ACCD"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19EC99" w14:textId="77777777" w:rsidR="00534FAC" w:rsidRPr="005B00C6" w:rsidRDefault="00534FAC" w:rsidP="004711DD">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965EEF"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9C4B6E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AA907EB" w14:textId="77777777" w:rsidR="00534FAC" w:rsidRPr="005B00C6" w:rsidRDefault="00534FAC" w:rsidP="004711DD">
            <w:pPr>
              <w:pStyle w:val="TAL"/>
              <w:rPr>
                <w:bCs/>
                <w:iCs/>
              </w:rPr>
            </w:pPr>
          </w:p>
        </w:tc>
      </w:tr>
      <w:tr w:rsidR="00534FAC" w:rsidRPr="005B00C6" w14:paraId="3FD7B4D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F9C592B" w14:textId="77777777" w:rsidR="00534FAC" w:rsidRPr="005B00C6" w:rsidRDefault="00534FAC" w:rsidP="004711DD">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3C15A88E" w14:textId="77777777" w:rsidR="00534FAC" w:rsidRPr="005B00C6" w:rsidRDefault="00534FAC" w:rsidP="004711DD">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5F01293" w14:textId="77777777" w:rsidR="00534FAC" w:rsidRPr="005B00C6" w:rsidRDefault="00534FAC" w:rsidP="004711DD">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060553B8"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6963CE" w14:textId="77777777" w:rsidR="00534FAC" w:rsidRPr="005B00C6" w:rsidRDefault="00534FAC" w:rsidP="004711DD">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726A4E4"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90642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5EA473" w14:textId="77777777" w:rsidR="00534FAC" w:rsidRPr="005B00C6" w:rsidRDefault="00534FAC" w:rsidP="004711DD">
            <w:pPr>
              <w:pStyle w:val="TAL"/>
              <w:rPr>
                <w:bCs/>
                <w:iCs/>
              </w:rPr>
            </w:pPr>
          </w:p>
        </w:tc>
      </w:tr>
      <w:tr w:rsidR="00534FAC" w:rsidRPr="005B00C6" w14:paraId="78F8EED6"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14210BF" w14:textId="77777777" w:rsidR="00534FAC" w:rsidRPr="005B00C6" w:rsidRDefault="00534FAC" w:rsidP="004711DD">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6E894B65" w14:textId="77777777" w:rsidR="00534FAC" w:rsidRPr="005B00C6" w:rsidRDefault="00534FAC" w:rsidP="004711DD">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241E63FE"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CEEDC51"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6EF7C" w14:textId="77777777" w:rsidR="00534FAC" w:rsidRPr="005B00C6" w:rsidRDefault="00534FAC" w:rsidP="004711DD">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D9E3CA3"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A893C31"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D6EAC2" w14:textId="77777777" w:rsidR="00534FAC" w:rsidRPr="005B00C6" w:rsidRDefault="00534FAC" w:rsidP="004711DD">
            <w:pPr>
              <w:pStyle w:val="TAL"/>
              <w:rPr>
                <w:bCs/>
                <w:iCs/>
              </w:rPr>
            </w:pPr>
          </w:p>
        </w:tc>
      </w:tr>
      <w:tr w:rsidR="00534FAC" w:rsidRPr="005B00C6" w14:paraId="740B1E1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0EF8A32" w14:textId="77777777" w:rsidR="00534FAC" w:rsidRPr="005B00C6" w:rsidRDefault="00534FAC" w:rsidP="004711DD">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0955CC9" w14:textId="77777777" w:rsidR="00534FAC" w:rsidRPr="005B00C6" w:rsidRDefault="00534FAC" w:rsidP="004711DD">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D153C78" w14:textId="77777777" w:rsidR="00534FAC" w:rsidRPr="005B00C6" w:rsidRDefault="00534FAC" w:rsidP="004711DD">
            <w:pPr>
              <w:pStyle w:val="TAL"/>
              <w:rPr>
                <w:lang w:eastAsia="zh-CN"/>
              </w:rPr>
            </w:pPr>
            <w:r w:rsidRPr="005B00C6">
              <w:rPr>
                <w:lang w:eastAsia="zh-CN"/>
              </w:rPr>
              <w:t>38.306,</w:t>
            </w:r>
          </w:p>
          <w:p w14:paraId="32BDCECD"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B35BBA"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D2AC77" w14:textId="77777777" w:rsidR="00534FAC" w:rsidRPr="005B00C6" w:rsidRDefault="00534FAC" w:rsidP="004711DD">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2F060E"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108231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375205" w14:textId="77777777" w:rsidR="00534FAC" w:rsidRPr="005B00C6" w:rsidRDefault="00534FAC" w:rsidP="004711DD">
            <w:pPr>
              <w:pStyle w:val="TAL"/>
              <w:rPr>
                <w:bCs/>
                <w:iCs/>
              </w:rPr>
            </w:pPr>
            <w:r w:rsidRPr="005B00C6">
              <w:rPr>
                <w:bCs/>
                <w:iCs/>
              </w:rPr>
              <w:t>A UE that can fulfil the requirements without UL beam sweeping then set the bit to 1.</w:t>
            </w:r>
          </w:p>
          <w:p w14:paraId="75525EC8" w14:textId="77777777" w:rsidR="00534FAC" w:rsidRPr="005B00C6" w:rsidRDefault="00534FAC" w:rsidP="004711DD">
            <w:pPr>
              <w:pStyle w:val="TAL"/>
              <w:rPr>
                <w:bCs/>
                <w:iCs/>
              </w:rPr>
            </w:pPr>
            <w:r w:rsidRPr="005B00C6">
              <w:rPr>
                <w:bCs/>
                <w:iCs/>
              </w:rPr>
              <w:t>A UE that can fulfil the requirements with UL beam sweeping then set the bit to 0.</w:t>
            </w:r>
          </w:p>
        </w:tc>
      </w:tr>
      <w:tr w:rsidR="00534FAC" w:rsidRPr="005B00C6" w14:paraId="1A07AA7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98EF0F6" w14:textId="77777777" w:rsidR="00534FAC" w:rsidRPr="005B00C6" w:rsidRDefault="00534FAC" w:rsidP="004711DD">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2BBEF0A6" w14:textId="77777777" w:rsidR="00534FAC" w:rsidRPr="005B00C6" w:rsidRDefault="00534FAC" w:rsidP="004711DD">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722DDA1" w14:textId="77777777" w:rsidR="00534FAC" w:rsidRPr="005B00C6" w:rsidRDefault="00534FAC" w:rsidP="004711DD">
            <w:pPr>
              <w:pStyle w:val="TAL"/>
              <w:rPr>
                <w:lang w:eastAsia="zh-CN"/>
              </w:rPr>
            </w:pPr>
            <w:r w:rsidRPr="005B00C6">
              <w:rPr>
                <w:lang w:eastAsia="zh-CN"/>
              </w:rPr>
              <w:t>38.306,</w:t>
            </w:r>
          </w:p>
          <w:p w14:paraId="6F9D54B5"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1C7A130" w14:textId="77777777" w:rsidR="00534FAC" w:rsidRPr="005B00C6" w:rsidRDefault="00534FAC" w:rsidP="004711D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627F649C" w14:textId="77777777" w:rsidR="00534FAC" w:rsidRPr="005B00C6" w:rsidRDefault="00534FAC" w:rsidP="004711DD">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439B07"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89F2AA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34B4C4" w14:textId="77777777" w:rsidR="00534FAC" w:rsidRPr="005B00C6" w:rsidRDefault="00534FAC" w:rsidP="004711DD">
            <w:pPr>
              <w:pStyle w:val="TAL"/>
              <w:rPr>
                <w:bCs/>
                <w:iCs/>
              </w:rPr>
            </w:pPr>
          </w:p>
        </w:tc>
      </w:tr>
      <w:tr w:rsidR="00534FAC" w:rsidRPr="005B00C6" w14:paraId="0FFAFA6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32309AB" w14:textId="77777777" w:rsidR="00534FAC" w:rsidRPr="005B00C6" w:rsidRDefault="00534FAC" w:rsidP="004711DD">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6236C3AE" w14:textId="77777777" w:rsidR="00534FAC" w:rsidRPr="005B00C6" w:rsidRDefault="00534FAC" w:rsidP="004711DD">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69FDCCE4" w14:textId="77777777" w:rsidR="00534FAC" w:rsidRPr="005B00C6" w:rsidRDefault="00534FAC" w:rsidP="004711DD">
            <w:pPr>
              <w:pStyle w:val="TAL"/>
              <w:rPr>
                <w:lang w:eastAsia="zh-CN"/>
              </w:rPr>
            </w:pPr>
            <w:r w:rsidRPr="005B00C6">
              <w:rPr>
                <w:lang w:eastAsia="zh-CN"/>
              </w:rPr>
              <w:t>38.306,</w:t>
            </w:r>
          </w:p>
          <w:p w14:paraId="48AA2922"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2F8E32E" w14:textId="77777777" w:rsidR="00534FAC" w:rsidRPr="005B00C6" w:rsidRDefault="00534FAC" w:rsidP="004711D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61302FC7" w14:textId="77777777" w:rsidR="00534FAC" w:rsidRPr="005B00C6" w:rsidRDefault="00534FAC" w:rsidP="004711DD">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A5DDDB"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463CD800"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374FBE" w14:textId="77777777" w:rsidR="00534FAC" w:rsidRPr="005B00C6" w:rsidRDefault="00534FAC" w:rsidP="004711DD">
            <w:pPr>
              <w:pStyle w:val="TAL"/>
              <w:rPr>
                <w:bCs/>
                <w:iCs/>
              </w:rPr>
            </w:pPr>
          </w:p>
        </w:tc>
      </w:tr>
      <w:tr w:rsidR="00534FAC" w:rsidRPr="005B00C6" w14:paraId="7D2C4A9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64F4BF" w14:textId="77777777" w:rsidR="00534FAC" w:rsidRPr="005B00C6" w:rsidRDefault="00534FAC" w:rsidP="004711DD">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7E0E071E"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B3411E4" w14:textId="77777777" w:rsidR="00534FAC" w:rsidRPr="005B00C6" w:rsidRDefault="00534FAC" w:rsidP="004711DD">
            <w:pPr>
              <w:pStyle w:val="TAL"/>
              <w:rPr>
                <w:lang w:eastAsia="zh-CN"/>
              </w:rPr>
            </w:pPr>
            <w:r w:rsidRPr="005B00C6">
              <w:rPr>
                <w:lang w:eastAsia="zh-CN"/>
              </w:rPr>
              <w:t>38.306,</w:t>
            </w:r>
          </w:p>
          <w:p w14:paraId="179F4BBF"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52991DD"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6CD9CF5" w14:textId="77777777" w:rsidR="00534FAC" w:rsidRPr="005B00C6" w:rsidRDefault="00534FAC" w:rsidP="004711DD">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90B3C66"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F18BCE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3144F20" w14:textId="77777777" w:rsidR="00534FAC" w:rsidRPr="005B00C6" w:rsidRDefault="00534FAC" w:rsidP="004711DD">
            <w:pPr>
              <w:pStyle w:val="TAL"/>
              <w:rPr>
                <w:bCs/>
                <w:iCs/>
              </w:rPr>
            </w:pPr>
            <w:r w:rsidRPr="00BA4192">
              <w:rPr>
                <w:rFonts w:hint="eastAsia"/>
                <w:bCs/>
                <w:iCs/>
                <w:lang w:eastAsia="zh-CN"/>
              </w:rPr>
              <w:t>S</w:t>
            </w:r>
            <w:r w:rsidRPr="00BA4192">
              <w:rPr>
                <w:bCs/>
                <w:iCs/>
                <w:lang w:eastAsia="zh-CN"/>
              </w:rPr>
              <w:t>et to false if Table A.4.3.2-1/23A or 23B set to true.</w:t>
            </w:r>
          </w:p>
        </w:tc>
      </w:tr>
      <w:tr w:rsidR="00534FAC" w:rsidRPr="005B00C6" w14:paraId="27B61C4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736D6D4" w14:textId="77777777" w:rsidR="00534FAC" w:rsidRPr="005B00C6" w:rsidRDefault="00534FAC" w:rsidP="004711DD">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7DDC579B"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0919D849" w14:textId="77777777" w:rsidR="00534FAC" w:rsidRPr="005B00C6" w:rsidRDefault="00534FAC" w:rsidP="004711DD">
            <w:pPr>
              <w:pStyle w:val="TAL"/>
              <w:rPr>
                <w:lang w:eastAsia="zh-CN"/>
              </w:rPr>
            </w:pPr>
            <w:r w:rsidRPr="005B00C6">
              <w:rPr>
                <w:lang w:eastAsia="zh-CN"/>
              </w:rPr>
              <w:t>38.306,</w:t>
            </w:r>
          </w:p>
          <w:p w14:paraId="3F8B2F7A"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9A935A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B7D56A9" w14:textId="77777777" w:rsidR="00534FAC" w:rsidRPr="005B00C6" w:rsidRDefault="00534FAC" w:rsidP="004711DD">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272744D"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1BE47ED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E217C1" w14:textId="77777777" w:rsidR="00534FAC" w:rsidRPr="00BA4192" w:rsidRDefault="00534FAC" w:rsidP="004711DD">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34FAC" w:rsidRPr="005B00C6" w14:paraId="060EDC8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068CA55" w14:textId="77777777" w:rsidR="00534FAC" w:rsidRPr="005B00C6" w:rsidRDefault="00534FAC" w:rsidP="004711DD">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1F26EB3C"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331B13CC" w14:textId="77777777" w:rsidR="00534FAC" w:rsidRPr="005B00C6" w:rsidRDefault="00534FAC" w:rsidP="004711DD">
            <w:pPr>
              <w:pStyle w:val="TAL"/>
              <w:rPr>
                <w:lang w:eastAsia="zh-CN"/>
              </w:rPr>
            </w:pPr>
            <w:r w:rsidRPr="005B00C6">
              <w:rPr>
                <w:lang w:eastAsia="zh-CN"/>
              </w:rPr>
              <w:t>38.306,</w:t>
            </w:r>
          </w:p>
          <w:p w14:paraId="30D33906"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23F72B2"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1FF67F" w14:textId="77777777" w:rsidR="00534FAC" w:rsidRPr="005B00C6" w:rsidRDefault="00534FAC" w:rsidP="004711DD">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404C31"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2DB7B66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BDDC656" w14:textId="77777777" w:rsidR="00534FAC" w:rsidRPr="00BA4192" w:rsidRDefault="00534FAC" w:rsidP="004711DD">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34FAC" w:rsidRPr="005B00C6" w14:paraId="5DDB95D6"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32F4106" w14:textId="77777777" w:rsidR="00534FAC" w:rsidRPr="005B00C6" w:rsidRDefault="00534FAC" w:rsidP="004711DD">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46DE4112" w14:textId="77777777" w:rsidR="00534FAC" w:rsidRPr="005B00C6" w:rsidRDefault="00534FAC" w:rsidP="004711DD">
            <w:pPr>
              <w:pStyle w:val="TAL"/>
              <w:rPr>
                <w:bCs/>
                <w:iCs/>
              </w:rPr>
            </w:pPr>
            <w:r w:rsidRPr="005B00C6">
              <w:rPr>
                <w:bCs/>
                <w:iCs/>
              </w:rPr>
              <w:t xml:space="preserve">Supports DCI and timer based active BWP switching </w:t>
            </w:r>
            <w:proofErr w:type="gramStart"/>
            <w:r w:rsidRPr="005B00C6">
              <w:rPr>
                <w:bCs/>
                <w:iCs/>
              </w:rPr>
              <w:t>delay</w:t>
            </w:r>
            <w:proofErr w:type="gramEnd"/>
          </w:p>
          <w:p w14:paraId="57732ABA" w14:textId="77777777" w:rsidR="00534FAC" w:rsidRPr="005B00C6" w:rsidRDefault="00534FAC" w:rsidP="004711DD">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83B1495" w14:textId="77777777" w:rsidR="00534FAC" w:rsidRPr="005B00C6" w:rsidRDefault="00534FAC" w:rsidP="004711DD">
            <w:pPr>
              <w:pStyle w:val="TAL"/>
              <w:rPr>
                <w:lang w:eastAsia="zh-CN"/>
              </w:rPr>
            </w:pPr>
            <w:r w:rsidRPr="005B00C6">
              <w:rPr>
                <w:lang w:eastAsia="zh-CN"/>
              </w:rPr>
              <w:t>38.306,</w:t>
            </w:r>
          </w:p>
          <w:p w14:paraId="0D91915E"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48272B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783086" w14:textId="77777777" w:rsidR="00534FAC" w:rsidRPr="005B00C6" w:rsidRDefault="00534FAC" w:rsidP="004711DD">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0CEA4E30"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C6422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E5C823" w14:textId="77777777" w:rsidR="00534FAC" w:rsidRPr="005B00C6" w:rsidRDefault="00534FAC" w:rsidP="004711DD">
            <w:pPr>
              <w:pStyle w:val="TAL"/>
              <w:rPr>
                <w:bCs/>
                <w:iCs/>
              </w:rPr>
            </w:pPr>
            <w:r w:rsidRPr="005B00C6">
              <w:rPr>
                <w:bCs/>
                <w:iCs/>
              </w:rPr>
              <w:t xml:space="preserve">It is mandatory to report one among BWP switching </w:t>
            </w:r>
            <w:proofErr w:type="gramStart"/>
            <w:r w:rsidRPr="005B00C6">
              <w:rPr>
                <w:bCs/>
                <w:iCs/>
              </w:rPr>
              <w:t>delay</w:t>
            </w:r>
            <w:proofErr w:type="gramEnd"/>
          </w:p>
          <w:p w14:paraId="053BB000" w14:textId="77777777" w:rsidR="00534FAC" w:rsidRPr="005B00C6" w:rsidRDefault="00534FAC" w:rsidP="004711DD">
            <w:pPr>
              <w:pStyle w:val="TAL"/>
              <w:rPr>
                <w:bCs/>
                <w:iCs/>
              </w:rPr>
            </w:pPr>
            <w:r w:rsidRPr="005B00C6">
              <w:rPr>
                <w:bCs/>
                <w:iCs/>
              </w:rPr>
              <w:t>type1 or type 2 as supported</w:t>
            </w:r>
          </w:p>
        </w:tc>
      </w:tr>
      <w:tr w:rsidR="00534FAC" w:rsidRPr="005B00C6" w14:paraId="27A2CDF7"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102887" w14:textId="77777777" w:rsidR="00534FAC" w:rsidRPr="005B00C6" w:rsidRDefault="00534FAC" w:rsidP="004711DD">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22EFB190" w14:textId="77777777" w:rsidR="00534FAC" w:rsidRPr="005B00C6" w:rsidRDefault="00534FAC" w:rsidP="004711DD">
            <w:pPr>
              <w:pStyle w:val="TAL"/>
              <w:rPr>
                <w:bCs/>
                <w:iCs/>
              </w:rPr>
            </w:pPr>
            <w:r w:rsidRPr="005B00C6">
              <w:rPr>
                <w:bCs/>
                <w:iCs/>
              </w:rPr>
              <w:t xml:space="preserve">Supports DCI and timer based active BWP switching </w:t>
            </w:r>
            <w:proofErr w:type="gramStart"/>
            <w:r w:rsidRPr="005B00C6">
              <w:rPr>
                <w:bCs/>
                <w:iCs/>
              </w:rPr>
              <w:t>delay</w:t>
            </w:r>
            <w:proofErr w:type="gramEnd"/>
          </w:p>
          <w:p w14:paraId="607BB814" w14:textId="77777777" w:rsidR="00534FAC" w:rsidRPr="005B00C6" w:rsidRDefault="00534FAC" w:rsidP="004711DD">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0551BE25" w14:textId="77777777" w:rsidR="00534FAC" w:rsidRPr="005B00C6" w:rsidRDefault="00534FAC" w:rsidP="004711DD">
            <w:pPr>
              <w:pStyle w:val="TAL"/>
              <w:rPr>
                <w:lang w:eastAsia="zh-CN"/>
              </w:rPr>
            </w:pPr>
            <w:r w:rsidRPr="005B00C6">
              <w:rPr>
                <w:lang w:eastAsia="zh-CN"/>
              </w:rPr>
              <w:t>38.306,</w:t>
            </w:r>
          </w:p>
          <w:p w14:paraId="2BF853FB" w14:textId="77777777" w:rsidR="00534FAC" w:rsidRPr="005B00C6" w:rsidRDefault="00534FAC" w:rsidP="004711DD">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BA830C"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424C69" w14:textId="77777777" w:rsidR="00534FAC" w:rsidRPr="005B00C6" w:rsidRDefault="00534FAC" w:rsidP="004711DD">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107A251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8EDF87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C61B28B" w14:textId="77777777" w:rsidR="00534FAC" w:rsidRPr="005B00C6" w:rsidRDefault="00534FAC" w:rsidP="004711DD">
            <w:pPr>
              <w:pStyle w:val="TAL"/>
              <w:rPr>
                <w:bCs/>
                <w:iCs/>
              </w:rPr>
            </w:pPr>
            <w:r w:rsidRPr="005B00C6">
              <w:rPr>
                <w:bCs/>
                <w:iCs/>
              </w:rPr>
              <w:t xml:space="preserve">It is mandatory to report one among BWP switching </w:t>
            </w:r>
            <w:proofErr w:type="gramStart"/>
            <w:r w:rsidRPr="005B00C6">
              <w:rPr>
                <w:bCs/>
                <w:iCs/>
              </w:rPr>
              <w:t>delay</w:t>
            </w:r>
            <w:proofErr w:type="gramEnd"/>
          </w:p>
          <w:p w14:paraId="6B0B32A5" w14:textId="77777777" w:rsidR="00534FAC" w:rsidRPr="005B00C6" w:rsidRDefault="00534FAC" w:rsidP="004711DD">
            <w:pPr>
              <w:pStyle w:val="TAL"/>
              <w:rPr>
                <w:bCs/>
                <w:iCs/>
              </w:rPr>
            </w:pPr>
            <w:r w:rsidRPr="005B00C6">
              <w:rPr>
                <w:bCs/>
                <w:iCs/>
              </w:rPr>
              <w:t>type1 or type 2 as supported</w:t>
            </w:r>
          </w:p>
        </w:tc>
      </w:tr>
      <w:tr w:rsidR="00534FAC" w:rsidRPr="005B00C6" w14:paraId="0064073F"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C45778" w14:textId="77777777" w:rsidR="00534FAC" w:rsidRPr="005B00C6" w:rsidRDefault="00534FAC" w:rsidP="004711DD">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265C6F29" w14:textId="77777777" w:rsidR="00534FAC" w:rsidRPr="005B00C6" w:rsidRDefault="00534FAC" w:rsidP="004711DD">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43214632" w14:textId="77777777" w:rsidR="00534FAC" w:rsidRDefault="00534FAC" w:rsidP="004711DD">
            <w:pPr>
              <w:pStyle w:val="TAC"/>
              <w:rPr>
                <w:lang w:eastAsia="zh-CN"/>
              </w:rPr>
            </w:pPr>
            <w:r>
              <w:rPr>
                <w:lang w:eastAsia="zh-CN"/>
              </w:rPr>
              <w:t>38.306</w:t>
            </w:r>
          </w:p>
          <w:p w14:paraId="6E8EBEE2" w14:textId="77777777" w:rsidR="00534FAC" w:rsidRPr="005B00C6" w:rsidRDefault="00534FAC" w:rsidP="004711DD">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53DD251" w14:textId="77777777" w:rsidR="00534FAC" w:rsidRPr="005B00C6" w:rsidRDefault="00534FAC" w:rsidP="004711DD">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FBA751F" w14:textId="77777777" w:rsidR="00534FAC" w:rsidRPr="005B00C6" w:rsidRDefault="00534FAC" w:rsidP="004711DD">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0F2BFE4E"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5C7BA39"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3FE5E9" w14:textId="77777777" w:rsidR="00534FAC" w:rsidRPr="005B00C6" w:rsidRDefault="00534FAC" w:rsidP="004711DD">
            <w:pPr>
              <w:pStyle w:val="TAL"/>
              <w:rPr>
                <w:bCs/>
                <w:iCs/>
              </w:rPr>
            </w:pPr>
            <w:r w:rsidRPr="009643B1">
              <w:rPr>
                <w:bCs/>
                <w:iCs/>
              </w:rPr>
              <w:t>Applicable to FR2 bands n257, n258, n260 and n261</w:t>
            </w:r>
          </w:p>
        </w:tc>
      </w:tr>
      <w:tr w:rsidR="00534FAC" w:rsidRPr="005B00C6" w14:paraId="0F940B3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76A912" w14:textId="77777777" w:rsidR="00534FAC" w:rsidRPr="005B00C6" w:rsidRDefault="00534FAC" w:rsidP="004711DD">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1B40DF53" w14:textId="77777777" w:rsidR="00534FAC" w:rsidRPr="005B00C6" w:rsidRDefault="00534FAC" w:rsidP="004711DD">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2C43572" w14:textId="77777777" w:rsidR="00534FAC" w:rsidRPr="005B00C6" w:rsidRDefault="00534FAC" w:rsidP="004711DD">
            <w:pPr>
              <w:pStyle w:val="TAL"/>
              <w:rPr>
                <w:lang w:eastAsia="zh-CN"/>
              </w:rPr>
            </w:pPr>
            <w:r w:rsidRPr="005B00C6">
              <w:rPr>
                <w:lang w:eastAsia="zh-CN"/>
              </w:rPr>
              <w:t>38.306</w:t>
            </w:r>
          </w:p>
          <w:p w14:paraId="5C432E9A"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85FC222"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A75351" w14:textId="77777777" w:rsidR="00534FAC" w:rsidRPr="005B00C6" w:rsidRDefault="00534FAC" w:rsidP="004711DD">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34106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6658A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639D3D" w14:textId="77777777" w:rsidR="00534FAC" w:rsidRPr="005B00C6" w:rsidRDefault="00534FAC" w:rsidP="004711DD">
            <w:pPr>
              <w:pStyle w:val="TAL"/>
              <w:rPr>
                <w:bCs/>
                <w:iCs/>
              </w:rPr>
            </w:pPr>
          </w:p>
        </w:tc>
      </w:tr>
      <w:tr w:rsidR="00534FAC" w:rsidRPr="005B00C6" w14:paraId="7E3AA22D"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D7E556E" w14:textId="77777777" w:rsidR="00534FAC" w:rsidRPr="005B00C6" w:rsidRDefault="00534FAC" w:rsidP="004711DD">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32A035C1" w14:textId="77777777" w:rsidR="00534FAC" w:rsidRPr="005B00C6" w:rsidRDefault="00534FAC" w:rsidP="004711DD">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473AE9F4" w14:textId="77777777" w:rsidR="00534FAC" w:rsidRPr="005B00C6" w:rsidRDefault="00534FAC" w:rsidP="004711DD">
            <w:pPr>
              <w:pStyle w:val="TAL"/>
              <w:rPr>
                <w:lang w:eastAsia="zh-CN"/>
              </w:rPr>
            </w:pPr>
            <w:r w:rsidRPr="005B00C6">
              <w:rPr>
                <w:lang w:eastAsia="zh-CN"/>
              </w:rPr>
              <w:t>38.306,</w:t>
            </w:r>
          </w:p>
          <w:p w14:paraId="3A2E225D"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6E912C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681BFE6" w14:textId="77777777" w:rsidR="00534FAC" w:rsidRPr="005B00C6" w:rsidRDefault="00534FAC" w:rsidP="004711DD">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AAB941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35D701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2A27A4D" w14:textId="77777777" w:rsidR="00534FAC" w:rsidRPr="005B00C6" w:rsidRDefault="00534FAC" w:rsidP="004711DD">
            <w:pPr>
              <w:pStyle w:val="TAL"/>
              <w:rPr>
                <w:bCs/>
                <w:iCs/>
              </w:rPr>
            </w:pPr>
          </w:p>
        </w:tc>
      </w:tr>
      <w:tr w:rsidR="00534FAC" w:rsidRPr="005B00C6" w14:paraId="3ECC0952"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6CA01F" w14:textId="77777777" w:rsidR="00534FAC" w:rsidRPr="005B00C6" w:rsidRDefault="00534FAC" w:rsidP="004711DD">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24477DD6" w14:textId="77777777" w:rsidR="00534FAC" w:rsidRPr="005B00C6" w:rsidRDefault="00534FAC" w:rsidP="004711DD">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5B33389" w14:textId="77777777" w:rsidR="00534FAC" w:rsidRPr="005B00C6" w:rsidRDefault="00534FAC" w:rsidP="004711DD">
            <w:pPr>
              <w:pStyle w:val="TAL"/>
              <w:rPr>
                <w:lang w:eastAsia="zh-CN"/>
              </w:rPr>
            </w:pPr>
            <w:r w:rsidRPr="005B00C6">
              <w:rPr>
                <w:lang w:eastAsia="zh-CN"/>
              </w:rPr>
              <w:t>38.306,</w:t>
            </w:r>
          </w:p>
          <w:p w14:paraId="26CD02D6"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1F28D1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1B2116" w14:textId="77777777" w:rsidR="00534FAC" w:rsidRPr="005B00C6" w:rsidRDefault="00534FAC" w:rsidP="004711DD">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8D14D9E"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9B6D5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5BF166B" w14:textId="77777777" w:rsidR="00534FAC" w:rsidRPr="005B00C6" w:rsidRDefault="00534FAC" w:rsidP="004711DD">
            <w:pPr>
              <w:pStyle w:val="TAL"/>
              <w:rPr>
                <w:bCs/>
                <w:iCs/>
              </w:rPr>
            </w:pPr>
          </w:p>
        </w:tc>
      </w:tr>
      <w:tr w:rsidR="00534FAC" w:rsidRPr="005B00C6" w14:paraId="67EB22B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8E71C5" w14:textId="77777777" w:rsidR="00534FAC" w:rsidRPr="005B00C6" w:rsidRDefault="00534FAC" w:rsidP="004711DD">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57AF6A62" w14:textId="77777777" w:rsidR="00534FAC" w:rsidRPr="005B00C6" w:rsidRDefault="00534FAC" w:rsidP="004711DD">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9106F1" w14:textId="77777777" w:rsidR="00534FAC" w:rsidRPr="005B00C6" w:rsidRDefault="00534FAC" w:rsidP="004711DD">
            <w:pPr>
              <w:pStyle w:val="TAL"/>
              <w:rPr>
                <w:lang w:eastAsia="zh-CN"/>
              </w:rPr>
            </w:pPr>
            <w:r w:rsidRPr="005B00C6">
              <w:rPr>
                <w:lang w:eastAsia="zh-CN"/>
              </w:rPr>
              <w:t>38.306,</w:t>
            </w:r>
          </w:p>
          <w:p w14:paraId="79C4477B"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9F7244E"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38B076" w14:textId="77777777" w:rsidR="00534FAC" w:rsidRPr="005B00C6" w:rsidRDefault="00534FAC" w:rsidP="004711DD">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2ED6568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C2C465"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F555D9" w14:textId="77777777" w:rsidR="00534FAC" w:rsidRPr="005B00C6" w:rsidRDefault="00534FAC" w:rsidP="004711DD">
            <w:pPr>
              <w:pStyle w:val="TAL"/>
              <w:rPr>
                <w:bCs/>
                <w:iCs/>
              </w:rPr>
            </w:pPr>
          </w:p>
        </w:tc>
      </w:tr>
      <w:tr w:rsidR="00534FAC" w:rsidRPr="005B00C6" w14:paraId="7044780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A0ED13" w14:textId="77777777" w:rsidR="00534FAC" w:rsidRPr="005B00C6" w:rsidRDefault="00534FAC" w:rsidP="004711DD">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32B3DD20" w14:textId="77777777" w:rsidR="00534FAC" w:rsidRPr="005B00C6" w:rsidRDefault="00534FAC" w:rsidP="004711DD">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3936EBB1" w14:textId="77777777" w:rsidR="00534FAC" w:rsidRPr="005B00C6" w:rsidRDefault="00534FAC" w:rsidP="004711DD">
            <w:pPr>
              <w:pStyle w:val="TAL"/>
              <w:rPr>
                <w:lang w:eastAsia="zh-CN"/>
              </w:rPr>
            </w:pPr>
            <w:r w:rsidRPr="005B00C6">
              <w:rPr>
                <w:lang w:eastAsia="zh-CN"/>
              </w:rPr>
              <w:t>38.306,</w:t>
            </w:r>
          </w:p>
          <w:p w14:paraId="0AFCC1B1"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9F555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49A446D" w14:textId="77777777" w:rsidR="00534FAC" w:rsidRPr="005B00C6" w:rsidRDefault="00534FAC" w:rsidP="004711DD">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2D3FBE3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7071A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C43C27" w14:textId="77777777" w:rsidR="00534FAC" w:rsidRPr="005B00C6" w:rsidRDefault="00534FAC" w:rsidP="004711DD">
            <w:pPr>
              <w:pStyle w:val="TAL"/>
              <w:rPr>
                <w:bCs/>
                <w:iCs/>
              </w:rPr>
            </w:pPr>
          </w:p>
        </w:tc>
      </w:tr>
      <w:tr w:rsidR="00534FAC" w:rsidRPr="005B00C6" w14:paraId="723529B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DBCFA36" w14:textId="77777777" w:rsidR="00534FAC" w:rsidRPr="005B00C6" w:rsidRDefault="00534FAC" w:rsidP="004711DD">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5D7AB7B" w14:textId="77777777" w:rsidR="00534FAC" w:rsidRPr="005B00C6" w:rsidRDefault="00534FAC" w:rsidP="004711DD">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DDA5A8F" w14:textId="77777777" w:rsidR="00534FAC" w:rsidRPr="005B00C6" w:rsidRDefault="00534FAC" w:rsidP="004711DD">
            <w:pPr>
              <w:pStyle w:val="TAL"/>
              <w:rPr>
                <w:lang w:eastAsia="zh-CN"/>
              </w:rPr>
            </w:pPr>
            <w:r w:rsidRPr="005B00C6">
              <w:rPr>
                <w:lang w:eastAsia="zh-CN"/>
              </w:rPr>
              <w:t>38.306,</w:t>
            </w:r>
          </w:p>
          <w:p w14:paraId="1CD107BA"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A223401"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D31BE24" w14:textId="77777777" w:rsidR="00534FAC" w:rsidRPr="005B00C6" w:rsidRDefault="00534FAC" w:rsidP="004711DD">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58324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8CFD3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DDC299D" w14:textId="77777777" w:rsidR="00534FAC" w:rsidRPr="005B00C6" w:rsidRDefault="00534FAC" w:rsidP="004711DD">
            <w:pPr>
              <w:pStyle w:val="TAL"/>
              <w:rPr>
                <w:bCs/>
                <w:iCs/>
              </w:rPr>
            </w:pPr>
          </w:p>
        </w:tc>
      </w:tr>
      <w:tr w:rsidR="00534FAC" w:rsidRPr="005B00C6" w14:paraId="5BFBD7BC"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8DA4AC" w14:textId="77777777" w:rsidR="00534FAC" w:rsidRPr="005B00C6" w:rsidRDefault="00534FAC" w:rsidP="004711DD">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60F34302" w14:textId="77777777" w:rsidR="00534FAC" w:rsidRPr="005B00C6" w:rsidRDefault="00534FAC" w:rsidP="004711DD">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6F5E8C8C" w14:textId="77777777" w:rsidR="00534FAC" w:rsidRPr="005B00C6" w:rsidRDefault="00534FAC" w:rsidP="004711DD">
            <w:pPr>
              <w:pStyle w:val="TAL"/>
              <w:rPr>
                <w:lang w:eastAsia="zh-CN"/>
              </w:rPr>
            </w:pPr>
            <w:r w:rsidRPr="005B00C6">
              <w:rPr>
                <w:lang w:eastAsia="zh-CN"/>
              </w:rPr>
              <w:t>38.306,</w:t>
            </w:r>
          </w:p>
          <w:p w14:paraId="1942DB7C"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4EAEB01"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465FBA" w14:textId="77777777" w:rsidR="00534FAC" w:rsidRPr="005B00C6" w:rsidRDefault="00534FAC" w:rsidP="004711DD">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2DD33EA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C1795F0"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FDFE909" w14:textId="77777777" w:rsidR="00534FAC" w:rsidRPr="005B00C6" w:rsidRDefault="00534FAC" w:rsidP="004711DD">
            <w:pPr>
              <w:pStyle w:val="TAL"/>
              <w:rPr>
                <w:bCs/>
                <w:iCs/>
              </w:rPr>
            </w:pPr>
          </w:p>
        </w:tc>
      </w:tr>
      <w:tr w:rsidR="00534FAC" w:rsidRPr="005B00C6" w14:paraId="23F72F2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7901C7D"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EA1D568" w14:textId="77777777" w:rsidR="00534FAC" w:rsidRPr="005B00C6" w:rsidRDefault="00534FAC" w:rsidP="004711DD">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4184C322"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38.306,</w:t>
            </w:r>
          </w:p>
          <w:p w14:paraId="1D3ECCB7"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40486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262234"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2FFB2B17"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51B0D11E" w14:textId="77777777" w:rsidR="00534FAC" w:rsidRPr="005B00C6" w:rsidRDefault="00534FAC" w:rsidP="004711DD">
            <w:pPr>
              <w:keepNext/>
              <w:keepLines/>
              <w:spacing w:after="0"/>
              <w:rPr>
                <w:rFonts w:ascii="Arial" w:eastAsia="SimSun"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7535BD8" w14:textId="77777777" w:rsidR="00534FAC" w:rsidRPr="005B00C6" w:rsidRDefault="00534FAC" w:rsidP="004711DD">
            <w:pPr>
              <w:keepNext/>
              <w:keepLines/>
              <w:spacing w:after="0"/>
              <w:rPr>
                <w:rFonts w:ascii="Arial" w:eastAsia="SimSun" w:hAnsi="Arial"/>
                <w:bCs/>
                <w:iCs/>
                <w:sz w:val="18"/>
              </w:rPr>
            </w:pPr>
          </w:p>
        </w:tc>
      </w:tr>
      <w:tr w:rsidR="00534FAC" w:rsidRPr="005B00C6" w14:paraId="57119EB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CD9DD03" w14:textId="77777777" w:rsidR="00534FAC" w:rsidRPr="005B00C6" w:rsidRDefault="00534FAC" w:rsidP="004711DD">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2D00AC1C" w14:textId="77777777" w:rsidR="00534FAC" w:rsidRPr="005B00C6" w:rsidRDefault="00534FAC" w:rsidP="004711DD">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0DD776DB" w14:textId="77777777" w:rsidR="00534FAC" w:rsidRPr="005B00C6" w:rsidRDefault="00534FAC" w:rsidP="004711DD">
            <w:pPr>
              <w:pStyle w:val="TAL"/>
              <w:rPr>
                <w:lang w:eastAsia="zh-CN"/>
              </w:rPr>
            </w:pPr>
            <w:r w:rsidRPr="005B00C6">
              <w:rPr>
                <w:lang w:eastAsia="zh-CN"/>
              </w:rPr>
              <w:t>38.306,</w:t>
            </w:r>
          </w:p>
          <w:p w14:paraId="1DF76A61"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7B8D545"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DA7D3A" w14:textId="77777777" w:rsidR="00534FAC" w:rsidRPr="005B00C6" w:rsidRDefault="00534FAC" w:rsidP="004711DD">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0102E6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573A3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860DD2C" w14:textId="77777777" w:rsidR="00534FAC" w:rsidRPr="005B00C6" w:rsidRDefault="00534FAC" w:rsidP="004711DD">
            <w:pPr>
              <w:pStyle w:val="TAL"/>
              <w:rPr>
                <w:bCs/>
                <w:iCs/>
              </w:rPr>
            </w:pPr>
          </w:p>
        </w:tc>
      </w:tr>
      <w:tr w:rsidR="00534FAC" w:rsidRPr="005B00C6" w14:paraId="2E9C031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0312D2" w14:textId="77777777" w:rsidR="00534FAC" w:rsidRPr="005B00C6" w:rsidRDefault="00534FAC" w:rsidP="004711DD">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2F5E68B" w14:textId="77777777" w:rsidR="00534FAC" w:rsidRPr="005B00C6" w:rsidRDefault="00534FAC" w:rsidP="004711DD">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6E9A3DAE" w14:textId="77777777" w:rsidR="00534FAC" w:rsidRPr="005B00C6" w:rsidRDefault="00534FAC" w:rsidP="004711DD">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E3D3E96"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E96DC6D" w14:textId="77777777" w:rsidR="00534FAC" w:rsidRPr="005B00C6" w:rsidRDefault="00534FAC" w:rsidP="004711DD">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933CED"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7954FB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1F6CC0" w14:textId="77777777" w:rsidR="00534FAC" w:rsidRPr="005B00C6" w:rsidRDefault="00534FAC" w:rsidP="004711DD">
            <w:pPr>
              <w:pStyle w:val="TAL"/>
              <w:rPr>
                <w:bCs/>
                <w:iCs/>
              </w:rPr>
            </w:pPr>
          </w:p>
        </w:tc>
      </w:tr>
      <w:tr w:rsidR="00534FAC" w:rsidRPr="005B00C6" w14:paraId="3FB55B5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22EDD86" w14:textId="77777777" w:rsidR="00534FAC" w:rsidRPr="005B00C6" w:rsidRDefault="00534FAC" w:rsidP="004711DD">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4AF52D8E" w14:textId="77777777" w:rsidR="00534FAC" w:rsidRPr="005B00C6" w:rsidRDefault="00534FAC" w:rsidP="004711DD">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3AE16C30" w14:textId="77777777" w:rsidR="00534FAC" w:rsidRPr="005B00C6" w:rsidRDefault="00534FAC" w:rsidP="004711DD">
            <w:pPr>
              <w:pStyle w:val="TAL"/>
              <w:rPr>
                <w:lang w:eastAsia="zh-CN"/>
              </w:rPr>
            </w:pPr>
            <w:r w:rsidRPr="005B00C6">
              <w:rPr>
                <w:lang w:eastAsia="zh-CN"/>
              </w:rPr>
              <w:t>38.306,</w:t>
            </w:r>
          </w:p>
          <w:p w14:paraId="750051D7"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508E3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6D4148" w14:textId="77777777" w:rsidR="00534FAC" w:rsidRPr="005B00C6" w:rsidRDefault="00534FAC" w:rsidP="004711DD">
            <w:pPr>
              <w:pStyle w:val="TAL"/>
            </w:pPr>
            <w:bookmarkStart w:id="1" w:name="OLE_LINK37"/>
            <w:proofErr w:type="spellStart"/>
            <w:r w:rsidRPr="005B00C6">
              <w:t>pc_bwp</w:t>
            </w:r>
            <w:r>
              <w:t>_</w:t>
            </w:r>
            <w:r w:rsidRPr="005B00C6">
              <w:t>WithoutRestriction</w:t>
            </w:r>
            <w:bookmarkEnd w:id="1"/>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B6E247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79199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FD73FBF" w14:textId="77777777" w:rsidR="00534FAC" w:rsidRPr="005B00C6" w:rsidRDefault="00534FAC" w:rsidP="004711DD">
            <w:pPr>
              <w:pStyle w:val="TAL"/>
              <w:rPr>
                <w:bCs/>
                <w:iCs/>
              </w:rPr>
            </w:pPr>
          </w:p>
        </w:tc>
      </w:tr>
      <w:tr w:rsidR="00534FAC" w:rsidRPr="005B00C6" w14:paraId="069BE08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B7D704C" w14:textId="77777777" w:rsidR="00534FAC" w:rsidRPr="005B00C6" w:rsidRDefault="00534FAC" w:rsidP="004711DD">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649D1BB" w14:textId="77777777" w:rsidR="00534FAC" w:rsidRPr="005B00C6" w:rsidRDefault="00534FAC" w:rsidP="004711DD">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58FF964C" w14:textId="77777777" w:rsidR="00534FAC" w:rsidRPr="005B00C6" w:rsidRDefault="00534FAC" w:rsidP="004711DD">
            <w:pPr>
              <w:pStyle w:val="TAL"/>
              <w:rPr>
                <w:lang w:eastAsia="zh-CN"/>
              </w:rPr>
            </w:pPr>
            <w:r w:rsidRPr="005B00C6">
              <w:rPr>
                <w:lang w:eastAsia="zh-CN"/>
              </w:rPr>
              <w:t>38.306,</w:t>
            </w:r>
          </w:p>
          <w:p w14:paraId="6035D79F" w14:textId="77777777" w:rsidR="00534FAC" w:rsidRPr="005B00C6" w:rsidRDefault="00534FAC" w:rsidP="004711DD">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C9DCBD3"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CA1280F" w14:textId="77777777" w:rsidR="00534FAC" w:rsidRPr="005B00C6" w:rsidRDefault="00534FAC" w:rsidP="004711DD">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D8A8915"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6B9EF5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61F375D" w14:textId="77777777" w:rsidR="00534FAC" w:rsidRPr="005B00C6" w:rsidRDefault="00534FAC" w:rsidP="004711DD">
            <w:pPr>
              <w:pStyle w:val="TAL"/>
              <w:rPr>
                <w:bCs/>
                <w:iCs/>
              </w:rPr>
            </w:pPr>
          </w:p>
        </w:tc>
      </w:tr>
      <w:tr w:rsidR="00534FAC" w:rsidRPr="005B00C6" w14:paraId="03CB069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5004FB1" w14:textId="77777777" w:rsidR="00534FAC" w:rsidRPr="005B00C6" w:rsidRDefault="00534FAC" w:rsidP="004711DD">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17FDEDD4" w14:textId="77777777" w:rsidR="00534FAC" w:rsidRPr="005B00C6" w:rsidRDefault="00534FAC" w:rsidP="004711DD">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3999E29" w14:textId="77777777" w:rsidR="00534FAC" w:rsidRPr="005B00C6" w:rsidRDefault="00534FAC" w:rsidP="004711DD">
            <w:pPr>
              <w:pStyle w:val="TAL"/>
              <w:rPr>
                <w:lang w:eastAsia="zh-CN"/>
              </w:rPr>
            </w:pPr>
            <w:r w:rsidRPr="005B00C6">
              <w:rPr>
                <w:lang w:eastAsia="zh-CN"/>
              </w:rPr>
              <w:t>38.306,</w:t>
            </w:r>
          </w:p>
          <w:p w14:paraId="37552A97"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94FB653"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127554" w14:textId="77777777" w:rsidR="00534FAC" w:rsidRPr="005B00C6" w:rsidRDefault="00534FAC" w:rsidP="004711DD">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792BF5EC"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68659D8"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B3177BB" w14:textId="77777777" w:rsidR="00534FAC" w:rsidRPr="005B00C6" w:rsidRDefault="00534FAC" w:rsidP="004711DD">
            <w:pPr>
              <w:pStyle w:val="TAL"/>
              <w:rPr>
                <w:bCs/>
                <w:iCs/>
              </w:rPr>
            </w:pPr>
          </w:p>
        </w:tc>
      </w:tr>
      <w:tr w:rsidR="00534FAC" w:rsidRPr="005B00C6" w14:paraId="79A5215F"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C9B264" w14:textId="77777777" w:rsidR="00534FAC" w:rsidRPr="005B00C6" w:rsidRDefault="00534FAC" w:rsidP="004711DD">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3ACD7BBF" w14:textId="77777777" w:rsidR="00534FAC" w:rsidRPr="005B00C6" w:rsidRDefault="00534FAC" w:rsidP="004711DD">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78112AEC" w14:textId="77777777" w:rsidR="00534FAC" w:rsidRPr="005B00C6" w:rsidRDefault="00534FAC" w:rsidP="004711DD">
            <w:pPr>
              <w:pStyle w:val="TAL"/>
            </w:pPr>
            <w:r w:rsidRPr="005B00C6">
              <w:t>38.306,</w:t>
            </w:r>
          </w:p>
          <w:p w14:paraId="45A88616" w14:textId="77777777" w:rsidR="00534FAC" w:rsidRPr="005B00C6" w:rsidRDefault="00534FAC" w:rsidP="004711DD">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6D2CD8A0"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C7F5BC6" w14:textId="77777777" w:rsidR="00534FAC" w:rsidRPr="005B00C6" w:rsidRDefault="00534FAC" w:rsidP="004711DD">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CF0994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534938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D0D7DF0" w14:textId="77777777" w:rsidR="00534FAC" w:rsidRPr="005B00C6" w:rsidRDefault="00534FAC" w:rsidP="004711DD">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34FAC" w:rsidRPr="005B00C6" w14:paraId="2C1988C2"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FE3AC3" w14:textId="77777777" w:rsidR="00534FAC" w:rsidRPr="005B00C6" w:rsidRDefault="00534FAC" w:rsidP="004711DD">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0A21316C" w14:textId="77777777" w:rsidR="00534FAC" w:rsidRPr="005B00C6" w:rsidRDefault="00534FAC" w:rsidP="004711DD">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3671A2E6" w14:textId="77777777" w:rsidR="00534FAC" w:rsidRPr="005B00C6" w:rsidRDefault="00534FAC" w:rsidP="004711DD">
            <w:pPr>
              <w:pStyle w:val="TAL"/>
              <w:rPr>
                <w:lang w:eastAsia="zh-CN"/>
              </w:rPr>
            </w:pPr>
            <w:r w:rsidRPr="005B00C6">
              <w:rPr>
                <w:lang w:eastAsia="zh-CN"/>
              </w:rPr>
              <w:t>38.306</w:t>
            </w:r>
          </w:p>
          <w:p w14:paraId="408320E7"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1922579"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EB4477B" w14:textId="77777777" w:rsidR="00534FAC" w:rsidRPr="005B00C6" w:rsidRDefault="00534FAC" w:rsidP="004711DD">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45272030"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90AA2F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81A82D1" w14:textId="77777777" w:rsidR="00534FAC" w:rsidRPr="005B00C6" w:rsidRDefault="00534FAC" w:rsidP="004711DD">
            <w:pPr>
              <w:pStyle w:val="TAL"/>
            </w:pPr>
          </w:p>
        </w:tc>
      </w:tr>
      <w:tr w:rsidR="00534FAC" w:rsidRPr="005B00C6" w14:paraId="680DC249"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045A1" w14:textId="77777777" w:rsidR="00534FAC" w:rsidRPr="005B00C6" w:rsidRDefault="00534FAC" w:rsidP="004711DD">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219C1273" w14:textId="77777777" w:rsidR="00534FAC" w:rsidRPr="005B00C6" w:rsidRDefault="00534FAC" w:rsidP="004711DD">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B7C7AE6" w14:textId="77777777" w:rsidR="00534FAC" w:rsidRPr="005B00C6" w:rsidRDefault="00534FAC" w:rsidP="004711DD">
            <w:pPr>
              <w:pStyle w:val="TAL"/>
              <w:rPr>
                <w:lang w:eastAsia="zh-CN"/>
              </w:rPr>
            </w:pPr>
            <w:r w:rsidRPr="005B00C6">
              <w:rPr>
                <w:lang w:eastAsia="zh-CN"/>
              </w:rPr>
              <w:t>38.306,</w:t>
            </w:r>
          </w:p>
          <w:p w14:paraId="7183C170" w14:textId="77777777" w:rsidR="00534FAC" w:rsidRPr="005B00C6" w:rsidRDefault="00534FAC" w:rsidP="004711D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6A0D780"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3784668" w14:textId="77777777" w:rsidR="00534FAC" w:rsidRPr="005B00C6" w:rsidRDefault="00534FAC" w:rsidP="004711DD">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831D5C0"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AE21C04"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F598345" w14:textId="77777777" w:rsidR="00534FAC" w:rsidRPr="005B00C6" w:rsidRDefault="00534FAC" w:rsidP="004711DD">
            <w:pPr>
              <w:pStyle w:val="TAL"/>
            </w:pPr>
          </w:p>
        </w:tc>
      </w:tr>
      <w:tr w:rsidR="00534FAC" w:rsidRPr="005B00C6" w14:paraId="42DFC761"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E34AA6" w14:textId="77777777" w:rsidR="00534FAC" w:rsidRPr="005B00C6" w:rsidRDefault="00534FAC" w:rsidP="004711DD">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14B3C43C" w14:textId="77777777" w:rsidR="00534FAC" w:rsidRPr="005B00C6" w:rsidRDefault="00534FAC" w:rsidP="004711DD">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4F7BE413" w14:textId="77777777" w:rsidR="00534FAC" w:rsidRPr="005B00C6" w:rsidRDefault="00534FAC" w:rsidP="004711DD">
            <w:pPr>
              <w:pStyle w:val="TAL"/>
              <w:rPr>
                <w:lang w:eastAsia="zh-CN"/>
              </w:rPr>
            </w:pPr>
            <w:r w:rsidRPr="005B00C6">
              <w:rPr>
                <w:lang w:eastAsia="zh-CN"/>
              </w:rPr>
              <w:t>38.306,</w:t>
            </w:r>
          </w:p>
          <w:p w14:paraId="5EE9822B" w14:textId="77777777" w:rsidR="00534FAC" w:rsidRPr="005B00C6" w:rsidRDefault="00534FAC" w:rsidP="004711D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F33A096"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AA462B9" w14:textId="77777777" w:rsidR="00534FAC" w:rsidRPr="005B00C6" w:rsidRDefault="00534FAC" w:rsidP="004711DD">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6C30F1"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49E704F"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D47499C" w14:textId="77777777" w:rsidR="00534FAC" w:rsidRPr="005B00C6" w:rsidRDefault="00534FAC" w:rsidP="004711DD">
            <w:pPr>
              <w:pStyle w:val="TAL"/>
            </w:pPr>
          </w:p>
        </w:tc>
      </w:tr>
      <w:tr w:rsidR="00534FAC" w:rsidRPr="005B00C6" w14:paraId="22AA8995"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F0A8AF" w14:textId="77777777" w:rsidR="00534FAC" w:rsidRPr="005B00C6" w:rsidRDefault="00534FAC" w:rsidP="004711DD">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34841040" w14:textId="77777777" w:rsidR="00534FAC" w:rsidRPr="005B00C6" w:rsidRDefault="00534FAC" w:rsidP="004711DD">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9703673" w14:textId="77777777" w:rsidR="00534FAC" w:rsidRPr="005B00C6" w:rsidRDefault="00534FAC" w:rsidP="004711DD">
            <w:pPr>
              <w:pStyle w:val="TAL"/>
              <w:rPr>
                <w:lang w:eastAsia="zh-CN"/>
              </w:rPr>
            </w:pPr>
            <w:r w:rsidRPr="005B00C6">
              <w:rPr>
                <w:lang w:eastAsia="zh-CN"/>
              </w:rPr>
              <w:t>38.306,</w:t>
            </w:r>
          </w:p>
          <w:p w14:paraId="70E5B364" w14:textId="77777777" w:rsidR="00534FAC" w:rsidRPr="005B00C6" w:rsidRDefault="00534FAC" w:rsidP="004711DD">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71FE676"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DD8FC54" w14:textId="77777777" w:rsidR="00534FAC" w:rsidRPr="005B00C6" w:rsidRDefault="00534FAC" w:rsidP="004711DD">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551CF2"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444687A"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F68CDC2" w14:textId="77777777" w:rsidR="00534FAC" w:rsidRPr="005B00C6" w:rsidRDefault="00534FAC" w:rsidP="004711DD">
            <w:pPr>
              <w:pStyle w:val="TAL"/>
            </w:pPr>
          </w:p>
        </w:tc>
      </w:tr>
      <w:tr w:rsidR="00534FAC" w:rsidRPr="005B00C6" w14:paraId="7D331B37"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CE795" w14:textId="77777777" w:rsidR="00534FAC" w:rsidRPr="005B00C6" w:rsidRDefault="00534FAC" w:rsidP="004711DD">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03FCF96D" w14:textId="77777777" w:rsidR="00534FAC" w:rsidRPr="005B00C6" w:rsidRDefault="00534FAC" w:rsidP="004711DD">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AF98A37"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2381B9F"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D889314" w14:textId="77777777" w:rsidR="00534FAC" w:rsidRPr="005B00C6" w:rsidRDefault="00534FAC" w:rsidP="004711DD">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2B7F4AE5"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D690AEF"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1D54133" w14:textId="77777777" w:rsidR="00534FAC" w:rsidRPr="005B00C6" w:rsidRDefault="00534FAC" w:rsidP="004711DD">
            <w:pPr>
              <w:pStyle w:val="TAL"/>
            </w:pPr>
            <w:r>
              <w:t>FR1 FDD bands</w:t>
            </w:r>
          </w:p>
        </w:tc>
      </w:tr>
      <w:tr w:rsidR="00534FAC" w:rsidRPr="005B00C6" w14:paraId="0224E8A1"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A7F715" w14:textId="77777777" w:rsidR="00534FAC" w:rsidRPr="005B00C6" w:rsidRDefault="00534FAC" w:rsidP="004711DD">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42BE9BE6" w14:textId="77777777" w:rsidR="00534FAC" w:rsidRPr="005B00C6" w:rsidRDefault="00534FAC" w:rsidP="004711DD">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6F9408"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48EC9B4"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4DCCD37" w14:textId="77777777" w:rsidR="00534FAC" w:rsidRPr="005B00C6" w:rsidRDefault="00534FAC" w:rsidP="004711DD">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15B9941F"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74144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3A7EF1" w14:textId="77777777" w:rsidR="00534FAC" w:rsidRPr="005B00C6" w:rsidRDefault="00534FAC" w:rsidP="004711DD">
            <w:pPr>
              <w:pStyle w:val="TAL"/>
            </w:pPr>
            <w:r>
              <w:t>FR1 TDD bands</w:t>
            </w:r>
          </w:p>
        </w:tc>
      </w:tr>
      <w:tr w:rsidR="00534FAC" w14:paraId="69187C3B"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FD0C61" w14:textId="77777777" w:rsidR="00534FAC" w:rsidRDefault="00534FAC" w:rsidP="004711DD">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72D0BF4D" w14:textId="77777777" w:rsidR="00534FAC" w:rsidRPr="005B00C6" w:rsidRDefault="00534FAC" w:rsidP="004711DD">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4D47EA8D"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AFE0D8B"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F5A8408" w14:textId="77777777" w:rsidR="00534FAC" w:rsidRPr="005B00C6" w:rsidRDefault="00534FAC" w:rsidP="004711DD">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2E880E6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49C998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6BA6DF0" w14:textId="77777777" w:rsidR="00534FAC" w:rsidRDefault="00534FAC" w:rsidP="004711DD">
            <w:pPr>
              <w:pStyle w:val="TAL"/>
            </w:pPr>
            <w:r>
              <w:t>FR2 bands</w:t>
            </w:r>
          </w:p>
        </w:tc>
      </w:tr>
      <w:tr w:rsidR="00534FAC" w:rsidRPr="005B00C6" w14:paraId="545DF5BA"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62E0F0" w14:textId="77777777" w:rsidR="00534FAC" w:rsidRPr="005B00C6" w:rsidRDefault="00534FAC" w:rsidP="004711DD">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4B5C3A8B" w14:textId="77777777" w:rsidR="00534FAC" w:rsidRPr="005B00C6" w:rsidRDefault="00534FAC" w:rsidP="004711DD">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2C3EBAF1"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967E39"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1754646" w14:textId="77777777" w:rsidR="00534FAC" w:rsidRPr="005B00C6" w:rsidRDefault="00534FAC" w:rsidP="004711DD">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5B159EC1"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783C3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AAAC541" w14:textId="77777777" w:rsidR="00534FAC" w:rsidRPr="005B00C6" w:rsidRDefault="00534FAC" w:rsidP="004711DD">
            <w:pPr>
              <w:pStyle w:val="TAL"/>
            </w:pPr>
            <w:r>
              <w:t>FR1 FDD bands</w:t>
            </w:r>
          </w:p>
        </w:tc>
      </w:tr>
      <w:tr w:rsidR="00534FAC" w:rsidRPr="005B00C6" w14:paraId="5BD53776"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A8B35E" w14:textId="77777777" w:rsidR="00534FAC" w:rsidRPr="005B00C6" w:rsidRDefault="00534FAC" w:rsidP="004711DD">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69F5EBF9" w14:textId="77777777" w:rsidR="00534FAC" w:rsidRPr="005B00C6" w:rsidRDefault="00534FAC" w:rsidP="004711DD">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1A6A8C98"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A07498"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AA5A8BD" w14:textId="77777777" w:rsidR="00534FAC" w:rsidRPr="005B00C6" w:rsidRDefault="00534FAC" w:rsidP="004711DD">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60471301"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1B0FDFC"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E0C6040" w14:textId="77777777" w:rsidR="00534FAC" w:rsidRPr="005B00C6" w:rsidRDefault="00534FAC" w:rsidP="004711DD">
            <w:pPr>
              <w:pStyle w:val="TAL"/>
            </w:pPr>
            <w:r>
              <w:t>FR1 TDD bands</w:t>
            </w:r>
          </w:p>
        </w:tc>
      </w:tr>
      <w:tr w:rsidR="00534FAC" w14:paraId="320C2A0F"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BD9D42" w14:textId="77777777" w:rsidR="00534FAC" w:rsidRDefault="00534FAC" w:rsidP="004711DD">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0E46BC54" w14:textId="77777777" w:rsidR="00534FAC" w:rsidRPr="005B00C6" w:rsidRDefault="00534FAC" w:rsidP="004711DD">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4AB3A3B4"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89C0B47"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569894B" w14:textId="77777777" w:rsidR="00534FAC" w:rsidRPr="005B00C6" w:rsidRDefault="00534FAC" w:rsidP="004711DD">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7CC4EEA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4E998"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9822D2F" w14:textId="77777777" w:rsidR="00534FAC" w:rsidRDefault="00534FAC" w:rsidP="004711DD">
            <w:pPr>
              <w:pStyle w:val="TAL"/>
            </w:pPr>
            <w:r>
              <w:t>FR2 bands</w:t>
            </w:r>
          </w:p>
        </w:tc>
      </w:tr>
      <w:tr w:rsidR="00534FAC" w:rsidRPr="005B00C6" w14:paraId="08033101"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B64DF4" w14:textId="77777777" w:rsidR="00534FAC" w:rsidRPr="005B00C6" w:rsidRDefault="00534FAC" w:rsidP="004711DD">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7D94E93" w14:textId="77777777" w:rsidR="00534FAC" w:rsidRPr="005B00C6" w:rsidRDefault="00534FAC" w:rsidP="004711DD">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6A83B6F" w14:textId="77777777" w:rsidR="00534FAC" w:rsidRPr="005B00C6" w:rsidRDefault="00534FAC" w:rsidP="004711DD">
            <w:pPr>
              <w:pStyle w:val="TAL"/>
              <w:rPr>
                <w:lang w:eastAsia="zh-CN"/>
              </w:rPr>
            </w:pPr>
            <w:r w:rsidRPr="005B00C6">
              <w:rPr>
                <w:lang w:eastAsia="zh-CN"/>
              </w:rPr>
              <w:t>38.306</w:t>
            </w:r>
          </w:p>
          <w:p w14:paraId="2EFD0FF4"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D59DC95" w14:textId="77777777" w:rsidR="00534FAC" w:rsidRPr="005B00C6" w:rsidRDefault="00534FAC" w:rsidP="004711DD">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700AE8" w14:textId="77777777" w:rsidR="00534FAC" w:rsidRPr="005B00C6" w:rsidRDefault="00534FAC" w:rsidP="004711DD">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545F4AC2"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C3E491"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42484B1" w14:textId="77777777" w:rsidR="00534FAC" w:rsidRPr="005B00C6" w:rsidRDefault="00534FAC" w:rsidP="004711DD">
            <w:pPr>
              <w:pStyle w:val="TAL"/>
            </w:pPr>
            <w:r>
              <w:t>FR1 FDD bands</w:t>
            </w:r>
          </w:p>
        </w:tc>
      </w:tr>
      <w:tr w:rsidR="00534FAC" w:rsidRPr="005B00C6" w14:paraId="2F2CE9B9"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7B9766" w14:textId="77777777" w:rsidR="00534FAC" w:rsidRPr="005B00C6" w:rsidRDefault="00534FAC" w:rsidP="004711DD">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096C326C" w14:textId="77777777" w:rsidR="00534FAC" w:rsidRPr="005B00C6" w:rsidRDefault="00534FAC" w:rsidP="004711DD">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16D71135" w14:textId="77777777" w:rsidR="00534FAC" w:rsidRPr="005B00C6" w:rsidRDefault="00534FAC" w:rsidP="004711DD">
            <w:pPr>
              <w:pStyle w:val="TAL"/>
              <w:rPr>
                <w:lang w:eastAsia="zh-CN"/>
              </w:rPr>
            </w:pPr>
            <w:r w:rsidRPr="005B00C6">
              <w:rPr>
                <w:lang w:eastAsia="zh-CN"/>
              </w:rPr>
              <w:t>38.306</w:t>
            </w:r>
          </w:p>
          <w:p w14:paraId="53BBEC07" w14:textId="77777777" w:rsidR="00534FAC" w:rsidRPr="005B00C6" w:rsidRDefault="00534FAC" w:rsidP="004711D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B5AB736"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2337753" w14:textId="77777777" w:rsidR="00534FAC" w:rsidRPr="005B00C6" w:rsidRDefault="00534FAC" w:rsidP="004711DD">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5B75636C"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1740FE2"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C922F4A" w14:textId="77777777" w:rsidR="00534FAC" w:rsidRPr="005B00C6" w:rsidRDefault="00534FAC" w:rsidP="004711DD">
            <w:pPr>
              <w:pStyle w:val="TAL"/>
            </w:pPr>
            <w:r>
              <w:t>FR1 TDD bands</w:t>
            </w:r>
          </w:p>
        </w:tc>
      </w:tr>
      <w:tr w:rsidR="00534FAC" w14:paraId="4CCDEF28"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0F2EC1" w14:textId="77777777" w:rsidR="00534FAC" w:rsidRDefault="00534FAC" w:rsidP="004711DD">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06818612" w14:textId="77777777" w:rsidR="00534FAC" w:rsidRPr="005B00C6" w:rsidRDefault="00534FAC" w:rsidP="004711DD">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2011FDB" w14:textId="77777777" w:rsidR="00534FAC" w:rsidRPr="005B00C6" w:rsidRDefault="00534FAC" w:rsidP="004711DD">
            <w:pPr>
              <w:pStyle w:val="TAL"/>
              <w:rPr>
                <w:lang w:eastAsia="zh-CN"/>
              </w:rPr>
            </w:pPr>
            <w:r w:rsidRPr="005B00C6">
              <w:rPr>
                <w:lang w:eastAsia="zh-CN"/>
              </w:rPr>
              <w:t>38.306</w:t>
            </w:r>
          </w:p>
          <w:p w14:paraId="702FDAB0" w14:textId="77777777" w:rsidR="00534FAC" w:rsidRPr="005B00C6" w:rsidRDefault="00534FAC" w:rsidP="004711D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6E592BC"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03B3FCA" w14:textId="77777777" w:rsidR="00534FAC" w:rsidRPr="005B00C6" w:rsidRDefault="00534FAC" w:rsidP="004711DD">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C0B0E35"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F2D01B0"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CA68F22" w14:textId="77777777" w:rsidR="00534FAC" w:rsidRDefault="00534FAC" w:rsidP="004711DD">
            <w:pPr>
              <w:pStyle w:val="TAL"/>
            </w:pPr>
            <w:r>
              <w:t>FR2 bands</w:t>
            </w:r>
          </w:p>
        </w:tc>
      </w:tr>
      <w:tr w:rsidR="00534FAC" w:rsidRPr="005B00C6" w14:paraId="3D86FD5B"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5CA946" w14:textId="77777777" w:rsidR="00534FAC" w:rsidRPr="005B00C6" w:rsidRDefault="00534FAC" w:rsidP="004711DD">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64D6B0CE" w14:textId="77777777" w:rsidR="00534FAC" w:rsidRPr="005B00C6" w:rsidRDefault="00534FAC" w:rsidP="004711DD">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B49A887"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3D306C6"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B7E1EE" w14:textId="77777777" w:rsidR="00534FAC" w:rsidRPr="005B00C6" w:rsidRDefault="00534FAC" w:rsidP="004711DD">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06630E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135D013"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87C243D" w14:textId="77777777" w:rsidR="00534FAC" w:rsidRPr="005B00C6" w:rsidRDefault="00534FAC" w:rsidP="004711DD">
            <w:pPr>
              <w:pStyle w:val="TAL"/>
            </w:pPr>
          </w:p>
        </w:tc>
      </w:tr>
      <w:tr w:rsidR="00534FAC" w:rsidRPr="005B00C6" w14:paraId="3668E879"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B26F4C" w14:textId="77777777" w:rsidR="00534FAC" w:rsidRPr="005B00C6" w:rsidRDefault="00534FAC" w:rsidP="004711DD">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1E64BA09" w14:textId="77777777" w:rsidR="00534FAC" w:rsidRPr="005B00C6" w:rsidRDefault="00534FAC" w:rsidP="004711DD">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941B5D3" w14:textId="77777777" w:rsidR="00534FAC" w:rsidRPr="005B00C6" w:rsidRDefault="00534FAC" w:rsidP="004711DD">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8E92F3B"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4C59A29" w14:textId="77777777" w:rsidR="00534FAC" w:rsidRPr="005B00C6" w:rsidRDefault="00534FAC" w:rsidP="004711DD">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5BB80BC8"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A8DF48"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F8AAF03" w14:textId="77777777" w:rsidR="00534FAC" w:rsidRPr="005B00C6" w:rsidRDefault="00534FAC" w:rsidP="004711DD">
            <w:pPr>
              <w:pStyle w:val="TAL"/>
            </w:pPr>
          </w:p>
        </w:tc>
      </w:tr>
      <w:tr w:rsidR="00534FAC" w:rsidRPr="005B00C6" w14:paraId="34CEEED3"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AB3076" w14:textId="77777777" w:rsidR="00534FAC" w:rsidRPr="005B00C6" w:rsidRDefault="00534FAC" w:rsidP="004711DD">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4F6F1C26" w14:textId="3F606278" w:rsidR="00534FAC" w:rsidRPr="00A81CB7" w:rsidRDefault="00534FAC" w:rsidP="004711DD">
            <w:pPr>
              <w:pStyle w:val="TAL"/>
              <w:rPr>
                <w:highlight w:val="yellow"/>
              </w:rPr>
            </w:pPr>
            <w:ins w:id="2" w:author="Fernando Alonso Macias" w:date="2023-08-16T16:00:00Z">
              <w:r w:rsidRPr="00A81CB7">
                <w:rPr>
                  <w:highlight w:val="yellow"/>
                </w:rPr>
                <w:t>Void</w:t>
              </w:r>
            </w:ins>
            <w:del w:id="3" w:author="Fernando Alonso Macias" w:date="2023-08-16T16:00:00Z">
              <w:r w:rsidRPr="00A81CB7" w:rsidDel="00534FAC">
                <w:rPr>
                  <w:highlight w:val="yellow"/>
                </w:rPr>
                <w:delText>Support of NR CA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7497AC40" w14:textId="78A348C8" w:rsidR="00534FAC" w:rsidRPr="00A81CB7" w:rsidRDefault="00534FAC" w:rsidP="004711DD">
            <w:pPr>
              <w:pStyle w:val="TAL"/>
              <w:rPr>
                <w:highlight w:val="yellow"/>
              </w:rPr>
            </w:pPr>
            <w:del w:id="4" w:author="Fernando Alonso Macias" w:date="2023-08-16T16:00:00Z">
              <w:r w:rsidRPr="00A81CB7" w:rsidDel="00534FAC">
                <w:rPr>
                  <w:highlight w:val="yellow"/>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79B81A45" w14:textId="78127F1C" w:rsidR="00534FAC" w:rsidRPr="00A81CB7" w:rsidRDefault="00534FAC" w:rsidP="004711DD">
            <w:pPr>
              <w:pStyle w:val="TAC"/>
              <w:rPr>
                <w:highlight w:val="yellow"/>
              </w:rPr>
            </w:pPr>
            <w:del w:id="5" w:author="Fernando Alonso Macias" w:date="2023-08-16T16:00:00Z">
              <w:r w:rsidRPr="00A81CB7" w:rsidDel="00534FAC">
                <w:rPr>
                  <w:highlight w:val="yellow"/>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6D4AF32" w14:textId="799C310B" w:rsidR="00534FAC" w:rsidRPr="00A81CB7" w:rsidRDefault="00534FAC" w:rsidP="004711DD">
            <w:pPr>
              <w:pStyle w:val="TAL"/>
              <w:rPr>
                <w:highlight w:val="yellow"/>
              </w:rPr>
            </w:pPr>
            <w:del w:id="6" w:author="Fernando Alonso Macias" w:date="2023-08-16T16:00:00Z">
              <w:r w:rsidRPr="00A81CB7" w:rsidDel="00534FAC">
                <w:rPr>
                  <w:highlight w:val="yellow"/>
                </w:rPr>
                <w:delText>pc_NRCASharedAccess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4851DAD2" w14:textId="61F470E7" w:rsidR="00534FAC" w:rsidRPr="00A81CB7" w:rsidRDefault="00534FAC" w:rsidP="004711DD">
            <w:pPr>
              <w:pStyle w:val="TAL"/>
              <w:rPr>
                <w:highlight w:val="yellow"/>
              </w:rPr>
            </w:pPr>
            <w:del w:id="7" w:author="Fernando Alonso Macias" w:date="2023-08-16T16:00:00Z">
              <w:r w:rsidRPr="00A81CB7" w:rsidDel="00534FAC">
                <w:rPr>
                  <w:highlight w:val="yellow"/>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074472F9" w14:textId="77777777" w:rsidR="00534FAC" w:rsidRPr="00A81CB7" w:rsidRDefault="00534FAC" w:rsidP="004711DD">
            <w:pPr>
              <w:pStyle w:val="TAL"/>
              <w:rPr>
                <w:highlight w:val="yellow"/>
              </w:rPr>
            </w:pPr>
          </w:p>
        </w:tc>
        <w:tc>
          <w:tcPr>
            <w:tcW w:w="1276" w:type="dxa"/>
            <w:gridSpan w:val="6"/>
            <w:tcBorders>
              <w:top w:val="single" w:sz="4" w:space="0" w:color="auto"/>
              <w:left w:val="single" w:sz="4" w:space="0" w:color="auto"/>
              <w:bottom w:val="single" w:sz="4" w:space="0" w:color="auto"/>
              <w:right w:val="single" w:sz="4" w:space="0" w:color="auto"/>
            </w:tcBorders>
          </w:tcPr>
          <w:p w14:paraId="67FB7546" w14:textId="3F48ABD2" w:rsidR="00534FAC" w:rsidRPr="00A81CB7" w:rsidRDefault="00534FAC" w:rsidP="004711DD">
            <w:pPr>
              <w:pStyle w:val="TAL"/>
              <w:rPr>
                <w:highlight w:val="yellow"/>
              </w:rPr>
            </w:pPr>
            <w:del w:id="8" w:author="Fernando Alonso Macias" w:date="2023-08-16T16:00:00Z">
              <w:r w:rsidRPr="00A81CB7" w:rsidDel="00534FAC">
                <w:rPr>
                  <w:highlight w:val="yellow"/>
                </w:rPr>
                <w:delText xml:space="preserve">Deployment scenario A in Annex B.3 of TS 38.300 [21] </w:delText>
              </w:r>
            </w:del>
          </w:p>
        </w:tc>
      </w:tr>
      <w:tr w:rsidR="00534FAC" w:rsidRPr="005B00C6" w14:paraId="1F4F8DBF"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ACD9D1" w14:textId="77777777" w:rsidR="00534FAC" w:rsidRPr="005B00C6" w:rsidRDefault="00534FAC" w:rsidP="004711DD">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5F2CCD23" w14:textId="57B1F273" w:rsidR="00534FAC" w:rsidRPr="00A81CB7" w:rsidRDefault="00534FAC" w:rsidP="004711DD">
            <w:pPr>
              <w:pStyle w:val="TAL"/>
              <w:rPr>
                <w:highlight w:val="yellow"/>
              </w:rPr>
            </w:pPr>
            <w:ins w:id="9" w:author="Fernando Alonso Macias" w:date="2023-08-16T16:00:00Z">
              <w:r w:rsidRPr="00A81CB7">
                <w:rPr>
                  <w:highlight w:val="yellow"/>
                </w:rPr>
                <w:t>Void</w:t>
              </w:r>
            </w:ins>
            <w:del w:id="10" w:author="Fernando Alonso Macias" w:date="2023-08-16T16:00:00Z">
              <w:r w:rsidRPr="00A81CB7" w:rsidDel="00534FAC">
                <w:rPr>
                  <w:highlight w:val="yellow"/>
                </w:rPr>
                <w:delText>Support of EN-DC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54C6A9FB" w14:textId="0D703ED2" w:rsidR="00534FAC" w:rsidRPr="00A81CB7" w:rsidRDefault="00534FAC" w:rsidP="004711DD">
            <w:pPr>
              <w:pStyle w:val="TAL"/>
              <w:rPr>
                <w:highlight w:val="yellow"/>
              </w:rPr>
            </w:pPr>
            <w:del w:id="11" w:author="Fernando Alonso Macias" w:date="2023-08-16T16:00:00Z">
              <w:r w:rsidRPr="00A81CB7" w:rsidDel="00534FAC">
                <w:rPr>
                  <w:highlight w:val="yellow"/>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473F319" w14:textId="6D55BE3E" w:rsidR="00534FAC" w:rsidRPr="00A81CB7" w:rsidRDefault="00534FAC" w:rsidP="004711DD">
            <w:pPr>
              <w:pStyle w:val="TAC"/>
              <w:rPr>
                <w:highlight w:val="yellow"/>
              </w:rPr>
            </w:pPr>
            <w:del w:id="12" w:author="Fernando Alonso Macias" w:date="2023-08-16T16:00:00Z">
              <w:r w:rsidRPr="00A81CB7" w:rsidDel="00534FAC">
                <w:rPr>
                  <w:highlight w:val="yellow"/>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4F41FC05" w14:textId="490C062D" w:rsidR="00534FAC" w:rsidRPr="00A81CB7" w:rsidRDefault="00534FAC" w:rsidP="004711DD">
            <w:pPr>
              <w:pStyle w:val="TAL"/>
              <w:rPr>
                <w:highlight w:val="yellow"/>
              </w:rPr>
            </w:pPr>
            <w:del w:id="13" w:author="Fernando Alonso Macias" w:date="2023-08-16T16:00:00Z">
              <w:r w:rsidRPr="00A81CB7" w:rsidDel="00534FAC">
                <w:rPr>
                  <w:highlight w:val="yellow"/>
                </w:rPr>
                <w:delText>pc_ENDCNRSharedAccess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316E21E9" w14:textId="6E658E2B" w:rsidR="00534FAC" w:rsidRPr="00A81CB7" w:rsidRDefault="00534FAC" w:rsidP="004711DD">
            <w:pPr>
              <w:pStyle w:val="TAL"/>
              <w:rPr>
                <w:highlight w:val="yellow"/>
              </w:rPr>
            </w:pPr>
            <w:del w:id="14" w:author="Fernando Alonso Macias" w:date="2023-08-16T16:00:00Z">
              <w:r w:rsidRPr="00A81CB7" w:rsidDel="00534FAC">
                <w:rPr>
                  <w:highlight w:val="yellow"/>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6917B62B" w14:textId="77777777" w:rsidR="00534FAC" w:rsidRPr="00A81CB7" w:rsidRDefault="00534FAC" w:rsidP="004711DD">
            <w:pPr>
              <w:pStyle w:val="TAL"/>
              <w:rPr>
                <w:highlight w:val="yellow"/>
              </w:rPr>
            </w:pPr>
          </w:p>
        </w:tc>
        <w:tc>
          <w:tcPr>
            <w:tcW w:w="1276" w:type="dxa"/>
            <w:gridSpan w:val="6"/>
            <w:tcBorders>
              <w:top w:val="single" w:sz="4" w:space="0" w:color="auto"/>
              <w:left w:val="single" w:sz="4" w:space="0" w:color="auto"/>
              <w:bottom w:val="single" w:sz="4" w:space="0" w:color="auto"/>
              <w:right w:val="single" w:sz="4" w:space="0" w:color="auto"/>
            </w:tcBorders>
          </w:tcPr>
          <w:p w14:paraId="4DB4773F" w14:textId="5887D790" w:rsidR="00534FAC" w:rsidRPr="00A81CB7" w:rsidRDefault="00534FAC" w:rsidP="004711DD">
            <w:pPr>
              <w:pStyle w:val="TAL"/>
              <w:rPr>
                <w:highlight w:val="yellow"/>
              </w:rPr>
            </w:pPr>
            <w:del w:id="15" w:author="Fernando Alonso Macias" w:date="2023-08-16T16:00:00Z">
              <w:r w:rsidRPr="00A81CB7" w:rsidDel="00534FAC">
                <w:rPr>
                  <w:highlight w:val="yellow"/>
                </w:rPr>
                <w:delText xml:space="preserve">Deployment scenario B in Annex B.3 of TS 38.300 [21] </w:delText>
              </w:r>
            </w:del>
          </w:p>
        </w:tc>
      </w:tr>
      <w:tr w:rsidR="00534FAC" w:rsidRPr="005B00C6" w14:paraId="2401D7A5"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FD9467" w14:textId="77777777" w:rsidR="00534FAC" w:rsidRPr="005B00C6" w:rsidRDefault="00534FAC" w:rsidP="004711DD">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20332037" w14:textId="1B62BF98" w:rsidR="00534FAC" w:rsidRPr="00A81CB7" w:rsidRDefault="00534FAC" w:rsidP="004711DD">
            <w:pPr>
              <w:pStyle w:val="TAL"/>
              <w:rPr>
                <w:highlight w:val="yellow"/>
              </w:rPr>
            </w:pPr>
            <w:ins w:id="16" w:author="Fernando Alonso Macias" w:date="2023-08-16T16:00:00Z">
              <w:r w:rsidRPr="00A81CB7">
                <w:rPr>
                  <w:highlight w:val="yellow"/>
                </w:rPr>
                <w:t>Void</w:t>
              </w:r>
            </w:ins>
            <w:del w:id="17" w:author="Fernando Alonso Macias" w:date="2023-08-16T16:00:00Z">
              <w:r w:rsidRPr="00A81CB7" w:rsidDel="00534FAC">
                <w:rPr>
                  <w:highlight w:val="yellow"/>
                </w:rPr>
                <w:delText>Support of NR standalone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6467ADED" w14:textId="7DA4A591" w:rsidR="00534FAC" w:rsidRPr="00A81CB7" w:rsidRDefault="00534FAC" w:rsidP="004711DD">
            <w:pPr>
              <w:pStyle w:val="TAL"/>
              <w:rPr>
                <w:highlight w:val="yellow"/>
              </w:rPr>
            </w:pPr>
            <w:del w:id="18" w:author="Fernando Alonso Macias" w:date="2023-08-16T16:00:00Z">
              <w:r w:rsidRPr="00A81CB7" w:rsidDel="00534FAC">
                <w:rPr>
                  <w:highlight w:val="yellow"/>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78885607" w14:textId="4A92D28F" w:rsidR="00534FAC" w:rsidRPr="00A81CB7" w:rsidRDefault="00534FAC" w:rsidP="004711DD">
            <w:pPr>
              <w:pStyle w:val="TAC"/>
              <w:rPr>
                <w:highlight w:val="yellow"/>
              </w:rPr>
            </w:pPr>
            <w:del w:id="19" w:author="Fernando Alonso Macias" w:date="2023-08-16T16:00:00Z">
              <w:r w:rsidRPr="00A81CB7" w:rsidDel="00534FAC">
                <w:rPr>
                  <w:highlight w:val="yellow"/>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1595131" w14:textId="7D97FB5B" w:rsidR="00534FAC" w:rsidRPr="00A81CB7" w:rsidRDefault="00534FAC" w:rsidP="004711DD">
            <w:pPr>
              <w:pStyle w:val="TAL"/>
              <w:rPr>
                <w:highlight w:val="yellow"/>
              </w:rPr>
            </w:pPr>
            <w:del w:id="20" w:author="Fernando Alonso Macias" w:date="2023-08-16T16:00:00Z">
              <w:r w:rsidRPr="00A81CB7" w:rsidDel="00534FAC">
                <w:rPr>
                  <w:highlight w:val="yellow"/>
                </w:rPr>
                <w:delText>pc_standaloneNRSharedAccess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7A8C8802" w14:textId="057F3EC7" w:rsidR="00534FAC" w:rsidRPr="00A81CB7" w:rsidRDefault="00534FAC" w:rsidP="004711DD">
            <w:pPr>
              <w:pStyle w:val="TAL"/>
              <w:rPr>
                <w:highlight w:val="yellow"/>
              </w:rPr>
            </w:pPr>
            <w:del w:id="21" w:author="Fernando Alonso Macias" w:date="2023-08-16T16:00:00Z">
              <w:r w:rsidRPr="00A81CB7" w:rsidDel="00534FAC">
                <w:rPr>
                  <w:highlight w:val="yellow"/>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7C4AB24E" w14:textId="77777777" w:rsidR="00534FAC" w:rsidRPr="00A81CB7" w:rsidRDefault="00534FAC" w:rsidP="004711DD">
            <w:pPr>
              <w:pStyle w:val="TAL"/>
              <w:rPr>
                <w:highlight w:val="yellow"/>
              </w:rPr>
            </w:pPr>
          </w:p>
        </w:tc>
        <w:tc>
          <w:tcPr>
            <w:tcW w:w="1276" w:type="dxa"/>
            <w:gridSpan w:val="6"/>
            <w:tcBorders>
              <w:top w:val="single" w:sz="4" w:space="0" w:color="auto"/>
              <w:left w:val="single" w:sz="4" w:space="0" w:color="auto"/>
              <w:bottom w:val="single" w:sz="4" w:space="0" w:color="auto"/>
              <w:right w:val="single" w:sz="4" w:space="0" w:color="auto"/>
            </w:tcBorders>
          </w:tcPr>
          <w:p w14:paraId="58A744A8" w14:textId="37A6650C" w:rsidR="00534FAC" w:rsidRPr="00A81CB7" w:rsidRDefault="00534FAC" w:rsidP="004711DD">
            <w:pPr>
              <w:pStyle w:val="TAL"/>
              <w:rPr>
                <w:highlight w:val="yellow"/>
              </w:rPr>
            </w:pPr>
            <w:del w:id="22" w:author="Fernando Alonso Macias" w:date="2023-08-16T16:00:00Z">
              <w:r w:rsidRPr="00A81CB7" w:rsidDel="00534FAC">
                <w:rPr>
                  <w:highlight w:val="yellow"/>
                </w:rPr>
                <w:delText xml:space="preserve">Deployment scenario C in Annex B.3 of TS 38.300 [21] </w:delText>
              </w:r>
            </w:del>
          </w:p>
        </w:tc>
      </w:tr>
      <w:tr w:rsidR="00534FAC" w:rsidRPr="005B00C6" w14:paraId="64877246"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BA9D05" w14:textId="77777777" w:rsidR="00534FAC" w:rsidRPr="005B00C6" w:rsidRDefault="00534FAC" w:rsidP="004711DD">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1326BEFB" w14:textId="0C5DC0F8" w:rsidR="00534FAC" w:rsidRPr="00A81CB7" w:rsidRDefault="00534FAC" w:rsidP="004711DD">
            <w:pPr>
              <w:pStyle w:val="TAL"/>
              <w:rPr>
                <w:highlight w:val="yellow"/>
              </w:rPr>
            </w:pPr>
            <w:ins w:id="23" w:author="Fernando Alonso Macias" w:date="2023-08-16T16:01:00Z">
              <w:r w:rsidRPr="00A81CB7">
                <w:rPr>
                  <w:highlight w:val="yellow"/>
                </w:rPr>
                <w:t>Void</w:t>
              </w:r>
            </w:ins>
            <w:del w:id="24" w:author="Fernando Alonso Macias" w:date="2023-08-16T16:00:00Z">
              <w:r w:rsidRPr="00A81CB7" w:rsidDel="00534FAC">
                <w:rPr>
                  <w:highlight w:val="yellow"/>
                </w:rPr>
                <w:delText>Support of NR shared spectrum channel access with UL in licensed band</w:delText>
              </w:r>
            </w:del>
          </w:p>
        </w:tc>
        <w:tc>
          <w:tcPr>
            <w:tcW w:w="850" w:type="dxa"/>
            <w:gridSpan w:val="6"/>
            <w:tcBorders>
              <w:top w:val="single" w:sz="6" w:space="0" w:color="auto"/>
              <w:left w:val="single" w:sz="6" w:space="0" w:color="auto"/>
              <w:bottom w:val="single" w:sz="6" w:space="0" w:color="auto"/>
              <w:right w:val="single" w:sz="4" w:space="0" w:color="auto"/>
            </w:tcBorders>
          </w:tcPr>
          <w:p w14:paraId="507967E4" w14:textId="34801045" w:rsidR="00534FAC" w:rsidRPr="00A81CB7" w:rsidRDefault="00534FAC" w:rsidP="004711DD">
            <w:pPr>
              <w:pStyle w:val="TAL"/>
              <w:rPr>
                <w:highlight w:val="yellow"/>
              </w:rPr>
            </w:pPr>
            <w:del w:id="25" w:author="Fernando Alonso Macias" w:date="2023-08-16T16:00:00Z">
              <w:r w:rsidRPr="00A81CB7" w:rsidDel="00534FAC">
                <w:rPr>
                  <w:highlight w:val="yellow"/>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C938552" w14:textId="1B26A476" w:rsidR="00534FAC" w:rsidRPr="00A81CB7" w:rsidRDefault="00534FAC" w:rsidP="004711DD">
            <w:pPr>
              <w:pStyle w:val="TAC"/>
              <w:rPr>
                <w:highlight w:val="yellow"/>
              </w:rPr>
            </w:pPr>
            <w:del w:id="26" w:author="Fernando Alonso Macias" w:date="2023-08-16T16:00:00Z">
              <w:r w:rsidRPr="00A81CB7" w:rsidDel="00534FAC">
                <w:rPr>
                  <w:highlight w:val="yellow"/>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26E7F6B" w14:textId="2B0287F6" w:rsidR="00534FAC" w:rsidRPr="00A81CB7" w:rsidRDefault="00534FAC" w:rsidP="004711DD">
            <w:pPr>
              <w:pStyle w:val="TAL"/>
              <w:rPr>
                <w:highlight w:val="yellow"/>
              </w:rPr>
            </w:pPr>
            <w:del w:id="27" w:author="Fernando Alonso Macias" w:date="2023-08-16T16:00:00Z">
              <w:r w:rsidRPr="00A81CB7" w:rsidDel="00534FAC">
                <w:rPr>
                  <w:highlight w:val="yellow"/>
                </w:rPr>
                <w:delText>pc_NRSharedAccessUlLic</w:delText>
              </w:r>
            </w:del>
          </w:p>
        </w:tc>
        <w:tc>
          <w:tcPr>
            <w:tcW w:w="567" w:type="dxa"/>
            <w:gridSpan w:val="6"/>
            <w:tcBorders>
              <w:top w:val="single" w:sz="4" w:space="0" w:color="auto"/>
              <w:left w:val="single" w:sz="4" w:space="0" w:color="auto"/>
              <w:bottom w:val="single" w:sz="4" w:space="0" w:color="auto"/>
              <w:right w:val="single" w:sz="4" w:space="0" w:color="auto"/>
            </w:tcBorders>
          </w:tcPr>
          <w:p w14:paraId="041B038B" w14:textId="648059D1" w:rsidR="00534FAC" w:rsidRPr="00A81CB7" w:rsidRDefault="00534FAC" w:rsidP="004711DD">
            <w:pPr>
              <w:pStyle w:val="TAL"/>
              <w:rPr>
                <w:highlight w:val="yellow"/>
              </w:rPr>
            </w:pPr>
            <w:del w:id="28" w:author="Fernando Alonso Macias" w:date="2023-08-16T16:00:00Z">
              <w:r w:rsidRPr="00A81CB7" w:rsidDel="00534FAC">
                <w:rPr>
                  <w:highlight w:val="yellow"/>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B638C8B" w14:textId="77777777" w:rsidR="00534FAC" w:rsidRPr="00A81CB7" w:rsidRDefault="00534FAC" w:rsidP="004711DD">
            <w:pPr>
              <w:pStyle w:val="TAL"/>
              <w:rPr>
                <w:highlight w:val="yellow"/>
              </w:rPr>
            </w:pPr>
          </w:p>
        </w:tc>
        <w:tc>
          <w:tcPr>
            <w:tcW w:w="1276" w:type="dxa"/>
            <w:gridSpan w:val="6"/>
            <w:tcBorders>
              <w:top w:val="single" w:sz="4" w:space="0" w:color="auto"/>
              <w:left w:val="single" w:sz="4" w:space="0" w:color="auto"/>
              <w:bottom w:val="single" w:sz="4" w:space="0" w:color="auto"/>
              <w:right w:val="single" w:sz="4" w:space="0" w:color="auto"/>
            </w:tcBorders>
          </w:tcPr>
          <w:p w14:paraId="551367F1" w14:textId="6C0059C2" w:rsidR="00534FAC" w:rsidRPr="00A81CB7" w:rsidRDefault="00534FAC" w:rsidP="004711DD">
            <w:pPr>
              <w:pStyle w:val="TAL"/>
              <w:rPr>
                <w:highlight w:val="yellow"/>
              </w:rPr>
            </w:pPr>
            <w:del w:id="29" w:author="Fernando Alonso Macias" w:date="2023-08-16T16:00:00Z">
              <w:r w:rsidRPr="00A81CB7" w:rsidDel="00534FAC">
                <w:rPr>
                  <w:highlight w:val="yellow"/>
                </w:rPr>
                <w:delText xml:space="preserve">Deployment scenario D in Annex B.3 of TS 38.300 [21] </w:delText>
              </w:r>
            </w:del>
          </w:p>
        </w:tc>
      </w:tr>
      <w:tr w:rsidR="00534FAC" w:rsidRPr="005B00C6" w14:paraId="21F6144B"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37CC95" w14:textId="77777777" w:rsidR="00534FAC" w:rsidRPr="005B00C6" w:rsidRDefault="00534FAC" w:rsidP="004711DD">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66B05235" w14:textId="27161F8F" w:rsidR="00534FAC" w:rsidRPr="00A81CB7" w:rsidRDefault="00534FAC" w:rsidP="004711DD">
            <w:pPr>
              <w:pStyle w:val="TAL"/>
              <w:rPr>
                <w:highlight w:val="yellow"/>
              </w:rPr>
            </w:pPr>
            <w:ins w:id="30" w:author="Fernando Alonso Macias" w:date="2023-08-16T16:01:00Z">
              <w:r w:rsidRPr="00A81CB7">
                <w:rPr>
                  <w:highlight w:val="yellow"/>
                </w:rPr>
                <w:t>Void</w:t>
              </w:r>
            </w:ins>
            <w:del w:id="31" w:author="Fernando Alonso Macias" w:date="2023-08-16T16:00:00Z">
              <w:r w:rsidRPr="00A81CB7" w:rsidDel="00534FAC">
                <w:rPr>
                  <w:highlight w:val="yellow"/>
                </w:rPr>
                <w:delText>Support of NR-DC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154EB28B" w14:textId="3A402C27" w:rsidR="00534FAC" w:rsidRPr="00A81CB7" w:rsidRDefault="00534FAC" w:rsidP="004711DD">
            <w:pPr>
              <w:pStyle w:val="TAL"/>
              <w:rPr>
                <w:highlight w:val="yellow"/>
              </w:rPr>
            </w:pPr>
            <w:del w:id="32" w:author="Fernando Alonso Macias" w:date="2023-08-16T16:00:00Z">
              <w:r w:rsidRPr="00A81CB7" w:rsidDel="00534FAC">
                <w:rPr>
                  <w:highlight w:val="yellow"/>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07243892" w14:textId="12C2122E" w:rsidR="00534FAC" w:rsidRPr="00A81CB7" w:rsidRDefault="00534FAC" w:rsidP="004711DD">
            <w:pPr>
              <w:pStyle w:val="TAC"/>
              <w:rPr>
                <w:highlight w:val="yellow"/>
              </w:rPr>
            </w:pPr>
            <w:del w:id="33" w:author="Fernando Alonso Macias" w:date="2023-08-16T16:00:00Z">
              <w:r w:rsidRPr="00A81CB7" w:rsidDel="00534FAC">
                <w:rPr>
                  <w:highlight w:val="yellow"/>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139AE3C0" w14:textId="254CEA37" w:rsidR="00534FAC" w:rsidRPr="00A81CB7" w:rsidRDefault="00534FAC" w:rsidP="004711DD">
            <w:pPr>
              <w:pStyle w:val="TAL"/>
              <w:rPr>
                <w:highlight w:val="yellow"/>
              </w:rPr>
            </w:pPr>
            <w:del w:id="34" w:author="Fernando Alonso Macias" w:date="2023-08-16T16:00:00Z">
              <w:r w:rsidRPr="00A81CB7" w:rsidDel="00534FAC">
                <w:rPr>
                  <w:highlight w:val="yellow"/>
                </w:rPr>
                <w:delText>pc_NRDCSharedAccess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382004C2" w14:textId="74CE3179" w:rsidR="00534FAC" w:rsidRPr="00A81CB7" w:rsidRDefault="00534FAC" w:rsidP="004711DD">
            <w:pPr>
              <w:pStyle w:val="TAL"/>
              <w:rPr>
                <w:highlight w:val="yellow"/>
              </w:rPr>
            </w:pPr>
            <w:del w:id="35" w:author="Fernando Alonso Macias" w:date="2023-08-16T16:00:00Z">
              <w:r w:rsidRPr="00A81CB7" w:rsidDel="00534FAC">
                <w:rPr>
                  <w:highlight w:val="yellow"/>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3F634F4F" w14:textId="77777777" w:rsidR="00534FAC" w:rsidRPr="00A81CB7" w:rsidRDefault="00534FAC" w:rsidP="004711DD">
            <w:pPr>
              <w:pStyle w:val="TAL"/>
              <w:rPr>
                <w:highlight w:val="yellow"/>
              </w:rPr>
            </w:pPr>
          </w:p>
        </w:tc>
        <w:tc>
          <w:tcPr>
            <w:tcW w:w="1276" w:type="dxa"/>
            <w:gridSpan w:val="6"/>
            <w:tcBorders>
              <w:top w:val="single" w:sz="4" w:space="0" w:color="auto"/>
              <w:left w:val="single" w:sz="4" w:space="0" w:color="auto"/>
              <w:bottom w:val="single" w:sz="4" w:space="0" w:color="auto"/>
              <w:right w:val="single" w:sz="4" w:space="0" w:color="auto"/>
            </w:tcBorders>
          </w:tcPr>
          <w:p w14:paraId="5FE65274" w14:textId="15FF0E24" w:rsidR="00534FAC" w:rsidRPr="00A81CB7" w:rsidRDefault="00534FAC" w:rsidP="004711DD">
            <w:pPr>
              <w:pStyle w:val="TAL"/>
              <w:rPr>
                <w:highlight w:val="yellow"/>
              </w:rPr>
            </w:pPr>
            <w:del w:id="36" w:author="Fernando Alonso Macias" w:date="2023-08-16T16:00:00Z">
              <w:r w:rsidRPr="00A81CB7" w:rsidDel="00534FAC">
                <w:rPr>
                  <w:highlight w:val="yellow"/>
                </w:rPr>
                <w:delText xml:space="preserve">Deployment scenario E in Annex B.3 of TS 38.300 [21] </w:delText>
              </w:r>
            </w:del>
          </w:p>
        </w:tc>
      </w:tr>
      <w:tr w:rsidR="00534FAC" w:rsidRPr="005B00C6" w14:paraId="0B9067F6"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754727" w14:textId="77777777" w:rsidR="00534FAC" w:rsidRPr="005B00C6" w:rsidRDefault="00534FAC" w:rsidP="004711DD">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46378F11" w14:textId="77777777" w:rsidR="00534FAC" w:rsidRPr="005B00C6" w:rsidRDefault="00534FAC" w:rsidP="004711DD">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5C78483B" w14:textId="77777777" w:rsidR="00534FAC" w:rsidRPr="005B00C6" w:rsidRDefault="00534FAC" w:rsidP="004711DD">
            <w:pPr>
              <w:pStyle w:val="TAL"/>
              <w:rPr>
                <w:lang w:eastAsia="zh-CN"/>
              </w:rPr>
            </w:pPr>
            <w:r w:rsidRPr="005B00C6">
              <w:rPr>
                <w:lang w:eastAsia="zh-CN"/>
              </w:rPr>
              <w:t>38.306,</w:t>
            </w:r>
          </w:p>
          <w:p w14:paraId="0D77DD19" w14:textId="77777777" w:rsidR="00534FAC" w:rsidRPr="005B00C6" w:rsidRDefault="00534FAC" w:rsidP="004711D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A69BD81"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597EB42" w14:textId="77777777" w:rsidR="00534FAC" w:rsidRPr="005B00C6" w:rsidRDefault="00534FAC" w:rsidP="004711DD">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029244F"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562C2AB"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D2D70A" w14:textId="77777777" w:rsidR="00534FAC" w:rsidRPr="005B00C6" w:rsidRDefault="00534FAC" w:rsidP="004711DD">
            <w:pPr>
              <w:pStyle w:val="TAL"/>
            </w:pPr>
          </w:p>
        </w:tc>
      </w:tr>
      <w:tr w:rsidR="00534FAC" w:rsidRPr="005B00C6" w14:paraId="6974F1A2"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F10D3A" w14:textId="77777777" w:rsidR="00534FAC" w:rsidRPr="005B00C6" w:rsidRDefault="00534FAC" w:rsidP="004711DD">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63954123" w14:textId="77777777" w:rsidR="00534FAC" w:rsidRPr="005B00C6" w:rsidRDefault="00534FAC" w:rsidP="004711DD">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6FF0B819" w14:textId="77777777" w:rsidR="00534FAC" w:rsidRPr="005B00C6" w:rsidRDefault="00534FAC" w:rsidP="004711DD">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00D395DD"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028FFA6" w14:textId="77777777" w:rsidR="00534FAC" w:rsidRPr="005B00C6" w:rsidRDefault="00534FAC" w:rsidP="004711DD">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E45E45"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7014FA4"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59007F" w14:textId="77777777" w:rsidR="00534FAC" w:rsidRPr="005B00C6" w:rsidRDefault="00534FAC" w:rsidP="004711DD">
            <w:pPr>
              <w:pStyle w:val="TAL"/>
            </w:pPr>
          </w:p>
        </w:tc>
      </w:tr>
      <w:tr w:rsidR="00534FAC" w:rsidRPr="005B00C6" w14:paraId="7FE8A62D"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66CA77" w14:textId="77777777" w:rsidR="00534FAC" w:rsidRPr="005B00C6" w:rsidRDefault="00534FAC" w:rsidP="004711DD">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7071FF4F" w14:textId="77777777" w:rsidR="00534FAC" w:rsidRPr="005B00C6" w:rsidRDefault="00534FAC" w:rsidP="004711DD">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05C6FDC"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3C35FE"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F040C5" w14:textId="77777777" w:rsidR="00534FAC" w:rsidRPr="005B00C6" w:rsidRDefault="00534FAC" w:rsidP="004711DD">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F183D4"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5B5A0C"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F9A5CD9" w14:textId="77777777" w:rsidR="00534FAC" w:rsidRPr="005B00C6" w:rsidRDefault="00534FAC" w:rsidP="004711DD">
            <w:pPr>
              <w:pStyle w:val="TAL"/>
            </w:pPr>
          </w:p>
        </w:tc>
      </w:tr>
      <w:tr w:rsidR="00534FAC" w:rsidRPr="005B00C6" w14:paraId="70840BC2"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3C1924" w14:textId="77777777" w:rsidR="00534FAC" w:rsidRPr="005B00C6" w:rsidRDefault="00534FAC" w:rsidP="004711DD">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6B9D393E" w14:textId="77777777" w:rsidR="00534FAC" w:rsidRPr="005B00C6" w:rsidRDefault="00534FAC" w:rsidP="004711DD">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9A9DE16"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4B9AE75"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266AEBE" w14:textId="77777777" w:rsidR="00534FAC" w:rsidRPr="005B00C6" w:rsidRDefault="00534FAC" w:rsidP="004711DD">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4AB2F8"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4C0CF5B"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3DF81D1" w14:textId="77777777" w:rsidR="00534FAC" w:rsidRPr="005B00C6" w:rsidRDefault="00534FAC" w:rsidP="004711DD">
            <w:pPr>
              <w:pStyle w:val="TAL"/>
            </w:pPr>
          </w:p>
        </w:tc>
      </w:tr>
      <w:tr w:rsidR="00534FAC" w:rsidRPr="005B00C6" w14:paraId="4BB408FC"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413B4" w14:textId="77777777" w:rsidR="00534FAC" w:rsidRPr="005B00C6" w:rsidRDefault="00534FAC" w:rsidP="004711DD">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4134AE8B" w14:textId="77777777" w:rsidR="00534FAC" w:rsidRPr="005B00C6" w:rsidRDefault="00534FAC" w:rsidP="004711DD">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1D18CF48"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BD4CD41"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DD31720" w14:textId="77777777" w:rsidR="00534FAC" w:rsidRPr="005B00C6" w:rsidRDefault="00534FAC" w:rsidP="004711DD">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2AD84D"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B8EC38"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54B1010" w14:textId="77777777" w:rsidR="00534FAC" w:rsidRPr="005B00C6" w:rsidRDefault="00534FAC" w:rsidP="004711DD">
            <w:pPr>
              <w:pStyle w:val="TAL"/>
            </w:pPr>
          </w:p>
        </w:tc>
      </w:tr>
      <w:tr w:rsidR="00534FAC" w:rsidRPr="005B00C6" w14:paraId="542B780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C976D9" w14:textId="77777777" w:rsidR="00534FAC" w:rsidRPr="005B00C6" w:rsidRDefault="00534FAC" w:rsidP="004711DD">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4FE151BA" w14:textId="77777777" w:rsidR="00534FAC" w:rsidRPr="005B00C6" w:rsidRDefault="00534FAC" w:rsidP="004711DD">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12091FD2" w14:textId="77777777" w:rsidR="00534FAC" w:rsidRPr="005B00C6" w:rsidRDefault="00534FAC" w:rsidP="004711DD">
            <w:pPr>
              <w:pStyle w:val="TAL"/>
              <w:rPr>
                <w:lang w:eastAsia="zh-CN"/>
              </w:rPr>
            </w:pPr>
            <w:r w:rsidRPr="005B00C6">
              <w:rPr>
                <w:lang w:eastAsia="zh-CN"/>
              </w:rPr>
              <w:t>38.306</w:t>
            </w:r>
          </w:p>
          <w:p w14:paraId="03166733"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D81D3F1"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AC71CF" w14:textId="77777777" w:rsidR="00534FAC" w:rsidRPr="005B00C6" w:rsidRDefault="00534FAC" w:rsidP="004711DD">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A96F7F4"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B318BE"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DC90757" w14:textId="77777777" w:rsidR="00534FAC" w:rsidRPr="005B00C6" w:rsidRDefault="00534FAC" w:rsidP="004711DD">
            <w:pPr>
              <w:pStyle w:val="TAL"/>
            </w:pPr>
          </w:p>
        </w:tc>
      </w:tr>
      <w:tr w:rsidR="00534FAC" w:rsidRPr="005B00C6" w14:paraId="6A1CE8C5"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8CC9C" w14:textId="77777777" w:rsidR="00534FAC" w:rsidRPr="005B00C6" w:rsidRDefault="00534FAC" w:rsidP="004711DD">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40BE4042" w14:textId="77777777" w:rsidR="00534FAC" w:rsidRPr="005B00C6" w:rsidRDefault="00534FAC" w:rsidP="004711DD">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DB3F7AC"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C315733"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BEB37EF" w14:textId="77777777" w:rsidR="00534FAC" w:rsidRPr="005B00C6" w:rsidRDefault="00534FAC" w:rsidP="004711DD">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9CDC80E"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80A139"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FB5BCE8" w14:textId="77777777" w:rsidR="00534FAC" w:rsidRPr="005B00C6" w:rsidRDefault="00534FAC" w:rsidP="004711DD">
            <w:pPr>
              <w:pStyle w:val="TAL"/>
            </w:pPr>
          </w:p>
        </w:tc>
      </w:tr>
      <w:tr w:rsidR="00534FAC" w:rsidRPr="005B00C6" w14:paraId="2C746D6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1ABB42" w14:textId="77777777" w:rsidR="00534FAC" w:rsidRPr="005B00C6" w:rsidRDefault="00534FAC" w:rsidP="004711DD">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068ED030" w14:textId="77777777" w:rsidR="00534FAC" w:rsidRPr="005B00C6" w:rsidRDefault="00534FAC" w:rsidP="004711DD">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FD562A2"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835A63D"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D372D48" w14:textId="77777777" w:rsidR="00534FAC" w:rsidRPr="005B00C6" w:rsidRDefault="00534FAC" w:rsidP="004711DD">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38D0E2B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095A1B4"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7694477" w14:textId="77777777" w:rsidR="00534FAC" w:rsidRPr="005B00C6" w:rsidRDefault="00534FAC" w:rsidP="004711DD">
            <w:pPr>
              <w:pStyle w:val="TAL"/>
            </w:pPr>
          </w:p>
        </w:tc>
      </w:tr>
      <w:tr w:rsidR="00534FAC" w:rsidRPr="005B00C6" w14:paraId="51CE07F6"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96295E" w14:textId="77777777" w:rsidR="00534FAC" w:rsidRPr="005B00C6" w:rsidRDefault="00534FAC" w:rsidP="004711DD">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60BDB4EB" w14:textId="77777777" w:rsidR="00534FAC" w:rsidRPr="005B00C6" w:rsidRDefault="00534FAC" w:rsidP="004711DD">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68D276EE"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D298750"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D38F5C1" w14:textId="77777777" w:rsidR="00534FAC" w:rsidRPr="005B00C6" w:rsidRDefault="00534FAC" w:rsidP="004711DD">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3D38EA5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B821358"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2D02B7" w14:textId="77777777" w:rsidR="00534FAC" w:rsidRPr="005B00C6" w:rsidRDefault="00534FAC" w:rsidP="004711DD">
            <w:pPr>
              <w:pStyle w:val="TAL"/>
            </w:pPr>
          </w:p>
        </w:tc>
      </w:tr>
      <w:tr w:rsidR="00534FAC" w:rsidRPr="005B00C6" w14:paraId="4D4B2B05"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4E44" w14:textId="77777777" w:rsidR="00534FAC" w:rsidRPr="005B00C6" w:rsidRDefault="00534FAC" w:rsidP="004711DD">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E0B881A" w14:textId="77777777" w:rsidR="00534FAC" w:rsidRPr="005B00C6" w:rsidRDefault="00534FAC" w:rsidP="004711DD">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4B7141E2" w14:textId="77777777" w:rsidR="00534FAC" w:rsidRPr="005B00C6" w:rsidRDefault="00534FAC" w:rsidP="004711DD">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2F95F6E"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CEE11E" w14:textId="77777777" w:rsidR="00534FAC" w:rsidRPr="005B00C6" w:rsidRDefault="00534FAC" w:rsidP="004711DD">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729F13C9"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C708B1"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DA5661C" w14:textId="77777777" w:rsidR="00534FAC" w:rsidRPr="005B00C6" w:rsidRDefault="00534FAC" w:rsidP="004711DD">
            <w:pPr>
              <w:pStyle w:val="TAL"/>
            </w:pPr>
          </w:p>
        </w:tc>
      </w:tr>
      <w:tr w:rsidR="00534FAC" w:rsidRPr="005B00C6" w14:paraId="4B3CEBA7"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BE398E" w14:textId="77777777" w:rsidR="00534FAC" w:rsidRPr="005B00C6" w:rsidRDefault="00534FAC" w:rsidP="004711DD">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37B2D527" w14:textId="77777777" w:rsidR="00534FAC" w:rsidRPr="005B00C6" w:rsidRDefault="00534FAC" w:rsidP="004711DD">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2A80777" w14:textId="77777777" w:rsidR="00534FAC" w:rsidRPr="005B00C6" w:rsidRDefault="00534FAC" w:rsidP="004711DD">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3335950"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3F64048" w14:textId="77777777" w:rsidR="00534FAC" w:rsidRPr="005B00C6" w:rsidRDefault="00534FAC" w:rsidP="004711DD">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0CEB69" w14:textId="77777777" w:rsidR="00534FAC" w:rsidRPr="005B00C6" w:rsidRDefault="00534FAC" w:rsidP="004711DD">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5FB01281"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0C2C645" w14:textId="77777777" w:rsidR="00534FAC" w:rsidRPr="005B00C6" w:rsidRDefault="00534FAC" w:rsidP="004711DD">
            <w:pPr>
              <w:pStyle w:val="TAL"/>
            </w:pPr>
          </w:p>
        </w:tc>
      </w:tr>
      <w:tr w:rsidR="00534FAC" w:rsidRPr="005B00C6" w14:paraId="2AEFF33A"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295469" w14:textId="77777777" w:rsidR="00534FAC" w:rsidRPr="005B00C6" w:rsidRDefault="00534FAC" w:rsidP="004711DD">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7B983747" w14:textId="77777777" w:rsidR="00534FAC" w:rsidRPr="005B00C6" w:rsidRDefault="00534FAC" w:rsidP="004711DD">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198D97CE"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8057ACC"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44D075" w14:textId="77777777" w:rsidR="00534FAC" w:rsidRPr="005B00C6" w:rsidRDefault="00534FAC" w:rsidP="004711DD">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FDE502"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64742A9"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D52B6E" w14:textId="77777777" w:rsidR="00534FAC" w:rsidRPr="005B00C6" w:rsidRDefault="00534FAC" w:rsidP="004711DD">
            <w:pPr>
              <w:pStyle w:val="TAL"/>
            </w:pPr>
          </w:p>
        </w:tc>
      </w:tr>
      <w:tr w:rsidR="00534FAC" w:rsidRPr="005B00C6" w14:paraId="7129CEF0"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52D0DC" w14:textId="77777777" w:rsidR="00534FAC" w:rsidRPr="005B00C6" w:rsidRDefault="00534FAC" w:rsidP="004711DD">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4E236B20" w14:textId="77777777" w:rsidR="00534FAC" w:rsidRPr="005B00C6" w:rsidRDefault="00534FAC" w:rsidP="004711DD">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FD19759"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6A7FA4F"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3AA5C1" w14:textId="77777777" w:rsidR="00534FAC" w:rsidRPr="005B00C6" w:rsidRDefault="00534FAC" w:rsidP="004711DD">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F5BD05"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F6155D5"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26D798" w14:textId="77777777" w:rsidR="00534FAC" w:rsidRPr="005B00C6" w:rsidRDefault="00534FAC" w:rsidP="004711DD">
            <w:pPr>
              <w:pStyle w:val="TAL"/>
            </w:pPr>
          </w:p>
        </w:tc>
      </w:tr>
      <w:tr w:rsidR="00534FAC" w:rsidRPr="005B00C6" w14:paraId="0B9E88E3"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F4BC87" w14:textId="77777777" w:rsidR="00534FAC" w:rsidRPr="005B00C6" w:rsidRDefault="00534FAC" w:rsidP="004711DD">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26F18440" w14:textId="77777777" w:rsidR="00534FAC" w:rsidRPr="005B00C6" w:rsidRDefault="00534FAC" w:rsidP="004711DD">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1A6B52CF"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549496"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1D4F99D" w14:textId="77777777" w:rsidR="00534FAC" w:rsidRPr="005B00C6" w:rsidRDefault="00534FAC" w:rsidP="004711DD">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78BB94"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CC0D170"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C2FAA21" w14:textId="77777777" w:rsidR="00534FAC" w:rsidRPr="005B00C6" w:rsidRDefault="00534FAC" w:rsidP="004711DD">
            <w:pPr>
              <w:pStyle w:val="TAL"/>
            </w:pPr>
          </w:p>
        </w:tc>
      </w:tr>
      <w:tr w:rsidR="00534FAC" w:rsidRPr="005B00C6" w14:paraId="71D1952E"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F61839" w14:textId="77777777" w:rsidR="00534FAC" w:rsidRPr="005B00C6" w:rsidRDefault="00534FAC" w:rsidP="004711DD">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0B0C1F8C" w14:textId="77777777" w:rsidR="00534FAC" w:rsidRPr="005B00C6" w:rsidRDefault="00534FAC" w:rsidP="004711DD">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B22F35B" w14:textId="77777777" w:rsidR="00534FAC" w:rsidRPr="005B00C6" w:rsidRDefault="00534FAC" w:rsidP="004711DD">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6DEDE6C" w14:textId="77777777" w:rsidR="00534FAC" w:rsidRPr="005B00C6" w:rsidRDefault="00534FAC" w:rsidP="004711DD">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07B286" w14:textId="77777777" w:rsidR="00534FAC" w:rsidRPr="005B00C6" w:rsidRDefault="00534FAC" w:rsidP="004711DD">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5877A1" w14:textId="77777777" w:rsidR="00534FAC" w:rsidRPr="005B00C6" w:rsidRDefault="00534FAC" w:rsidP="004711DD">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DF210C4"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A79E84D" w14:textId="77777777" w:rsidR="00534FAC" w:rsidRPr="005B00C6" w:rsidRDefault="00534FAC" w:rsidP="004711DD">
            <w:pPr>
              <w:pStyle w:val="TAL"/>
            </w:pPr>
          </w:p>
        </w:tc>
      </w:tr>
      <w:tr w:rsidR="00534FAC" w:rsidRPr="005B00C6" w14:paraId="002D416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55034B" w14:textId="77777777" w:rsidR="00534FAC" w:rsidRPr="005B00C6" w:rsidRDefault="00534FAC" w:rsidP="004711DD">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286C1835" w14:textId="77777777" w:rsidR="00534FAC" w:rsidRPr="005B00C6" w:rsidRDefault="00534FAC" w:rsidP="004711DD">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55E9796D" w14:textId="77777777" w:rsidR="00534FAC" w:rsidRPr="005B00C6" w:rsidRDefault="00534FAC" w:rsidP="004711DD">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E43212" w14:textId="77777777" w:rsidR="00534FAC" w:rsidRPr="005B00C6" w:rsidRDefault="00534FAC" w:rsidP="004711DD">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561D6D2" w14:textId="77777777" w:rsidR="00534FAC" w:rsidRPr="005B00C6" w:rsidRDefault="00534FAC" w:rsidP="004711DD">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7B20E9"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FAA76B2"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9983B72" w14:textId="77777777" w:rsidR="00534FAC" w:rsidRPr="005B00C6" w:rsidRDefault="00534FAC" w:rsidP="004711DD">
            <w:pPr>
              <w:pStyle w:val="TAL"/>
            </w:pPr>
          </w:p>
        </w:tc>
      </w:tr>
      <w:tr w:rsidR="00534FAC" w:rsidRPr="005B00C6" w14:paraId="4CC88D3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330713" w14:textId="77777777" w:rsidR="00534FAC" w:rsidRPr="005B00C6" w:rsidRDefault="00534FAC" w:rsidP="004711DD">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37A34B02" w14:textId="77777777" w:rsidR="00534FAC" w:rsidRPr="005B00C6" w:rsidRDefault="00534FAC" w:rsidP="004711DD">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E814B32" w14:textId="77777777" w:rsidR="00534FAC" w:rsidRPr="005B00C6" w:rsidRDefault="00534FAC" w:rsidP="004711D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12E6AE0"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CC6BF35" w14:textId="77777777" w:rsidR="00534FAC" w:rsidRPr="005B00C6" w:rsidRDefault="00534FAC" w:rsidP="004711DD">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2FA2380F" w14:textId="77777777" w:rsidR="00534FAC" w:rsidRPr="005B00C6" w:rsidRDefault="00534FAC" w:rsidP="004711DD">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D4D6F30"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EAF792E" w14:textId="77777777" w:rsidR="00534FAC" w:rsidRPr="005B00C6" w:rsidRDefault="00534FAC" w:rsidP="004711DD">
            <w:pPr>
              <w:keepNext/>
              <w:keepLines/>
              <w:spacing w:after="0"/>
              <w:rPr>
                <w:rFonts w:ascii="Arial" w:hAnsi="Arial"/>
                <w:sz w:val="18"/>
              </w:rPr>
            </w:pPr>
            <w:r w:rsidRPr="005B00C6">
              <w:rPr>
                <w:rFonts w:ascii="Arial" w:hAnsi="Arial"/>
                <w:sz w:val="18"/>
              </w:rPr>
              <w:t>Mandatory since Rel-16</w:t>
            </w:r>
          </w:p>
        </w:tc>
      </w:tr>
      <w:tr w:rsidR="00534FAC" w:rsidRPr="005B00C6" w14:paraId="64EFC51D"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DD3C1C" w14:textId="77777777" w:rsidR="00534FAC" w:rsidRPr="005B00C6" w:rsidRDefault="00534FAC" w:rsidP="004711DD">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7657D78F" w14:textId="77777777" w:rsidR="00534FAC" w:rsidRPr="005B00C6" w:rsidRDefault="00534FAC" w:rsidP="004711DD">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22F57D8A" w14:textId="77777777" w:rsidR="00534FAC" w:rsidRPr="005B00C6" w:rsidRDefault="00534FAC" w:rsidP="004711D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EDDE2E3"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155EA71" w14:textId="77777777" w:rsidR="00534FAC" w:rsidRPr="005B00C6" w:rsidRDefault="00534FAC" w:rsidP="004711DD">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380FD1EF" w14:textId="77777777" w:rsidR="00534FAC" w:rsidRPr="005B00C6" w:rsidRDefault="00534FAC" w:rsidP="004711DD">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51F59258"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4FC0F9C" w14:textId="77777777" w:rsidR="00534FAC" w:rsidRPr="005B00C6" w:rsidRDefault="00534FAC" w:rsidP="004711DD">
            <w:pPr>
              <w:keepNext/>
              <w:keepLines/>
              <w:spacing w:after="0"/>
              <w:rPr>
                <w:rFonts w:ascii="Arial" w:hAnsi="Arial"/>
                <w:sz w:val="18"/>
              </w:rPr>
            </w:pPr>
          </w:p>
        </w:tc>
      </w:tr>
      <w:tr w:rsidR="00534FAC" w:rsidRPr="005B00C6" w14:paraId="27816F66"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D69C386" w14:textId="77777777" w:rsidR="00534FAC" w:rsidRPr="005B00C6" w:rsidRDefault="00534FAC" w:rsidP="004711DD">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3D7ECB4A"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4449A708" w14:textId="77777777" w:rsidR="00534FAC" w:rsidRPr="005B00C6" w:rsidRDefault="00534FAC" w:rsidP="004711DD">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899ACE1" w14:textId="77777777" w:rsidR="00534FAC" w:rsidRPr="005B00C6" w:rsidRDefault="00534FAC" w:rsidP="004711DD">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A8A1ED0" w14:textId="77777777" w:rsidR="00534FAC" w:rsidRPr="005B00C6" w:rsidRDefault="00534FAC" w:rsidP="004711DD">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3FCCDAB1" w14:textId="77777777" w:rsidR="00534FAC" w:rsidRPr="005B00C6" w:rsidRDefault="00534FAC" w:rsidP="004711DD">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0EE9CEE"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D072E20" w14:textId="77777777" w:rsidR="00534FAC" w:rsidRPr="005B00C6" w:rsidRDefault="00534FAC" w:rsidP="004711DD">
            <w:pPr>
              <w:rPr>
                <w:rFonts w:ascii="Arial" w:hAnsi="Arial"/>
                <w:sz w:val="18"/>
              </w:rPr>
            </w:pPr>
          </w:p>
        </w:tc>
      </w:tr>
      <w:tr w:rsidR="00534FAC" w:rsidRPr="005B00C6" w14:paraId="08C5CF73"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9B5381"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00DF3F3A"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0F8952DD"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3CA402"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6C96CA"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FE18C19"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AC892ED"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BB98F93" w14:textId="77777777" w:rsidR="00534FAC" w:rsidRPr="005B00C6" w:rsidRDefault="00534FAC" w:rsidP="004711DD">
            <w:pPr>
              <w:keepNext/>
              <w:keepLines/>
              <w:spacing w:after="0"/>
              <w:rPr>
                <w:rFonts w:ascii="Arial" w:eastAsia="SimSun" w:hAnsi="Arial"/>
                <w:sz w:val="18"/>
              </w:rPr>
            </w:pPr>
          </w:p>
        </w:tc>
      </w:tr>
      <w:tr w:rsidR="00534FAC" w:rsidRPr="005B00C6" w14:paraId="10F2A887"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B42879"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45817E8D" w14:textId="77777777" w:rsidR="00534FAC" w:rsidRPr="005B00C6" w:rsidRDefault="00534FAC" w:rsidP="004711DD">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3E0C3D6"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C5AFB3"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AF24064"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2A9D186B"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7BE7D69"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1DE1C5C" w14:textId="77777777" w:rsidR="00534FAC" w:rsidRPr="005B00C6" w:rsidRDefault="00534FAC" w:rsidP="004711DD">
            <w:pPr>
              <w:keepNext/>
              <w:keepLines/>
              <w:spacing w:after="0"/>
              <w:rPr>
                <w:rFonts w:ascii="Arial" w:eastAsia="SimSun" w:hAnsi="Arial"/>
                <w:sz w:val="18"/>
              </w:rPr>
            </w:pPr>
          </w:p>
        </w:tc>
      </w:tr>
      <w:tr w:rsidR="00534FAC" w:rsidRPr="005B00C6" w14:paraId="79FA5EC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37F1DF"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2546E602"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F2A714"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0087A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A5FEB6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1CD6A5F0"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1A8A1A8"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D4E9015" w14:textId="77777777" w:rsidR="00534FAC" w:rsidRPr="005B00C6" w:rsidRDefault="00534FAC" w:rsidP="004711DD">
            <w:pPr>
              <w:keepNext/>
              <w:keepLines/>
              <w:spacing w:after="0"/>
              <w:rPr>
                <w:rFonts w:ascii="Arial" w:eastAsia="SimSun" w:hAnsi="Arial"/>
                <w:sz w:val="18"/>
              </w:rPr>
            </w:pPr>
          </w:p>
        </w:tc>
      </w:tr>
      <w:tr w:rsidR="00534FAC" w:rsidRPr="005B00C6" w14:paraId="15E2BD5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11E5F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6AAFCBBB"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527BC11"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66D10A"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36E1FA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42C1649F"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03DF384"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3B3DAEE" w14:textId="77777777" w:rsidR="00534FAC" w:rsidRPr="005B00C6" w:rsidRDefault="00534FAC" w:rsidP="004711DD">
            <w:pPr>
              <w:keepNext/>
              <w:keepLines/>
              <w:spacing w:after="0"/>
              <w:rPr>
                <w:rFonts w:ascii="Arial" w:eastAsia="SimSun" w:hAnsi="Arial"/>
                <w:sz w:val="18"/>
              </w:rPr>
            </w:pPr>
          </w:p>
        </w:tc>
      </w:tr>
      <w:tr w:rsidR="00534FAC" w:rsidRPr="005B00C6" w14:paraId="5F73FC54"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86AD7D"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67BA6A0D"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5836629"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F3333F"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901D792"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46B7D428"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552CD63"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49E140D" w14:textId="77777777" w:rsidR="00534FAC" w:rsidRPr="005B00C6" w:rsidRDefault="00534FAC" w:rsidP="004711DD">
            <w:pPr>
              <w:keepNext/>
              <w:keepLines/>
              <w:spacing w:after="0"/>
              <w:rPr>
                <w:rFonts w:ascii="Arial" w:eastAsia="SimSun" w:hAnsi="Arial"/>
                <w:sz w:val="18"/>
              </w:rPr>
            </w:pPr>
          </w:p>
        </w:tc>
      </w:tr>
      <w:tr w:rsidR="00534FAC" w:rsidRPr="005B00C6" w14:paraId="0F1302C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A418E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555C2F75"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C9577BD"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1F7E8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44E37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D74CCE"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3AA6F5A"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C7E947B" w14:textId="77777777" w:rsidR="00534FAC" w:rsidRPr="005B00C6" w:rsidRDefault="00534FAC" w:rsidP="004711DD">
            <w:pPr>
              <w:keepNext/>
              <w:keepLines/>
              <w:spacing w:after="0"/>
              <w:rPr>
                <w:rFonts w:ascii="Arial" w:eastAsia="SimSun" w:hAnsi="Arial"/>
                <w:sz w:val="18"/>
              </w:rPr>
            </w:pPr>
          </w:p>
        </w:tc>
      </w:tr>
      <w:tr w:rsidR="00534FAC" w:rsidRPr="005B00C6" w14:paraId="6F2003AB"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5E9329"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32408A4D"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71066FDB"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EFE142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56FB4D"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F36D1F"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0AE284A"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44C532F" w14:textId="77777777" w:rsidR="00534FAC" w:rsidRPr="005B00C6" w:rsidRDefault="00534FAC" w:rsidP="004711DD">
            <w:pPr>
              <w:keepNext/>
              <w:keepLines/>
              <w:spacing w:after="0"/>
              <w:rPr>
                <w:rFonts w:ascii="Arial" w:eastAsia="SimSun" w:hAnsi="Arial"/>
                <w:sz w:val="18"/>
              </w:rPr>
            </w:pPr>
          </w:p>
        </w:tc>
      </w:tr>
      <w:tr w:rsidR="00534FAC" w:rsidRPr="005B00C6" w14:paraId="1D2EDA25"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39BB68" w14:textId="77777777" w:rsidR="00534FAC" w:rsidRPr="005B00C6" w:rsidRDefault="00534FAC" w:rsidP="004711DD">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3D765D0" w14:textId="77777777" w:rsidR="00534FAC" w:rsidRPr="005B00C6" w:rsidRDefault="00534FAC" w:rsidP="004711DD">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0969BF06" w14:textId="77777777" w:rsidR="00534FAC" w:rsidRPr="005B00C6" w:rsidRDefault="00534FAC" w:rsidP="004711DD">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D1F038"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8F9602B" w14:textId="77777777" w:rsidR="00534FAC" w:rsidRPr="005B00C6" w:rsidRDefault="00534FAC" w:rsidP="004711DD">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EB4AEE" w14:textId="77777777" w:rsidR="00534FAC" w:rsidRPr="005B00C6" w:rsidRDefault="00534FAC" w:rsidP="004711DD">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A66938"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D1F8499" w14:textId="77777777" w:rsidR="00534FAC" w:rsidRPr="005B00C6" w:rsidRDefault="00534FAC" w:rsidP="004711DD">
            <w:pPr>
              <w:keepNext/>
              <w:keepLines/>
              <w:spacing w:after="0"/>
              <w:rPr>
                <w:rFonts w:ascii="Arial" w:hAnsi="Arial"/>
                <w:sz w:val="18"/>
              </w:rPr>
            </w:pPr>
          </w:p>
        </w:tc>
      </w:tr>
      <w:tr w:rsidR="00534FAC" w:rsidRPr="005B00C6" w14:paraId="3427DD38"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737AE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4E3E07D8"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CBFB7D8"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1FCB329"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671EFA0"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C02D520"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3B6D3D0"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7E8AC53" w14:textId="77777777" w:rsidR="00534FAC" w:rsidRPr="005B00C6" w:rsidRDefault="00534FAC" w:rsidP="004711DD">
            <w:pPr>
              <w:rPr>
                <w:rFonts w:ascii="Arial" w:hAnsi="Arial"/>
                <w:sz w:val="18"/>
              </w:rPr>
            </w:pPr>
          </w:p>
        </w:tc>
      </w:tr>
      <w:tr w:rsidR="00534FAC" w:rsidRPr="005B00C6" w14:paraId="634B019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5E8AED"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E04A147"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72AC124E"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E4741A8"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EAEA5AC"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D167095"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0E9C757"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3912BD3" w14:textId="77777777" w:rsidR="00534FAC" w:rsidRPr="005B00C6" w:rsidRDefault="00534FAC" w:rsidP="004711DD">
            <w:pPr>
              <w:rPr>
                <w:rFonts w:ascii="Arial" w:hAnsi="Arial"/>
                <w:sz w:val="18"/>
              </w:rPr>
            </w:pPr>
          </w:p>
        </w:tc>
      </w:tr>
      <w:tr w:rsidR="00534FAC" w:rsidRPr="005B00C6" w14:paraId="0E9139C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89B435"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70D33CBA"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72CDA5DA"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66086D1"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020EC0C"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A0C665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BE2916"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23B0DE7" w14:textId="77777777" w:rsidR="00534FAC" w:rsidRPr="005B00C6" w:rsidRDefault="00534FAC" w:rsidP="004711DD">
            <w:pPr>
              <w:rPr>
                <w:rFonts w:ascii="Arial" w:hAnsi="Arial"/>
                <w:sz w:val="18"/>
              </w:rPr>
            </w:pPr>
            <w:r w:rsidRPr="005B00C6">
              <w:rPr>
                <w:rFonts w:ascii="Arial" w:hAnsi="Arial"/>
                <w:sz w:val="18"/>
              </w:rPr>
              <w:t>A UE supporting this feature shall also support ul-IntraUE-Mux-r16 and dci-Format1-2And0-2-r16</w:t>
            </w:r>
          </w:p>
        </w:tc>
      </w:tr>
      <w:tr w:rsidR="00534FAC" w:rsidRPr="005B00C6" w14:paraId="25E8EC9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6144A0"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5292B213"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60C657CB"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3422FF3B"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DA65745"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16ECDEE"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2DEF177"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DE21914" w14:textId="77777777" w:rsidR="00534FAC" w:rsidRPr="005B00C6" w:rsidRDefault="00534FAC" w:rsidP="004711DD">
            <w:pPr>
              <w:rPr>
                <w:rFonts w:ascii="Arial" w:hAnsi="Arial"/>
                <w:sz w:val="18"/>
              </w:rPr>
            </w:pPr>
          </w:p>
        </w:tc>
      </w:tr>
      <w:tr w:rsidR="00534FAC" w:rsidRPr="005B00C6" w14:paraId="3C98767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C9ED11"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2498A18F"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0E7AB28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141EEA9D"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11B4428" w14:textId="77777777" w:rsidR="00534FAC" w:rsidRPr="005B00C6" w:rsidRDefault="00534FAC" w:rsidP="004711DD">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E127213"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AEF793"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75CC257" w14:textId="77777777" w:rsidR="00534FAC" w:rsidRPr="005B00C6" w:rsidRDefault="00534FAC" w:rsidP="004711DD">
            <w:pPr>
              <w:rPr>
                <w:rFonts w:ascii="Arial" w:hAnsi="Arial"/>
                <w:sz w:val="18"/>
              </w:rPr>
            </w:pPr>
          </w:p>
        </w:tc>
      </w:tr>
      <w:tr w:rsidR="00534FAC" w:rsidRPr="005B00C6" w14:paraId="40267BA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05C4F7"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38621CBC"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26F52C71"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26B6C438"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C9251AA"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53BEE0"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3BCE623B"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79B3684"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8751ED" w14:textId="77777777" w:rsidR="00534FAC" w:rsidRPr="005B00C6" w:rsidRDefault="00534FAC" w:rsidP="004711DD">
            <w:pPr>
              <w:rPr>
                <w:rFonts w:ascii="Arial" w:hAnsi="Arial"/>
                <w:sz w:val="18"/>
              </w:rPr>
            </w:pPr>
            <w:r w:rsidRPr="005B00C6">
              <w:rPr>
                <w:rFonts w:ascii="Arial" w:hAnsi="Arial"/>
                <w:sz w:val="18"/>
              </w:rPr>
              <w:t>FR1 only</w:t>
            </w:r>
          </w:p>
          <w:p w14:paraId="1A5EC133" w14:textId="77777777" w:rsidR="00534FAC" w:rsidRPr="005B00C6" w:rsidRDefault="00534FAC" w:rsidP="004711DD">
            <w:pPr>
              <w:rPr>
                <w:rFonts w:ascii="Arial" w:hAnsi="Arial"/>
                <w:sz w:val="18"/>
              </w:rPr>
            </w:pPr>
            <w:r w:rsidRPr="005B00C6">
              <w:rPr>
                <w:rFonts w:ascii="Arial" w:hAnsi="Arial"/>
                <w:sz w:val="18"/>
              </w:rPr>
              <w:t>This capability has been introduced in Rel-16 and is early implementable from Rel-15 onwards.</w:t>
            </w:r>
          </w:p>
        </w:tc>
      </w:tr>
      <w:tr w:rsidR="00534FAC" w:rsidRPr="005B00C6" w14:paraId="4025DE92"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634D87" w14:textId="77777777" w:rsidR="00534FAC" w:rsidRPr="005B00C6" w:rsidRDefault="00534FAC" w:rsidP="004711DD">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3FA1F7EE" w14:textId="77777777" w:rsidR="00534FAC" w:rsidRPr="005B00C6" w:rsidRDefault="00534FAC" w:rsidP="004711DD">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43B12EAA" w14:textId="77777777" w:rsidR="00534FAC" w:rsidRPr="005B00C6" w:rsidRDefault="00534FAC" w:rsidP="004711DD">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581B5A" w14:textId="77777777" w:rsidR="00534FAC" w:rsidRPr="005B00C6" w:rsidRDefault="00534FAC" w:rsidP="004711DD">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21E459A" w14:textId="77777777" w:rsidR="00534FAC" w:rsidRPr="005B00C6" w:rsidRDefault="00534FAC" w:rsidP="004711DD">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E61132B" w14:textId="77777777" w:rsidR="00534FAC" w:rsidRPr="005B00C6"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D291397"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BE15FD2" w14:textId="77777777" w:rsidR="00534FAC" w:rsidRPr="005B00C6" w:rsidRDefault="00534FAC" w:rsidP="004711DD">
            <w:pPr>
              <w:pStyle w:val="TAL"/>
            </w:pPr>
          </w:p>
        </w:tc>
      </w:tr>
      <w:tr w:rsidR="00534FAC" w:rsidRPr="005B00C6" w14:paraId="0FD9877E"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D85472" w14:textId="77777777" w:rsidR="00534FAC" w:rsidRPr="005B00C6" w:rsidRDefault="00534FAC" w:rsidP="004711DD">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112C3EE2" w14:textId="77777777" w:rsidR="00534FAC" w:rsidRPr="005B00C6" w:rsidRDefault="00534FAC" w:rsidP="004711DD">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697510AF" w14:textId="77777777" w:rsidR="00534FAC" w:rsidRPr="005B00C6" w:rsidRDefault="00534FAC" w:rsidP="004711DD">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B0DE656" w14:textId="77777777" w:rsidR="00534FAC" w:rsidRPr="005B00C6" w:rsidRDefault="00534FAC" w:rsidP="004711DD">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4A4622" w14:textId="77777777" w:rsidR="00534FAC" w:rsidRPr="005B00C6" w:rsidRDefault="00534FAC" w:rsidP="004711DD">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717ED7" w14:textId="77777777" w:rsidR="00534FAC" w:rsidRPr="005B00C6" w:rsidRDefault="00534FAC" w:rsidP="004711DD">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101BB495"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1EB6DA1" w14:textId="77777777" w:rsidR="00534FAC" w:rsidRPr="005B00C6" w:rsidRDefault="00534FAC" w:rsidP="004711DD">
            <w:pPr>
              <w:pStyle w:val="TAL"/>
            </w:pPr>
          </w:p>
        </w:tc>
      </w:tr>
      <w:tr w:rsidR="00534FAC" w:rsidRPr="00425352" w14:paraId="0AB6192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2FA39F" w14:textId="77777777" w:rsidR="00534FAC" w:rsidRPr="00425352" w:rsidRDefault="00534FAC" w:rsidP="004711DD">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69A4E31A" w14:textId="77777777" w:rsidR="00534FAC" w:rsidRPr="00425352" w:rsidRDefault="00534FAC" w:rsidP="004711DD">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5A93C33" w14:textId="77777777" w:rsidR="00534FAC" w:rsidRPr="00425352" w:rsidRDefault="00534FAC" w:rsidP="004711D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7775F9" w14:textId="77777777" w:rsidR="00534FAC" w:rsidRPr="00425352" w:rsidRDefault="00534FAC" w:rsidP="004711D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19F5BEA1" w14:textId="77777777" w:rsidR="00534FAC" w:rsidRPr="00425352" w:rsidRDefault="00534FAC" w:rsidP="004711DD">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039EF2FE"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DCBF3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6A0324A" w14:textId="77777777" w:rsidR="00534FAC" w:rsidRPr="00425352" w:rsidRDefault="00534FAC" w:rsidP="004711DD">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34FAC" w:rsidRPr="00425352" w14:paraId="7992730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EF9F99" w14:textId="77777777" w:rsidR="00534FAC" w:rsidRPr="00425352" w:rsidRDefault="00534FAC" w:rsidP="004711DD">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31CA6D6D" w14:textId="77777777" w:rsidR="00534FAC" w:rsidRPr="00425352" w:rsidRDefault="00534FAC" w:rsidP="004711DD">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D4B4F5" w14:textId="77777777" w:rsidR="00534FAC" w:rsidRPr="00425352" w:rsidRDefault="00534FAC" w:rsidP="004711D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242EE3FC" w14:textId="77777777" w:rsidR="00534FAC" w:rsidRPr="00425352" w:rsidRDefault="00534FAC" w:rsidP="004711D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35ED113D" w14:textId="77777777" w:rsidR="00534FAC" w:rsidRPr="00425352" w:rsidRDefault="00534FAC" w:rsidP="004711DD">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62BB3111"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256463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2CFD106" w14:textId="77777777" w:rsidR="00534FAC" w:rsidRPr="00425352" w:rsidRDefault="00534FAC" w:rsidP="004711DD">
            <w:pPr>
              <w:pStyle w:val="TAL"/>
            </w:pPr>
            <w:r w:rsidRPr="00425352">
              <w:rPr>
                <w:bCs/>
                <w:iCs/>
              </w:rPr>
              <w:t>UE supports propagation delay compensation based on legacy TA procedure for NTN and shared spectrum channel access</w:t>
            </w:r>
          </w:p>
        </w:tc>
      </w:tr>
      <w:tr w:rsidR="00534FAC" w:rsidRPr="00425352" w14:paraId="2860D8B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538E98" w14:textId="77777777" w:rsidR="00534FAC" w:rsidRPr="00425352" w:rsidRDefault="00534FAC" w:rsidP="004711DD">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5A920681" w14:textId="77777777" w:rsidR="00534FAC" w:rsidRPr="00425352" w:rsidRDefault="00534FAC" w:rsidP="004711DD">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F105FEE" w14:textId="77777777" w:rsidR="00534FAC" w:rsidRPr="00425352" w:rsidRDefault="00534FAC" w:rsidP="004711D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3CE882"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5B07BCD" w14:textId="77777777" w:rsidR="00534FAC" w:rsidRPr="00425352" w:rsidRDefault="00534FAC" w:rsidP="004711DD">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2E8A2045"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404C4C5"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FD7AE7" w14:textId="77777777" w:rsidR="00534FAC" w:rsidRPr="00425352" w:rsidRDefault="00534FAC" w:rsidP="004711DD">
            <w:pPr>
              <w:pStyle w:val="TAL"/>
            </w:pPr>
            <w:r w:rsidRPr="00425352">
              <w:t xml:space="preserve">UE supports </w:t>
            </w:r>
            <w:r w:rsidRPr="00425352">
              <w:rPr>
                <w:bCs/>
                <w:iCs/>
              </w:rPr>
              <w:t>8 dynamic slot-level repetitions for group-common PDSCH for multicast for NTN and shared spectrum channel access</w:t>
            </w:r>
          </w:p>
        </w:tc>
      </w:tr>
      <w:tr w:rsidR="00534FAC" w:rsidRPr="00425352" w14:paraId="165267E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67CF49" w14:textId="77777777" w:rsidR="00534FAC" w:rsidRPr="00425352" w:rsidRDefault="00534FAC" w:rsidP="004711DD">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7787EA53" w14:textId="77777777" w:rsidR="00534FAC" w:rsidRPr="00425352" w:rsidRDefault="00534FAC" w:rsidP="004711DD">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43564F2" w14:textId="77777777" w:rsidR="00534FAC" w:rsidRPr="00425352" w:rsidRDefault="00534FAC" w:rsidP="004711D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6E55E0"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E17AE5" w14:textId="77777777" w:rsidR="00534FAC" w:rsidRPr="00425352" w:rsidRDefault="00534FAC" w:rsidP="004711DD">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53347B3B"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6870A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4B7B2C8" w14:textId="77777777" w:rsidR="00534FAC" w:rsidRPr="00425352" w:rsidRDefault="00534FAC" w:rsidP="004711DD">
            <w:pPr>
              <w:pStyle w:val="TAL"/>
            </w:pPr>
            <w:r w:rsidRPr="00425352">
              <w:t>UE supports 16</w:t>
            </w:r>
            <w:r w:rsidRPr="00425352">
              <w:rPr>
                <w:bCs/>
                <w:iCs/>
              </w:rPr>
              <w:t xml:space="preserve"> dynamic slot-level repetitions for group-common PDSCH for multicast for NTN and shared spectrum channel access</w:t>
            </w:r>
          </w:p>
        </w:tc>
      </w:tr>
      <w:tr w:rsidR="00534FAC" w:rsidRPr="00425352" w14:paraId="7F126041"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68695F" w14:textId="77777777" w:rsidR="00534FAC" w:rsidRPr="00425352" w:rsidRDefault="00534FAC" w:rsidP="004711DD">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2A9F4FA8" w14:textId="77777777" w:rsidR="00534FAC" w:rsidRPr="00425352" w:rsidRDefault="00534FAC" w:rsidP="004711DD">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3CBFBA78" w14:textId="77777777" w:rsidR="00534FAC" w:rsidRPr="00425352" w:rsidRDefault="00534FAC" w:rsidP="004711D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226170A7"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F2B6F18" w14:textId="77777777" w:rsidR="00534FAC" w:rsidRPr="00425352" w:rsidRDefault="00534FAC" w:rsidP="004711DD">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10519695"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50A81B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1EE3B5" w14:textId="77777777" w:rsidR="00534FAC" w:rsidRPr="00425352" w:rsidRDefault="00534FAC" w:rsidP="004711DD">
            <w:pPr>
              <w:pStyle w:val="TAL"/>
            </w:pPr>
            <w:r w:rsidRPr="00425352">
              <w:t>UE supports NTN features in GSO scenario</w:t>
            </w:r>
          </w:p>
        </w:tc>
      </w:tr>
      <w:tr w:rsidR="00534FAC" w:rsidRPr="00425352" w14:paraId="3F6A2F6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03A515" w14:textId="77777777" w:rsidR="00534FAC" w:rsidRPr="00425352" w:rsidRDefault="00534FAC" w:rsidP="004711DD">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49E1000E" w14:textId="77777777" w:rsidR="00534FAC" w:rsidRPr="00425352" w:rsidRDefault="00534FAC" w:rsidP="004711DD">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57CBE271" w14:textId="77777777" w:rsidR="00534FAC" w:rsidRPr="00425352" w:rsidRDefault="00534FAC" w:rsidP="004711D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43BADC39"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29F4202" w14:textId="77777777" w:rsidR="00534FAC" w:rsidRPr="00425352" w:rsidRDefault="00534FAC" w:rsidP="004711DD">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62B4359E"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79E80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C666FF" w14:textId="77777777" w:rsidR="00534FAC" w:rsidRPr="00425352" w:rsidRDefault="00534FAC" w:rsidP="004711DD">
            <w:pPr>
              <w:pStyle w:val="TAL"/>
            </w:pPr>
            <w:r w:rsidRPr="00425352">
              <w:t>UE supports NTN features in NGSO scenario</w:t>
            </w:r>
          </w:p>
        </w:tc>
      </w:tr>
      <w:tr w:rsidR="00534FAC" w:rsidRPr="00425352" w14:paraId="0B2C09C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A9A2D6" w14:textId="77777777" w:rsidR="00534FAC" w:rsidRDefault="00534FAC" w:rsidP="004711DD">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71D8E7D2" w14:textId="77777777" w:rsidR="00534FAC" w:rsidRPr="00425352" w:rsidRDefault="00534FAC" w:rsidP="004711DD">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29425BB3" w14:textId="77777777" w:rsidR="00534FAC" w:rsidRPr="00425352" w:rsidRDefault="00534FAC" w:rsidP="004711DD">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1C4B7F8" w14:textId="77777777" w:rsidR="00534FAC" w:rsidRPr="00425352" w:rsidRDefault="00534FAC" w:rsidP="004711DD">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22D28C0C" w14:textId="77777777" w:rsidR="00534FAC" w:rsidRPr="00425352" w:rsidRDefault="00534FAC" w:rsidP="004711DD">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02537205" w14:textId="77777777" w:rsidR="00534FAC" w:rsidRPr="00425352" w:rsidRDefault="00534FAC" w:rsidP="004711DD">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649CC2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8291589" w14:textId="77777777" w:rsidR="00534FAC" w:rsidRPr="00425352" w:rsidRDefault="00534FAC" w:rsidP="004711DD">
            <w:pPr>
              <w:pStyle w:val="TAL"/>
            </w:pPr>
          </w:p>
        </w:tc>
      </w:tr>
      <w:tr w:rsidR="00534FAC" w:rsidRPr="00425352" w14:paraId="0448E87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80DFEE" w14:textId="77777777" w:rsidR="00534FAC" w:rsidRDefault="00534FAC" w:rsidP="004711DD">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721B7ADC" w14:textId="77777777" w:rsidR="00534FAC" w:rsidRPr="00425352" w:rsidRDefault="00534FAC" w:rsidP="004711DD">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3453C1D" w14:textId="77777777" w:rsidR="00534FAC" w:rsidRPr="0042535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321FF77B" w14:textId="77777777" w:rsidR="00534FAC" w:rsidRPr="00425352" w:rsidRDefault="00534FAC" w:rsidP="004711DD">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F660673" w14:textId="77777777" w:rsidR="00534FAC" w:rsidRPr="00425352" w:rsidRDefault="00534FAC" w:rsidP="004711DD">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5812184F" w14:textId="77777777" w:rsidR="00534FAC" w:rsidRPr="00425352" w:rsidRDefault="00534FAC" w:rsidP="004711D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3B60D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5FE3521" w14:textId="77777777" w:rsidR="00534FAC" w:rsidRPr="00425352" w:rsidRDefault="00534FAC" w:rsidP="004711DD">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34FAC" w:rsidRPr="00425352" w14:paraId="5E7F589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0BD168" w14:textId="77777777" w:rsidR="00534FAC" w:rsidRDefault="00534FAC" w:rsidP="004711DD">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C6D865A" w14:textId="77777777" w:rsidR="00534FAC" w:rsidRPr="00425352" w:rsidRDefault="00534FAC" w:rsidP="004711DD">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40C82966" w14:textId="77777777" w:rsidR="00534FAC" w:rsidRPr="00425352" w:rsidRDefault="00534FAC" w:rsidP="004711DD">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59E90DE3" w14:textId="77777777" w:rsidR="00534FAC" w:rsidRPr="00425352" w:rsidRDefault="00534FAC" w:rsidP="004711DD">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CC6A384" w14:textId="77777777" w:rsidR="00534FAC" w:rsidRPr="00425352" w:rsidRDefault="00534FAC" w:rsidP="004711DD">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4B7BE7ED" w14:textId="77777777" w:rsidR="00534FAC" w:rsidRPr="00425352" w:rsidRDefault="00534FAC" w:rsidP="004711D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7D5B4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324312D" w14:textId="77777777" w:rsidR="00534FAC" w:rsidRPr="00425352" w:rsidRDefault="00534FAC" w:rsidP="004711DD">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34FAC" w:rsidRPr="00425352" w14:paraId="61D76D7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76C9D6" w14:textId="77777777" w:rsidR="00534FAC" w:rsidRDefault="00534FAC" w:rsidP="004711DD">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2629F1EF" w14:textId="1F5A3DE2" w:rsidR="00534FAC" w:rsidRPr="00A81CB7" w:rsidRDefault="00813885" w:rsidP="004711DD">
            <w:pPr>
              <w:pStyle w:val="TAL"/>
              <w:rPr>
                <w:bCs/>
                <w:iCs/>
                <w:highlight w:val="yellow"/>
              </w:rPr>
            </w:pPr>
            <w:ins w:id="37" w:author="Fernando Alonso Macias" w:date="2023-08-16T16:13:00Z">
              <w:r w:rsidRPr="00A81CB7">
                <w:rPr>
                  <w:highlight w:val="yellow"/>
                </w:rPr>
                <w:t>Void</w:t>
              </w:r>
            </w:ins>
            <w:del w:id="38" w:author="Fernando Alonso Macias" w:date="2023-08-16T16:13:00Z">
              <w:r w:rsidR="00534FAC" w:rsidRPr="00A81CB7" w:rsidDel="00813885">
                <w:rPr>
                  <w:highlight w:val="yellow"/>
                </w:rPr>
                <w:delText>Support of UL channel access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32331379" w14:textId="5B7C282E" w:rsidR="00534FAC" w:rsidRPr="00A81CB7" w:rsidRDefault="00534FAC" w:rsidP="004711DD">
            <w:pPr>
              <w:pStyle w:val="TAL"/>
              <w:rPr>
                <w:rFonts w:eastAsia="DengXian"/>
                <w:highlight w:val="yellow"/>
                <w:lang w:eastAsia="zh-CN" w:bidi="ar"/>
              </w:rPr>
            </w:pPr>
            <w:del w:id="39"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C7EE4E4" w14:textId="18359AB1" w:rsidR="00534FAC" w:rsidRPr="00A81CB7" w:rsidRDefault="00534FAC" w:rsidP="004711DD">
            <w:pPr>
              <w:pStyle w:val="TAC"/>
              <w:rPr>
                <w:rFonts w:eastAsia="MS Mincho"/>
                <w:highlight w:val="yellow"/>
                <w:lang w:eastAsia="zh-CN" w:bidi="ar"/>
              </w:rPr>
            </w:pPr>
            <w:del w:id="40"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B1FFA29" w14:textId="31334D9F" w:rsidR="00534FAC" w:rsidRPr="00A81CB7" w:rsidRDefault="00534FAC" w:rsidP="004711DD">
            <w:pPr>
              <w:pStyle w:val="TAL"/>
              <w:rPr>
                <w:highlight w:val="yellow"/>
              </w:rPr>
            </w:pPr>
            <w:del w:id="41" w:author="Fernando Alonso Macias" w:date="2023-08-16T16:13:00Z">
              <w:r w:rsidRPr="00A81CB7" w:rsidDel="00813885">
                <w:rPr>
                  <w:highlight w:val="yellow"/>
                  <w:lang w:bidi="ar"/>
                </w:rPr>
                <w:delText>pc_ul_DynamicChAccess_r16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74CCD022"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0598F00"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CFED82" w14:textId="77777777" w:rsidR="00534FAC" w:rsidRPr="00425352" w:rsidRDefault="00534FAC" w:rsidP="004711DD">
            <w:pPr>
              <w:pStyle w:val="TAL"/>
            </w:pPr>
          </w:p>
        </w:tc>
      </w:tr>
      <w:tr w:rsidR="00534FAC" w:rsidRPr="00425352" w14:paraId="55E69E8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8F54E2" w14:textId="77777777" w:rsidR="00534FAC" w:rsidRDefault="00534FAC" w:rsidP="004711DD">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35B83619" w14:textId="3CE6AB84" w:rsidR="00534FAC" w:rsidRPr="00A81CB7" w:rsidRDefault="00813885" w:rsidP="004711DD">
            <w:pPr>
              <w:pStyle w:val="TAL"/>
              <w:rPr>
                <w:bCs/>
                <w:iCs/>
                <w:highlight w:val="yellow"/>
              </w:rPr>
            </w:pPr>
            <w:ins w:id="42" w:author="Fernando Alonso Macias" w:date="2023-08-16T16:13:00Z">
              <w:r w:rsidRPr="00A81CB7">
                <w:rPr>
                  <w:highlight w:val="yellow"/>
                </w:rPr>
                <w:t>Void</w:t>
              </w:r>
            </w:ins>
            <w:del w:id="43" w:author="Fernando Alonso Macias" w:date="2023-08-16T16:13:00Z">
              <w:r w:rsidR="00534FAC" w:rsidRPr="00A81CB7" w:rsidDel="00813885">
                <w:rPr>
                  <w:highlight w:val="yellow"/>
                </w:rPr>
                <w:delText>Support of UL channel access for semi-static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700284F" w14:textId="3D06D723" w:rsidR="00534FAC" w:rsidRPr="00A81CB7" w:rsidRDefault="00534FAC" w:rsidP="004711DD">
            <w:pPr>
              <w:pStyle w:val="TAL"/>
              <w:rPr>
                <w:rFonts w:eastAsia="DengXian"/>
                <w:highlight w:val="yellow"/>
                <w:lang w:eastAsia="zh-CN" w:bidi="ar"/>
              </w:rPr>
            </w:pPr>
            <w:del w:id="44"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C1746A0" w14:textId="748C14CC" w:rsidR="00534FAC" w:rsidRPr="00A81CB7" w:rsidRDefault="00534FAC" w:rsidP="004711DD">
            <w:pPr>
              <w:pStyle w:val="TAC"/>
              <w:rPr>
                <w:rFonts w:eastAsia="MS Mincho"/>
                <w:highlight w:val="yellow"/>
                <w:lang w:eastAsia="zh-CN" w:bidi="ar"/>
              </w:rPr>
            </w:pPr>
            <w:del w:id="45"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03FD3F92" w14:textId="0C88BB74" w:rsidR="00534FAC" w:rsidRPr="00A81CB7" w:rsidRDefault="00534FAC" w:rsidP="004711DD">
            <w:pPr>
              <w:pStyle w:val="TAL"/>
              <w:rPr>
                <w:highlight w:val="yellow"/>
              </w:rPr>
            </w:pPr>
            <w:del w:id="46" w:author="Fernando Alonso Macias" w:date="2023-08-16T16:13:00Z">
              <w:r w:rsidRPr="00A81CB7" w:rsidDel="00813885">
                <w:rPr>
                  <w:highlight w:val="yellow"/>
                  <w:lang w:bidi="ar"/>
                </w:rPr>
                <w:delText>pc_ul_Semi_StaticChAccess_r16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257C768B"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2DC764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B376EF" w14:textId="77777777" w:rsidR="00534FAC" w:rsidRPr="00425352" w:rsidRDefault="00534FAC" w:rsidP="004711DD">
            <w:pPr>
              <w:pStyle w:val="TAL"/>
            </w:pPr>
          </w:p>
        </w:tc>
      </w:tr>
      <w:tr w:rsidR="00534FAC" w:rsidRPr="00425352" w14:paraId="2A44621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5D0DAC" w14:textId="77777777" w:rsidR="00534FAC" w:rsidRDefault="00534FAC" w:rsidP="004711DD">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BE2246D" w14:textId="5D1342B6" w:rsidR="00534FAC" w:rsidRPr="00A81CB7" w:rsidRDefault="00813885" w:rsidP="004711DD">
            <w:pPr>
              <w:pStyle w:val="TAL"/>
              <w:rPr>
                <w:bCs/>
                <w:iCs/>
                <w:highlight w:val="yellow"/>
              </w:rPr>
            </w:pPr>
            <w:ins w:id="47" w:author="Fernando Alonso Macias" w:date="2023-08-16T16:13:00Z">
              <w:r w:rsidRPr="00A81CB7">
                <w:rPr>
                  <w:highlight w:val="yellow"/>
                </w:rPr>
                <w:t>Void</w:t>
              </w:r>
            </w:ins>
            <w:del w:id="48" w:author="Fernando Alonso Macias" w:date="2023-08-16T16:13:00Z">
              <w:r w:rsidR="00534FAC" w:rsidRPr="00A81CB7" w:rsidDel="00813885">
                <w:rPr>
                  <w:highlight w:val="yellow"/>
                </w:rPr>
                <w:delText>Support of SSB-based RRM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D9C3220" w14:textId="416CCA8C" w:rsidR="00534FAC" w:rsidRPr="00A81CB7" w:rsidRDefault="00534FAC" w:rsidP="004711DD">
            <w:pPr>
              <w:pStyle w:val="TAL"/>
              <w:rPr>
                <w:rFonts w:eastAsia="DengXian"/>
                <w:highlight w:val="yellow"/>
                <w:lang w:eastAsia="zh-CN" w:bidi="ar"/>
              </w:rPr>
            </w:pPr>
            <w:del w:id="49"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C3BEF3B" w14:textId="39851469" w:rsidR="00534FAC" w:rsidRPr="00A81CB7" w:rsidRDefault="00534FAC" w:rsidP="004711DD">
            <w:pPr>
              <w:pStyle w:val="TAC"/>
              <w:rPr>
                <w:rFonts w:eastAsia="MS Mincho"/>
                <w:highlight w:val="yellow"/>
                <w:lang w:eastAsia="zh-CN" w:bidi="ar"/>
              </w:rPr>
            </w:pPr>
            <w:del w:id="50"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255A324" w14:textId="45C1DE97" w:rsidR="00534FAC" w:rsidRPr="00A81CB7" w:rsidRDefault="00534FAC" w:rsidP="004711DD">
            <w:pPr>
              <w:pStyle w:val="TAL"/>
              <w:rPr>
                <w:highlight w:val="yellow"/>
              </w:rPr>
            </w:pPr>
            <w:del w:id="51" w:author="Fernando Alonso Macias" w:date="2023-08-16T16:13:00Z">
              <w:r w:rsidRPr="00A81CB7" w:rsidDel="00813885">
                <w:rPr>
                  <w:highlight w:val="yellow"/>
                  <w:lang w:bidi="ar"/>
                </w:rPr>
                <w:delText>pc_ssb_RRM_DynamicChAccess_r16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3A608DE5"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53060A9"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F8FE66" w14:textId="77777777" w:rsidR="00534FAC" w:rsidRPr="00425352" w:rsidRDefault="00534FAC" w:rsidP="004711DD">
            <w:pPr>
              <w:pStyle w:val="TAL"/>
            </w:pPr>
          </w:p>
        </w:tc>
      </w:tr>
      <w:tr w:rsidR="00534FAC" w:rsidRPr="00425352" w14:paraId="37CFA903"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7356A2" w14:textId="77777777" w:rsidR="00534FAC" w:rsidRDefault="00534FAC" w:rsidP="004711DD">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0FCF55A1" w14:textId="4DE19AFC" w:rsidR="00534FAC" w:rsidRPr="00A81CB7" w:rsidRDefault="00813885" w:rsidP="004711DD">
            <w:pPr>
              <w:pStyle w:val="TAL"/>
              <w:rPr>
                <w:bCs/>
                <w:iCs/>
                <w:highlight w:val="yellow"/>
              </w:rPr>
            </w:pPr>
            <w:ins w:id="52" w:author="Fernando Alonso Macias" w:date="2023-08-16T16:13:00Z">
              <w:r w:rsidRPr="00A81CB7">
                <w:rPr>
                  <w:highlight w:val="yellow"/>
                </w:rPr>
                <w:t>Void</w:t>
              </w:r>
            </w:ins>
            <w:del w:id="53" w:author="Fernando Alonso Macias" w:date="2023-08-16T16:13:00Z">
              <w:r w:rsidR="00534FAC" w:rsidRPr="00A81CB7" w:rsidDel="00813885">
                <w:rPr>
                  <w:highlight w:val="yellow"/>
                </w:rPr>
                <w:delText>Support of SSB-based RRM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2014ADA0" w14:textId="34896685" w:rsidR="00534FAC" w:rsidRPr="00A81CB7" w:rsidRDefault="00534FAC" w:rsidP="004711DD">
            <w:pPr>
              <w:pStyle w:val="TAL"/>
              <w:rPr>
                <w:rFonts w:eastAsia="DengXian"/>
                <w:highlight w:val="yellow"/>
                <w:lang w:eastAsia="zh-CN" w:bidi="ar"/>
              </w:rPr>
            </w:pPr>
            <w:del w:id="54"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4558613" w14:textId="6ECFCA1B" w:rsidR="00534FAC" w:rsidRPr="00A81CB7" w:rsidRDefault="00534FAC" w:rsidP="004711DD">
            <w:pPr>
              <w:pStyle w:val="TAC"/>
              <w:rPr>
                <w:rFonts w:eastAsia="MS Mincho"/>
                <w:highlight w:val="yellow"/>
                <w:lang w:eastAsia="zh-CN" w:bidi="ar"/>
              </w:rPr>
            </w:pPr>
            <w:del w:id="55"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70057485" w14:textId="74C61991" w:rsidR="00534FAC" w:rsidRPr="00A81CB7" w:rsidRDefault="00534FAC" w:rsidP="004711DD">
            <w:pPr>
              <w:pStyle w:val="TAL"/>
              <w:rPr>
                <w:highlight w:val="yellow"/>
              </w:rPr>
            </w:pPr>
            <w:del w:id="56" w:author="Fernando Alonso Macias" w:date="2023-08-16T16:13:00Z">
              <w:r w:rsidRPr="00A81CB7" w:rsidDel="00813885">
                <w:rPr>
                  <w:highlight w:val="yellow"/>
                  <w:lang w:bidi="ar"/>
                </w:rPr>
                <w:delText>pc_ssb_RRM_Semi_StaticChAccess_r16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1C54088E"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ED8FB5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2F0495" w14:textId="77777777" w:rsidR="00534FAC" w:rsidRPr="00425352" w:rsidRDefault="00534FAC" w:rsidP="004711DD">
            <w:pPr>
              <w:pStyle w:val="TAL"/>
            </w:pPr>
          </w:p>
        </w:tc>
      </w:tr>
      <w:tr w:rsidR="00534FAC" w:rsidRPr="00425352" w14:paraId="0FA996D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93AC9C" w14:textId="77777777" w:rsidR="00534FAC" w:rsidRDefault="00534FAC" w:rsidP="004711DD">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2051B251" w14:textId="66AC9DBB" w:rsidR="00534FAC" w:rsidRPr="00A81CB7" w:rsidRDefault="00813885" w:rsidP="004711DD">
            <w:pPr>
              <w:pStyle w:val="TAL"/>
              <w:rPr>
                <w:bCs/>
                <w:iCs/>
                <w:highlight w:val="yellow"/>
              </w:rPr>
            </w:pPr>
            <w:ins w:id="57" w:author="Fernando Alonso Macias" w:date="2023-08-16T16:13:00Z">
              <w:r w:rsidRPr="00A81CB7">
                <w:rPr>
                  <w:highlight w:val="yellow"/>
                </w:rPr>
                <w:t>Void</w:t>
              </w:r>
            </w:ins>
            <w:del w:id="58" w:author="Fernando Alonso Macias" w:date="2023-08-16T16:13:00Z">
              <w:r w:rsidR="00534FAC" w:rsidRPr="00A81CB7" w:rsidDel="00813885">
                <w:rPr>
                  <w:highlight w:val="yellow"/>
                </w:rPr>
                <w:delText>Support of SSB-based RLM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9329880" w14:textId="726B01F4" w:rsidR="00534FAC" w:rsidRPr="00A81CB7" w:rsidRDefault="00534FAC" w:rsidP="004711DD">
            <w:pPr>
              <w:pStyle w:val="TAL"/>
              <w:rPr>
                <w:rFonts w:eastAsia="DengXian"/>
                <w:highlight w:val="yellow"/>
                <w:lang w:eastAsia="zh-CN" w:bidi="ar"/>
              </w:rPr>
            </w:pPr>
            <w:del w:id="59"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251166DB" w14:textId="445E5837" w:rsidR="00534FAC" w:rsidRPr="00A81CB7" w:rsidRDefault="00534FAC" w:rsidP="004711DD">
            <w:pPr>
              <w:pStyle w:val="TAC"/>
              <w:rPr>
                <w:rFonts w:eastAsia="MS Mincho"/>
                <w:highlight w:val="yellow"/>
                <w:lang w:eastAsia="zh-CN" w:bidi="ar"/>
              </w:rPr>
            </w:pPr>
            <w:del w:id="60"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7A398E1" w14:textId="27034AEE" w:rsidR="00534FAC" w:rsidRPr="00A81CB7" w:rsidRDefault="00534FAC" w:rsidP="004711DD">
            <w:pPr>
              <w:pStyle w:val="TAL"/>
              <w:rPr>
                <w:highlight w:val="yellow"/>
              </w:rPr>
            </w:pPr>
            <w:del w:id="61" w:author="Fernando Alonso Macias" w:date="2023-08-16T16:13:00Z">
              <w:r w:rsidRPr="00A81CB7" w:rsidDel="00813885">
                <w:rPr>
                  <w:highlight w:val="yellow"/>
                  <w:lang w:bidi="ar"/>
                </w:rPr>
                <w:delText>pc_ssb_RLM_DynamicChAccess_r16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4A2CC7DB"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2FBE76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4E99298" w14:textId="77777777" w:rsidR="00534FAC" w:rsidRPr="00425352" w:rsidRDefault="00534FAC" w:rsidP="004711DD">
            <w:pPr>
              <w:pStyle w:val="TAL"/>
            </w:pPr>
          </w:p>
        </w:tc>
      </w:tr>
      <w:tr w:rsidR="00534FAC" w:rsidRPr="00425352" w14:paraId="48CA9F4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0C1309" w14:textId="77777777" w:rsidR="00534FAC" w:rsidRDefault="00534FAC" w:rsidP="004711DD">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0243402D" w14:textId="23F64251" w:rsidR="00534FAC" w:rsidRPr="00A81CB7" w:rsidRDefault="00813885" w:rsidP="004711DD">
            <w:pPr>
              <w:pStyle w:val="TAL"/>
              <w:rPr>
                <w:bCs/>
                <w:iCs/>
                <w:highlight w:val="yellow"/>
              </w:rPr>
            </w:pPr>
            <w:ins w:id="62" w:author="Fernando Alonso Macias" w:date="2023-08-16T16:13:00Z">
              <w:r w:rsidRPr="00A81CB7">
                <w:rPr>
                  <w:highlight w:val="yellow"/>
                </w:rPr>
                <w:t>Void</w:t>
              </w:r>
            </w:ins>
            <w:del w:id="63" w:author="Fernando Alonso Macias" w:date="2023-08-16T16:13:00Z">
              <w:r w:rsidR="00534FAC" w:rsidRPr="00A81CB7" w:rsidDel="00813885">
                <w:rPr>
                  <w:highlight w:val="yellow"/>
                </w:rPr>
                <w:delText>Support of SSB-based RLM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6901B438" w14:textId="302BD67E" w:rsidR="00534FAC" w:rsidRPr="00A81CB7" w:rsidRDefault="00534FAC" w:rsidP="004711DD">
            <w:pPr>
              <w:pStyle w:val="TAL"/>
              <w:rPr>
                <w:rFonts w:eastAsia="DengXian"/>
                <w:highlight w:val="yellow"/>
                <w:lang w:eastAsia="zh-CN" w:bidi="ar"/>
              </w:rPr>
            </w:pPr>
            <w:del w:id="64"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016BB931" w14:textId="62F37066" w:rsidR="00534FAC" w:rsidRPr="00A81CB7" w:rsidRDefault="00534FAC" w:rsidP="004711DD">
            <w:pPr>
              <w:pStyle w:val="TAC"/>
              <w:rPr>
                <w:rFonts w:eastAsia="MS Mincho"/>
                <w:highlight w:val="yellow"/>
                <w:lang w:eastAsia="zh-CN" w:bidi="ar"/>
              </w:rPr>
            </w:pPr>
            <w:del w:id="65"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1CAC460C" w14:textId="7DE55B7B" w:rsidR="00534FAC" w:rsidRPr="00A81CB7" w:rsidRDefault="00534FAC" w:rsidP="004711DD">
            <w:pPr>
              <w:pStyle w:val="TAL"/>
              <w:rPr>
                <w:highlight w:val="yellow"/>
              </w:rPr>
            </w:pPr>
            <w:del w:id="66" w:author="Fernando Alonso Macias" w:date="2023-08-16T16:13:00Z">
              <w:r w:rsidRPr="00A81CB7" w:rsidDel="00813885">
                <w:rPr>
                  <w:highlight w:val="yellow"/>
                  <w:lang w:bidi="ar"/>
                </w:rPr>
                <w:delText>pc_ssb_RLM_Semi_StaticChAccess_r16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18080B83" w14:textId="77777777" w:rsidR="00534FAC" w:rsidRPr="00A81CB7" w:rsidRDefault="00534FAC" w:rsidP="004711DD">
            <w:pPr>
              <w:pStyle w:val="TAL"/>
              <w:rPr>
                <w:rFonts w:eastAsia="DengXian"/>
                <w:highlight w:val="yellow"/>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7AE54B5"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F450C0" w14:textId="77777777" w:rsidR="00534FAC" w:rsidRPr="00425352" w:rsidRDefault="00534FAC" w:rsidP="004711DD">
            <w:pPr>
              <w:pStyle w:val="TAL"/>
            </w:pPr>
          </w:p>
        </w:tc>
      </w:tr>
      <w:tr w:rsidR="00534FAC" w:rsidRPr="00425352" w14:paraId="29A80D1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4DD19F" w14:textId="77777777" w:rsidR="00534FAC" w:rsidRDefault="00534FAC" w:rsidP="004711DD">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46F7E47" w14:textId="2E32CF9D" w:rsidR="00534FAC" w:rsidRPr="00A81CB7" w:rsidRDefault="00813885" w:rsidP="004711DD">
            <w:pPr>
              <w:pStyle w:val="TAL"/>
              <w:rPr>
                <w:bCs/>
                <w:iCs/>
                <w:highlight w:val="yellow"/>
              </w:rPr>
            </w:pPr>
            <w:ins w:id="67" w:author="Fernando Alonso Macias" w:date="2023-08-16T16:13:00Z">
              <w:r w:rsidRPr="00A81CB7">
                <w:rPr>
                  <w:highlight w:val="yellow"/>
                </w:rPr>
                <w:t>Void</w:t>
              </w:r>
            </w:ins>
            <w:del w:id="68" w:author="Fernando Alonso Macias" w:date="2023-08-16T16:13:00Z">
              <w:r w:rsidR="00534FAC" w:rsidRPr="00A81CB7" w:rsidDel="00813885">
                <w:rPr>
                  <w:highlight w:val="yellow"/>
                </w:rPr>
                <w:delText>Suport of SSB-based Beam failure detection and Candidate beam detection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244C4881" w14:textId="7A44B80C" w:rsidR="00534FAC" w:rsidRPr="00A81CB7" w:rsidRDefault="00534FAC" w:rsidP="004711DD">
            <w:pPr>
              <w:pStyle w:val="TAL"/>
              <w:rPr>
                <w:rFonts w:eastAsia="DengXian"/>
                <w:highlight w:val="yellow"/>
                <w:lang w:eastAsia="zh-CN" w:bidi="ar"/>
              </w:rPr>
            </w:pPr>
            <w:del w:id="69"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1D86471F" w14:textId="58B9A288" w:rsidR="00534FAC" w:rsidRPr="00A81CB7" w:rsidRDefault="00534FAC" w:rsidP="004711DD">
            <w:pPr>
              <w:pStyle w:val="TAC"/>
              <w:rPr>
                <w:rFonts w:eastAsia="MS Mincho"/>
                <w:highlight w:val="yellow"/>
                <w:lang w:eastAsia="zh-CN" w:bidi="ar"/>
              </w:rPr>
            </w:pPr>
            <w:del w:id="70"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436323F6" w14:textId="289E373B" w:rsidR="00534FAC" w:rsidRPr="00A81CB7" w:rsidRDefault="00534FAC" w:rsidP="004711DD">
            <w:pPr>
              <w:pStyle w:val="TAL"/>
              <w:rPr>
                <w:highlight w:val="yellow"/>
              </w:rPr>
            </w:pPr>
            <w:del w:id="71" w:author="Fernando Alonso Macias" w:date="2023-08-16T16:13:00Z">
              <w:r w:rsidRPr="00A81CB7" w:rsidDel="00813885">
                <w:rPr>
                  <w:highlight w:val="yellow"/>
                  <w:lang w:bidi="ar"/>
                </w:rPr>
                <w:delText>pc_ssb_BFD_CBD_dynamicChannelAccess_r16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4D677AF2" w14:textId="30D94BCF" w:rsidR="00534FAC" w:rsidRPr="00A81CB7" w:rsidRDefault="00534FAC" w:rsidP="004711DD">
            <w:pPr>
              <w:pStyle w:val="TAL"/>
              <w:rPr>
                <w:rFonts w:eastAsia="DengXian"/>
                <w:highlight w:val="yellow"/>
                <w:lang w:eastAsia="zh-CN" w:bidi="ar"/>
              </w:rPr>
            </w:pPr>
            <w:del w:id="72" w:author="Fernando Alonso Macias" w:date="2023-08-16T16:13:00Z">
              <w:r w:rsidRPr="00A81CB7" w:rsidDel="00813885">
                <w:rPr>
                  <w:rFonts w:eastAsia="DengXian"/>
                  <w:highlight w:val="yellow"/>
                  <w:lang w:eastAsia="zh-CN" w:bidi="ar"/>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5E462F1"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5B486E6" w14:textId="77777777" w:rsidR="00534FAC" w:rsidRPr="00425352" w:rsidRDefault="00534FAC" w:rsidP="004711DD">
            <w:pPr>
              <w:pStyle w:val="TAL"/>
            </w:pPr>
          </w:p>
        </w:tc>
      </w:tr>
      <w:tr w:rsidR="00534FAC" w:rsidRPr="00425352" w14:paraId="62203A7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0B9FD9" w14:textId="77777777" w:rsidR="00534FAC" w:rsidRDefault="00534FAC" w:rsidP="004711DD">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6C0015E8" w14:textId="783596E8" w:rsidR="00534FAC" w:rsidRPr="00A81CB7" w:rsidRDefault="00813885" w:rsidP="004711DD">
            <w:pPr>
              <w:pStyle w:val="TAL"/>
              <w:rPr>
                <w:bCs/>
                <w:iCs/>
                <w:highlight w:val="yellow"/>
              </w:rPr>
            </w:pPr>
            <w:ins w:id="73" w:author="Fernando Alonso Macias" w:date="2023-08-16T16:13:00Z">
              <w:r w:rsidRPr="00A81CB7">
                <w:rPr>
                  <w:highlight w:val="yellow"/>
                </w:rPr>
                <w:t>Void</w:t>
              </w:r>
            </w:ins>
            <w:del w:id="74" w:author="Fernando Alonso Macias" w:date="2023-08-16T16:13:00Z">
              <w:r w:rsidR="00534FAC" w:rsidRPr="00A81CB7" w:rsidDel="00813885">
                <w:rPr>
                  <w:highlight w:val="yellow"/>
                </w:rPr>
                <w:delText>Suport of SSB-based Beam failure detection and Candidate beam detection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5A554976" w14:textId="6B7CE3C1" w:rsidR="00534FAC" w:rsidRPr="00A81CB7" w:rsidRDefault="00534FAC" w:rsidP="004711DD">
            <w:pPr>
              <w:pStyle w:val="TAL"/>
              <w:rPr>
                <w:rFonts w:eastAsia="DengXian"/>
                <w:highlight w:val="yellow"/>
                <w:lang w:eastAsia="zh-CN" w:bidi="ar"/>
              </w:rPr>
            </w:pPr>
            <w:del w:id="75" w:author="Fernando Alonso Macias" w:date="2023-08-16T16:13:00Z">
              <w:r w:rsidRPr="00A81CB7" w:rsidDel="00813885">
                <w:rPr>
                  <w:rFonts w:eastAsia="DengXian"/>
                  <w:highlight w:val="yellow"/>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14F0082A" w14:textId="1F67C853" w:rsidR="00534FAC" w:rsidRPr="00A81CB7" w:rsidRDefault="00534FAC" w:rsidP="004711DD">
            <w:pPr>
              <w:pStyle w:val="TAC"/>
              <w:rPr>
                <w:rFonts w:eastAsia="MS Mincho"/>
                <w:highlight w:val="yellow"/>
                <w:lang w:eastAsia="zh-CN" w:bidi="ar"/>
              </w:rPr>
            </w:pPr>
            <w:del w:id="76" w:author="Fernando Alonso Macias" w:date="2023-08-16T16:13:00Z">
              <w:r w:rsidRPr="00A81CB7" w:rsidDel="00813885">
                <w:rPr>
                  <w:rFonts w:eastAsia="MS Mincho"/>
                  <w:highlight w:val="yellow"/>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775F3FF" w14:textId="599E0D0E" w:rsidR="00534FAC" w:rsidRPr="00A81CB7" w:rsidRDefault="00534FAC" w:rsidP="004711DD">
            <w:pPr>
              <w:pStyle w:val="TAL"/>
              <w:rPr>
                <w:highlight w:val="yellow"/>
              </w:rPr>
            </w:pPr>
            <w:del w:id="77" w:author="Fernando Alonso Macias" w:date="2023-08-16T16:13:00Z">
              <w:r w:rsidRPr="00A81CB7" w:rsidDel="00813885">
                <w:rPr>
                  <w:highlight w:val="yellow"/>
                  <w:lang w:bidi="ar"/>
                </w:rPr>
                <w:delText>pc_ssb_BFD_CBD_semi_staticChannelAccess_r16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631E5514" w14:textId="224CC007" w:rsidR="00534FAC" w:rsidRPr="00A81CB7" w:rsidRDefault="00534FAC" w:rsidP="004711DD">
            <w:pPr>
              <w:pStyle w:val="TAL"/>
              <w:rPr>
                <w:rFonts w:eastAsia="DengXian"/>
                <w:highlight w:val="yellow"/>
                <w:lang w:eastAsia="zh-CN" w:bidi="ar"/>
              </w:rPr>
            </w:pPr>
            <w:del w:id="78" w:author="Fernando Alonso Macias" w:date="2023-08-16T16:13:00Z">
              <w:r w:rsidRPr="00A81CB7" w:rsidDel="00813885">
                <w:rPr>
                  <w:rFonts w:eastAsia="DengXian"/>
                  <w:highlight w:val="yellow"/>
                  <w:lang w:eastAsia="zh-CN" w:bidi="ar"/>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DB2B92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751129" w14:textId="77777777" w:rsidR="00534FAC" w:rsidRPr="00425352" w:rsidRDefault="00534FAC" w:rsidP="004711DD">
            <w:pPr>
              <w:pStyle w:val="TAL"/>
            </w:pPr>
          </w:p>
        </w:tc>
      </w:tr>
      <w:tr w:rsidR="00534FAC" w:rsidRPr="00425352" w14:paraId="5776216D"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70E37F" w14:textId="77777777" w:rsidR="00534FAC" w:rsidRDefault="00534FAC" w:rsidP="004711DD">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AD42BF2" w14:textId="77777777" w:rsidR="00534FAC" w:rsidRPr="00425352" w:rsidRDefault="00534FAC" w:rsidP="004711DD">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48A6AE37"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7662E0"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1BBFEA0" w14:textId="77777777" w:rsidR="00534FAC" w:rsidRPr="00425352" w:rsidRDefault="00534FAC" w:rsidP="004711DD">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2423EC09"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22D9A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105D2D7" w14:textId="77777777" w:rsidR="00534FAC" w:rsidRPr="00425352" w:rsidRDefault="00534FAC" w:rsidP="004711DD">
            <w:pPr>
              <w:pStyle w:val="TAL"/>
            </w:pPr>
            <w:r w:rsidRPr="007F715C">
              <w:t>FR1 FDD bands</w:t>
            </w:r>
          </w:p>
        </w:tc>
      </w:tr>
      <w:tr w:rsidR="00534FAC" w:rsidRPr="00425352" w14:paraId="71D4D3EC"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ED2997" w14:textId="77777777" w:rsidR="00534FAC" w:rsidRDefault="00534FAC" w:rsidP="004711DD">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4A6166BD" w14:textId="77777777" w:rsidR="00534FAC" w:rsidRPr="00425352" w:rsidRDefault="00534FAC" w:rsidP="004711DD">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15AF352F"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97FB5A"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A929D23" w14:textId="77777777" w:rsidR="00534FAC" w:rsidRPr="00425352" w:rsidRDefault="00534FAC" w:rsidP="004711DD">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75A321DA"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E5695B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BB6315" w14:textId="77777777" w:rsidR="00534FAC" w:rsidRPr="00425352" w:rsidRDefault="00534FAC" w:rsidP="004711DD">
            <w:pPr>
              <w:pStyle w:val="TAL"/>
            </w:pPr>
            <w:r w:rsidRPr="007F715C">
              <w:t>FR1 TDD bands</w:t>
            </w:r>
          </w:p>
        </w:tc>
      </w:tr>
      <w:tr w:rsidR="00534FAC" w:rsidRPr="00425352" w14:paraId="16DA631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D306E3" w14:textId="77777777" w:rsidR="00534FAC" w:rsidRDefault="00534FAC" w:rsidP="004711DD">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16BBF993" w14:textId="77777777" w:rsidR="00534FAC" w:rsidRPr="00425352" w:rsidRDefault="00534FAC" w:rsidP="004711DD">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44623E57"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FE6374"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53A166F" w14:textId="77777777" w:rsidR="00534FAC" w:rsidRPr="00425352" w:rsidRDefault="00534FAC" w:rsidP="004711DD">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607B6A20"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9A34A9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871F541" w14:textId="77777777" w:rsidR="00534FAC" w:rsidRPr="00425352" w:rsidRDefault="00534FAC" w:rsidP="004711DD">
            <w:pPr>
              <w:pStyle w:val="TAL"/>
            </w:pPr>
            <w:r w:rsidRPr="007F715C">
              <w:t>FR1 FDD bands</w:t>
            </w:r>
          </w:p>
        </w:tc>
      </w:tr>
      <w:tr w:rsidR="00534FAC" w:rsidRPr="00425352" w14:paraId="27F81A66"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18C7E4" w14:textId="77777777" w:rsidR="00534FAC" w:rsidRDefault="00534FAC" w:rsidP="004711DD">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78B961CC" w14:textId="77777777" w:rsidR="00534FAC" w:rsidRPr="00425352" w:rsidRDefault="00534FAC" w:rsidP="004711DD">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7AE9C57E"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4A72AC"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41E3316" w14:textId="77777777" w:rsidR="00534FAC" w:rsidRPr="00425352" w:rsidRDefault="00534FAC" w:rsidP="004711DD">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59A9D8B"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79AD36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9AE1F6A" w14:textId="77777777" w:rsidR="00534FAC" w:rsidRPr="00425352" w:rsidRDefault="00534FAC" w:rsidP="004711DD">
            <w:pPr>
              <w:pStyle w:val="TAL"/>
            </w:pPr>
            <w:r w:rsidRPr="007F715C">
              <w:t>FR1 TDD bands</w:t>
            </w:r>
          </w:p>
        </w:tc>
      </w:tr>
      <w:tr w:rsidR="00534FAC" w:rsidRPr="00425352" w14:paraId="4582B33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197C50" w14:textId="77777777" w:rsidR="00534FAC" w:rsidRDefault="00534FAC" w:rsidP="004711DD">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10C31149" w14:textId="77777777" w:rsidR="00534FAC" w:rsidRPr="00425352" w:rsidRDefault="00534FAC" w:rsidP="004711D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267AD9B0" w14:textId="77777777" w:rsidR="00534FAC" w:rsidRPr="00425352" w:rsidRDefault="00534FAC" w:rsidP="004711D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1FE094E"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9B7E369" w14:textId="77777777" w:rsidR="00534FAC" w:rsidRPr="00425352" w:rsidRDefault="00534FAC" w:rsidP="004711DD">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3E9BE01A"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CF11EA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933063A" w14:textId="77777777" w:rsidR="00534FAC" w:rsidRPr="00425352" w:rsidRDefault="00534FAC" w:rsidP="004711DD">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34FAC" w:rsidRPr="00425352" w14:paraId="69C523E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221E25" w14:textId="77777777" w:rsidR="00534FAC" w:rsidRDefault="00534FAC" w:rsidP="004711DD">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31EB5120" w14:textId="77777777" w:rsidR="00534FAC" w:rsidRPr="00425352" w:rsidRDefault="00534FAC" w:rsidP="004711D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2B9410BE" w14:textId="77777777" w:rsidR="00534FAC" w:rsidRPr="00425352" w:rsidRDefault="00534FAC" w:rsidP="004711D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A5313E0"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02E63D3" w14:textId="77777777" w:rsidR="00534FAC" w:rsidRPr="00425352" w:rsidRDefault="00534FAC" w:rsidP="004711DD">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5EB85B42"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191E95D"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B26E53" w14:textId="77777777" w:rsidR="00534FAC" w:rsidRPr="001F6132" w:rsidRDefault="00534FAC" w:rsidP="004711DD">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93F4251" w14:textId="77777777" w:rsidR="00534FAC" w:rsidRPr="001F6132" w:rsidRDefault="00534FAC" w:rsidP="004711DD">
            <w:pPr>
              <w:pStyle w:val="TAL"/>
            </w:pPr>
          </w:p>
          <w:p w14:paraId="2ADFE0F0" w14:textId="77777777" w:rsidR="00534FAC" w:rsidRPr="00425352" w:rsidRDefault="00534FAC" w:rsidP="004711DD">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34FAC" w:rsidRPr="00425352" w14:paraId="54CFA5E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FFA1D9" w14:textId="77777777" w:rsidR="00534FAC" w:rsidRDefault="00534FAC" w:rsidP="004711DD">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4BF0D381" w14:textId="77777777" w:rsidR="00534FAC" w:rsidRPr="00425352" w:rsidRDefault="00534FAC" w:rsidP="004711DD">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0EED540" w14:textId="77777777" w:rsidR="00534FAC" w:rsidRPr="00425352" w:rsidRDefault="00534FAC" w:rsidP="004711DD">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577ECD7"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4C5BFDC" w14:textId="77777777" w:rsidR="00534FAC" w:rsidRPr="00425352" w:rsidRDefault="00534FAC" w:rsidP="004711DD">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215E26E7"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072670"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5A6B36" w14:textId="77777777" w:rsidR="00534FAC" w:rsidRPr="00425352" w:rsidRDefault="00534FAC" w:rsidP="004711DD">
            <w:pPr>
              <w:pStyle w:val="TAL"/>
            </w:pPr>
          </w:p>
        </w:tc>
      </w:tr>
      <w:tr w:rsidR="00534FAC" w:rsidRPr="00425352" w14:paraId="4575E7C6"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1C33A2" w14:textId="77777777" w:rsidR="00534FAC" w:rsidRDefault="00534FAC" w:rsidP="004711DD">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DF5A7D6" w14:textId="77777777" w:rsidR="00534FAC" w:rsidRPr="00FF3465" w:rsidRDefault="00534FAC" w:rsidP="004711DD">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434C2B7"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071EB7A2"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0776A77" w14:textId="77777777" w:rsidR="00534FAC" w:rsidRDefault="00534FAC" w:rsidP="004711DD">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403C1BF1"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D08B5A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22EB8D7" w14:textId="77777777" w:rsidR="00534FAC" w:rsidRPr="00425352" w:rsidRDefault="00534FAC" w:rsidP="004711DD">
            <w:pPr>
              <w:pStyle w:val="TAL"/>
            </w:pPr>
          </w:p>
        </w:tc>
      </w:tr>
      <w:tr w:rsidR="00534FAC" w:rsidRPr="00425352" w14:paraId="73E56641"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495E56" w14:textId="77777777" w:rsidR="00534FAC" w:rsidRDefault="00534FAC" w:rsidP="004711DD">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34B4E70E" w14:textId="77777777" w:rsidR="00534FAC" w:rsidRPr="00FF3465" w:rsidRDefault="00534FAC" w:rsidP="004711DD">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1B10C773"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DC04591"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0439ADC3" w14:textId="77777777" w:rsidR="00534FAC" w:rsidRDefault="00534FAC" w:rsidP="004711DD">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33CBBC7A"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A0A555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79775F" w14:textId="77777777" w:rsidR="00534FAC" w:rsidRPr="00425352" w:rsidRDefault="00534FAC" w:rsidP="004711DD">
            <w:pPr>
              <w:pStyle w:val="TAL"/>
            </w:pPr>
          </w:p>
        </w:tc>
      </w:tr>
      <w:tr w:rsidR="00534FAC" w:rsidRPr="00425352" w14:paraId="5FFC635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90B749" w14:textId="77777777" w:rsidR="00534FAC" w:rsidRDefault="00534FAC" w:rsidP="004711DD">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44D4461C" w14:textId="77777777" w:rsidR="00534FAC" w:rsidRPr="009E1C56" w:rsidRDefault="00534FAC" w:rsidP="004711DD">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1E926ACE" w14:textId="77777777" w:rsidR="00534FAC" w:rsidRPr="001F613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2181103" w14:textId="77777777" w:rsidR="00534FAC" w:rsidRPr="009E1C56"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051986D" w14:textId="77777777" w:rsidR="00534FAC" w:rsidRPr="009E1C56" w:rsidRDefault="00534FAC" w:rsidP="004711DD">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5515CA5" w14:textId="77777777" w:rsidR="00534FAC" w:rsidRPr="001F6132"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D5C17F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10E3B4" w14:textId="77777777" w:rsidR="00534FAC" w:rsidRPr="00425352" w:rsidRDefault="00534FAC" w:rsidP="004711DD">
            <w:pPr>
              <w:pStyle w:val="TAL"/>
            </w:pPr>
          </w:p>
        </w:tc>
      </w:tr>
      <w:tr w:rsidR="00534FAC" w:rsidRPr="00425352" w14:paraId="44CB2EB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7B7FC7" w14:textId="77777777" w:rsidR="00534FAC" w:rsidRDefault="00534FAC" w:rsidP="004711DD">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4CE1F592" w14:textId="77777777" w:rsidR="00534FAC" w:rsidRPr="009E1C56" w:rsidRDefault="00534FAC" w:rsidP="004711DD">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1396BAAF" w14:textId="77777777" w:rsidR="00534FAC" w:rsidRPr="001F613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18847A7B"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D5B8F49" w14:textId="77777777" w:rsidR="00534FAC" w:rsidRPr="009E1C56" w:rsidRDefault="00534FAC" w:rsidP="004711DD">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C94ABC0" w14:textId="77777777" w:rsidR="00534FAC" w:rsidRPr="000D41DB" w:rsidRDefault="00534FAC" w:rsidP="004711D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E8DC27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F6AF1CC" w14:textId="77777777" w:rsidR="00534FAC" w:rsidRPr="00425352" w:rsidRDefault="00534FAC" w:rsidP="004711DD">
            <w:pPr>
              <w:pStyle w:val="TAL"/>
            </w:pPr>
          </w:p>
        </w:tc>
      </w:tr>
      <w:tr w:rsidR="00534FAC" w:rsidRPr="00425352" w14:paraId="37C64FD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CD372B" w14:textId="77777777" w:rsidR="00534FAC" w:rsidRDefault="00534FAC" w:rsidP="004711DD">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78CA4808" w14:textId="77777777" w:rsidR="00534FAC" w:rsidRPr="00FF3465" w:rsidRDefault="00534FAC" w:rsidP="004711DD">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033A4BD4"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6E7BAD4C"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9B4400A" w14:textId="77777777" w:rsidR="00534FAC" w:rsidRDefault="00534FAC" w:rsidP="004711DD">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3097AC1" w14:textId="77777777" w:rsidR="00534FAC" w:rsidRPr="00D04080" w:rsidRDefault="00534FAC" w:rsidP="004711D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B6FDA8"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02DCAB5" w14:textId="77777777" w:rsidR="00534FAC" w:rsidRPr="00425352" w:rsidRDefault="00534FAC" w:rsidP="004711DD">
            <w:pPr>
              <w:pStyle w:val="TAL"/>
            </w:pPr>
          </w:p>
        </w:tc>
      </w:tr>
      <w:tr w:rsidR="00534FAC" w:rsidRPr="00425352" w14:paraId="3958ACF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F15C32" w14:textId="77777777" w:rsidR="00534FAC" w:rsidRDefault="00534FAC" w:rsidP="004711DD">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3F6ABE62" w14:textId="77777777" w:rsidR="00534FAC" w:rsidRPr="00FF3465" w:rsidRDefault="00534FAC" w:rsidP="004711DD">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7D1695BB" w14:textId="77777777" w:rsidR="00534FAC" w:rsidRPr="009F33D3"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667B28DB"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DDB5891" w14:textId="77777777" w:rsidR="00534FAC" w:rsidRDefault="00534FAC" w:rsidP="004711DD">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2E16196"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1B695FB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8A512B" w14:textId="77777777" w:rsidR="00534FAC" w:rsidRPr="00425352" w:rsidRDefault="00534FAC" w:rsidP="004711DD">
            <w:pPr>
              <w:pStyle w:val="TAL"/>
            </w:pPr>
          </w:p>
        </w:tc>
      </w:tr>
      <w:tr w:rsidR="00534FAC" w:rsidRPr="00425352" w14:paraId="792B418D"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F18C54" w14:textId="77777777" w:rsidR="00534FAC" w:rsidRDefault="00534FAC" w:rsidP="004711DD">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62A13640" w14:textId="77777777" w:rsidR="00534FAC" w:rsidRDefault="00534FAC" w:rsidP="004711DD">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5DAB16E1" w14:textId="77777777" w:rsidR="00534FAC" w:rsidRPr="009F33D3"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799A995"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D0B6590" w14:textId="77777777" w:rsidR="00534FAC" w:rsidRDefault="00534FAC" w:rsidP="004711D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9441424"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3C55FD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FAFF92" w14:textId="77777777" w:rsidR="00534FAC" w:rsidRPr="00425352" w:rsidRDefault="00534FAC" w:rsidP="004711DD">
            <w:pPr>
              <w:pStyle w:val="TAL"/>
            </w:pPr>
          </w:p>
        </w:tc>
      </w:tr>
      <w:tr w:rsidR="00534FAC" w:rsidRPr="00425352" w14:paraId="1E2E41BA"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7EC34D" w14:textId="77777777" w:rsidR="00534FAC" w:rsidRDefault="00534FAC" w:rsidP="004711DD">
            <w:pPr>
              <w:pStyle w:val="TAC"/>
              <w:jc w:val="left"/>
              <w:rPr>
                <w:rFonts w:eastAsia="DengXian"/>
                <w:lang w:eastAsia="zh-CN" w:bidi="ar"/>
              </w:rPr>
            </w:pPr>
            <w:r>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191704DE" w14:textId="77777777" w:rsidR="00534FAC" w:rsidRDefault="00534FAC" w:rsidP="004711DD">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23226C5A"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AA378E8"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C624FAB" w14:textId="77777777" w:rsidR="00534FAC" w:rsidRDefault="00534FAC" w:rsidP="004711D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29748D6"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D1FB01"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2973739" w14:textId="77777777" w:rsidR="00534FAC" w:rsidRPr="00425352" w:rsidRDefault="00534FAC" w:rsidP="004711DD">
            <w:pPr>
              <w:pStyle w:val="TAL"/>
            </w:pPr>
          </w:p>
        </w:tc>
      </w:tr>
      <w:tr w:rsidR="00534FAC" w:rsidRPr="00425352" w14:paraId="222B472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9C4300" w14:textId="77777777" w:rsidR="00534FAC" w:rsidRDefault="00534FAC" w:rsidP="004711DD">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58C34D50" w14:textId="77777777" w:rsidR="00534FAC" w:rsidRPr="009E1C56" w:rsidRDefault="00534FAC" w:rsidP="004711DD">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5779C8B5" w14:textId="77777777" w:rsidR="00534FAC" w:rsidRPr="001F6132" w:rsidRDefault="00534FAC" w:rsidP="004711D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7615AF01" w14:textId="77777777" w:rsidR="00534FAC" w:rsidRPr="009E1C56"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8E79EBE" w14:textId="77777777" w:rsidR="00534FAC" w:rsidRPr="009E1C56" w:rsidRDefault="00534FAC" w:rsidP="004711DD">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28C1AFB9" w14:textId="77777777" w:rsidR="00534FAC" w:rsidRPr="001F613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97F17BD"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BBE64BC" w14:textId="77777777" w:rsidR="00534FAC" w:rsidRPr="00425352" w:rsidRDefault="00534FAC" w:rsidP="004711DD">
            <w:pPr>
              <w:pStyle w:val="TAL"/>
            </w:pPr>
          </w:p>
        </w:tc>
      </w:tr>
      <w:tr w:rsidR="00534FAC" w:rsidRPr="00425352" w14:paraId="6F560B7C"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56831A" w14:textId="77777777" w:rsidR="00534FAC" w:rsidRDefault="00534FAC" w:rsidP="004711DD">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EF08305" w14:textId="77777777" w:rsidR="00534FAC" w:rsidRPr="009E1C56" w:rsidRDefault="00534FAC" w:rsidP="004711DD">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0BDF12FD" w14:textId="77777777" w:rsidR="00534FAC" w:rsidRPr="001F6132" w:rsidRDefault="00534FAC" w:rsidP="004711D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07E821EB" w14:textId="77777777" w:rsidR="00534FAC" w:rsidRPr="009E1C56"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F69FC13" w14:textId="77777777" w:rsidR="00534FAC" w:rsidRPr="009E1C56" w:rsidRDefault="00534FAC" w:rsidP="004711DD">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4FF85E96" w14:textId="77777777" w:rsidR="00534FAC" w:rsidRPr="001F613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65179B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B7E195" w14:textId="77777777" w:rsidR="00534FAC" w:rsidRPr="00425352" w:rsidRDefault="00534FAC" w:rsidP="004711DD">
            <w:pPr>
              <w:pStyle w:val="TAL"/>
            </w:pPr>
          </w:p>
        </w:tc>
      </w:tr>
    </w:tbl>
    <w:p w14:paraId="530385B6" w14:textId="77777777" w:rsidR="00534FAC" w:rsidRPr="005B00C6" w:rsidRDefault="00534FAC" w:rsidP="00534FAC"/>
    <w:p w14:paraId="556A5A05" w14:textId="7C6DE24D" w:rsidR="00CF4B53" w:rsidRPr="005B00C6" w:rsidRDefault="00CF4B53" w:rsidP="00CF4B53">
      <w:pPr>
        <w:pStyle w:val="TH"/>
        <w:rPr>
          <w:ins w:id="79" w:author="Fernando Alonso Macias" w:date="2023-08-11T23:38:00Z"/>
        </w:rPr>
      </w:pPr>
      <w:ins w:id="80" w:author="Fernando Alonso Macias" w:date="2023-08-11T23:38:00Z">
        <w:r w:rsidRPr="005B00C6">
          <w:lastRenderedPageBreak/>
          <w:t>Table A.4.3.2-</w:t>
        </w:r>
        <w:r>
          <w:t>2</w:t>
        </w:r>
        <w:r w:rsidRPr="005B00C6">
          <w:t>: UE Physical Layer Baseline Implementation Capabilities</w:t>
        </w:r>
        <w:r>
          <w:t xml:space="preserve"> for Shared Spectrum</w:t>
        </w:r>
      </w:ins>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Change w:id="81">
          <w:tblGrid>
            <w:gridCol w:w="8"/>
            <w:gridCol w:w="466"/>
            <w:gridCol w:w="8"/>
            <w:gridCol w:w="2649"/>
            <w:gridCol w:w="8"/>
            <w:gridCol w:w="842"/>
            <w:gridCol w:w="8"/>
            <w:gridCol w:w="817"/>
            <w:gridCol w:w="25"/>
            <w:gridCol w:w="2406"/>
            <w:gridCol w:w="89"/>
            <w:gridCol w:w="478"/>
            <w:gridCol w:w="8"/>
            <w:gridCol w:w="1407"/>
            <w:gridCol w:w="87"/>
            <w:gridCol w:w="1187"/>
            <w:gridCol w:w="8"/>
          </w:tblGrid>
        </w:tblGridChange>
      </w:tblGrid>
      <w:tr w:rsidR="00CF4B53" w:rsidRPr="005B00C6" w14:paraId="5B48262C" w14:textId="77777777" w:rsidTr="00CF4B53">
        <w:trPr>
          <w:cantSplit/>
          <w:jc w:val="center"/>
          <w:ins w:id="82" w:author="Fernando Alonso Macias" w:date="2023-08-11T23:38:00Z"/>
        </w:trPr>
        <w:tc>
          <w:tcPr>
            <w:tcW w:w="474" w:type="dxa"/>
            <w:tcBorders>
              <w:top w:val="single" w:sz="6" w:space="0" w:color="auto"/>
              <w:left w:val="single" w:sz="6" w:space="0" w:color="auto"/>
              <w:bottom w:val="single" w:sz="4" w:space="0" w:color="auto"/>
              <w:right w:val="single" w:sz="6" w:space="0" w:color="auto"/>
            </w:tcBorders>
            <w:hideMark/>
          </w:tcPr>
          <w:p w14:paraId="164788F6" w14:textId="77777777" w:rsidR="00CF4B53" w:rsidRPr="005B00C6" w:rsidRDefault="00CF4B53" w:rsidP="007150FC">
            <w:pPr>
              <w:pStyle w:val="TAH"/>
              <w:rPr>
                <w:ins w:id="83" w:author="Fernando Alonso Macias" w:date="2023-08-11T23:38:00Z"/>
              </w:rPr>
            </w:pPr>
            <w:ins w:id="84" w:author="Fernando Alonso Macias" w:date="2023-08-11T23:38:00Z">
              <w:r w:rsidRPr="005B00C6">
                <w:t>Item</w:t>
              </w:r>
            </w:ins>
          </w:p>
        </w:tc>
        <w:tc>
          <w:tcPr>
            <w:tcW w:w="2657" w:type="dxa"/>
            <w:tcBorders>
              <w:top w:val="single" w:sz="6" w:space="0" w:color="auto"/>
              <w:left w:val="single" w:sz="6" w:space="0" w:color="auto"/>
              <w:bottom w:val="single" w:sz="6" w:space="0" w:color="auto"/>
              <w:right w:val="single" w:sz="6" w:space="0" w:color="auto"/>
            </w:tcBorders>
            <w:hideMark/>
          </w:tcPr>
          <w:p w14:paraId="515DF612" w14:textId="77777777" w:rsidR="00CF4B53" w:rsidRPr="005B00C6" w:rsidRDefault="00CF4B53" w:rsidP="007150FC">
            <w:pPr>
              <w:pStyle w:val="TAH"/>
              <w:rPr>
                <w:ins w:id="85" w:author="Fernando Alonso Macias" w:date="2023-08-11T23:38:00Z"/>
              </w:rPr>
            </w:pPr>
            <w:ins w:id="86" w:author="Fernando Alonso Macias" w:date="2023-08-11T23:38:00Z">
              <w:r w:rsidRPr="005B00C6">
                <w:t>UE Physical Layer Baseline Implementation Capabilities</w:t>
              </w:r>
            </w:ins>
          </w:p>
        </w:tc>
        <w:tc>
          <w:tcPr>
            <w:tcW w:w="850" w:type="dxa"/>
            <w:tcBorders>
              <w:top w:val="single" w:sz="6" w:space="0" w:color="auto"/>
              <w:left w:val="single" w:sz="6" w:space="0" w:color="auto"/>
              <w:bottom w:val="single" w:sz="6" w:space="0" w:color="auto"/>
              <w:right w:val="single" w:sz="4" w:space="0" w:color="auto"/>
            </w:tcBorders>
            <w:hideMark/>
          </w:tcPr>
          <w:p w14:paraId="1CB5ECEE" w14:textId="77777777" w:rsidR="00CF4B53" w:rsidRPr="005B00C6" w:rsidRDefault="00CF4B53" w:rsidP="007150FC">
            <w:pPr>
              <w:pStyle w:val="TAH"/>
              <w:rPr>
                <w:ins w:id="87" w:author="Fernando Alonso Macias" w:date="2023-08-11T23:38:00Z"/>
              </w:rPr>
            </w:pPr>
            <w:ins w:id="88" w:author="Fernando Alonso Macias" w:date="2023-08-11T23:38:00Z">
              <w:r w:rsidRPr="005B00C6">
                <w:t>Ref.</w:t>
              </w:r>
            </w:ins>
          </w:p>
        </w:tc>
        <w:tc>
          <w:tcPr>
            <w:tcW w:w="817" w:type="dxa"/>
            <w:tcBorders>
              <w:top w:val="single" w:sz="4" w:space="0" w:color="auto"/>
              <w:left w:val="single" w:sz="4" w:space="0" w:color="auto"/>
              <w:bottom w:val="single" w:sz="4" w:space="0" w:color="auto"/>
              <w:right w:val="single" w:sz="4" w:space="0" w:color="auto"/>
            </w:tcBorders>
            <w:hideMark/>
          </w:tcPr>
          <w:p w14:paraId="0A4F1884" w14:textId="77777777" w:rsidR="00CF4B53" w:rsidRPr="005B00C6" w:rsidRDefault="00CF4B53" w:rsidP="007150FC">
            <w:pPr>
              <w:pStyle w:val="TAH"/>
              <w:rPr>
                <w:ins w:id="89" w:author="Fernando Alonso Macias" w:date="2023-08-11T23:38:00Z"/>
              </w:rPr>
            </w:pPr>
            <w:ins w:id="90" w:author="Fernando Alonso Macias" w:date="2023-08-11T23:38:00Z">
              <w:r w:rsidRPr="005B00C6">
                <w:t>Release</w:t>
              </w:r>
            </w:ins>
          </w:p>
        </w:tc>
        <w:tc>
          <w:tcPr>
            <w:tcW w:w="2520" w:type="dxa"/>
            <w:tcBorders>
              <w:top w:val="single" w:sz="4" w:space="0" w:color="auto"/>
              <w:left w:val="single" w:sz="4" w:space="0" w:color="auto"/>
              <w:bottom w:val="single" w:sz="4" w:space="0" w:color="auto"/>
              <w:right w:val="single" w:sz="4" w:space="0" w:color="auto"/>
            </w:tcBorders>
            <w:hideMark/>
          </w:tcPr>
          <w:p w14:paraId="176C4052" w14:textId="77777777" w:rsidR="00CF4B53" w:rsidRPr="005B00C6" w:rsidRDefault="00CF4B53" w:rsidP="007150FC">
            <w:pPr>
              <w:pStyle w:val="TAH"/>
              <w:rPr>
                <w:ins w:id="91" w:author="Fernando Alonso Macias" w:date="2023-08-11T23:38:00Z"/>
              </w:rPr>
            </w:pPr>
            <w:ins w:id="92" w:author="Fernando Alonso Macias" w:date="2023-08-11T23:38:00Z">
              <w:r w:rsidRPr="005B00C6">
                <w:t>Mnemonic</w:t>
              </w:r>
            </w:ins>
          </w:p>
        </w:tc>
        <w:tc>
          <w:tcPr>
            <w:tcW w:w="486" w:type="dxa"/>
            <w:tcBorders>
              <w:top w:val="single" w:sz="4" w:space="0" w:color="auto"/>
              <w:left w:val="single" w:sz="4" w:space="0" w:color="auto"/>
              <w:bottom w:val="single" w:sz="4" w:space="0" w:color="auto"/>
              <w:right w:val="single" w:sz="4" w:space="0" w:color="auto"/>
            </w:tcBorders>
          </w:tcPr>
          <w:p w14:paraId="2EEC3E64" w14:textId="77777777" w:rsidR="00CF4B53" w:rsidRPr="005B00C6" w:rsidRDefault="00CF4B53" w:rsidP="007150FC">
            <w:pPr>
              <w:pStyle w:val="TAH"/>
              <w:rPr>
                <w:ins w:id="93" w:author="Fernando Alonso Macias" w:date="2023-08-11T23:38:00Z"/>
              </w:rPr>
            </w:pPr>
            <w:ins w:id="94" w:author="Fernando Alonso Macias" w:date="2023-08-11T23:38:00Z">
              <w:r w:rsidRPr="005B00C6">
                <w:t>M</w:t>
              </w:r>
            </w:ins>
          </w:p>
        </w:tc>
        <w:tc>
          <w:tcPr>
            <w:tcW w:w="1494" w:type="dxa"/>
            <w:tcBorders>
              <w:top w:val="single" w:sz="4" w:space="0" w:color="auto"/>
              <w:left w:val="single" w:sz="4" w:space="0" w:color="auto"/>
              <w:bottom w:val="single" w:sz="4" w:space="0" w:color="auto"/>
              <w:right w:val="single" w:sz="4" w:space="0" w:color="auto"/>
            </w:tcBorders>
          </w:tcPr>
          <w:p w14:paraId="38224970" w14:textId="77777777" w:rsidR="00CF4B53" w:rsidRPr="005B00C6" w:rsidRDefault="00CF4B53" w:rsidP="007150FC">
            <w:pPr>
              <w:pStyle w:val="TAH"/>
              <w:rPr>
                <w:ins w:id="95" w:author="Fernando Alonso Macias" w:date="2023-08-11T23:38:00Z"/>
              </w:rPr>
            </w:pPr>
            <w:ins w:id="96" w:author="Fernando Alonso Macias" w:date="2023-08-11T23:38:00Z">
              <w:r w:rsidRPr="005B00C6">
                <w:rPr>
                  <w:sz w:val="16"/>
                  <w:szCs w:val="16"/>
                </w:rPr>
                <w:t>If indicated “Yes” the feature shall be implemented and successfully tested for the corresponding release</w:t>
              </w:r>
            </w:ins>
          </w:p>
        </w:tc>
        <w:tc>
          <w:tcPr>
            <w:tcW w:w="1195" w:type="dxa"/>
            <w:tcBorders>
              <w:top w:val="single" w:sz="4" w:space="0" w:color="auto"/>
              <w:left w:val="single" w:sz="4" w:space="0" w:color="auto"/>
              <w:bottom w:val="single" w:sz="4" w:space="0" w:color="auto"/>
              <w:right w:val="single" w:sz="4" w:space="0" w:color="auto"/>
            </w:tcBorders>
            <w:hideMark/>
          </w:tcPr>
          <w:p w14:paraId="16680FA1" w14:textId="77777777" w:rsidR="00CF4B53" w:rsidRPr="005B00C6" w:rsidRDefault="00CF4B53" w:rsidP="007150FC">
            <w:pPr>
              <w:pStyle w:val="TAH"/>
              <w:rPr>
                <w:ins w:id="97" w:author="Fernando Alonso Macias" w:date="2023-08-11T23:38:00Z"/>
              </w:rPr>
            </w:pPr>
            <w:ins w:id="98" w:author="Fernando Alonso Macias" w:date="2023-08-11T23:38:00Z">
              <w:r w:rsidRPr="005B00C6">
                <w:t>Comments</w:t>
              </w:r>
            </w:ins>
          </w:p>
        </w:tc>
      </w:tr>
      <w:tr w:rsidR="00813885" w:rsidRPr="005B00C6" w14:paraId="17E5BC10" w14:textId="77777777" w:rsidTr="00CF4B53">
        <w:trPr>
          <w:cantSplit/>
          <w:jc w:val="center"/>
          <w:ins w:id="99" w:author="Fernando Alonso Macias" w:date="2023-08-16T16:15:00Z"/>
        </w:trPr>
        <w:tc>
          <w:tcPr>
            <w:tcW w:w="474" w:type="dxa"/>
            <w:tcBorders>
              <w:top w:val="single" w:sz="4" w:space="0" w:color="auto"/>
              <w:left w:val="single" w:sz="4" w:space="0" w:color="auto"/>
              <w:bottom w:val="single" w:sz="4" w:space="0" w:color="auto"/>
              <w:right w:val="single" w:sz="4" w:space="0" w:color="auto"/>
            </w:tcBorders>
          </w:tcPr>
          <w:p w14:paraId="0556CC67" w14:textId="66A15942" w:rsidR="00813885" w:rsidRPr="00A81CB7" w:rsidRDefault="00813885" w:rsidP="00813885">
            <w:pPr>
              <w:pStyle w:val="TAC"/>
              <w:rPr>
                <w:ins w:id="100" w:author="Fernando Alonso Macias" w:date="2023-08-16T16:15:00Z"/>
                <w:highlight w:val="yellow"/>
                <w:lang w:eastAsia="zh-CN"/>
              </w:rPr>
            </w:pPr>
            <w:ins w:id="101" w:author="Fernando Alonso Macias" w:date="2023-08-16T16:17:00Z">
              <w:r w:rsidRPr="00A81CB7">
                <w:rPr>
                  <w:highlight w:val="yellow"/>
                </w:rPr>
                <w:t>1</w:t>
              </w:r>
            </w:ins>
          </w:p>
        </w:tc>
        <w:tc>
          <w:tcPr>
            <w:tcW w:w="2657" w:type="dxa"/>
            <w:tcBorders>
              <w:top w:val="single" w:sz="6" w:space="0" w:color="auto"/>
              <w:left w:val="single" w:sz="4" w:space="0" w:color="auto"/>
              <w:bottom w:val="single" w:sz="6" w:space="0" w:color="auto"/>
              <w:right w:val="single" w:sz="6" w:space="0" w:color="auto"/>
            </w:tcBorders>
          </w:tcPr>
          <w:p w14:paraId="6DEC51C6" w14:textId="026279B1" w:rsidR="00813885" w:rsidRPr="00A81CB7" w:rsidRDefault="00813885" w:rsidP="00813885">
            <w:pPr>
              <w:pStyle w:val="TAL"/>
              <w:rPr>
                <w:ins w:id="102" w:author="Fernando Alonso Macias" w:date="2023-08-16T16:15:00Z"/>
                <w:bCs/>
                <w:iCs/>
                <w:highlight w:val="yellow"/>
              </w:rPr>
            </w:pPr>
            <w:ins w:id="103" w:author="Fernando Alonso Macias" w:date="2023-08-16T16:15:00Z">
              <w:r w:rsidRPr="00A81CB7">
                <w:rPr>
                  <w:highlight w:val="yellow"/>
                </w:rPr>
                <w:t>Support of NR CA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1E0A0847" w14:textId="16E33479" w:rsidR="00813885" w:rsidRPr="00A81CB7" w:rsidRDefault="00813885" w:rsidP="00813885">
            <w:pPr>
              <w:pStyle w:val="TAL"/>
              <w:rPr>
                <w:ins w:id="104" w:author="Fernando Alonso Macias" w:date="2023-08-16T16:15:00Z"/>
                <w:rFonts w:eastAsia="DengXian"/>
                <w:highlight w:val="yellow"/>
                <w:lang w:eastAsia="zh-CN" w:bidi="ar"/>
              </w:rPr>
            </w:pPr>
            <w:ins w:id="105" w:author="Fernando Alonso Macias" w:date="2023-08-16T16:15:00Z">
              <w:r w:rsidRPr="00A81CB7">
                <w:rPr>
                  <w:highlight w:val="yellow"/>
                </w:rPr>
                <w:t>38.306, 4.2.7.2a</w:t>
              </w:r>
            </w:ins>
          </w:p>
        </w:tc>
        <w:tc>
          <w:tcPr>
            <w:tcW w:w="817" w:type="dxa"/>
            <w:tcBorders>
              <w:top w:val="single" w:sz="4" w:space="0" w:color="auto"/>
              <w:left w:val="single" w:sz="4" w:space="0" w:color="auto"/>
              <w:bottom w:val="single" w:sz="4" w:space="0" w:color="auto"/>
              <w:right w:val="single" w:sz="4" w:space="0" w:color="auto"/>
            </w:tcBorders>
          </w:tcPr>
          <w:p w14:paraId="01EC3C47" w14:textId="2560D024" w:rsidR="00813885" w:rsidRPr="00A81CB7" w:rsidRDefault="00813885" w:rsidP="00813885">
            <w:pPr>
              <w:pStyle w:val="TAC"/>
              <w:rPr>
                <w:ins w:id="106" w:author="Fernando Alonso Macias" w:date="2023-08-16T16:15:00Z"/>
                <w:rFonts w:eastAsia="MS Mincho"/>
                <w:highlight w:val="yellow"/>
                <w:lang w:eastAsia="zh-CN" w:bidi="ar"/>
              </w:rPr>
            </w:pPr>
            <w:ins w:id="107" w:author="Fernando Alonso Macias" w:date="2023-08-16T16:15:00Z">
              <w:r w:rsidRPr="00A81CB7">
                <w:rPr>
                  <w:highlight w:val="yellow"/>
                </w:rPr>
                <w:t>Rel-16</w:t>
              </w:r>
            </w:ins>
          </w:p>
        </w:tc>
        <w:tc>
          <w:tcPr>
            <w:tcW w:w="2520" w:type="dxa"/>
            <w:tcBorders>
              <w:top w:val="single" w:sz="4" w:space="0" w:color="auto"/>
              <w:left w:val="single" w:sz="4" w:space="0" w:color="auto"/>
              <w:bottom w:val="single" w:sz="4" w:space="0" w:color="auto"/>
              <w:right w:val="single" w:sz="4" w:space="0" w:color="auto"/>
            </w:tcBorders>
          </w:tcPr>
          <w:p w14:paraId="5ED110E9" w14:textId="0E1DB8D1" w:rsidR="00813885" w:rsidRPr="00A81CB7" w:rsidRDefault="00813885" w:rsidP="00813885">
            <w:pPr>
              <w:pStyle w:val="TAL"/>
              <w:rPr>
                <w:ins w:id="108" w:author="Fernando Alonso Macias" w:date="2023-08-16T16:15:00Z"/>
                <w:highlight w:val="yellow"/>
                <w:lang w:bidi="ar"/>
              </w:rPr>
            </w:pPr>
            <w:proofErr w:type="spellStart"/>
            <w:ins w:id="109" w:author="Fernando Alonso Macias" w:date="2023-08-16T16:15:00Z">
              <w:r w:rsidRPr="00A81CB7">
                <w:rPr>
                  <w:highlight w:val="yellow"/>
                </w:rPr>
                <w:t>pc_NRCASharedAccess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15829F6E" w14:textId="2547E532" w:rsidR="00813885" w:rsidRPr="00A81CB7" w:rsidRDefault="00813885" w:rsidP="00813885">
            <w:pPr>
              <w:pStyle w:val="TAL"/>
              <w:rPr>
                <w:ins w:id="110" w:author="Fernando Alonso Macias" w:date="2023-08-16T16:15:00Z"/>
                <w:rFonts w:eastAsia="DengXian"/>
                <w:highlight w:val="yellow"/>
                <w:lang w:eastAsia="zh-CN" w:bidi="ar"/>
              </w:rPr>
            </w:pPr>
            <w:ins w:id="111" w:author="Fernando Alonso Macias" w:date="2023-08-16T16:15:00Z">
              <w:r w:rsidRPr="00A81CB7">
                <w:rPr>
                  <w:highlight w:val="yellow"/>
                </w:rPr>
                <w:t>No</w:t>
              </w:r>
            </w:ins>
          </w:p>
        </w:tc>
        <w:tc>
          <w:tcPr>
            <w:tcW w:w="1494" w:type="dxa"/>
            <w:tcBorders>
              <w:top w:val="single" w:sz="4" w:space="0" w:color="auto"/>
              <w:left w:val="single" w:sz="4" w:space="0" w:color="auto"/>
              <w:bottom w:val="single" w:sz="4" w:space="0" w:color="auto"/>
              <w:right w:val="single" w:sz="4" w:space="0" w:color="auto"/>
            </w:tcBorders>
          </w:tcPr>
          <w:p w14:paraId="4F2AEED7" w14:textId="77777777" w:rsidR="00813885" w:rsidRPr="00A81CB7" w:rsidRDefault="00813885" w:rsidP="00813885">
            <w:pPr>
              <w:pStyle w:val="TAL"/>
              <w:rPr>
                <w:ins w:id="112" w:author="Fernando Alonso Macias" w:date="2023-08-16T16:15:00Z"/>
                <w:highlight w:val="yellow"/>
              </w:rPr>
            </w:pPr>
          </w:p>
        </w:tc>
        <w:tc>
          <w:tcPr>
            <w:tcW w:w="1195" w:type="dxa"/>
            <w:tcBorders>
              <w:top w:val="single" w:sz="4" w:space="0" w:color="auto"/>
              <w:left w:val="single" w:sz="4" w:space="0" w:color="auto"/>
              <w:bottom w:val="single" w:sz="4" w:space="0" w:color="auto"/>
              <w:right w:val="single" w:sz="4" w:space="0" w:color="auto"/>
            </w:tcBorders>
          </w:tcPr>
          <w:p w14:paraId="3D198A91" w14:textId="52307CA4" w:rsidR="00813885" w:rsidRPr="00A81CB7" w:rsidRDefault="00813885" w:rsidP="00813885">
            <w:pPr>
              <w:pStyle w:val="TAL"/>
              <w:rPr>
                <w:ins w:id="113" w:author="Fernando Alonso Macias" w:date="2023-08-16T16:15:00Z"/>
                <w:highlight w:val="yellow"/>
              </w:rPr>
            </w:pPr>
            <w:ins w:id="114" w:author="Fernando Alonso Macias" w:date="2023-08-16T16:15:00Z">
              <w:r w:rsidRPr="00A81CB7">
                <w:rPr>
                  <w:highlight w:val="yellow"/>
                </w:rPr>
                <w:t xml:space="preserve">Deployment scenario A in Annex B.3 of TS 38.300 [21] </w:t>
              </w:r>
            </w:ins>
          </w:p>
        </w:tc>
      </w:tr>
      <w:tr w:rsidR="00813885" w:rsidRPr="005B00C6" w14:paraId="23788A0E" w14:textId="77777777" w:rsidTr="00CF4B53">
        <w:trPr>
          <w:cantSplit/>
          <w:jc w:val="center"/>
          <w:ins w:id="115" w:author="Fernando Alonso Macias" w:date="2023-08-16T16:15:00Z"/>
        </w:trPr>
        <w:tc>
          <w:tcPr>
            <w:tcW w:w="474" w:type="dxa"/>
            <w:tcBorders>
              <w:top w:val="single" w:sz="4" w:space="0" w:color="auto"/>
              <w:left w:val="single" w:sz="4" w:space="0" w:color="auto"/>
              <w:bottom w:val="single" w:sz="4" w:space="0" w:color="auto"/>
              <w:right w:val="single" w:sz="4" w:space="0" w:color="auto"/>
            </w:tcBorders>
          </w:tcPr>
          <w:p w14:paraId="589E7806" w14:textId="2BEFA3F4" w:rsidR="00813885" w:rsidRPr="00A81CB7" w:rsidRDefault="00813885" w:rsidP="00813885">
            <w:pPr>
              <w:pStyle w:val="TAC"/>
              <w:rPr>
                <w:ins w:id="116" w:author="Fernando Alonso Macias" w:date="2023-08-16T16:15:00Z"/>
                <w:highlight w:val="yellow"/>
                <w:lang w:eastAsia="zh-CN"/>
              </w:rPr>
            </w:pPr>
            <w:ins w:id="117" w:author="Fernando Alonso Macias" w:date="2023-08-16T16:17:00Z">
              <w:r w:rsidRPr="00A81CB7">
                <w:rPr>
                  <w:highlight w:val="yellow"/>
                </w:rPr>
                <w:t>2</w:t>
              </w:r>
            </w:ins>
          </w:p>
        </w:tc>
        <w:tc>
          <w:tcPr>
            <w:tcW w:w="2657" w:type="dxa"/>
            <w:tcBorders>
              <w:top w:val="single" w:sz="6" w:space="0" w:color="auto"/>
              <w:left w:val="single" w:sz="4" w:space="0" w:color="auto"/>
              <w:bottom w:val="single" w:sz="6" w:space="0" w:color="auto"/>
              <w:right w:val="single" w:sz="6" w:space="0" w:color="auto"/>
            </w:tcBorders>
          </w:tcPr>
          <w:p w14:paraId="526F6B46" w14:textId="5C729BB3" w:rsidR="00813885" w:rsidRPr="00A81CB7" w:rsidRDefault="00813885" w:rsidP="00813885">
            <w:pPr>
              <w:pStyle w:val="TAL"/>
              <w:rPr>
                <w:ins w:id="118" w:author="Fernando Alonso Macias" w:date="2023-08-16T16:15:00Z"/>
                <w:bCs/>
                <w:iCs/>
                <w:highlight w:val="yellow"/>
              </w:rPr>
            </w:pPr>
            <w:ins w:id="119" w:author="Fernando Alonso Macias" w:date="2023-08-16T16:15:00Z">
              <w:r w:rsidRPr="00A81CB7">
                <w:rPr>
                  <w:highlight w:val="yellow"/>
                </w:rPr>
                <w:t>Support of EN-DC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17734841" w14:textId="33CBFF2A" w:rsidR="00813885" w:rsidRPr="00A81CB7" w:rsidRDefault="00813885" w:rsidP="00813885">
            <w:pPr>
              <w:pStyle w:val="TAL"/>
              <w:rPr>
                <w:ins w:id="120" w:author="Fernando Alonso Macias" w:date="2023-08-16T16:15:00Z"/>
                <w:rFonts w:eastAsia="DengXian"/>
                <w:highlight w:val="yellow"/>
                <w:lang w:eastAsia="zh-CN" w:bidi="ar"/>
              </w:rPr>
            </w:pPr>
            <w:ins w:id="121" w:author="Fernando Alonso Macias" w:date="2023-08-16T16:15:00Z">
              <w:r w:rsidRPr="00A81CB7">
                <w:rPr>
                  <w:highlight w:val="yellow"/>
                </w:rPr>
                <w:t>38.306, 4.2.7.2a</w:t>
              </w:r>
            </w:ins>
          </w:p>
        </w:tc>
        <w:tc>
          <w:tcPr>
            <w:tcW w:w="817" w:type="dxa"/>
            <w:tcBorders>
              <w:top w:val="single" w:sz="4" w:space="0" w:color="auto"/>
              <w:left w:val="single" w:sz="4" w:space="0" w:color="auto"/>
              <w:bottom w:val="single" w:sz="4" w:space="0" w:color="auto"/>
              <w:right w:val="single" w:sz="4" w:space="0" w:color="auto"/>
            </w:tcBorders>
          </w:tcPr>
          <w:p w14:paraId="3CA7A7B3" w14:textId="3408BFA2" w:rsidR="00813885" w:rsidRPr="00A81CB7" w:rsidRDefault="00813885" w:rsidP="00813885">
            <w:pPr>
              <w:pStyle w:val="TAC"/>
              <w:rPr>
                <w:ins w:id="122" w:author="Fernando Alonso Macias" w:date="2023-08-16T16:15:00Z"/>
                <w:rFonts w:eastAsia="MS Mincho"/>
                <w:highlight w:val="yellow"/>
                <w:lang w:eastAsia="zh-CN" w:bidi="ar"/>
              </w:rPr>
            </w:pPr>
            <w:ins w:id="123" w:author="Fernando Alonso Macias" w:date="2023-08-16T16:15:00Z">
              <w:r w:rsidRPr="00A81CB7">
                <w:rPr>
                  <w:highlight w:val="yellow"/>
                </w:rPr>
                <w:t>Rel-16</w:t>
              </w:r>
            </w:ins>
          </w:p>
        </w:tc>
        <w:tc>
          <w:tcPr>
            <w:tcW w:w="2520" w:type="dxa"/>
            <w:tcBorders>
              <w:top w:val="single" w:sz="4" w:space="0" w:color="auto"/>
              <w:left w:val="single" w:sz="4" w:space="0" w:color="auto"/>
              <w:bottom w:val="single" w:sz="4" w:space="0" w:color="auto"/>
              <w:right w:val="single" w:sz="4" w:space="0" w:color="auto"/>
            </w:tcBorders>
          </w:tcPr>
          <w:p w14:paraId="06D95FD0" w14:textId="4EAC675E" w:rsidR="00813885" w:rsidRPr="00A81CB7" w:rsidRDefault="00813885" w:rsidP="00813885">
            <w:pPr>
              <w:pStyle w:val="TAL"/>
              <w:rPr>
                <w:ins w:id="124" w:author="Fernando Alonso Macias" w:date="2023-08-16T16:15:00Z"/>
                <w:highlight w:val="yellow"/>
                <w:lang w:bidi="ar"/>
              </w:rPr>
            </w:pPr>
            <w:proofErr w:type="spellStart"/>
            <w:ins w:id="125" w:author="Fernando Alonso Macias" w:date="2023-08-16T16:15:00Z">
              <w:r w:rsidRPr="00A81CB7">
                <w:rPr>
                  <w:highlight w:val="yellow"/>
                </w:rPr>
                <w:t>pc_ENDCNRSharedAccess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5C3D639C" w14:textId="47065FDC" w:rsidR="00813885" w:rsidRPr="00A81CB7" w:rsidRDefault="00813885" w:rsidP="00813885">
            <w:pPr>
              <w:pStyle w:val="TAL"/>
              <w:rPr>
                <w:ins w:id="126" w:author="Fernando Alonso Macias" w:date="2023-08-16T16:15:00Z"/>
                <w:rFonts w:eastAsia="DengXian"/>
                <w:highlight w:val="yellow"/>
                <w:lang w:eastAsia="zh-CN" w:bidi="ar"/>
              </w:rPr>
            </w:pPr>
            <w:ins w:id="127" w:author="Fernando Alonso Macias" w:date="2023-08-16T16:15:00Z">
              <w:r w:rsidRPr="00A81CB7">
                <w:rPr>
                  <w:highlight w:val="yellow"/>
                </w:rPr>
                <w:t>No</w:t>
              </w:r>
            </w:ins>
          </w:p>
        </w:tc>
        <w:tc>
          <w:tcPr>
            <w:tcW w:w="1494" w:type="dxa"/>
            <w:tcBorders>
              <w:top w:val="single" w:sz="4" w:space="0" w:color="auto"/>
              <w:left w:val="single" w:sz="4" w:space="0" w:color="auto"/>
              <w:bottom w:val="single" w:sz="4" w:space="0" w:color="auto"/>
              <w:right w:val="single" w:sz="4" w:space="0" w:color="auto"/>
            </w:tcBorders>
          </w:tcPr>
          <w:p w14:paraId="3A234897" w14:textId="77777777" w:rsidR="00813885" w:rsidRPr="00A81CB7" w:rsidRDefault="00813885" w:rsidP="00813885">
            <w:pPr>
              <w:pStyle w:val="TAL"/>
              <w:rPr>
                <w:ins w:id="128" w:author="Fernando Alonso Macias" w:date="2023-08-16T16:15:00Z"/>
                <w:highlight w:val="yellow"/>
              </w:rPr>
            </w:pPr>
          </w:p>
        </w:tc>
        <w:tc>
          <w:tcPr>
            <w:tcW w:w="1195" w:type="dxa"/>
            <w:tcBorders>
              <w:top w:val="single" w:sz="4" w:space="0" w:color="auto"/>
              <w:left w:val="single" w:sz="4" w:space="0" w:color="auto"/>
              <w:bottom w:val="single" w:sz="4" w:space="0" w:color="auto"/>
              <w:right w:val="single" w:sz="4" w:space="0" w:color="auto"/>
            </w:tcBorders>
          </w:tcPr>
          <w:p w14:paraId="76A4986D" w14:textId="5A98452D" w:rsidR="00813885" w:rsidRPr="00A81CB7" w:rsidRDefault="00813885" w:rsidP="00813885">
            <w:pPr>
              <w:pStyle w:val="TAL"/>
              <w:rPr>
                <w:ins w:id="129" w:author="Fernando Alonso Macias" w:date="2023-08-16T16:15:00Z"/>
                <w:highlight w:val="yellow"/>
              </w:rPr>
            </w:pPr>
            <w:ins w:id="130" w:author="Fernando Alonso Macias" w:date="2023-08-16T16:15:00Z">
              <w:r w:rsidRPr="00A81CB7">
                <w:rPr>
                  <w:highlight w:val="yellow"/>
                </w:rPr>
                <w:t xml:space="preserve">Deployment scenario B in Annex B.3 of TS 38.300 [21] </w:t>
              </w:r>
            </w:ins>
          </w:p>
        </w:tc>
      </w:tr>
      <w:tr w:rsidR="00813885" w:rsidRPr="005B00C6" w14:paraId="6320D069" w14:textId="77777777" w:rsidTr="00CF4B53">
        <w:trPr>
          <w:cantSplit/>
          <w:jc w:val="center"/>
          <w:ins w:id="131" w:author="Fernando Alonso Macias" w:date="2023-08-16T16:15:00Z"/>
        </w:trPr>
        <w:tc>
          <w:tcPr>
            <w:tcW w:w="474" w:type="dxa"/>
            <w:tcBorders>
              <w:top w:val="single" w:sz="4" w:space="0" w:color="auto"/>
              <w:left w:val="single" w:sz="4" w:space="0" w:color="auto"/>
              <w:bottom w:val="single" w:sz="4" w:space="0" w:color="auto"/>
              <w:right w:val="single" w:sz="4" w:space="0" w:color="auto"/>
            </w:tcBorders>
          </w:tcPr>
          <w:p w14:paraId="31839FAD" w14:textId="25BD982D" w:rsidR="00813885" w:rsidRPr="00A81CB7" w:rsidRDefault="00813885" w:rsidP="00813885">
            <w:pPr>
              <w:pStyle w:val="TAC"/>
              <w:rPr>
                <w:ins w:id="132" w:author="Fernando Alonso Macias" w:date="2023-08-16T16:15:00Z"/>
                <w:highlight w:val="yellow"/>
                <w:lang w:eastAsia="zh-CN"/>
              </w:rPr>
            </w:pPr>
            <w:ins w:id="133" w:author="Fernando Alonso Macias" w:date="2023-08-16T16:17:00Z">
              <w:r w:rsidRPr="00A81CB7">
                <w:rPr>
                  <w:highlight w:val="yellow"/>
                </w:rPr>
                <w:t>3</w:t>
              </w:r>
            </w:ins>
          </w:p>
        </w:tc>
        <w:tc>
          <w:tcPr>
            <w:tcW w:w="2657" w:type="dxa"/>
            <w:tcBorders>
              <w:top w:val="single" w:sz="6" w:space="0" w:color="auto"/>
              <w:left w:val="single" w:sz="4" w:space="0" w:color="auto"/>
              <w:bottom w:val="single" w:sz="6" w:space="0" w:color="auto"/>
              <w:right w:val="single" w:sz="6" w:space="0" w:color="auto"/>
            </w:tcBorders>
          </w:tcPr>
          <w:p w14:paraId="21916CEB" w14:textId="614A07B8" w:rsidR="00813885" w:rsidRPr="00A81CB7" w:rsidRDefault="00813885" w:rsidP="00813885">
            <w:pPr>
              <w:pStyle w:val="TAL"/>
              <w:rPr>
                <w:ins w:id="134" w:author="Fernando Alonso Macias" w:date="2023-08-16T16:15:00Z"/>
                <w:bCs/>
                <w:iCs/>
                <w:highlight w:val="yellow"/>
              </w:rPr>
            </w:pPr>
            <w:ins w:id="135" w:author="Fernando Alonso Macias" w:date="2023-08-16T16:15:00Z">
              <w:r w:rsidRPr="00A81CB7">
                <w:rPr>
                  <w:highlight w:val="yellow"/>
                </w:rPr>
                <w:t>Support of NR standalone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630C2845" w14:textId="7017113B" w:rsidR="00813885" w:rsidRPr="00A81CB7" w:rsidRDefault="00813885" w:rsidP="00813885">
            <w:pPr>
              <w:pStyle w:val="TAL"/>
              <w:rPr>
                <w:ins w:id="136" w:author="Fernando Alonso Macias" w:date="2023-08-16T16:15:00Z"/>
                <w:rFonts w:eastAsia="DengXian"/>
                <w:highlight w:val="yellow"/>
                <w:lang w:eastAsia="zh-CN" w:bidi="ar"/>
              </w:rPr>
            </w:pPr>
            <w:ins w:id="137" w:author="Fernando Alonso Macias" w:date="2023-08-16T16:15:00Z">
              <w:r w:rsidRPr="00A81CB7">
                <w:rPr>
                  <w:highlight w:val="yellow"/>
                </w:rPr>
                <w:t>38.306, 4.2.7.2a</w:t>
              </w:r>
            </w:ins>
          </w:p>
        </w:tc>
        <w:tc>
          <w:tcPr>
            <w:tcW w:w="817" w:type="dxa"/>
            <w:tcBorders>
              <w:top w:val="single" w:sz="4" w:space="0" w:color="auto"/>
              <w:left w:val="single" w:sz="4" w:space="0" w:color="auto"/>
              <w:bottom w:val="single" w:sz="4" w:space="0" w:color="auto"/>
              <w:right w:val="single" w:sz="4" w:space="0" w:color="auto"/>
            </w:tcBorders>
          </w:tcPr>
          <w:p w14:paraId="6471C20B" w14:textId="3FFCFA25" w:rsidR="00813885" w:rsidRPr="00A81CB7" w:rsidRDefault="00813885" w:rsidP="00813885">
            <w:pPr>
              <w:pStyle w:val="TAC"/>
              <w:rPr>
                <w:ins w:id="138" w:author="Fernando Alonso Macias" w:date="2023-08-16T16:15:00Z"/>
                <w:rFonts w:eastAsia="MS Mincho"/>
                <w:highlight w:val="yellow"/>
                <w:lang w:eastAsia="zh-CN" w:bidi="ar"/>
              </w:rPr>
            </w:pPr>
            <w:ins w:id="139" w:author="Fernando Alonso Macias" w:date="2023-08-16T16:15:00Z">
              <w:r w:rsidRPr="00A81CB7">
                <w:rPr>
                  <w:highlight w:val="yellow"/>
                </w:rPr>
                <w:t>Rel-16</w:t>
              </w:r>
            </w:ins>
          </w:p>
        </w:tc>
        <w:tc>
          <w:tcPr>
            <w:tcW w:w="2520" w:type="dxa"/>
            <w:tcBorders>
              <w:top w:val="single" w:sz="4" w:space="0" w:color="auto"/>
              <w:left w:val="single" w:sz="4" w:space="0" w:color="auto"/>
              <w:bottom w:val="single" w:sz="4" w:space="0" w:color="auto"/>
              <w:right w:val="single" w:sz="4" w:space="0" w:color="auto"/>
            </w:tcBorders>
          </w:tcPr>
          <w:p w14:paraId="7B2E1E2C" w14:textId="67154511" w:rsidR="00813885" w:rsidRPr="00A81CB7" w:rsidRDefault="00813885" w:rsidP="00813885">
            <w:pPr>
              <w:pStyle w:val="TAL"/>
              <w:rPr>
                <w:ins w:id="140" w:author="Fernando Alonso Macias" w:date="2023-08-16T16:15:00Z"/>
                <w:highlight w:val="yellow"/>
                <w:lang w:bidi="ar"/>
              </w:rPr>
            </w:pPr>
            <w:proofErr w:type="spellStart"/>
            <w:ins w:id="141" w:author="Fernando Alonso Macias" w:date="2023-08-16T16:15:00Z">
              <w:r w:rsidRPr="00A81CB7">
                <w:rPr>
                  <w:highlight w:val="yellow"/>
                </w:rPr>
                <w:t>pc_standaloneNRSharedAccess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334879B1" w14:textId="36077F08" w:rsidR="00813885" w:rsidRPr="00A81CB7" w:rsidRDefault="00813885" w:rsidP="00813885">
            <w:pPr>
              <w:pStyle w:val="TAL"/>
              <w:rPr>
                <w:ins w:id="142" w:author="Fernando Alonso Macias" w:date="2023-08-16T16:15:00Z"/>
                <w:rFonts w:eastAsia="DengXian"/>
                <w:highlight w:val="yellow"/>
                <w:lang w:eastAsia="zh-CN" w:bidi="ar"/>
              </w:rPr>
            </w:pPr>
            <w:ins w:id="143" w:author="Fernando Alonso Macias" w:date="2023-08-16T16:15:00Z">
              <w:r w:rsidRPr="00A81CB7">
                <w:rPr>
                  <w:highlight w:val="yellow"/>
                </w:rPr>
                <w:t>No</w:t>
              </w:r>
            </w:ins>
          </w:p>
        </w:tc>
        <w:tc>
          <w:tcPr>
            <w:tcW w:w="1494" w:type="dxa"/>
            <w:tcBorders>
              <w:top w:val="single" w:sz="4" w:space="0" w:color="auto"/>
              <w:left w:val="single" w:sz="4" w:space="0" w:color="auto"/>
              <w:bottom w:val="single" w:sz="4" w:space="0" w:color="auto"/>
              <w:right w:val="single" w:sz="4" w:space="0" w:color="auto"/>
            </w:tcBorders>
          </w:tcPr>
          <w:p w14:paraId="7E7150F1" w14:textId="77777777" w:rsidR="00813885" w:rsidRPr="00A81CB7" w:rsidRDefault="00813885" w:rsidP="00813885">
            <w:pPr>
              <w:pStyle w:val="TAL"/>
              <w:rPr>
                <w:ins w:id="144" w:author="Fernando Alonso Macias" w:date="2023-08-16T16:15:00Z"/>
                <w:highlight w:val="yellow"/>
              </w:rPr>
            </w:pPr>
          </w:p>
        </w:tc>
        <w:tc>
          <w:tcPr>
            <w:tcW w:w="1195" w:type="dxa"/>
            <w:tcBorders>
              <w:top w:val="single" w:sz="4" w:space="0" w:color="auto"/>
              <w:left w:val="single" w:sz="4" w:space="0" w:color="auto"/>
              <w:bottom w:val="single" w:sz="4" w:space="0" w:color="auto"/>
              <w:right w:val="single" w:sz="4" w:space="0" w:color="auto"/>
            </w:tcBorders>
          </w:tcPr>
          <w:p w14:paraId="5C3B1EFE" w14:textId="58A13849" w:rsidR="00813885" w:rsidRPr="00A81CB7" w:rsidRDefault="00813885" w:rsidP="00813885">
            <w:pPr>
              <w:pStyle w:val="TAL"/>
              <w:rPr>
                <w:ins w:id="145" w:author="Fernando Alonso Macias" w:date="2023-08-16T16:15:00Z"/>
                <w:highlight w:val="yellow"/>
              </w:rPr>
            </w:pPr>
            <w:ins w:id="146" w:author="Fernando Alonso Macias" w:date="2023-08-16T16:15:00Z">
              <w:r w:rsidRPr="00A81CB7">
                <w:rPr>
                  <w:highlight w:val="yellow"/>
                </w:rPr>
                <w:t xml:space="preserve">Deployment scenario C in Annex B.3 of TS 38.300 [21] </w:t>
              </w:r>
            </w:ins>
          </w:p>
        </w:tc>
      </w:tr>
      <w:tr w:rsidR="00813885" w:rsidRPr="005B00C6" w14:paraId="01AD5F6A" w14:textId="77777777" w:rsidTr="00CF4B53">
        <w:trPr>
          <w:cantSplit/>
          <w:jc w:val="center"/>
          <w:ins w:id="147" w:author="Fernando Alonso Macias" w:date="2023-08-16T16:15:00Z"/>
        </w:trPr>
        <w:tc>
          <w:tcPr>
            <w:tcW w:w="474" w:type="dxa"/>
            <w:tcBorders>
              <w:top w:val="single" w:sz="4" w:space="0" w:color="auto"/>
              <w:left w:val="single" w:sz="4" w:space="0" w:color="auto"/>
              <w:bottom w:val="single" w:sz="4" w:space="0" w:color="auto"/>
              <w:right w:val="single" w:sz="4" w:space="0" w:color="auto"/>
            </w:tcBorders>
          </w:tcPr>
          <w:p w14:paraId="76B1FD42" w14:textId="52E553E9" w:rsidR="00813885" w:rsidRPr="00A81CB7" w:rsidRDefault="00813885" w:rsidP="00813885">
            <w:pPr>
              <w:pStyle w:val="TAC"/>
              <w:rPr>
                <w:ins w:id="148" w:author="Fernando Alonso Macias" w:date="2023-08-16T16:15:00Z"/>
                <w:highlight w:val="yellow"/>
                <w:lang w:eastAsia="zh-CN"/>
              </w:rPr>
            </w:pPr>
            <w:ins w:id="149" w:author="Fernando Alonso Macias" w:date="2023-08-16T16:17:00Z">
              <w:r w:rsidRPr="00A81CB7">
                <w:rPr>
                  <w:highlight w:val="yellow"/>
                </w:rPr>
                <w:t>4</w:t>
              </w:r>
            </w:ins>
          </w:p>
        </w:tc>
        <w:tc>
          <w:tcPr>
            <w:tcW w:w="2657" w:type="dxa"/>
            <w:tcBorders>
              <w:top w:val="single" w:sz="6" w:space="0" w:color="auto"/>
              <w:left w:val="single" w:sz="4" w:space="0" w:color="auto"/>
              <w:bottom w:val="single" w:sz="6" w:space="0" w:color="auto"/>
              <w:right w:val="single" w:sz="6" w:space="0" w:color="auto"/>
            </w:tcBorders>
          </w:tcPr>
          <w:p w14:paraId="254DC83C" w14:textId="627F345F" w:rsidR="00813885" w:rsidRPr="00A81CB7" w:rsidRDefault="00813885" w:rsidP="00813885">
            <w:pPr>
              <w:pStyle w:val="TAL"/>
              <w:rPr>
                <w:ins w:id="150" w:author="Fernando Alonso Macias" w:date="2023-08-16T16:15:00Z"/>
                <w:bCs/>
                <w:iCs/>
                <w:highlight w:val="yellow"/>
              </w:rPr>
            </w:pPr>
            <w:ins w:id="151" w:author="Fernando Alonso Macias" w:date="2023-08-16T16:15:00Z">
              <w:r w:rsidRPr="00A81CB7">
                <w:rPr>
                  <w:highlight w:val="yellow"/>
                </w:rPr>
                <w:t>Support of NR shared spectrum channel access with UL in licensed band</w:t>
              </w:r>
            </w:ins>
          </w:p>
        </w:tc>
        <w:tc>
          <w:tcPr>
            <w:tcW w:w="850" w:type="dxa"/>
            <w:tcBorders>
              <w:top w:val="single" w:sz="6" w:space="0" w:color="auto"/>
              <w:left w:val="single" w:sz="6" w:space="0" w:color="auto"/>
              <w:bottom w:val="single" w:sz="6" w:space="0" w:color="auto"/>
              <w:right w:val="single" w:sz="4" w:space="0" w:color="auto"/>
            </w:tcBorders>
          </w:tcPr>
          <w:p w14:paraId="340777FF" w14:textId="45091972" w:rsidR="00813885" w:rsidRPr="00A81CB7" w:rsidRDefault="00813885" w:rsidP="00813885">
            <w:pPr>
              <w:pStyle w:val="TAL"/>
              <w:rPr>
                <w:ins w:id="152" w:author="Fernando Alonso Macias" w:date="2023-08-16T16:15:00Z"/>
                <w:rFonts w:eastAsia="DengXian"/>
                <w:highlight w:val="yellow"/>
                <w:lang w:eastAsia="zh-CN" w:bidi="ar"/>
              </w:rPr>
            </w:pPr>
            <w:ins w:id="153" w:author="Fernando Alonso Macias" w:date="2023-08-16T16:15:00Z">
              <w:r w:rsidRPr="00A81CB7">
                <w:rPr>
                  <w:highlight w:val="yellow"/>
                </w:rPr>
                <w:t>38.306, 4.2.7.2a</w:t>
              </w:r>
            </w:ins>
          </w:p>
        </w:tc>
        <w:tc>
          <w:tcPr>
            <w:tcW w:w="817" w:type="dxa"/>
            <w:tcBorders>
              <w:top w:val="single" w:sz="4" w:space="0" w:color="auto"/>
              <w:left w:val="single" w:sz="4" w:space="0" w:color="auto"/>
              <w:bottom w:val="single" w:sz="4" w:space="0" w:color="auto"/>
              <w:right w:val="single" w:sz="4" w:space="0" w:color="auto"/>
            </w:tcBorders>
          </w:tcPr>
          <w:p w14:paraId="1D932F15" w14:textId="09220AB3" w:rsidR="00813885" w:rsidRPr="00A81CB7" w:rsidRDefault="00813885" w:rsidP="00813885">
            <w:pPr>
              <w:pStyle w:val="TAC"/>
              <w:rPr>
                <w:ins w:id="154" w:author="Fernando Alonso Macias" w:date="2023-08-16T16:15:00Z"/>
                <w:rFonts w:eastAsia="MS Mincho"/>
                <w:highlight w:val="yellow"/>
                <w:lang w:eastAsia="zh-CN" w:bidi="ar"/>
              </w:rPr>
            </w:pPr>
            <w:ins w:id="155" w:author="Fernando Alonso Macias" w:date="2023-08-16T16:15:00Z">
              <w:r w:rsidRPr="00A81CB7">
                <w:rPr>
                  <w:highlight w:val="yellow"/>
                </w:rPr>
                <w:t>Rel-16</w:t>
              </w:r>
            </w:ins>
          </w:p>
        </w:tc>
        <w:tc>
          <w:tcPr>
            <w:tcW w:w="2520" w:type="dxa"/>
            <w:tcBorders>
              <w:top w:val="single" w:sz="4" w:space="0" w:color="auto"/>
              <w:left w:val="single" w:sz="4" w:space="0" w:color="auto"/>
              <w:bottom w:val="single" w:sz="4" w:space="0" w:color="auto"/>
              <w:right w:val="single" w:sz="4" w:space="0" w:color="auto"/>
            </w:tcBorders>
          </w:tcPr>
          <w:p w14:paraId="3281EA02" w14:textId="7A013829" w:rsidR="00813885" w:rsidRPr="00A81CB7" w:rsidRDefault="00813885" w:rsidP="00813885">
            <w:pPr>
              <w:pStyle w:val="TAL"/>
              <w:rPr>
                <w:ins w:id="156" w:author="Fernando Alonso Macias" w:date="2023-08-16T16:15:00Z"/>
                <w:highlight w:val="yellow"/>
                <w:lang w:bidi="ar"/>
              </w:rPr>
            </w:pPr>
            <w:proofErr w:type="spellStart"/>
            <w:ins w:id="157" w:author="Fernando Alonso Macias" w:date="2023-08-16T16:15:00Z">
              <w:r w:rsidRPr="00A81CB7">
                <w:rPr>
                  <w:highlight w:val="yellow"/>
                </w:rPr>
                <w:t>pc_NRSharedAccessUlLic</w:t>
              </w:r>
              <w:proofErr w:type="spellEnd"/>
            </w:ins>
          </w:p>
        </w:tc>
        <w:tc>
          <w:tcPr>
            <w:tcW w:w="486" w:type="dxa"/>
            <w:tcBorders>
              <w:top w:val="single" w:sz="4" w:space="0" w:color="auto"/>
              <w:left w:val="single" w:sz="4" w:space="0" w:color="auto"/>
              <w:bottom w:val="single" w:sz="4" w:space="0" w:color="auto"/>
              <w:right w:val="single" w:sz="4" w:space="0" w:color="auto"/>
            </w:tcBorders>
          </w:tcPr>
          <w:p w14:paraId="3CFB1D1A" w14:textId="1BD47382" w:rsidR="00813885" w:rsidRPr="00A81CB7" w:rsidRDefault="00813885" w:rsidP="00813885">
            <w:pPr>
              <w:pStyle w:val="TAL"/>
              <w:rPr>
                <w:ins w:id="158" w:author="Fernando Alonso Macias" w:date="2023-08-16T16:15:00Z"/>
                <w:rFonts w:eastAsia="DengXian"/>
                <w:highlight w:val="yellow"/>
                <w:lang w:eastAsia="zh-CN" w:bidi="ar"/>
              </w:rPr>
            </w:pPr>
            <w:ins w:id="159" w:author="Fernando Alonso Macias" w:date="2023-08-16T16:15:00Z">
              <w:r w:rsidRPr="00A81CB7">
                <w:rPr>
                  <w:highlight w:val="yellow"/>
                </w:rPr>
                <w:t>No</w:t>
              </w:r>
            </w:ins>
          </w:p>
        </w:tc>
        <w:tc>
          <w:tcPr>
            <w:tcW w:w="1494" w:type="dxa"/>
            <w:tcBorders>
              <w:top w:val="single" w:sz="4" w:space="0" w:color="auto"/>
              <w:left w:val="single" w:sz="4" w:space="0" w:color="auto"/>
              <w:bottom w:val="single" w:sz="4" w:space="0" w:color="auto"/>
              <w:right w:val="single" w:sz="4" w:space="0" w:color="auto"/>
            </w:tcBorders>
          </w:tcPr>
          <w:p w14:paraId="08984823" w14:textId="77777777" w:rsidR="00813885" w:rsidRPr="00A81CB7" w:rsidRDefault="00813885" w:rsidP="00813885">
            <w:pPr>
              <w:pStyle w:val="TAL"/>
              <w:rPr>
                <w:ins w:id="160" w:author="Fernando Alonso Macias" w:date="2023-08-16T16:15:00Z"/>
                <w:highlight w:val="yellow"/>
              </w:rPr>
            </w:pPr>
          </w:p>
        </w:tc>
        <w:tc>
          <w:tcPr>
            <w:tcW w:w="1195" w:type="dxa"/>
            <w:tcBorders>
              <w:top w:val="single" w:sz="4" w:space="0" w:color="auto"/>
              <w:left w:val="single" w:sz="4" w:space="0" w:color="auto"/>
              <w:bottom w:val="single" w:sz="4" w:space="0" w:color="auto"/>
              <w:right w:val="single" w:sz="4" w:space="0" w:color="auto"/>
            </w:tcBorders>
          </w:tcPr>
          <w:p w14:paraId="55142A73" w14:textId="40600A62" w:rsidR="00813885" w:rsidRPr="00A81CB7" w:rsidRDefault="00813885" w:rsidP="00813885">
            <w:pPr>
              <w:pStyle w:val="TAL"/>
              <w:rPr>
                <w:ins w:id="161" w:author="Fernando Alonso Macias" w:date="2023-08-16T16:15:00Z"/>
                <w:highlight w:val="yellow"/>
              </w:rPr>
            </w:pPr>
            <w:ins w:id="162" w:author="Fernando Alonso Macias" w:date="2023-08-16T16:15:00Z">
              <w:r w:rsidRPr="00A81CB7">
                <w:rPr>
                  <w:highlight w:val="yellow"/>
                </w:rPr>
                <w:t xml:space="preserve">Deployment scenario D in Annex B.3 of TS 38.300 [21] </w:t>
              </w:r>
            </w:ins>
          </w:p>
        </w:tc>
      </w:tr>
      <w:tr w:rsidR="00813885" w:rsidRPr="005B00C6" w14:paraId="244181AA" w14:textId="77777777" w:rsidTr="00CF4B53">
        <w:trPr>
          <w:cantSplit/>
          <w:jc w:val="center"/>
          <w:ins w:id="163" w:author="Fernando Alonso Macias" w:date="2023-08-16T16:15:00Z"/>
        </w:trPr>
        <w:tc>
          <w:tcPr>
            <w:tcW w:w="474" w:type="dxa"/>
            <w:tcBorders>
              <w:top w:val="single" w:sz="4" w:space="0" w:color="auto"/>
              <w:left w:val="single" w:sz="4" w:space="0" w:color="auto"/>
              <w:bottom w:val="single" w:sz="4" w:space="0" w:color="auto"/>
              <w:right w:val="single" w:sz="4" w:space="0" w:color="auto"/>
            </w:tcBorders>
          </w:tcPr>
          <w:p w14:paraId="3A985B41" w14:textId="2C56F490" w:rsidR="00813885" w:rsidRPr="00A81CB7" w:rsidRDefault="00813885" w:rsidP="00813885">
            <w:pPr>
              <w:pStyle w:val="TAC"/>
              <w:rPr>
                <w:ins w:id="164" w:author="Fernando Alonso Macias" w:date="2023-08-16T16:15:00Z"/>
                <w:highlight w:val="yellow"/>
                <w:lang w:eastAsia="zh-CN"/>
              </w:rPr>
            </w:pPr>
            <w:ins w:id="165" w:author="Fernando Alonso Macias" w:date="2023-08-16T16:17:00Z">
              <w:r w:rsidRPr="00A81CB7">
                <w:rPr>
                  <w:highlight w:val="yellow"/>
                </w:rPr>
                <w:t>5</w:t>
              </w:r>
            </w:ins>
          </w:p>
        </w:tc>
        <w:tc>
          <w:tcPr>
            <w:tcW w:w="2657" w:type="dxa"/>
            <w:tcBorders>
              <w:top w:val="single" w:sz="6" w:space="0" w:color="auto"/>
              <w:left w:val="single" w:sz="4" w:space="0" w:color="auto"/>
              <w:bottom w:val="single" w:sz="6" w:space="0" w:color="auto"/>
              <w:right w:val="single" w:sz="6" w:space="0" w:color="auto"/>
            </w:tcBorders>
          </w:tcPr>
          <w:p w14:paraId="01F1A316" w14:textId="72C88506" w:rsidR="00813885" w:rsidRPr="00A81CB7" w:rsidRDefault="00813885" w:rsidP="00813885">
            <w:pPr>
              <w:pStyle w:val="TAL"/>
              <w:rPr>
                <w:ins w:id="166" w:author="Fernando Alonso Macias" w:date="2023-08-16T16:15:00Z"/>
                <w:bCs/>
                <w:iCs/>
                <w:highlight w:val="yellow"/>
              </w:rPr>
            </w:pPr>
            <w:ins w:id="167" w:author="Fernando Alonso Macias" w:date="2023-08-16T16:15:00Z">
              <w:r w:rsidRPr="00A81CB7">
                <w:rPr>
                  <w:highlight w:val="yellow"/>
                </w:rPr>
                <w:t>Support of NR-DC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2E0A27A2" w14:textId="11A42015" w:rsidR="00813885" w:rsidRPr="00A81CB7" w:rsidRDefault="00813885" w:rsidP="00813885">
            <w:pPr>
              <w:pStyle w:val="TAL"/>
              <w:rPr>
                <w:ins w:id="168" w:author="Fernando Alonso Macias" w:date="2023-08-16T16:15:00Z"/>
                <w:rFonts w:eastAsia="DengXian"/>
                <w:highlight w:val="yellow"/>
                <w:lang w:eastAsia="zh-CN" w:bidi="ar"/>
              </w:rPr>
            </w:pPr>
            <w:ins w:id="169" w:author="Fernando Alonso Macias" w:date="2023-08-16T16:15:00Z">
              <w:r w:rsidRPr="00A81CB7">
                <w:rPr>
                  <w:highlight w:val="yellow"/>
                </w:rPr>
                <w:t>38.306, 4.2.7.2a</w:t>
              </w:r>
            </w:ins>
          </w:p>
        </w:tc>
        <w:tc>
          <w:tcPr>
            <w:tcW w:w="817" w:type="dxa"/>
            <w:tcBorders>
              <w:top w:val="single" w:sz="4" w:space="0" w:color="auto"/>
              <w:left w:val="single" w:sz="4" w:space="0" w:color="auto"/>
              <w:bottom w:val="single" w:sz="4" w:space="0" w:color="auto"/>
              <w:right w:val="single" w:sz="4" w:space="0" w:color="auto"/>
            </w:tcBorders>
          </w:tcPr>
          <w:p w14:paraId="569F44E0" w14:textId="606F847E" w:rsidR="00813885" w:rsidRPr="00A81CB7" w:rsidRDefault="00813885" w:rsidP="00813885">
            <w:pPr>
              <w:pStyle w:val="TAC"/>
              <w:rPr>
                <w:ins w:id="170" w:author="Fernando Alonso Macias" w:date="2023-08-16T16:15:00Z"/>
                <w:rFonts w:eastAsia="MS Mincho"/>
                <w:highlight w:val="yellow"/>
                <w:lang w:eastAsia="zh-CN" w:bidi="ar"/>
              </w:rPr>
            </w:pPr>
            <w:ins w:id="171" w:author="Fernando Alonso Macias" w:date="2023-08-16T16:15:00Z">
              <w:r w:rsidRPr="00A81CB7">
                <w:rPr>
                  <w:highlight w:val="yellow"/>
                </w:rPr>
                <w:t>Rel-16</w:t>
              </w:r>
            </w:ins>
          </w:p>
        </w:tc>
        <w:tc>
          <w:tcPr>
            <w:tcW w:w="2520" w:type="dxa"/>
            <w:tcBorders>
              <w:top w:val="single" w:sz="4" w:space="0" w:color="auto"/>
              <w:left w:val="single" w:sz="4" w:space="0" w:color="auto"/>
              <w:bottom w:val="single" w:sz="4" w:space="0" w:color="auto"/>
              <w:right w:val="single" w:sz="4" w:space="0" w:color="auto"/>
            </w:tcBorders>
          </w:tcPr>
          <w:p w14:paraId="372219BF" w14:textId="313ABED3" w:rsidR="00813885" w:rsidRPr="00A81CB7" w:rsidRDefault="00813885" w:rsidP="00813885">
            <w:pPr>
              <w:pStyle w:val="TAL"/>
              <w:rPr>
                <w:ins w:id="172" w:author="Fernando Alonso Macias" w:date="2023-08-16T16:15:00Z"/>
                <w:highlight w:val="yellow"/>
                <w:lang w:bidi="ar"/>
              </w:rPr>
            </w:pPr>
            <w:proofErr w:type="spellStart"/>
            <w:ins w:id="173" w:author="Fernando Alonso Macias" w:date="2023-08-16T16:15:00Z">
              <w:r w:rsidRPr="00A81CB7">
                <w:rPr>
                  <w:highlight w:val="yellow"/>
                </w:rPr>
                <w:t>pc_NRDCSharedAccess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32427C18" w14:textId="35B77174" w:rsidR="00813885" w:rsidRPr="00A81CB7" w:rsidRDefault="00813885" w:rsidP="00813885">
            <w:pPr>
              <w:pStyle w:val="TAL"/>
              <w:rPr>
                <w:ins w:id="174" w:author="Fernando Alonso Macias" w:date="2023-08-16T16:15:00Z"/>
                <w:rFonts w:eastAsia="DengXian"/>
                <w:highlight w:val="yellow"/>
                <w:lang w:eastAsia="zh-CN" w:bidi="ar"/>
              </w:rPr>
            </w:pPr>
            <w:ins w:id="175" w:author="Fernando Alonso Macias" w:date="2023-08-16T16:15:00Z">
              <w:r w:rsidRPr="00A81CB7">
                <w:rPr>
                  <w:highlight w:val="yellow"/>
                </w:rPr>
                <w:t>No</w:t>
              </w:r>
            </w:ins>
          </w:p>
        </w:tc>
        <w:tc>
          <w:tcPr>
            <w:tcW w:w="1494" w:type="dxa"/>
            <w:tcBorders>
              <w:top w:val="single" w:sz="4" w:space="0" w:color="auto"/>
              <w:left w:val="single" w:sz="4" w:space="0" w:color="auto"/>
              <w:bottom w:val="single" w:sz="4" w:space="0" w:color="auto"/>
              <w:right w:val="single" w:sz="4" w:space="0" w:color="auto"/>
            </w:tcBorders>
          </w:tcPr>
          <w:p w14:paraId="3B9F780A" w14:textId="77777777" w:rsidR="00813885" w:rsidRPr="00A81CB7" w:rsidRDefault="00813885" w:rsidP="00813885">
            <w:pPr>
              <w:pStyle w:val="TAL"/>
              <w:rPr>
                <w:ins w:id="176" w:author="Fernando Alonso Macias" w:date="2023-08-16T16:15:00Z"/>
                <w:highlight w:val="yellow"/>
              </w:rPr>
            </w:pPr>
          </w:p>
        </w:tc>
        <w:tc>
          <w:tcPr>
            <w:tcW w:w="1195" w:type="dxa"/>
            <w:tcBorders>
              <w:top w:val="single" w:sz="4" w:space="0" w:color="auto"/>
              <w:left w:val="single" w:sz="4" w:space="0" w:color="auto"/>
              <w:bottom w:val="single" w:sz="4" w:space="0" w:color="auto"/>
              <w:right w:val="single" w:sz="4" w:space="0" w:color="auto"/>
            </w:tcBorders>
          </w:tcPr>
          <w:p w14:paraId="6FCCF0DF" w14:textId="59884FF2" w:rsidR="00813885" w:rsidRPr="00A81CB7" w:rsidRDefault="00813885" w:rsidP="00813885">
            <w:pPr>
              <w:pStyle w:val="TAL"/>
              <w:rPr>
                <w:ins w:id="177" w:author="Fernando Alonso Macias" w:date="2023-08-16T16:15:00Z"/>
                <w:highlight w:val="yellow"/>
              </w:rPr>
            </w:pPr>
            <w:ins w:id="178" w:author="Fernando Alonso Macias" w:date="2023-08-16T16:15:00Z">
              <w:r w:rsidRPr="00A81CB7">
                <w:rPr>
                  <w:highlight w:val="yellow"/>
                </w:rPr>
                <w:t xml:space="preserve">Deployment scenario E in Annex B.3 of TS 38.300 [21] </w:t>
              </w:r>
            </w:ins>
          </w:p>
        </w:tc>
      </w:tr>
      <w:tr w:rsidR="00813885" w:rsidRPr="005B00C6" w14:paraId="1FA63946" w14:textId="77777777" w:rsidTr="00CF4B53">
        <w:tblPrEx>
          <w:tblW w:w="10493" w:type="dxa"/>
          <w:jc w:val="center"/>
          <w:tblLayout w:type="fixed"/>
          <w:tblCellMar>
            <w:left w:w="28" w:type="dxa"/>
            <w:right w:w="56" w:type="dxa"/>
          </w:tblCellMar>
          <w:tblPrExChange w:id="179" w:author="Fernando Alonso Macias" w:date="2023-08-11T23:46:00Z">
            <w:tblPrEx>
              <w:tblW w:w="10493" w:type="dxa"/>
              <w:jc w:val="center"/>
              <w:tblLayout w:type="fixed"/>
              <w:tblCellMar>
                <w:left w:w="28" w:type="dxa"/>
                <w:right w:w="56" w:type="dxa"/>
              </w:tblCellMar>
            </w:tblPrEx>
          </w:tblPrExChange>
        </w:tblPrEx>
        <w:trPr>
          <w:cantSplit/>
          <w:jc w:val="center"/>
          <w:ins w:id="180" w:author="Fernando Alonso Macias" w:date="2023-08-11T23:44:00Z"/>
          <w:trPrChange w:id="181"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182"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D4F368E" w14:textId="25E4192F" w:rsidR="00813885" w:rsidRDefault="007147C1" w:rsidP="00813885">
            <w:pPr>
              <w:pStyle w:val="TAC"/>
              <w:rPr>
                <w:ins w:id="183" w:author="Fernando Alonso Macias" w:date="2023-08-11T23:44:00Z"/>
                <w:lang w:eastAsia="zh-CN"/>
              </w:rPr>
            </w:pPr>
            <w:ins w:id="184" w:author="Fernando Alonso Macias" w:date="2023-08-17T17:23:00Z">
              <w:r>
                <w:rPr>
                  <w:lang w:eastAsia="zh-CN"/>
                </w:rPr>
                <w:t>6</w:t>
              </w:r>
            </w:ins>
          </w:p>
        </w:tc>
        <w:tc>
          <w:tcPr>
            <w:tcW w:w="2657" w:type="dxa"/>
            <w:tcBorders>
              <w:top w:val="single" w:sz="6" w:space="0" w:color="auto"/>
              <w:left w:val="single" w:sz="4" w:space="0" w:color="auto"/>
              <w:bottom w:val="single" w:sz="6" w:space="0" w:color="auto"/>
              <w:right w:val="single" w:sz="6" w:space="0" w:color="auto"/>
            </w:tcBorders>
            <w:tcPrChange w:id="185"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2ECD9A6" w14:textId="5D212998" w:rsidR="00813885" w:rsidRDefault="00813885" w:rsidP="00813885">
            <w:pPr>
              <w:pStyle w:val="TAL"/>
              <w:rPr>
                <w:ins w:id="186" w:author="Fernando Alonso Macias" w:date="2023-08-11T23:44:00Z"/>
                <w:bCs/>
                <w:iCs/>
              </w:rPr>
            </w:pPr>
            <w:ins w:id="187" w:author="Fernando Alonso Macias" w:date="2023-08-11T23:44:00Z">
              <w:r>
                <w:rPr>
                  <w:bCs/>
                  <w:iCs/>
                </w:rPr>
                <w:t xml:space="preserve">Support of MIB acquisition on shared spectrum </w:t>
              </w:r>
              <w:proofErr w:type="spellStart"/>
              <w:r>
                <w:rPr>
                  <w:bCs/>
                  <w:iCs/>
                </w:rPr>
                <w:t>PSCell</w:t>
              </w:r>
              <w:proofErr w:type="spellEnd"/>
            </w:ins>
          </w:p>
        </w:tc>
        <w:tc>
          <w:tcPr>
            <w:tcW w:w="850" w:type="dxa"/>
            <w:tcBorders>
              <w:top w:val="single" w:sz="6" w:space="0" w:color="auto"/>
              <w:left w:val="single" w:sz="6" w:space="0" w:color="auto"/>
              <w:bottom w:val="single" w:sz="6" w:space="0" w:color="auto"/>
              <w:right w:val="single" w:sz="4" w:space="0" w:color="auto"/>
            </w:tcBorders>
            <w:tcPrChange w:id="188"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13669D02" w14:textId="5C45A454" w:rsidR="00813885" w:rsidRDefault="00813885" w:rsidP="00813885">
            <w:pPr>
              <w:pStyle w:val="TAL"/>
              <w:rPr>
                <w:ins w:id="189" w:author="Fernando Alonso Macias" w:date="2023-08-11T23:44:00Z"/>
                <w:rFonts w:eastAsia="DengXian"/>
                <w:lang w:eastAsia="zh-CN" w:bidi="ar"/>
              </w:rPr>
            </w:pPr>
            <w:ins w:id="190" w:author="Fernando Alonso Macias" w:date="2023-08-11T23:44: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91"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A21830" w14:textId="76BE0ADF" w:rsidR="00813885" w:rsidRDefault="00813885" w:rsidP="00813885">
            <w:pPr>
              <w:pStyle w:val="TAC"/>
              <w:rPr>
                <w:ins w:id="192" w:author="Fernando Alonso Macias" w:date="2023-08-11T23:44:00Z"/>
                <w:rFonts w:eastAsia="MS Mincho"/>
                <w:lang w:eastAsia="zh-CN" w:bidi="ar"/>
              </w:rPr>
            </w:pPr>
            <w:ins w:id="193" w:author="Fernando Alonso Macias" w:date="2023-08-11T23:44: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94"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F86C7B2" w14:textId="5F42F456" w:rsidR="00813885" w:rsidRDefault="00813885" w:rsidP="00813885">
            <w:pPr>
              <w:pStyle w:val="TAL"/>
              <w:rPr>
                <w:ins w:id="195" w:author="Fernando Alonso Macias" w:date="2023-08-11T23:44:00Z"/>
                <w:lang w:bidi="ar"/>
              </w:rPr>
            </w:pPr>
            <w:ins w:id="196" w:author="Fernando Alonso Macias" w:date="2023-08-11T23:44:00Z">
              <w:r>
                <w:rPr>
                  <w:lang w:bidi="ar"/>
                </w:rPr>
                <w:t>pc_</w:t>
              </w:r>
              <w:r w:rsidRPr="008F6A92">
                <w:rPr>
                  <w:lang w:bidi="ar"/>
                </w:rPr>
                <w:t>mib</w:t>
              </w:r>
            </w:ins>
            <w:ins w:id="197" w:author="Fernando Alonso Macias" w:date="2023-08-16T15:50:00Z">
              <w:r>
                <w:rPr>
                  <w:lang w:bidi="ar"/>
                </w:rPr>
                <w:t>_</w:t>
              </w:r>
            </w:ins>
            <w:ins w:id="198" w:author="Fernando Alonso Macias" w:date="2023-08-11T23:44:00Z">
              <w:r w:rsidRPr="008F6A92">
                <w:rPr>
                  <w:lang w:bidi="ar"/>
                </w:rPr>
                <w:t>Acquisition</w:t>
              </w:r>
            </w:ins>
            <w:ins w:id="199" w:author="Fernando Alonso Macias" w:date="2023-08-16T15:50:00Z">
              <w:r>
                <w:rPr>
                  <w:lang w:bidi="ar"/>
                </w:rPr>
                <w:t>_</w:t>
              </w:r>
            </w:ins>
            <w:ins w:id="200" w:author="Fernando Alonso Macias" w:date="2023-08-11T23:44: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0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0A7E4D5" w14:textId="5B1023E2" w:rsidR="00813885" w:rsidRDefault="00813885" w:rsidP="00813885">
            <w:pPr>
              <w:pStyle w:val="TAL"/>
              <w:rPr>
                <w:ins w:id="202" w:author="Fernando Alonso Macias" w:date="2023-08-11T23:44:00Z"/>
                <w:rFonts w:eastAsia="DengXian"/>
                <w:lang w:eastAsia="zh-CN" w:bidi="ar"/>
              </w:rPr>
            </w:pPr>
            <w:ins w:id="203" w:author="Fernando Alonso Macias" w:date="2023-08-11T23:44: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0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402B23E" w14:textId="77777777" w:rsidR="00813885" w:rsidRPr="005B00C6" w:rsidRDefault="00813885" w:rsidP="00813885">
            <w:pPr>
              <w:pStyle w:val="TAL"/>
              <w:rPr>
                <w:ins w:id="205"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20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67CDFE6" w14:textId="77777777" w:rsidR="00813885" w:rsidRPr="005B00C6" w:rsidRDefault="00813885" w:rsidP="00813885">
            <w:pPr>
              <w:pStyle w:val="TAL"/>
              <w:rPr>
                <w:ins w:id="207" w:author="Fernando Alonso Macias" w:date="2023-08-11T23:44:00Z"/>
              </w:rPr>
            </w:pPr>
          </w:p>
        </w:tc>
      </w:tr>
      <w:tr w:rsidR="00813885" w:rsidRPr="005B00C6" w14:paraId="7D3CA07E" w14:textId="77777777" w:rsidTr="00CF4B53">
        <w:tblPrEx>
          <w:tblW w:w="10493" w:type="dxa"/>
          <w:jc w:val="center"/>
          <w:tblLayout w:type="fixed"/>
          <w:tblCellMar>
            <w:left w:w="28" w:type="dxa"/>
            <w:right w:w="56" w:type="dxa"/>
          </w:tblCellMar>
          <w:tblPrExChange w:id="208" w:author="Fernando Alonso Macias" w:date="2023-08-11T23:46:00Z">
            <w:tblPrEx>
              <w:tblW w:w="10493" w:type="dxa"/>
              <w:jc w:val="center"/>
              <w:tblLayout w:type="fixed"/>
              <w:tblCellMar>
                <w:left w:w="28" w:type="dxa"/>
                <w:right w:w="56" w:type="dxa"/>
              </w:tblCellMar>
            </w:tblPrEx>
          </w:tblPrExChange>
        </w:tblPrEx>
        <w:trPr>
          <w:cantSplit/>
          <w:jc w:val="center"/>
          <w:ins w:id="209" w:author="Fernando Alonso Macias" w:date="2023-08-11T23:44:00Z"/>
          <w:trPrChange w:id="21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1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8A8C9CB" w14:textId="3D2AFF85" w:rsidR="00813885" w:rsidRDefault="007147C1" w:rsidP="00813885">
            <w:pPr>
              <w:pStyle w:val="TAC"/>
              <w:rPr>
                <w:ins w:id="212" w:author="Fernando Alonso Macias" w:date="2023-08-11T23:44:00Z"/>
                <w:lang w:eastAsia="zh-CN"/>
              </w:rPr>
            </w:pPr>
            <w:ins w:id="213" w:author="Fernando Alonso Macias" w:date="2023-08-17T17:23:00Z">
              <w:r>
                <w:rPr>
                  <w:lang w:eastAsia="zh-CN"/>
                </w:rPr>
                <w:t>7</w:t>
              </w:r>
            </w:ins>
          </w:p>
        </w:tc>
        <w:tc>
          <w:tcPr>
            <w:tcW w:w="2657" w:type="dxa"/>
            <w:tcBorders>
              <w:top w:val="single" w:sz="6" w:space="0" w:color="auto"/>
              <w:left w:val="single" w:sz="4" w:space="0" w:color="auto"/>
              <w:bottom w:val="single" w:sz="6" w:space="0" w:color="auto"/>
              <w:right w:val="single" w:sz="6" w:space="0" w:color="auto"/>
            </w:tcBorders>
            <w:tcPrChange w:id="214"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E527BBC" w14:textId="50FECFE4" w:rsidR="00813885" w:rsidRDefault="00813885" w:rsidP="00813885">
            <w:pPr>
              <w:pStyle w:val="TAL"/>
              <w:rPr>
                <w:ins w:id="215" w:author="Fernando Alonso Macias" w:date="2023-08-11T23:44:00Z"/>
                <w:bCs/>
                <w:iCs/>
              </w:rPr>
            </w:pPr>
            <w:ins w:id="216" w:author="Fernando Alonso Macias" w:date="2023-08-11T23:44:00Z">
              <w:r>
                <w:rPr>
                  <w:bCs/>
                  <w:iCs/>
                </w:rPr>
                <w:t xml:space="preserve">Support of SIB1 acquisition for shared spectrum </w:t>
              </w:r>
              <w:proofErr w:type="spellStart"/>
              <w:r>
                <w:rPr>
                  <w:bCs/>
                  <w:iCs/>
                </w:rPr>
                <w:t>PCell</w:t>
              </w:r>
              <w:proofErr w:type="spellEnd"/>
            </w:ins>
          </w:p>
        </w:tc>
        <w:tc>
          <w:tcPr>
            <w:tcW w:w="850" w:type="dxa"/>
            <w:tcBorders>
              <w:top w:val="single" w:sz="6" w:space="0" w:color="auto"/>
              <w:left w:val="single" w:sz="6" w:space="0" w:color="auto"/>
              <w:bottom w:val="single" w:sz="6" w:space="0" w:color="auto"/>
              <w:right w:val="single" w:sz="4" w:space="0" w:color="auto"/>
            </w:tcBorders>
            <w:tcPrChange w:id="217"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D61D967" w14:textId="5A7A3BF0" w:rsidR="00813885" w:rsidRDefault="00813885" w:rsidP="00813885">
            <w:pPr>
              <w:pStyle w:val="TAL"/>
              <w:rPr>
                <w:ins w:id="218" w:author="Fernando Alonso Macias" w:date="2023-08-11T23:44:00Z"/>
                <w:rFonts w:eastAsia="DengXian"/>
                <w:lang w:eastAsia="zh-CN" w:bidi="ar"/>
              </w:rPr>
            </w:pPr>
            <w:ins w:id="219" w:author="Fernando Alonso Macias" w:date="2023-08-11T23:44: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20"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DDE12DE" w14:textId="1E5A456C" w:rsidR="00813885" w:rsidRDefault="00813885" w:rsidP="00813885">
            <w:pPr>
              <w:pStyle w:val="TAC"/>
              <w:rPr>
                <w:ins w:id="221" w:author="Fernando Alonso Macias" w:date="2023-08-11T23:44:00Z"/>
                <w:rFonts w:eastAsia="MS Mincho"/>
                <w:lang w:eastAsia="zh-CN" w:bidi="ar"/>
              </w:rPr>
            </w:pPr>
            <w:ins w:id="222" w:author="Fernando Alonso Macias" w:date="2023-08-11T23:44: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23"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B86AF4D" w14:textId="421736E7" w:rsidR="00813885" w:rsidRDefault="00813885" w:rsidP="00813885">
            <w:pPr>
              <w:pStyle w:val="TAL"/>
              <w:rPr>
                <w:ins w:id="224" w:author="Fernando Alonso Macias" w:date="2023-08-11T23:44:00Z"/>
                <w:lang w:bidi="ar"/>
              </w:rPr>
            </w:pPr>
            <w:ins w:id="225" w:author="Fernando Alonso Macias" w:date="2023-08-11T23:44:00Z">
              <w:r>
                <w:rPr>
                  <w:lang w:bidi="ar"/>
                </w:rPr>
                <w:t>pc_</w:t>
              </w:r>
              <w:r>
                <w:t xml:space="preserve"> </w:t>
              </w:r>
              <w:r w:rsidRPr="008F6A92">
                <w:rPr>
                  <w:lang w:bidi="ar"/>
                </w:rPr>
                <w:t>sib1</w:t>
              </w:r>
            </w:ins>
            <w:ins w:id="226" w:author="Fernando Alonso Macias" w:date="2023-08-16T15:50:00Z">
              <w:r>
                <w:rPr>
                  <w:lang w:bidi="ar"/>
                </w:rPr>
                <w:t>_</w:t>
              </w:r>
            </w:ins>
            <w:ins w:id="227" w:author="Fernando Alonso Macias" w:date="2023-08-11T23:44:00Z">
              <w:r w:rsidRPr="008F6A92">
                <w:rPr>
                  <w:lang w:bidi="ar"/>
                </w:rPr>
                <w:t>Acquisition</w:t>
              </w:r>
            </w:ins>
            <w:ins w:id="228" w:author="Fernando Alonso Macias" w:date="2023-08-16T15:50:00Z">
              <w:r>
                <w:rPr>
                  <w:lang w:bidi="ar"/>
                </w:rPr>
                <w:t>_</w:t>
              </w:r>
            </w:ins>
            <w:ins w:id="229" w:author="Fernando Alonso Macias" w:date="2023-08-11T23:44: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3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9002976" w14:textId="37FCC580" w:rsidR="00813885" w:rsidRDefault="00813885" w:rsidP="00813885">
            <w:pPr>
              <w:pStyle w:val="TAL"/>
              <w:rPr>
                <w:ins w:id="231" w:author="Fernando Alonso Macias" w:date="2023-08-11T23:44:00Z"/>
                <w:rFonts w:eastAsia="DengXian"/>
                <w:lang w:eastAsia="zh-CN" w:bidi="ar"/>
              </w:rPr>
            </w:pPr>
            <w:ins w:id="232" w:author="Fernando Alonso Macias" w:date="2023-08-11T23:44: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3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4383E3" w14:textId="77777777" w:rsidR="00813885" w:rsidRPr="005B00C6" w:rsidRDefault="00813885" w:rsidP="00813885">
            <w:pPr>
              <w:pStyle w:val="TAL"/>
              <w:rPr>
                <w:ins w:id="234"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23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7276439" w14:textId="77777777" w:rsidR="00813885" w:rsidRPr="005B00C6" w:rsidRDefault="00813885" w:rsidP="00813885">
            <w:pPr>
              <w:pStyle w:val="TAL"/>
              <w:rPr>
                <w:ins w:id="236" w:author="Fernando Alonso Macias" w:date="2023-08-11T23:44:00Z"/>
              </w:rPr>
            </w:pPr>
          </w:p>
        </w:tc>
      </w:tr>
      <w:tr w:rsidR="00813885" w:rsidRPr="005B00C6" w14:paraId="09B16652" w14:textId="77777777" w:rsidTr="00CF4B53">
        <w:tblPrEx>
          <w:tblW w:w="10493" w:type="dxa"/>
          <w:jc w:val="center"/>
          <w:tblLayout w:type="fixed"/>
          <w:tblCellMar>
            <w:left w:w="28" w:type="dxa"/>
            <w:right w:w="56" w:type="dxa"/>
          </w:tblCellMar>
          <w:tblPrExChange w:id="237" w:author="Fernando Alonso Macias" w:date="2023-08-11T23:46:00Z">
            <w:tblPrEx>
              <w:tblW w:w="10493" w:type="dxa"/>
              <w:jc w:val="center"/>
              <w:tblLayout w:type="fixed"/>
              <w:tblCellMar>
                <w:left w:w="28" w:type="dxa"/>
                <w:right w:w="56" w:type="dxa"/>
              </w:tblCellMar>
            </w:tblPrEx>
          </w:tblPrExChange>
        </w:tblPrEx>
        <w:trPr>
          <w:cantSplit/>
          <w:jc w:val="center"/>
          <w:ins w:id="238" w:author="Fernando Alonso Macias" w:date="2023-08-11T23:39:00Z"/>
          <w:trPrChange w:id="23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4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1479392" w14:textId="44E51988" w:rsidR="00813885" w:rsidRPr="005B00C6" w:rsidRDefault="007147C1" w:rsidP="00813885">
            <w:pPr>
              <w:pStyle w:val="TAC"/>
              <w:rPr>
                <w:ins w:id="241" w:author="Fernando Alonso Macias" w:date="2023-08-11T23:39:00Z"/>
                <w:lang w:eastAsia="zh-CN"/>
              </w:rPr>
            </w:pPr>
            <w:ins w:id="242" w:author="Fernando Alonso Macias" w:date="2023-08-17T17:23:00Z">
              <w:r>
                <w:rPr>
                  <w:lang w:eastAsia="zh-CN"/>
                </w:rPr>
                <w:t>8</w:t>
              </w:r>
            </w:ins>
          </w:p>
        </w:tc>
        <w:tc>
          <w:tcPr>
            <w:tcW w:w="2657" w:type="dxa"/>
            <w:tcBorders>
              <w:top w:val="single" w:sz="6" w:space="0" w:color="auto"/>
              <w:left w:val="single" w:sz="4" w:space="0" w:color="auto"/>
              <w:bottom w:val="single" w:sz="6" w:space="0" w:color="auto"/>
              <w:right w:val="single" w:sz="6" w:space="0" w:color="auto"/>
            </w:tcBorders>
            <w:tcPrChange w:id="24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F53450" w14:textId="3DC675B7" w:rsidR="00813885" w:rsidRPr="005B00C6" w:rsidRDefault="00813885" w:rsidP="00813885">
            <w:pPr>
              <w:pStyle w:val="TAL"/>
              <w:rPr>
                <w:ins w:id="244" w:author="Fernando Alonso Macias" w:date="2023-08-11T23:39:00Z"/>
              </w:rPr>
            </w:pPr>
            <w:ins w:id="245" w:author="Fernando Alonso Macias" w:date="2023-08-11T23:39:00Z">
              <w:r>
                <w:rPr>
                  <w:bCs/>
                  <w:iCs/>
                </w:rPr>
                <w:t>Support of UL on dynamic channel access</w:t>
              </w:r>
            </w:ins>
          </w:p>
        </w:tc>
        <w:tc>
          <w:tcPr>
            <w:tcW w:w="850" w:type="dxa"/>
            <w:tcBorders>
              <w:top w:val="single" w:sz="6" w:space="0" w:color="auto"/>
              <w:left w:val="single" w:sz="6" w:space="0" w:color="auto"/>
              <w:bottom w:val="single" w:sz="6" w:space="0" w:color="auto"/>
              <w:right w:val="single" w:sz="4" w:space="0" w:color="auto"/>
            </w:tcBorders>
            <w:tcPrChange w:id="24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6E4A698" w14:textId="019ECF44" w:rsidR="00813885" w:rsidRPr="005B00C6" w:rsidRDefault="00813885" w:rsidP="00813885">
            <w:pPr>
              <w:pStyle w:val="TAL"/>
              <w:rPr>
                <w:ins w:id="247" w:author="Fernando Alonso Macias" w:date="2023-08-11T23:39:00Z"/>
                <w:rFonts w:eastAsia="MS Mincho"/>
              </w:rPr>
            </w:pPr>
            <w:ins w:id="24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4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CD804A3" w14:textId="448218C1" w:rsidR="00813885" w:rsidRPr="005B00C6" w:rsidRDefault="00813885" w:rsidP="00813885">
            <w:pPr>
              <w:pStyle w:val="TAC"/>
              <w:rPr>
                <w:ins w:id="250" w:author="Fernando Alonso Macias" w:date="2023-08-11T23:39:00Z"/>
                <w:rFonts w:eastAsia="MS Mincho"/>
              </w:rPr>
            </w:pPr>
            <w:ins w:id="25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5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4636BEF3" w14:textId="3C742B23" w:rsidR="00813885" w:rsidRPr="005B00C6" w:rsidRDefault="00813885" w:rsidP="00813885">
            <w:pPr>
              <w:pStyle w:val="TAL"/>
              <w:rPr>
                <w:ins w:id="253" w:author="Fernando Alonso Macias" w:date="2023-08-11T23:39:00Z"/>
              </w:rPr>
            </w:pPr>
            <w:ins w:id="254" w:author="Fernando Alonso Macias" w:date="2023-08-11T23:39:00Z">
              <w:r>
                <w:rPr>
                  <w:lang w:bidi="ar"/>
                </w:rPr>
                <w:t>pc_</w:t>
              </w:r>
              <w:r w:rsidRPr="008F6A92">
                <w:rPr>
                  <w:lang w:bidi="ar"/>
                </w:rPr>
                <w:t>ul</w:t>
              </w:r>
            </w:ins>
            <w:ins w:id="255" w:author="Fernando Alonso Macias" w:date="2023-08-16T15:50:00Z">
              <w:r>
                <w:rPr>
                  <w:lang w:bidi="ar"/>
                </w:rPr>
                <w:t>_</w:t>
              </w:r>
            </w:ins>
            <w:ins w:id="256" w:author="Fernando Alonso Macias" w:date="2023-08-11T23:39:00Z">
              <w:r w:rsidRPr="008F6A92">
                <w:rPr>
                  <w:lang w:bidi="ar"/>
                </w:rPr>
                <w:t>DynamicChAccess</w:t>
              </w:r>
            </w:ins>
            <w:ins w:id="257" w:author="Fernando Alonso Macias" w:date="2023-08-16T15:50:00Z">
              <w:r>
                <w:rPr>
                  <w:lang w:bidi="ar"/>
                </w:rPr>
                <w:t>_</w:t>
              </w:r>
            </w:ins>
            <w:ins w:id="258"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59"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D485309" w14:textId="682E7128" w:rsidR="00813885" w:rsidRPr="005B00C6" w:rsidRDefault="00813885" w:rsidP="00813885">
            <w:pPr>
              <w:pStyle w:val="TAL"/>
              <w:rPr>
                <w:ins w:id="260" w:author="Fernando Alonso Macias" w:date="2023-08-11T23:39:00Z"/>
                <w:lang w:eastAsia="zh-CN"/>
              </w:rPr>
            </w:pPr>
            <w:ins w:id="261"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62"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AA6432F" w14:textId="77777777" w:rsidR="00813885" w:rsidRPr="005B00C6" w:rsidRDefault="00813885" w:rsidP="00813885">
            <w:pPr>
              <w:pStyle w:val="TAL"/>
              <w:rPr>
                <w:ins w:id="263"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64"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776C1D6A" w14:textId="77777777" w:rsidR="00813885" w:rsidRPr="005B00C6" w:rsidRDefault="00813885" w:rsidP="00813885">
            <w:pPr>
              <w:pStyle w:val="TAL"/>
              <w:rPr>
                <w:ins w:id="265" w:author="Fernando Alonso Macias" w:date="2023-08-11T23:39:00Z"/>
              </w:rPr>
            </w:pPr>
          </w:p>
        </w:tc>
      </w:tr>
      <w:tr w:rsidR="00813885" w:rsidRPr="005B00C6" w14:paraId="1876D83B" w14:textId="77777777" w:rsidTr="00CF4B53">
        <w:tblPrEx>
          <w:tblW w:w="10493" w:type="dxa"/>
          <w:jc w:val="center"/>
          <w:tblLayout w:type="fixed"/>
          <w:tblCellMar>
            <w:left w:w="28" w:type="dxa"/>
            <w:right w:w="56" w:type="dxa"/>
          </w:tblCellMar>
          <w:tblPrExChange w:id="266" w:author="Fernando Alonso Macias" w:date="2023-08-11T23:46:00Z">
            <w:tblPrEx>
              <w:tblW w:w="10493" w:type="dxa"/>
              <w:jc w:val="center"/>
              <w:tblLayout w:type="fixed"/>
              <w:tblCellMar>
                <w:left w:w="28" w:type="dxa"/>
                <w:right w:w="56" w:type="dxa"/>
              </w:tblCellMar>
            </w:tblPrEx>
          </w:tblPrExChange>
        </w:tblPrEx>
        <w:trPr>
          <w:cantSplit/>
          <w:jc w:val="center"/>
          <w:ins w:id="267" w:author="Fernando Alonso Macias" w:date="2023-08-11T23:39:00Z"/>
          <w:trPrChange w:id="268"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69"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E4E9F25" w14:textId="499F8ED4" w:rsidR="00813885" w:rsidRPr="005B00C6" w:rsidRDefault="007147C1" w:rsidP="00813885">
            <w:pPr>
              <w:pStyle w:val="TAC"/>
              <w:rPr>
                <w:ins w:id="270" w:author="Fernando Alonso Macias" w:date="2023-08-11T23:39:00Z"/>
                <w:lang w:eastAsia="zh-CN"/>
              </w:rPr>
            </w:pPr>
            <w:ins w:id="271" w:author="Fernando Alonso Macias" w:date="2023-08-17T17:23:00Z">
              <w:r>
                <w:rPr>
                  <w:lang w:eastAsia="zh-CN"/>
                </w:rPr>
                <w:t>9</w:t>
              </w:r>
            </w:ins>
          </w:p>
        </w:tc>
        <w:tc>
          <w:tcPr>
            <w:tcW w:w="2657" w:type="dxa"/>
            <w:tcBorders>
              <w:top w:val="single" w:sz="6" w:space="0" w:color="auto"/>
              <w:left w:val="single" w:sz="4" w:space="0" w:color="auto"/>
              <w:bottom w:val="single" w:sz="6" w:space="0" w:color="auto"/>
              <w:right w:val="single" w:sz="6" w:space="0" w:color="auto"/>
            </w:tcBorders>
            <w:tcPrChange w:id="272"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93C1001" w14:textId="58B7FFF8" w:rsidR="00813885" w:rsidRPr="005B00C6" w:rsidRDefault="00813885" w:rsidP="00813885">
            <w:pPr>
              <w:pStyle w:val="TAL"/>
              <w:rPr>
                <w:ins w:id="273" w:author="Fernando Alonso Macias" w:date="2023-08-11T23:39:00Z"/>
              </w:rPr>
            </w:pPr>
            <w:ins w:id="274" w:author="Fernando Alonso Macias" w:date="2023-08-11T23:39:00Z">
              <w:r>
                <w:rPr>
                  <w:bCs/>
                  <w:iCs/>
                </w:rPr>
                <w:t>Support of UL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275"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203ECDBB" w14:textId="25E3B146" w:rsidR="00813885" w:rsidRPr="005B00C6" w:rsidRDefault="00813885" w:rsidP="00813885">
            <w:pPr>
              <w:pStyle w:val="TAL"/>
              <w:rPr>
                <w:ins w:id="276" w:author="Fernando Alonso Macias" w:date="2023-08-11T23:39:00Z"/>
                <w:rFonts w:eastAsia="MS Mincho"/>
              </w:rPr>
            </w:pPr>
            <w:ins w:id="277"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78"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246750D5" w14:textId="2B149EA7" w:rsidR="00813885" w:rsidRPr="005B00C6" w:rsidRDefault="00813885" w:rsidP="00813885">
            <w:pPr>
              <w:pStyle w:val="TAC"/>
              <w:rPr>
                <w:ins w:id="279" w:author="Fernando Alonso Macias" w:date="2023-08-11T23:39:00Z"/>
                <w:rFonts w:eastAsia="MS Mincho"/>
              </w:rPr>
            </w:pPr>
            <w:ins w:id="280"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81"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2A94C350" w14:textId="6BB0E9B9" w:rsidR="00813885" w:rsidRPr="005B00C6" w:rsidRDefault="00813885" w:rsidP="00813885">
            <w:pPr>
              <w:pStyle w:val="TAL"/>
              <w:rPr>
                <w:ins w:id="282" w:author="Fernando Alonso Macias" w:date="2023-08-11T23:39:00Z"/>
              </w:rPr>
            </w:pPr>
            <w:ins w:id="283" w:author="Fernando Alonso Macias" w:date="2023-08-11T23:39:00Z">
              <w:r>
                <w:rPr>
                  <w:lang w:bidi="ar"/>
                </w:rPr>
                <w:t>pc_</w:t>
              </w:r>
              <w:r w:rsidRPr="008F6A92">
                <w:rPr>
                  <w:lang w:bidi="ar"/>
                </w:rPr>
                <w:t>ul</w:t>
              </w:r>
            </w:ins>
            <w:ins w:id="284" w:author="Fernando Alonso Macias" w:date="2023-08-16T15:50:00Z">
              <w:r>
                <w:rPr>
                  <w:lang w:bidi="ar"/>
                </w:rPr>
                <w:t>_</w:t>
              </w:r>
            </w:ins>
            <w:ins w:id="285" w:author="Fernando Alonso Macias" w:date="2023-08-11T23:39:00Z">
              <w:r w:rsidRPr="008F6A92">
                <w:rPr>
                  <w:lang w:bidi="ar"/>
                </w:rPr>
                <w:t>Semi</w:t>
              </w:r>
            </w:ins>
            <w:ins w:id="286" w:author="Fernando Alonso Macias" w:date="2023-08-16T15:50:00Z">
              <w:r>
                <w:rPr>
                  <w:lang w:bidi="ar"/>
                </w:rPr>
                <w:t>_</w:t>
              </w:r>
            </w:ins>
            <w:ins w:id="287" w:author="Fernando Alonso Macias" w:date="2023-08-11T23:39:00Z">
              <w:r w:rsidRPr="008F6A92">
                <w:rPr>
                  <w:lang w:bidi="ar"/>
                </w:rPr>
                <w:t>StaticChAccess</w:t>
              </w:r>
            </w:ins>
            <w:ins w:id="288" w:author="Fernando Alonso Macias" w:date="2023-08-16T15:50:00Z">
              <w:r>
                <w:rPr>
                  <w:lang w:bidi="ar"/>
                </w:rPr>
                <w:t>_</w:t>
              </w:r>
            </w:ins>
            <w:ins w:id="289"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9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81595ED" w14:textId="002A7241" w:rsidR="00813885" w:rsidRPr="005B00C6" w:rsidRDefault="00813885" w:rsidP="00813885">
            <w:pPr>
              <w:pStyle w:val="TAL"/>
              <w:rPr>
                <w:ins w:id="291" w:author="Fernando Alonso Macias" w:date="2023-08-11T23:39:00Z"/>
                <w:lang w:eastAsia="zh-CN"/>
              </w:rPr>
            </w:pPr>
            <w:ins w:id="292"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9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2571F9" w14:textId="77777777" w:rsidR="00813885" w:rsidRPr="005B00C6" w:rsidRDefault="00813885" w:rsidP="00813885">
            <w:pPr>
              <w:pStyle w:val="TAL"/>
              <w:rPr>
                <w:ins w:id="29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9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A92453C" w14:textId="77777777" w:rsidR="00813885" w:rsidRPr="005B00C6" w:rsidRDefault="00813885" w:rsidP="00813885">
            <w:pPr>
              <w:pStyle w:val="TAL"/>
              <w:rPr>
                <w:ins w:id="296" w:author="Fernando Alonso Macias" w:date="2023-08-11T23:39:00Z"/>
              </w:rPr>
            </w:pPr>
          </w:p>
        </w:tc>
      </w:tr>
      <w:tr w:rsidR="00813885" w:rsidRPr="005B00C6" w14:paraId="59AA570A" w14:textId="77777777" w:rsidTr="00CF4B53">
        <w:tblPrEx>
          <w:tblW w:w="10493" w:type="dxa"/>
          <w:jc w:val="center"/>
          <w:tblLayout w:type="fixed"/>
          <w:tblCellMar>
            <w:left w:w="28" w:type="dxa"/>
            <w:right w:w="56" w:type="dxa"/>
          </w:tblCellMar>
          <w:tblPrExChange w:id="297" w:author="Fernando Alonso Macias" w:date="2023-08-11T23:46:00Z">
            <w:tblPrEx>
              <w:tblW w:w="10493" w:type="dxa"/>
              <w:jc w:val="center"/>
              <w:tblLayout w:type="fixed"/>
              <w:tblCellMar>
                <w:left w:w="28" w:type="dxa"/>
                <w:right w:w="56" w:type="dxa"/>
              </w:tblCellMar>
            </w:tblPrEx>
          </w:tblPrExChange>
        </w:tblPrEx>
        <w:trPr>
          <w:cantSplit/>
          <w:jc w:val="center"/>
          <w:ins w:id="298" w:author="Fernando Alonso Macias" w:date="2023-08-11T23:39:00Z"/>
          <w:trPrChange w:id="29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0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997A1A5" w14:textId="1CBE190A" w:rsidR="00813885" w:rsidRPr="005B00C6" w:rsidRDefault="007147C1" w:rsidP="00813885">
            <w:pPr>
              <w:pStyle w:val="TAC"/>
              <w:rPr>
                <w:ins w:id="301" w:author="Fernando Alonso Macias" w:date="2023-08-11T23:39:00Z"/>
                <w:lang w:eastAsia="zh-CN"/>
              </w:rPr>
            </w:pPr>
            <w:ins w:id="302" w:author="Fernando Alonso Macias" w:date="2023-08-17T17:23:00Z">
              <w:r>
                <w:rPr>
                  <w:lang w:eastAsia="zh-CN"/>
                </w:rPr>
                <w:t>10</w:t>
              </w:r>
            </w:ins>
          </w:p>
        </w:tc>
        <w:tc>
          <w:tcPr>
            <w:tcW w:w="2657" w:type="dxa"/>
            <w:tcBorders>
              <w:top w:val="single" w:sz="6" w:space="0" w:color="auto"/>
              <w:left w:val="single" w:sz="4" w:space="0" w:color="auto"/>
              <w:bottom w:val="single" w:sz="6" w:space="0" w:color="auto"/>
              <w:right w:val="single" w:sz="6" w:space="0" w:color="auto"/>
            </w:tcBorders>
            <w:tcPrChange w:id="30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9210BAF" w14:textId="776DD9BD" w:rsidR="00813885" w:rsidRPr="005B00C6" w:rsidRDefault="00813885" w:rsidP="00813885">
            <w:pPr>
              <w:pStyle w:val="TAL"/>
              <w:rPr>
                <w:ins w:id="304" w:author="Fernando Alonso Macias" w:date="2023-08-11T23:39:00Z"/>
              </w:rPr>
            </w:pPr>
            <w:ins w:id="305" w:author="Fernando Alonso Macias" w:date="2023-08-11T23:39:00Z">
              <w:r>
                <w:rPr>
                  <w:bCs/>
                  <w:iCs/>
                </w:rPr>
                <w:t>Support of SSB-based RRM for dynamic channel access</w:t>
              </w:r>
            </w:ins>
          </w:p>
        </w:tc>
        <w:tc>
          <w:tcPr>
            <w:tcW w:w="850" w:type="dxa"/>
            <w:tcBorders>
              <w:top w:val="single" w:sz="6" w:space="0" w:color="auto"/>
              <w:left w:val="single" w:sz="6" w:space="0" w:color="auto"/>
              <w:bottom w:val="single" w:sz="6" w:space="0" w:color="auto"/>
              <w:right w:val="single" w:sz="4" w:space="0" w:color="auto"/>
            </w:tcBorders>
            <w:tcPrChange w:id="30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63CA231F" w14:textId="4C47155B" w:rsidR="00813885" w:rsidRPr="005B00C6" w:rsidRDefault="00813885" w:rsidP="00813885">
            <w:pPr>
              <w:pStyle w:val="TAL"/>
              <w:rPr>
                <w:ins w:id="307" w:author="Fernando Alonso Macias" w:date="2023-08-11T23:39:00Z"/>
                <w:rFonts w:eastAsia="MS Mincho"/>
              </w:rPr>
            </w:pPr>
            <w:ins w:id="30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0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CB24157" w14:textId="5E0B2949" w:rsidR="00813885" w:rsidRPr="005B00C6" w:rsidRDefault="00813885" w:rsidP="00813885">
            <w:pPr>
              <w:pStyle w:val="TAC"/>
              <w:rPr>
                <w:ins w:id="310" w:author="Fernando Alonso Macias" w:date="2023-08-11T23:39:00Z"/>
                <w:rFonts w:eastAsia="MS Mincho"/>
              </w:rPr>
            </w:pPr>
            <w:ins w:id="31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1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8181B8" w14:textId="4A74C40B" w:rsidR="00813885" w:rsidRPr="005B00C6" w:rsidRDefault="00813885" w:rsidP="00813885">
            <w:pPr>
              <w:pStyle w:val="TAL"/>
              <w:rPr>
                <w:ins w:id="313" w:author="Fernando Alonso Macias" w:date="2023-08-11T23:39:00Z"/>
              </w:rPr>
            </w:pPr>
            <w:ins w:id="314" w:author="Fernando Alonso Macias" w:date="2023-08-11T23:39:00Z">
              <w:r>
                <w:rPr>
                  <w:lang w:bidi="ar"/>
                </w:rPr>
                <w:t>pc_</w:t>
              </w:r>
              <w:r w:rsidRPr="008F6A92">
                <w:rPr>
                  <w:lang w:bidi="ar"/>
                </w:rPr>
                <w:t>ssb</w:t>
              </w:r>
            </w:ins>
            <w:ins w:id="315" w:author="Fernando Alonso Macias" w:date="2023-08-16T15:50:00Z">
              <w:r>
                <w:rPr>
                  <w:lang w:bidi="ar"/>
                </w:rPr>
                <w:t>_</w:t>
              </w:r>
            </w:ins>
            <w:ins w:id="316" w:author="Fernando Alonso Macias" w:date="2023-08-11T23:39:00Z">
              <w:r w:rsidRPr="008F6A92">
                <w:rPr>
                  <w:lang w:bidi="ar"/>
                </w:rPr>
                <w:t>RRM</w:t>
              </w:r>
            </w:ins>
            <w:ins w:id="317" w:author="Fernando Alonso Macias" w:date="2023-08-16T15:50:00Z">
              <w:r>
                <w:rPr>
                  <w:lang w:bidi="ar"/>
                </w:rPr>
                <w:t>_</w:t>
              </w:r>
            </w:ins>
            <w:ins w:id="318" w:author="Fernando Alonso Macias" w:date="2023-08-11T23:39:00Z">
              <w:r w:rsidRPr="008F6A92">
                <w:rPr>
                  <w:lang w:bidi="ar"/>
                </w:rPr>
                <w:t>DynamicChAccess</w:t>
              </w:r>
            </w:ins>
            <w:ins w:id="319" w:author="Fernando Alonso Macias" w:date="2023-08-16T15:50:00Z">
              <w:r>
                <w:rPr>
                  <w:lang w:bidi="ar"/>
                </w:rPr>
                <w:t>_</w:t>
              </w:r>
            </w:ins>
            <w:ins w:id="320"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2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C5A44E4" w14:textId="280AB3D8" w:rsidR="00813885" w:rsidRPr="005B00C6" w:rsidRDefault="00813885" w:rsidP="00813885">
            <w:pPr>
              <w:pStyle w:val="TAL"/>
              <w:rPr>
                <w:ins w:id="322" w:author="Fernando Alonso Macias" w:date="2023-08-11T23:39:00Z"/>
                <w:lang w:eastAsia="zh-CN"/>
              </w:rPr>
            </w:pPr>
            <w:ins w:id="323"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2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E119886" w14:textId="77777777" w:rsidR="00813885" w:rsidRPr="005B00C6" w:rsidRDefault="00813885" w:rsidP="00813885">
            <w:pPr>
              <w:pStyle w:val="TAL"/>
              <w:rPr>
                <w:ins w:id="325"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2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4152147" w14:textId="77777777" w:rsidR="00813885" w:rsidRPr="005B00C6" w:rsidRDefault="00813885" w:rsidP="00813885">
            <w:pPr>
              <w:pStyle w:val="TAL"/>
              <w:rPr>
                <w:ins w:id="327" w:author="Fernando Alonso Macias" w:date="2023-08-11T23:39:00Z"/>
              </w:rPr>
            </w:pPr>
          </w:p>
        </w:tc>
      </w:tr>
      <w:tr w:rsidR="00813885" w:rsidRPr="005B00C6" w14:paraId="5C58F58A" w14:textId="77777777" w:rsidTr="00CF4B53">
        <w:tblPrEx>
          <w:tblW w:w="10493" w:type="dxa"/>
          <w:jc w:val="center"/>
          <w:tblLayout w:type="fixed"/>
          <w:tblCellMar>
            <w:left w:w="28" w:type="dxa"/>
            <w:right w:w="56" w:type="dxa"/>
          </w:tblCellMar>
          <w:tblPrExChange w:id="328" w:author="Fernando Alonso Macias" w:date="2023-08-11T23:46:00Z">
            <w:tblPrEx>
              <w:tblW w:w="10493" w:type="dxa"/>
              <w:jc w:val="center"/>
              <w:tblLayout w:type="fixed"/>
              <w:tblCellMar>
                <w:left w:w="28" w:type="dxa"/>
                <w:right w:w="56" w:type="dxa"/>
              </w:tblCellMar>
            </w:tblPrEx>
          </w:tblPrExChange>
        </w:tblPrEx>
        <w:trPr>
          <w:cantSplit/>
          <w:jc w:val="center"/>
          <w:ins w:id="329" w:author="Fernando Alonso Macias" w:date="2023-08-11T23:39:00Z"/>
          <w:trPrChange w:id="33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3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A5AB187" w14:textId="793D1AD9" w:rsidR="00813885" w:rsidRPr="005B00C6" w:rsidRDefault="007147C1" w:rsidP="00813885">
            <w:pPr>
              <w:pStyle w:val="TAC"/>
              <w:rPr>
                <w:ins w:id="332" w:author="Fernando Alonso Macias" w:date="2023-08-11T23:39:00Z"/>
                <w:lang w:eastAsia="zh-CN"/>
              </w:rPr>
            </w:pPr>
            <w:ins w:id="333" w:author="Fernando Alonso Macias" w:date="2023-08-17T17:23:00Z">
              <w:r>
                <w:rPr>
                  <w:lang w:eastAsia="zh-CN"/>
                </w:rPr>
                <w:t>11</w:t>
              </w:r>
            </w:ins>
          </w:p>
        </w:tc>
        <w:tc>
          <w:tcPr>
            <w:tcW w:w="2657" w:type="dxa"/>
            <w:tcBorders>
              <w:top w:val="single" w:sz="6" w:space="0" w:color="auto"/>
              <w:left w:val="single" w:sz="4" w:space="0" w:color="auto"/>
              <w:bottom w:val="single" w:sz="6" w:space="0" w:color="auto"/>
              <w:right w:val="single" w:sz="6" w:space="0" w:color="auto"/>
            </w:tcBorders>
            <w:tcPrChange w:id="334"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4597D76" w14:textId="3DA21FFD" w:rsidR="00813885" w:rsidRPr="005B00C6" w:rsidRDefault="00813885" w:rsidP="00813885">
            <w:pPr>
              <w:pStyle w:val="TAL"/>
              <w:rPr>
                <w:ins w:id="335" w:author="Fernando Alonso Macias" w:date="2023-08-11T23:39:00Z"/>
              </w:rPr>
            </w:pPr>
            <w:ins w:id="336" w:author="Fernando Alonso Macias" w:date="2023-08-11T23:39:00Z">
              <w:r>
                <w:rPr>
                  <w:bCs/>
                  <w:iCs/>
                </w:rPr>
                <w:t>Support of SSB-based RRM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337"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82EBD41" w14:textId="0FB2016F" w:rsidR="00813885" w:rsidRPr="005B00C6" w:rsidRDefault="00813885" w:rsidP="00813885">
            <w:pPr>
              <w:pStyle w:val="TAL"/>
              <w:rPr>
                <w:ins w:id="338" w:author="Fernando Alonso Macias" w:date="2023-08-11T23:39:00Z"/>
                <w:rFonts w:eastAsia="MS Mincho"/>
              </w:rPr>
            </w:pPr>
            <w:ins w:id="339"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40"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41F58F4" w14:textId="3AEDAE9B" w:rsidR="00813885" w:rsidRPr="005B00C6" w:rsidRDefault="00813885" w:rsidP="00813885">
            <w:pPr>
              <w:pStyle w:val="TAC"/>
              <w:rPr>
                <w:ins w:id="341" w:author="Fernando Alonso Macias" w:date="2023-08-11T23:39:00Z"/>
                <w:rFonts w:eastAsia="MS Mincho"/>
              </w:rPr>
            </w:pPr>
            <w:ins w:id="342"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43"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1A469AD" w14:textId="61E3B8EE" w:rsidR="00813885" w:rsidRPr="005B00C6" w:rsidRDefault="00813885" w:rsidP="00813885">
            <w:pPr>
              <w:pStyle w:val="TAL"/>
              <w:rPr>
                <w:ins w:id="344" w:author="Fernando Alonso Macias" w:date="2023-08-11T23:39:00Z"/>
              </w:rPr>
            </w:pPr>
            <w:ins w:id="345" w:author="Fernando Alonso Macias" w:date="2023-08-11T23:39:00Z">
              <w:r>
                <w:rPr>
                  <w:lang w:bidi="ar"/>
                </w:rPr>
                <w:t>pc_</w:t>
              </w:r>
              <w:r w:rsidRPr="008F6A92">
                <w:rPr>
                  <w:lang w:bidi="ar"/>
                </w:rPr>
                <w:t>ssb</w:t>
              </w:r>
            </w:ins>
            <w:ins w:id="346" w:author="Fernando Alonso Macias" w:date="2023-08-16T15:50:00Z">
              <w:r>
                <w:rPr>
                  <w:lang w:bidi="ar"/>
                </w:rPr>
                <w:t>_</w:t>
              </w:r>
            </w:ins>
            <w:ins w:id="347" w:author="Fernando Alonso Macias" w:date="2023-08-11T23:39:00Z">
              <w:r w:rsidRPr="008F6A92">
                <w:rPr>
                  <w:lang w:bidi="ar"/>
                </w:rPr>
                <w:t>RRM</w:t>
              </w:r>
            </w:ins>
            <w:ins w:id="348" w:author="Fernando Alonso Macias" w:date="2023-08-16T15:50:00Z">
              <w:r>
                <w:rPr>
                  <w:lang w:bidi="ar"/>
                </w:rPr>
                <w:t>_</w:t>
              </w:r>
            </w:ins>
            <w:ins w:id="349" w:author="Fernando Alonso Macias" w:date="2023-08-11T23:39:00Z">
              <w:r w:rsidRPr="008F6A92">
                <w:rPr>
                  <w:lang w:bidi="ar"/>
                </w:rPr>
                <w:t>Semi</w:t>
              </w:r>
            </w:ins>
            <w:ins w:id="350" w:author="Fernando Alonso Macias" w:date="2023-08-16T15:50:00Z">
              <w:r>
                <w:rPr>
                  <w:lang w:bidi="ar"/>
                </w:rPr>
                <w:t>_</w:t>
              </w:r>
            </w:ins>
            <w:ins w:id="351" w:author="Fernando Alonso Macias" w:date="2023-08-11T23:39:00Z">
              <w:r w:rsidRPr="008F6A92">
                <w:rPr>
                  <w:lang w:bidi="ar"/>
                </w:rPr>
                <w:t>StaticChAccess</w:t>
              </w:r>
            </w:ins>
            <w:ins w:id="352" w:author="Fernando Alonso Macias" w:date="2023-08-16T15:50:00Z">
              <w:r>
                <w:rPr>
                  <w:lang w:bidi="ar"/>
                </w:rPr>
                <w:t>_</w:t>
              </w:r>
            </w:ins>
            <w:ins w:id="353"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54"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0B76CDF2" w14:textId="60031EF4" w:rsidR="00813885" w:rsidRPr="005B00C6" w:rsidRDefault="00813885" w:rsidP="00813885">
            <w:pPr>
              <w:pStyle w:val="TAL"/>
              <w:rPr>
                <w:ins w:id="355" w:author="Fernando Alonso Macias" w:date="2023-08-11T23:39:00Z"/>
                <w:lang w:eastAsia="zh-CN"/>
              </w:rPr>
            </w:pPr>
            <w:ins w:id="356"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57"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7C763F3" w14:textId="77777777" w:rsidR="00813885" w:rsidRPr="005B00C6" w:rsidRDefault="00813885" w:rsidP="00813885">
            <w:pPr>
              <w:pStyle w:val="TAL"/>
              <w:rPr>
                <w:ins w:id="358"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59"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67525377" w14:textId="77777777" w:rsidR="00813885" w:rsidRPr="005B00C6" w:rsidRDefault="00813885" w:rsidP="00813885">
            <w:pPr>
              <w:pStyle w:val="TAL"/>
              <w:rPr>
                <w:ins w:id="360" w:author="Fernando Alonso Macias" w:date="2023-08-11T23:39:00Z"/>
              </w:rPr>
            </w:pPr>
          </w:p>
        </w:tc>
      </w:tr>
      <w:tr w:rsidR="00813885" w:rsidRPr="005B00C6" w14:paraId="430A4E76" w14:textId="77777777" w:rsidTr="00CF4B53">
        <w:tblPrEx>
          <w:tblW w:w="10493" w:type="dxa"/>
          <w:jc w:val="center"/>
          <w:tblLayout w:type="fixed"/>
          <w:tblCellMar>
            <w:left w:w="28" w:type="dxa"/>
            <w:right w:w="56" w:type="dxa"/>
          </w:tblCellMar>
          <w:tblPrExChange w:id="361" w:author="Fernando Alonso Macias" w:date="2023-08-11T23:46:00Z">
            <w:tblPrEx>
              <w:tblW w:w="10493" w:type="dxa"/>
              <w:jc w:val="center"/>
              <w:tblLayout w:type="fixed"/>
              <w:tblCellMar>
                <w:left w:w="28" w:type="dxa"/>
                <w:right w:w="56" w:type="dxa"/>
              </w:tblCellMar>
            </w:tblPrEx>
          </w:tblPrExChange>
        </w:tblPrEx>
        <w:trPr>
          <w:cantSplit/>
          <w:jc w:val="center"/>
          <w:ins w:id="362" w:author="Fernando Alonso Macias" w:date="2023-08-11T23:39:00Z"/>
          <w:trPrChange w:id="363"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64"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44EEF86" w14:textId="571E9C06" w:rsidR="00813885" w:rsidRPr="005B00C6" w:rsidRDefault="007147C1" w:rsidP="00813885">
            <w:pPr>
              <w:pStyle w:val="TAC"/>
              <w:rPr>
                <w:ins w:id="365" w:author="Fernando Alonso Macias" w:date="2023-08-11T23:39:00Z"/>
                <w:lang w:eastAsia="zh-CN"/>
              </w:rPr>
            </w:pPr>
            <w:ins w:id="366" w:author="Fernando Alonso Macias" w:date="2023-08-17T17:23:00Z">
              <w:r>
                <w:rPr>
                  <w:lang w:eastAsia="zh-CN"/>
                </w:rPr>
                <w:t>12</w:t>
              </w:r>
            </w:ins>
          </w:p>
        </w:tc>
        <w:tc>
          <w:tcPr>
            <w:tcW w:w="2657" w:type="dxa"/>
            <w:tcBorders>
              <w:top w:val="single" w:sz="6" w:space="0" w:color="auto"/>
              <w:left w:val="single" w:sz="4" w:space="0" w:color="auto"/>
              <w:bottom w:val="single" w:sz="6" w:space="0" w:color="auto"/>
              <w:right w:val="single" w:sz="6" w:space="0" w:color="auto"/>
            </w:tcBorders>
            <w:tcPrChange w:id="367"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6347A425" w14:textId="7D70D051" w:rsidR="00813885" w:rsidRDefault="00813885" w:rsidP="00813885">
            <w:pPr>
              <w:pStyle w:val="TAL"/>
              <w:rPr>
                <w:ins w:id="368" w:author="Fernando Alonso Macias" w:date="2023-08-11T23:39:00Z"/>
                <w:bCs/>
                <w:iCs/>
              </w:rPr>
            </w:pPr>
            <w:ins w:id="369" w:author="Fernando Alonso Macias" w:date="2023-08-11T23:39:00Z">
              <w:r>
                <w:rPr>
                  <w:bCs/>
                  <w:iCs/>
                </w:rPr>
                <w:t>Support of SSB-based RLM on dynamic channel access</w:t>
              </w:r>
            </w:ins>
          </w:p>
        </w:tc>
        <w:tc>
          <w:tcPr>
            <w:tcW w:w="850" w:type="dxa"/>
            <w:tcBorders>
              <w:top w:val="single" w:sz="6" w:space="0" w:color="auto"/>
              <w:left w:val="single" w:sz="6" w:space="0" w:color="auto"/>
              <w:bottom w:val="single" w:sz="6" w:space="0" w:color="auto"/>
              <w:right w:val="single" w:sz="4" w:space="0" w:color="auto"/>
            </w:tcBorders>
            <w:tcPrChange w:id="370"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E710FAF" w14:textId="6BF4B041" w:rsidR="00813885" w:rsidRDefault="00813885" w:rsidP="00813885">
            <w:pPr>
              <w:pStyle w:val="TAL"/>
              <w:rPr>
                <w:ins w:id="371" w:author="Fernando Alonso Macias" w:date="2023-08-11T23:39:00Z"/>
                <w:rFonts w:eastAsia="DengXian"/>
                <w:lang w:eastAsia="zh-CN" w:bidi="ar"/>
              </w:rPr>
            </w:pPr>
            <w:ins w:id="372"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73"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738A28" w14:textId="251A9F22" w:rsidR="00813885" w:rsidRDefault="00813885" w:rsidP="00813885">
            <w:pPr>
              <w:pStyle w:val="TAC"/>
              <w:rPr>
                <w:ins w:id="374" w:author="Fernando Alonso Macias" w:date="2023-08-11T23:39:00Z"/>
                <w:rFonts w:eastAsia="MS Mincho"/>
                <w:lang w:eastAsia="zh-CN" w:bidi="ar"/>
              </w:rPr>
            </w:pPr>
            <w:ins w:id="375"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76"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5881BB8" w14:textId="3F3E7B45" w:rsidR="00813885" w:rsidRDefault="00813885" w:rsidP="00813885">
            <w:pPr>
              <w:pStyle w:val="TAL"/>
              <w:rPr>
                <w:ins w:id="377" w:author="Fernando Alonso Macias" w:date="2023-08-11T23:39:00Z"/>
                <w:lang w:bidi="ar"/>
              </w:rPr>
            </w:pPr>
            <w:ins w:id="378" w:author="Fernando Alonso Macias" w:date="2023-08-11T23:39:00Z">
              <w:r>
                <w:rPr>
                  <w:lang w:bidi="ar"/>
                </w:rPr>
                <w:t>pc_</w:t>
              </w:r>
              <w:r w:rsidRPr="008F6A92">
                <w:rPr>
                  <w:lang w:bidi="ar"/>
                </w:rPr>
                <w:t>ssb</w:t>
              </w:r>
            </w:ins>
            <w:ins w:id="379" w:author="Fernando Alonso Macias" w:date="2023-08-16T15:50:00Z">
              <w:r>
                <w:rPr>
                  <w:lang w:bidi="ar"/>
                </w:rPr>
                <w:t>_</w:t>
              </w:r>
            </w:ins>
            <w:ins w:id="380" w:author="Fernando Alonso Macias" w:date="2023-08-11T23:39:00Z">
              <w:r w:rsidRPr="008F6A92">
                <w:rPr>
                  <w:lang w:bidi="ar"/>
                </w:rPr>
                <w:t>RLM</w:t>
              </w:r>
            </w:ins>
            <w:ins w:id="381" w:author="Fernando Alonso Macias" w:date="2023-08-16T15:50:00Z">
              <w:r>
                <w:rPr>
                  <w:lang w:bidi="ar"/>
                </w:rPr>
                <w:t>_</w:t>
              </w:r>
            </w:ins>
            <w:ins w:id="382" w:author="Fernando Alonso Macias" w:date="2023-08-11T23:39:00Z">
              <w:r w:rsidRPr="008F6A92">
                <w:rPr>
                  <w:lang w:bidi="ar"/>
                </w:rPr>
                <w:t>DynamicChAccess</w:t>
              </w:r>
            </w:ins>
            <w:ins w:id="383" w:author="Fernando Alonso Macias" w:date="2023-08-16T15:50:00Z">
              <w:r>
                <w:rPr>
                  <w:lang w:bidi="ar"/>
                </w:rPr>
                <w:t>_</w:t>
              </w:r>
            </w:ins>
            <w:ins w:id="384"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8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19C06A2" w14:textId="00232047" w:rsidR="00813885" w:rsidRDefault="00813885" w:rsidP="00813885">
            <w:pPr>
              <w:pStyle w:val="TAL"/>
              <w:rPr>
                <w:ins w:id="386" w:author="Fernando Alonso Macias" w:date="2023-08-11T23:39:00Z"/>
                <w:rFonts w:eastAsia="DengXian"/>
                <w:lang w:eastAsia="zh-CN" w:bidi="ar"/>
              </w:rPr>
            </w:pPr>
            <w:ins w:id="38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8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9B755CE" w14:textId="77777777" w:rsidR="00813885" w:rsidRPr="005B00C6" w:rsidRDefault="00813885" w:rsidP="00813885">
            <w:pPr>
              <w:pStyle w:val="TAL"/>
              <w:rPr>
                <w:ins w:id="38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9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963C1B0" w14:textId="77777777" w:rsidR="00813885" w:rsidRPr="005B00C6" w:rsidRDefault="00813885" w:rsidP="00813885">
            <w:pPr>
              <w:pStyle w:val="TAL"/>
              <w:rPr>
                <w:ins w:id="391" w:author="Fernando Alonso Macias" w:date="2023-08-11T23:39:00Z"/>
              </w:rPr>
            </w:pPr>
          </w:p>
        </w:tc>
      </w:tr>
      <w:tr w:rsidR="00813885" w:rsidRPr="005B00C6" w14:paraId="27BEC25F" w14:textId="77777777" w:rsidTr="00CF4B53">
        <w:tblPrEx>
          <w:tblW w:w="10493" w:type="dxa"/>
          <w:jc w:val="center"/>
          <w:tblLayout w:type="fixed"/>
          <w:tblCellMar>
            <w:left w:w="28" w:type="dxa"/>
            <w:right w:w="56" w:type="dxa"/>
          </w:tblCellMar>
          <w:tblPrExChange w:id="392" w:author="Fernando Alonso Macias" w:date="2023-08-11T23:46:00Z">
            <w:tblPrEx>
              <w:tblW w:w="10493" w:type="dxa"/>
              <w:jc w:val="center"/>
              <w:tblLayout w:type="fixed"/>
              <w:tblCellMar>
                <w:left w:w="28" w:type="dxa"/>
                <w:right w:w="56" w:type="dxa"/>
              </w:tblCellMar>
            </w:tblPrEx>
          </w:tblPrExChange>
        </w:tblPrEx>
        <w:trPr>
          <w:cantSplit/>
          <w:jc w:val="center"/>
          <w:ins w:id="393" w:author="Fernando Alonso Macias" w:date="2023-08-11T23:39:00Z"/>
          <w:trPrChange w:id="39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9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2AD19A09" w14:textId="07F3FFCA" w:rsidR="00813885" w:rsidRPr="005B00C6" w:rsidRDefault="007147C1" w:rsidP="00813885">
            <w:pPr>
              <w:pStyle w:val="TAC"/>
              <w:rPr>
                <w:ins w:id="396" w:author="Fernando Alonso Macias" w:date="2023-08-11T23:39:00Z"/>
                <w:lang w:eastAsia="zh-CN"/>
              </w:rPr>
            </w:pPr>
            <w:ins w:id="397" w:author="Fernando Alonso Macias" w:date="2023-08-17T17:23:00Z">
              <w:r>
                <w:rPr>
                  <w:lang w:eastAsia="zh-CN"/>
                </w:rPr>
                <w:t>13</w:t>
              </w:r>
            </w:ins>
          </w:p>
        </w:tc>
        <w:tc>
          <w:tcPr>
            <w:tcW w:w="2657" w:type="dxa"/>
            <w:tcBorders>
              <w:top w:val="single" w:sz="6" w:space="0" w:color="auto"/>
              <w:left w:val="single" w:sz="4" w:space="0" w:color="auto"/>
              <w:bottom w:val="single" w:sz="6" w:space="0" w:color="auto"/>
              <w:right w:val="single" w:sz="6" w:space="0" w:color="auto"/>
            </w:tcBorders>
            <w:tcPrChange w:id="39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60F23C3" w14:textId="5C3374DA" w:rsidR="00813885" w:rsidRDefault="00813885" w:rsidP="00813885">
            <w:pPr>
              <w:pStyle w:val="TAL"/>
              <w:rPr>
                <w:ins w:id="399" w:author="Fernando Alonso Macias" w:date="2023-08-11T23:39:00Z"/>
                <w:bCs/>
                <w:iCs/>
              </w:rPr>
            </w:pPr>
            <w:ins w:id="400" w:author="Fernando Alonso Macias" w:date="2023-08-11T23:39:00Z">
              <w:r>
                <w:rPr>
                  <w:bCs/>
                  <w:iCs/>
                </w:rPr>
                <w:t>Support of SSB-based RLM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40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DDBB72C" w14:textId="3D16ADD5" w:rsidR="00813885" w:rsidRDefault="00813885" w:rsidP="00813885">
            <w:pPr>
              <w:pStyle w:val="TAL"/>
              <w:rPr>
                <w:ins w:id="402" w:author="Fernando Alonso Macias" w:date="2023-08-11T23:39:00Z"/>
                <w:rFonts w:eastAsia="DengXian"/>
                <w:lang w:eastAsia="zh-CN" w:bidi="ar"/>
              </w:rPr>
            </w:pPr>
            <w:ins w:id="40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0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10EE9D5" w14:textId="2A1787AB" w:rsidR="00813885" w:rsidRDefault="00813885" w:rsidP="00813885">
            <w:pPr>
              <w:pStyle w:val="TAC"/>
              <w:rPr>
                <w:ins w:id="405" w:author="Fernando Alonso Macias" w:date="2023-08-11T23:39:00Z"/>
                <w:rFonts w:eastAsia="MS Mincho"/>
                <w:lang w:eastAsia="zh-CN" w:bidi="ar"/>
              </w:rPr>
            </w:pPr>
            <w:ins w:id="40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0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42D3180" w14:textId="4C195D4F" w:rsidR="00813885" w:rsidRDefault="00813885" w:rsidP="00813885">
            <w:pPr>
              <w:pStyle w:val="TAL"/>
              <w:rPr>
                <w:ins w:id="408" w:author="Fernando Alonso Macias" w:date="2023-08-11T23:39:00Z"/>
                <w:lang w:bidi="ar"/>
              </w:rPr>
            </w:pPr>
            <w:ins w:id="409" w:author="Fernando Alonso Macias" w:date="2023-08-11T23:39:00Z">
              <w:r>
                <w:rPr>
                  <w:lang w:bidi="ar"/>
                </w:rPr>
                <w:t>pc_</w:t>
              </w:r>
              <w:r w:rsidRPr="008F6A92">
                <w:rPr>
                  <w:lang w:bidi="ar"/>
                </w:rPr>
                <w:t>ssb</w:t>
              </w:r>
            </w:ins>
            <w:ins w:id="410" w:author="Fernando Alonso Macias" w:date="2023-08-16T15:50:00Z">
              <w:r>
                <w:rPr>
                  <w:lang w:bidi="ar"/>
                </w:rPr>
                <w:t>_</w:t>
              </w:r>
            </w:ins>
            <w:ins w:id="411" w:author="Fernando Alonso Macias" w:date="2023-08-11T23:39:00Z">
              <w:r w:rsidRPr="008F6A92">
                <w:rPr>
                  <w:lang w:bidi="ar"/>
                </w:rPr>
                <w:t>RLM</w:t>
              </w:r>
            </w:ins>
            <w:ins w:id="412" w:author="Fernando Alonso Macias" w:date="2023-08-16T15:51:00Z">
              <w:r>
                <w:rPr>
                  <w:lang w:bidi="ar"/>
                </w:rPr>
                <w:t>_</w:t>
              </w:r>
            </w:ins>
            <w:ins w:id="413" w:author="Fernando Alonso Macias" w:date="2023-08-11T23:39:00Z">
              <w:r w:rsidRPr="008F6A92">
                <w:rPr>
                  <w:lang w:bidi="ar"/>
                </w:rPr>
                <w:t>Semi</w:t>
              </w:r>
            </w:ins>
            <w:ins w:id="414" w:author="Fernando Alonso Macias" w:date="2023-08-16T15:51:00Z">
              <w:r>
                <w:rPr>
                  <w:lang w:bidi="ar"/>
                </w:rPr>
                <w:t>_</w:t>
              </w:r>
            </w:ins>
            <w:ins w:id="415" w:author="Fernando Alonso Macias" w:date="2023-08-11T23:39:00Z">
              <w:r w:rsidRPr="008F6A92">
                <w:rPr>
                  <w:lang w:bidi="ar"/>
                </w:rPr>
                <w:t>StaticChAccess</w:t>
              </w:r>
            </w:ins>
            <w:ins w:id="416" w:author="Fernando Alonso Macias" w:date="2023-08-16T15:51:00Z">
              <w:r>
                <w:rPr>
                  <w:lang w:bidi="ar"/>
                </w:rPr>
                <w:t>_</w:t>
              </w:r>
            </w:ins>
            <w:ins w:id="417"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18"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4D0B9EB" w14:textId="4D2C9DC1" w:rsidR="00813885" w:rsidRDefault="00813885" w:rsidP="00813885">
            <w:pPr>
              <w:pStyle w:val="TAL"/>
              <w:rPr>
                <w:ins w:id="419" w:author="Fernando Alonso Macias" w:date="2023-08-11T23:39:00Z"/>
                <w:rFonts w:eastAsia="DengXian"/>
                <w:lang w:eastAsia="zh-CN" w:bidi="ar"/>
              </w:rPr>
            </w:pPr>
            <w:ins w:id="420"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21"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79371D" w14:textId="77777777" w:rsidR="00813885" w:rsidRPr="005B00C6" w:rsidRDefault="00813885" w:rsidP="00813885">
            <w:pPr>
              <w:pStyle w:val="TAL"/>
              <w:rPr>
                <w:ins w:id="422"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23"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43442150" w14:textId="77777777" w:rsidR="00813885" w:rsidRPr="005B00C6" w:rsidRDefault="00813885" w:rsidP="00813885">
            <w:pPr>
              <w:pStyle w:val="TAL"/>
              <w:rPr>
                <w:ins w:id="424" w:author="Fernando Alonso Macias" w:date="2023-08-11T23:39:00Z"/>
              </w:rPr>
            </w:pPr>
          </w:p>
        </w:tc>
      </w:tr>
      <w:tr w:rsidR="00813885" w:rsidRPr="005B00C6" w14:paraId="36F16B66" w14:textId="77777777" w:rsidTr="00CF4B53">
        <w:tblPrEx>
          <w:tblW w:w="10493" w:type="dxa"/>
          <w:jc w:val="center"/>
          <w:tblLayout w:type="fixed"/>
          <w:tblCellMar>
            <w:left w:w="28" w:type="dxa"/>
            <w:right w:w="56" w:type="dxa"/>
          </w:tblCellMar>
          <w:tblPrExChange w:id="425" w:author="Fernando Alonso Macias" w:date="2023-08-11T23:46:00Z">
            <w:tblPrEx>
              <w:tblW w:w="10493" w:type="dxa"/>
              <w:jc w:val="center"/>
              <w:tblLayout w:type="fixed"/>
              <w:tblCellMar>
                <w:left w:w="28" w:type="dxa"/>
                <w:right w:w="56" w:type="dxa"/>
              </w:tblCellMar>
            </w:tblPrEx>
          </w:tblPrExChange>
        </w:tblPrEx>
        <w:trPr>
          <w:cantSplit/>
          <w:jc w:val="center"/>
          <w:ins w:id="426" w:author="Fernando Alonso Macias" w:date="2023-08-11T23:39:00Z"/>
          <w:trPrChange w:id="427"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28"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AA4B8C5" w14:textId="5DEE338B" w:rsidR="00813885" w:rsidRPr="005B00C6" w:rsidRDefault="007147C1" w:rsidP="00813885">
            <w:pPr>
              <w:pStyle w:val="TAC"/>
              <w:rPr>
                <w:ins w:id="429" w:author="Fernando Alonso Macias" w:date="2023-08-11T23:39:00Z"/>
                <w:lang w:eastAsia="zh-CN"/>
              </w:rPr>
            </w:pPr>
            <w:ins w:id="430" w:author="Fernando Alonso Macias" w:date="2023-08-17T17:23:00Z">
              <w:r>
                <w:rPr>
                  <w:lang w:eastAsia="zh-CN"/>
                </w:rPr>
                <w:t>14</w:t>
              </w:r>
            </w:ins>
          </w:p>
        </w:tc>
        <w:tc>
          <w:tcPr>
            <w:tcW w:w="2657" w:type="dxa"/>
            <w:tcBorders>
              <w:top w:val="single" w:sz="6" w:space="0" w:color="auto"/>
              <w:left w:val="single" w:sz="4" w:space="0" w:color="auto"/>
              <w:bottom w:val="single" w:sz="6" w:space="0" w:color="auto"/>
              <w:right w:val="single" w:sz="6" w:space="0" w:color="auto"/>
            </w:tcBorders>
            <w:tcPrChange w:id="43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2C513409" w14:textId="66B1F7EE" w:rsidR="00813885" w:rsidRDefault="00813885" w:rsidP="00813885">
            <w:pPr>
              <w:pStyle w:val="TAL"/>
              <w:rPr>
                <w:ins w:id="432" w:author="Fernando Alonso Macias" w:date="2023-08-11T23:39:00Z"/>
                <w:bCs/>
                <w:iCs/>
              </w:rPr>
            </w:pPr>
            <w:ins w:id="433" w:author="Fernando Alonso Macias" w:date="2023-08-11T23:39:00Z">
              <w:r>
                <w:rPr>
                  <w:bCs/>
                  <w:iCs/>
                </w:rPr>
                <w:t>Support of SSB-based BFD and CBD for dynamic channel access</w:t>
              </w:r>
            </w:ins>
          </w:p>
        </w:tc>
        <w:tc>
          <w:tcPr>
            <w:tcW w:w="850" w:type="dxa"/>
            <w:tcBorders>
              <w:top w:val="single" w:sz="6" w:space="0" w:color="auto"/>
              <w:left w:val="single" w:sz="6" w:space="0" w:color="auto"/>
              <w:bottom w:val="single" w:sz="6" w:space="0" w:color="auto"/>
              <w:right w:val="single" w:sz="4" w:space="0" w:color="auto"/>
            </w:tcBorders>
            <w:tcPrChange w:id="43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460846" w14:textId="54814811" w:rsidR="00813885" w:rsidRDefault="00813885" w:rsidP="00813885">
            <w:pPr>
              <w:pStyle w:val="TAL"/>
              <w:rPr>
                <w:ins w:id="435" w:author="Fernando Alonso Macias" w:date="2023-08-11T23:39:00Z"/>
                <w:rFonts w:eastAsia="DengXian"/>
                <w:lang w:eastAsia="zh-CN" w:bidi="ar"/>
              </w:rPr>
            </w:pPr>
            <w:ins w:id="436"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3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3B83874" w14:textId="7EB68F83" w:rsidR="00813885" w:rsidRDefault="00813885" w:rsidP="00813885">
            <w:pPr>
              <w:pStyle w:val="TAC"/>
              <w:rPr>
                <w:ins w:id="438" w:author="Fernando Alonso Macias" w:date="2023-08-11T23:39:00Z"/>
                <w:rFonts w:eastAsia="MS Mincho"/>
                <w:lang w:eastAsia="zh-CN" w:bidi="ar"/>
              </w:rPr>
            </w:pPr>
            <w:ins w:id="439"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4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5A7782" w14:textId="6DB2C1D6" w:rsidR="00813885" w:rsidRDefault="00813885" w:rsidP="00813885">
            <w:pPr>
              <w:pStyle w:val="TAL"/>
              <w:rPr>
                <w:ins w:id="441" w:author="Fernando Alonso Macias" w:date="2023-08-11T23:39:00Z"/>
                <w:lang w:bidi="ar"/>
              </w:rPr>
            </w:pPr>
            <w:ins w:id="442" w:author="Fernando Alonso Macias" w:date="2023-08-11T23:39:00Z">
              <w:r>
                <w:rPr>
                  <w:lang w:bidi="ar"/>
                </w:rPr>
                <w:t>pc_</w:t>
              </w:r>
              <w:r w:rsidRPr="008F6A92">
                <w:rPr>
                  <w:lang w:bidi="ar"/>
                </w:rPr>
                <w:t>ssb</w:t>
              </w:r>
            </w:ins>
            <w:ins w:id="443" w:author="Fernando Alonso Macias" w:date="2023-08-16T15:51:00Z">
              <w:r>
                <w:rPr>
                  <w:lang w:bidi="ar"/>
                </w:rPr>
                <w:t>_</w:t>
              </w:r>
            </w:ins>
            <w:ins w:id="444" w:author="Fernando Alonso Macias" w:date="2023-08-11T23:39:00Z">
              <w:r w:rsidRPr="008F6A92">
                <w:rPr>
                  <w:lang w:bidi="ar"/>
                </w:rPr>
                <w:t>BFD</w:t>
              </w:r>
            </w:ins>
            <w:ins w:id="445" w:author="Fernando Alonso Macias" w:date="2023-08-16T15:51:00Z">
              <w:r>
                <w:rPr>
                  <w:lang w:bidi="ar"/>
                </w:rPr>
                <w:t>_</w:t>
              </w:r>
            </w:ins>
            <w:ins w:id="446" w:author="Fernando Alonso Macias" w:date="2023-08-11T23:39:00Z">
              <w:r w:rsidRPr="008F6A92">
                <w:rPr>
                  <w:lang w:bidi="ar"/>
                </w:rPr>
                <w:t>CBD</w:t>
              </w:r>
            </w:ins>
            <w:ins w:id="447" w:author="Fernando Alonso Macias" w:date="2023-08-16T15:51:00Z">
              <w:r>
                <w:rPr>
                  <w:lang w:bidi="ar"/>
                </w:rPr>
                <w:t>_</w:t>
              </w:r>
            </w:ins>
            <w:ins w:id="448" w:author="Fernando Alonso Macias" w:date="2023-08-11T23:39:00Z">
              <w:r w:rsidRPr="008F6A92">
                <w:rPr>
                  <w:lang w:bidi="ar"/>
                </w:rPr>
                <w:t>dynamicChannelAccess</w:t>
              </w:r>
            </w:ins>
            <w:ins w:id="449" w:author="Fernando Alonso Macias" w:date="2023-08-16T15:51:00Z">
              <w:r>
                <w:rPr>
                  <w:lang w:bidi="ar"/>
                </w:rPr>
                <w:t>_</w:t>
              </w:r>
            </w:ins>
            <w:ins w:id="450"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5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2A78700" w14:textId="407F47FA" w:rsidR="00813885" w:rsidRDefault="00813885" w:rsidP="00813885">
            <w:pPr>
              <w:pStyle w:val="TAL"/>
              <w:rPr>
                <w:ins w:id="452" w:author="Fernando Alonso Macias" w:date="2023-08-11T23:39:00Z"/>
                <w:rFonts w:eastAsia="DengXian"/>
                <w:lang w:eastAsia="zh-CN" w:bidi="ar"/>
              </w:rPr>
            </w:pPr>
            <w:ins w:id="453"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5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F2DD7F" w14:textId="77777777" w:rsidR="00813885" w:rsidRPr="005B00C6" w:rsidRDefault="00813885" w:rsidP="00813885">
            <w:pPr>
              <w:pStyle w:val="TAL"/>
              <w:rPr>
                <w:ins w:id="455"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5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03282A75" w14:textId="77777777" w:rsidR="00813885" w:rsidRPr="005B00C6" w:rsidRDefault="00813885" w:rsidP="00813885">
            <w:pPr>
              <w:pStyle w:val="TAL"/>
              <w:rPr>
                <w:ins w:id="457" w:author="Fernando Alonso Macias" w:date="2023-08-11T23:39:00Z"/>
              </w:rPr>
            </w:pPr>
          </w:p>
        </w:tc>
      </w:tr>
      <w:tr w:rsidR="00813885" w:rsidRPr="005B00C6" w14:paraId="7821E58B" w14:textId="77777777" w:rsidTr="00CF4B53">
        <w:tblPrEx>
          <w:tblW w:w="10493" w:type="dxa"/>
          <w:jc w:val="center"/>
          <w:tblLayout w:type="fixed"/>
          <w:tblCellMar>
            <w:left w:w="28" w:type="dxa"/>
            <w:right w:w="56" w:type="dxa"/>
          </w:tblCellMar>
          <w:tblPrExChange w:id="458" w:author="Fernando Alonso Macias" w:date="2023-08-11T23:46:00Z">
            <w:tblPrEx>
              <w:tblW w:w="10493" w:type="dxa"/>
              <w:jc w:val="center"/>
              <w:tblLayout w:type="fixed"/>
              <w:tblCellMar>
                <w:left w:w="28" w:type="dxa"/>
                <w:right w:w="56" w:type="dxa"/>
              </w:tblCellMar>
            </w:tblPrEx>
          </w:tblPrExChange>
        </w:tblPrEx>
        <w:trPr>
          <w:cantSplit/>
          <w:jc w:val="center"/>
          <w:ins w:id="459" w:author="Fernando Alonso Macias" w:date="2023-08-11T23:39:00Z"/>
          <w:trPrChange w:id="46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6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CDC15D1" w14:textId="478DC6AB" w:rsidR="00813885" w:rsidRPr="005B00C6" w:rsidRDefault="00813885" w:rsidP="00813885">
            <w:pPr>
              <w:pStyle w:val="TAC"/>
              <w:rPr>
                <w:ins w:id="462" w:author="Fernando Alonso Macias" w:date="2023-08-11T23:39:00Z"/>
                <w:lang w:eastAsia="zh-CN"/>
              </w:rPr>
            </w:pPr>
            <w:ins w:id="463" w:author="Fernando Alonso Macias" w:date="2023-08-11T23:40:00Z">
              <w:r>
                <w:rPr>
                  <w:lang w:eastAsia="zh-CN"/>
                </w:rPr>
                <w:t>1</w:t>
              </w:r>
            </w:ins>
            <w:ins w:id="464" w:author="Fernando Alonso Macias" w:date="2023-08-17T17:23:00Z">
              <w:r w:rsidR="007147C1">
                <w:rPr>
                  <w:lang w:eastAsia="zh-CN"/>
                </w:rPr>
                <w:t>5</w:t>
              </w:r>
            </w:ins>
          </w:p>
        </w:tc>
        <w:tc>
          <w:tcPr>
            <w:tcW w:w="2657" w:type="dxa"/>
            <w:tcBorders>
              <w:top w:val="single" w:sz="6" w:space="0" w:color="auto"/>
              <w:left w:val="single" w:sz="4" w:space="0" w:color="auto"/>
              <w:bottom w:val="single" w:sz="6" w:space="0" w:color="auto"/>
              <w:right w:val="single" w:sz="6" w:space="0" w:color="auto"/>
            </w:tcBorders>
            <w:tcPrChange w:id="465"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23DABA5" w14:textId="477008EC" w:rsidR="00813885" w:rsidRDefault="00813885" w:rsidP="00813885">
            <w:pPr>
              <w:pStyle w:val="TAL"/>
              <w:rPr>
                <w:ins w:id="466" w:author="Fernando Alonso Macias" w:date="2023-08-11T23:39:00Z"/>
                <w:bCs/>
                <w:iCs/>
              </w:rPr>
            </w:pPr>
            <w:ins w:id="467" w:author="Fernando Alonso Macias" w:date="2023-08-11T23:39:00Z">
              <w:r>
                <w:rPr>
                  <w:bCs/>
                  <w:iCs/>
                </w:rPr>
                <w:t>Support of SSB-based BFD and CBD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468"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EEC60A" w14:textId="3013104A" w:rsidR="00813885" w:rsidRDefault="00813885" w:rsidP="00813885">
            <w:pPr>
              <w:pStyle w:val="TAL"/>
              <w:rPr>
                <w:ins w:id="469" w:author="Fernando Alonso Macias" w:date="2023-08-11T23:39:00Z"/>
                <w:rFonts w:eastAsia="DengXian"/>
                <w:lang w:eastAsia="zh-CN" w:bidi="ar"/>
              </w:rPr>
            </w:pPr>
            <w:ins w:id="470"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71"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D303317" w14:textId="6664B674" w:rsidR="00813885" w:rsidRDefault="00813885" w:rsidP="00813885">
            <w:pPr>
              <w:pStyle w:val="TAC"/>
              <w:rPr>
                <w:ins w:id="472" w:author="Fernando Alonso Macias" w:date="2023-08-11T23:39:00Z"/>
                <w:rFonts w:eastAsia="MS Mincho"/>
                <w:lang w:eastAsia="zh-CN" w:bidi="ar"/>
              </w:rPr>
            </w:pPr>
            <w:ins w:id="473"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74"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24E1CF" w14:textId="180E7EFC" w:rsidR="00813885" w:rsidRDefault="00813885" w:rsidP="00813885">
            <w:pPr>
              <w:pStyle w:val="TAL"/>
              <w:rPr>
                <w:ins w:id="475" w:author="Fernando Alonso Macias" w:date="2023-08-11T23:39:00Z"/>
                <w:lang w:bidi="ar"/>
              </w:rPr>
            </w:pPr>
            <w:ins w:id="476" w:author="Fernando Alonso Macias" w:date="2023-08-11T23:39:00Z">
              <w:r>
                <w:rPr>
                  <w:lang w:bidi="ar"/>
                </w:rPr>
                <w:t>pc_</w:t>
              </w:r>
              <w:r w:rsidRPr="008F6A92">
                <w:rPr>
                  <w:lang w:bidi="ar"/>
                </w:rPr>
                <w:t>ssb</w:t>
              </w:r>
            </w:ins>
            <w:ins w:id="477" w:author="Fernando Alonso Macias" w:date="2023-08-16T15:51:00Z">
              <w:r>
                <w:rPr>
                  <w:lang w:bidi="ar"/>
                </w:rPr>
                <w:t>_</w:t>
              </w:r>
            </w:ins>
            <w:ins w:id="478" w:author="Fernando Alonso Macias" w:date="2023-08-11T23:39:00Z">
              <w:r w:rsidRPr="008F6A92">
                <w:rPr>
                  <w:lang w:bidi="ar"/>
                </w:rPr>
                <w:t>BFD</w:t>
              </w:r>
            </w:ins>
            <w:ins w:id="479" w:author="Fernando Alonso Macias" w:date="2023-08-16T15:51:00Z">
              <w:r>
                <w:rPr>
                  <w:lang w:bidi="ar"/>
                </w:rPr>
                <w:t>_</w:t>
              </w:r>
            </w:ins>
            <w:ins w:id="480" w:author="Fernando Alonso Macias" w:date="2023-08-11T23:39:00Z">
              <w:r w:rsidRPr="008F6A92">
                <w:rPr>
                  <w:lang w:bidi="ar"/>
                </w:rPr>
                <w:t>CBD</w:t>
              </w:r>
            </w:ins>
            <w:ins w:id="481" w:author="Fernando Alonso Macias" w:date="2023-08-16T15:51:00Z">
              <w:r>
                <w:rPr>
                  <w:lang w:bidi="ar"/>
                </w:rPr>
                <w:t>_</w:t>
              </w:r>
            </w:ins>
            <w:ins w:id="482" w:author="Fernando Alonso Macias" w:date="2023-08-11T23:39:00Z">
              <w:r w:rsidRPr="008F6A92">
                <w:rPr>
                  <w:lang w:bidi="ar"/>
                </w:rPr>
                <w:t>semi</w:t>
              </w:r>
            </w:ins>
            <w:ins w:id="483" w:author="Fernando Alonso Macias" w:date="2023-08-16T15:51:00Z">
              <w:r>
                <w:rPr>
                  <w:lang w:bidi="ar"/>
                </w:rPr>
                <w:t>_</w:t>
              </w:r>
            </w:ins>
            <w:ins w:id="484" w:author="Fernando Alonso Macias" w:date="2023-08-11T23:39:00Z">
              <w:r w:rsidRPr="008F6A92">
                <w:rPr>
                  <w:lang w:bidi="ar"/>
                </w:rPr>
                <w:t>staticChannelAccess</w:t>
              </w:r>
            </w:ins>
            <w:ins w:id="485" w:author="Fernando Alonso Macias" w:date="2023-08-16T15:51:00Z">
              <w:r>
                <w:rPr>
                  <w:lang w:bidi="ar"/>
                </w:rPr>
                <w:t>_</w:t>
              </w:r>
            </w:ins>
            <w:ins w:id="486"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8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AF77D9E" w14:textId="0090C81C" w:rsidR="00813885" w:rsidRDefault="00813885" w:rsidP="00813885">
            <w:pPr>
              <w:pStyle w:val="TAL"/>
              <w:rPr>
                <w:ins w:id="488" w:author="Fernando Alonso Macias" w:date="2023-08-11T23:39:00Z"/>
                <w:rFonts w:eastAsia="DengXian"/>
                <w:lang w:eastAsia="zh-CN" w:bidi="ar"/>
              </w:rPr>
            </w:pPr>
            <w:ins w:id="489"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9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39AF1CF" w14:textId="77777777" w:rsidR="00813885" w:rsidRPr="005B00C6" w:rsidRDefault="00813885" w:rsidP="00813885">
            <w:pPr>
              <w:pStyle w:val="TAL"/>
              <w:rPr>
                <w:ins w:id="491"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9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1A3B831E" w14:textId="77777777" w:rsidR="00813885" w:rsidRPr="005B00C6" w:rsidRDefault="00813885" w:rsidP="00813885">
            <w:pPr>
              <w:pStyle w:val="TAL"/>
              <w:rPr>
                <w:ins w:id="493" w:author="Fernando Alonso Macias" w:date="2023-08-11T23:39:00Z"/>
              </w:rPr>
            </w:pPr>
          </w:p>
        </w:tc>
      </w:tr>
      <w:tr w:rsidR="00813885" w:rsidRPr="005B00C6" w14:paraId="41D16525" w14:textId="77777777" w:rsidTr="00CF4B53">
        <w:tblPrEx>
          <w:tblW w:w="10493" w:type="dxa"/>
          <w:jc w:val="center"/>
          <w:tblLayout w:type="fixed"/>
          <w:tblCellMar>
            <w:left w:w="28" w:type="dxa"/>
            <w:right w:w="56" w:type="dxa"/>
          </w:tblCellMar>
          <w:tblPrExChange w:id="494" w:author="Fernando Alonso Macias" w:date="2023-08-11T23:46:00Z">
            <w:tblPrEx>
              <w:tblW w:w="10493" w:type="dxa"/>
              <w:jc w:val="center"/>
              <w:tblLayout w:type="fixed"/>
              <w:tblCellMar>
                <w:left w:w="28" w:type="dxa"/>
                <w:right w:w="56" w:type="dxa"/>
              </w:tblCellMar>
            </w:tblPrEx>
          </w:tblPrExChange>
        </w:tblPrEx>
        <w:trPr>
          <w:cantSplit/>
          <w:jc w:val="center"/>
          <w:ins w:id="495" w:author="Fernando Alonso Macias" w:date="2023-08-11T23:45:00Z"/>
          <w:trPrChange w:id="49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9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377B43C3" w14:textId="4EA96CB4" w:rsidR="00813885" w:rsidRDefault="00813885" w:rsidP="00813885">
            <w:pPr>
              <w:pStyle w:val="TAC"/>
              <w:rPr>
                <w:ins w:id="498" w:author="Fernando Alonso Macias" w:date="2023-08-11T23:45:00Z"/>
                <w:lang w:eastAsia="zh-CN"/>
              </w:rPr>
            </w:pPr>
            <w:ins w:id="499" w:author="Fernando Alonso Macias" w:date="2023-08-11T23:45:00Z">
              <w:r>
                <w:rPr>
                  <w:lang w:eastAsia="zh-CN"/>
                </w:rPr>
                <w:t>1</w:t>
              </w:r>
            </w:ins>
            <w:ins w:id="500" w:author="Fernando Alonso Macias" w:date="2023-08-17T17:23:00Z">
              <w:r w:rsidR="007147C1">
                <w:rPr>
                  <w:lang w:eastAsia="zh-CN"/>
                </w:rPr>
                <w:t>6</w:t>
              </w:r>
            </w:ins>
          </w:p>
        </w:tc>
        <w:tc>
          <w:tcPr>
            <w:tcW w:w="2657" w:type="dxa"/>
            <w:tcBorders>
              <w:top w:val="single" w:sz="6" w:space="0" w:color="auto"/>
              <w:left w:val="single" w:sz="4" w:space="0" w:color="auto"/>
              <w:bottom w:val="single" w:sz="6" w:space="0" w:color="auto"/>
              <w:right w:val="single" w:sz="6" w:space="0" w:color="auto"/>
            </w:tcBorders>
            <w:tcPrChange w:id="50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EE36E1A" w14:textId="4672C53A" w:rsidR="00813885" w:rsidRDefault="00813885" w:rsidP="00813885">
            <w:pPr>
              <w:pStyle w:val="TAL"/>
              <w:rPr>
                <w:ins w:id="502" w:author="Fernando Alonso Macias" w:date="2023-08-11T23:45:00Z"/>
                <w:bCs/>
                <w:iCs/>
              </w:rPr>
            </w:pPr>
            <w:ins w:id="503" w:author="Fernando Alonso Macias" w:date="2023-08-11T23:45:00Z">
              <w:r>
                <w:rPr>
                  <w:bCs/>
                  <w:iCs/>
                </w:rPr>
                <w:t>Support of CSI-RS-based RLM for shared spectrum</w:t>
              </w:r>
            </w:ins>
          </w:p>
        </w:tc>
        <w:tc>
          <w:tcPr>
            <w:tcW w:w="850" w:type="dxa"/>
            <w:tcBorders>
              <w:top w:val="single" w:sz="6" w:space="0" w:color="auto"/>
              <w:left w:val="single" w:sz="6" w:space="0" w:color="auto"/>
              <w:bottom w:val="single" w:sz="6" w:space="0" w:color="auto"/>
              <w:right w:val="single" w:sz="4" w:space="0" w:color="auto"/>
            </w:tcBorders>
            <w:tcPrChange w:id="50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603A241" w14:textId="3C051B29" w:rsidR="00813885" w:rsidRDefault="00813885" w:rsidP="00813885">
            <w:pPr>
              <w:pStyle w:val="TAL"/>
              <w:rPr>
                <w:ins w:id="505" w:author="Fernando Alonso Macias" w:date="2023-08-11T23:45:00Z"/>
                <w:rFonts w:eastAsia="DengXian"/>
                <w:lang w:eastAsia="zh-CN" w:bidi="ar"/>
              </w:rPr>
            </w:pPr>
            <w:ins w:id="506"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0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474640B" w14:textId="2AEFCC9C" w:rsidR="00813885" w:rsidRDefault="00813885" w:rsidP="00813885">
            <w:pPr>
              <w:pStyle w:val="TAC"/>
              <w:rPr>
                <w:ins w:id="508" w:author="Fernando Alonso Macias" w:date="2023-08-11T23:45:00Z"/>
                <w:rFonts w:eastAsia="MS Mincho"/>
                <w:lang w:eastAsia="zh-CN" w:bidi="ar"/>
              </w:rPr>
            </w:pPr>
            <w:ins w:id="509"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1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02EB7F6" w14:textId="23BF94B4" w:rsidR="00813885" w:rsidRDefault="00813885" w:rsidP="00813885">
            <w:pPr>
              <w:pStyle w:val="TAL"/>
              <w:rPr>
                <w:ins w:id="511" w:author="Fernando Alonso Macias" w:date="2023-08-11T23:45:00Z"/>
                <w:lang w:bidi="ar"/>
              </w:rPr>
            </w:pPr>
            <w:ins w:id="512" w:author="Fernando Alonso Macias" w:date="2023-08-11T23:45:00Z">
              <w:r>
                <w:rPr>
                  <w:lang w:bidi="ar"/>
                </w:rPr>
                <w:t>pc_</w:t>
              </w:r>
              <w:r w:rsidRPr="009E2F63">
                <w:rPr>
                  <w:lang w:bidi="ar"/>
                </w:rPr>
                <w:t>csi</w:t>
              </w:r>
            </w:ins>
            <w:ins w:id="513" w:author="Fernando Alonso Macias" w:date="2023-08-16T15:51:00Z">
              <w:r>
                <w:rPr>
                  <w:lang w:bidi="ar"/>
                </w:rPr>
                <w:t>_</w:t>
              </w:r>
            </w:ins>
            <w:ins w:id="514" w:author="Fernando Alonso Macias" w:date="2023-08-11T23:45:00Z">
              <w:r w:rsidRPr="009E2F63">
                <w:rPr>
                  <w:lang w:bidi="ar"/>
                </w:rPr>
                <w:t>RS</w:t>
              </w:r>
            </w:ins>
            <w:ins w:id="515" w:author="Fernando Alonso Macias" w:date="2023-08-16T15:51:00Z">
              <w:r>
                <w:rPr>
                  <w:lang w:bidi="ar"/>
                </w:rPr>
                <w:t>_</w:t>
              </w:r>
            </w:ins>
            <w:ins w:id="516" w:author="Fernando Alonso Macias" w:date="2023-08-11T23:45:00Z">
              <w:r w:rsidRPr="009E2F63">
                <w:rPr>
                  <w:lang w:bidi="ar"/>
                </w:rPr>
                <w:t>RLM</w:t>
              </w:r>
            </w:ins>
            <w:ins w:id="517" w:author="Fernando Alonso Macias" w:date="2023-08-16T15:51:00Z">
              <w:r>
                <w:rPr>
                  <w:lang w:bidi="ar"/>
                </w:rPr>
                <w:t>_</w:t>
              </w:r>
            </w:ins>
            <w:ins w:id="518" w:author="Fernando Alonso Macias" w:date="2023-08-11T23:45:00Z">
              <w:r w:rsidRPr="009E2F63">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19"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B543A86" w14:textId="4C24AD1F" w:rsidR="00813885" w:rsidRDefault="00813885" w:rsidP="00813885">
            <w:pPr>
              <w:pStyle w:val="TAL"/>
              <w:rPr>
                <w:ins w:id="520" w:author="Fernando Alonso Macias" w:date="2023-08-11T23:45:00Z"/>
                <w:rFonts w:eastAsia="DengXian"/>
                <w:lang w:eastAsia="zh-CN" w:bidi="ar"/>
              </w:rPr>
            </w:pPr>
            <w:ins w:id="521"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22"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955FE92" w14:textId="77777777" w:rsidR="00813885" w:rsidRPr="005B00C6" w:rsidRDefault="00813885" w:rsidP="00813885">
            <w:pPr>
              <w:pStyle w:val="TAL"/>
              <w:rPr>
                <w:ins w:id="523"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524"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314035A" w14:textId="77777777" w:rsidR="00813885" w:rsidRPr="005B00C6" w:rsidRDefault="00813885" w:rsidP="00813885">
            <w:pPr>
              <w:pStyle w:val="TAL"/>
              <w:rPr>
                <w:ins w:id="525" w:author="Fernando Alonso Macias" w:date="2023-08-11T23:45:00Z"/>
              </w:rPr>
            </w:pPr>
          </w:p>
        </w:tc>
      </w:tr>
      <w:tr w:rsidR="00813885" w:rsidRPr="005B00C6" w14:paraId="7484F97A" w14:textId="77777777" w:rsidTr="00CF4B53">
        <w:tblPrEx>
          <w:tblW w:w="10493" w:type="dxa"/>
          <w:jc w:val="center"/>
          <w:tblLayout w:type="fixed"/>
          <w:tblCellMar>
            <w:left w:w="28" w:type="dxa"/>
            <w:right w:w="56" w:type="dxa"/>
          </w:tblCellMar>
          <w:tblPrExChange w:id="526" w:author="Fernando Alonso Macias" w:date="2023-08-11T23:46:00Z">
            <w:tblPrEx>
              <w:tblW w:w="10493" w:type="dxa"/>
              <w:jc w:val="center"/>
              <w:tblLayout w:type="fixed"/>
              <w:tblCellMar>
                <w:left w:w="28" w:type="dxa"/>
                <w:right w:w="56" w:type="dxa"/>
              </w:tblCellMar>
            </w:tblPrEx>
          </w:tblPrExChange>
        </w:tblPrEx>
        <w:trPr>
          <w:cantSplit/>
          <w:jc w:val="center"/>
          <w:ins w:id="527" w:author="Fernando Alonso Macias" w:date="2023-08-11T23:39:00Z"/>
          <w:trPrChange w:id="528"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29"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0A5328A" w14:textId="7A33AB4C" w:rsidR="00813885" w:rsidRPr="005B00C6" w:rsidRDefault="00813885" w:rsidP="00813885">
            <w:pPr>
              <w:pStyle w:val="TAC"/>
              <w:rPr>
                <w:ins w:id="530" w:author="Fernando Alonso Macias" w:date="2023-08-11T23:39:00Z"/>
                <w:lang w:eastAsia="zh-CN"/>
              </w:rPr>
            </w:pPr>
            <w:ins w:id="531" w:author="Fernando Alonso Macias" w:date="2023-08-11T23:40:00Z">
              <w:r>
                <w:rPr>
                  <w:lang w:eastAsia="zh-CN"/>
                </w:rPr>
                <w:t>1</w:t>
              </w:r>
            </w:ins>
            <w:ins w:id="532" w:author="Fernando Alonso Macias" w:date="2023-08-17T17:23:00Z">
              <w:r w:rsidR="007147C1">
                <w:rPr>
                  <w:lang w:eastAsia="zh-CN"/>
                </w:rPr>
                <w:t>7</w:t>
              </w:r>
            </w:ins>
          </w:p>
        </w:tc>
        <w:tc>
          <w:tcPr>
            <w:tcW w:w="2657" w:type="dxa"/>
            <w:tcBorders>
              <w:top w:val="single" w:sz="6" w:space="0" w:color="auto"/>
              <w:left w:val="single" w:sz="4" w:space="0" w:color="auto"/>
              <w:bottom w:val="single" w:sz="6" w:space="0" w:color="auto"/>
              <w:right w:val="single" w:sz="6" w:space="0" w:color="auto"/>
            </w:tcBorders>
            <w:tcPrChange w:id="53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C909BCB" w14:textId="2C63C4DE" w:rsidR="00813885" w:rsidRDefault="00813885" w:rsidP="00813885">
            <w:pPr>
              <w:pStyle w:val="TAL"/>
              <w:rPr>
                <w:ins w:id="534" w:author="Fernando Alonso Macias" w:date="2023-08-11T23:39:00Z"/>
                <w:bCs/>
                <w:iCs/>
              </w:rPr>
            </w:pPr>
            <w:ins w:id="535" w:author="Fernando Alonso Macias" w:date="2023-08-11T23:39:00Z">
              <w:r>
                <w:rPr>
                  <w:bCs/>
                  <w:iCs/>
                </w:rPr>
                <w:t>Support of CSI-RS-based BFD and CBD for shared spectrum</w:t>
              </w:r>
            </w:ins>
          </w:p>
        </w:tc>
        <w:tc>
          <w:tcPr>
            <w:tcW w:w="850" w:type="dxa"/>
            <w:tcBorders>
              <w:top w:val="single" w:sz="6" w:space="0" w:color="auto"/>
              <w:left w:val="single" w:sz="6" w:space="0" w:color="auto"/>
              <w:bottom w:val="single" w:sz="6" w:space="0" w:color="auto"/>
              <w:right w:val="single" w:sz="4" w:space="0" w:color="auto"/>
            </w:tcBorders>
            <w:tcPrChange w:id="53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2B59569" w14:textId="0A8442C2" w:rsidR="00813885" w:rsidRDefault="00813885" w:rsidP="00813885">
            <w:pPr>
              <w:pStyle w:val="TAL"/>
              <w:rPr>
                <w:ins w:id="537" w:author="Fernando Alonso Macias" w:date="2023-08-11T23:39:00Z"/>
                <w:rFonts w:eastAsia="DengXian"/>
                <w:lang w:eastAsia="zh-CN" w:bidi="ar"/>
              </w:rPr>
            </w:pPr>
            <w:ins w:id="53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3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7B31BA34" w14:textId="0F01B23E" w:rsidR="00813885" w:rsidRDefault="00813885" w:rsidP="00813885">
            <w:pPr>
              <w:pStyle w:val="TAC"/>
              <w:rPr>
                <w:ins w:id="540" w:author="Fernando Alonso Macias" w:date="2023-08-11T23:39:00Z"/>
                <w:rFonts w:eastAsia="MS Mincho"/>
                <w:lang w:eastAsia="zh-CN" w:bidi="ar"/>
              </w:rPr>
            </w:pPr>
            <w:ins w:id="54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4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C14DA8" w14:textId="2D8BFC8C" w:rsidR="00813885" w:rsidRDefault="00813885" w:rsidP="00813885">
            <w:pPr>
              <w:pStyle w:val="TAL"/>
              <w:rPr>
                <w:ins w:id="543" w:author="Fernando Alonso Macias" w:date="2023-08-11T23:39:00Z"/>
                <w:lang w:bidi="ar"/>
              </w:rPr>
            </w:pPr>
            <w:ins w:id="544" w:author="Fernando Alonso Macias" w:date="2023-08-11T23:39:00Z">
              <w:r>
                <w:rPr>
                  <w:lang w:bidi="ar"/>
                </w:rPr>
                <w:t>pc_</w:t>
              </w:r>
              <w:r w:rsidRPr="008F6A92">
                <w:rPr>
                  <w:lang w:bidi="ar"/>
                </w:rPr>
                <w:t>csi</w:t>
              </w:r>
            </w:ins>
            <w:ins w:id="545" w:author="Fernando Alonso Macias" w:date="2023-08-16T15:51:00Z">
              <w:r>
                <w:rPr>
                  <w:lang w:bidi="ar"/>
                </w:rPr>
                <w:t>_</w:t>
              </w:r>
            </w:ins>
            <w:ins w:id="546" w:author="Fernando Alonso Macias" w:date="2023-08-11T23:39:00Z">
              <w:r w:rsidRPr="008F6A92">
                <w:rPr>
                  <w:lang w:bidi="ar"/>
                </w:rPr>
                <w:t>RS</w:t>
              </w:r>
            </w:ins>
            <w:ins w:id="547" w:author="Fernando Alonso Macias" w:date="2023-08-16T15:51:00Z">
              <w:r>
                <w:rPr>
                  <w:lang w:bidi="ar"/>
                </w:rPr>
                <w:t>_</w:t>
              </w:r>
            </w:ins>
            <w:ins w:id="548" w:author="Fernando Alonso Macias" w:date="2023-08-11T23:39:00Z">
              <w:r w:rsidRPr="008F6A92">
                <w:rPr>
                  <w:lang w:bidi="ar"/>
                </w:rPr>
                <w:t>BFD</w:t>
              </w:r>
            </w:ins>
            <w:ins w:id="549" w:author="Fernando Alonso Macias" w:date="2023-08-16T15:51:00Z">
              <w:r>
                <w:rPr>
                  <w:lang w:bidi="ar"/>
                </w:rPr>
                <w:t>_</w:t>
              </w:r>
            </w:ins>
            <w:ins w:id="550" w:author="Fernando Alonso Macias" w:date="2023-08-11T23:39:00Z">
              <w:r w:rsidRPr="008F6A92">
                <w:rPr>
                  <w:lang w:bidi="ar"/>
                </w:rPr>
                <w:t>CBD</w:t>
              </w:r>
            </w:ins>
            <w:ins w:id="551" w:author="Fernando Alonso Macias" w:date="2023-08-16T15:51:00Z">
              <w:r>
                <w:rPr>
                  <w:lang w:bidi="ar"/>
                </w:rPr>
                <w:t>_</w:t>
              </w:r>
            </w:ins>
            <w:ins w:id="552"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53"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BCD0E1B" w14:textId="0FA1B577" w:rsidR="00813885" w:rsidRDefault="00813885" w:rsidP="00813885">
            <w:pPr>
              <w:pStyle w:val="TAL"/>
              <w:rPr>
                <w:ins w:id="554" w:author="Fernando Alonso Macias" w:date="2023-08-11T23:39:00Z"/>
                <w:rFonts w:eastAsia="DengXian"/>
                <w:lang w:eastAsia="zh-CN" w:bidi="ar"/>
              </w:rPr>
            </w:pPr>
            <w:ins w:id="555"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56"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44A3071D" w14:textId="77777777" w:rsidR="00813885" w:rsidRPr="005B00C6" w:rsidRDefault="00813885" w:rsidP="00813885">
            <w:pPr>
              <w:pStyle w:val="TAL"/>
              <w:rPr>
                <w:ins w:id="557"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558"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D54AD31" w14:textId="77777777" w:rsidR="00813885" w:rsidRPr="005B00C6" w:rsidRDefault="00813885" w:rsidP="00813885">
            <w:pPr>
              <w:pStyle w:val="TAL"/>
              <w:rPr>
                <w:ins w:id="559" w:author="Fernando Alonso Macias" w:date="2023-08-11T23:39:00Z"/>
              </w:rPr>
            </w:pPr>
          </w:p>
        </w:tc>
      </w:tr>
      <w:tr w:rsidR="00813885" w:rsidRPr="005B00C6" w14:paraId="732A7787" w14:textId="77777777" w:rsidTr="00CF4B53">
        <w:tblPrEx>
          <w:tblW w:w="10493" w:type="dxa"/>
          <w:jc w:val="center"/>
          <w:tblLayout w:type="fixed"/>
          <w:tblCellMar>
            <w:left w:w="28" w:type="dxa"/>
            <w:right w:w="56" w:type="dxa"/>
          </w:tblCellMar>
          <w:tblPrExChange w:id="560" w:author="Fernando Alonso Macias" w:date="2023-08-11T23:46:00Z">
            <w:tblPrEx>
              <w:tblW w:w="10493" w:type="dxa"/>
              <w:jc w:val="center"/>
              <w:tblLayout w:type="fixed"/>
              <w:tblCellMar>
                <w:left w:w="28" w:type="dxa"/>
                <w:right w:w="56" w:type="dxa"/>
              </w:tblCellMar>
            </w:tblPrEx>
          </w:tblPrExChange>
        </w:tblPrEx>
        <w:trPr>
          <w:cantSplit/>
          <w:jc w:val="center"/>
          <w:ins w:id="561" w:author="Fernando Alonso Macias" w:date="2023-08-11T23:45:00Z"/>
          <w:trPrChange w:id="562"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63"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416FE42" w14:textId="447B93E8" w:rsidR="00813885" w:rsidRDefault="00813885" w:rsidP="00813885">
            <w:pPr>
              <w:pStyle w:val="TAC"/>
              <w:rPr>
                <w:ins w:id="564" w:author="Fernando Alonso Macias" w:date="2023-08-11T23:45:00Z"/>
                <w:lang w:eastAsia="zh-CN"/>
              </w:rPr>
            </w:pPr>
            <w:ins w:id="565" w:author="Fernando Alonso Macias" w:date="2023-08-11T23:45:00Z">
              <w:r>
                <w:rPr>
                  <w:lang w:eastAsia="zh-CN"/>
                </w:rPr>
                <w:t>1</w:t>
              </w:r>
            </w:ins>
            <w:ins w:id="566" w:author="Fernando Alonso Macias" w:date="2023-08-17T17:23:00Z">
              <w:r w:rsidR="007147C1">
                <w:rPr>
                  <w:lang w:eastAsia="zh-CN"/>
                </w:rPr>
                <w:t>8</w:t>
              </w:r>
            </w:ins>
          </w:p>
        </w:tc>
        <w:tc>
          <w:tcPr>
            <w:tcW w:w="2657" w:type="dxa"/>
            <w:tcBorders>
              <w:top w:val="single" w:sz="6" w:space="0" w:color="auto"/>
              <w:left w:val="single" w:sz="4" w:space="0" w:color="auto"/>
              <w:bottom w:val="single" w:sz="6" w:space="0" w:color="auto"/>
              <w:right w:val="single" w:sz="6" w:space="0" w:color="auto"/>
            </w:tcBorders>
            <w:tcPrChange w:id="567"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25011E" w14:textId="27BE3842" w:rsidR="00813885" w:rsidRDefault="00813885" w:rsidP="00813885">
            <w:pPr>
              <w:pStyle w:val="TAL"/>
              <w:rPr>
                <w:ins w:id="568" w:author="Fernando Alonso Macias" w:date="2023-08-11T23:45:00Z"/>
                <w:bCs/>
                <w:iCs/>
              </w:rPr>
            </w:pPr>
            <w:ins w:id="569" w:author="Fernando Alonso Macias" w:date="2023-08-11T23:45:00Z">
              <w:r>
                <w:rPr>
                  <w:bCs/>
                  <w:iCs/>
                </w:rPr>
                <w:t>Support of CSI-RS based CFRA for shared spectrum</w:t>
              </w:r>
            </w:ins>
          </w:p>
        </w:tc>
        <w:tc>
          <w:tcPr>
            <w:tcW w:w="850" w:type="dxa"/>
            <w:tcBorders>
              <w:top w:val="single" w:sz="6" w:space="0" w:color="auto"/>
              <w:left w:val="single" w:sz="6" w:space="0" w:color="auto"/>
              <w:bottom w:val="single" w:sz="6" w:space="0" w:color="auto"/>
              <w:right w:val="single" w:sz="4" w:space="0" w:color="auto"/>
            </w:tcBorders>
            <w:tcPrChange w:id="570"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3A8BF41" w14:textId="47810F12" w:rsidR="00813885" w:rsidRDefault="00813885" w:rsidP="00813885">
            <w:pPr>
              <w:pStyle w:val="TAL"/>
              <w:rPr>
                <w:ins w:id="571" w:author="Fernando Alonso Macias" w:date="2023-08-11T23:45:00Z"/>
                <w:rFonts w:eastAsia="DengXian"/>
                <w:lang w:eastAsia="zh-CN" w:bidi="ar"/>
              </w:rPr>
            </w:pPr>
            <w:ins w:id="572"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73"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BBDF4E8" w14:textId="3D2C103D" w:rsidR="00813885" w:rsidRDefault="00813885" w:rsidP="00813885">
            <w:pPr>
              <w:pStyle w:val="TAC"/>
              <w:rPr>
                <w:ins w:id="574" w:author="Fernando Alonso Macias" w:date="2023-08-11T23:45:00Z"/>
                <w:rFonts w:eastAsia="MS Mincho"/>
                <w:lang w:eastAsia="zh-CN" w:bidi="ar"/>
              </w:rPr>
            </w:pPr>
            <w:ins w:id="575"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76"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1694F63" w14:textId="60B76826" w:rsidR="00813885" w:rsidRDefault="00813885" w:rsidP="00813885">
            <w:pPr>
              <w:pStyle w:val="TAL"/>
              <w:rPr>
                <w:ins w:id="577" w:author="Fernando Alonso Macias" w:date="2023-08-11T23:45:00Z"/>
                <w:lang w:bidi="ar"/>
              </w:rPr>
            </w:pPr>
            <w:ins w:id="578" w:author="Fernando Alonso Macias" w:date="2023-08-11T23:45:00Z">
              <w:r>
                <w:rPr>
                  <w:lang w:bidi="ar"/>
                </w:rPr>
                <w:t>pc_</w:t>
              </w:r>
              <w:r w:rsidRPr="009E2F63">
                <w:rPr>
                  <w:lang w:bidi="ar"/>
                </w:rPr>
                <w:t>csi</w:t>
              </w:r>
            </w:ins>
            <w:ins w:id="579" w:author="Fernando Alonso Macias" w:date="2023-08-16T15:51:00Z">
              <w:r>
                <w:rPr>
                  <w:lang w:bidi="ar"/>
                </w:rPr>
                <w:t>_</w:t>
              </w:r>
            </w:ins>
            <w:ins w:id="580" w:author="Fernando Alonso Macias" w:date="2023-08-11T23:45:00Z">
              <w:r w:rsidRPr="009E2F63">
                <w:rPr>
                  <w:lang w:bidi="ar"/>
                </w:rPr>
                <w:t>RS</w:t>
              </w:r>
            </w:ins>
            <w:ins w:id="581" w:author="Fernando Alonso Macias" w:date="2023-08-16T15:51:00Z">
              <w:r>
                <w:rPr>
                  <w:lang w:bidi="ar"/>
                </w:rPr>
                <w:t>_</w:t>
              </w:r>
            </w:ins>
            <w:ins w:id="582" w:author="Fernando Alonso Macias" w:date="2023-08-11T23:45:00Z">
              <w:r w:rsidRPr="009E2F63">
                <w:rPr>
                  <w:lang w:bidi="ar"/>
                </w:rPr>
                <w:t>CFRA</w:t>
              </w:r>
            </w:ins>
            <w:ins w:id="583" w:author="Fernando Alonso Macias" w:date="2023-08-16T15:51:00Z">
              <w:r>
                <w:rPr>
                  <w:lang w:bidi="ar"/>
                </w:rPr>
                <w:t>_</w:t>
              </w:r>
            </w:ins>
            <w:ins w:id="584" w:author="Fernando Alonso Macias" w:date="2023-08-11T23:45:00Z">
              <w:r w:rsidRPr="009E2F63">
                <w:rPr>
                  <w:lang w:bidi="ar"/>
                </w:rPr>
                <w:t>ForHO</w:t>
              </w:r>
            </w:ins>
            <w:ins w:id="585" w:author="Fernando Alonso Macias" w:date="2023-08-16T15:51:00Z">
              <w:r>
                <w:rPr>
                  <w:lang w:bidi="ar"/>
                </w:rPr>
                <w:t>_</w:t>
              </w:r>
            </w:ins>
            <w:ins w:id="586" w:author="Fernando Alonso Macias" w:date="2023-08-11T23:45:00Z">
              <w:r w:rsidRPr="009E2F63">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8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0173A0B" w14:textId="332CBE6F" w:rsidR="00813885" w:rsidRDefault="00813885" w:rsidP="00813885">
            <w:pPr>
              <w:pStyle w:val="TAL"/>
              <w:rPr>
                <w:ins w:id="588" w:author="Fernando Alonso Macias" w:date="2023-08-11T23:45:00Z"/>
                <w:rFonts w:eastAsia="DengXian"/>
                <w:lang w:eastAsia="zh-CN" w:bidi="ar"/>
              </w:rPr>
            </w:pPr>
            <w:ins w:id="589"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9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61A90DC" w14:textId="77777777" w:rsidR="00813885" w:rsidRPr="005B00C6" w:rsidRDefault="00813885" w:rsidP="00813885">
            <w:pPr>
              <w:pStyle w:val="TAL"/>
              <w:rPr>
                <w:ins w:id="591"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59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4343D8F" w14:textId="77777777" w:rsidR="00813885" w:rsidRPr="005B00C6" w:rsidRDefault="00813885" w:rsidP="00813885">
            <w:pPr>
              <w:pStyle w:val="TAL"/>
              <w:rPr>
                <w:ins w:id="593" w:author="Fernando Alonso Macias" w:date="2023-08-11T23:45:00Z"/>
              </w:rPr>
            </w:pPr>
          </w:p>
        </w:tc>
      </w:tr>
      <w:tr w:rsidR="00813885" w:rsidRPr="005B00C6" w14:paraId="1938F81B" w14:textId="77777777" w:rsidTr="00CF4B53">
        <w:tblPrEx>
          <w:tblW w:w="10493" w:type="dxa"/>
          <w:jc w:val="center"/>
          <w:tblLayout w:type="fixed"/>
          <w:tblCellMar>
            <w:left w:w="28" w:type="dxa"/>
            <w:right w:w="56" w:type="dxa"/>
          </w:tblCellMar>
          <w:tblPrExChange w:id="594" w:author="Fernando Alonso Macias" w:date="2023-08-11T23:46:00Z">
            <w:tblPrEx>
              <w:tblW w:w="10493" w:type="dxa"/>
              <w:jc w:val="center"/>
              <w:tblLayout w:type="fixed"/>
              <w:tblCellMar>
                <w:left w:w="28" w:type="dxa"/>
                <w:right w:w="56" w:type="dxa"/>
              </w:tblCellMar>
            </w:tblPrEx>
          </w:tblPrExChange>
        </w:tblPrEx>
        <w:trPr>
          <w:cantSplit/>
          <w:jc w:val="center"/>
          <w:ins w:id="595" w:author="Fernando Alonso Macias" w:date="2023-08-11T23:39:00Z"/>
          <w:trPrChange w:id="59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9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D408CB4" w14:textId="629A617D" w:rsidR="00813885" w:rsidRPr="005B00C6" w:rsidRDefault="00813885" w:rsidP="00813885">
            <w:pPr>
              <w:pStyle w:val="TAC"/>
              <w:rPr>
                <w:ins w:id="598" w:author="Fernando Alonso Macias" w:date="2023-08-11T23:39:00Z"/>
                <w:lang w:eastAsia="zh-CN"/>
              </w:rPr>
            </w:pPr>
            <w:ins w:id="599" w:author="Fernando Alonso Macias" w:date="2023-08-11T23:40:00Z">
              <w:r>
                <w:rPr>
                  <w:lang w:eastAsia="zh-CN"/>
                </w:rPr>
                <w:t>1</w:t>
              </w:r>
            </w:ins>
            <w:ins w:id="600" w:author="Fernando Alonso Macias" w:date="2023-08-17T17:23:00Z">
              <w:r w:rsidR="007147C1">
                <w:rPr>
                  <w:lang w:eastAsia="zh-CN"/>
                </w:rPr>
                <w:t>9</w:t>
              </w:r>
            </w:ins>
          </w:p>
        </w:tc>
        <w:tc>
          <w:tcPr>
            <w:tcW w:w="2657" w:type="dxa"/>
            <w:tcBorders>
              <w:top w:val="single" w:sz="6" w:space="0" w:color="auto"/>
              <w:left w:val="single" w:sz="4" w:space="0" w:color="auto"/>
              <w:bottom w:val="single" w:sz="6" w:space="0" w:color="auto"/>
              <w:right w:val="single" w:sz="6" w:space="0" w:color="auto"/>
            </w:tcBorders>
            <w:tcPrChange w:id="60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3062CBEE" w14:textId="3992E6F2" w:rsidR="00813885" w:rsidRDefault="00813885" w:rsidP="00813885">
            <w:pPr>
              <w:pStyle w:val="TAL"/>
              <w:rPr>
                <w:ins w:id="602" w:author="Fernando Alonso Macias" w:date="2023-08-11T23:39:00Z"/>
                <w:bCs/>
                <w:iCs/>
              </w:rPr>
            </w:pPr>
            <w:ins w:id="603" w:author="Fernando Alonso Macias" w:date="2023-08-11T23:39:00Z">
              <w:r>
                <w:rPr>
                  <w:bCs/>
                  <w:iCs/>
                </w:rPr>
                <w:t>Support of RSSI measurements and channel occupancy measurement reporting</w:t>
              </w:r>
            </w:ins>
          </w:p>
        </w:tc>
        <w:tc>
          <w:tcPr>
            <w:tcW w:w="850" w:type="dxa"/>
            <w:tcBorders>
              <w:top w:val="single" w:sz="6" w:space="0" w:color="auto"/>
              <w:left w:val="single" w:sz="6" w:space="0" w:color="auto"/>
              <w:bottom w:val="single" w:sz="6" w:space="0" w:color="auto"/>
              <w:right w:val="single" w:sz="4" w:space="0" w:color="auto"/>
            </w:tcBorders>
            <w:tcPrChange w:id="60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59362AB9" w14:textId="53B2A229" w:rsidR="00813885" w:rsidRDefault="00813885" w:rsidP="00813885">
            <w:pPr>
              <w:pStyle w:val="TAL"/>
              <w:rPr>
                <w:ins w:id="605" w:author="Fernando Alonso Macias" w:date="2023-08-11T23:39:00Z"/>
                <w:rFonts w:eastAsia="DengXian"/>
                <w:lang w:eastAsia="zh-CN" w:bidi="ar"/>
              </w:rPr>
            </w:pPr>
            <w:ins w:id="606"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60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E11DD11" w14:textId="0703ED58" w:rsidR="00813885" w:rsidRDefault="00813885" w:rsidP="00813885">
            <w:pPr>
              <w:pStyle w:val="TAC"/>
              <w:rPr>
                <w:ins w:id="608" w:author="Fernando Alonso Macias" w:date="2023-08-11T23:39:00Z"/>
                <w:rFonts w:eastAsia="MS Mincho"/>
                <w:lang w:eastAsia="zh-CN" w:bidi="ar"/>
              </w:rPr>
            </w:pPr>
            <w:ins w:id="609"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61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E5A9131" w14:textId="42772EE3" w:rsidR="00813885" w:rsidRDefault="00813885" w:rsidP="00813885">
            <w:pPr>
              <w:pStyle w:val="TAL"/>
              <w:rPr>
                <w:ins w:id="611" w:author="Fernando Alonso Macias" w:date="2023-08-11T23:39:00Z"/>
                <w:lang w:bidi="ar"/>
              </w:rPr>
            </w:pPr>
            <w:ins w:id="612" w:author="Fernando Alonso Macias" w:date="2023-08-11T23:39:00Z">
              <w:r>
                <w:rPr>
                  <w:lang w:bidi="ar"/>
                </w:rPr>
                <w:t>pc_</w:t>
              </w:r>
              <w:r w:rsidRPr="008F6A92">
                <w:rPr>
                  <w:lang w:bidi="ar"/>
                </w:rPr>
                <w:t>rssi</w:t>
              </w:r>
            </w:ins>
            <w:ins w:id="613" w:author="Fernando Alonso Macias" w:date="2023-08-16T15:51:00Z">
              <w:r>
                <w:rPr>
                  <w:lang w:bidi="ar"/>
                </w:rPr>
                <w:t>_</w:t>
              </w:r>
            </w:ins>
            <w:ins w:id="614" w:author="Fernando Alonso Macias" w:date="2023-08-11T23:39:00Z">
              <w:r w:rsidRPr="008F6A92">
                <w:rPr>
                  <w:lang w:bidi="ar"/>
                </w:rPr>
                <w:t>ChannelOccupancyReporting</w:t>
              </w:r>
            </w:ins>
            <w:ins w:id="615" w:author="Fernando Alonso Macias" w:date="2023-08-16T15:51:00Z">
              <w:r>
                <w:rPr>
                  <w:lang w:bidi="ar"/>
                </w:rPr>
                <w:t>_</w:t>
              </w:r>
            </w:ins>
            <w:ins w:id="616"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61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380F199" w14:textId="04C4446B" w:rsidR="00813885" w:rsidRDefault="00813885" w:rsidP="00813885">
            <w:pPr>
              <w:pStyle w:val="TAL"/>
              <w:rPr>
                <w:ins w:id="618" w:author="Fernando Alonso Macias" w:date="2023-08-11T23:39:00Z"/>
                <w:rFonts w:eastAsia="DengXian"/>
                <w:lang w:eastAsia="zh-CN" w:bidi="ar"/>
              </w:rPr>
            </w:pPr>
            <w:ins w:id="619"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62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4C14A89" w14:textId="77777777" w:rsidR="00813885" w:rsidRPr="005B00C6" w:rsidRDefault="00813885" w:rsidP="00813885">
            <w:pPr>
              <w:pStyle w:val="TAL"/>
              <w:rPr>
                <w:ins w:id="621"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62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65515FA" w14:textId="77777777" w:rsidR="00813885" w:rsidRPr="005B00C6" w:rsidRDefault="00813885" w:rsidP="00813885">
            <w:pPr>
              <w:pStyle w:val="TAL"/>
              <w:rPr>
                <w:ins w:id="623" w:author="Fernando Alonso Macias" w:date="2023-08-11T23:39:00Z"/>
              </w:rPr>
            </w:pPr>
          </w:p>
        </w:tc>
      </w:tr>
      <w:tr w:rsidR="00813885" w:rsidRPr="005B00C6" w14:paraId="3F288151" w14:textId="77777777" w:rsidTr="00CF4B53">
        <w:tblPrEx>
          <w:tblW w:w="10493" w:type="dxa"/>
          <w:jc w:val="center"/>
          <w:tblLayout w:type="fixed"/>
          <w:tblCellMar>
            <w:left w:w="28" w:type="dxa"/>
            <w:right w:w="56" w:type="dxa"/>
          </w:tblCellMar>
          <w:tblPrExChange w:id="624" w:author="Fernando Alonso Macias" w:date="2023-08-11T23:46:00Z">
            <w:tblPrEx>
              <w:tblW w:w="10493" w:type="dxa"/>
              <w:jc w:val="center"/>
              <w:tblLayout w:type="fixed"/>
              <w:tblCellMar>
                <w:left w:w="28" w:type="dxa"/>
                <w:right w:w="56" w:type="dxa"/>
              </w:tblCellMar>
            </w:tblPrEx>
          </w:tblPrExChange>
        </w:tblPrEx>
        <w:trPr>
          <w:cantSplit/>
          <w:jc w:val="center"/>
          <w:ins w:id="625" w:author="Fernando Alonso Macias" w:date="2023-08-11T23:39:00Z"/>
          <w:trPrChange w:id="62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62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371BF14" w14:textId="70CB0F56" w:rsidR="00813885" w:rsidRPr="005B00C6" w:rsidRDefault="007147C1" w:rsidP="00813885">
            <w:pPr>
              <w:pStyle w:val="TAC"/>
              <w:rPr>
                <w:ins w:id="628" w:author="Fernando Alonso Macias" w:date="2023-08-11T23:39:00Z"/>
                <w:lang w:eastAsia="zh-CN"/>
              </w:rPr>
            </w:pPr>
            <w:ins w:id="629" w:author="Fernando Alonso Macias" w:date="2023-08-17T17:23:00Z">
              <w:r>
                <w:rPr>
                  <w:lang w:eastAsia="zh-CN"/>
                </w:rPr>
                <w:t>20</w:t>
              </w:r>
            </w:ins>
          </w:p>
        </w:tc>
        <w:tc>
          <w:tcPr>
            <w:tcW w:w="2657" w:type="dxa"/>
            <w:tcBorders>
              <w:top w:val="single" w:sz="6" w:space="0" w:color="auto"/>
              <w:left w:val="single" w:sz="4" w:space="0" w:color="auto"/>
              <w:bottom w:val="single" w:sz="6" w:space="0" w:color="auto"/>
              <w:right w:val="single" w:sz="6" w:space="0" w:color="auto"/>
            </w:tcBorders>
            <w:tcPrChange w:id="630"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DBC1EF6" w14:textId="0FF5E176" w:rsidR="00813885" w:rsidRDefault="00813885" w:rsidP="00813885">
            <w:pPr>
              <w:pStyle w:val="TAL"/>
              <w:rPr>
                <w:ins w:id="631" w:author="Fernando Alonso Macias" w:date="2023-08-11T23:39:00Z"/>
                <w:bCs/>
                <w:iCs/>
              </w:rPr>
            </w:pPr>
            <w:ins w:id="632" w:author="Fernando Alonso Macias" w:date="2023-08-11T23:39:00Z">
              <w:r>
                <w:rPr>
                  <w:bCs/>
                  <w:iCs/>
                </w:rPr>
                <w:t>Support of SS-SINR measurements in shared spectrum</w:t>
              </w:r>
            </w:ins>
          </w:p>
        </w:tc>
        <w:tc>
          <w:tcPr>
            <w:tcW w:w="850" w:type="dxa"/>
            <w:tcBorders>
              <w:top w:val="single" w:sz="6" w:space="0" w:color="auto"/>
              <w:left w:val="single" w:sz="6" w:space="0" w:color="auto"/>
              <w:bottom w:val="single" w:sz="6" w:space="0" w:color="auto"/>
              <w:right w:val="single" w:sz="4" w:space="0" w:color="auto"/>
            </w:tcBorders>
            <w:tcPrChange w:id="633"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04FC7BCB" w14:textId="66D727F5" w:rsidR="00813885" w:rsidRDefault="00813885" w:rsidP="00813885">
            <w:pPr>
              <w:pStyle w:val="TAL"/>
              <w:rPr>
                <w:ins w:id="634" w:author="Fernando Alonso Macias" w:date="2023-08-11T23:39:00Z"/>
                <w:rFonts w:eastAsia="DengXian"/>
                <w:lang w:eastAsia="zh-CN" w:bidi="ar"/>
              </w:rPr>
            </w:pPr>
            <w:ins w:id="635" w:author="Fernando Alonso Macias" w:date="2023-08-11T23:39:00Z">
              <w:r>
                <w:rPr>
                  <w:rFonts w:eastAsia="DengXian"/>
                  <w:lang w:eastAsia="zh-CN" w:bidi="ar"/>
                </w:rPr>
                <w:t>38.306, 4.2.7.14</w:t>
              </w:r>
            </w:ins>
          </w:p>
        </w:tc>
        <w:tc>
          <w:tcPr>
            <w:tcW w:w="817" w:type="dxa"/>
            <w:tcBorders>
              <w:top w:val="single" w:sz="4" w:space="0" w:color="auto"/>
              <w:left w:val="single" w:sz="4" w:space="0" w:color="auto"/>
              <w:bottom w:val="single" w:sz="4" w:space="0" w:color="auto"/>
              <w:right w:val="single" w:sz="4" w:space="0" w:color="auto"/>
            </w:tcBorders>
            <w:tcPrChange w:id="636"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525C59A" w14:textId="6724D5C4" w:rsidR="00813885" w:rsidRDefault="00813885" w:rsidP="00813885">
            <w:pPr>
              <w:pStyle w:val="TAC"/>
              <w:rPr>
                <w:ins w:id="637" w:author="Fernando Alonso Macias" w:date="2023-08-11T23:39:00Z"/>
                <w:rFonts w:eastAsia="MS Mincho"/>
                <w:lang w:eastAsia="zh-CN" w:bidi="ar"/>
              </w:rPr>
            </w:pPr>
            <w:ins w:id="638"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639"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51AA140" w14:textId="503075DB" w:rsidR="00813885" w:rsidRDefault="00813885" w:rsidP="00813885">
            <w:pPr>
              <w:pStyle w:val="TAL"/>
              <w:rPr>
                <w:ins w:id="640" w:author="Fernando Alonso Macias" w:date="2023-08-11T23:39:00Z"/>
                <w:lang w:bidi="ar"/>
              </w:rPr>
            </w:pPr>
            <w:ins w:id="641" w:author="Fernando Alonso Macias" w:date="2023-08-11T23:39:00Z">
              <w:r>
                <w:rPr>
                  <w:lang w:bidi="ar"/>
                </w:rPr>
                <w:t>pc_</w:t>
              </w:r>
              <w:r w:rsidRPr="00B55A72">
                <w:rPr>
                  <w:lang w:bidi="ar"/>
                </w:rPr>
                <w:t>ss</w:t>
              </w:r>
            </w:ins>
            <w:ins w:id="642" w:author="Fernando Alonso Macias" w:date="2023-08-16T15:51:00Z">
              <w:r>
                <w:rPr>
                  <w:lang w:bidi="ar"/>
                </w:rPr>
                <w:t>_</w:t>
              </w:r>
            </w:ins>
            <w:ins w:id="643" w:author="Fernando Alonso Macias" w:date="2023-08-11T23:39:00Z">
              <w:r w:rsidRPr="00B55A72">
                <w:rPr>
                  <w:lang w:bidi="ar"/>
                </w:rPr>
                <w:t>SINR</w:t>
              </w:r>
            </w:ins>
            <w:ins w:id="644" w:author="Fernando Alonso Macias" w:date="2023-08-16T15:51:00Z">
              <w:r>
                <w:rPr>
                  <w:lang w:bidi="ar"/>
                </w:rPr>
                <w:t>_</w:t>
              </w:r>
            </w:ins>
            <w:ins w:id="645" w:author="Fernando Alonso Macias" w:date="2023-08-11T23:39:00Z">
              <w:r w:rsidRPr="00B55A72">
                <w:rPr>
                  <w:lang w:bidi="ar"/>
                </w:rPr>
                <w:t>Meas</w:t>
              </w:r>
            </w:ins>
            <w:ins w:id="646" w:author="Fernando Alonso Macias" w:date="2023-08-16T15:52:00Z">
              <w:r>
                <w:rPr>
                  <w:lang w:bidi="ar"/>
                </w:rPr>
                <w:t>_</w:t>
              </w:r>
            </w:ins>
            <w:ins w:id="647" w:author="Fernando Alonso Macias" w:date="2023-08-11T23:39:00Z">
              <w:r w:rsidRPr="00B55A7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648"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19A8FB34" w14:textId="59AD9FA3" w:rsidR="00813885" w:rsidRDefault="00813885" w:rsidP="00813885">
            <w:pPr>
              <w:pStyle w:val="TAL"/>
              <w:rPr>
                <w:ins w:id="649" w:author="Fernando Alonso Macias" w:date="2023-08-11T23:39:00Z"/>
                <w:rFonts w:eastAsia="DengXian"/>
                <w:lang w:eastAsia="zh-CN" w:bidi="ar"/>
              </w:rPr>
            </w:pPr>
            <w:ins w:id="650"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651"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02B9C38D" w14:textId="77777777" w:rsidR="00813885" w:rsidRPr="005B00C6" w:rsidRDefault="00813885" w:rsidP="00813885">
            <w:pPr>
              <w:pStyle w:val="TAL"/>
              <w:rPr>
                <w:ins w:id="652"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653"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B8F9A8B" w14:textId="77777777" w:rsidR="00813885" w:rsidRPr="005B00C6" w:rsidRDefault="00813885" w:rsidP="00813885">
            <w:pPr>
              <w:pStyle w:val="TAL"/>
              <w:rPr>
                <w:ins w:id="654" w:author="Fernando Alonso Macias" w:date="2023-08-11T23:39:00Z"/>
              </w:rPr>
            </w:pPr>
          </w:p>
        </w:tc>
      </w:tr>
    </w:tbl>
    <w:p w14:paraId="03DAD6F8" w14:textId="77777777" w:rsidR="00534FAC" w:rsidRPr="005B00C6" w:rsidRDefault="00534FAC" w:rsidP="00421578"/>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3715" w14:textId="77777777" w:rsidR="00493013" w:rsidRDefault="00493013">
      <w:r>
        <w:separator/>
      </w:r>
    </w:p>
  </w:endnote>
  <w:endnote w:type="continuationSeparator" w:id="0">
    <w:p w14:paraId="58A2C4AE" w14:textId="77777777" w:rsidR="00493013" w:rsidRDefault="0049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BD0F" w14:textId="77777777" w:rsidR="00493013" w:rsidRDefault="00493013">
      <w:r>
        <w:separator/>
      </w:r>
    </w:p>
  </w:footnote>
  <w:footnote w:type="continuationSeparator" w:id="0">
    <w:p w14:paraId="27FC47DD" w14:textId="77777777" w:rsidR="00493013" w:rsidRDefault="0049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50"/>
  </w:num>
  <w:num w:numId="3" w16cid:durableId="164592945">
    <w:abstractNumId w:val="22"/>
  </w:num>
  <w:num w:numId="4" w16cid:durableId="1236089601">
    <w:abstractNumId w:val="31"/>
  </w:num>
  <w:num w:numId="5" w16cid:durableId="895747209">
    <w:abstractNumId w:val="24"/>
  </w:num>
  <w:num w:numId="6" w16cid:durableId="1392073858">
    <w:abstractNumId w:val="36"/>
  </w:num>
  <w:num w:numId="7" w16cid:durableId="1277524664">
    <w:abstractNumId w:val="48"/>
  </w:num>
  <w:num w:numId="8" w16cid:durableId="1148284143">
    <w:abstractNumId w:val="25"/>
  </w:num>
  <w:num w:numId="9" w16cid:durableId="407121365">
    <w:abstractNumId w:val="44"/>
  </w:num>
  <w:num w:numId="10" w16cid:durableId="2117485762">
    <w:abstractNumId w:val="18"/>
  </w:num>
  <w:num w:numId="11" w16cid:durableId="1231690045">
    <w:abstractNumId w:val="32"/>
  </w:num>
  <w:num w:numId="12" w16cid:durableId="1003897604">
    <w:abstractNumId w:val="45"/>
  </w:num>
  <w:num w:numId="13" w16cid:durableId="1117717982">
    <w:abstractNumId w:val="52"/>
  </w:num>
  <w:num w:numId="14" w16cid:durableId="1608342043">
    <w:abstractNumId w:val="23"/>
  </w:num>
  <w:num w:numId="15" w16cid:durableId="931820483">
    <w:abstractNumId w:val="26"/>
  </w:num>
  <w:num w:numId="16" w16cid:durableId="421297697">
    <w:abstractNumId w:val="20"/>
  </w:num>
  <w:num w:numId="17" w16cid:durableId="972561610">
    <w:abstractNumId w:val="0"/>
  </w:num>
  <w:num w:numId="18" w16cid:durableId="1186597186">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5"/>
  </w:num>
  <w:num w:numId="22" w16cid:durableId="738283690">
    <w:abstractNumId w:val="38"/>
  </w:num>
  <w:num w:numId="23" w16cid:durableId="656036188">
    <w:abstractNumId w:val="41"/>
  </w:num>
  <w:num w:numId="24" w16cid:durableId="524251174">
    <w:abstractNumId w:val="11"/>
  </w:num>
  <w:num w:numId="25" w16cid:durableId="952590270">
    <w:abstractNumId w:val="51"/>
  </w:num>
  <w:num w:numId="26" w16cid:durableId="1345739777">
    <w:abstractNumId w:val="10"/>
  </w:num>
  <w:num w:numId="27" w16cid:durableId="960723561">
    <w:abstractNumId w:val="37"/>
  </w:num>
  <w:num w:numId="28" w16cid:durableId="248318059">
    <w:abstractNumId w:val="21"/>
  </w:num>
  <w:num w:numId="29" w16cid:durableId="159784185">
    <w:abstractNumId w:val="8"/>
  </w:num>
  <w:num w:numId="30" w16cid:durableId="667558758">
    <w:abstractNumId w:val="15"/>
  </w:num>
  <w:num w:numId="31" w16cid:durableId="1685864278">
    <w:abstractNumId w:val="53"/>
  </w:num>
  <w:num w:numId="32" w16cid:durableId="142159573">
    <w:abstractNumId w:val="49"/>
  </w:num>
  <w:num w:numId="33" w16cid:durableId="1456411859">
    <w:abstractNumId w:val="14"/>
  </w:num>
  <w:num w:numId="34" w16cid:durableId="290402554">
    <w:abstractNumId w:val="12"/>
  </w:num>
  <w:num w:numId="35" w16cid:durableId="528378971">
    <w:abstractNumId w:val="28"/>
  </w:num>
  <w:num w:numId="36" w16cid:durableId="471872434">
    <w:abstractNumId w:val="13"/>
  </w:num>
  <w:num w:numId="37" w16cid:durableId="4539100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9"/>
  </w:num>
  <w:num w:numId="39" w16cid:durableId="88614016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230063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89947676">
    <w:abstractNumId w:val="9"/>
  </w:num>
  <w:num w:numId="42" w16cid:durableId="430400699">
    <w:abstractNumId w:val="55"/>
  </w:num>
  <w:num w:numId="43" w16cid:durableId="649748297">
    <w:abstractNumId w:val="39"/>
  </w:num>
  <w:num w:numId="44" w16cid:durableId="980500267">
    <w:abstractNumId w:val="7"/>
  </w:num>
  <w:num w:numId="45" w16cid:durableId="52166697">
    <w:abstractNumId w:val="6"/>
  </w:num>
  <w:num w:numId="46" w16cid:durableId="1509249579">
    <w:abstractNumId w:val="5"/>
  </w:num>
  <w:num w:numId="47" w16cid:durableId="2088067082">
    <w:abstractNumId w:val="4"/>
  </w:num>
  <w:num w:numId="48" w16cid:durableId="878512699">
    <w:abstractNumId w:val="3"/>
  </w:num>
  <w:num w:numId="49" w16cid:durableId="719135898">
    <w:abstractNumId w:val="1"/>
  </w:num>
  <w:num w:numId="50" w16cid:durableId="1464496089">
    <w:abstractNumId w:val="17"/>
  </w:num>
  <w:num w:numId="51" w16cid:durableId="581990184">
    <w:abstractNumId w:val="47"/>
  </w:num>
  <w:num w:numId="52" w16cid:durableId="458963233">
    <w:abstractNumId w:val="54"/>
  </w:num>
  <w:num w:numId="53" w16cid:durableId="1542136552">
    <w:abstractNumId w:val="30"/>
  </w:num>
  <w:num w:numId="54" w16cid:durableId="1652100536">
    <w:abstractNumId w:val="43"/>
  </w:num>
  <w:num w:numId="55" w16cid:durableId="121701607">
    <w:abstractNumId w:val="46"/>
  </w:num>
  <w:num w:numId="56" w16cid:durableId="1138762643">
    <w:abstractNumId w:val="16"/>
  </w:num>
  <w:num w:numId="57" w16cid:durableId="1696929434">
    <w:abstractNumId w:val="40"/>
  </w:num>
  <w:num w:numId="58" w16cid:durableId="1394887729">
    <w:abstractNumId w:val="27"/>
  </w:num>
  <w:num w:numId="59" w16cid:durableId="1199046957">
    <w:abstractNumId w:val="29"/>
  </w:num>
  <w:num w:numId="60" w16cid:durableId="1069109877">
    <w:abstractNumId w:val="42"/>
  </w:num>
  <w:num w:numId="61" w16cid:durableId="213931439">
    <w:abstractNumId w:val="33"/>
  </w:num>
  <w:num w:numId="62" w16cid:durableId="1346714033">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018F2"/>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72B1"/>
    <w:rsid w:val="002A20BE"/>
    <w:rsid w:val="002A7CFB"/>
    <w:rsid w:val="002B56F6"/>
    <w:rsid w:val="002B5741"/>
    <w:rsid w:val="002C65DA"/>
    <w:rsid w:val="002D250D"/>
    <w:rsid w:val="002E472E"/>
    <w:rsid w:val="002E6977"/>
    <w:rsid w:val="00305409"/>
    <w:rsid w:val="0033528E"/>
    <w:rsid w:val="00350004"/>
    <w:rsid w:val="003609EF"/>
    <w:rsid w:val="0036231A"/>
    <w:rsid w:val="00367827"/>
    <w:rsid w:val="00374DD4"/>
    <w:rsid w:val="00377013"/>
    <w:rsid w:val="00382AF8"/>
    <w:rsid w:val="003848C1"/>
    <w:rsid w:val="00386FC9"/>
    <w:rsid w:val="003A2F24"/>
    <w:rsid w:val="003C1CA0"/>
    <w:rsid w:val="003C7D1D"/>
    <w:rsid w:val="003D131D"/>
    <w:rsid w:val="003D35EE"/>
    <w:rsid w:val="003D6676"/>
    <w:rsid w:val="003E1A36"/>
    <w:rsid w:val="003E5ECC"/>
    <w:rsid w:val="003F11A8"/>
    <w:rsid w:val="003F6D2B"/>
    <w:rsid w:val="00403C70"/>
    <w:rsid w:val="00410371"/>
    <w:rsid w:val="00421578"/>
    <w:rsid w:val="004242F1"/>
    <w:rsid w:val="00426B0F"/>
    <w:rsid w:val="00442709"/>
    <w:rsid w:val="00443B15"/>
    <w:rsid w:val="004471E7"/>
    <w:rsid w:val="0045287E"/>
    <w:rsid w:val="004653EB"/>
    <w:rsid w:val="00493013"/>
    <w:rsid w:val="004B75B7"/>
    <w:rsid w:val="004C3C6F"/>
    <w:rsid w:val="004C6AD4"/>
    <w:rsid w:val="004F04FB"/>
    <w:rsid w:val="004F3CB7"/>
    <w:rsid w:val="004F75D8"/>
    <w:rsid w:val="00500BF9"/>
    <w:rsid w:val="0051580D"/>
    <w:rsid w:val="00534FAC"/>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47C1"/>
    <w:rsid w:val="007176FF"/>
    <w:rsid w:val="00737EAC"/>
    <w:rsid w:val="00785F9E"/>
    <w:rsid w:val="00792342"/>
    <w:rsid w:val="00793865"/>
    <w:rsid w:val="007977A8"/>
    <w:rsid w:val="007A1D7F"/>
    <w:rsid w:val="007A33AA"/>
    <w:rsid w:val="007B512A"/>
    <w:rsid w:val="007B7433"/>
    <w:rsid w:val="007C2097"/>
    <w:rsid w:val="007C3978"/>
    <w:rsid w:val="007D1DB2"/>
    <w:rsid w:val="007D6A07"/>
    <w:rsid w:val="007E4499"/>
    <w:rsid w:val="007F507A"/>
    <w:rsid w:val="007F7259"/>
    <w:rsid w:val="008040A8"/>
    <w:rsid w:val="00812F22"/>
    <w:rsid w:val="00813885"/>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8F6A92"/>
    <w:rsid w:val="009148DE"/>
    <w:rsid w:val="00920C6D"/>
    <w:rsid w:val="00941E30"/>
    <w:rsid w:val="00955289"/>
    <w:rsid w:val="009717A5"/>
    <w:rsid w:val="00972C95"/>
    <w:rsid w:val="009771B4"/>
    <w:rsid w:val="009777D9"/>
    <w:rsid w:val="00991B88"/>
    <w:rsid w:val="009A5753"/>
    <w:rsid w:val="009A579D"/>
    <w:rsid w:val="009E2F63"/>
    <w:rsid w:val="009E3297"/>
    <w:rsid w:val="009F734F"/>
    <w:rsid w:val="00A17B9A"/>
    <w:rsid w:val="00A246B6"/>
    <w:rsid w:val="00A47E70"/>
    <w:rsid w:val="00A50CF0"/>
    <w:rsid w:val="00A5412F"/>
    <w:rsid w:val="00A7671C"/>
    <w:rsid w:val="00A81CB7"/>
    <w:rsid w:val="00A86DBB"/>
    <w:rsid w:val="00AA2CBC"/>
    <w:rsid w:val="00AB4E43"/>
    <w:rsid w:val="00AC5820"/>
    <w:rsid w:val="00AD1CD8"/>
    <w:rsid w:val="00AD5B38"/>
    <w:rsid w:val="00AE233D"/>
    <w:rsid w:val="00AF5261"/>
    <w:rsid w:val="00AF5972"/>
    <w:rsid w:val="00B01E64"/>
    <w:rsid w:val="00B258BB"/>
    <w:rsid w:val="00B341E1"/>
    <w:rsid w:val="00B55A72"/>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96E33"/>
    <w:rsid w:val="00CB2136"/>
    <w:rsid w:val="00CB7391"/>
    <w:rsid w:val="00CC5026"/>
    <w:rsid w:val="00CC68D0"/>
    <w:rsid w:val="00CD1CF2"/>
    <w:rsid w:val="00CD3522"/>
    <w:rsid w:val="00CF4B53"/>
    <w:rsid w:val="00CF4E10"/>
    <w:rsid w:val="00D000AE"/>
    <w:rsid w:val="00D03F9A"/>
    <w:rsid w:val="00D05A6F"/>
    <w:rsid w:val="00D06D51"/>
    <w:rsid w:val="00D165B8"/>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2F77"/>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421578"/>
    <w:pPr>
      <w:autoSpaceDN w:val="0"/>
    </w:pPr>
    <w:rPr>
      <w:rFonts w:eastAsia="SimSun" w:cs="Symbol"/>
      <w:color w:val="FF0000"/>
    </w:rPr>
  </w:style>
  <w:style w:type="numbering" w:customStyle="1" w:styleId="Style12">
    <w:name w:val="Style12"/>
    <w:uiPriority w:val="99"/>
    <w:rsid w:val="0042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15</Pages>
  <Words>4164</Words>
  <Characters>23739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2023-07-07T21:31:00Z</dcterms:created>
  <dcterms:modified xsi:type="dcterms:W3CDTF">2023-08-18T00:47:00Z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