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C05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EF31A1">
          <w:rPr>
            <w:b/>
            <w:i/>
            <w:noProof/>
            <w:sz w:val="28"/>
          </w:rPr>
          <w:t>4649</w:t>
        </w:r>
      </w:fldSimple>
      <w:r w:rsidR="007F012F" w:rsidRPr="007F012F">
        <w:rPr>
          <w:b/>
          <w:i/>
          <w:noProof/>
          <w:sz w:val="28"/>
          <w:highlight w:val="green"/>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D2A1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00718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88386" w:rsidR="001E41F3" w:rsidRPr="00410371" w:rsidRDefault="00EF31A1" w:rsidP="00547111">
            <w:pPr>
              <w:pStyle w:val="CRCoverPage"/>
              <w:spacing w:after="0"/>
              <w:rPr>
                <w:noProof/>
              </w:rPr>
            </w:pPr>
            <w: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2607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007183">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98DA2" w:rsidR="001E41F3" w:rsidRDefault="00010EB4">
            <w:pPr>
              <w:pStyle w:val="CRCoverPage"/>
              <w:spacing w:after="0"/>
              <w:ind w:left="100"/>
              <w:rPr>
                <w:noProof/>
              </w:rPr>
            </w:pPr>
            <w:r w:rsidRPr="00010EB4">
              <w:t>Update to</w:t>
            </w:r>
            <w:r w:rsidR="002A20BE">
              <w:t xml:space="preserve"> </w:t>
            </w:r>
            <w:r w:rsidR="00007183">
              <w:t>applicability for power savings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A4C35" w:rsidR="001E41F3" w:rsidRDefault="00000000">
            <w:pPr>
              <w:pStyle w:val="CRCoverPage"/>
              <w:spacing w:after="0"/>
              <w:ind w:left="100"/>
              <w:rPr>
                <w:noProof/>
              </w:rPr>
            </w:pPr>
            <w:fldSimple w:instr=" DOCPROPERTY  RelatedWis  \* MERGEFORMAT ">
              <w:r w:rsidR="00007183" w:rsidRPr="00007183">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DAAE" w:rsidR="006B547F" w:rsidRPr="00D05A6F" w:rsidRDefault="00007183" w:rsidP="00007183">
            <w:pPr>
              <w:pStyle w:val="CRCoverPage"/>
              <w:spacing w:after="0"/>
              <w:rPr>
                <w:lang w:val="en-US" w:eastAsia="zh-CN"/>
              </w:rPr>
            </w:pPr>
            <w:r>
              <w:rPr>
                <w:lang w:val="en-US" w:eastAsia="zh-CN"/>
              </w:rPr>
              <w:t>Applicability for power savings tests 4.5.1.9 and 5.5.1.10 is missing in 38.522 specification. New conditions need to be defined to enable support of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D3288" w14:textId="77777777" w:rsidR="00007183"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for </w:t>
            </w:r>
            <w:r w:rsidR="00007183">
              <w:rPr>
                <w:noProof/>
              </w:rPr>
              <w:t>power savings test cases 4.5.1.9 and 5.5.1.10.</w:t>
            </w:r>
          </w:p>
          <w:p w14:paraId="31C656EC" w14:textId="667D5889" w:rsidR="004C3C6F" w:rsidRDefault="00007183" w:rsidP="00007183">
            <w:pPr>
              <w:pStyle w:val="CRCoverPage"/>
              <w:numPr>
                <w:ilvl w:val="0"/>
                <w:numId w:val="30"/>
              </w:numPr>
              <w:spacing w:after="0"/>
              <w:rPr>
                <w:noProof/>
              </w:rPr>
            </w:pPr>
            <w:r>
              <w:rPr>
                <w:noProof/>
              </w:rPr>
              <w:t>Added new applicability conditions to enable support of these two power savings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A615D" w:rsidR="001E41F3" w:rsidRDefault="00007183">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6DD04" w:rsidR="008863B9" w:rsidRDefault="007F012F">
            <w:pPr>
              <w:pStyle w:val="CRCoverPage"/>
              <w:spacing w:after="0"/>
              <w:ind w:left="100"/>
              <w:rPr>
                <w:noProof/>
              </w:rPr>
            </w:pPr>
            <w:r w:rsidRPr="007F012F">
              <w:rPr>
                <w:noProof/>
                <w:highlight w:val="green"/>
              </w:rPr>
              <w:t>R1</w:t>
            </w:r>
            <w:r>
              <w:rPr>
                <w:noProof/>
              </w:rPr>
              <w:t>: updated applicability conditions according to the PICS introduced via R5-235156</w:t>
            </w:r>
            <w:r w:rsidR="009550E1">
              <w:rPr>
                <w:noProof/>
              </w:rPr>
              <w:t>. Updated the ‘Additional Information’ column.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422C87" w14:textId="77777777" w:rsidR="00AA131F" w:rsidRPr="000F6278" w:rsidRDefault="00AA131F" w:rsidP="00AA131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69B2FF0C" w14:textId="77777777" w:rsidR="00AA131F" w:rsidRPr="000F6278" w:rsidRDefault="00AA131F" w:rsidP="00AA131F">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2EF5E8E" w14:textId="77777777" w:rsidR="00AA131F" w:rsidRPr="00BB629B" w:rsidRDefault="00AA131F" w:rsidP="00AA131F">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A131F" w:rsidRPr="00BB629B" w14:paraId="3D308FC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B3658" w14:textId="77777777" w:rsidR="00AA131F" w:rsidRPr="00BB629B" w:rsidRDefault="00AA131F" w:rsidP="009C235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AA131F" w:rsidRPr="00BB629B" w14:paraId="45125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7CB63" w14:textId="77777777" w:rsidR="00AA131F" w:rsidRPr="00BB629B" w:rsidRDefault="00AA131F" w:rsidP="009C2350">
            <w:pPr>
              <w:pStyle w:val="TAN"/>
            </w:pPr>
            <w:r w:rsidRPr="00BB629B">
              <w:t>C001a</w:t>
            </w:r>
            <w:r w:rsidRPr="00BB629B">
              <w:tab/>
              <w:t>IF (A.4.1-1/1 OR A.4.1-1/2) AND A.4.1-2/7 AND A.4.1-3/1 AND A.4.3.1-7/3 AND NOT A.4.3.2-1/84 THEN R ELSE N/A</w:t>
            </w:r>
          </w:p>
        </w:tc>
      </w:tr>
      <w:tr w:rsidR="00AA131F" w:rsidRPr="00BB629B" w14:paraId="22438A4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6A98D" w14:textId="77777777" w:rsidR="00AA131F" w:rsidRPr="00BB629B" w:rsidRDefault="00AA131F" w:rsidP="009C235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AA131F" w:rsidRPr="00BB629B" w14:paraId="7B77699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B6ED4" w14:textId="77777777" w:rsidR="00AA131F" w:rsidRPr="00BB629B" w:rsidRDefault="00AA131F" w:rsidP="009C235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AA131F" w:rsidRPr="00BB629B" w14:paraId="594E70F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BD1DA" w14:textId="77777777" w:rsidR="00AA131F" w:rsidRPr="00BB629B" w:rsidRDefault="00AA131F" w:rsidP="009C2350">
            <w:pPr>
              <w:pStyle w:val="TAN"/>
            </w:pPr>
            <w:r w:rsidRPr="00BB629B">
              <w:t>C001d</w:t>
            </w:r>
            <w:r w:rsidRPr="00BB629B">
              <w:tab/>
              <w:t>Void</w:t>
            </w:r>
          </w:p>
        </w:tc>
      </w:tr>
      <w:tr w:rsidR="00AA131F" w:rsidRPr="00BB629B" w14:paraId="1879F07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156C1" w14:textId="77777777" w:rsidR="00AA131F" w:rsidRPr="00BB629B" w:rsidRDefault="00AA131F" w:rsidP="009C2350">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AA131F" w:rsidRPr="00BB629B" w14:paraId="5A153F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0B1AF1" w14:textId="77777777" w:rsidR="00AA131F" w:rsidRPr="00BB629B" w:rsidRDefault="00AA131F" w:rsidP="009C2350">
            <w:pPr>
              <w:pStyle w:val="TAN"/>
            </w:pPr>
            <w:r w:rsidRPr="00BB629B">
              <w:t>C001f</w:t>
            </w:r>
            <w:r w:rsidRPr="00BB629B">
              <w:tab/>
              <w:t>IF (A.4.1-1/1 OR A.4.1-1/2) AND A.4.1-2/7 AND A.4.1-3/1 AND A.4.3.5-1/1 AND (A.4.3.11-1/1 OR A.4.3.11-1/3) THEN R ELSE N/A</w:t>
            </w:r>
          </w:p>
        </w:tc>
      </w:tr>
      <w:tr w:rsidR="00AA131F" w:rsidRPr="00BB629B" w14:paraId="50ADF8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07AA5" w14:textId="77777777" w:rsidR="00AA131F" w:rsidRPr="00BB629B" w:rsidRDefault="00AA131F" w:rsidP="009C235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AA131F" w:rsidRPr="00BB629B" w14:paraId="2FA762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4DA4C" w14:textId="77777777" w:rsidR="00AA131F" w:rsidRPr="00BB629B" w:rsidRDefault="00AA131F" w:rsidP="009C2350">
            <w:pPr>
              <w:pStyle w:val="TAN"/>
            </w:pPr>
            <w:r w:rsidRPr="00BB629B">
              <w:t>C001</w:t>
            </w:r>
            <w:r w:rsidRPr="00BB629B">
              <w:rPr>
                <w:rFonts w:hint="eastAsia"/>
              </w:rPr>
              <w:t>h</w:t>
            </w:r>
            <w:r w:rsidRPr="00BB629B">
              <w:tab/>
              <w:t>IF (A.4.1-1/1 OR A.4.1-1/2) AND A.4.1-2/7 AND A.4.1-3/1 AND NOT A.4.3.2-1/84 THEN R ELSE N/A</w:t>
            </w:r>
          </w:p>
        </w:tc>
      </w:tr>
      <w:tr w:rsidR="00AA131F" w:rsidRPr="00BB629B" w14:paraId="76E40DA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85964E" w14:textId="77777777" w:rsidR="00AA131F" w:rsidRPr="00BB629B" w:rsidRDefault="00AA131F" w:rsidP="009C235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AA131F" w:rsidRPr="00BB629B" w14:paraId="758F634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C4E95" w14:textId="77777777" w:rsidR="00AA131F" w:rsidRPr="00BB629B" w:rsidRDefault="00AA131F" w:rsidP="009C235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AA131F" w:rsidRPr="00BB629B" w14:paraId="160CEA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14B28" w14:textId="77777777" w:rsidR="00AA131F" w:rsidRPr="00BB629B" w:rsidRDefault="00AA131F" w:rsidP="009C235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AA131F" w14:paraId="2635DB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9B6C8" w14:textId="77777777" w:rsidR="00AA131F" w:rsidRDefault="00AA131F" w:rsidP="009C2350">
            <w:pPr>
              <w:pStyle w:val="TAN"/>
            </w:pPr>
            <w:r>
              <w:t>C001l</w:t>
            </w:r>
            <w:r>
              <w:tab/>
              <w:t>IF (A.4.1-1/1 OR A.4.1-1/2) AND A.4.1-2/7 AND A.4.1-3/1 AND NOT A.4.3.2-1/84 AND NOT A.4.3.12-1/2 THEN R ELSE N/A</w:t>
            </w:r>
          </w:p>
        </w:tc>
      </w:tr>
      <w:tr w:rsidR="00AA131F" w:rsidRPr="00BB629B" w14:paraId="5FD2D6D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1EECB" w14:textId="77777777" w:rsidR="00AA131F" w:rsidRPr="00BB629B" w:rsidRDefault="00AA131F" w:rsidP="009C2350">
            <w:pPr>
              <w:pStyle w:val="TAN"/>
            </w:pPr>
            <w:r w:rsidRPr="00BB629B">
              <w:t>C002</w:t>
            </w:r>
            <w:r w:rsidRPr="00BB629B">
              <w:tab/>
              <w:t>IF (A.4.1-1/1 OR A.4.1-1/2) AND A.4.1-2/7 AND A.4.1-3/1 AND (A.4.1-2/3 OR A.4.1-2/5) THEN R ELSE N/A</w:t>
            </w:r>
          </w:p>
        </w:tc>
      </w:tr>
      <w:tr w:rsidR="00AA131F" w:rsidRPr="00BB629B" w14:paraId="55D303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98C2A" w14:textId="77777777" w:rsidR="00AA131F" w:rsidRPr="00BB629B" w:rsidRDefault="00AA131F" w:rsidP="009C2350">
            <w:pPr>
              <w:pStyle w:val="TAN"/>
            </w:pPr>
            <w:r w:rsidRPr="00BB629B">
              <w:t>C003</w:t>
            </w:r>
            <w:r w:rsidRPr="00BB629B">
              <w:tab/>
              <w:t>IF (A.4.1-1/1 OR A.4.1-1/2) AND A.4.1-2/7 AND A.4.1-3/1 AND A.4.3.2-1/14 THEN R ELSE N/A</w:t>
            </w:r>
          </w:p>
        </w:tc>
      </w:tr>
      <w:tr w:rsidR="00AA131F" w:rsidRPr="00BB629B" w14:paraId="629758A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2893B" w14:textId="77777777" w:rsidR="00AA131F" w:rsidRPr="00BB629B" w:rsidRDefault="00AA131F" w:rsidP="009C2350">
            <w:pPr>
              <w:pStyle w:val="TAN"/>
            </w:pPr>
            <w:r w:rsidRPr="00BB629B">
              <w:t>C003a</w:t>
            </w:r>
            <w:r w:rsidRPr="00BB629B">
              <w:tab/>
              <w:t>IF A.4.1-1/1 AND A.4.1-2/7 AND A.4.1-3/1 AND (A.4.3.2-1/14 OR A.4.3.2-1/15) THEN R ELSE N/A</w:t>
            </w:r>
          </w:p>
        </w:tc>
      </w:tr>
      <w:tr w:rsidR="00AA131F" w:rsidRPr="00BB629B" w14:paraId="06A6B5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1C02F" w14:textId="77777777" w:rsidR="00AA131F" w:rsidRPr="00BB629B" w:rsidRDefault="00AA131F" w:rsidP="009C2350">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AA131F" w:rsidRPr="00BB629B" w14:paraId="5025B91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B7AE0" w14:textId="77777777" w:rsidR="00AA131F" w:rsidRPr="00BB629B" w:rsidRDefault="00AA131F" w:rsidP="009C2350">
            <w:pPr>
              <w:pStyle w:val="TAN"/>
            </w:pPr>
            <w:r w:rsidRPr="00BB629B">
              <w:t>C004</w:t>
            </w:r>
            <w:r w:rsidRPr="00BB629B">
              <w:tab/>
              <w:t>IF (A.4.1-1/1 OR A.4.1-1/2) AND A.4.1-2/7 AND A.4.1-3/1 AND (A.4.1-4A/1 OR A.4.1-4A/2 OR A.4.1-4A/5) AND A.4.3.2A.1-2/1 THEN R ELSE N/A</w:t>
            </w:r>
          </w:p>
        </w:tc>
      </w:tr>
      <w:tr w:rsidR="00AA131F" w:rsidRPr="00BB629B" w14:paraId="2E0FF81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A9FC4" w14:textId="77777777" w:rsidR="00AA131F" w:rsidRPr="00BB629B" w:rsidRDefault="00AA131F" w:rsidP="009C2350">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AA131F" w:rsidRPr="00BB629B" w14:paraId="3C16A4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CAA86" w14:textId="77777777" w:rsidR="00AA131F" w:rsidRPr="00BB629B" w:rsidRDefault="00AA131F" w:rsidP="009C2350">
            <w:pPr>
              <w:pStyle w:val="TAN"/>
            </w:pPr>
            <w:r w:rsidRPr="00BB629B">
              <w:t>C005</w:t>
            </w:r>
            <w:r w:rsidRPr="00BB629B">
              <w:tab/>
              <w:t>IF (A.4.1-1/1 OR A.4.1-1/2) AND A.4.1-2/7 AND A.4.1-3/1 AND A.4.1-4A/5 AND A.4.1-2/4 AND A.4.3.2A.1-1/1 AND A.4.1-3/1 THEN R ELSE N/A</w:t>
            </w:r>
          </w:p>
        </w:tc>
      </w:tr>
      <w:tr w:rsidR="00AA131F" w:rsidRPr="00BB629B" w14:paraId="595CEA1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A2511" w14:textId="77777777" w:rsidR="00AA131F" w:rsidRPr="00BB629B" w:rsidRDefault="00AA131F" w:rsidP="009C2350">
            <w:pPr>
              <w:pStyle w:val="TAN"/>
            </w:pPr>
            <w:r w:rsidRPr="00BB629B">
              <w:t>C006</w:t>
            </w:r>
            <w:r w:rsidRPr="00BB629B">
              <w:tab/>
              <w:t>IF A.4.1-1/2 AND A.4.1-2/8 AND A.4.1-3/1 THEN R ELSE N/A</w:t>
            </w:r>
          </w:p>
        </w:tc>
      </w:tr>
      <w:tr w:rsidR="00AA131F" w:rsidRPr="00BB629B" w14:paraId="6296CD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E8525" w14:textId="77777777" w:rsidR="00AA131F" w:rsidRPr="00BB629B" w:rsidRDefault="00AA131F" w:rsidP="009C2350">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AA131F" w:rsidRPr="00BB629B" w14:paraId="4C58FC0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87262" w14:textId="77777777" w:rsidR="00AA131F" w:rsidRPr="00BB629B" w:rsidRDefault="00AA131F" w:rsidP="009C2350">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AA131F" w:rsidRPr="00BB629B" w14:paraId="5356AF0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A98DB" w14:textId="77777777" w:rsidR="00AA131F" w:rsidRPr="00BB629B" w:rsidRDefault="00AA131F" w:rsidP="009C2350">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AA131F" w:rsidRPr="00BB629B" w14:paraId="77C6446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54C20" w14:textId="77777777" w:rsidR="00AA131F" w:rsidRPr="00BB629B" w:rsidRDefault="00AA131F" w:rsidP="009C2350">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AA131F" w:rsidRPr="00BB629B" w14:paraId="3655F01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A5EDD" w14:textId="77777777" w:rsidR="00AA131F" w:rsidRPr="00BB629B" w:rsidRDefault="00AA131F" w:rsidP="009C2350">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AA131F" w:rsidRPr="00BB629B" w14:paraId="30ADDB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992B5" w14:textId="77777777" w:rsidR="00AA131F" w:rsidRPr="00BB629B" w:rsidRDefault="00AA131F" w:rsidP="009C2350">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AA131F" w:rsidRPr="00BB629B" w14:paraId="10FD3A4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C75BB" w14:textId="77777777" w:rsidR="00AA131F" w:rsidRPr="00BB629B" w:rsidRDefault="00AA131F" w:rsidP="009C2350">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AA131F" w:rsidRPr="00BB629B" w14:paraId="65911A8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0E013" w14:textId="77777777" w:rsidR="00AA131F" w:rsidRPr="00BB629B" w:rsidRDefault="00AA131F" w:rsidP="009C2350">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AA131F" w:rsidRPr="00BB629B" w14:paraId="2DEF8E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C740" w14:textId="77777777" w:rsidR="00AA131F" w:rsidRPr="00BB629B" w:rsidRDefault="00AA131F" w:rsidP="009C2350">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AA131F" w:rsidRPr="000F6278" w14:paraId="22668C3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19E66" w14:textId="77777777" w:rsidR="00AA131F" w:rsidRPr="000F6278" w:rsidRDefault="00AA131F" w:rsidP="009C2350">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AA131F" w:rsidRPr="000F6278" w14:paraId="1B5C4CD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D052C" w14:textId="77777777" w:rsidR="00AA131F" w:rsidRPr="000F6278" w:rsidRDefault="00AA131F" w:rsidP="009C2350">
            <w:pPr>
              <w:pStyle w:val="TAN"/>
            </w:pPr>
            <w:r w:rsidRPr="000F6278">
              <w:t>C006</w:t>
            </w:r>
            <w:r>
              <w:t>k</w:t>
            </w:r>
            <w:r w:rsidRPr="000F6278">
              <w:tab/>
              <w:t xml:space="preserve">IF A.4.1-1/2 AND A.4.1-2/8 AND A.4.1-3/1 AND </w:t>
            </w:r>
            <w:r>
              <w:t>(A.4.3.2-1/22A OR A.4.3.2-1/22B)</w:t>
            </w:r>
            <w:r w:rsidRPr="000F6278">
              <w:t xml:space="preserve"> THEN R ELSE N/A</w:t>
            </w:r>
          </w:p>
        </w:tc>
      </w:tr>
      <w:tr w:rsidR="00AA131F" w:rsidRPr="00BB629B" w14:paraId="21E338E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D98FF" w14:textId="77777777" w:rsidR="00AA131F" w:rsidRPr="00BB629B" w:rsidRDefault="00AA131F" w:rsidP="009C2350">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AA131F" w:rsidRPr="00814D9B" w14:paraId="199A7D6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A5CE5" w14:textId="77777777" w:rsidR="00AA131F" w:rsidRPr="00814D9B" w:rsidRDefault="00AA131F" w:rsidP="009C2350">
            <w:pPr>
              <w:pStyle w:val="TAN"/>
            </w:pPr>
            <w:r w:rsidRPr="00814D9B">
              <w:t>C006m</w:t>
            </w:r>
            <w:r w:rsidRPr="00814D9B">
              <w:tab/>
              <w:t>IF A.4.1-1/2 AND A.4.1-2/8 AND A.4.1-3/1 AND A.4.3.2-1/56 AND 4.3.2-1/78 THEN R ELSE N/A</w:t>
            </w:r>
          </w:p>
        </w:tc>
      </w:tr>
      <w:tr w:rsidR="00AA131F" w:rsidRPr="00BB629B" w14:paraId="169C938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9CBCE" w14:textId="77777777" w:rsidR="00AA131F" w:rsidRPr="00BB629B" w:rsidRDefault="00AA131F" w:rsidP="009C2350">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AA131F" w:rsidRPr="00BB629B" w14:paraId="046E1C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5496A" w14:textId="77777777" w:rsidR="00AA131F" w:rsidRPr="00BB629B" w:rsidRDefault="00AA131F" w:rsidP="009C2350">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AA131F" w:rsidRPr="00BB629B" w14:paraId="301193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64569" w14:textId="77777777" w:rsidR="00AA131F" w:rsidRPr="00BB629B" w:rsidRDefault="00AA131F" w:rsidP="009C2350">
            <w:pPr>
              <w:pStyle w:val="TAN"/>
            </w:pPr>
            <w:r w:rsidRPr="00BB629B">
              <w:t>C007</w:t>
            </w:r>
            <w:r w:rsidRPr="00BB629B">
              <w:tab/>
              <w:t>IF A.4.1-1/2 AND A.4.1-2/8 AND A.4.1-3/1 AND A.4.3.2-1/22 THEN R ELSE N/A</w:t>
            </w:r>
          </w:p>
        </w:tc>
      </w:tr>
      <w:tr w:rsidR="00AA131F" w:rsidRPr="00BB629B" w14:paraId="655F819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9055D" w14:textId="77777777" w:rsidR="00AA131F" w:rsidRPr="00BB629B" w:rsidRDefault="00AA131F" w:rsidP="009C2350">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AA131F" w:rsidRPr="000F6278" w14:paraId="208EED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BA8FF" w14:textId="77777777" w:rsidR="00AA131F" w:rsidRPr="000F6278" w:rsidRDefault="00AA131F" w:rsidP="009C2350">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AA131F" w:rsidRPr="00BB629B" w14:paraId="58BEEE1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79D01" w14:textId="77777777" w:rsidR="00AA131F" w:rsidRPr="00BB629B" w:rsidRDefault="00AA131F" w:rsidP="009C2350">
            <w:pPr>
              <w:pStyle w:val="TAN"/>
            </w:pPr>
            <w:r w:rsidRPr="00BB629B">
              <w:t>C009</w:t>
            </w:r>
            <w:r w:rsidRPr="00BB629B">
              <w:tab/>
              <w:t>IF (A.4.1-1/1 OR A.4.1-1/2) AND A.4.1-3/2 AND A.4.1-4/1 AND A.4.3.2B.2.0-2/1 THEN R ELSE N/A</w:t>
            </w:r>
          </w:p>
        </w:tc>
      </w:tr>
      <w:tr w:rsidR="00AA131F" w:rsidRPr="00BB629B" w14:paraId="7FD86E4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C05061" w14:textId="77777777" w:rsidR="00AA131F" w:rsidRPr="00BB629B" w:rsidRDefault="00AA131F" w:rsidP="009C2350">
            <w:pPr>
              <w:pStyle w:val="TAN"/>
            </w:pPr>
            <w:r w:rsidRPr="00BB629B">
              <w:t>C009a</w:t>
            </w:r>
            <w:r w:rsidRPr="00BB629B">
              <w:tab/>
              <w:t>IF (A.4.1-1/1 OR A.4.1-1/2) AND A.4.1-3/2 AND A.4.1-4/1 AND A.4.3.2B.2.0-1/1 THEN R ELSE N/A</w:t>
            </w:r>
          </w:p>
        </w:tc>
      </w:tr>
      <w:tr w:rsidR="00AA131F" w:rsidRPr="00BB629B" w14:paraId="320E32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BA037" w14:textId="77777777" w:rsidR="00AA131F" w:rsidRPr="00BB629B" w:rsidRDefault="00AA131F" w:rsidP="009C2350">
            <w:pPr>
              <w:pStyle w:val="TAN"/>
            </w:pPr>
            <w:r w:rsidRPr="00BB629B">
              <w:t>C009</w:t>
            </w:r>
            <w:r w:rsidRPr="00BB629B">
              <w:rPr>
                <w:rFonts w:eastAsia="SimSun"/>
                <w:lang w:eastAsia="zh-CN"/>
              </w:rPr>
              <w:t>z</w:t>
            </w:r>
            <w:r w:rsidRPr="00BB629B">
              <w:tab/>
              <w:t>IF (A.4.1-1/1 OR A.4.1-1/2) AND A.4.1-3/2 AND A.4.1-4/1 AND A.4.3.2B.2.0-2/1 AND A.4.3.2-1/25 THEN R ELSE N/A</w:t>
            </w:r>
          </w:p>
        </w:tc>
      </w:tr>
      <w:tr w:rsidR="00AA131F" w:rsidRPr="00BB629B" w14:paraId="172E4A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CCDC1" w14:textId="77777777" w:rsidR="00AA131F" w:rsidRPr="00BB629B" w:rsidRDefault="00AA131F" w:rsidP="009C2350">
            <w:pPr>
              <w:pStyle w:val="TAN"/>
            </w:pPr>
            <w:r w:rsidRPr="00BB629B">
              <w:t>C010</w:t>
            </w:r>
            <w:r w:rsidRPr="00BB629B">
              <w:tab/>
              <w:t>IF (A.4.1-1/1 OR A.4.1-1/2) AND A.4.1-3/2 AND A.4.1-4/2 AND A.4.3.2B.2.0-2/1 THEN R ELSE N/A</w:t>
            </w:r>
          </w:p>
        </w:tc>
      </w:tr>
      <w:tr w:rsidR="00AA131F" w:rsidRPr="00BB629B" w14:paraId="06EC2A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114E9" w14:textId="77777777" w:rsidR="00AA131F" w:rsidRPr="00BB629B" w:rsidRDefault="00AA131F" w:rsidP="009C2350">
            <w:pPr>
              <w:pStyle w:val="TAN"/>
            </w:pPr>
            <w:r w:rsidRPr="00BB629B">
              <w:t>C010a</w:t>
            </w:r>
            <w:r w:rsidRPr="00BB629B">
              <w:tab/>
              <w:t>IF (A.4.1-1/1 OR A.4.1-1/2) AND A.4.1-3/2 AND A.4.1-4/2 AND A.4.3.2B.2.0-1/1 THEN R ELSE N/A</w:t>
            </w:r>
          </w:p>
        </w:tc>
      </w:tr>
      <w:tr w:rsidR="00AA131F" w:rsidRPr="00BB629B" w14:paraId="4328114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614C8" w14:textId="77777777" w:rsidR="00AA131F" w:rsidRPr="00BB629B" w:rsidRDefault="00AA131F" w:rsidP="009C2350">
            <w:pPr>
              <w:pStyle w:val="TAN"/>
            </w:pPr>
            <w:r w:rsidRPr="00BB629B">
              <w:t>C010</w:t>
            </w:r>
            <w:r w:rsidRPr="00BB629B">
              <w:rPr>
                <w:rFonts w:eastAsia="SimSun"/>
                <w:lang w:eastAsia="zh-CN"/>
              </w:rPr>
              <w:t>z</w:t>
            </w:r>
            <w:r w:rsidRPr="00BB629B">
              <w:tab/>
              <w:t>IF (A.4.1-1/1 OR A.4.1-1/2) AND A.4.1-3/2 AND A.4.1-4/2 AND A.4.3.2B.2.0-2/1 AND A.4.3.2-1/25 THEN R ELSE N/A</w:t>
            </w:r>
          </w:p>
        </w:tc>
      </w:tr>
      <w:tr w:rsidR="00AA131F" w:rsidRPr="00BB629B" w14:paraId="456A053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AA0DC" w14:textId="77777777" w:rsidR="00AA131F" w:rsidRPr="00BB629B" w:rsidRDefault="00AA131F" w:rsidP="009C2350">
            <w:pPr>
              <w:pStyle w:val="TAN"/>
            </w:pPr>
            <w:r w:rsidRPr="00BB629B">
              <w:t>C011</w:t>
            </w:r>
            <w:r w:rsidRPr="00BB629B">
              <w:tab/>
              <w:t>IF (A.4.1-1/1 OR A.4.1-1/2) AND A.4.1-3/2 AND A.4.1-4/3 AND A.4.3.2B.2.0-2/1 THEN R ELSE N/A</w:t>
            </w:r>
          </w:p>
        </w:tc>
      </w:tr>
      <w:tr w:rsidR="00AA131F" w:rsidRPr="00BB629B" w14:paraId="3C83C16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7F5F7" w14:textId="77777777" w:rsidR="00AA131F" w:rsidRPr="00BB629B" w:rsidRDefault="00AA131F" w:rsidP="009C2350">
            <w:pPr>
              <w:pStyle w:val="TAN"/>
            </w:pPr>
            <w:r w:rsidRPr="00BB629B">
              <w:t>C011a</w:t>
            </w:r>
            <w:r w:rsidRPr="00BB629B">
              <w:tab/>
              <w:t>IF (A.4.1-1/1 OR A.4.1-1/2) AND A.4.1-3/2 AND A.4.1-4/3 AND A.4.3.2B.2.0-1/1 THEN R ELSE N/A</w:t>
            </w:r>
          </w:p>
        </w:tc>
      </w:tr>
      <w:tr w:rsidR="00AA131F" w:rsidRPr="00BB629B" w14:paraId="0C9F300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02B05" w14:textId="77777777" w:rsidR="00AA131F" w:rsidRPr="00BB629B" w:rsidRDefault="00AA131F" w:rsidP="009C2350">
            <w:pPr>
              <w:pStyle w:val="TAN"/>
            </w:pPr>
            <w:r w:rsidRPr="00BB629B">
              <w:t>C011b</w:t>
            </w:r>
            <w:r w:rsidRPr="00BB629B">
              <w:tab/>
              <w:t>IF (A.4.1-1/1 OR A.4.1-1/2) AND A.4.1-3/2 AND A.4.1-4/3 AND A.4.3.2B.2.0-2A/1 THEN R ELSE N/A</w:t>
            </w:r>
          </w:p>
        </w:tc>
      </w:tr>
      <w:tr w:rsidR="00AA131F" w:rsidRPr="00BB629B" w14:paraId="4F627F5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2C593" w14:textId="77777777" w:rsidR="00AA131F" w:rsidRPr="00BB629B" w:rsidRDefault="00AA131F" w:rsidP="009C2350">
            <w:pPr>
              <w:pStyle w:val="TAN"/>
            </w:pPr>
            <w:r w:rsidRPr="00BB629B">
              <w:t>C011c</w:t>
            </w:r>
            <w:r w:rsidRPr="00BB629B">
              <w:tab/>
              <w:t>IF (A.4.1-1/1 OR A.4.1-1/2) AND A.4.1-3/2 AND A.4.1-4/3 AND A.4.3.2B.2.0-1A/1 THEN R ELSE N/A</w:t>
            </w:r>
          </w:p>
        </w:tc>
      </w:tr>
      <w:tr w:rsidR="00AA131F" w:rsidRPr="00BB629B" w14:paraId="2CDC686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C8F91" w14:textId="77777777" w:rsidR="00AA131F" w:rsidRPr="00BB629B" w:rsidRDefault="00AA131F" w:rsidP="009C2350">
            <w:pPr>
              <w:pStyle w:val="TAN"/>
            </w:pPr>
            <w:r w:rsidRPr="00BB629B">
              <w:t>C011d</w:t>
            </w:r>
            <w:r w:rsidRPr="00BB629B">
              <w:tab/>
              <w:t>IF (A.4.1-1/1 OR A.4.1-1/2) AND A.4.1-3/2 AND A.4.1-4/3 AND A.4.3.2B.2.0-2/2 AND A.4.3.2B.2.0-2A/1 THEN R ELSE N/A</w:t>
            </w:r>
          </w:p>
        </w:tc>
      </w:tr>
      <w:tr w:rsidR="00AA131F" w:rsidRPr="00BB629B" w14:paraId="4A5DBEE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EBA4C" w14:textId="77777777" w:rsidR="00AA131F" w:rsidRPr="00BB629B" w:rsidRDefault="00AA131F" w:rsidP="009C2350">
            <w:pPr>
              <w:pStyle w:val="TAN"/>
            </w:pPr>
            <w:r w:rsidRPr="00BB629B">
              <w:t>C011</w:t>
            </w:r>
            <w:r w:rsidRPr="00BB629B">
              <w:rPr>
                <w:rFonts w:eastAsia="SimSun"/>
                <w:lang w:eastAsia="zh-CN"/>
              </w:rPr>
              <w:t>z</w:t>
            </w:r>
            <w:r w:rsidRPr="00BB629B">
              <w:tab/>
              <w:t>IF (A.4.1-1/1 OR A.4.1-1/2) AND A.4.1-3/2 AND A.4.1-4/3 AND A.4.3.2B.2.0-2A/1 AND A.4.3.2-1/25 THEN R ELSE N/A</w:t>
            </w:r>
          </w:p>
        </w:tc>
      </w:tr>
      <w:tr w:rsidR="00AA131F" w:rsidRPr="00BB629B" w14:paraId="4EA7EB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0FD09" w14:textId="77777777" w:rsidR="00AA131F" w:rsidRPr="00BB629B" w:rsidRDefault="00AA131F" w:rsidP="009C2350">
            <w:pPr>
              <w:pStyle w:val="TAN"/>
            </w:pPr>
            <w:r w:rsidRPr="00BB629B">
              <w:t>C012</w:t>
            </w:r>
            <w:r w:rsidRPr="00BB629B">
              <w:tab/>
              <w:t>IF (A.4.1-1/1 OR A.4.1-1/2) AND A.4.1-3/2 AND A.4.1-4/4 AND A.4.3.2B.2.0-2/1 THEN R ELSE N/A</w:t>
            </w:r>
          </w:p>
        </w:tc>
      </w:tr>
      <w:tr w:rsidR="00AA131F" w:rsidRPr="00BB629B" w14:paraId="4C6804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BE40A" w14:textId="77777777" w:rsidR="00AA131F" w:rsidRPr="00BB629B" w:rsidRDefault="00AA131F" w:rsidP="009C2350">
            <w:pPr>
              <w:pStyle w:val="TAN"/>
            </w:pPr>
            <w:r w:rsidRPr="00BB629B">
              <w:t>C012a</w:t>
            </w:r>
            <w:r w:rsidRPr="00BB629B">
              <w:tab/>
              <w:t>IF (A.4.1-1/1 OR A.4.1-1/2) AND A.4.1-3/2 AND A.4.1-4/4 AND A.4.3.2B.2.0-1A/1 THEN R ELSE N/A</w:t>
            </w:r>
          </w:p>
        </w:tc>
      </w:tr>
      <w:tr w:rsidR="00AA131F" w:rsidRPr="00BB629B" w14:paraId="515ED85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FB425" w14:textId="77777777" w:rsidR="00AA131F" w:rsidRPr="00BB629B" w:rsidRDefault="00AA131F" w:rsidP="009C2350">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AA131F" w:rsidRPr="00BB629B" w14:paraId="5DDBE26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E66D6" w14:textId="77777777" w:rsidR="00AA131F" w:rsidRPr="00BB629B" w:rsidRDefault="00AA131F" w:rsidP="009C2350">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AA131F" w:rsidRPr="00BB629B" w14:paraId="72FBB3A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A62C3" w14:textId="77777777" w:rsidR="00AA131F" w:rsidRPr="00BB629B" w:rsidRDefault="00AA131F" w:rsidP="009C2350">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AA131F" w:rsidRPr="00BB629B" w14:paraId="37520F6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7B4DB" w14:textId="77777777" w:rsidR="00AA131F" w:rsidRPr="00BB629B" w:rsidRDefault="00AA131F" w:rsidP="009C2350">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AA131F" w:rsidRPr="00BB629B" w14:paraId="55BAF1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58DBA" w14:textId="77777777" w:rsidR="00AA131F" w:rsidRPr="00BB629B" w:rsidRDefault="00AA131F" w:rsidP="009C2350">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AA131F" w:rsidRPr="00BB629B" w14:paraId="7E44EA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13897" w14:textId="77777777" w:rsidR="00AA131F" w:rsidRPr="00BB629B" w:rsidRDefault="00AA131F" w:rsidP="009C2350">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AA131F" w:rsidRPr="00BB629B" w14:paraId="075A492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71E83" w14:textId="77777777" w:rsidR="00AA131F" w:rsidRPr="00BB629B" w:rsidRDefault="00AA131F" w:rsidP="009C2350">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AA131F" w:rsidRPr="00BB629B" w14:paraId="1BAD3DA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53489" w14:textId="77777777" w:rsidR="00AA131F" w:rsidRPr="00BB629B" w:rsidRDefault="00AA131F" w:rsidP="009C2350">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AA131F" w:rsidRPr="00BB629B" w14:paraId="4F8087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3910D" w14:textId="77777777" w:rsidR="00AA131F" w:rsidRPr="00BB629B" w:rsidRDefault="00AA131F" w:rsidP="009C2350">
            <w:pPr>
              <w:pStyle w:val="TAN"/>
            </w:pPr>
            <w:r w:rsidRPr="00BB629B">
              <w:t>C012</w:t>
            </w:r>
            <w:r w:rsidRPr="00BB629B">
              <w:rPr>
                <w:rFonts w:eastAsia="SimSun"/>
                <w:lang w:eastAsia="zh-CN"/>
              </w:rPr>
              <w:t>z</w:t>
            </w:r>
            <w:r w:rsidRPr="00BB629B">
              <w:tab/>
              <w:t>IF (A.4.1-1/1 OR A.4.1-1/2) AND A.4.1-3/2 AND A.4.1-4/4 AND A.4.3.2B.2.0-2A/1 AND A.4.3.2-1/25 THEN R ELSE N/A</w:t>
            </w:r>
          </w:p>
        </w:tc>
      </w:tr>
      <w:tr w:rsidR="00AA131F" w:rsidRPr="00BB629B" w14:paraId="52B2B9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C4228" w14:textId="77777777" w:rsidR="00AA131F" w:rsidRPr="00BB629B" w:rsidRDefault="00AA131F" w:rsidP="009C2350">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AA131F" w:rsidRPr="00BB629B" w14:paraId="2BC2041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44258" w14:textId="77777777" w:rsidR="00AA131F" w:rsidRPr="00BB629B" w:rsidRDefault="00AA131F" w:rsidP="009C2350">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AA131F" w:rsidRPr="00BB629B" w14:paraId="098404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46D5A" w14:textId="77777777" w:rsidR="00AA131F" w:rsidRPr="00BB629B" w:rsidRDefault="00AA131F" w:rsidP="009C2350">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AA131F" w:rsidRPr="00BB629B" w14:paraId="4D25112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F4775" w14:textId="77777777" w:rsidR="00AA131F" w:rsidRPr="00BB629B" w:rsidRDefault="00AA131F" w:rsidP="009C2350">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AA131F" w:rsidRPr="00BB629B" w14:paraId="6FBB981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08B45" w14:textId="77777777" w:rsidR="00AA131F" w:rsidRPr="00BB629B" w:rsidRDefault="00AA131F" w:rsidP="009C2350">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AA131F" w:rsidRPr="00BB629B" w14:paraId="6BB068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61215" w14:textId="77777777" w:rsidR="00AA131F" w:rsidRPr="00BB629B" w:rsidRDefault="00AA131F" w:rsidP="009C2350">
            <w:pPr>
              <w:pStyle w:val="TAN"/>
            </w:pPr>
            <w:r w:rsidRPr="00BB629B">
              <w:t>C013</w:t>
            </w:r>
            <w:r w:rsidRPr="00BB629B">
              <w:tab/>
              <w:t>IF (A.4.1-1/1 OR A.4.1-1/2) AND (A.4.1-3/2 OR A.4.1-3/3 OR A.4.1-3/5) AND (A.4.1-4/3 OR A.4.1-4/4) THEN R ELSE N/A</w:t>
            </w:r>
          </w:p>
        </w:tc>
      </w:tr>
      <w:tr w:rsidR="00AA131F" w:rsidRPr="00BB629B" w14:paraId="5189BB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14AA6" w14:textId="77777777" w:rsidR="00AA131F" w:rsidRPr="00BB629B" w:rsidRDefault="00AA131F" w:rsidP="009C2350">
            <w:pPr>
              <w:pStyle w:val="TAN"/>
            </w:pPr>
            <w:r w:rsidRPr="00BB629B">
              <w:t>C014</w:t>
            </w:r>
            <w:r w:rsidRPr="00BB629B">
              <w:tab/>
              <w:t>IF (A.4.1-1/1 OR A.4.1-1/2) AND (A.4.1-3/2 OR A.4.1-3/3 OR A.4.1-3/5) AND (A.4.1-4/1 OR A.4.1-4/2 OR A.4.1-4/3 OR A.4.1-4/4) THEN R ELSE N/A</w:t>
            </w:r>
          </w:p>
        </w:tc>
      </w:tr>
      <w:tr w:rsidR="00AA131F" w:rsidRPr="00BB629B" w14:paraId="5061D89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248" w14:textId="77777777" w:rsidR="00AA131F" w:rsidRPr="00BB629B" w:rsidRDefault="00AA131F" w:rsidP="009C2350">
            <w:pPr>
              <w:pStyle w:val="TAN"/>
            </w:pPr>
            <w:r w:rsidRPr="00BB629B">
              <w:t>C015</w:t>
            </w:r>
            <w:r w:rsidRPr="00BB629B">
              <w:tab/>
              <w:t>IF A.4.1-1/1 AND (A.4.1-3/1 OR A.4.1-3/2 OR A.4.1-3/3 OR A.4.1-3/5) AND NOT A.4.3.1-7a/2 THEN R ELSE N/A</w:t>
            </w:r>
          </w:p>
        </w:tc>
      </w:tr>
      <w:tr w:rsidR="00AA131F" w:rsidRPr="00BB629B" w14:paraId="190460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E064B" w14:textId="77777777" w:rsidR="00AA131F" w:rsidRPr="00BB629B" w:rsidRDefault="00AA131F" w:rsidP="009C2350">
            <w:pPr>
              <w:pStyle w:val="TAN"/>
            </w:pPr>
            <w:r w:rsidRPr="00BB629B">
              <w:t>C015b</w:t>
            </w:r>
            <w:r w:rsidRPr="00BB629B">
              <w:tab/>
              <w:t>IF A.4.1-1/1 AND (A.4.1-3/1 OR A.4.1-3/2 OR A.4.1-3/3 OR A.4.1-3/5) AND A.4.3.2-1/6 AND NOT A.4.3.1-7a/2 THEN R ELSE N/A</w:t>
            </w:r>
          </w:p>
        </w:tc>
      </w:tr>
      <w:tr w:rsidR="00AA131F" w:rsidRPr="00BB629B" w14:paraId="66B8995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7F97" w14:textId="77777777" w:rsidR="00AA131F" w:rsidRPr="00BB629B" w:rsidRDefault="00AA131F" w:rsidP="009C2350">
            <w:pPr>
              <w:pStyle w:val="TAN"/>
            </w:pPr>
            <w:r w:rsidRPr="00BB629B">
              <w:t>C015c</w:t>
            </w:r>
            <w:r w:rsidRPr="00BB629B">
              <w:tab/>
              <w:t>IF A.4.1-1/1 AND (A.4.1-3/1 OR A.4.1-3/2 OR A.4.1-3/3 OR A.4.1-3/5) AND A.4.3.2-1/66 AND NOT A.4.3.1-7a/2 THEN R ELSE N/A</w:t>
            </w:r>
          </w:p>
        </w:tc>
      </w:tr>
      <w:tr w:rsidR="00AA131F" w:rsidRPr="00BB629B" w14:paraId="6F0EC9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FCED6" w14:textId="77777777" w:rsidR="00AA131F" w:rsidRPr="00BB629B" w:rsidRDefault="00AA131F" w:rsidP="009C2350">
            <w:pPr>
              <w:pStyle w:val="TAN"/>
            </w:pPr>
            <w:r w:rsidRPr="00BB629B">
              <w:t>C015</w:t>
            </w:r>
            <w:r>
              <w:t>d</w:t>
            </w:r>
            <w:r w:rsidRPr="00BB629B">
              <w:tab/>
              <w:t>IF A.4.1-1/1 AND (A.4.1-3/1 OR A.4.1-3/2 OR A.4.1-3/3 OR A.4.1-3/5) AND A.4.3.9-1/</w:t>
            </w:r>
            <w:r>
              <w:t>a</w:t>
            </w:r>
            <w:r w:rsidRPr="00BB629B">
              <w:t xml:space="preserve"> AND NOT A.4.3.1-7a/2 THEN R ELSE N/A</w:t>
            </w:r>
          </w:p>
        </w:tc>
      </w:tr>
      <w:tr w:rsidR="00AA131F" w:rsidRPr="00BB629B" w14:paraId="034EDF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73451" w14:textId="77777777" w:rsidR="00AA131F" w:rsidRPr="00BB629B" w:rsidRDefault="00AA131F" w:rsidP="009C2350">
            <w:pPr>
              <w:pStyle w:val="TAN"/>
            </w:pPr>
            <w:r w:rsidRPr="00BB629B">
              <w:t>C015x</w:t>
            </w:r>
            <w:r w:rsidRPr="00BB629B">
              <w:tab/>
              <w:t>IF A.4.1-1/1 AND (A.4.1-3/1 OR A.4.1-3/2 OR A.4.1-3/3 OR A.4.1-3/5) AND A.4.3.9-1/1 AND NOT A.4.3.1-7a/2 THEN R ELSE N/A</w:t>
            </w:r>
          </w:p>
        </w:tc>
      </w:tr>
      <w:tr w:rsidR="00AA131F" w:rsidRPr="00BB629B" w14:paraId="734E597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B41F7" w14:textId="77777777" w:rsidR="00AA131F" w:rsidRPr="00BB629B" w:rsidRDefault="00AA131F" w:rsidP="009C2350">
            <w:pPr>
              <w:pStyle w:val="TAN"/>
            </w:pPr>
            <w:r w:rsidRPr="00BB629B">
              <w:t>C015y</w:t>
            </w:r>
            <w:r w:rsidRPr="00BB629B">
              <w:tab/>
              <w:t>IF A.4.1-1/1 AND (A.4.1-3/1 OR A.4.1-3/2 OR A.4.1-3/3 OR A.4.1-3/5) AND A.4.3.2-1/33 AND NOT A.4.3.1-7a/2 THEN R ELSE N/A</w:t>
            </w:r>
          </w:p>
        </w:tc>
      </w:tr>
      <w:tr w:rsidR="00AA131F" w:rsidRPr="00BB629B" w14:paraId="39BDDC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A94DE" w14:textId="77777777" w:rsidR="00AA131F" w:rsidRPr="00BB629B" w:rsidRDefault="00AA131F" w:rsidP="009C2350">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A131F" w:rsidRPr="00BB629B" w14:paraId="1949EB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531F2" w14:textId="77777777" w:rsidR="00AA131F" w:rsidRPr="00BB629B" w:rsidRDefault="00AA131F" w:rsidP="009C2350">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AA131F" w:rsidRPr="00BB629B" w14:paraId="43D3D6C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0FF02" w14:textId="77777777" w:rsidR="00AA131F" w:rsidRPr="00BB629B" w:rsidRDefault="00AA131F" w:rsidP="009C2350">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A131F" w:rsidRPr="00BB629B" w14:paraId="7B85A9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27A96" w14:textId="77777777" w:rsidR="00AA131F" w:rsidRPr="00BB629B" w:rsidRDefault="00AA131F" w:rsidP="009C2350">
            <w:pPr>
              <w:pStyle w:val="TAN"/>
            </w:pPr>
            <w:r w:rsidRPr="00BB629B">
              <w:t>C016x</w:t>
            </w:r>
            <w:r w:rsidRPr="00BB629B">
              <w:tab/>
              <w:t>IF A.4.1-1/2 AND (A.4.1-3/1 OR A.4.1-3/2 OR A.4.1-3/3 OR A.4.1-3/5) AND A.4.3.9-1/1 AND NOT A.4.3.1-7a/3 THEN R ELSE N/A</w:t>
            </w:r>
          </w:p>
        </w:tc>
      </w:tr>
      <w:tr w:rsidR="00AA131F" w:rsidRPr="00BB629B" w14:paraId="578946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3971E" w14:textId="77777777" w:rsidR="00AA131F" w:rsidRPr="00BB629B" w:rsidRDefault="00AA131F" w:rsidP="009C2350">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AA131F" w:rsidRPr="00BB629B" w14:paraId="41E0A2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00BC7" w14:textId="77777777" w:rsidR="00AA131F" w:rsidRPr="00BB629B" w:rsidRDefault="00AA131F" w:rsidP="009C2350">
            <w:pPr>
              <w:pStyle w:val="TAN"/>
            </w:pPr>
            <w:r w:rsidRPr="00BB629B">
              <w:t>C017</w:t>
            </w:r>
            <w:r w:rsidRPr="00BB629B">
              <w:tab/>
              <w:t>IF A.4.1-1/1 AND (A.4.1-3/1 OR A.4.1-3/2 OR A.4.1-3/3 OR A.4.1-3/5) AND (NOT A.4.3.9-1/2 AND A.4.3.9-4a/7 OR (A.4.3.9-4a/1 OR A.4.3.9-4a/2 OR A.4.3.9-4a/3 OR A.4.3.9-4a/66 OR A.4.3.9-4a/70)) THEN R ELSE N/A</w:t>
            </w:r>
          </w:p>
        </w:tc>
      </w:tr>
      <w:tr w:rsidR="00AA131F" w:rsidRPr="00BB629B" w14:paraId="2A95DD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A57C4" w14:textId="77777777" w:rsidR="00AA131F" w:rsidRPr="00BB629B" w:rsidRDefault="00AA131F" w:rsidP="009C2350">
            <w:pPr>
              <w:pStyle w:val="TAN"/>
            </w:pPr>
            <w:r w:rsidRPr="00BB629B">
              <w:t>C017b</w:t>
            </w:r>
            <w:r w:rsidRPr="00BB629B">
              <w:tab/>
              <w:t>IF A.4.1-1/1 AND (A.4.1-3/1 OR A.4.1-3/2 OR A.4.1-3/3 OR A.4.1-3/5) AND (NOT A.4.3.9-1/2 AND A.4.3.9-4a/7 OR (A.4.3.9-4a/1 OR A.4.3.9-4a/2 OR A.4.3.9-4a/3 OR A.4.3.9-4a/66 OR A.4.3.9-4a/70)) AND A.4.3.2-1/6 THEN R ELSE N/A</w:t>
            </w:r>
          </w:p>
        </w:tc>
      </w:tr>
      <w:tr w:rsidR="00AA131F" w:rsidRPr="00BB629B" w14:paraId="7F3ACB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D6C26" w14:textId="77777777" w:rsidR="00AA131F" w:rsidRPr="00BB629B" w:rsidRDefault="00AA131F" w:rsidP="009C2350">
            <w:pPr>
              <w:pStyle w:val="TAN"/>
            </w:pPr>
            <w:r w:rsidRPr="00BB629B">
              <w:t>C017c</w:t>
            </w:r>
            <w:r w:rsidRPr="00BB629B">
              <w:tab/>
              <w:t>IF A.4.1-1/1 AND (A.4.1-3/1 OR A.4.1-3/2 OR A.4.1-3/3 OR A.4.1-3/5) AND (NOT A.4.3.9-1/2 AND A.4.3.9-4a/7 OR (A.4.3.9-4a/1 OR A.4.3.9-4a/2 OR A.4.3.9-4a/3 OR A.4.3.9-4a/66 OR A.4.3.9-4a/70)) AND A.4.3.2-1/66 THEN R ELSE N/A</w:t>
            </w:r>
          </w:p>
        </w:tc>
      </w:tr>
      <w:tr w:rsidR="00AA131F" w:rsidRPr="00BB629B" w14:paraId="573BCC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99026" w14:textId="77777777" w:rsidR="00AA131F" w:rsidRPr="00BB629B" w:rsidRDefault="00AA131F" w:rsidP="009C2350">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AA131F" w:rsidRPr="00BB629B" w14:paraId="302EBFD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2B3F6" w14:textId="77777777" w:rsidR="00AA131F" w:rsidRPr="00BB629B" w:rsidRDefault="00AA131F" w:rsidP="009C2350">
            <w:pPr>
              <w:pStyle w:val="TAN"/>
            </w:pPr>
            <w:r w:rsidRPr="00BB629B">
              <w:t>C017x</w:t>
            </w:r>
            <w:r w:rsidRPr="00BB629B">
              <w:tab/>
              <w:t>IF A.4.1-1/1 AND (A.4.1-3/1 OR A.4.1-3/2 OR A.4.1-3/3 OR A.4.1-3/5) AND (NOT A.4.3.9-1/2 AND A.4.3.9-4a/7 OR (A.4.3.9-4a/1 OR A.4.3.9-4a/2 OR A.4.3.9-4a/3 OR A.4.3.9-4a/66 OR A.4.3.9-4a/70)) AND A.4.3.9-1/1 THEN R ELSE N/A</w:t>
            </w:r>
          </w:p>
        </w:tc>
      </w:tr>
      <w:tr w:rsidR="00AA131F" w:rsidRPr="00BB629B" w14:paraId="198D1F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30616" w14:textId="77777777" w:rsidR="00AA131F" w:rsidRPr="00BB629B" w:rsidRDefault="00AA131F" w:rsidP="009C2350">
            <w:pPr>
              <w:pStyle w:val="TAN"/>
            </w:pPr>
            <w:r w:rsidRPr="00BB629B">
              <w:t>C017y</w:t>
            </w:r>
            <w:r w:rsidRPr="00BB629B">
              <w:tab/>
              <w:t>IF A.4.1-1/1 AND (A.4.1-3/1 OR A.4.1-3/2 OR A.4.1-3/3 OR A.4.1-3/5) AND (NOT A.4.3.9-1/2 AND A.4.3.9-4a/7 OR (A.4.3.9-4a/1 OR A.4.3.9-4a/2 OR A.4.3.9-4a/3 OR A.4.3.9-4a/66 OR A.4.3.9-4a/70)) AND A.4.3.2-1/33 THEN R ELSE N/A</w:t>
            </w:r>
          </w:p>
        </w:tc>
      </w:tr>
      <w:tr w:rsidR="00AA131F" w:rsidRPr="00BB629B" w14:paraId="2FF76D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E3F18" w14:textId="77777777" w:rsidR="00AA131F" w:rsidRPr="00BB629B" w:rsidRDefault="00AA131F" w:rsidP="009C2350">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AA131F" w:rsidRPr="00BB629B" w14:paraId="7C402E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0B803" w14:textId="77777777" w:rsidR="00AA131F" w:rsidRPr="00BB629B" w:rsidRDefault="00AA131F" w:rsidP="009C2350">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AA131F" w:rsidRPr="00BB629B" w14:paraId="4F55DB7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0FF10" w14:textId="77777777" w:rsidR="00AA131F" w:rsidRPr="00BB629B" w:rsidRDefault="00AA131F" w:rsidP="009C2350">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AA131F" w:rsidRPr="00BB629B" w14:paraId="0BCA177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0FEC2" w14:textId="77777777" w:rsidR="00AA131F" w:rsidRPr="00BB629B" w:rsidRDefault="00AA131F" w:rsidP="009C2350">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AA131F" w:rsidRPr="00BB629B" w14:paraId="47B2C6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40D65" w14:textId="77777777" w:rsidR="00AA131F" w:rsidRPr="00BB629B" w:rsidRDefault="00AA131F" w:rsidP="009C2350">
            <w:pPr>
              <w:pStyle w:val="TAN"/>
            </w:pPr>
            <w:r w:rsidRPr="00BB629B">
              <w:t>C017j</w:t>
            </w:r>
            <w:r w:rsidRPr="00BB629B">
              <w:tab/>
            </w:r>
            <w:r w:rsidRPr="00C06D4B">
              <w:t>Void</w:t>
            </w:r>
          </w:p>
        </w:tc>
      </w:tr>
      <w:tr w:rsidR="00AA131F" w:rsidRPr="00BB629B" w14:paraId="6058CB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A5698" w14:textId="77777777" w:rsidR="00AA131F" w:rsidRPr="00BB629B" w:rsidRDefault="00AA131F" w:rsidP="009C2350">
            <w:pPr>
              <w:pStyle w:val="TAN"/>
            </w:pPr>
            <w:r w:rsidRPr="00BB629B">
              <w:t>C018</w:t>
            </w:r>
            <w:r w:rsidRPr="00BB629B">
              <w:tab/>
              <w:t>IF (A.4.1-1/1 OR A.4.1-1/2) AND A.4.1-2/7 AND A.4.1-3/1 AND 4.3.2-1/9 THEN R ELSE N/A</w:t>
            </w:r>
          </w:p>
        </w:tc>
      </w:tr>
      <w:tr w:rsidR="00AA131F" w:rsidRPr="00BB629B" w14:paraId="2C840A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C757D" w14:textId="77777777" w:rsidR="00AA131F" w:rsidRPr="00BB629B" w:rsidRDefault="00AA131F" w:rsidP="009C2350">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AA131F" w:rsidRPr="00BB629B" w14:paraId="2DE865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17A94" w14:textId="77777777" w:rsidR="00AA131F" w:rsidRPr="00BB629B" w:rsidRDefault="00AA131F" w:rsidP="009C2350">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AA131F" w:rsidRPr="00BB629B" w14:paraId="159E58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40C08" w14:textId="77777777" w:rsidR="00AA131F" w:rsidRPr="00BB629B" w:rsidRDefault="00AA131F" w:rsidP="009C2350">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AA131F" w:rsidRPr="00BB629B" w14:paraId="51BB1D0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3D479" w14:textId="77777777" w:rsidR="00AA131F" w:rsidRPr="00BB629B" w:rsidRDefault="00AA131F" w:rsidP="009C2350">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AA131F" w:rsidRPr="00BB629B" w14:paraId="64FD314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5146C" w14:textId="77777777" w:rsidR="00AA131F" w:rsidRPr="00BB629B" w:rsidRDefault="00AA131F" w:rsidP="009C2350">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AA131F" w:rsidRPr="00BB629B" w14:paraId="32BEA2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8338D" w14:textId="77777777" w:rsidR="00AA131F" w:rsidRPr="00BB629B" w:rsidRDefault="00AA131F" w:rsidP="009C2350">
            <w:pPr>
              <w:pStyle w:val="TAN"/>
            </w:pPr>
            <w:r w:rsidRPr="00BB629B">
              <w:t>C020</w:t>
            </w:r>
            <w:r w:rsidRPr="00BB629B">
              <w:tab/>
              <w:t>IF (A.4.1-1/1 OR A.4.1-1/2) AND (A.4.1-3/2 OR A.4.1-3/3 OR A.4.1-3/5) THEN R ELSE N/A</w:t>
            </w:r>
          </w:p>
        </w:tc>
      </w:tr>
      <w:tr w:rsidR="00AA131F" w:rsidRPr="00BB629B" w14:paraId="55EAC25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759BE" w14:textId="77777777" w:rsidR="00AA131F" w:rsidRPr="00BB629B" w:rsidRDefault="00AA131F" w:rsidP="009C2350">
            <w:pPr>
              <w:pStyle w:val="TAN"/>
            </w:pPr>
            <w:r w:rsidRPr="00BB629B">
              <w:t>C021</w:t>
            </w:r>
            <w:r w:rsidRPr="00BB629B">
              <w:tab/>
              <w:t>IF (A.4.1-4/1 OR A.4.1-4/2 OR A.4.1-4/3 OR A.4.1-4/5) AND A.4.1-3/2 THEN R ELSE N/A</w:t>
            </w:r>
          </w:p>
        </w:tc>
      </w:tr>
      <w:tr w:rsidR="00AA131F" w:rsidRPr="00BB629B" w14:paraId="26FB85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4D4E" w14:textId="77777777" w:rsidR="00AA131F" w:rsidRPr="00BB629B" w:rsidRDefault="00AA131F" w:rsidP="009C2350">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AA131F" w:rsidRPr="00BB629B" w14:paraId="745A3E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8C27F" w14:textId="77777777" w:rsidR="00AA131F" w:rsidRPr="00BB629B" w:rsidRDefault="00AA131F" w:rsidP="009C2350">
            <w:pPr>
              <w:pStyle w:val="TAN"/>
            </w:pPr>
            <w:r w:rsidRPr="00BB629B">
              <w:t>C021b</w:t>
            </w:r>
            <w:r w:rsidRPr="00BB629B">
              <w:tab/>
              <w:t>IF A.4.1-1/1 AND (A.4.1-4/1 OR A.4.1-4/2 OR A.4.1-4/3 OR A.4.1-4/5) AND A.4.1-3/2 THEN R ELSE N/A</w:t>
            </w:r>
          </w:p>
        </w:tc>
      </w:tr>
      <w:tr w:rsidR="00AA131F" w:rsidRPr="00BB629B" w14:paraId="418EF36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7EA93" w14:textId="77777777" w:rsidR="00AA131F" w:rsidRPr="00BB629B" w:rsidRDefault="00AA131F" w:rsidP="009C2350">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AA131F" w:rsidRPr="00BB629B" w14:paraId="197516F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D7743" w14:textId="77777777" w:rsidR="00AA131F" w:rsidRPr="00BB629B" w:rsidRDefault="00AA131F" w:rsidP="009C2350">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AA131F" w:rsidRPr="00BB629B" w14:paraId="2C415BE9" w14:textId="77777777" w:rsidTr="009C2350">
        <w:trPr>
          <w:cantSplit/>
          <w:trHeight w:val="105"/>
          <w:jc w:val="center"/>
          <w:ins w:id="13" w:author="Fernando Alonso Macias" w:date="2023-08-10T11:53:00Z"/>
        </w:trPr>
        <w:tc>
          <w:tcPr>
            <w:tcW w:w="9750" w:type="dxa"/>
            <w:tcBorders>
              <w:top w:val="single" w:sz="4" w:space="0" w:color="auto"/>
              <w:left w:val="single" w:sz="4" w:space="0" w:color="auto"/>
              <w:bottom w:val="single" w:sz="4" w:space="0" w:color="auto"/>
              <w:right w:val="single" w:sz="4" w:space="0" w:color="auto"/>
            </w:tcBorders>
          </w:tcPr>
          <w:p w14:paraId="3AF38BA7" w14:textId="24901ECE" w:rsidR="00AA131F" w:rsidRPr="00BB629B" w:rsidRDefault="00AA131F" w:rsidP="009C2350">
            <w:pPr>
              <w:pStyle w:val="TAN"/>
              <w:rPr>
                <w:ins w:id="14" w:author="Fernando Alonso Macias" w:date="2023-08-10T11:53:00Z"/>
              </w:rPr>
            </w:pPr>
            <w:ins w:id="15" w:author="Fernando Alonso Macias" w:date="2023-08-10T11:54:00Z">
              <w:r w:rsidRPr="00BB629B">
                <w:t>C021</w:t>
              </w:r>
              <w:r>
                <w:t>e</w:t>
              </w:r>
              <w:r w:rsidRPr="00BB629B">
                <w:tab/>
                <w:t>IF (A.4.1-4/1 OR A.4.1-4/2 OR A.4.1-4/3 OR A.4.1-4/5) AND A.4.1-3/2 AND A.4.3.5-1/1</w:t>
              </w:r>
              <w:r w:rsidRPr="00BB629B">
                <w:rPr>
                  <w:lang w:eastAsia="zh-CN"/>
                </w:rPr>
                <w:t xml:space="preserve"> </w:t>
              </w:r>
            </w:ins>
            <w:ins w:id="16" w:author="Fernando Alonso Macias" w:date="2023-08-10T11:55:00Z">
              <w:r w:rsidR="003557B8">
                <w:rPr>
                  <w:lang w:eastAsia="zh-CN"/>
                </w:rPr>
                <w:t xml:space="preserve">AND </w:t>
              </w:r>
              <w:r w:rsidR="003557B8" w:rsidRPr="007F012F">
                <w:rPr>
                  <w:highlight w:val="green"/>
                  <w:lang w:eastAsia="zh-CN"/>
                </w:rPr>
                <w:t>A.4.3.</w:t>
              </w:r>
            </w:ins>
            <w:ins w:id="17" w:author="Fernando Alonso Macias" w:date="2023-08-17T11:45:00Z">
              <w:r w:rsidR="007F012F" w:rsidRPr="007F012F">
                <w:rPr>
                  <w:highlight w:val="green"/>
                  <w:lang w:eastAsia="zh-CN"/>
                </w:rPr>
                <w:t>6</w:t>
              </w:r>
            </w:ins>
            <w:ins w:id="18" w:author="Fernando Alonso Macias" w:date="2023-08-10T11:55:00Z">
              <w:r w:rsidR="003557B8" w:rsidRPr="007F012F">
                <w:rPr>
                  <w:highlight w:val="green"/>
                  <w:lang w:eastAsia="zh-CN"/>
                </w:rPr>
                <w:t>-1/</w:t>
              </w:r>
            </w:ins>
            <w:ins w:id="19" w:author="Fernando Alonso Macias" w:date="2023-08-17T11:45:00Z">
              <w:r w:rsidR="007F012F" w:rsidRPr="007F012F">
                <w:rPr>
                  <w:highlight w:val="green"/>
                  <w:lang w:eastAsia="zh-CN"/>
                </w:rPr>
                <w:t>78</w:t>
              </w:r>
            </w:ins>
            <w:ins w:id="20" w:author="Fernando Alonso Macias" w:date="2023-08-10T11:55:00Z">
              <w:r w:rsidR="003557B8">
                <w:rPr>
                  <w:lang w:eastAsia="zh-CN"/>
                </w:rPr>
                <w:t xml:space="preserve"> </w:t>
              </w:r>
            </w:ins>
            <w:ins w:id="21" w:author="Fernando Alonso Macias" w:date="2023-08-10T11:54:00Z">
              <w:r w:rsidRPr="00BB629B">
                <w:t>THEN R ELSE N/A</w:t>
              </w:r>
            </w:ins>
          </w:p>
        </w:tc>
      </w:tr>
      <w:tr w:rsidR="00AA131F" w:rsidRPr="00BB629B" w14:paraId="11DF7E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DC79C" w14:textId="77777777" w:rsidR="00AA131F" w:rsidRPr="00BB629B" w:rsidRDefault="00AA131F" w:rsidP="009C2350">
            <w:pPr>
              <w:pStyle w:val="TAN"/>
            </w:pPr>
            <w:r w:rsidRPr="00BB629B">
              <w:t>C022</w:t>
            </w:r>
            <w:r w:rsidRPr="00BB629B">
              <w:tab/>
              <w:t>IF (A.4.1-4/4 OR A.4.1-4/5) AND A.4.1-3/2 THEN R ELSE N/A</w:t>
            </w:r>
          </w:p>
        </w:tc>
      </w:tr>
      <w:tr w:rsidR="00AA131F" w:rsidRPr="00BB629B" w14:paraId="7C21BA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25132" w14:textId="77777777" w:rsidR="00AA131F" w:rsidRPr="00BB629B" w:rsidRDefault="00AA131F" w:rsidP="009C2350">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AA131F" w:rsidRPr="00BB629B" w14:paraId="4993E2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02DAE2" w14:textId="77777777" w:rsidR="00AA131F" w:rsidRPr="00BB629B" w:rsidRDefault="00AA131F" w:rsidP="009C2350">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3557B8" w:rsidRPr="00BB629B" w14:paraId="37ADE05F" w14:textId="77777777" w:rsidTr="009C2350">
        <w:trPr>
          <w:cantSplit/>
          <w:trHeight w:val="105"/>
          <w:jc w:val="center"/>
          <w:ins w:id="22" w:author="Fernando Alonso Macias" w:date="2023-08-10T11:55:00Z"/>
        </w:trPr>
        <w:tc>
          <w:tcPr>
            <w:tcW w:w="9750" w:type="dxa"/>
            <w:tcBorders>
              <w:top w:val="single" w:sz="4" w:space="0" w:color="auto"/>
              <w:left w:val="single" w:sz="4" w:space="0" w:color="auto"/>
              <w:bottom w:val="single" w:sz="4" w:space="0" w:color="auto"/>
              <w:right w:val="single" w:sz="4" w:space="0" w:color="auto"/>
            </w:tcBorders>
          </w:tcPr>
          <w:p w14:paraId="456B1267" w14:textId="22071990" w:rsidR="003557B8" w:rsidRPr="00BB629B" w:rsidRDefault="003557B8" w:rsidP="009C2350">
            <w:pPr>
              <w:pStyle w:val="TAN"/>
              <w:rPr>
                <w:ins w:id="23" w:author="Fernando Alonso Macias" w:date="2023-08-10T11:55:00Z"/>
              </w:rPr>
            </w:pPr>
            <w:ins w:id="24" w:author="Fernando Alonso Macias" w:date="2023-08-10T11:55:00Z">
              <w:r w:rsidRPr="00BB629B">
                <w:t>C022</w:t>
              </w:r>
              <w:r>
                <w:t>e</w:t>
              </w:r>
              <w:r w:rsidRPr="00BB629B">
                <w:tab/>
                <w:t>IF (A.4.1-4/4 OR A.4.1-4/5) AND A.4.1-3/2 AND A.4.3.5-1/1</w:t>
              </w:r>
              <w:r w:rsidRPr="00BB629B">
                <w:rPr>
                  <w:lang w:eastAsia="zh-CN"/>
                </w:rPr>
                <w:t xml:space="preserve"> </w:t>
              </w:r>
              <w:r>
                <w:rPr>
                  <w:lang w:eastAsia="zh-CN"/>
                </w:rPr>
                <w:t xml:space="preserve">AND </w:t>
              </w:r>
              <w:r w:rsidRPr="007F012F">
                <w:rPr>
                  <w:highlight w:val="green"/>
                  <w:lang w:eastAsia="zh-CN"/>
                </w:rPr>
                <w:t>A.4.3.</w:t>
              </w:r>
            </w:ins>
            <w:ins w:id="25" w:author="Fernando Alonso Macias" w:date="2023-08-17T11:46:00Z">
              <w:r w:rsidR="007F012F" w:rsidRPr="007F012F">
                <w:rPr>
                  <w:highlight w:val="green"/>
                  <w:lang w:eastAsia="zh-CN"/>
                </w:rPr>
                <w:t>6</w:t>
              </w:r>
            </w:ins>
            <w:ins w:id="26" w:author="Fernando Alonso Macias" w:date="2023-08-10T11:55:00Z">
              <w:r w:rsidRPr="007F012F">
                <w:rPr>
                  <w:highlight w:val="green"/>
                  <w:lang w:eastAsia="zh-CN"/>
                </w:rPr>
                <w:t>-1/</w:t>
              </w:r>
            </w:ins>
            <w:ins w:id="27" w:author="Fernando Alonso Macias" w:date="2023-08-17T11:46:00Z">
              <w:r w:rsidR="007F012F" w:rsidRPr="007F012F">
                <w:rPr>
                  <w:highlight w:val="green"/>
                  <w:lang w:eastAsia="zh-CN"/>
                </w:rPr>
                <w:t>78</w:t>
              </w:r>
            </w:ins>
            <w:ins w:id="28" w:author="Fernando Alonso Macias" w:date="2023-08-10T11:55:00Z">
              <w:r>
                <w:rPr>
                  <w:lang w:eastAsia="zh-CN"/>
                </w:rPr>
                <w:t xml:space="preserve"> </w:t>
              </w:r>
              <w:r w:rsidRPr="00BB629B">
                <w:t>THEN R ELSE N/A</w:t>
              </w:r>
            </w:ins>
          </w:p>
        </w:tc>
      </w:tr>
      <w:tr w:rsidR="00AA131F" w:rsidRPr="00814D9B" w14:paraId="3415729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EA0A3" w14:textId="77777777" w:rsidR="00AA131F" w:rsidRPr="00814D9B" w:rsidRDefault="00AA131F" w:rsidP="009C2350">
            <w:pPr>
              <w:pStyle w:val="TAN"/>
            </w:pPr>
            <w:r w:rsidRPr="00814D9B">
              <w:t>C022m</w:t>
            </w:r>
            <w:r w:rsidRPr="00814D9B">
              <w:tab/>
              <w:t>IF (A.4.1-4/4 OR A.4.1-4/5) AND A.4.1-3/2 AND A.4.3.2-1/56 AND 4.3.2-1/78 THEN R ELSE N/A</w:t>
            </w:r>
          </w:p>
        </w:tc>
      </w:tr>
      <w:tr w:rsidR="00AA131F" w:rsidRPr="00BB629B" w14:paraId="078580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A01D8" w14:textId="77777777" w:rsidR="00AA131F" w:rsidRPr="00BB629B" w:rsidRDefault="00AA131F" w:rsidP="009C2350">
            <w:pPr>
              <w:pStyle w:val="TAN"/>
            </w:pPr>
            <w:r w:rsidRPr="00BB629B">
              <w:t>C023</w:t>
            </w:r>
            <w:r w:rsidRPr="00BB629B">
              <w:tab/>
              <w:t>IF A.4.1-4/5 AND A.4.1-3/2 THEN R ELSE N/A</w:t>
            </w:r>
          </w:p>
        </w:tc>
      </w:tr>
      <w:tr w:rsidR="00AA131F" w:rsidRPr="00BB629B" w14:paraId="77C5A1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D6E1A" w14:textId="77777777" w:rsidR="00AA131F" w:rsidRPr="00BB629B" w:rsidRDefault="00AA131F" w:rsidP="009C2350">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AA131F" w:rsidRPr="00BB629B" w14:paraId="6267106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2E48E" w14:textId="77777777" w:rsidR="00AA131F" w:rsidRPr="00BB629B" w:rsidRDefault="00AA131F" w:rsidP="009C2350">
            <w:pPr>
              <w:pStyle w:val="TAN"/>
            </w:pPr>
            <w:r w:rsidRPr="00BB629B">
              <w:t>C024</w:t>
            </w:r>
            <w:r w:rsidRPr="00BB629B">
              <w:tab/>
              <w:t>IF A.4.1-1/1 AND A.4.1-2/7 AND A.4.1-3/1 THEN R ELSE N/A</w:t>
            </w:r>
          </w:p>
        </w:tc>
      </w:tr>
      <w:tr w:rsidR="00AA131F" w:rsidRPr="00BB629B" w14:paraId="6C3780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CF9CA" w14:textId="77777777" w:rsidR="00AA131F" w:rsidRPr="00BB629B" w:rsidRDefault="00AA131F" w:rsidP="009C2350">
            <w:pPr>
              <w:pStyle w:val="TAN"/>
            </w:pPr>
            <w:r w:rsidRPr="00BB629B">
              <w:lastRenderedPageBreak/>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AA131F" w:rsidRPr="00BB629B" w14:paraId="54BCB4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B619E" w14:textId="77777777" w:rsidR="00AA131F" w:rsidRPr="00BB629B" w:rsidRDefault="00AA131F" w:rsidP="009C2350">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AA131F" w:rsidRPr="00BB629B" w14:paraId="18C574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10479" w14:textId="77777777" w:rsidR="00AA131F" w:rsidRPr="00BB629B" w:rsidRDefault="00AA131F" w:rsidP="009C2350">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AA131F" w:rsidRPr="00BB629B" w14:paraId="4A17C1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B2F05" w14:textId="77777777" w:rsidR="00AA131F" w:rsidRPr="00BB629B" w:rsidRDefault="00AA131F" w:rsidP="009C2350">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AA131F" w:rsidRPr="00BB629B" w14:paraId="56B2226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696C1" w14:textId="77777777" w:rsidR="00AA131F" w:rsidRPr="00BB629B" w:rsidRDefault="00AA131F" w:rsidP="009C2350">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AA131F" w:rsidRPr="00BB629B" w14:paraId="7FC9BC6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DF341" w14:textId="77777777" w:rsidR="00AA131F" w:rsidRPr="00BB629B" w:rsidRDefault="00AA131F" w:rsidP="009C2350">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AA131F" w:rsidRPr="00BB629B" w14:paraId="603C0F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D486" w14:textId="77777777" w:rsidR="00AA131F" w:rsidRPr="00BB629B" w:rsidRDefault="00AA131F" w:rsidP="009C2350">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AA131F" w:rsidRPr="00BB629B" w14:paraId="53E885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EF7E2" w14:textId="77777777" w:rsidR="00AA131F" w:rsidRPr="00BB629B" w:rsidRDefault="00AA131F" w:rsidP="009C2350">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AA131F" w:rsidRPr="00BB629B" w14:paraId="6A114B6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FD8EA" w14:textId="77777777" w:rsidR="00AA131F" w:rsidRPr="00BB629B" w:rsidRDefault="00AA131F" w:rsidP="009C2350">
            <w:pPr>
              <w:pStyle w:val="TAN"/>
            </w:pPr>
            <w:r w:rsidRPr="00BB629B">
              <w:t>C026</w:t>
            </w:r>
            <w:r w:rsidRPr="00BB629B">
              <w:tab/>
              <w:t>IF (A.4.1-4/1 OR A.4.1-4/2 OR A.4.1-4/3 OR A.4.1-4/5) AND A.4.1-3/2 AND 4.3.6-1/11 THEN R ELSE N/A</w:t>
            </w:r>
          </w:p>
        </w:tc>
      </w:tr>
      <w:tr w:rsidR="00AA131F" w:rsidRPr="00BB629B" w14:paraId="1C44E6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38FC" w14:textId="77777777" w:rsidR="00AA131F" w:rsidRPr="00BB629B" w:rsidRDefault="00AA131F" w:rsidP="009C2350">
            <w:pPr>
              <w:pStyle w:val="TAN"/>
            </w:pPr>
            <w:r w:rsidRPr="00BB629B">
              <w:t>C027</w:t>
            </w:r>
            <w:r w:rsidRPr="00BB629B">
              <w:tab/>
            </w:r>
            <w:r w:rsidRPr="00BB629B">
              <w:rPr>
                <w:lang w:eastAsia="zh-CN"/>
              </w:rPr>
              <w:t>Void</w:t>
            </w:r>
          </w:p>
        </w:tc>
      </w:tr>
      <w:tr w:rsidR="00AA131F" w:rsidRPr="00BB629B" w14:paraId="3C43FE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AA260" w14:textId="77777777" w:rsidR="00AA131F" w:rsidRPr="00BB629B" w:rsidRDefault="00AA131F" w:rsidP="009C2350">
            <w:pPr>
              <w:pStyle w:val="TAN"/>
            </w:pPr>
            <w:r w:rsidRPr="00BB629B">
              <w:t>C028</w:t>
            </w:r>
            <w:r w:rsidRPr="00BB629B">
              <w:tab/>
              <w:t>IF (A.4.1-1/1 OR A.4.1-1/2) AND A.4.1-3/1 AND 4.3.6-1/11 THEN R ELSE N/A</w:t>
            </w:r>
          </w:p>
        </w:tc>
      </w:tr>
      <w:tr w:rsidR="00AA131F" w:rsidRPr="00BB629B" w14:paraId="72340F1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20630" w14:textId="77777777" w:rsidR="00AA131F" w:rsidRPr="00BB629B" w:rsidRDefault="00AA131F" w:rsidP="009C2350">
            <w:pPr>
              <w:pStyle w:val="TAN"/>
            </w:pPr>
            <w:r w:rsidRPr="00BB629B">
              <w:t>C029</w:t>
            </w:r>
            <w:r w:rsidRPr="00BB629B">
              <w:tab/>
              <w:t>IF (A.4.1-1/1 OR A.4.1-1/2) AND A.4.1-3/1 AND 4.3.2-1/9 THEN R ELSE N/A</w:t>
            </w:r>
          </w:p>
        </w:tc>
      </w:tr>
      <w:tr w:rsidR="00AA131F" w:rsidRPr="00BB629B" w14:paraId="293D104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3D346" w14:textId="77777777" w:rsidR="00AA131F" w:rsidRPr="00BB629B" w:rsidRDefault="00AA131F" w:rsidP="009C2350">
            <w:pPr>
              <w:pStyle w:val="TAN"/>
            </w:pPr>
            <w:r w:rsidRPr="00BB629B">
              <w:t>C030</w:t>
            </w:r>
            <w:r w:rsidRPr="00BB629B">
              <w:tab/>
              <w:t>IF (A.4.1-4/1 OR A.4.1-4/2 OR A.4.1-4/3 OR A.4.1-4/5) AND A.4.1-3/2 AND A.4.3.2-1/9 THEN R ELSE N/A</w:t>
            </w:r>
          </w:p>
        </w:tc>
      </w:tr>
      <w:tr w:rsidR="00AA131F" w:rsidRPr="00BB629B" w14:paraId="2EEF67C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54FB4" w14:textId="77777777" w:rsidR="00AA131F" w:rsidRPr="00BB629B" w:rsidRDefault="00AA131F" w:rsidP="009C2350">
            <w:pPr>
              <w:pStyle w:val="TAN"/>
            </w:pPr>
            <w:r w:rsidRPr="00BB629B">
              <w:t>C030a</w:t>
            </w:r>
            <w:r w:rsidRPr="00BB629B">
              <w:tab/>
              <w:t>IF (A.4.1-4/4 OR A.4.1-4/5) AND A.4.1-3/2 AND A.4.3.2-1/9 THEN R ELSE N/A</w:t>
            </w:r>
          </w:p>
        </w:tc>
      </w:tr>
      <w:tr w:rsidR="00AA131F" w:rsidRPr="00BB629B" w14:paraId="6F5790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E4B9D" w14:textId="77777777" w:rsidR="00AA131F" w:rsidRPr="00BB629B" w:rsidRDefault="00AA131F" w:rsidP="009C2350">
            <w:pPr>
              <w:pStyle w:val="TAN"/>
            </w:pPr>
            <w:r w:rsidRPr="00BB629B">
              <w:t>C031</w:t>
            </w:r>
            <w:r w:rsidRPr="00BB629B">
              <w:tab/>
              <w:t>IF (A.4.1-1/1 OR A.4.1-1/2) AND A.4.1-2/7 AND A.4.1-3/1 AND (A.4.1-4A/1 OR A.4.1-4A/2 OR A.4.1-4A/5) AND A.4.3.2A.1-1/1 THEN R ELSE N/A</w:t>
            </w:r>
          </w:p>
        </w:tc>
      </w:tr>
      <w:tr w:rsidR="00AA131F" w:rsidRPr="00BB629B" w14:paraId="3AAD12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2C06F" w14:textId="77777777" w:rsidR="00AA131F" w:rsidRPr="00BB629B" w:rsidRDefault="00AA131F" w:rsidP="009C2350">
            <w:pPr>
              <w:pStyle w:val="TAN"/>
            </w:pPr>
            <w:r w:rsidRPr="00BB629B">
              <w:t>C031a</w:t>
            </w:r>
            <w:r w:rsidRPr="00BB629B">
              <w:tab/>
              <w:t>IF (A.4.1-1/1 OR A.4.1-1/2) AND A.4.1-2/7 AND A.4.1-3/1 AND (A.4.1-4A/1 OR A.4.1-4A/2 OR A.4.1-4A/5) AND A.4.3.2A.1-1/1 AND A.4.3.6-1/54 THEN R ELSE N/A</w:t>
            </w:r>
          </w:p>
        </w:tc>
      </w:tr>
      <w:tr w:rsidR="00AA131F" w:rsidRPr="00BB629B" w14:paraId="4892291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0315B" w14:textId="77777777" w:rsidR="00AA131F" w:rsidRPr="00BB629B" w:rsidRDefault="00AA131F" w:rsidP="009C2350">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AA131F" w:rsidRPr="00BB629B" w14:paraId="4560345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EC6DF" w14:textId="77777777" w:rsidR="00AA131F" w:rsidRPr="00BB629B" w:rsidRDefault="00AA131F" w:rsidP="009C2350">
            <w:pPr>
              <w:pStyle w:val="TAN"/>
            </w:pPr>
            <w:r>
              <w:t>C031c</w:t>
            </w:r>
            <w:r>
              <w:tab/>
              <w:t>IF (</w:t>
            </w:r>
            <w:r w:rsidRPr="001D06E7">
              <w:t>A.4.1-1/2 AND A.4.1-2/8 AND A.4.1-3/1 AND A.4.1-4A/6 AND A.4.3.2A.1-1/1</w:t>
            </w:r>
            <w:r>
              <w:t>) THEN R ELSE N/A</w:t>
            </w:r>
          </w:p>
        </w:tc>
      </w:tr>
      <w:tr w:rsidR="00AA131F" w:rsidRPr="00BB629B" w14:paraId="240DB1D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52449" w14:textId="77777777" w:rsidR="00AA131F" w:rsidRPr="00BB629B" w:rsidRDefault="00AA131F" w:rsidP="009C2350">
            <w:pPr>
              <w:pStyle w:val="TAN"/>
            </w:pPr>
            <w:r w:rsidRPr="00BB629B">
              <w:t>C032</w:t>
            </w:r>
            <w:r w:rsidRPr="00BB629B">
              <w:tab/>
              <w:t>IF (A.4.1-4/1 OR A.4.1-4/2 OR A.4.1-4/3 OR A.4.1-4/5) AND A.4.1-3/2 AND (A.4.1-2/3 OR A.4.1-2/5) THEN R ELSE N/A</w:t>
            </w:r>
          </w:p>
        </w:tc>
      </w:tr>
      <w:tr w:rsidR="00AA131F" w:rsidRPr="00BB629B" w14:paraId="35245C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CCDEA" w14:textId="77777777" w:rsidR="00AA131F" w:rsidRPr="00BB629B" w:rsidRDefault="00AA131F" w:rsidP="009C2350">
            <w:pPr>
              <w:pStyle w:val="TAN"/>
            </w:pPr>
            <w:r w:rsidRPr="00BB629B">
              <w:t>C033</w:t>
            </w:r>
            <w:r w:rsidRPr="00BB629B">
              <w:tab/>
              <w:t>IF (A.4.1-1/1 OR A.4.1-1/2) AND A.4.1-2/7 AND A.4.1-3/1 AND (A.4.1-4A/1 OR A.4.1-4A/2 OR A.4.1-4A/5) AND A.4.3.2A.1-1/2 THEN R ELSE N/A</w:t>
            </w:r>
          </w:p>
        </w:tc>
      </w:tr>
      <w:tr w:rsidR="00AA131F" w:rsidRPr="00BB629B" w14:paraId="5C6A229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C5AF4" w14:textId="77777777" w:rsidR="00AA131F" w:rsidRPr="00BB629B" w:rsidRDefault="00AA131F" w:rsidP="009C2350">
            <w:pPr>
              <w:pStyle w:val="TAN"/>
            </w:pPr>
            <w:r w:rsidRPr="00BB629B">
              <w:t>C034</w:t>
            </w:r>
            <w:r w:rsidRPr="00BB629B">
              <w:tab/>
              <w:t>IF (A.4.1-1/1 OR A.4.1-1/2) AND A.4.1-2/7 AND A.4.1-3/1 AND A.4.3.6-1/6 THEN R ELSE N/A</w:t>
            </w:r>
          </w:p>
        </w:tc>
      </w:tr>
      <w:tr w:rsidR="00AA131F" w:rsidRPr="00BB629B" w14:paraId="357EA3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F21C0" w14:textId="77777777" w:rsidR="00AA131F" w:rsidRPr="00BB629B" w:rsidRDefault="00AA131F" w:rsidP="009C2350">
            <w:pPr>
              <w:pStyle w:val="TAN"/>
            </w:pPr>
            <w:r w:rsidRPr="00BB629B">
              <w:t>C035</w:t>
            </w:r>
            <w:r w:rsidRPr="00BB629B">
              <w:tab/>
              <w:t>IF (A.4.1-4/1 OR A.4.1-4/2 OR A.4.1-4/3 OR A.4.1-4/5) AND A.4.1-3/2 AND A.4.3.6-1/6 THEN R ELSE N/A</w:t>
            </w:r>
          </w:p>
        </w:tc>
      </w:tr>
      <w:tr w:rsidR="00AA131F" w:rsidRPr="00BB629B" w14:paraId="38D2E83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292B4" w14:textId="77777777" w:rsidR="00AA131F" w:rsidRPr="00BB629B" w:rsidRDefault="00AA131F" w:rsidP="009C2350">
            <w:pPr>
              <w:pStyle w:val="TAN"/>
            </w:pPr>
            <w:r w:rsidRPr="00BB629B">
              <w:t>C036</w:t>
            </w:r>
            <w:r w:rsidRPr="00BB629B">
              <w:tab/>
              <w:t>IF (A.4.1-1/1 OR A.4.1-1/2) AND A.4.1-2/7 AND A.4.1-3/1 AND (A.4.1-4A/1 OR A.4.1-4A/2 OR A.4.1-4A/5) AND A.4.3.2A.1-1/3 THEN R ELSE N/A</w:t>
            </w:r>
          </w:p>
        </w:tc>
      </w:tr>
      <w:tr w:rsidR="00AA131F" w:rsidRPr="00BB629B" w14:paraId="292C9D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47F19" w14:textId="77777777" w:rsidR="00AA131F" w:rsidRPr="00BB629B" w:rsidRDefault="00AA131F" w:rsidP="009C2350">
            <w:pPr>
              <w:pStyle w:val="TAN"/>
            </w:pPr>
            <w:r w:rsidRPr="00BB629B">
              <w:t>C037</w:t>
            </w:r>
            <w:r w:rsidRPr="00BB629B">
              <w:tab/>
              <w:t>IF (A.4.1-1/1 OR A.4.1-1/2) AND A.4.1-2/7 AND A.4.1-3/1 AND A.4.3.6-1/41 THEN R ELSE N/A</w:t>
            </w:r>
          </w:p>
        </w:tc>
      </w:tr>
      <w:tr w:rsidR="00AA131F" w:rsidRPr="00BB629B" w14:paraId="76B9541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4B38F" w14:textId="77777777" w:rsidR="00AA131F" w:rsidRPr="00BB629B" w:rsidRDefault="00AA131F" w:rsidP="009C2350">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AA131F" w:rsidRPr="00BB629B" w14:paraId="2CBBE9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83DF" w14:textId="77777777" w:rsidR="00AA131F" w:rsidRPr="00BB629B" w:rsidRDefault="00AA131F" w:rsidP="009C2350">
            <w:pPr>
              <w:pStyle w:val="TAN"/>
            </w:pPr>
            <w:r w:rsidRPr="00BB629B">
              <w:t>C038</w:t>
            </w:r>
            <w:r w:rsidRPr="00BB629B">
              <w:tab/>
              <w:t>IF (A.4.1-1/1 OR A.4.1-1/2) AND A.4.1-2/7 AND A.4.1-3/2 AND (A.4.1-4/1 OR A.4.1-4/2 OR A.4.1-4/3 OR A.4.1-4/5) AND A.4.3.6-1/41 THEN R ELSE N/A</w:t>
            </w:r>
          </w:p>
        </w:tc>
      </w:tr>
      <w:tr w:rsidR="00AA131F" w:rsidRPr="00BB629B" w14:paraId="0F730C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4B3D0" w14:textId="77777777" w:rsidR="00AA131F" w:rsidRPr="00BB629B" w:rsidRDefault="00AA131F" w:rsidP="009C2350">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AA131F" w:rsidRPr="00BB629B" w14:paraId="6443FC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B1C92" w14:textId="77777777" w:rsidR="00AA131F" w:rsidRPr="00BB629B" w:rsidRDefault="00AA131F" w:rsidP="009C2350">
            <w:pPr>
              <w:pStyle w:val="TAN"/>
            </w:pPr>
            <w:r w:rsidRPr="00BB629B">
              <w:lastRenderedPageBreak/>
              <w:t>C039</w:t>
            </w:r>
            <w:r w:rsidRPr="00BB629B">
              <w:tab/>
              <w:t>IF A.4.1-1/1 AND A.4.1-2/7 AND A.4.1-3/1 AND (A.4.1-4A/1 OR A.4.1-4A/2 OR A.4.1-4/5 OR A.4.1-4/7) AND A.4.1-5/1 AND A.4.3.6-1/41 THEN R ELSE N/A</w:t>
            </w:r>
          </w:p>
        </w:tc>
      </w:tr>
      <w:tr w:rsidR="00AA131F" w:rsidRPr="00BB629B" w14:paraId="0A223D4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3326D" w14:textId="77777777" w:rsidR="00AA131F" w:rsidRPr="00BB629B" w:rsidRDefault="00AA131F" w:rsidP="009C2350">
            <w:pPr>
              <w:pStyle w:val="TAN"/>
            </w:pPr>
            <w:r w:rsidRPr="00BB629B">
              <w:t>C040</w:t>
            </w:r>
            <w:r w:rsidRPr="00BB629B">
              <w:tab/>
              <w:t>IF A.4.1-1/1 AND A.4.1-2/7 AND A.4.1-3/2 AND (A.4.1-4/1 OR A.4.1-4/2 OR A.4.1-4/3 OR A.4.1-4/5) AND A.4.3.6-1/41 THEN R ELSE N/A</w:t>
            </w:r>
          </w:p>
        </w:tc>
      </w:tr>
      <w:tr w:rsidR="00AA131F" w:rsidRPr="00BB629B" w14:paraId="19F8EE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1FFC" w14:textId="77777777" w:rsidR="00AA131F" w:rsidRPr="00BB629B" w:rsidRDefault="00AA131F" w:rsidP="009C2350">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AA131F" w:rsidRPr="00BB629B" w14:paraId="621F106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2AE8B" w14:textId="77777777" w:rsidR="00AA131F" w:rsidRPr="00BB629B" w:rsidRDefault="00AA131F" w:rsidP="009C2350">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AA131F" w:rsidRPr="00BB629B" w14:paraId="029169F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4BCF2" w14:textId="77777777" w:rsidR="00AA131F" w:rsidRPr="00BB629B" w:rsidRDefault="00AA131F" w:rsidP="009C2350">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AA131F" w:rsidRPr="00BB629B" w14:paraId="2BE650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B8266" w14:textId="77777777" w:rsidR="00AA131F" w:rsidRPr="00BB629B" w:rsidRDefault="00AA131F" w:rsidP="009C2350">
            <w:pPr>
              <w:pStyle w:val="TAN"/>
            </w:pPr>
            <w:r w:rsidRPr="00BB629B">
              <w:t>C042</w:t>
            </w:r>
            <w:r w:rsidRPr="00BB629B">
              <w:tab/>
              <w:t>IF (A.4.1-1/1 OR A.4.1-1/2) AND A.4.1-2/7 AND A.4.1-3/2 AND (A.4.1-4/1 OR A.4.1-4/2 OR A.4.1-4/3 OR A.4.1-4/5) AND A.4.3.2-1/34 AND A.4.3.6-1/41 THEN R ELSE N/A</w:t>
            </w:r>
          </w:p>
        </w:tc>
      </w:tr>
      <w:tr w:rsidR="00AA131F" w:rsidRPr="00BB629B" w14:paraId="028D4AA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1BFB" w14:textId="77777777" w:rsidR="00AA131F" w:rsidRPr="00BB629B" w:rsidRDefault="00AA131F" w:rsidP="009C2350">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AA131F" w:rsidRPr="00BB629B" w14:paraId="34FA9AC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65DD6" w14:textId="77777777" w:rsidR="00AA131F" w:rsidRPr="00BB629B" w:rsidRDefault="00AA131F" w:rsidP="009C2350">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AA131F" w:rsidRPr="00BB629B" w14:paraId="7EFD4B4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1CD4A" w14:textId="77777777" w:rsidR="00AA131F" w:rsidRPr="00BB629B" w:rsidRDefault="00AA131F" w:rsidP="009C2350">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AA131F" w:rsidRPr="00BB629B" w14:paraId="0511FF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D3473" w14:textId="77777777" w:rsidR="00AA131F" w:rsidRPr="00BB629B" w:rsidRDefault="00AA131F" w:rsidP="009C2350">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AA131F" w:rsidRPr="00BB629B" w14:paraId="5F1E472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7E9BA" w14:textId="77777777" w:rsidR="00AA131F" w:rsidRPr="00BB629B" w:rsidRDefault="00AA131F" w:rsidP="009C2350">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AA131F" w:rsidRPr="00BB629B" w14:paraId="6472F8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D9BE9" w14:textId="77777777" w:rsidR="00AA131F" w:rsidRPr="00BB629B" w:rsidRDefault="00AA131F" w:rsidP="009C2350">
            <w:pPr>
              <w:pStyle w:val="TAN"/>
            </w:pPr>
            <w:r w:rsidRPr="00BB629B">
              <w:t>C045</w:t>
            </w:r>
            <w:r w:rsidRPr="00BB629B">
              <w:tab/>
              <w:t>IF (A.4.1-1/1 OR A.4.1-1/2) AND A.4.1-3/2 AND A.4.3.2B.2.0-1/2 AND (A.4.1-4/1 OR A.4.1-4/2 OR A.4.1-4/3) THEN R ELSE N/A</w:t>
            </w:r>
          </w:p>
        </w:tc>
      </w:tr>
      <w:tr w:rsidR="00AA131F" w:rsidRPr="00BB629B" w14:paraId="52F6D5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8FCCC" w14:textId="77777777" w:rsidR="00AA131F" w:rsidRPr="00BB629B" w:rsidRDefault="00AA131F" w:rsidP="009C2350">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AA131F" w:rsidRPr="00BB629B" w14:paraId="4FEBE09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77337" w14:textId="77777777" w:rsidR="00AA131F" w:rsidRPr="00BB629B" w:rsidRDefault="00AA131F" w:rsidP="009C2350">
            <w:pPr>
              <w:pStyle w:val="TAN"/>
            </w:pPr>
            <w:r w:rsidRPr="00BB629B">
              <w:t>C047</w:t>
            </w:r>
            <w:r w:rsidRPr="00BB629B">
              <w:tab/>
              <w:t>IF (A.4.1-1/1 OR A.4.1-1/2) AND A.4.1-3/2 AND A.4.3.2B.2.0-1/4 AND (A.4.1-4/1 OR A.4.1-4/2 OR A.4.1-4/3) THEN R ELSE N/A</w:t>
            </w:r>
          </w:p>
        </w:tc>
      </w:tr>
      <w:tr w:rsidR="00AA131F" w:rsidRPr="00BB629B" w14:paraId="68CF77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4ECDC" w14:textId="77777777" w:rsidR="00AA131F" w:rsidRPr="00BB629B" w:rsidRDefault="00AA131F" w:rsidP="009C2350">
            <w:pPr>
              <w:pStyle w:val="TAN"/>
            </w:pPr>
            <w:r w:rsidRPr="00BB629B">
              <w:t>C048</w:t>
            </w:r>
            <w:r w:rsidRPr="00BB629B">
              <w:tab/>
              <w:t>IF (A.4.1-1/1 OR A.4.1-1/2) AND A.4.1-3/2 AND A.4.3.2B.2.0-1/2 AND A.4.1-4/1 THEN R ELSE N/A</w:t>
            </w:r>
          </w:p>
        </w:tc>
      </w:tr>
      <w:tr w:rsidR="00AA131F" w:rsidRPr="00BB629B" w14:paraId="58DFE6F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A2A91" w14:textId="77777777" w:rsidR="00AA131F" w:rsidRPr="00BB629B" w:rsidRDefault="00AA131F" w:rsidP="009C2350">
            <w:pPr>
              <w:pStyle w:val="TAN"/>
            </w:pPr>
            <w:r w:rsidRPr="00BB629B">
              <w:t>C049</w:t>
            </w:r>
            <w:r w:rsidRPr="00BB629B">
              <w:tab/>
              <w:t>IF (A.4.1-1/1 OR A.4.1-1/2) AND A.4.1-3/2 AND A.4.3.2B.2.0-1/3 AND A.4.1-4/1 THEN R ELSE N/A</w:t>
            </w:r>
          </w:p>
        </w:tc>
      </w:tr>
      <w:tr w:rsidR="00AA131F" w:rsidRPr="00BB629B" w14:paraId="43F54E5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DBB40" w14:textId="77777777" w:rsidR="00AA131F" w:rsidRPr="00BB629B" w:rsidRDefault="00AA131F" w:rsidP="009C2350">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AA131F" w:rsidRPr="00BB629B" w14:paraId="6666F1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AE2AE" w14:textId="77777777" w:rsidR="00AA131F" w:rsidRPr="00BB629B" w:rsidRDefault="00AA131F" w:rsidP="009C2350">
            <w:pPr>
              <w:pStyle w:val="TAN"/>
            </w:pPr>
            <w:r w:rsidRPr="00BB629B">
              <w:t>C051</w:t>
            </w:r>
            <w:r w:rsidRPr="00BB629B">
              <w:tab/>
              <w:t>IF (A.4.1-1/1 OR A.4.1-1/2) AND A.4.1-2/7 AND A.4.1-3/1 AND A.4.1-4A/5 AND A.4.3.2A.1-2/1 AND A.4.3.2-1/37 THEN R ELSE N/A</w:t>
            </w:r>
          </w:p>
        </w:tc>
      </w:tr>
      <w:tr w:rsidR="00AA131F" w:rsidRPr="00BB629B" w14:paraId="68C9A0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8D3FF" w14:textId="77777777" w:rsidR="00AA131F" w:rsidRPr="00BB629B" w:rsidRDefault="00AA131F" w:rsidP="009C2350">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AA131F" w:rsidRPr="00BB629B" w14:paraId="7A9935E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CDD79" w14:textId="77777777" w:rsidR="00AA131F" w:rsidRPr="00BB629B" w:rsidRDefault="00AA131F" w:rsidP="009C2350">
            <w:pPr>
              <w:pStyle w:val="TAN"/>
              <w:rPr>
                <w:lang w:eastAsia="zh-CN"/>
              </w:rPr>
            </w:pPr>
            <w:r w:rsidRPr="00BB629B">
              <w:rPr>
                <w:lang w:eastAsia="zh-CN"/>
              </w:rPr>
              <w:t>C052a</w:t>
            </w:r>
            <w:r w:rsidRPr="00BB629B">
              <w:rPr>
                <w:lang w:eastAsia="zh-CN"/>
              </w:rPr>
              <w:tab/>
              <w:t>IF (A.4.1-1/1 OR A.4.1-1/2) AND A.4.1-2/7 AND A.4.1-3/1 AND A.4.3.11-1/8 THEN R ELSE N/A</w:t>
            </w:r>
          </w:p>
        </w:tc>
      </w:tr>
      <w:tr w:rsidR="00AA131F" w:rsidRPr="00BB629B" w14:paraId="576DDC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51184" w14:textId="77777777" w:rsidR="00AA131F" w:rsidRPr="00BB629B" w:rsidRDefault="00AA131F" w:rsidP="009C2350">
            <w:pPr>
              <w:pStyle w:val="TAN"/>
              <w:rPr>
                <w:lang w:eastAsia="zh-CN"/>
              </w:rPr>
            </w:pPr>
            <w:r w:rsidRPr="00BB629B">
              <w:rPr>
                <w:lang w:eastAsia="zh-CN"/>
              </w:rPr>
              <w:t>C052b</w:t>
            </w:r>
            <w:r w:rsidRPr="00BB629B">
              <w:rPr>
                <w:lang w:eastAsia="zh-CN"/>
              </w:rPr>
              <w:tab/>
              <w:t>IF (A.4.1-1/1 OR A.4.1-1/2) AND A.4.1-2/7 AND A.4.1-3/1 AND A.4.3.11-1/6 THEN R ELSE N/A</w:t>
            </w:r>
          </w:p>
        </w:tc>
      </w:tr>
      <w:tr w:rsidR="00AA131F" w:rsidRPr="00BB629B" w14:paraId="48E28C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F7B1B" w14:textId="77777777" w:rsidR="00AA131F" w:rsidRPr="00BB629B" w:rsidRDefault="00AA131F" w:rsidP="009C2350">
            <w:pPr>
              <w:pStyle w:val="TAN"/>
              <w:rPr>
                <w:lang w:eastAsia="zh-CN"/>
              </w:rPr>
            </w:pPr>
            <w:r w:rsidRPr="00BB629B">
              <w:rPr>
                <w:lang w:eastAsia="zh-CN"/>
              </w:rPr>
              <w:t>C052c</w:t>
            </w:r>
            <w:r w:rsidRPr="00BB629B">
              <w:rPr>
                <w:lang w:eastAsia="zh-CN"/>
              </w:rPr>
              <w:tab/>
              <w:t>IF (A.4.1-1/1 OR A.4.1-1/2) AND A.4.1-2/7 AND A.4.1-3/1 AND A.4.3.11-1/7 THEN R ELSE N/A</w:t>
            </w:r>
          </w:p>
        </w:tc>
      </w:tr>
      <w:tr w:rsidR="00AA131F" w:rsidRPr="00BB629B" w14:paraId="542BF8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CC3B0" w14:textId="77777777" w:rsidR="00AA131F" w:rsidRPr="00BB629B" w:rsidRDefault="00AA131F" w:rsidP="009C2350">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AA131F" w:rsidRPr="00BB629B" w14:paraId="0445471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49D5A" w14:textId="77777777" w:rsidR="00AA131F" w:rsidRPr="00BB629B" w:rsidRDefault="00AA131F" w:rsidP="009C2350">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AA131F" w:rsidRPr="00BB629B" w14:paraId="6E60DC1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5C699" w14:textId="77777777" w:rsidR="00AA131F" w:rsidRPr="00BB629B" w:rsidRDefault="00AA131F" w:rsidP="009C2350">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AA131F" w:rsidRPr="00BB629B" w14:paraId="23380A3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7FF41" w14:textId="77777777" w:rsidR="00AA131F" w:rsidRPr="00BB629B" w:rsidRDefault="00AA131F" w:rsidP="009C2350">
            <w:pPr>
              <w:pStyle w:val="TAN"/>
              <w:rPr>
                <w:rFonts w:eastAsia="SimSun"/>
                <w:lang w:eastAsia="zh-CN"/>
              </w:rPr>
            </w:pPr>
            <w:r w:rsidRPr="00BB629B">
              <w:rPr>
                <w:rFonts w:eastAsia="SimSun"/>
                <w:lang w:eastAsia="zh-CN"/>
              </w:rPr>
              <w:lastRenderedPageBreak/>
              <w:t>C056</w:t>
            </w:r>
            <w:r w:rsidRPr="00BB629B">
              <w:rPr>
                <w:rFonts w:eastAsia="SimSun"/>
                <w:lang w:eastAsia="zh-CN"/>
              </w:rPr>
              <w:tab/>
            </w:r>
            <w:r w:rsidRPr="00BB629B">
              <w:t>IF A.4.1-1/2 AND A.4.1-2/8 AND A.4.1-3/1 AND (A.4.1-4A/3 OR A.4.1-4A/4) AND A.4.3.2A.1-2/4 THEN R ELSE N/A</w:t>
            </w:r>
          </w:p>
        </w:tc>
      </w:tr>
      <w:tr w:rsidR="00AA131F" w:rsidRPr="00BB629B" w14:paraId="778BB4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C1919" w14:textId="77777777" w:rsidR="00AA131F" w:rsidRPr="00BB629B" w:rsidRDefault="00AA131F" w:rsidP="009C2350">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AA131F" w:rsidRPr="00BB629B" w14:paraId="3CA2E9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33D49" w14:textId="77777777" w:rsidR="00AA131F" w:rsidRPr="00BB629B" w:rsidRDefault="00AA131F" w:rsidP="009C2350">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AA131F" w:rsidRPr="00BB629B" w14:paraId="79DF9A1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EEF2A6" w14:textId="77777777" w:rsidR="00AA131F" w:rsidRPr="00BB629B" w:rsidRDefault="00AA131F" w:rsidP="009C2350">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AA131F" w:rsidRPr="00BB629B" w14:paraId="1A5B519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7C272" w14:textId="77777777" w:rsidR="00AA131F" w:rsidRPr="00BB629B" w:rsidRDefault="00AA131F" w:rsidP="009C2350">
            <w:pPr>
              <w:pStyle w:val="TAN"/>
              <w:rPr>
                <w:rFonts w:eastAsia="SimSun"/>
                <w:lang w:eastAsia="zh-CN"/>
              </w:rPr>
            </w:pPr>
            <w:r w:rsidRPr="00BB629B">
              <w:t>C060</w:t>
            </w:r>
            <w:r w:rsidRPr="00BB629B">
              <w:tab/>
              <w:t>IF A.4.1-1/2 AND A.4.1-2/8 AND A.4.1-3/1 AND (A.4.3.2-1/14 OR A.4.3.2-1/15) THEN R ELSE N/A</w:t>
            </w:r>
          </w:p>
        </w:tc>
      </w:tr>
      <w:tr w:rsidR="00AA131F" w:rsidRPr="00BB629B" w14:paraId="31E378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55D27" w14:textId="77777777" w:rsidR="00AA131F" w:rsidRPr="00BB629B" w:rsidRDefault="00AA131F" w:rsidP="009C2350">
            <w:pPr>
              <w:pStyle w:val="TAN"/>
            </w:pPr>
            <w:r w:rsidRPr="00BB629B">
              <w:t>C061</w:t>
            </w:r>
            <w:r w:rsidRPr="00BB629B">
              <w:tab/>
              <w:t>IF A.4.1-1/2 AND A.4.1-2/8 AND (A.4.1-3/1 OR A.4.1-3/2 OR A.4.1-3/3 OR A.4.1-3/5) THEN R ELSE N/A</w:t>
            </w:r>
          </w:p>
        </w:tc>
      </w:tr>
      <w:tr w:rsidR="00AA131F" w:rsidRPr="00BB629B" w14:paraId="1E648B2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111CB" w14:textId="77777777" w:rsidR="00AA131F" w:rsidRPr="00BB629B" w:rsidRDefault="00AA131F" w:rsidP="009C2350">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AA131F" w:rsidRPr="00BB629B" w14:paraId="116FCE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B8BD3" w14:textId="77777777" w:rsidR="00AA131F" w:rsidRPr="00BB629B" w:rsidRDefault="00AA131F" w:rsidP="009C2350">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AA131F" w:rsidRPr="00BB629B" w14:paraId="099076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7D4EE" w14:textId="77777777" w:rsidR="00AA131F" w:rsidRPr="00BB629B" w:rsidRDefault="00AA131F" w:rsidP="009C2350">
            <w:pPr>
              <w:pStyle w:val="TAN"/>
            </w:pPr>
            <w:r w:rsidRPr="00BB629B">
              <w:t>C062</w:t>
            </w:r>
            <w:r>
              <w:t>c</w:t>
            </w:r>
            <w:r w:rsidRPr="00BB629B">
              <w:tab/>
              <w:t>IF A.4.1-1/2 AND A.4.1.2/8 AND (A.4.1-3/1 OR A.4.1-3/2 OR A.4.1-3/3 OR A.4.1-3/5) AND A.4.3.9-1/1 THEN R ELSE N/A</w:t>
            </w:r>
          </w:p>
        </w:tc>
      </w:tr>
      <w:tr w:rsidR="00AA131F" w:rsidRPr="00BB629B" w14:paraId="4BA68E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C28F" w14:textId="77777777" w:rsidR="00AA131F" w:rsidRPr="00BB629B" w:rsidRDefault="00AA131F" w:rsidP="009C2350">
            <w:pPr>
              <w:pStyle w:val="TAN"/>
            </w:pPr>
            <w:r w:rsidRPr="00BB629B">
              <w:t>C063</w:t>
            </w:r>
            <w:r w:rsidRPr="00BB629B">
              <w:tab/>
              <w:t>IF (A.4.1-1/1 OR A.4.1-1/2) AND A.4.1-3/2 AND (A.4.1-4/3 OR A.4.1-4/2) AND A.4.3.2B.2.0-1A/2 THEN R ELSE N/A</w:t>
            </w:r>
          </w:p>
        </w:tc>
      </w:tr>
      <w:tr w:rsidR="00AA131F" w:rsidRPr="00BB629B" w14:paraId="4E217F5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42CA4" w14:textId="77777777" w:rsidR="00AA131F" w:rsidRPr="00BB629B" w:rsidRDefault="00AA131F" w:rsidP="009C2350">
            <w:pPr>
              <w:pStyle w:val="TAN"/>
            </w:pPr>
            <w:r w:rsidRPr="00BB629B">
              <w:t>C064</w:t>
            </w:r>
            <w:r w:rsidRPr="00BB629B">
              <w:tab/>
              <w:t>IF (A.4.1-1/1 OR A.4.1-1/2) AND A.4.1-3/2 AND (A.4.1-4/3 OR A.4.1-4/2) AND A.4.3.2B.2.0-1A/3 THEN R ELSE N/A</w:t>
            </w:r>
          </w:p>
        </w:tc>
      </w:tr>
      <w:tr w:rsidR="00AA131F" w:rsidRPr="00BB629B" w14:paraId="4D5082D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039A6" w14:textId="77777777" w:rsidR="00AA131F" w:rsidRPr="00BB629B" w:rsidRDefault="00AA131F" w:rsidP="009C2350">
            <w:pPr>
              <w:pStyle w:val="TAN"/>
            </w:pPr>
            <w:r w:rsidRPr="00BB629B">
              <w:t>C064a</w:t>
            </w:r>
            <w:r w:rsidRPr="00BB629B">
              <w:tab/>
              <w:t>IF (A.4.1-1/1 OR A.4.1-1/2) AND A.4.1-3/2 AND (A.4.1-4/3 OR A.4.1-4/2) AND A.4.3.2B.2.0-1A/4 THEN R ELSE N/A</w:t>
            </w:r>
          </w:p>
        </w:tc>
      </w:tr>
      <w:tr w:rsidR="00AA131F" w:rsidRPr="00BB629B" w14:paraId="5C01AAE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8AE41" w14:textId="77777777" w:rsidR="00AA131F" w:rsidRPr="00BB629B" w:rsidRDefault="00AA131F" w:rsidP="009C2350">
            <w:pPr>
              <w:pStyle w:val="TAN"/>
            </w:pPr>
            <w:r w:rsidRPr="00BB629B">
              <w:t>C064b</w:t>
            </w:r>
            <w:r w:rsidRPr="00BB629B">
              <w:tab/>
              <w:t>IF (A.4.1-1/1 OR A.4.1-1/2) AND A.4.1-3/2 AND (A.4.1-4/3 OR A.4.1-4/2) AND A.4.3.2B.2.0-1A/5 THEN R ELSE N/A</w:t>
            </w:r>
          </w:p>
        </w:tc>
      </w:tr>
      <w:tr w:rsidR="00AA131F" w:rsidRPr="00BB629B" w14:paraId="60ACD1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6886E" w14:textId="77777777" w:rsidR="00AA131F" w:rsidRPr="00BB629B" w:rsidRDefault="00AA131F" w:rsidP="009C2350">
            <w:pPr>
              <w:pStyle w:val="TAN"/>
            </w:pPr>
            <w:bookmarkStart w:id="29" w:name="_Hlk75949411"/>
            <w:r w:rsidRPr="0062575A">
              <w:t>C065</w:t>
            </w:r>
            <w:r w:rsidRPr="0062575A">
              <w:tab/>
              <w:t>IF (A.4.1-4/1 OR A.4.1-4/2 OR A.4.1-4/3) AND A.4.1-3/2 AND (A.4.3.2-1/42 OR A.4.3.2-1/43 OR A.4.3.2-1/44) OR (A.4.3.2-1/42a OR A.4.3.2-1/43a OR A.4.3.2-1/44a)) AND (A.4.3.2-1/24 OR A.4.3.2-1/24A) THEN R ELSE N/A</w:t>
            </w:r>
          </w:p>
        </w:tc>
      </w:tr>
      <w:tr w:rsidR="00AA131F" w:rsidRPr="00BB629B" w14:paraId="5052E1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87164" w14:textId="77777777" w:rsidR="00AA131F" w:rsidRPr="00BB629B" w:rsidRDefault="00AA131F" w:rsidP="009C2350">
            <w:pPr>
              <w:pStyle w:val="TAN"/>
            </w:pPr>
            <w:r w:rsidRPr="0062575A">
              <w:t>C065a</w:t>
            </w:r>
            <w:r w:rsidRPr="0062575A">
              <w:tab/>
              <w:t>IF (A.4.1-4/1 OR A.4.1-4/2 OR A.4.1-4/3) AND A.4.1-3/2 AND (A.4.3.2-1/42 OR A.4.3.2-1/43 OR A.4.3.2-1/44) OR (A.4.3.2-1/42a OR A.4.3.2-1/43a OR A.4.3.2-1/44a)) AND (A.4.3.2-1/24 OR A.4.3.2-1/24A) AND A.4.3.2A.1-1/1 THEN R ELSE N/A</w:t>
            </w:r>
          </w:p>
        </w:tc>
      </w:tr>
      <w:bookmarkEnd w:id="29"/>
      <w:tr w:rsidR="00AA131F" w:rsidRPr="00BB629B" w14:paraId="27D4515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9DD87" w14:textId="77777777" w:rsidR="00AA131F" w:rsidRPr="00BB629B" w:rsidRDefault="00AA131F" w:rsidP="009C2350">
            <w:pPr>
              <w:pStyle w:val="TAN"/>
            </w:pPr>
            <w:r w:rsidRPr="0062575A">
              <w:t>C065b</w:t>
            </w:r>
            <w:r w:rsidRPr="0062575A">
              <w:tab/>
              <w:t>IF (A.4.1-4/1 OR A.4.1-4/2 OR A.4.1-4/3) AND A.4.1-3/2 AND (A.4.3.2-1/42 OR A.4.3.2-1/43 OR A.4.3.2-1/44) OR (A.4.3.2-1/42a OR A.4.3.2-1/43a OR A.4.3.2-1/44a)) THEN R ELSE N/A</w:t>
            </w:r>
          </w:p>
        </w:tc>
      </w:tr>
      <w:tr w:rsidR="00AA131F" w:rsidRPr="00BB629B" w14:paraId="6A91099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26E60" w14:textId="77777777" w:rsidR="00AA131F" w:rsidRPr="0062575A" w:rsidRDefault="00AA131F" w:rsidP="009C2350">
            <w:pPr>
              <w:pStyle w:val="TAN"/>
            </w:pPr>
            <w:r w:rsidRPr="0062575A">
              <w:t>C065c</w:t>
            </w:r>
            <w:r w:rsidRPr="0062575A">
              <w:tab/>
              <w:t>IF (A.4.1-4/4 OR A.4.1-4/5) AND A.4.1-3/2 AND (A.4.3.2-1/42b OR A.4.3.2-1/43b) THEN R ELSE N/A</w:t>
            </w:r>
          </w:p>
        </w:tc>
      </w:tr>
      <w:tr w:rsidR="00AA131F" w:rsidRPr="00BB629B" w14:paraId="20CE63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94F27" w14:textId="77777777" w:rsidR="00AA131F" w:rsidRPr="00BB629B" w:rsidRDefault="00AA131F" w:rsidP="009C2350">
            <w:pPr>
              <w:pStyle w:val="TAN"/>
            </w:pPr>
            <w:r w:rsidRPr="0062575A">
              <w:t>C066</w:t>
            </w:r>
            <w:r w:rsidRPr="0062575A">
              <w:tab/>
              <w:t>IF A.4.1-2/7 AND A.4.1-3/1 AND ((A.4.3.2-1/42 OR A.4.3.2-1/43 OR A.4.3.2-1/44) OR (A.4.3.2-1/42a OR A.4.3.2-1/43a OR A.4.3.2-1/44a)) AND (A.4.3.2-1/24 OR A.4.3.2-1/24A) THEN R ELSE N/A</w:t>
            </w:r>
          </w:p>
        </w:tc>
      </w:tr>
      <w:tr w:rsidR="00AA131F" w:rsidRPr="00BB629B" w14:paraId="2FB8798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F31DB" w14:textId="77777777" w:rsidR="00AA131F" w:rsidRPr="00BB629B" w:rsidRDefault="00AA131F" w:rsidP="009C2350">
            <w:pPr>
              <w:pStyle w:val="TAN"/>
            </w:pPr>
            <w:r w:rsidRPr="0062575A">
              <w:t>C066a</w:t>
            </w:r>
            <w:r w:rsidRPr="0062575A">
              <w:tab/>
              <w:t>IF A.4.1-2/7 AND A.4.1-3/1 AND ((A.4.3.2-1/42 OR A.4.3.2-1/43 OR A.4.3.2-1/44) OR (A.4.3.2-1/42a OR A.4.3.2-1/43a OR A.4.3.2-1/44a)) AND (A.4.3.2-1/24 OR A.4.3.2-1/24A) AND A.4.3.2A.1-1/1 THEN R ELSE N/A</w:t>
            </w:r>
          </w:p>
        </w:tc>
      </w:tr>
      <w:tr w:rsidR="00AA131F" w:rsidRPr="00BB629B" w14:paraId="46C8975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AD0C9" w14:textId="77777777" w:rsidR="00AA131F" w:rsidRPr="00BB629B" w:rsidRDefault="00AA131F" w:rsidP="009C2350">
            <w:pPr>
              <w:pStyle w:val="TAN"/>
            </w:pPr>
            <w:r w:rsidRPr="0062575A">
              <w:t>C066b</w:t>
            </w:r>
            <w:r w:rsidRPr="0062575A">
              <w:tab/>
              <w:t>IF A.4.1-2/7 AND A.4.1-3/1 AND ((A.4.3.2-1/42 OR A.4.3.2-1/43 OR A.4.3.2-1/44) OR (A.4.3.2-1/42a OR A.4.3.2-1/43a OR A.4.3.2-1/44a)) THEN R ELSE N/A</w:t>
            </w:r>
          </w:p>
        </w:tc>
      </w:tr>
      <w:tr w:rsidR="00AA131F" w:rsidRPr="00BB629B" w14:paraId="018C428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1F8A3" w14:textId="77777777" w:rsidR="00AA131F" w:rsidRPr="00BB629B" w:rsidRDefault="00AA131F" w:rsidP="009C2350">
            <w:pPr>
              <w:pStyle w:val="TAN"/>
            </w:pPr>
            <w:r w:rsidRPr="0062575A">
              <w:t>C066c</w:t>
            </w:r>
            <w:r w:rsidRPr="0062575A">
              <w:tab/>
              <w:t>IF A.4.1-1/2 AND A.4.1-2/8 AND A.4.1-3/2 AND (A.4.3.2-1/42b OR A.4.3.2-1/43b) THEN R ELSE N/A</w:t>
            </w:r>
          </w:p>
        </w:tc>
      </w:tr>
      <w:tr w:rsidR="00AA131F" w:rsidRPr="00BB629B" w14:paraId="41DEEC8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03F07" w14:textId="77777777" w:rsidR="00AA131F" w:rsidRPr="00BB629B" w:rsidRDefault="00AA131F" w:rsidP="009C2350">
            <w:pPr>
              <w:pStyle w:val="TAN"/>
            </w:pPr>
            <w:r w:rsidRPr="00BB629B">
              <w:t>C067</w:t>
            </w:r>
            <w:r w:rsidRPr="00BB629B">
              <w:tab/>
              <w:t>IF (A.4.1-4/1 OR A.4.1-4/2 OR A.4.1-4/3 OR A.4.1-4/5) AND (A.4.1-4A/1 OR A.4.1-4A/2 OR A.4.1-4A/5) AND A.4.1-3/2 THEN R ELSE N/A</w:t>
            </w:r>
          </w:p>
        </w:tc>
      </w:tr>
      <w:tr w:rsidR="00AA131F" w:rsidRPr="00BB629B" w14:paraId="3B46AFA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4B529" w14:textId="77777777" w:rsidR="00AA131F" w:rsidRPr="00BB629B" w:rsidRDefault="00AA131F" w:rsidP="009C2350">
            <w:pPr>
              <w:pStyle w:val="TAN"/>
            </w:pPr>
            <w:r w:rsidRPr="00BB629B">
              <w:t>C068</w:t>
            </w:r>
            <w:r w:rsidRPr="00BB629B">
              <w:tab/>
              <w:t>IF (A.4.1-4/1 OR A.4.1-4/2 OR A.4.1-4/3 OR A.4.1-4/5) AND [10] A.4.6-1/1 AND A.4.1-3/2 THEN R ELSE N/A</w:t>
            </w:r>
          </w:p>
        </w:tc>
      </w:tr>
      <w:tr w:rsidR="00AA131F" w:rsidRPr="00BB629B" w14:paraId="380FF4F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C5CC7" w14:textId="77777777" w:rsidR="00AA131F" w:rsidRPr="00BB629B" w:rsidRDefault="00AA131F" w:rsidP="009C2350">
            <w:pPr>
              <w:pStyle w:val="TAN"/>
            </w:pPr>
            <w:r w:rsidRPr="00BB629B">
              <w:lastRenderedPageBreak/>
              <w:t>C069</w:t>
            </w:r>
            <w:r w:rsidRPr="00BB629B">
              <w:tab/>
              <w:t>IF (A.4.1-4/4 OR A.4.1-4/5) AND A.4.1-3/2 AND A.4.3.6-1/6 THEN R ELSE N/A</w:t>
            </w:r>
          </w:p>
        </w:tc>
      </w:tr>
      <w:tr w:rsidR="00AA131F" w:rsidRPr="00BB629B" w14:paraId="60A69AD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67EAD" w14:textId="77777777" w:rsidR="00AA131F" w:rsidRPr="00BB629B" w:rsidRDefault="00AA131F" w:rsidP="009C2350">
            <w:pPr>
              <w:pStyle w:val="TAN"/>
              <w:rPr>
                <w:lang w:eastAsia="zh-CN"/>
              </w:rPr>
            </w:pPr>
            <w:bookmarkStart w:id="30"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AA131F" w:rsidRPr="00BB629B" w14:paraId="7FC320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F552A" w14:textId="77777777" w:rsidR="00AA131F" w:rsidRPr="00BB629B" w:rsidRDefault="00AA131F" w:rsidP="009C2350">
            <w:pPr>
              <w:pStyle w:val="TAN"/>
              <w:ind w:left="805" w:hanging="805"/>
            </w:pPr>
            <w:r w:rsidRPr="00BB629B">
              <w:t>C071</w:t>
            </w:r>
            <w:r w:rsidRPr="00BB629B">
              <w:tab/>
              <w:t>IF A.4.1-1/2 AND (A.4.1-3/1 OR A.4.1-3/2 OR A.4.1-3/3 OR A.4.1-3/5) AND A.4.3.2-1/41 AND NOT A.4.3.1-7a/3 THEN R ELSE N/A</w:t>
            </w:r>
          </w:p>
        </w:tc>
      </w:tr>
      <w:tr w:rsidR="00AA131F" w:rsidRPr="00BB629B" w14:paraId="5DACBA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B182" w14:textId="77777777" w:rsidR="00AA131F" w:rsidRPr="00BB629B" w:rsidRDefault="00AA131F" w:rsidP="009C2350">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AA131F" w:rsidRPr="00BB629B" w14:paraId="19098C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C8CFC" w14:textId="77777777" w:rsidR="00AA131F" w:rsidRPr="00BB629B" w:rsidRDefault="00AA131F" w:rsidP="009C2350">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30"/>
      </w:tr>
      <w:tr w:rsidR="00AA131F" w:rsidRPr="00BB629B" w14:paraId="0DFD144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B1B25" w14:textId="77777777" w:rsidR="00AA131F" w:rsidRPr="00BB629B" w:rsidRDefault="00AA131F" w:rsidP="009C2350">
            <w:pPr>
              <w:pStyle w:val="TAN"/>
              <w:rPr>
                <w:lang w:eastAsia="zh-CN"/>
              </w:rPr>
            </w:pPr>
            <w:bookmarkStart w:id="31"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AA131F" w:rsidRPr="00BB629B" w14:paraId="3B81221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170D" w14:textId="77777777" w:rsidR="00AA131F" w:rsidRPr="00BB629B" w:rsidRDefault="00AA131F" w:rsidP="009C2350">
            <w:pPr>
              <w:pStyle w:val="TAN"/>
              <w:rPr>
                <w:lang w:eastAsia="zh-CN"/>
              </w:rPr>
            </w:pPr>
            <w:r w:rsidRPr="00BB629B">
              <w:t>C075</w:t>
            </w:r>
            <w:r w:rsidRPr="00BB629B">
              <w:tab/>
              <w:t>IF A.4.1-1/2 AND (A.4.1-3/1 OR A.4.1-3/2 OR A.4.1-3/3 OR A.4.1-3/5) AND A.4.3.2-1/39 AND A.4.3.2-1/40 AND NOT A.4.3.1-7a/3 THEN R ELSE N/A</w:t>
            </w:r>
          </w:p>
        </w:tc>
      </w:tr>
      <w:tr w:rsidR="00AA131F" w:rsidRPr="00BB629B" w14:paraId="4ACDBAE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5BA6C" w14:textId="77777777" w:rsidR="00AA131F" w:rsidRPr="00BB629B" w:rsidRDefault="00AA131F" w:rsidP="009C2350">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AA131F" w:rsidRPr="00BB629B" w14:paraId="01D321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8A29C" w14:textId="77777777" w:rsidR="00AA131F" w:rsidRPr="00BB629B" w:rsidRDefault="00AA131F" w:rsidP="009C2350">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31"/>
      </w:tr>
      <w:tr w:rsidR="00AA131F" w:rsidRPr="00BB629B" w14:paraId="207A1A0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24126" w14:textId="77777777" w:rsidR="00AA131F" w:rsidRPr="00BB629B" w:rsidRDefault="00AA131F" w:rsidP="009C2350">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AA131F" w:rsidRPr="00BB629B" w14:paraId="15AB170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5A3D7" w14:textId="77777777" w:rsidR="00AA131F" w:rsidRPr="00BB629B" w:rsidRDefault="00AA131F" w:rsidP="009C2350">
            <w:pPr>
              <w:pStyle w:val="TAN"/>
              <w:rPr>
                <w:lang w:eastAsia="zh-CN"/>
              </w:rPr>
            </w:pPr>
            <w:r w:rsidRPr="00BB629B">
              <w:rPr>
                <w:lang w:eastAsia="zh-CN"/>
              </w:rPr>
              <w:t>C079</w:t>
            </w:r>
            <w:r w:rsidRPr="00BB629B">
              <w:rPr>
                <w:lang w:eastAsia="zh-CN"/>
              </w:rPr>
              <w:tab/>
            </w:r>
            <w:r w:rsidRPr="00BB629B">
              <w:t>IF A.4.1-1/3 AND A.4.1-2/7 THEN R ELSE N/A</w:t>
            </w:r>
          </w:p>
        </w:tc>
      </w:tr>
      <w:tr w:rsidR="00AA131F" w:rsidRPr="00BB629B" w14:paraId="118A01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FD3B7" w14:textId="77777777" w:rsidR="00AA131F" w:rsidRPr="00BB629B" w:rsidRDefault="00AA131F" w:rsidP="009C2350">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AA131F" w:rsidRPr="00BB629B" w14:paraId="4453EE8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01148" w14:textId="77777777" w:rsidR="00AA131F" w:rsidRPr="00BB629B" w:rsidRDefault="00AA131F" w:rsidP="009C2350">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AA131F" w:rsidRPr="00BB629B" w14:paraId="7E92C0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2256D" w14:textId="77777777" w:rsidR="00AA131F" w:rsidRPr="00BB629B" w:rsidRDefault="00AA131F" w:rsidP="009C2350">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AA131F" w:rsidRPr="00BB629B" w14:paraId="60104F8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E625C" w14:textId="77777777" w:rsidR="00AA131F" w:rsidRPr="00BB629B" w:rsidRDefault="00AA131F" w:rsidP="009C2350">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AA131F" w:rsidRPr="00BB629B" w14:paraId="5EE90A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86574" w14:textId="77777777" w:rsidR="00AA131F" w:rsidRPr="00BB629B" w:rsidRDefault="00AA131F" w:rsidP="009C2350">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AA131F" w:rsidRPr="00BB629B" w14:paraId="796C6D4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03776" w14:textId="77777777" w:rsidR="00AA131F" w:rsidRPr="00BB629B" w:rsidRDefault="00AA131F" w:rsidP="009C2350">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AA131F" w:rsidRPr="00BB629B" w14:paraId="4A11E9C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A0F18" w14:textId="77777777" w:rsidR="00AA131F" w:rsidRPr="00BB629B" w:rsidRDefault="00AA131F" w:rsidP="009C2350">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AA131F" w:rsidRPr="00BB629B" w14:paraId="647487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16961" w14:textId="77777777" w:rsidR="00AA131F" w:rsidRPr="00BB629B" w:rsidRDefault="00AA131F" w:rsidP="009C2350">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AA131F" w:rsidRPr="00BB629B" w14:paraId="20DC5E1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CFABF" w14:textId="77777777" w:rsidR="00AA131F" w:rsidRPr="00BB629B" w:rsidRDefault="00AA131F" w:rsidP="009C2350">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AA131F" w:rsidRPr="00BB629B" w14:paraId="15EBAB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32127" w14:textId="77777777" w:rsidR="00AA131F" w:rsidRPr="00BB629B" w:rsidRDefault="00AA131F" w:rsidP="009C2350">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AA131F" w:rsidRPr="00BB629B" w14:paraId="1106100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CF6D5" w14:textId="77777777" w:rsidR="00AA131F" w:rsidRPr="00BB629B" w:rsidRDefault="00AA131F" w:rsidP="009C2350">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AA131F" w:rsidRPr="00BB629B" w14:paraId="5404A7D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0E20" w14:textId="77777777" w:rsidR="00AA131F" w:rsidRPr="00BB629B" w:rsidRDefault="00AA131F" w:rsidP="009C2350">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AA131F" w:rsidRPr="00BB629B" w14:paraId="20AB38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777C9" w14:textId="77777777" w:rsidR="00AA131F" w:rsidRPr="00BB629B" w:rsidRDefault="00AA131F" w:rsidP="009C2350">
            <w:pPr>
              <w:pStyle w:val="TAN"/>
              <w:rPr>
                <w:rFonts w:eastAsia="SimSun"/>
                <w:lang w:eastAsia="zh-CN"/>
              </w:rPr>
            </w:pPr>
            <w:r w:rsidRPr="00BB629B">
              <w:rPr>
                <w:rFonts w:eastAsia="SimSun"/>
                <w:lang w:eastAsia="zh-CN"/>
              </w:rPr>
              <w:lastRenderedPageBreak/>
              <w:t>C085a</w:t>
            </w:r>
            <w:r w:rsidRPr="00BB629B">
              <w:rPr>
                <w:rFonts w:eastAsia="SimSun"/>
                <w:lang w:eastAsia="zh-CN"/>
              </w:rPr>
              <w:tab/>
            </w:r>
            <w:r w:rsidRPr="00BB629B">
              <w:t>IF (A.4.1-1/1 OR A.4.1-1/2) AND A.4.1-2/7 AND A.4.1-3/1 AND A.4.3.6-1/41 AND A.4.3.2-1/64 AND A.4.3.2-1/65 AND A.4.3.5-1/1 THEN R ELSE N/A</w:t>
            </w:r>
          </w:p>
        </w:tc>
      </w:tr>
      <w:tr w:rsidR="00AA131F" w:rsidRPr="00BB629B" w14:paraId="2961D12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4C7CC" w14:textId="77777777" w:rsidR="00AA131F" w:rsidRPr="00BB629B" w:rsidRDefault="00AA131F" w:rsidP="009C2350">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AA131F" w:rsidRPr="00BB629B" w14:paraId="7A305E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26CB0" w14:textId="77777777" w:rsidR="00AA131F" w:rsidRPr="00BB629B" w:rsidRDefault="00AA131F" w:rsidP="009C2350">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AA131F" w:rsidRPr="00BB629B" w:rsidDel="00142FC1" w14:paraId="697CE36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24D51" w14:textId="77777777" w:rsidR="00AA131F" w:rsidRPr="00BB629B" w:rsidDel="00142FC1" w:rsidRDefault="00AA131F" w:rsidP="009C2350">
            <w:pPr>
              <w:pStyle w:val="TAN"/>
            </w:pPr>
            <w:r w:rsidRPr="00BB629B">
              <w:t>C087</w:t>
            </w:r>
            <w:r w:rsidRPr="00BB629B">
              <w:tab/>
              <w:t>Void</w:t>
            </w:r>
          </w:p>
        </w:tc>
      </w:tr>
      <w:tr w:rsidR="00AA131F" w:rsidRPr="00BB629B" w14:paraId="6E2DDF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C00F6" w14:textId="77777777" w:rsidR="00AA131F" w:rsidRPr="00BB629B" w:rsidRDefault="00AA131F" w:rsidP="009C2350">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AA131F" w:rsidRPr="00BB629B" w14:paraId="4A9D972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037E7" w14:textId="77777777" w:rsidR="00AA131F" w:rsidRPr="00BB629B" w:rsidRDefault="00AA131F" w:rsidP="009C2350">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AA131F" w:rsidRPr="00BB629B" w14:paraId="6B9AC7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D4F60" w14:textId="77777777" w:rsidR="00AA131F" w:rsidRPr="00BB629B" w:rsidRDefault="00AA131F" w:rsidP="009C2350">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AA131F" w:rsidRPr="00BB629B" w14:paraId="65F03A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4B5D3" w14:textId="77777777" w:rsidR="00AA131F" w:rsidRPr="00BB629B" w:rsidRDefault="00AA131F" w:rsidP="009C2350">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AA131F" w:rsidRPr="00BB629B" w14:paraId="794C550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6660" w14:textId="77777777" w:rsidR="00AA131F" w:rsidRPr="00BB629B" w:rsidRDefault="00AA131F" w:rsidP="009C2350">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AA131F" w:rsidRPr="00BB629B" w14:paraId="296266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7CE4F" w14:textId="77777777" w:rsidR="00AA131F" w:rsidRPr="00BB629B" w:rsidRDefault="00AA131F" w:rsidP="009C2350">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AA131F" w:rsidRPr="00BB629B" w14:paraId="46C1166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1E528" w14:textId="77777777" w:rsidR="00AA131F" w:rsidRPr="00BB629B" w:rsidRDefault="00AA131F" w:rsidP="009C2350">
            <w:pPr>
              <w:pStyle w:val="TAN"/>
            </w:pPr>
            <w:r w:rsidRPr="00BB629B">
              <w:t>C094</w:t>
            </w:r>
            <w:r w:rsidRPr="00BB629B">
              <w:tab/>
              <w:t>IF ((A.4.1-1/1 AND A.4.1-1/1) OR (A.4.1-1/1 AND A.4.1-1/2) OR (A.4.1-1/2 AND A.4.1-1/1) OR (A.4.1-1/2 AND A.4.1-1/2)) AND A.4.1-3/1 AND A.4.3.6-1/45 THEN R ELSE N/A</w:t>
            </w:r>
          </w:p>
        </w:tc>
      </w:tr>
      <w:tr w:rsidR="00AA131F" w:rsidRPr="00BB629B" w14:paraId="340D047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57CAD" w14:textId="77777777" w:rsidR="00AA131F" w:rsidRPr="00BB629B" w:rsidRDefault="00AA131F" w:rsidP="009C2350">
            <w:pPr>
              <w:pStyle w:val="TAN"/>
            </w:pPr>
            <w:r w:rsidRPr="00BB629B">
              <w:t>C095</w:t>
            </w:r>
            <w:r w:rsidRPr="00BB629B">
              <w:tab/>
              <w:t>IF A.4.1-1/2 AND A.4.1-2/8 AND A.4.1-3/1 AND A.4.3.6-1/45 THEN R ELSE N/A</w:t>
            </w:r>
          </w:p>
        </w:tc>
      </w:tr>
      <w:tr w:rsidR="00AA131F" w:rsidRPr="00BB629B" w14:paraId="5367705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025CF" w14:textId="77777777" w:rsidR="00AA131F" w:rsidRPr="00BB629B" w:rsidRDefault="00AA131F" w:rsidP="009C2350">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AA131F" w:rsidRPr="00BB629B" w14:paraId="2A11CD5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D49B7" w14:textId="77777777" w:rsidR="00AA131F" w:rsidRPr="00BB629B" w:rsidRDefault="00AA131F" w:rsidP="009C2350">
            <w:pPr>
              <w:pStyle w:val="TAN"/>
            </w:pPr>
            <w:r w:rsidRPr="00BB629B">
              <w:t>C096</w:t>
            </w:r>
            <w:r w:rsidRPr="00BB629B">
              <w:tab/>
              <w:t>IF ((A.4.1-1/1 OR A.4.1-1/2) AND [10] A.4.1-1/3) THEN R ELSE N/A</w:t>
            </w:r>
          </w:p>
        </w:tc>
      </w:tr>
      <w:tr w:rsidR="00AA131F" w:rsidRPr="00BB629B" w14:paraId="6E83E54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F76F9" w14:textId="77777777" w:rsidR="00AA131F" w:rsidRPr="00BB629B" w:rsidRDefault="00AA131F" w:rsidP="009C2350">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AA131F" w:rsidRPr="00BB629B" w14:paraId="17E001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0B9AD" w14:textId="77777777" w:rsidR="00AA131F" w:rsidRPr="00BB629B" w:rsidRDefault="00AA131F" w:rsidP="009C2350">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AA131F" w:rsidRPr="00BB629B" w14:paraId="1FD3315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D5644" w14:textId="77777777" w:rsidR="00AA131F" w:rsidRPr="00BB629B" w:rsidRDefault="00AA131F" w:rsidP="009C2350">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AA131F" w:rsidRPr="00BB629B" w14:paraId="1CB7E6E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7B643" w14:textId="77777777" w:rsidR="00AA131F" w:rsidRPr="00BB629B" w:rsidRDefault="00AA131F" w:rsidP="009C2350">
            <w:pPr>
              <w:pStyle w:val="TAN"/>
              <w:rPr>
                <w:lang w:eastAsia="zh-CN"/>
              </w:rPr>
            </w:pPr>
            <w:r w:rsidRPr="00BB629B">
              <w:rPr>
                <w:lang w:eastAsia="zh-CN"/>
              </w:rPr>
              <w:t>C100</w:t>
            </w:r>
            <w:r w:rsidRPr="00BB629B">
              <w:rPr>
                <w:lang w:eastAsia="zh-CN"/>
              </w:rPr>
              <w:tab/>
            </w:r>
            <w:r w:rsidRPr="00BB629B">
              <w:t>IF A.4.1-1/3 AND A.4.1-2/7 AND A.4.3.10-1/3 THEN R ELSE N/A</w:t>
            </w:r>
          </w:p>
        </w:tc>
      </w:tr>
      <w:tr w:rsidR="00AA131F" w:rsidRPr="00BB629B" w14:paraId="761DA8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21F75" w14:textId="77777777" w:rsidR="00AA131F" w:rsidRPr="00BB629B" w:rsidRDefault="00AA131F" w:rsidP="009C2350">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AA131F" w:rsidRPr="00BB629B" w14:paraId="5B7C5DF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12CB0" w14:textId="77777777" w:rsidR="00AA131F" w:rsidRPr="00BB629B" w:rsidRDefault="00AA131F" w:rsidP="009C2350">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AA131F" w:rsidRPr="00BB629B" w14:paraId="43F846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9FB8" w14:textId="77777777" w:rsidR="00AA131F" w:rsidRPr="00BB629B" w:rsidRDefault="00AA131F" w:rsidP="009C2350">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AA131F" w:rsidRPr="00BB629B" w14:paraId="72CE85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11710" w14:textId="77777777" w:rsidR="00AA131F" w:rsidRPr="00BB629B" w:rsidRDefault="00AA131F" w:rsidP="009C2350">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AA131F" w:rsidRPr="00BB629B" w14:paraId="06E18E7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6CF74" w14:textId="77777777" w:rsidR="00AA131F" w:rsidRPr="00BB629B" w:rsidRDefault="00AA131F" w:rsidP="009C2350">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AA131F" w:rsidRPr="00BB629B" w14:paraId="4B9198E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AE9E" w14:textId="77777777" w:rsidR="00AA131F" w:rsidRPr="00BB629B" w:rsidRDefault="00AA131F" w:rsidP="009C2350">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AA131F" w:rsidRPr="00BB629B" w14:paraId="3A148D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37D8E" w14:textId="77777777" w:rsidR="00AA131F" w:rsidRPr="00BB629B" w:rsidRDefault="00AA131F" w:rsidP="009C2350">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AA131F" w:rsidRPr="00BB629B" w14:paraId="64DB528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0A373" w14:textId="77777777" w:rsidR="00AA131F" w:rsidRPr="00BB629B" w:rsidRDefault="00AA131F" w:rsidP="009C2350">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AA131F" w:rsidRPr="00BB629B" w14:paraId="353108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A30DA" w14:textId="77777777" w:rsidR="00AA131F" w:rsidRPr="00BB629B" w:rsidRDefault="00AA131F" w:rsidP="009C2350">
            <w:pPr>
              <w:pStyle w:val="TAN"/>
              <w:rPr>
                <w:lang w:eastAsia="zh-CN"/>
              </w:rPr>
            </w:pPr>
            <w:r w:rsidRPr="00BB629B">
              <w:rPr>
                <w:lang w:eastAsia="zh-CN"/>
              </w:rPr>
              <w:lastRenderedPageBreak/>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AA131F" w:rsidRPr="00BB629B" w14:paraId="7193E3D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7EAB5" w14:textId="77777777" w:rsidR="00AA131F" w:rsidRPr="00BB629B" w:rsidRDefault="00AA131F" w:rsidP="009C2350">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AA131F" w:rsidRPr="00BB629B" w14:paraId="64FB2F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890E3" w14:textId="77777777" w:rsidR="00AA131F" w:rsidRPr="00BB629B" w:rsidRDefault="00AA131F" w:rsidP="009C2350">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AA131F" w:rsidRPr="00BB629B" w14:paraId="1C7A97B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B752A" w14:textId="77777777" w:rsidR="00AA131F" w:rsidRPr="00BB629B" w:rsidRDefault="00AA131F" w:rsidP="009C2350">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AA131F" w:rsidRPr="00BB629B" w14:paraId="739900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AF796" w14:textId="77777777" w:rsidR="00AA131F" w:rsidRPr="00BB629B" w:rsidRDefault="00AA131F" w:rsidP="009C2350">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AA131F" w:rsidRPr="00BB629B" w14:paraId="6848714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4DB28" w14:textId="77777777" w:rsidR="00AA131F" w:rsidRPr="00BB629B" w:rsidRDefault="00AA131F" w:rsidP="009C2350">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AA131F" w:rsidRPr="00BB629B" w14:paraId="022E73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DE81D" w14:textId="77777777" w:rsidR="00AA131F" w:rsidRPr="00BB629B" w:rsidRDefault="00AA131F" w:rsidP="009C2350">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AA131F" w:rsidRPr="00BB629B" w14:paraId="5356F8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FD338" w14:textId="77777777" w:rsidR="00AA131F" w:rsidRPr="00BB629B" w:rsidRDefault="00AA131F" w:rsidP="009C2350">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AA131F" w:rsidRPr="00BB629B" w14:paraId="1162DD3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029B" w14:textId="77777777" w:rsidR="00AA131F" w:rsidRPr="00BB629B" w:rsidRDefault="00AA131F" w:rsidP="009C2350">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AA131F" w:rsidRPr="00BB629B" w14:paraId="103D9A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D1F7C" w14:textId="77777777" w:rsidR="00AA131F" w:rsidRPr="00BB629B" w:rsidRDefault="00AA131F" w:rsidP="009C2350">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AA131F" w:rsidRPr="00BB629B" w14:paraId="2EF8FEE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5EB1A" w14:textId="77777777" w:rsidR="00AA131F" w:rsidRPr="00BB629B" w:rsidRDefault="00AA131F" w:rsidP="009C2350">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AA131F" w:rsidRPr="00BB629B" w14:paraId="2B00E90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73E62" w14:textId="77777777" w:rsidR="00AA131F" w:rsidRPr="00BB629B" w:rsidRDefault="00AA131F" w:rsidP="009C2350">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AA131F" w:rsidRPr="00BB629B" w14:paraId="2144E7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79611" w14:textId="77777777" w:rsidR="00AA131F" w:rsidRPr="00BB629B" w:rsidRDefault="00AA131F" w:rsidP="009C2350">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AA131F" w:rsidRPr="00BB629B" w14:paraId="1FB8CC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918C9" w14:textId="77777777" w:rsidR="00AA131F" w:rsidRPr="00BB629B" w:rsidRDefault="00AA131F" w:rsidP="009C2350">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AA131F" w:rsidRPr="00BB629B" w14:paraId="289F0A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029C4" w14:textId="77777777" w:rsidR="00AA131F" w:rsidRPr="00BB629B" w:rsidRDefault="00AA131F" w:rsidP="009C2350">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AA131F" w:rsidRPr="00BB629B" w14:paraId="2075F4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D9EE7" w14:textId="77777777" w:rsidR="00AA131F" w:rsidRPr="00BB629B" w:rsidRDefault="00AA131F" w:rsidP="009C2350">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AA131F" w:rsidRPr="00BB629B" w14:paraId="76BA0C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5E5B4" w14:textId="77777777" w:rsidR="00AA131F" w:rsidRPr="00BB629B" w:rsidRDefault="00AA131F" w:rsidP="009C2350">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AA131F" w:rsidRPr="00BB629B" w14:paraId="3BA7FFB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BAE3B" w14:textId="77777777" w:rsidR="00AA131F" w:rsidRPr="00BB629B" w:rsidRDefault="00AA131F" w:rsidP="009C2350">
            <w:pPr>
              <w:pStyle w:val="TAN"/>
            </w:pPr>
            <w:r w:rsidRPr="00BB629B">
              <w:t>C117</w:t>
            </w:r>
            <w:r w:rsidRPr="00BB629B">
              <w:tab/>
              <w:t>IF A.4.1-1/2 AND (A.4.1-3/1 OR A.4.1-3/2 OR A.4.1-3/3 OR A.4.1-3/5) AND A.4.3.2-1/61 AND NOT A.4.3.1-7a/3 THEN R ELSE N/A</w:t>
            </w:r>
          </w:p>
        </w:tc>
      </w:tr>
      <w:tr w:rsidR="00AA131F" w:rsidRPr="00BB629B" w14:paraId="7B4CA9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4FF1" w14:textId="77777777" w:rsidR="00AA131F" w:rsidRPr="00BB629B" w:rsidRDefault="00AA131F" w:rsidP="009C2350">
            <w:pPr>
              <w:pStyle w:val="TAN"/>
            </w:pPr>
            <w:r w:rsidRPr="00BB629B">
              <w:t>C118</w:t>
            </w:r>
            <w:r w:rsidRPr="00BB629B">
              <w:tab/>
              <w:t>IF A.4.1-1/1 AND (A.4.1-3/1 OR A.4.1-3/2 OR A.4.1-3/3 OR A.4.1-3/5) AND A.4.3.2-1/61 AND (NOT A.4.3.9-1/2 AND A.4.3.9-4a/7 OR (A.4.3.9-4a/1 OR A.4.3.9-4a/2 OR A.4.3.9-4a/3 OR A.4.3.9-4a/66 OR A.4.3.9-4a/70)) THEN R ELSE N/A</w:t>
            </w:r>
          </w:p>
        </w:tc>
      </w:tr>
      <w:tr w:rsidR="00AA131F" w:rsidRPr="00BB629B" w14:paraId="6F078B4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39212" w14:textId="77777777" w:rsidR="00AA131F" w:rsidRPr="00BB629B" w:rsidRDefault="00AA131F" w:rsidP="009C2350">
            <w:pPr>
              <w:pStyle w:val="TAN"/>
            </w:pPr>
            <w:r w:rsidRPr="00BB629B">
              <w:lastRenderedPageBreak/>
              <w:t>C119</w:t>
            </w:r>
            <w:r w:rsidRPr="00BB629B">
              <w:tab/>
              <w:t>IF A.4.1-1/2 AND (A.4.1-3/1 OR A.4.1-3/2 OR A.4.1-3/3 OR A.4.1-3/5) AND A.4.3.2-1/61 AND (A.4.3.9-4b/38 OR A.4.3.9-4b/41 OR A.4.3.9-4b/77 OR A.4.3.9-4b/78 OR A.4.3.9-4b/79) OR (A.4.3.9-4b/34 OR A.4.3.9-4b/39 OR A.4.3.9-4b/40 OR A.4.3.9-4b/48)) THEN R ELSE N/A</w:t>
            </w:r>
          </w:p>
        </w:tc>
      </w:tr>
      <w:tr w:rsidR="00AA131F" w:rsidRPr="00BB629B" w14:paraId="737904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76C0E" w14:textId="77777777" w:rsidR="00AA131F" w:rsidRPr="00BB629B" w:rsidRDefault="00AA131F" w:rsidP="009C2350">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AA131F" w:rsidRPr="00BB629B" w14:paraId="6F376C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9553B" w14:textId="77777777" w:rsidR="00AA131F" w:rsidRPr="00BB629B" w:rsidRDefault="00AA131F" w:rsidP="009C2350">
            <w:pPr>
              <w:pStyle w:val="TAN"/>
            </w:pPr>
            <w:r w:rsidRPr="00BB629B">
              <w:t>C121</w:t>
            </w:r>
            <w:r w:rsidRPr="00BB629B">
              <w:tab/>
              <w:t>IF A.4.1-1/1 AND (A.4.1-3/1 OR A.4.1-3/2 OR A.4.1-3/3 OR A.4.1-3/5) AND A.4.3.2-1/62 AND NOT A.4.3.1-7a/2 THEN R ELSE N/A</w:t>
            </w:r>
          </w:p>
        </w:tc>
      </w:tr>
      <w:tr w:rsidR="00AA131F" w:rsidRPr="00BB629B" w14:paraId="5BF3F38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F1ACD" w14:textId="77777777" w:rsidR="00AA131F" w:rsidRPr="00BB629B" w:rsidRDefault="00AA131F" w:rsidP="009C2350">
            <w:pPr>
              <w:pStyle w:val="TAN"/>
            </w:pPr>
            <w:r w:rsidRPr="00BB629B">
              <w:t>C122</w:t>
            </w:r>
            <w:r w:rsidRPr="00BB629B">
              <w:tab/>
              <w:t>IF A.4.1-1/2 AND (A.4.1-3/1 OR A.4.1-3/2 OR A.4.1-3/3 OR A.4.1-3/5) AND A.4.3.2-1/12 AND NOT A.4.3.1-7a/3 THEN R ELSE N/A</w:t>
            </w:r>
          </w:p>
        </w:tc>
      </w:tr>
      <w:tr w:rsidR="00AA131F" w:rsidRPr="00BB629B" w14:paraId="79AE582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25FB4" w14:textId="77777777" w:rsidR="00AA131F" w:rsidRPr="00BB629B" w:rsidRDefault="00AA131F" w:rsidP="009C2350">
            <w:pPr>
              <w:pStyle w:val="TAN"/>
            </w:pPr>
            <w:r w:rsidRPr="00BB629B">
              <w:t>C123</w:t>
            </w:r>
            <w:r w:rsidRPr="00BB629B">
              <w:tab/>
              <w:t>IF A.4.1-1/2 AND (A.4.1-3/1 OR A.4.1-3/2 OR A.4.1-3/3 OR A.4.1-3/5) AND A.4.3.2-1/62 AND NOT A.4.3.1-7a/3 THEN R ELSE N/A</w:t>
            </w:r>
          </w:p>
        </w:tc>
      </w:tr>
      <w:tr w:rsidR="00AA131F" w:rsidRPr="00BB629B" w14:paraId="458B91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9A3BF" w14:textId="77777777" w:rsidR="00AA131F" w:rsidRPr="00BB629B" w:rsidRDefault="00AA131F" w:rsidP="009C2350">
            <w:pPr>
              <w:pStyle w:val="TAN"/>
            </w:pPr>
            <w:r w:rsidRPr="00BB629B">
              <w:t>C124</w:t>
            </w:r>
            <w:r w:rsidRPr="00BB629B">
              <w:tab/>
              <w:t>IF A.4.1-1/1 AND (A.4.1-3/1 OR A.4.1-3/2 OR A.4.1-3/3 OR A.4.1-3/5) AND A.4.3.2-1/12 AND (NOT A.4.3.9-1/2 AND A.4.3.9-4a/7 OR (A.4.3.9-4a/1 OR A.4.3.9-4a/2 OR A.4.3.9-4a/3 OR A.4.3.9-4a/66 OR A.4.3.9-4a/70)) THEN R ELSE N/A</w:t>
            </w:r>
          </w:p>
        </w:tc>
      </w:tr>
      <w:tr w:rsidR="00AA131F" w:rsidRPr="00BB629B" w14:paraId="359051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42807" w14:textId="77777777" w:rsidR="00AA131F" w:rsidRPr="00BB629B" w:rsidRDefault="00AA131F" w:rsidP="009C2350">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AA131F" w:rsidRPr="00BB629B" w14:paraId="04ABE8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1E931" w14:textId="77777777" w:rsidR="00AA131F" w:rsidRPr="00BB629B" w:rsidRDefault="00AA131F" w:rsidP="009C2350">
            <w:pPr>
              <w:pStyle w:val="TAN"/>
            </w:pPr>
            <w:r w:rsidRPr="00BB629B">
              <w:t>C126</w:t>
            </w:r>
            <w:r w:rsidRPr="00BB629B">
              <w:tab/>
              <w:t>IF A.4.1-1/2 AND A.4.1-2/8 AND (A.4.1-3/1 OR A.4.1-3/2 OR A.4.1-3/3 OR A.4.1-3/5) and A.4.3.2-1/3 THEN R ELSE N/A</w:t>
            </w:r>
          </w:p>
        </w:tc>
      </w:tr>
      <w:tr w:rsidR="00AA131F" w:rsidRPr="00BB629B" w14:paraId="2665FE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10552" w14:textId="77777777" w:rsidR="00AA131F" w:rsidRPr="00BB629B" w:rsidRDefault="00AA131F" w:rsidP="009C2350">
            <w:pPr>
              <w:pStyle w:val="TAN"/>
            </w:pPr>
            <w:r w:rsidRPr="00BB629B">
              <w:t>C126a</w:t>
            </w:r>
            <w:r w:rsidRPr="00BB629B">
              <w:tab/>
              <w:t>IF (A.4.1-1/1 OR A.4.1-1/2) AND A.4.1-2/7 AND A.4.1-3/2 AND A.4.1-4/3 AND A.4.3.2B.2.0-2A/1 AND A.4.3.2-1/37 THEN R ELSE N/A</w:t>
            </w:r>
          </w:p>
        </w:tc>
      </w:tr>
      <w:tr w:rsidR="00AA131F" w:rsidRPr="00BB629B" w14:paraId="1F8A046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3A5BD" w14:textId="77777777" w:rsidR="00AA131F" w:rsidRPr="00BB629B" w:rsidRDefault="00AA131F" w:rsidP="009C2350">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AA131F" w:rsidRPr="00BB629B" w14:paraId="4568A50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79480" w14:textId="77777777" w:rsidR="00AA131F" w:rsidRPr="00BB629B" w:rsidRDefault="00AA131F" w:rsidP="009C2350">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AA131F" w:rsidRPr="00BB629B" w14:paraId="357B0F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EDB2C" w14:textId="77777777" w:rsidR="00AA131F" w:rsidRPr="00BB629B" w:rsidRDefault="00AA131F" w:rsidP="009C2350">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AA131F" w:rsidRPr="00BB629B" w14:paraId="3BA0760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1B6D9" w14:textId="77777777" w:rsidR="00AA131F" w:rsidRPr="00BB629B" w:rsidRDefault="00AA131F" w:rsidP="009C2350">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A131F" w:rsidRPr="00BB629B" w14:paraId="2CBA9BA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BCFAB" w14:textId="77777777" w:rsidR="00AA131F" w:rsidRPr="00BB629B" w:rsidRDefault="00AA131F" w:rsidP="009C2350">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AA131F" w:rsidRPr="00BB629B" w14:paraId="1E186B4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F228EB" w14:textId="77777777" w:rsidR="00AA131F" w:rsidRPr="00BB629B" w:rsidRDefault="00AA131F" w:rsidP="009C2350">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AA131F" w:rsidRPr="00BB629B" w14:paraId="6EF027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86D91" w14:textId="77777777" w:rsidR="00AA131F" w:rsidRPr="00BB629B" w:rsidRDefault="00AA131F" w:rsidP="009C2350">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AA131F" w:rsidRPr="00BB629B" w14:paraId="0AAA68A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05D5D" w14:textId="77777777" w:rsidR="00AA131F" w:rsidRPr="00BB629B" w:rsidRDefault="00AA131F" w:rsidP="009C2350">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AA131F" w:rsidRPr="00BB629B" w14:paraId="6F5A29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E1E38" w14:textId="77777777" w:rsidR="00AA131F" w:rsidRPr="00BB629B" w:rsidRDefault="00AA131F" w:rsidP="009C2350">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AA131F" w:rsidRPr="00BB629B" w14:paraId="1ABD44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FA72C" w14:textId="77777777" w:rsidR="00AA131F" w:rsidRPr="00BB629B" w:rsidRDefault="00AA131F" w:rsidP="009C2350">
            <w:pPr>
              <w:pStyle w:val="TAN"/>
              <w:rPr>
                <w:rFonts w:cs="Arial"/>
                <w:lang w:eastAsia="zh-CN"/>
              </w:rPr>
            </w:pPr>
            <w:r w:rsidRPr="00BB629B">
              <w:rPr>
                <w:lang w:eastAsia="zh-TW"/>
              </w:rPr>
              <w:lastRenderedPageBreak/>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3D5BE33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0D798" w14:textId="77777777" w:rsidR="00AA131F" w:rsidRPr="00BB629B" w:rsidRDefault="00AA131F" w:rsidP="009C2350">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AA131F" w:rsidRPr="00BB629B" w14:paraId="20BD9C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9B97D" w14:textId="77777777" w:rsidR="00AA131F" w:rsidRPr="00BB629B" w:rsidRDefault="00AA131F" w:rsidP="009C2350">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AA131F" w:rsidRPr="00BB629B" w14:paraId="1CDADDE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879F1" w14:textId="77777777" w:rsidR="00AA131F" w:rsidRPr="00BB629B" w:rsidRDefault="00AA131F" w:rsidP="009C2350">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AA131F" w:rsidRPr="00BB629B" w14:paraId="4DC426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0C2F7" w14:textId="77777777" w:rsidR="00AA131F" w:rsidRPr="00BB629B" w:rsidRDefault="00AA131F" w:rsidP="009C2350">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AA131F" w:rsidRPr="00BB629B" w14:paraId="63692A1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5826B" w14:textId="77777777" w:rsidR="00AA131F" w:rsidRPr="00BB629B" w:rsidRDefault="00AA131F" w:rsidP="009C2350">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AA131F" w:rsidRPr="00BB629B" w14:paraId="129A3FF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1CCCA" w14:textId="77777777" w:rsidR="00AA131F" w:rsidRPr="00BB629B" w:rsidRDefault="00AA131F" w:rsidP="009C2350">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3E8130B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3E33B" w14:textId="77777777" w:rsidR="00AA131F" w:rsidRPr="00BB629B" w:rsidRDefault="00AA131F" w:rsidP="009C2350">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5B4797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7A87C" w14:textId="77777777" w:rsidR="00AA131F" w:rsidRPr="00BB629B" w:rsidRDefault="00AA131F" w:rsidP="009C2350">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47BF2A4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B1C07" w14:textId="77777777" w:rsidR="00AA131F" w:rsidRPr="00BB629B" w:rsidRDefault="00AA131F" w:rsidP="009C2350">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AA131F" w:rsidRPr="00BB629B" w14:paraId="464848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60206" w14:textId="77777777" w:rsidR="00AA131F" w:rsidRPr="00BB629B" w:rsidRDefault="00AA131F" w:rsidP="009C2350">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AA131F" w:rsidRPr="00BB629B" w14:paraId="03641D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31832" w14:textId="77777777" w:rsidR="00AA131F" w:rsidRPr="00BB629B" w:rsidRDefault="00AA131F" w:rsidP="009C2350">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AA131F" w:rsidRPr="00BB629B" w14:paraId="7030E5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950E3" w14:textId="77777777" w:rsidR="00AA131F" w:rsidRPr="00BB629B" w:rsidRDefault="00AA131F" w:rsidP="009C2350">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AA131F" w:rsidRPr="00BB629B" w14:paraId="628C5DA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167EB" w14:textId="77777777" w:rsidR="00AA131F" w:rsidRPr="00BB629B" w:rsidRDefault="00AA131F" w:rsidP="009C2350">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67E72D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12A0E" w14:textId="77777777" w:rsidR="00AA131F" w:rsidRPr="00BB629B" w:rsidRDefault="00AA131F" w:rsidP="009C2350">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3C68323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805EE" w14:textId="77777777" w:rsidR="00AA131F" w:rsidRPr="00BB629B" w:rsidRDefault="00AA131F" w:rsidP="009C2350">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AA131F" w:rsidRPr="00BB629B" w14:paraId="5772C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F92C" w14:textId="77777777" w:rsidR="00AA131F" w:rsidRPr="00BB629B" w:rsidRDefault="00AA131F" w:rsidP="009C2350">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AA131F" w:rsidRPr="00BB629B" w14:paraId="55EA34D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F6F35" w14:textId="77777777" w:rsidR="00AA131F" w:rsidRPr="00BB629B" w:rsidRDefault="00AA131F" w:rsidP="009C2350">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AA131F" w:rsidRPr="00BB629B" w14:paraId="0263A4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B2914" w14:textId="77777777" w:rsidR="00AA131F" w:rsidRPr="00BB629B" w:rsidRDefault="00AA131F" w:rsidP="009C2350">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AA131F" w:rsidRPr="00BB629B" w14:paraId="649248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CFB6" w14:textId="77777777" w:rsidR="00AA131F" w:rsidRPr="00BB629B" w:rsidRDefault="00AA131F" w:rsidP="009C2350">
            <w:pPr>
              <w:pStyle w:val="TAN"/>
              <w:rPr>
                <w:lang w:eastAsia="zh-CN"/>
              </w:rPr>
            </w:pPr>
            <w:r w:rsidRPr="00BB629B">
              <w:rPr>
                <w:lang w:eastAsia="zh-TW"/>
              </w:rPr>
              <w:t>C147</w:t>
            </w:r>
            <w:r w:rsidRPr="00BB629B">
              <w:tab/>
              <w:t>IF A.4.1-1/2 AND A.4.1-2/8 AND A.4.1-3/1 AND A.4.3.2-1/64 AND A.4.3.2-1/77 THEN R ELSE N/A</w:t>
            </w:r>
          </w:p>
        </w:tc>
      </w:tr>
      <w:tr w:rsidR="00AA131F" w:rsidRPr="00BB629B" w14:paraId="36B21F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2FBC8" w14:textId="77777777" w:rsidR="00AA131F" w:rsidRPr="00BB629B" w:rsidRDefault="00AA131F" w:rsidP="009C2350">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AA131F" w:rsidRPr="00BB629B" w14:paraId="40D9024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C626E" w14:textId="77777777" w:rsidR="00AA131F" w:rsidRPr="00BB629B" w:rsidRDefault="00AA131F" w:rsidP="009C2350">
            <w:pPr>
              <w:pStyle w:val="TAN"/>
            </w:pPr>
            <w:r w:rsidRPr="00BB629B">
              <w:rPr>
                <w:lang w:eastAsia="zh-TW"/>
              </w:rPr>
              <w:t>C149</w:t>
            </w:r>
            <w:r w:rsidRPr="00BB629B">
              <w:tab/>
              <w:t>IF (A.4.1-4/4 OR A.4.1-4/5) AND A.4.1-3/2 AND A.4.3.2-1/64 AND A.4.3.2-1/77 THEN R ELSE N/A</w:t>
            </w:r>
          </w:p>
        </w:tc>
      </w:tr>
      <w:tr w:rsidR="00AA131F" w:rsidRPr="00BB629B" w14:paraId="3A1658D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5D33" w14:textId="77777777" w:rsidR="00AA131F" w:rsidRPr="00BB629B" w:rsidRDefault="00AA131F" w:rsidP="009C2350">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AA131F" w:rsidRPr="00BB629B" w14:paraId="573B5C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A74B1" w14:textId="77777777" w:rsidR="00AA131F" w:rsidRPr="00BB629B" w:rsidRDefault="00AA131F" w:rsidP="009C2350">
            <w:pPr>
              <w:pStyle w:val="TAN"/>
              <w:rPr>
                <w:lang w:eastAsia="zh-CN"/>
              </w:rPr>
            </w:pPr>
            <w:r w:rsidRPr="00BB629B">
              <w:rPr>
                <w:lang w:eastAsia="zh-TW"/>
              </w:rPr>
              <w:t>C151</w:t>
            </w:r>
            <w:r w:rsidRPr="00BB629B">
              <w:tab/>
              <w:t>IF A.4.1-1/2 AND A.4.1-2/8 AND A.4.1-3/1 AND (A.4.3.2-1/14 OR A.4.3.2-1/15) THEN R ELSE N/A</w:t>
            </w:r>
          </w:p>
        </w:tc>
      </w:tr>
      <w:tr w:rsidR="00AA131F" w:rsidRPr="00BB629B" w14:paraId="765F696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4D0FAF"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AA131F" w:rsidRPr="00BB629B" w14:paraId="73B544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5BF43B"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AA131F" w:rsidRPr="00BB629B" w14:paraId="0EC6877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114D13"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AA131F" w:rsidRPr="00BB629B" w14:paraId="783E77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482849"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AA131F" w:rsidRPr="00BB629B" w14:paraId="3E4BA82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8D6440"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AA131F" w:rsidRPr="00BB629B" w14:paraId="68D19D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7F46F2"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AA131F" w:rsidRPr="00BB629B" w14:paraId="505A9A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861EDB"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AA131F" w:rsidRPr="00BB629B" w14:paraId="78518C1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5D74D" w14:textId="77777777" w:rsidR="00AA131F" w:rsidRPr="00BB629B" w:rsidRDefault="00AA131F" w:rsidP="009C2350">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AA131F" w:rsidRPr="00BB629B" w14:paraId="644FE4E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78C57" w14:textId="77777777" w:rsidR="00AA131F" w:rsidRPr="00BB629B" w:rsidRDefault="00AA131F" w:rsidP="009C2350">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AA131F" w:rsidRPr="00BB629B" w14:paraId="6A60B89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D897F" w14:textId="77777777" w:rsidR="00AA131F" w:rsidRPr="00BB629B" w:rsidRDefault="00AA131F" w:rsidP="009C2350">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2" w:name="OLE_LINK1"/>
            <w:r w:rsidRPr="00BB629B">
              <w:t>THEN R ELSE N/A</w:t>
            </w:r>
            <w:bookmarkEnd w:id="32"/>
          </w:p>
        </w:tc>
      </w:tr>
      <w:tr w:rsidR="00AA131F" w:rsidRPr="00BB629B" w14:paraId="68276D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6181A" w14:textId="77777777" w:rsidR="00AA131F" w:rsidRPr="00BB629B" w:rsidRDefault="00AA131F" w:rsidP="009C2350">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AA131F" w:rsidRPr="00BB629B" w14:paraId="3E50EA8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F6E22" w14:textId="77777777" w:rsidR="00AA131F" w:rsidRPr="00BB629B" w:rsidRDefault="00AA131F" w:rsidP="009C2350">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AA131F" w:rsidRPr="00BB629B" w14:paraId="0ADCDA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18D77" w14:textId="77777777" w:rsidR="00AA131F" w:rsidRPr="00BB629B" w:rsidRDefault="00AA131F" w:rsidP="009C2350">
            <w:pPr>
              <w:pStyle w:val="TAN"/>
              <w:rPr>
                <w:rFonts w:cs="Arial"/>
                <w:lang w:eastAsia="zh-CN"/>
              </w:rPr>
            </w:pPr>
            <w:r w:rsidRPr="00BB629B">
              <w:rPr>
                <w:rFonts w:cs="Arial"/>
                <w:lang w:eastAsia="zh-CN"/>
              </w:rPr>
              <w:t>C161</w:t>
            </w:r>
            <w:r w:rsidRPr="00BB629B">
              <w:tab/>
              <w:t>IF (A.4.1-4/4 OR A.4.1-4/5) AND A.4.1-3/2 AND A.4.3.6-1/41a THEN R ELSE N/A</w:t>
            </w:r>
          </w:p>
        </w:tc>
      </w:tr>
      <w:tr w:rsidR="00AA131F" w:rsidRPr="00BB629B" w14:paraId="11E7AA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8C2D8" w14:textId="77777777" w:rsidR="00AA131F" w:rsidRPr="00BB629B" w:rsidRDefault="00AA131F" w:rsidP="009C2350">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AA131F" w:rsidRPr="00BB629B" w14:paraId="1359C9D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70077" w14:textId="77777777" w:rsidR="00AA131F" w:rsidRPr="00BB629B" w:rsidRDefault="00AA131F" w:rsidP="009C2350">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AA131F" w:rsidRPr="00BB629B" w14:paraId="7E1EF6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0490A" w14:textId="77777777" w:rsidR="00AA131F" w:rsidRPr="00BB629B" w:rsidRDefault="00AA131F" w:rsidP="009C2350">
            <w:pPr>
              <w:pStyle w:val="TAN"/>
              <w:rPr>
                <w:rFonts w:cs="Arial"/>
                <w:lang w:eastAsia="zh-CN"/>
              </w:rPr>
            </w:pPr>
            <w:r w:rsidRPr="00BB629B">
              <w:rPr>
                <w:rFonts w:cs="Arial"/>
                <w:lang w:eastAsia="zh-CN"/>
              </w:rPr>
              <w:t>C164</w:t>
            </w:r>
            <w:r w:rsidRPr="00BB629B">
              <w:tab/>
              <w:t>IF (A.4.1-1/2 AND A.4.1-2/8 AND A.4.1-3/1) AND A.4.3.6-1/41a THEN R ELSE N/A</w:t>
            </w:r>
          </w:p>
        </w:tc>
      </w:tr>
      <w:tr w:rsidR="00AA131F" w:rsidRPr="00BB629B" w14:paraId="5B8E90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58F7E" w14:textId="77777777" w:rsidR="00AA131F" w:rsidRPr="00BB629B" w:rsidRDefault="00AA131F" w:rsidP="009C2350">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AA131F" w:rsidRPr="00BB629B" w14:paraId="52FCC27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B41EC" w14:textId="77777777" w:rsidR="00AA131F" w:rsidRPr="00BB629B" w:rsidRDefault="00AA131F" w:rsidP="009C2350">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AA131F" w:rsidRPr="00BB629B" w14:paraId="6164E1C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C3C5F" w14:textId="77777777" w:rsidR="00AA131F" w:rsidRPr="00BB629B" w:rsidRDefault="00AA131F" w:rsidP="009C2350">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AA131F" w:rsidRPr="00BB629B" w14:paraId="7A19686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56966" w14:textId="77777777" w:rsidR="00AA131F" w:rsidRPr="00BB629B" w:rsidRDefault="00AA131F" w:rsidP="009C2350">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AA131F" w:rsidRPr="00BB629B" w14:paraId="6DFF752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C775D0" w14:textId="77777777" w:rsidR="00AA131F" w:rsidRPr="00BB629B" w:rsidRDefault="00AA131F" w:rsidP="009C2350">
            <w:pPr>
              <w:pStyle w:val="TAN"/>
            </w:pPr>
            <w:r w:rsidRPr="00BB629B">
              <w:t>C169</w:t>
            </w:r>
            <w:r w:rsidRPr="00BB629B">
              <w:tab/>
              <w:t>IF A.4.1-1/1 AND (A.4.1-3/1 OR A.4.1-3/2 OR A.4.1-3/3 OR A.4.1-3/5) AND A.4.3.2-1/62 AND (NOT A.4.3.9-1/2 AND A.4.3.9-4a/7 OR (A.4.3.9-4a/1 OR A.4.3.9-4a/2 OR A.4.3.9-4a/3 OR A.4.3.9-4a/66 OR A.4.3.9-4a/70)) THEN R ELSE N/A</w:t>
            </w:r>
          </w:p>
        </w:tc>
      </w:tr>
      <w:tr w:rsidR="00AA131F" w:rsidRPr="00BB629B" w14:paraId="1044FBE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ECCD5" w14:textId="77777777" w:rsidR="00AA131F" w:rsidRPr="00BB629B" w:rsidRDefault="00AA131F" w:rsidP="009C2350">
            <w:pPr>
              <w:pStyle w:val="TAN"/>
            </w:pPr>
            <w:r w:rsidRPr="00BB629B">
              <w:t>C170</w:t>
            </w:r>
            <w:r w:rsidRPr="00BB629B">
              <w:tab/>
              <w:t>IF A.4.1-1/2 AND (A.4.1-3/1 OR A.4.1-3/2 OR A.4.1-3/3 OR A.4.1-3/5) AND A.4.3.2-1/62 AND (NOT A.4.3.9-1/2 AND A.4.3.9-4a/7 OR (A.4.3.9-4a/1 OR A.4.3.9-4a/2 OR A.4.3.9-4a/3 OR A.4.3.9-4a/66 OR A.4.3.9-4a/70)) THEN R ELSE N/A</w:t>
            </w:r>
          </w:p>
        </w:tc>
      </w:tr>
      <w:tr w:rsidR="00AA131F" w:rsidRPr="00BB629B" w14:paraId="70E5DA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0450D" w14:textId="77777777" w:rsidR="00AA131F" w:rsidRPr="00BB629B" w:rsidRDefault="00AA131F" w:rsidP="009C2350">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AA131F" w:rsidRPr="00BB629B" w14:paraId="5D2585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753C5" w14:textId="77777777" w:rsidR="00AA131F" w:rsidRPr="00BB629B" w:rsidRDefault="00AA131F" w:rsidP="009C2350">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AA131F" w:rsidRPr="00BB629B" w14:paraId="3B2A6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E57C9" w14:textId="77777777" w:rsidR="00AA131F" w:rsidRPr="00BB629B" w:rsidRDefault="00AA131F" w:rsidP="009C2350">
            <w:pPr>
              <w:pStyle w:val="TAN"/>
              <w:rPr>
                <w:lang w:eastAsia="zh-CN"/>
              </w:rPr>
            </w:pPr>
            <w:r w:rsidRPr="00BB629B">
              <w:rPr>
                <w:lang w:eastAsia="zh-TW"/>
              </w:rPr>
              <w:t>C173</w:t>
            </w:r>
            <w:r w:rsidRPr="00BB629B">
              <w:tab/>
              <w:t>IF (A.4.1-1/1 OR A.4.1-1/2) AND A.4.1-2/7 AND A.4.1-3/1 AND A.4.3.2-1/64 AND A.4.3.2-1/65 AND A.4.3.2-1/77 THEN R ELSE N/A</w:t>
            </w:r>
          </w:p>
        </w:tc>
      </w:tr>
      <w:tr w:rsidR="00AA131F" w:rsidRPr="00BB629B" w14:paraId="0EBBBC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477FB" w14:textId="77777777" w:rsidR="00AA131F" w:rsidRPr="00BB629B" w:rsidRDefault="00AA131F" w:rsidP="009C2350">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AA131F" w:rsidRPr="00BB629B" w14:paraId="4E44259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D0EF8" w14:textId="77777777" w:rsidR="00AA131F" w:rsidRPr="00BB629B" w:rsidRDefault="00AA131F" w:rsidP="009C2350">
            <w:pPr>
              <w:pStyle w:val="TAN"/>
            </w:pPr>
            <w:r w:rsidRPr="00BB629B">
              <w:rPr>
                <w:lang w:eastAsia="zh-TW"/>
              </w:rPr>
              <w:lastRenderedPageBreak/>
              <w:t>C175</w:t>
            </w:r>
            <w:r w:rsidRPr="00BB629B">
              <w:tab/>
              <w:t>IF (A.4.1-4/1 OR A.4.1-4/2 OR A.4.1-4/3 OR A.4.1-4/5) AND A.4.1-3/2 AND A.4.3.2-1/64 AND A.4.3.2-1/65 AND A.4.3.2-1/77 THEN R ELSE N/A</w:t>
            </w:r>
          </w:p>
        </w:tc>
      </w:tr>
      <w:tr w:rsidR="00AA131F" w:rsidRPr="00BB629B" w14:paraId="47ABE3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42353" w14:textId="77777777" w:rsidR="00AA131F" w:rsidRPr="00BB629B" w:rsidRDefault="00AA131F" w:rsidP="009C2350">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AA131F" w:rsidRPr="00BB629B" w14:paraId="13BFE1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254E7" w14:textId="77777777" w:rsidR="00AA131F" w:rsidRPr="00BB629B" w:rsidRDefault="00AA131F" w:rsidP="009C2350">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AA131F" w:rsidRPr="00BB629B" w14:paraId="135BD8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640AC" w14:textId="77777777" w:rsidR="00AA131F" w:rsidRPr="00BB629B" w:rsidRDefault="00AA131F" w:rsidP="009C2350">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AA131F" w:rsidRPr="004A1425" w14:paraId="6A73C43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946F04" w14:textId="77777777" w:rsidR="00AA131F" w:rsidRDefault="00AA131F" w:rsidP="009C2350">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AA131F" w:rsidRPr="004A1425" w14:paraId="3D6207D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A8089" w14:textId="77777777" w:rsidR="00AA131F" w:rsidRDefault="00AA131F" w:rsidP="009C2350">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AA131F" w:rsidRPr="004A1425" w14:paraId="5AECB0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2ED76" w14:textId="77777777" w:rsidR="00AA131F" w:rsidRDefault="00AA131F" w:rsidP="009C2350">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AA131F" w:rsidRPr="00BB629B" w14:paraId="783CA17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AB4F3" w14:textId="77777777" w:rsidR="00AA131F" w:rsidRPr="00BB629B" w:rsidRDefault="00AA131F" w:rsidP="009C2350">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AA131F" w:rsidRPr="00BB629B" w14:paraId="3379E23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A8414" w14:textId="77777777" w:rsidR="00AA131F" w:rsidRPr="00BB629B" w:rsidRDefault="00AA131F" w:rsidP="009C2350">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AA131F" w:rsidRPr="00BB629B" w14:paraId="34992B3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8F202" w14:textId="77777777" w:rsidR="00AA131F" w:rsidRPr="00BB629B" w:rsidRDefault="00AA131F" w:rsidP="009C2350">
            <w:pPr>
              <w:pStyle w:val="TAN"/>
            </w:pPr>
            <w:r w:rsidRPr="00BB629B">
              <w:t>C179</w:t>
            </w:r>
            <w:r>
              <w:t>a</w:t>
            </w:r>
            <w:r w:rsidRPr="00BB629B">
              <w:tab/>
              <w:t xml:space="preserve">IF </w:t>
            </w:r>
            <w:r w:rsidRPr="004D1D6C">
              <w:t>A.4.1-1/1 AND A.4.1-2/7 AND A.4.1-3/1 AND (A.4.1-2/3 OR A.4.1-2/5) AND A.4.3.2-1/14 THEN R ELSE N/A</w:t>
            </w:r>
          </w:p>
        </w:tc>
      </w:tr>
      <w:tr w:rsidR="00AA131F" w:rsidRPr="00BB629B" w14:paraId="2E57DC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CAE4E" w14:textId="77777777" w:rsidR="00AA131F" w:rsidRPr="00BB629B" w:rsidRDefault="00AA131F" w:rsidP="009C2350">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AA131F" w:rsidRPr="00BB629B" w14:paraId="51438B4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E5EB0" w14:textId="77777777" w:rsidR="00AA131F" w:rsidRPr="00BB629B" w:rsidRDefault="00AA131F" w:rsidP="009C2350">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7FB7FD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43BD4" w14:textId="77777777" w:rsidR="00AA131F" w:rsidRPr="00BB629B" w:rsidRDefault="00AA131F" w:rsidP="009C2350">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23475AA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8984B" w14:textId="77777777" w:rsidR="00AA131F" w:rsidRPr="00BB629B" w:rsidRDefault="00AA131F" w:rsidP="009C2350">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73FA96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C7CC0" w14:textId="77777777" w:rsidR="00AA131F" w:rsidRPr="00BB629B" w:rsidRDefault="00AA131F" w:rsidP="009C2350">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18DF48A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53641" w14:textId="77777777" w:rsidR="00AA131F" w:rsidRPr="00BB629B" w:rsidRDefault="00AA131F" w:rsidP="009C2350">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1384ECD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253C8" w14:textId="77777777" w:rsidR="00AA131F" w:rsidRPr="00BB629B" w:rsidRDefault="00AA131F" w:rsidP="009C2350">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29B44D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E84AA" w14:textId="77777777" w:rsidR="00AA131F" w:rsidRPr="00BB629B" w:rsidRDefault="00AA131F" w:rsidP="009C2350">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AA131F" w:rsidRPr="00BB629B" w14:paraId="0777EB0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D60D1" w14:textId="77777777" w:rsidR="00AA131F" w:rsidRPr="00BB629B" w:rsidRDefault="00AA131F" w:rsidP="009C2350">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AA131F" w:rsidRPr="00BB629B" w14:paraId="30CEBB8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00865" w14:textId="77777777" w:rsidR="00AA131F" w:rsidRPr="00BB629B" w:rsidRDefault="00AA131F" w:rsidP="009C2350">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700221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DADD3" w14:textId="77777777" w:rsidR="00AA131F" w:rsidRPr="00BB629B" w:rsidRDefault="00AA131F" w:rsidP="009C2350">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22836A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A9358" w14:textId="77777777" w:rsidR="00AA131F" w:rsidRPr="00BB629B" w:rsidRDefault="00AA131F" w:rsidP="009C2350">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154DAEE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B50F6" w14:textId="77777777" w:rsidR="00AA131F" w:rsidRPr="00BB629B" w:rsidRDefault="00AA131F" w:rsidP="009C2350">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146511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CB7D3" w14:textId="77777777" w:rsidR="00AA131F" w:rsidRPr="00BB629B" w:rsidRDefault="00AA131F" w:rsidP="009C2350">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6589B06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D05F1" w14:textId="77777777" w:rsidR="00AA131F" w:rsidRPr="00BB629B" w:rsidRDefault="00AA131F" w:rsidP="009C2350">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668C5A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19F62" w14:textId="77777777" w:rsidR="00AA131F" w:rsidRPr="00BB629B" w:rsidRDefault="00AA131F" w:rsidP="009C2350">
            <w:pPr>
              <w:pStyle w:val="TAN"/>
              <w:rPr>
                <w:lang w:eastAsia="zh-CN"/>
              </w:rPr>
            </w:pPr>
            <w:r w:rsidRPr="00BB629B">
              <w:rPr>
                <w:lang w:eastAsia="zh-CN"/>
              </w:rPr>
              <w:lastRenderedPageBreak/>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4AE6CE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404BF" w14:textId="77777777" w:rsidR="00AA131F" w:rsidRPr="00BB629B" w:rsidRDefault="00AA131F" w:rsidP="009C2350">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7E68F8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EB16A" w14:textId="77777777" w:rsidR="00AA131F" w:rsidRPr="00BB629B" w:rsidRDefault="00AA131F" w:rsidP="009C2350">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AA131F" w:rsidRPr="00BB629B" w14:paraId="25D12EF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D2996" w14:textId="77777777" w:rsidR="00AA131F" w:rsidRPr="00BB629B" w:rsidRDefault="00AA131F" w:rsidP="009C2350">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AA131F" w:rsidRPr="00BB629B" w14:paraId="7BE43CB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49565" w14:textId="77777777" w:rsidR="00AA131F" w:rsidRPr="00BB629B" w:rsidRDefault="00AA131F" w:rsidP="009C2350">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AA131F" w:rsidRPr="00BB629B" w14:paraId="68A1375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98646" w14:textId="77777777" w:rsidR="00AA131F" w:rsidRPr="00BB629B" w:rsidRDefault="00AA131F" w:rsidP="009C2350">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AA131F" w:rsidRPr="00BB629B" w14:paraId="645FCFE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4236D" w14:textId="77777777" w:rsidR="00AA131F" w:rsidRPr="00BB629B" w:rsidRDefault="00AA131F" w:rsidP="009C2350">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AA131F" w:rsidRPr="00BB629B" w14:paraId="6706A9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6EF49" w14:textId="77777777" w:rsidR="00AA131F" w:rsidRPr="00BB629B" w:rsidRDefault="00AA131F" w:rsidP="009C2350">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AA131F" w:rsidRPr="00BB629B" w14:paraId="633946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A9EEC2" w14:textId="77777777" w:rsidR="00AA131F" w:rsidRPr="00BB629B" w:rsidRDefault="00AA131F" w:rsidP="009C2350">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AA131F" w:rsidRPr="00BB629B" w14:paraId="25359AB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DFDB" w14:textId="77777777" w:rsidR="00AA131F" w:rsidRPr="00BB629B" w:rsidRDefault="00AA131F" w:rsidP="009C2350">
            <w:pPr>
              <w:pStyle w:val="TAN"/>
              <w:rPr>
                <w:lang w:eastAsia="zh-CN"/>
              </w:rPr>
            </w:pPr>
            <w:r w:rsidRPr="00BB629B">
              <w:rPr>
                <w:lang w:eastAsia="zh-CN"/>
              </w:rPr>
              <w:t>C204</w:t>
            </w:r>
            <w:r w:rsidRPr="00BB629B">
              <w:rPr>
                <w:lang w:eastAsia="zh-CN"/>
              </w:rPr>
              <w:tab/>
              <w:t>IF A.4.3.2-1/48 AND A.4.3.2-1/96 THEN R ELSE N/A</w:t>
            </w:r>
          </w:p>
        </w:tc>
      </w:tr>
      <w:tr w:rsidR="00AA131F" w:rsidRPr="00BB629B" w14:paraId="007EFF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C52BE" w14:textId="77777777" w:rsidR="00AA131F" w:rsidRPr="00BB629B" w:rsidRDefault="00AA131F" w:rsidP="009C2350">
            <w:pPr>
              <w:pStyle w:val="TAN"/>
              <w:rPr>
                <w:lang w:eastAsia="zh-CN"/>
              </w:rPr>
            </w:pPr>
            <w:r w:rsidRPr="00BB629B">
              <w:rPr>
                <w:lang w:eastAsia="zh-CN"/>
              </w:rPr>
              <w:t>C205</w:t>
            </w:r>
            <w:r w:rsidRPr="00BB629B">
              <w:rPr>
                <w:lang w:eastAsia="zh-CN"/>
              </w:rPr>
              <w:tab/>
              <w:t>IF A.4.3.2-1/48 AND A.4.3.2-1/97 THEN R ELSE N/A</w:t>
            </w:r>
          </w:p>
        </w:tc>
      </w:tr>
      <w:tr w:rsidR="00AA131F" w:rsidRPr="00BB629B" w14:paraId="5AD577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4EE44" w14:textId="77777777" w:rsidR="00AA131F" w:rsidRPr="00BB629B" w:rsidRDefault="00AA131F" w:rsidP="009C2350">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AA131F" w:rsidRPr="00BB629B" w14:paraId="5E29C3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6A08B" w14:textId="77777777" w:rsidR="00AA131F" w:rsidRPr="00BB629B" w:rsidRDefault="00AA131F" w:rsidP="009C2350">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AA131F" w:rsidRPr="00BB629B" w14:paraId="055EB9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83D27" w14:textId="77777777" w:rsidR="00AA131F" w:rsidRPr="00BB629B" w:rsidRDefault="00AA131F" w:rsidP="009C2350">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AA131F" w:rsidRPr="00BB629B" w14:paraId="31A3D4E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B46B2" w14:textId="77777777" w:rsidR="00AA131F" w:rsidRPr="00BB629B" w:rsidRDefault="00AA131F" w:rsidP="009C2350">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AA131F" w:rsidRPr="00BB629B" w14:paraId="7676C40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A6522" w14:textId="77777777" w:rsidR="00AA131F" w:rsidRPr="00BB629B" w:rsidRDefault="00AA131F" w:rsidP="009C2350">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AA131F" w:rsidRPr="00BB629B" w14:paraId="09A2AC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4BD7CD" w14:textId="77777777" w:rsidR="00AA131F" w:rsidRPr="00BB629B" w:rsidRDefault="00AA131F" w:rsidP="009C2350">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AA131F" w:rsidRPr="00BB629B" w14:paraId="33E5BA0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D2949" w14:textId="77777777" w:rsidR="00AA131F" w:rsidRPr="00BB629B" w:rsidRDefault="00AA131F" w:rsidP="009C2350">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AA131F" w:rsidRPr="00BB629B" w14:paraId="7454E49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D5BBC" w14:textId="77777777" w:rsidR="00AA131F" w:rsidRPr="00BB629B" w:rsidRDefault="00AA131F" w:rsidP="009C2350">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AA131F" w:rsidRPr="004A1425" w14:paraId="4F1DF3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20530" w14:textId="77777777" w:rsidR="00AA131F" w:rsidRDefault="00AA131F" w:rsidP="009C2350">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AA131F" w:rsidRPr="004A1425" w14:paraId="689A31D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DB9B5" w14:textId="77777777" w:rsidR="00AA131F" w:rsidRDefault="00AA131F" w:rsidP="009C2350">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AA131F" w:rsidRPr="004A1425" w14:paraId="0C85238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5E953" w14:textId="77777777" w:rsidR="00AA131F" w:rsidRDefault="00AA131F" w:rsidP="009C2350">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AA131F" w:rsidRPr="004A1425" w14:paraId="0AF7AD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05D49" w14:textId="77777777" w:rsidR="00AA131F" w:rsidRDefault="00AA131F" w:rsidP="009C2350">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AA131F" w:rsidRPr="004A1425" w14:paraId="2A315B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DF4B3" w14:textId="77777777" w:rsidR="00AA131F" w:rsidRPr="00DB64FE" w:rsidRDefault="00AA131F" w:rsidP="009C2350">
            <w:pPr>
              <w:pStyle w:val="TAN"/>
              <w:rPr>
                <w:lang w:eastAsia="zh-CN"/>
              </w:rPr>
            </w:pPr>
            <w:r w:rsidRPr="004A1425">
              <w:lastRenderedPageBreak/>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AA131F" w:rsidRPr="004A1425" w14:paraId="00C4EB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8F391" w14:textId="77777777" w:rsidR="00AA131F" w:rsidRDefault="00AA131F" w:rsidP="009C2350">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AA131F" w:rsidRPr="004A1425" w14:paraId="05FAA27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4AD57" w14:textId="77777777" w:rsidR="00AA131F" w:rsidRDefault="00AA131F" w:rsidP="009C2350">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AA131F" w:rsidRPr="004A1425" w14:paraId="0028607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6CB76" w14:textId="77777777" w:rsidR="00AA131F" w:rsidRDefault="00AA131F" w:rsidP="009C2350">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AA131F" w:rsidRPr="004A1425" w14:paraId="19599F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9C1B9" w14:textId="77777777" w:rsidR="00AA131F" w:rsidRDefault="00AA131F" w:rsidP="009C2350">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AA131F" w:rsidRPr="004A1425" w14:paraId="11A4C7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3D87C" w14:textId="77777777" w:rsidR="00AA131F" w:rsidRDefault="00AA131F" w:rsidP="009C2350">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AA131F" w:rsidRPr="004A1425" w14:paraId="6AC7745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A7AD7" w14:textId="77777777" w:rsidR="00AA131F" w:rsidRDefault="00AA131F" w:rsidP="009C2350">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AA131F" w:rsidRPr="004A1425" w14:paraId="02FC05C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7906B" w14:textId="77777777" w:rsidR="00AA131F" w:rsidRDefault="00AA131F" w:rsidP="009C2350">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AA131F" w:rsidRPr="004A1425" w14:paraId="4E0A98D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58F63" w14:textId="77777777" w:rsidR="00AA131F" w:rsidRDefault="00AA131F" w:rsidP="009C2350">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AA131F" w:rsidRPr="004A1425" w14:paraId="5D2E2F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794A5" w14:textId="77777777" w:rsidR="00AA131F" w:rsidRDefault="00AA131F" w:rsidP="009C2350">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AA131F" w:rsidRPr="004A1425" w14:paraId="03A3A9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E4A42" w14:textId="77777777" w:rsidR="00AA131F" w:rsidRDefault="00AA131F" w:rsidP="009C2350">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AA131F" w:rsidRPr="004A1425" w14:paraId="289B09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366F" w14:textId="77777777" w:rsidR="00AA131F" w:rsidRDefault="00AA131F" w:rsidP="009C2350">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AA131F" w:rsidRPr="004A1425" w14:paraId="2560087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0CC07" w14:textId="77777777" w:rsidR="00AA131F" w:rsidRDefault="00AA131F" w:rsidP="009C2350">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AA131F" w:rsidRPr="004A1425" w14:paraId="255E46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110CC" w14:textId="77777777" w:rsidR="00AA131F" w:rsidRDefault="00AA131F" w:rsidP="009C2350">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AA131F" w:rsidRPr="004A1425" w14:paraId="0AD5935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53817" w14:textId="77777777" w:rsidR="00AA131F" w:rsidRDefault="00AA131F" w:rsidP="009C2350">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213650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220EF" w14:textId="77777777" w:rsidR="00AA131F" w:rsidRDefault="00AA131F" w:rsidP="009C2350">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69B22F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402F4" w14:textId="77777777" w:rsidR="00AA131F" w:rsidRDefault="00AA131F" w:rsidP="009C2350">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AA131F" w:rsidRPr="004A1425" w14:paraId="48D5CE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4E157" w14:textId="77777777" w:rsidR="00AA131F" w:rsidRDefault="00AA131F" w:rsidP="009C2350">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AA131F" w:rsidRPr="004A1425" w14:paraId="3AAD3F5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B17CF" w14:textId="77777777" w:rsidR="00AA131F" w:rsidRDefault="00AA131F" w:rsidP="009C2350">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60ADDE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47A20" w14:textId="77777777" w:rsidR="00AA131F" w:rsidRDefault="00AA131F" w:rsidP="009C2350">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46F6720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F6C32" w14:textId="77777777" w:rsidR="00AA131F" w:rsidRPr="00266584" w:rsidRDefault="00AA131F" w:rsidP="009C2350">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AA131F" w:rsidRPr="004A1425" w14:paraId="67D91E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82969E" w14:textId="77777777" w:rsidR="00AA131F" w:rsidRPr="00266584" w:rsidRDefault="00AA131F" w:rsidP="009C2350">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AA131F" w:rsidRPr="004A1425" w14:paraId="2332705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67FBC5" w14:textId="77777777" w:rsidR="00AA131F" w:rsidRPr="00266584" w:rsidRDefault="00AA131F" w:rsidP="009C2350">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AA131F" w14:paraId="56F546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10D5150" w14:textId="77777777" w:rsidR="00AA131F" w:rsidRPr="00266584" w:rsidRDefault="00AA131F" w:rsidP="009C2350">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AA131F" w14:paraId="12F50EA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99A253" w14:textId="77777777" w:rsidR="00AA131F" w:rsidRPr="00266584" w:rsidRDefault="00AA131F" w:rsidP="009C2350">
            <w:pPr>
              <w:pStyle w:val="TAN"/>
              <w:ind w:left="805" w:hanging="805"/>
              <w:rPr>
                <w:lang w:val="fr-FR" w:eastAsia="fr-FR"/>
              </w:rPr>
            </w:pPr>
            <w:r w:rsidRPr="00266584">
              <w:rPr>
                <w:lang w:val="fr-FR" w:eastAsia="fr-FR"/>
              </w:rPr>
              <w:lastRenderedPageBreak/>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AA131F" w14:paraId="3FFE72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3F5DCD" w14:textId="77777777" w:rsidR="00AA131F" w:rsidRPr="00266584" w:rsidRDefault="00AA131F" w:rsidP="009C2350">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AA131F" w14:paraId="29A21EE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7A15C6" w14:textId="77777777" w:rsidR="00AA131F" w:rsidRPr="00266584" w:rsidRDefault="00AA131F" w:rsidP="009C2350">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AA131F" w:rsidRPr="004A1425" w14:paraId="47DE00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852D1" w14:textId="77777777" w:rsidR="00AA131F" w:rsidRPr="00266584" w:rsidRDefault="00AA131F" w:rsidP="009C2350">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AA131F" w:rsidRPr="004A1425" w14:paraId="5676E2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B40029" w14:textId="77777777" w:rsidR="00AA131F" w:rsidRPr="00266584" w:rsidRDefault="00AA131F" w:rsidP="009C2350">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AA131F" w:rsidRPr="004A1425" w14:paraId="20FF114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E71435" w14:textId="77777777" w:rsidR="00AA131F" w:rsidRPr="00266584" w:rsidRDefault="00AA131F" w:rsidP="009C2350">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AA131F" w:rsidRPr="004A1425" w14:paraId="451E1D8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4639A3" w14:textId="77777777" w:rsidR="00AA131F" w:rsidRPr="00266584" w:rsidRDefault="00AA131F" w:rsidP="009C2350">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AA131F" w:rsidRPr="004A1425" w14:paraId="1EE06E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05D1A" w14:textId="77777777" w:rsidR="00AA131F" w:rsidRPr="00266584" w:rsidRDefault="00AA131F" w:rsidP="009C2350">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AA131F" w:rsidRPr="004A1425" w14:paraId="106966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04F64B" w14:textId="77777777" w:rsidR="00AA131F" w:rsidRPr="00266584" w:rsidRDefault="00AA131F" w:rsidP="009C2350">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AA131F" w:rsidRPr="004A1425" w14:paraId="5DDA10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8D17E2" w14:textId="77777777" w:rsidR="00AA131F" w:rsidRPr="00266584" w:rsidRDefault="00AA131F" w:rsidP="009C2350">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AA131F" w:rsidRPr="004A1425" w14:paraId="25C4B2B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B69D7E" w14:textId="77777777" w:rsidR="00AA131F" w:rsidRPr="00266584" w:rsidRDefault="00AA131F" w:rsidP="009C2350">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AA131F" w:rsidRPr="004A1425" w14:paraId="10E0F94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88B9F" w14:textId="77777777" w:rsidR="00AA131F" w:rsidRPr="004A1425" w:rsidRDefault="00AA131F" w:rsidP="009C2350">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AA131F" w:rsidRPr="004A1425" w14:paraId="0B0AEC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7DA35" w14:textId="77777777" w:rsidR="00AA131F" w:rsidRPr="004A1425" w:rsidRDefault="00AA131F" w:rsidP="009C2350">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AA131F" w:rsidRPr="00FC3F6A" w14:paraId="14FB66A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6CFB7" w14:textId="77777777" w:rsidR="00AA131F" w:rsidRPr="00FC3F6A" w:rsidRDefault="00AA131F" w:rsidP="009C2350">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AA131F" w14:paraId="5389597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E50AB" w14:textId="77777777" w:rsidR="00AA131F" w:rsidRDefault="00AA131F" w:rsidP="009C2350">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AA131F" w:rsidRPr="000244ED" w14:paraId="0040DDC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AA7B6" w14:textId="77777777" w:rsidR="00AA131F" w:rsidRPr="000244ED" w:rsidRDefault="00AA131F" w:rsidP="009C2350">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AA131F" w14:paraId="335F9A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86A37" w14:textId="77777777" w:rsidR="00AA131F" w:rsidRDefault="00AA131F" w:rsidP="009C2350">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AA131F" w14:paraId="39DDA48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24BAA" w14:textId="77777777" w:rsidR="00AA131F" w:rsidRDefault="00AA131F" w:rsidP="009C2350">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AA131F" w14:paraId="2AF137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CCA80" w14:textId="77777777" w:rsidR="00AA131F" w:rsidRDefault="00AA131F" w:rsidP="009C2350">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AA131F" w:rsidRPr="004A1425" w14:paraId="32963E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F54D6" w14:textId="77777777" w:rsidR="00AA131F" w:rsidRPr="004A1425" w:rsidRDefault="00AA131F" w:rsidP="009C2350">
            <w:pPr>
              <w:pStyle w:val="TAN"/>
            </w:pPr>
            <w:r>
              <w:rPr>
                <w:lang w:val="fr-FR" w:eastAsia="fr-FR"/>
              </w:rPr>
              <w:lastRenderedPageBreak/>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AA131F" w:rsidRPr="004A1425" w14:paraId="683BAA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D2E07" w14:textId="77777777" w:rsidR="00AA131F" w:rsidRPr="004A1425" w:rsidRDefault="00AA131F" w:rsidP="009C2350">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AA131F" w:rsidRPr="004A1425" w14:paraId="5790EE9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8D42F" w14:textId="77777777" w:rsidR="00AA131F" w:rsidRPr="004A1425" w:rsidRDefault="00AA131F" w:rsidP="009C2350">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AA131F" w:rsidRPr="004A1425" w14:paraId="280D9E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EA0D9" w14:textId="77777777" w:rsidR="00AA131F" w:rsidRPr="004A1425" w:rsidRDefault="00AA131F" w:rsidP="009C2350">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AA131F" w:rsidRPr="004A1425" w14:paraId="655B6BA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7E67A8" w14:textId="77777777" w:rsidR="00AA131F" w:rsidRPr="004A1425" w:rsidRDefault="00AA131F" w:rsidP="009C2350">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AA131F" w:rsidRPr="004A1425" w14:paraId="7D3F43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DB46A" w14:textId="77777777" w:rsidR="00AA131F" w:rsidRPr="004A1425" w:rsidRDefault="00AA131F" w:rsidP="009C2350">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AA131F" w:rsidRPr="00BB629B" w14:paraId="31D3AD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BAC46" w14:textId="77777777" w:rsidR="00AA131F" w:rsidRPr="00BB629B" w:rsidRDefault="00AA131F" w:rsidP="009C2350">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180CEAF3" w14:textId="77777777" w:rsidR="00AA131F" w:rsidRPr="00BB629B" w:rsidRDefault="00AA131F" w:rsidP="009C2350">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29E26F2" w14:textId="77777777" w:rsidR="00AA131F" w:rsidRPr="00BB629B" w:rsidRDefault="00AA131F" w:rsidP="009C2350">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848F45F" w14:textId="77777777" w:rsidR="00AA131F" w:rsidRPr="00BB629B" w:rsidRDefault="00AA131F" w:rsidP="009C2350">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61E46A64" w14:textId="1909FFF6" w:rsidR="00AA131F" w:rsidRPr="002C65DA" w:rsidRDefault="00AA131F" w:rsidP="00AA131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6C35387" w14:textId="77777777" w:rsidR="00AA131F" w:rsidRPr="00BB629B" w:rsidRDefault="00AA131F" w:rsidP="00AA131F">
      <w:pPr>
        <w:pStyle w:val="Heading2"/>
      </w:pPr>
      <w:bookmarkStart w:id="33" w:name="_Toc20936811"/>
      <w:bookmarkStart w:id="34" w:name="_Toc36713257"/>
      <w:bookmarkStart w:id="35" w:name="_Toc36713660"/>
      <w:bookmarkStart w:id="36" w:name="_Toc52217973"/>
      <w:bookmarkStart w:id="37" w:name="_Toc58499585"/>
      <w:bookmarkStart w:id="38" w:name="_Toc68538442"/>
      <w:bookmarkStart w:id="39" w:name="_Toc75510025"/>
      <w:bookmarkStart w:id="40" w:name="_Toc90971503"/>
      <w:bookmarkStart w:id="41" w:name="_Toc100158411"/>
      <w:bookmarkStart w:id="42" w:name="_Toc138964331"/>
      <w:r w:rsidRPr="00BB629B">
        <w:t>4.2</w:t>
      </w:r>
      <w:r w:rsidRPr="00BB629B">
        <w:tab/>
        <w:t>RRM conformance test cases</w:t>
      </w:r>
      <w:bookmarkEnd w:id="33"/>
      <w:bookmarkEnd w:id="34"/>
      <w:bookmarkEnd w:id="35"/>
      <w:bookmarkEnd w:id="36"/>
      <w:bookmarkEnd w:id="37"/>
      <w:bookmarkEnd w:id="38"/>
      <w:bookmarkEnd w:id="39"/>
      <w:bookmarkEnd w:id="40"/>
      <w:bookmarkEnd w:id="41"/>
      <w:bookmarkEnd w:id="42"/>
    </w:p>
    <w:p w14:paraId="2E682508" w14:textId="77777777" w:rsidR="00AA131F" w:rsidRPr="00BB629B" w:rsidRDefault="00AA131F" w:rsidP="00AA131F">
      <w:pPr>
        <w:spacing w:after="0"/>
        <w:rPr>
          <w:rFonts w:ascii="Arial" w:hAnsi="Arial"/>
          <w:b/>
        </w:rPr>
        <w:sectPr w:rsidR="00AA131F" w:rsidRPr="00BB629B" w:rsidSect="0027720C">
          <w:footnotePr>
            <w:numRestart w:val="eachSect"/>
          </w:footnotePr>
          <w:pgSz w:w="16840" w:h="11907" w:orient="landscape"/>
          <w:pgMar w:top="1138" w:right="1411" w:bottom="1138" w:left="1138" w:header="567" w:footer="567" w:gutter="0"/>
          <w:cols w:space="720"/>
        </w:sectPr>
      </w:pPr>
    </w:p>
    <w:p w14:paraId="6C616637" w14:textId="77777777" w:rsidR="00AA131F" w:rsidRPr="00BB629B" w:rsidRDefault="00AA131F" w:rsidP="00AA131F">
      <w:pPr>
        <w:pStyle w:val="TH"/>
      </w:pPr>
      <w:bookmarkStart w:id="43" w:name="_Hlk68461152"/>
      <w:r w:rsidRPr="00BB629B">
        <w:lastRenderedPageBreak/>
        <w:t>Table 4.2-1</w:t>
      </w:r>
      <w:bookmarkEnd w:id="43"/>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AA131F" w:rsidRPr="00BB629B" w14:paraId="3FA42C97" w14:textId="77777777" w:rsidTr="009C2350">
        <w:trPr>
          <w:tblHeader/>
          <w:jc w:val="center"/>
        </w:trPr>
        <w:tc>
          <w:tcPr>
            <w:tcW w:w="1177" w:type="dxa"/>
            <w:tcBorders>
              <w:top w:val="single" w:sz="4" w:space="0" w:color="auto"/>
              <w:left w:val="single" w:sz="4" w:space="0" w:color="auto"/>
              <w:bottom w:val="nil"/>
              <w:right w:val="single" w:sz="4" w:space="0" w:color="auto"/>
            </w:tcBorders>
            <w:hideMark/>
          </w:tcPr>
          <w:p w14:paraId="6F9B42AA" w14:textId="77777777" w:rsidR="00AA131F" w:rsidRPr="00BB629B" w:rsidRDefault="00AA131F" w:rsidP="009C2350">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3259692C" w14:textId="77777777" w:rsidR="00AA131F" w:rsidRPr="00BB629B" w:rsidRDefault="00AA131F" w:rsidP="009C2350">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2B2488BD" w14:textId="77777777" w:rsidR="00AA131F" w:rsidRPr="00BB629B" w:rsidRDefault="00AA131F" w:rsidP="009C2350">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339E86A3" w14:textId="77777777" w:rsidR="00AA131F" w:rsidRPr="00BB629B" w:rsidRDefault="00AA131F" w:rsidP="009C2350">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639FFC18" w14:textId="77777777" w:rsidR="00AA131F" w:rsidRPr="00BB629B" w:rsidRDefault="00AA131F" w:rsidP="009C2350">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0B971F9B" w14:textId="77777777" w:rsidR="00AA131F" w:rsidRPr="00BB629B" w:rsidRDefault="00AA131F" w:rsidP="009C2350">
            <w:pPr>
              <w:pStyle w:val="TAH"/>
            </w:pPr>
            <w:r w:rsidRPr="00BB629B">
              <w:rPr>
                <w:lang w:eastAsia="zh-TW"/>
              </w:rPr>
              <w:t>Branch</w:t>
            </w:r>
          </w:p>
        </w:tc>
      </w:tr>
      <w:tr w:rsidR="00AA131F" w:rsidRPr="00BB629B" w14:paraId="7605C627" w14:textId="77777777" w:rsidTr="009C2350">
        <w:trPr>
          <w:tblHeader/>
          <w:jc w:val="center"/>
        </w:trPr>
        <w:tc>
          <w:tcPr>
            <w:tcW w:w="1177" w:type="dxa"/>
            <w:tcBorders>
              <w:top w:val="nil"/>
              <w:left w:val="single" w:sz="4" w:space="0" w:color="auto"/>
              <w:bottom w:val="single" w:sz="4" w:space="0" w:color="auto"/>
              <w:right w:val="single" w:sz="4" w:space="0" w:color="auto"/>
            </w:tcBorders>
          </w:tcPr>
          <w:p w14:paraId="184F67F0" w14:textId="77777777" w:rsidR="00AA131F" w:rsidRPr="00BB629B" w:rsidRDefault="00AA131F" w:rsidP="009C2350">
            <w:pPr>
              <w:pStyle w:val="TAH"/>
            </w:pPr>
          </w:p>
        </w:tc>
        <w:tc>
          <w:tcPr>
            <w:tcW w:w="4540" w:type="dxa"/>
            <w:tcBorders>
              <w:top w:val="nil"/>
              <w:left w:val="single" w:sz="4" w:space="0" w:color="auto"/>
              <w:bottom w:val="single" w:sz="4" w:space="0" w:color="auto"/>
              <w:right w:val="single" w:sz="4" w:space="0" w:color="auto"/>
            </w:tcBorders>
          </w:tcPr>
          <w:p w14:paraId="395315D0" w14:textId="77777777" w:rsidR="00AA131F" w:rsidRPr="00BB629B" w:rsidRDefault="00AA131F" w:rsidP="009C2350">
            <w:pPr>
              <w:pStyle w:val="TAH"/>
            </w:pPr>
          </w:p>
        </w:tc>
        <w:tc>
          <w:tcPr>
            <w:tcW w:w="854" w:type="dxa"/>
            <w:tcBorders>
              <w:top w:val="nil"/>
              <w:left w:val="single" w:sz="4" w:space="0" w:color="auto"/>
              <w:bottom w:val="single" w:sz="4" w:space="0" w:color="auto"/>
              <w:right w:val="single" w:sz="4" w:space="0" w:color="auto"/>
            </w:tcBorders>
          </w:tcPr>
          <w:p w14:paraId="4378AC2C" w14:textId="77777777" w:rsidR="00AA131F" w:rsidRPr="00BB629B" w:rsidRDefault="00AA131F" w:rsidP="009C235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771E523" w14:textId="77777777" w:rsidR="00AA131F" w:rsidRPr="00BB629B" w:rsidRDefault="00AA131F" w:rsidP="009C2350">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37701854" w14:textId="77777777" w:rsidR="00AA131F" w:rsidRPr="00BB629B" w:rsidRDefault="00AA131F" w:rsidP="009C2350">
            <w:pPr>
              <w:pStyle w:val="TAH"/>
            </w:pPr>
            <w:r w:rsidRPr="00BB629B">
              <w:t>Comment</w:t>
            </w:r>
          </w:p>
        </w:tc>
        <w:tc>
          <w:tcPr>
            <w:tcW w:w="2191" w:type="dxa"/>
            <w:tcBorders>
              <w:top w:val="nil"/>
              <w:left w:val="single" w:sz="4" w:space="0" w:color="auto"/>
              <w:bottom w:val="single" w:sz="4" w:space="0" w:color="auto"/>
              <w:right w:val="single" w:sz="4" w:space="0" w:color="auto"/>
            </w:tcBorders>
          </w:tcPr>
          <w:p w14:paraId="62621339" w14:textId="77777777" w:rsidR="00AA131F" w:rsidRPr="00BB629B" w:rsidRDefault="00AA131F" w:rsidP="009C2350">
            <w:pPr>
              <w:pStyle w:val="TAH"/>
            </w:pPr>
          </w:p>
        </w:tc>
        <w:tc>
          <w:tcPr>
            <w:tcW w:w="1369" w:type="dxa"/>
            <w:tcBorders>
              <w:top w:val="nil"/>
              <w:left w:val="single" w:sz="4" w:space="0" w:color="auto"/>
              <w:bottom w:val="single" w:sz="4" w:space="0" w:color="auto"/>
              <w:right w:val="single" w:sz="4" w:space="0" w:color="auto"/>
            </w:tcBorders>
          </w:tcPr>
          <w:p w14:paraId="67886133" w14:textId="77777777" w:rsidR="00AA131F" w:rsidRPr="00BB629B" w:rsidRDefault="00AA131F" w:rsidP="009C2350">
            <w:pPr>
              <w:pStyle w:val="TAH"/>
            </w:pPr>
          </w:p>
        </w:tc>
      </w:tr>
      <w:tr w:rsidR="00AA131F" w:rsidRPr="00BB629B" w14:paraId="2DD5ADB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8FC432" w14:textId="77777777" w:rsidR="00AA131F" w:rsidRPr="00BB629B" w:rsidRDefault="00AA131F" w:rsidP="009C2350">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66A015" w14:textId="77777777" w:rsidR="00AA131F" w:rsidRPr="00BB629B" w:rsidRDefault="00AA131F" w:rsidP="009C2350">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183160"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2B115B"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E45B5F6"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627967"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D858DB" w14:textId="77777777" w:rsidR="00AA131F" w:rsidRPr="00BB629B" w:rsidRDefault="00AA131F" w:rsidP="009C2350">
            <w:pPr>
              <w:pStyle w:val="TAL"/>
              <w:rPr>
                <w:b/>
                <w:lang w:eastAsia="zh-CN"/>
              </w:rPr>
            </w:pPr>
          </w:p>
        </w:tc>
      </w:tr>
      <w:tr w:rsidR="00AA131F" w:rsidRPr="00BB629B" w14:paraId="1634BA9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76FFE0" w14:textId="77777777" w:rsidR="00AA131F" w:rsidRPr="00BB629B" w:rsidRDefault="00AA131F" w:rsidP="009C2350">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5433ADF" w14:textId="77777777" w:rsidR="00AA131F" w:rsidRPr="00BB629B" w:rsidRDefault="00AA131F" w:rsidP="009C2350">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3658A6"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F3B7C3"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ADD9D6B"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ECC2B9"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FF71D89" w14:textId="77777777" w:rsidR="00AA131F" w:rsidRPr="00BB629B" w:rsidRDefault="00AA131F" w:rsidP="009C2350">
            <w:pPr>
              <w:pStyle w:val="TAL"/>
              <w:rPr>
                <w:b/>
                <w:lang w:eastAsia="zh-CN"/>
              </w:rPr>
            </w:pPr>
          </w:p>
        </w:tc>
      </w:tr>
      <w:tr w:rsidR="00AA131F" w:rsidRPr="00BB629B" w14:paraId="7EE68C1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FE6A73D" w14:textId="77777777" w:rsidR="00AA131F" w:rsidRPr="00BB629B" w:rsidRDefault="00AA131F" w:rsidP="009C2350">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EAAC971" w14:textId="77777777" w:rsidR="00AA131F" w:rsidRPr="00BB629B" w:rsidRDefault="00AA131F" w:rsidP="009C2350">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EDEAD"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15888"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29E3067"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B38E79"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6D947E" w14:textId="77777777" w:rsidR="00AA131F" w:rsidRPr="00BB629B" w:rsidRDefault="00AA131F" w:rsidP="009C2350">
            <w:pPr>
              <w:pStyle w:val="TAL"/>
              <w:rPr>
                <w:b/>
                <w:lang w:eastAsia="zh-CN"/>
              </w:rPr>
            </w:pPr>
          </w:p>
        </w:tc>
      </w:tr>
      <w:tr w:rsidR="00AA131F" w:rsidRPr="00BB629B" w14:paraId="5175ACC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D9A861B" w14:textId="77777777" w:rsidR="00AA131F" w:rsidRPr="00BB629B" w:rsidRDefault="00AA131F" w:rsidP="009C2350">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5C17BBF5" w14:textId="77777777" w:rsidR="00AA131F" w:rsidRPr="00BB629B" w:rsidRDefault="00AA131F" w:rsidP="009C2350">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592937A" w14:textId="77777777" w:rsidR="00AA131F" w:rsidRPr="00BB629B" w:rsidRDefault="00AA131F" w:rsidP="009C2350">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307142" w14:textId="77777777" w:rsidR="00AA131F" w:rsidRPr="00BB629B" w:rsidRDefault="00AA131F" w:rsidP="009C2350">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475C4D2" w14:textId="77777777" w:rsidR="00AA131F" w:rsidRPr="00BB629B" w:rsidRDefault="00AA131F" w:rsidP="009C2350">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150C8FF2" w14:textId="77777777" w:rsidR="00AA131F" w:rsidRPr="00BB629B" w:rsidRDefault="00AA131F" w:rsidP="009C2350">
            <w:pPr>
              <w:pStyle w:val="TAL"/>
            </w:pPr>
            <w:r>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DFB00B9" w14:textId="77777777" w:rsidR="00AA131F" w:rsidRPr="00BB629B" w:rsidRDefault="00AA131F" w:rsidP="009C2350">
            <w:pPr>
              <w:pStyle w:val="TAL"/>
            </w:pPr>
            <w:r w:rsidRPr="00BB629B">
              <w:t>2Rx</w:t>
            </w:r>
          </w:p>
          <w:p w14:paraId="41576976" w14:textId="77777777" w:rsidR="00AA131F" w:rsidRPr="00BB629B" w:rsidRDefault="00AA131F" w:rsidP="009C2350">
            <w:pPr>
              <w:pStyle w:val="TAL"/>
            </w:pPr>
            <w:r w:rsidRPr="00BB629B">
              <w:t>4Rx</w:t>
            </w:r>
          </w:p>
        </w:tc>
      </w:tr>
      <w:tr w:rsidR="00AA131F" w:rsidRPr="00BB629B" w14:paraId="30F1085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A734BFB" w14:textId="77777777" w:rsidR="00AA131F" w:rsidRPr="00BB629B" w:rsidRDefault="00AA131F" w:rsidP="009C2350">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24369A4D" w14:textId="77777777" w:rsidR="00AA131F" w:rsidRPr="00BB629B" w:rsidRDefault="00AA131F" w:rsidP="009C2350">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DCA45B3" w14:textId="77777777" w:rsidR="00AA131F" w:rsidRPr="00BB629B" w:rsidRDefault="00AA131F" w:rsidP="009C2350">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E0DA0A" w14:textId="77777777" w:rsidR="00AA131F" w:rsidRPr="00BB629B" w:rsidRDefault="00AA131F" w:rsidP="009C2350">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54198EB1"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w:t>
            </w:r>
            <w:proofErr w:type="gramStart"/>
            <w:r w:rsidRPr="00BB629B">
              <w:rPr>
                <w:rFonts w:eastAsia="SimSun"/>
                <w:szCs w:val="18"/>
                <w:lang w:eastAsia="zh-CN"/>
              </w:rPr>
              <w:t>FR1</w:t>
            </w:r>
            <w:proofErr w:type="gramEnd"/>
            <w:r w:rsidRPr="00BB629B">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73840D11" w14:textId="77777777" w:rsidR="00AA131F" w:rsidRPr="00BB629B" w:rsidRDefault="00AA131F" w:rsidP="009C2350">
            <w:pPr>
              <w:pStyle w:val="TAL"/>
            </w:pPr>
            <w:r>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BF62D2E" w14:textId="77777777" w:rsidR="00AA131F" w:rsidRPr="00BB629B" w:rsidRDefault="00AA131F" w:rsidP="009C2350">
            <w:pPr>
              <w:pStyle w:val="TAL"/>
            </w:pPr>
            <w:r w:rsidRPr="00BB629B">
              <w:t>2Rx</w:t>
            </w:r>
          </w:p>
          <w:p w14:paraId="1E2FF5AF" w14:textId="77777777" w:rsidR="00AA131F" w:rsidRPr="00BB629B" w:rsidRDefault="00AA131F" w:rsidP="009C2350">
            <w:pPr>
              <w:pStyle w:val="TAL"/>
            </w:pPr>
            <w:r w:rsidRPr="00BB629B">
              <w:t>4Rx</w:t>
            </w:r>
          </w:p>
        </w:tc>
      </w:tr>
      <w:tr w:rsidR="00AA131F" w:rsidRPr="00BB629B" w14:paraId="74C983C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9DA2D01" w14:textId="77777777" w:rsidR="00AA131F" w:rsidRPr="00BB629B" w:rsidRDefault="00AA131F" w:rsidP="009C2350">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31FD3DB4" w14:textId="77777777" w:rsidR="00AA131F" w:rsidRPr="00BB629B" w:rsidRDefault="00AA131F" w:rsidP="009C2350">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B350106" w14:textId="77777777" w:rsidR="00AA131F" w:rsidRPr="00BB629B" w:rsidRDefault="00AA131F" w:rsidP="009C2350">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752CD5" w14:textId="77777777" w:rsidR="00AA131F" w:rsidRPr="00BB629B" w:rsidRDefault="00AA131F" w:rsidP="009C2350">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79459F33" w14:textId="77777777" w:rsidR="00AA131F" w:rsidRPr="00BB629B" w:rsidRDefault="00AA131F" w:rsidP="009C2350">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EF94DBA" w14:textId="77777777" w:rsidR="00AA131F" w:rsidRPr="00BB629B" w:rsidRDefault="00AA131F" w:rsidP="009C2350">
            <w:pPr>
              <w:pStyle w:val="TAL"/>
            </w:pPr>
            <w:r>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3D27CF7B" w14:textId="77777777" w:rsidR="00AA131F" w:rsidRPr="00BB629B" w:rsidRDefault="00AA131F" w:rsidP="009C2350">
            <w:pPr>
              <w:pStyle w:val="TAL"/>
            </w:pPr>
            <w:r w:rsidRPr="00BB629B">
              <w:t>2Rx</w:t>
            </w:r>
          </w:p>
          <w:p w14:paraId="3B4F85B7" w14:textId="77777777" w:rsidR="00AA131F" w:rsidRPr="00BB629B" w:rsidRDefault="00AA131F" w:rsidP="009C2350">
            <w:pPr>
              <w:pStyle w:val="TAL"/>
            </w:pPr>
            <w:r w:rsidRPr="00BB629B">
              <w:t>4Rx</w:t>
            </w:r>
          </w:p>
        </w:tc>
      </w:tr>
      <w:tr w:rsidR="00AA131F" w:rsidRPr="00BB629B" w14:paraId="25DF1F9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1D0B836" w14:textId="77777777" w:rsidR="00AA131F" w:rsidRPr="00BB629B" w:rsidRDefault="00AA131F" w:rsidP="009C2350">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6F37F0DE" w14:textId="77777777" w:rsidR="00AA131F" w:rsidRPr="00BB629B" w:rsidRDefault="00AA131F" w:rsidP="009C2350">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0205B3A" w14:textId="77777777" w:rsidR="00AA131F" w:rsidRPr="00BB629B" w:rsidRDefault="00AA131F" w:rsidP="009C2350">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4588D2D" w14:textId="77777777" w:rsidR="00AA131F" w:rsidRPr="00BB629B" w:rsidRDefault="00AA131F" w:rsidP="009C2350">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542CA74D" w14:textId="77777777" w:rsidR="00AA131F" w:rsidRPr="00BB629B" w:rsidRDefault="00AA131F" w:rsidP="009C2350">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01B1867" w14:textId="77777777" w:rsidR="00AA131F" w:rsidRPr="00BB629B" w:rsidRDefault="00AA131F" w:rsidP="009C2350">
            <w:pPr>
              <w:pStyle w:val="TAL"/>
            </w:pPr>
            <w:r>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3A8402AE" w14:textId="77777777" w:rsidR="00AA131F" w:rsidRPr="00BB629B" w:rsidRDefault="00AA131F" w:rsidP="009C2350">
            <w:pPr>
              <w:pStyle w:val="TAL"/>
            </w:pPr>
            <w:r w:rsidRPr="00BB629B">
              <w:t>2Rx</w:t>
            </w:r>
          </w:p>
          <w:p w14:paraId="7567B030" w14:textId="77777777" w:rsidR="00AA131F" w:rsidRPr="00BB629B" w:rsidRDefault="00AA131F" w:rsidP="009C2350">
            <w:pPr>
              <w:pStyle w:val="TAL"/>
            </w:pPr>
            <w:r w:rsidRPr="00BB629B">
              <w:t>4Rx</w:t>
            </w:r>
          </w:p>
        </w:tc>
      </w:tr>
      <w:tr w:rsidR="00AA131F" w:rsidRPr="00BB629B" w14:paraId="1AB2BD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BCCC5BD" w14:textId="77777777" w:rsidR="00AA131F" w:rsidRPr="00BB629B" w:rsidRDefault="00AA131F" w:rsidP="009C2350">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CADF97" w14:textId="77777777" w:rsidR="00AA131F" w:rsidRPr="00BB629B" w:rsidRDefault="00AA131F" w:rsidP="009C2350">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08E7A"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96CA72" w14:textId="77777777" w:rsidR="00AA131F" w:rsidRPr="00BB629B"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E12F17" w14:textId="77777777" w:rsidR="00AA131F" w:rsidRPr="00BB629B" w:rsidRDefault="00AA131F" w:rsidP="009C2350">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D83742" w14:textId="77777777" w:rsidR="00AA131F" w:rsidRPr="00BB629B"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CCB7C3" w14:textId="77777777" w:rsidR="00AA131F" w:rsidRPr="00BB629B" w:rsidRDefault="00AA131F" w:rsidP="009C2350">
            <w:pPr>
              <w:pStyle w:val="TAL"/>
              <w:rPr>
                <w:b/>
              </w:rPr>
            </w:pPr>
          </w:p>
        </w:tc>
      </w:tr>
      <w:tr w:rsidR="00AA131F" w:rsidRPr="00BB629B" w14:paraId="52867C1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192B80" w14:textId="77777777" w:rsidR="00AA131F" w:rsidRPr="00BB629B" w:rsidRDefault="00AA131F" w:rsidP="009C2350">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EA6BCD9" w14:textId="77777777" w:rsidR="00AA131F" w:rsidRPr="00BB629B" w:rsidRDefault="00AA131F" w:rsidP="009C2350">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78128"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12E1CE" w14:textId="77777777" w:rsidR="00AA131F" w:rsidRPr="00BB629B"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6D627E" w14:textId="77777777" w:rsidR="00AA131F" w:rsidRPr="00BB629B" w:rsidRDefault="00AA131F" w:rsidP="009C2350">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6860A0" w14:textId="77777777" w:rsidR="00AA131F" w:rsidRPr="00BB629B"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4FC6B3" w14:textId="77777777" w:rsidR="00AA131F" w:rsidRPr="00BB629B" w:rsidRDefault="00AA131F" w:rsidP="009C2350">
            <w:pPr>
              <w:pStyle w:val="TAL"/>
              <w:rPr>
                <w:b/>
              </w:rPr>
            </w:pPr>
          </w:p>
        </w:tc>
      </w:tr>
      <w:tr w:rsidR="00AA131F" w:rsidRPr="00BB629B" w14:paraId="1366F3F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C529D7A" w14:textId="77777777" w:rsidR="00AA131F" w:rsidRPr="00BB629B" w:rsidRDefault="00AA131F" w:rsidP="009C2350">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58700A1D" w14:textId="77777777" w:rsidR="00AA131F" w:rsidRPr="00BB629B" w:rsidRDefault="00AA131F" w:rsidP="009C2350">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D40EE99"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0E4B49" w14:textId="77777777" w:rsidR="00AA131F" w:rsidRPr="00BB629B" w:rsidRDefault="00AA131F" w:rsidP="009C2350">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26AF1FC"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D20871" w14:textId="77777777" w:rsidR="00AA131F" w:rsidRPr="00BB629B" w:rsidRDefault="00AA131F" w:rsidP="009C2350">
            <w:pPr>
              <w:pStyle w:val="TAL"/>
            </w:pPr>
            <w:r>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39AC43A" w14:textId="77777777" w:rsidR="00AA131F" w:rsidRPr="00BB629B" w:rsidRDefault="00AA131F" w:rsidP="009C2350">
            <w:pPr>
              <w:pStyle w:val="TAL"/>
            </w:pPr>
            <w:r w:rsidRPr="00BB629B">
              <w:t>2Rx</w:t>
            </w:r>
          </w:p>
          <w:p w14:paraId="0366A224" w14:textId="77777777" w:rsidR="00AA131F" w:rsidRPr="00BB629B" w:rsidRDefault="00AA131F" w:rsidP="009C2350">
            <w:pPr>
              <w:pStyle w:val="TAL"/>
            </w:pPr>
            <w:r w:rsidRPr="00BB629B">
              <w:t>4Rx</w:t>
            </w:r>
          </w:p>
        </w:tc>
      </w:tr>
      <w:tr w:rsidR="00AA131F" w:rsidRPr="00BB629B" w14:paraId="5CA1558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AAA0CC" w14:textId="77777777" w:rsidR="00AA131F" w:rsidRPr="00BB629B" w:rsidRDefault="00AA131F" w:rsidP="009C2350">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FE7B049" w14:textId="77777777" w:rsidR="00AA131F" w:rsidRPr="00BB629B" w:rsidRDefault="00AA131F" w:rsidP="009C2350">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62DC39"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9A772B7" w14:textId="77777777" w:rsidR="00AA131F" w:rsidRPr="00BB629B"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7E8A1A2"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8DA4CE" w14:textId="77777777" w:rsidR="00AA131F" w:rsidRPr="00BB629B"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EF874B0" w14:textId="77777777" w:rsidR="00AA131F" w:rsidRPr="00BB629B" w:rsidRDefault="00AA131F" w:rsidP="009C2350">
            <w:pPr>
              <w:pStyle w:val="TAL"/>
              <w:rPr>
                <w:b/>
              </w:rPr>
            </w:pPr>
          </w:p>
        </w:tc>
      </w:tr>
      <w:tr w:rsidR="00AA131F" w:rsidRPr="00BB629B" w14:paraId="1537390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5B3B31" w14:textId="77777777" w:rsidR="00AA131F" w:rsidRPr="00BB629B" w:rsidRDefault="00AA131F" w:rsidP="009C2350">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FA9926" w14:textId="77777777" w:rsidR="00AA131F" w:rsidRPr="00BB629B" w:rsidRDefault="00AA131F" w:rsidP="009C2350">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D2122E"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106493"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EF2A9A"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422F8F"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F276415" w14:textId="77777777" w:rsidR="00AA131F" w:rsidRPr="00BB629B" w:rsidRDefault="00AA131F" w:rsidP="009C2350">
            <w:pPr>
              <w:pStyle w:val="TAL"/>
              <w:rPr>
                <w:b/>
              </w:rPr>
            </w:pPr>
          </w:p>
        </w:tc>
      </w:tr>
      <w:tr w:rsidR="00AA131F" w:rsidRPr="00BB629B" w14:paraId="2C669EB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29341EC" w14:textId="77777777" w:rsidR="00AA131F" w:rsidRPr="00BB629B" w:rsidRDefault="00AA131F" w:rsidP="009C2350">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6654AAB0" w14:textId="77777777" w:rsidR="00AA131F" w:rsidRPr="00BB629B" w:rsidRDefault="00AA131F" w:rsidP="009C2350">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925055E"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4BD969" w14:textId="77777777" w:rsidR="00AA131F" w:rsidRPr="00BB629B" w:rsidRDefault="00AA131F" w:rsidP="009C2350">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4E0916D" w14:textId="77777777" w:rsidR="00AA131F" w:rsidRPr="00BB629B" w:rsidRDefault="00AA131F" w:rsidP="009C2350">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37B4E0" w14:textId="77777777" w:rsidR="00AA131F" w:rsidRPr="00BB629B" w:rsidRDefault="00AA131F" w:rsidP="009C2350">
            <w:pPr>
              <w:pStyle w:val="TAL"/>
              <w:rPr>
                <w:lang w:eastAsia="zh-CN"/>
              </w:rPr>
            </w:pPr>
            <w:r>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222CAA6" w14:textId="77777777" w:rsidR="00AA131F" w:rsidRPr="00BB629B" w:rsidRDefault="00AA131F" w:rsidP="009C2350">
            <w:pPr>
              <w:pStyle w:val="TAL"/>
            </w:pPr>
            <w:r w:rsidRPr="00BB629B">
              <w:t>2Rx</w:t>
            </w:r>
          </w:p>
          <w:p w14:paraId="5BC4EA8A" w14:textId="77777777" w:rsidR="00AA131F" w:rsidRPr="00BB629B" w:rsidRDefault="00AA131F" w:rsidP="009C2350">
            <w:pPr>
              <w:pStyle w:val="TAL"/>
            </w:pPr>
            <w:r w:rsidRPr="00BB629B">
              <w:t>4Rx</w:t>
            </w:r>
          </w:p>
        </w:tc>
      </w:tr>
      <w:tr w:rsidR="00AA131F" w:rsidRPr="00BB629B" w14:paraId="6AD3CDD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E4234D" w14:textId="77777777" w:rsidR="00AA131F" w:rsidRPr="00BB629B" w:rsidRDefault="00AA131F" w:rsidP="009C2350">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2B4A18" w14:textId="77777777" w:rsidR="00AA131F" w:rsidRPr="00BB629B" w:rsidRDefault="00AA131F" w:rsidP="009C2350">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C63DC8"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3CEAEF"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0DC563"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5A5CC1"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A52045" w14:textId="77777777" w:rsidR="00AA131F" w:rsidRPr="00BB629B" w:rsidRDefault="00AA131F" w:rsidP="009C2350">
            <w:pPr>
              <w:pStyle w:val="TAL"/>
              <w:rPr>
                <w:b/>
              </w:rPr>
            </w:pPr>
          </w:p>
        </w:tc>
      </w:tr>
      <w:tr w:rsidR="00AA131F" w:rsidRPr="00BB629B" w14:paraId="25AD290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8C4B41" w14:textId="77777777" w:rsidR="00AA131F" w:rsidRPr="00BB629B" w:rsidRDefault="00AA131F" w:rsidP="009C2350">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2FE596" w14:textId="77777777" w:rsidR="00AA131F" w:rsidRPr="00BB629B" w:rsidRDefault="00AA131F" w:rsidP="009C2350">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8797B0"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D31FDE"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17A54E7"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D17DFCE"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F1E363" w14:textId="77777777" w:rsidR="00AA131F" w:rsidRPr="00BB629B" w:rsidRDefault="00AA131F" w:rsidP="009C2350">
            <w:pPr>
              <w:pStyle w:val="TAL"/>
              <w:rPr>
                <w:b/>
              </w:rPr>
            </w:pPr>
          </w:p>
        </w:tc>
      </w:tr>
      <w:tr w:rsidR="00AA131F" w:rsidRPr="00BB629B" w14:paraId="34E54DA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F0CBAA0" w14:textId="77777777" w:rsidR="00AA131F" w:rsidRPr="00BB629B" w:rsidRDefault="00AA131F" w:rsidP="009C2350">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26608356" w14:textId="77777777" w:rsidR="00AA131F" w:rsidRPr="00BB629B" w:rsidRDefault="00AA131F" w:rsidP="009C2350">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F9B53C8"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4E9FBD1" w14:textId="77777777" w:rsidR="00AA131F" w:rsidRPr="00BB629B" w:rsidRDefault="00AA131F" w:rsidP="009C2350">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F6E6ACC" w14:textId="77777777" w:rsidR="00AA131F" w:rsidRPr="00BB629B" w:rsidRDefault="00AA131F" w:rsidP="009C2350">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A040733" w14:textId="77777777" w:rsidR="00AA131F" w:rsidRPr="00BB629B" w:rsidRDefault="00AA131F" w:rsidP="009C2350">
            <w:pPr>
              <w:pStyle w:val="TAL"/>
              <w:rPr>
                <w:lang w:eastAsia="zh-CN"/>
              </w:rPr>
            </w:pPr>
            <w:r>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95095F" w14:textId="77777777" w:rsidR="00AA131F" w:rsidRPr="00BB629B" w:rsidRDefault="00AA131F" w:rsidP="009C2350">
            <w:pPr>
              <w:pStyle w:val="TAL"/>
            </w:pPr>
            <w:r w:rsidRPr="00BB629B">
              <w:t>2Rx</w:t>
            </w:r>
          </w:p>
          <w:p w14:paraId="4B952CD2" w14:textId="77777777" w:rsidR="00AA131F" w:rsidRPr="00BB629B" w:rsidRDefault="00AA131F" w:rsidP="009C2350">
            <w:pPr>
              <w:pStyle w:val="TAL"/>
            </w:pPr>
            <w:r w:rsidRPr="00BB629B">
              <w:t>4Rx</w:t>
            </w:r>
          </w:p>
        </w:tc>
      </w:tr>
      <w:tr w:rsidR="00AA131F" w:rsidRPr="00BB629B" w14:paraId="115F8E3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BE1DA6F" w14:textId="77777777" w:rsidR="00AA131F" w:rsidRPr="00BB629B" w:rsidRDefault="00AA131F" w:rsidP="009C2350">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0285C672" w14:textId="77777777" w:rsidR="00AA131F" w:rsidRPr="00BB629B" w:rsidRDefault="00AA131F" w:rsidP="009C2350">
            <w:pPr>
              <w:pStyle w:val="TAL"/>
              <w:rPr>
                <w:lang w:eastAsia="zh-CN"/>
              </w:rPr>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11AA907" w14:textId="77777777" w:rsidR="00AA131F" w:rsidRPr="00BB629B" w:rsidRDefault="00AA131F" w:rsidP="009C2350">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6D3526D" w14:textId="77777777" w:rsidR="00AA131F" w:rsidRPr="00BB629B" w:rsidRDefault="00AA131F" w:rsidP="009C2350">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40E0B20" w14:textId="77777777" w:rsidR="00AA131F" w:rsidRPr="00BB629B" w:rsidRDefault="00AA131F" w:rsidP="009C2350">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CD70D7" w14:textId="77777777" w:rsidR="00AA131F" w:rsidRPr="00BB629B" w:rsidRDefault="00AA131F" w:rsidP="009C2350">
            <w:pPr>
              <w:pStyle w:val="TAL"/>
              <w:rPr>
                <w:rFonts w:eastAsia="SimSun"/>
                <w:lang w:eastAsia="zh-CN"/>
              </w:rPr>
            </w:pPr>
            <w:r>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96EB402" w14:textId="77777777" w:rsidR="00AA131F" w:rsidRPr="00BB629B" w:rsidRDefault="00AA131F" w:rsidP="009C2350">
            <w:pPr>
              <w:pStyle w:val="TAL"/>
            </w:pPr>
            <w:r w:rsidRPr="00BB629B">
              <w:t>2Rx</w:t>
            </w:r>
          </w:p>
          <w:p w14:paraId="36FC8AA4" w14:textId="77777777" w:rsidR="00AA131F" w:rsidRPr="00BB629B" w:rsidRDefault="00AA131F" w:rsidP="009C2350">
            <w:pPr>
              <w:pStyle w:val="TAL"/>
            </w:pPr>
            <w:r w:rsidRPr="00BB629B">
              <w:t>4Rx</w:t>
            </w:r>
          </w:p>
        </w:tc>
      </w:tr>
      <w:tr w:rsidR="00AA131F" w:rsidRPr="00BB629B" w14:paraId="747C18E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9DFCF9D" w14:textId="77777777" w:rsidR="00AA131F" w:rsidRPr="00BB629B" w:rsidRDefault="00AA131F" w:rsidP="009C2350">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3A2C88A3" w14:textId="77777777" w:rsidR="00AA131F" w:rsidRPr="00BB629B" w:rsidRDefault="00AA131F" w:rsidP="009C2350">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9829D72" w14:textId="77777777" w:rsidR="00AA131F" w:rsidRPr="00BB629B" w:rsidRDefault="00AA131F" w:rsidP="009C2350">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2DEFC27" w14:textId="77777777" w:rsidR="00AA131F" w:rsidRPr="00BB629B" w:rsidRDefault="00AA131F" w:rsidP="009C2350">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F7C208F" w14:textId="77777777" w:rsidR="00AA131F" w:rsidRPr="00BB629B" w:rsidRDefault="00AA131F" w:rsidP="009C2350">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7F9F73B" w14:textId="77777777" w:rsidR="00AA131F" w:rsidRPr="00BB629B" w:rsidRDefault="00AA131F" w:rsidP="009C2350">
            <w:pPr>
              <w:pStyle w:val="TAL"/>
              <w:rPr>
                <w:rFonts w:eastAsia="SimSun"/>
                <w:lang w:eastAsia="zh-CN"/>
              </w:rPr>
            </w:pPr>
            <w:r>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8E3E6A" w14:textId="77777777" w:rsidR="00AA131F" w:rsidRPr="00BB629B" w:rsidRDefault="00AA131F" w:rsidP="009C2350">
            <w:pPr>
              <w:pStyle w:val="TAL"/>
            </w:pPr>
            <w:r w:rsidRPr="00BB629B">
              <w:t>2Rx</w:t>
            </w:r>
          </w:p>
          <w:p w14:paraId="4AFD5A40" w14:textId="77777777" w:rsidR="00AA131F" w:rsidRPr="00BB629B" w:rsidRDefault="00AA131F" w:rsidP="009C2350">
            <w:pPr>
              <w:pStyle w:val="TAL"/>
            </w:pPr>
            <w:r w:rsidRPr="00BB629B">
              <w:t>4Rx</w:t>
            </w:r>
          </w:p>
        </w:tc>
      </w:tr>
      <w:tr w:rsidR="00AA131F" w:rsidRPr="00BB629B" w14:paraId="4FF55DE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7D40C9D" w14:textId="77777777" w:rsidR="00AA131F" w:rsidRPr="00BB629B" w:rsidRDefault="00AA131F" w:rsidP="009C2350">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7CF4D3F3" w14:textId="77777777" w:rsidR="00AA131F" w:rsidRPr="00BB629B" w:rsidRDefault="00AA131F" w:rsidP="009C2350">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7740737" w14:textId="77777777" w:rsidR="00AA131F" w:rsidRPr="00BB629B" w:rsidRDefault="00AA131F" w:rsidP="009C2350">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459F3A" w14:textId="77777777" w:rsidR="00AA131F" w:rsidRPr="00BB629B" w:rsidRDefault="00AA131F" w:rsidP="009C2350">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EFA2A2C" w14:textId="77777777" w:rsidR="00AA131F" w:rsidRPr="00BB629B" w:rsidRDefault="00AA131F" w:rsidP="009C2350">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E309300" w14:textId="77777777" w:rsidR="00AA131F" w:rsidRPr="00BB629B" w:rsidRDefault="00AA131F" w:rsidP="009C2350">
            <w:pPr>
              <w:pStyle w:val="TAL"/>
              <w:rPr>
                <w:rFonts w:eastAsia="SimSun"/>
              </w:rPr>
            </w:pPr>
            <w:r>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28846FF8" w14:textId="77777777" w:rsidR="00AA131F" w:rsidRPr="00BB629B" w:rsidRDefault="00AA131F" w:rsidP="009C2350">
            <w:pPr>
              <w:pStyle w:val="TAL"/>
            </w:pPr>
            <w:r w:rsidRPr="00BB629B">
              <w:t>2Rx</w:t>
            </w:r>
          </w:p>
          <w:p w14:paraId="7BC8586E" w14:textId="77777777" w:rsidR="00AA131F" w:rsidRPr="00BB629B" w:rsidRDefault="00AA131F" w:rsidP="009C2350">
            <w:pPr>
              <w:pStyle w:val="TAL"/>
            </w:pPr>
            <w:r w:rsidRPr="00BB629B">
              <w:t>4Rx</w:t>
            </w:r>
          </w:p>
        </w:tc>
      </w:tr>
      <w:tr w:rsidR="00AA131F" w:rsidRPr="00BB629B" w14:paraId="03F89B0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320877E" w14:textId="77777777" w:rsidR="00AA131F" w:rsidRPr="00BB629B" w:rsidRDefault="00AA131F" w:rsidP="009C2350">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61FAAA10" w14:textId="77777777" w:rsidR="00AA131F" w:rsidRPr="00BB629B" w:rsidRDefault="00AA131F" w:rsidP="009C2350">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85B17FA"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9B3CECE" w14:textId="77777777" w:rsidR="00AA131F" w:rsidRPr="00BB629B" w:rsidRDefault="00AA131F" w:rsidP="009C2350">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52116769"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00B9184A" w14:textId="77777777" w:rsidR="00AA131F" w:rsidRPr="00BB629B" w:rsidRDefault="00AA131F" w:rsidP="009C2350">
            <w:pPr>
              <w:pStyle w:val="TAL"/>
            </w:pPr>
            <w:r>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57E58CFF" w14:textId="77777777" w:rsidR="00AA131F" w:rsidRPr="00BB629B" w:rsidRDefault="00AA131F" w:rsidP="009C2350">
            <w:pPr>
              <w:pStyle w:val="TAL"/>
            </w:pPr>
            <w:r w:rsidRPr="00BB629B">
              <w:t>2Rx</w:t>
            </w:r>
          </w:p>
          <w:p w14:paraId="1C5F02BC" w14:textId="77777777" w:rsidR="00AA131F" w:rsidRPr="00BB629B" w:rsidRDefault="00AA131F" w:rsidP="009C2350">
            <w:pPr>
              <w:pStyle w:val="TAL"/>
              <w:rPr>
                <w:lang w:eastAsia="ko-KR"/>
              </w:rPr>
            </w:pPr>
            <w:r w:rsidRPr="00BB629B">
              <w:t>4Rx</w:t>
            </w:r>
          </w:p>
        </w:tc>
      </w:tr>
      <w:tr w:rsidR="00AA131F" w:rsidRPr="00BB629B" w14:paraId="36CFDCC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360F066" w14:textId="77777777" w:rsidR="00AA131F" w:rsidRPr="00BB629B" w:rsidRDefault="00AA131F" w:rsidP="009C2350">
            <w:pPr>
              <w:pStyle w:val="TAL"/>
            </w:pPr>
            <w:r w:rsidRPr="00BB629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68F37F79" w14:textId="77777777" w:rsidR="00AA131F" w:rsidRPr="00BB629B" w:rsidRDefault="00AA131F" w:rsidP="009C2350">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06E4010"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09C905D" w14:textId="77777777" w:rsidR="00AA131F" w:rsidRPr="00BB629B" w:rsidRDefault="00AA131F" w:rsidP="009C2350">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115AFE81"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6AE24F9D" w14:textId="77777777" w:rsidR="00AA131F" w:rsidRPr="00BB629B" w:rsidRDefault="00AA131F" w:rsidP="009C2350">
            <w:pPr>
              <w:pStyle w:val="TAL"/>
            </w:pPr>
            <w:r>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07151A96" w14:textId="77777777" w:rsidR="00AA131F" w:rsidRPr="00BB629B" w:rsidRDefault="00AA131F" w:rsidP="009C2350">
            <w:pPr>
              <w:pStyle w:val="TAL"/>
            </w:pPr>
            <w:r w:rsidRPr="00BB629B">
              <w:t>2Rx</w:t>
            </w:r>
          </w:p>
          <w:p w14:paraId="4FA98E95" w14:textId="77777777" w:rsidR="00AA131F" w:rsidRPr="00BB629B" w:rsidRDefault="00AA131F" w:rsidP="009C2350">
            <w:pPr>
              <w:pStyle w:val="TAL"/>
              <w:rPr>
                <w:lang w:eastAsia="ko-KR"/>
              </w:rPr>
            </w:pPr>
            <w:r w:rsidRPr="00BB629B">
              <w:t>4Rx</w:t>
            </w:r>
          </w:p>
        </w:tc>
      </w:tr>
      <w:tr w:rsidR="00AA131F" w:rsidRPr="00BB629B" w14:paraId="48C5A6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F5547F5" w14:textId="77777777" w:rsidR="00AA131F" w:rsidRPr="00BB629B" w:rsidRDefault="00AA131F" w:rsidP="009C2350">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65B66C66" w14:textId="77777777" w:rsidR="00AA131F" w:rsidRPr="00BB629B" w:rsidRDefault="00AA131F" w:rsidP="009C2350">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2698290"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C28B4E" w14:textId="77777777" w:rsidR="00AA131F" w:rsidRPr="00BB629B" w:rsidRDefault="00AA131F" w:rsidP="009C2350">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766703A1"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9031E96" w14:textId="77777777" w:rsidR="00AA131F" w:rsidRPr="00BB629B" w:rsidRDefault="00AA131F" w:rsidP="009C2350">
            <w:pPr>
              <w:pStyle w:val="TAL"/>
            </w:pPr>
            <w:r>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37B95E4C" w14:textId="77777777" w:rsidR="00AA131F" w:rsidRPr="00BB629B" w:rsidRDefault="00AA131F" w:rsidP="009C2350">
            <w:pPr>
              <w:pStyle w:val="TAL"/>
            </w:pPr>
            <w:r w:rsidRPr="00BB629B">
              <w:t>2Rx</w:t>
            </w:r>
          </w:p>
          <w:p w14:paraId="5D636279" w14:textId="77777777" w:rsidR="00AA131F" w:rsidRPr="00BB629B" w:rsidRDefault="00AA131F" w:rsidP="009C2350">
            <w:pPr>
              <w:pStyle w:val="TAL"/>
              <w:rPr>
                <w:lang w:eastAsia="ko-KR"/>
              </w:rPr>
            </w:pPr>
            <w:r w:rsidRPr="00BB629B">
              <w:t>4Rx</w:t>
            </w:r>
          </w:p>
        </w:tc>
      </w:tr>
      <w:tr w:rsidR="00AA131F" w:rsidRPr="00BB629B" w14:paraId="6033664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1832896" w14:textId="77777777" w:rsidR="00AA131F" w:rsidRPr="00BB629B" w:rsidRDefault="00AA131F" w:rsidP="009C2350">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7FB8F235" w14:textId="77777777" w:rsidR="00AA131F" w:rsidRPr="00BB629B" w:rsidRDefault="00AA131F" w:rsidP="009C2350">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530D4C9"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D6014D5" w14:textId="77777777" w:rsidR="00AA131F" w:rsidRPr="00BB629B" w:rsidRDefault="00AA131F" w:rsidP="009C2350">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1A0C2C49" w14:textId="77777777" w:rsidR="00AA131F" w:rsidRPr="00BB629B" w:rsidRDefault="00AA131F" w:rsidP="009C2350">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00BBE90" w14:textId="77777777" w:rsidR="00AA131F" w:rsidRPr="00BB629B" w:rsidRDefault="00AA131F" w:rsidP="009C2350">
            <w:pPr>
              <w:pStyle w:val="TAL"/>
              <w:rPr>
                <w:lang w:eastAsia="zh-CN"/>
              </w:rPr>
            </w:pPr>
            <w:r>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3D9A968B" w14:textId="77777777" w:rsidR="00AA131F" w:rsidRPr="00BB629B" w:rsidRDefault="00AA131F" w:rsidP="009C2350">
            <w:pPr>
              <w:pStyle w:val="TAL"/>
            </w:pPr>
            <w:r w:rsidRPr="00BB629B">
              <w:t>2Rx</w:t>
            </w:r>
          </w:p>
          <w:p w14:paraId="6E8E327A" w14:textId="77777777" w:rsidR="00AA131F" w:rsidRPr="00BB629B" w:rsidRDefault="00AA131F" w:rsidP="009C2350">
            <w:pPr>
              <w:pStyle w:val="TAL"/>
              <w:rPr>
                <w:lang w:eastAsia="ko-KR"/>
              </w:rPr>
            </w:pPr>
            <w:r w:rsidRPr="00BB629B">
              <w:t>4Rx</w:t>
            </w:r>
          </w:p>
        </w:tc>
      </w:tr>
      <w:tr w:rsidR="00AA131F" w:rsidRPr="00BB629B" w14:paraId="6EA4A7A9" w14:textId="77777777" w:rsidTr="009C2350">
        <w:trPr>
          <w:jc w:val="center"/>
          <w:ins w:id="44" w:author="Fernando Alonso Macias" w:date="2023-08-10T11:48:00Z"/>
        </w:trPr>
        <w:tc>
          <w:tcPr>
            <w:tcW w:w="1177" w:type="dxa"/>
            <w:tcBorders>
              <w:top w:val="single" w:sz="4" w:space="0" w:color="auto"/>
              <w:left w:val="single" w:sz="4" w:space="0" w:color="auto"/>
              <w:bottom w:val="single" w:sz="4" w:space="0" w:color="auto"/>
              <w:right w:val="single" w:sz="4" w:space="0" w:color="auto"/>
            </w:tcBorders>
          </w:tcPr>
          <w:p w14:paraId="7AD4FB1C" w14:textId="4C0C6767" w:rsidR="00AA131F" w:rsidRPr="00BB629B" w:rsidRDefault="00AA131F" w:rsidP="00AA131F">
            <w:pPr>
              <w:pStyle w:val="TAL"/>
              <w:rPr>
                <w:ins w:id="45" w:author="Fernando Alonso Macias" w:date="2023-08-10T11:48:00Z"/>
              </w:rPr>
            </w:pPr>
            <w:ins w:id="46" w:author="Fernando Alonso Macias" w:date="2023-08-10T11:48:00Z">
              <w:r w:rsidRPr="00BB629B">
                <w:t>4.5.1.</w:t>
              </w:r>
              <w:r>
                <w:t>9</w:t>
              </w:r>
            </w:ins>
          </w:p>
        </w:tc>
        <w:tc>
          <w:tcPr>
            <w:tcW w:w="4540" w:type="dxa"/>
            <w:tcBorders>
              <w:top w:val="single" w:sz="4" w:space="0" w:color="auto"/>
              <w:left w:val="single" w:sz="4" w:space="0" w:color="auto"/>
              <w:bottom w:val="single" w:sz="4" w:space="0" w:color="auto"/>
              <w:right w:val="single" w:sz="4" w:space="0" w:color="auto"/>
            </w:tcBorders>
          </w:tcPr>
          <w:p w14:paraId="57B259BB" w14:textId="15CD9E67" w:rsidR="00AA131F" w:rsidRPr="00BB629B" w:rsidRDefault="00AA131F" w:rsidP="00AA131F">
            <w:pPr>
              <w:pStyle w:val="TAL"/>
              <w:rPr>
                <w:ins w:id="47" w:author="Fernando Alonso Macias" w:date="2023-08-10T11:48:00Z"/>
              </w:rPr>
            </w:pPr>
            <w:ins w:id="48" w:author="Fernando Alonso Macias" w:date="2023-08-10T11:50:00Z">
              <w:r w:rsidRPr="00AA131F">
                <w:t xml:space="preserve">EN-DC FR1 Radio Link Monitoring Out-of-sync Test for </w:t>
              </w:r>
              <w:proofErr w:type="spellStart"/>
              <w:r w:rsidRPr="00AA131F">
                <w:t>PSCell</w:t>
              </w:r>
              <w:proofErr w:type="spellEnd"/>
              <w:r w:rsidRPr="00AA131F">
                <w:t xml:space="preserve"> configured with SSB-based RLM RS for UE fulfilling relaxed measurement criterion</w:t>
              </w:r>
            </w:ins>
          </w:p>
        </w:tc>
        <w:tc>
          <w:tcPr>
            <w:tcW w:w="854" w:type="dxa"/>
            <w:tcBorders>
              <w:top w:val="single" w:sz="4" w:space="0" w:color="auto"/>
              <w:left w:val="single" w:sz="4" w:space="0" w:color="auto"/>
              <w:bottom w:val="single" w:sz="4" w:space="0" w:color="auto"/>
              <w:right w:val="single" w:sz="4" w:space="0" w:color="auto"/>
            </w:tcBorders>
          </w:tcPr>
          <w:p w14:paraId="70293ECF" w14:textId="13845908" w:rsidR="00AA131F" w:rsidRPr="00BB629B" w:rsidRDefault="00AA131F" w:rsidP="00AA131F">
            <w:pPr>
              <w:pStyle w:val="TAC"/>
              <w:rPr>
                <w:ins w:id="49" w:author="Fernando Alonso Macias" w:date="2023-08-10T11:48:00Z"/>
              </w:rPr>
            </w:pPr>
            <w:ins w:id="50" w:author="Fernando Alonso Macias" w:date="2023-08-10T11:48:00Z">
              <w:r w:rsidRPr="00BB629B">
                <w:t>Rel-1</w:t>
              </w:r>
            </w:ins>
            <w:ins w:id="51" w:author="Fernando Alonso Macias" w:date="2023-08-10T11:50:00Z">
              <w:r>
                <w:t>7</w:t>
              </w:r>
            </w:ins>
          </w:p>
        </w:tc>
        <w:tc>
          <w:tcPr>
            <w:tcW w:w="1127" w:type="dxa"/>
            <w:tcBorders>
              <w:top w:val="single" w:sz="4" w:space="0" w:color="auto"/>
              <w:left w:val="single" w:sz="4" w:space="0" w:color="auto"/>
              <w:bottom w:val="single" w:sz="4" w:space="0" w:color="auto"/>
              <w:right w:val="single" w:sz="4" w:space="0" w:color="auto"/>
            </w:tcBorders>
          </w:tcPr>
          <w:p w14:paraId="795B9045" w14:textId="4301F9B3" w:rsidR="00AA131F" w:rsidRPr="00BB629B" w:rsidRDefault="00AA131F" w:rsidP="00AA131F">
            <w:pPr>
              <w:pStyle w:val="TAL"/>
              <w:rPr>
                <w:ins w:id="52" w:author="Fernando Alonso Macias" w:date="2023-08-10T11:48:00Z"/>
              </w:rPr>
            </w:pPr>
            <w:ins w:id="53" w:author="Fernando Alonso Macias" w:date="2023-08-10T11:48:00Z">
              <w:r w:rsidRPr="00BB629B">
                <w:t>C021</w:t>
              </w:r>
            </w:ins>
            <w:ins w:id="54" w:author="Fernando Alonso Macias" w:date="2023-08-10T11:56:00Z">
              <w:r w:rsidR="003557B8">
                <w:t>e</w:t>
              </w:r>
            </w:ins>
          </w:p>
        </w:tc>
        <w:tc>
          <w:tcPr>
            <w:tcW w:w="3118" w:type="dxa"/>
            <w:tcBorders>
              <w:top w:val="single" w:sz="4" w:space="0" w:color="auto"/>
              <w:left w:val="single" w:sz="4" w:space="0" w:color="auto"/>
              <w:bottom w:val="single" w:sz="4" w:space="0" w:color="auto"/>
              <w:right w:val="single" w:sz="4" w:space="0" w:color="auto"/>
            </w:tcBorders>
          </w:tcPr>
          <w:p w14:paraId="48BA97AF" w14:textId="01EC4F9C" w:rsidR="00AA131F" w:rsidRDefault="00AA131F" w:rsidP="00AA131F">
            <w:pPr>
              <w:pStyle w:val="TAL"/>
              <w:rPr>
                <w:ins w:id="55" w:author="Fernando Alonso Macias" w:date="2023-08-10T11:48:00Z"/>
                <w:lang w:eastAsia="zh-CN"/>
              </w:rPr>
            </w:pPr>
            <w:ins w:id="56" w:author="Fernando Alonso Macias" w:date="2023-08-10T11:48:00Z">
              <w:r>
                <w:rPr>
                  <w:lang w:eastAsia="zh-CN"/>
                </w:rPr>
                <w:t>UEs</w:t>
              </w:r>
              <w:r w:rsidRPr="00BB629B">
                <w:rPr>
                  <w:lang w:eastAsia="zh-CN"/>
                </w:rPr>
                <w:t xml:space="preserve"> supporting EN-DC</w:t>
              </w:r>
              <w:r w:rsidRPr="00BB629B">
                <w:rPr>
                  <w:rFonts w:eastAsia="SimSun"/>
                  <w:lang w:eastAsia="zh-CN"/>
                </w:rPr>
                <w:t xml:space="preserve"> FR1</w:t>
              </w:r>
            </w:ins>
            <w:ins w:id="57" w:author="Fernando Alonso Macias" w:date="2023-08-10T11:51:00Z">
              <w:r>
                <w:rPr>
                  <w:rFonts w:eastAsia="SimSun"/>
                  <w:lang w:eastAsia="zh-CN"/>
                </w:rPr>
                <w:t>, long DRX cycle and RLM relaxed measurements</w:t>
              </w:r>
            </w:ins>
          </w:p>
        </w:tc>
        <w:tc>
          <w:tcPr>
            <w:tcW w:w="2191" w:type="dxa"/>
            <w:tcBorders>
              <w:top w:val="single" w:sz="4" w:space="0" w:color="auto"/>
              <w:left w:val="single" w:sz="4" w:space="0" w:color="auto"/>
              <w:bottom w:val="single" w:sz="4" w:space="0" w:color="auto"/>
              <w:right w:val="single" w:sz="4" w:space="0" w:color="auto"/>
            </w:tcBorders>
          </w:tcPr>
          <w:p w14:paraId="3959EEB7" w14:textId="33C57A4D" w:rsidR="00AA131F" w:rsidRDefault="00AA131F" w:rsidP="00AA131F">
            <w:pPr>
              <w:pStyle w:val="TAL"/>
              <w:rPr>
                <w:ins w:id="58" w:author="Fernando Alonso Macias" w:date="2023-08-10T11:48:00Z"/>
                <w:lang w:eastAsia="zh-CN"/>
              </w:rPr>
            </w:pPr>
          </w:p>
        </w:tc>
        <w:tc>
          <w:tcPr>
            <w:tcW w:w="1369" w:type="dxa"/>
            <w:tcBorders>
              <w:top w:val="single" w:sz="4" w:space="0" w:color="auto"/>
              <w:left w:val="single" w:sz="4" w:space="0" w:color="auto"/>
              <w:bottom w:val="single" w:sz="4" w:space="0" w:color="auto"/>
              <w:right w:val="single" w:sz="4" w:space="0" w:color="auto"/>
            </w:tcBorders>
          </w:tcPr>
          <w:p w14:paraId="0134881F" w14:textId="77777777" w:rsidR="00AA131F" w:rsidRPr="00BB629B" w:rsidRDefault="00AA131F" w:rsidP="00AA131F">
            <w:pPr>
              <w:pStyle w:val="TAL"/>
              <w:rPr>
                <w:ins w:id="59" w:author="Fernando Alonso Macias" w:date="2023-08-10T11:48:00Z"/>
              </w:rPr>
            </w:pPr>
            <w:ins w:id="60" w:author="Fernando Alonso Macias" w:date="2023-08-10T11:48:00Z">
              <w:r w:rsidRPr="00BB629B">
                <w:t>2Rx</w:t>
              </w:r>
            </w:ins>
          </w:p>
          <w:p w14:paraId="4A27A9A9" w14:textId="5756C708" w:rsidR="00AA131F" w:rsidRPr="00BB629B" w:rsidRDefault="00AA131F" w:rsidP="00AA131F">
            <w:pPr>
              <w:pStyle w:val="TAL"/>
              <w:rPr>
                <w:ins w:id="61" w:author="Fernando Alonso Macias" w:date="2023-08-10T11:48:00Z"/>
              </w:rPr>
            </w:pPr>
            <w:ins w:id="62" w:author="Fernando Alonso Macias" w:date="2023-08-10T11:48:00Z">
              <w:r w:rsidRPr="00BB629B">
                <w:t>4Rx</w:t>
              </w:r>
            </w:ins>
          </w:p>
        </w:tc>
      </w:tr>
      <w:tr w:rsidR="00AA131F" w:rsidRPr="00BB629B" w14:paraId="5E7C496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E8C56F" w14:textId="77777777" w:rsidR="00AA131F" w:rsidRPr="00BB629B" w:rsidRDefault="00AA131F" w:rsidP="00AA131F">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EAF9E8" w14:textId="77777777" w:rsidR="00AA131F" w:rsidRPr="00BB629B" w:rsidRDefault="00AA131F" w:rsidP="00AA131F">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2172A"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BF96F3"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0EC94E"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4DBE28"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C84D216" w14:textId="77777777" w:rsidR="00AA131F" w:rsidRPr="00BB629B" w:rsidRDefault="00AA131F" w:rsidP="00AA131F">
            <w:pPr>
              <w:pStyle w:val="TAL"/>
              <w:rPr>
                <w:b/>
              </w:rPr>
            </w:pPr>
          </w:p>
        </w:tc>
      </w:tr>
      <w:tr w:rsidR="00AA131F" w:rsidRPr="00BB629B" w14:paraId="6C3CC57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1187265" w14:textId="77777777" w:rsidR="00AA131F" w:rsidRPr="00BB629B" w:rsidRDefault="00AA131F" w:rsidP="00AA131F">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01E96A35" w14:textId="77777777" w:rsidR="00AA131F" w:rsidRPr="00BB629B" w:rsidRDefault="00AA131F" w:rsidP="00AA131F">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29C1ABD"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9BABA4C"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B89ED45"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5604CFA"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75F5A7" w14:textId="77777777" w:rsidR="00AA131F" w:rsidRPr="00BB629B" w:rsidRDefault="00AA131F" w:rsidP="00AA131F">
            <w:pPr>
              <w:pStyle w:val="TAL"/>
            </w:pPr>
            <w:r w:rsidRPr="00BB629B">
              <w:t>2Rx</w:t>
            </w:r>
          </w:p>
          <w:p w14:paraId="2A5DD18D" w14:textId="77777777" w:rsidR="00AA131F" w:rsidRPr="00BB629B" w:rsidRDefault="00AA131F" w:rsidP="00AA131F">
            <w:pPr>
              <w:pStyle w:val="TAL"/>
            </w:pPr>
            <w:r w:rsidRPr="00BB629B">
              <w:t>4Rx</w:t>
            </w:r>
          </w:p>
        </w:tc>
      </w:tr>
      <w:tr w:rsidR="00AA131F" w:rsidRPr="00BB629B" w14:paraId="0AC1C0E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26F7B3B" w14:textId="77777777" w:rsidR="00AA131F" w:rsidRPr="00BB629B" w:rsidRDefault="00AA131F" w:rsidP="00AA131F">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39D777F3" w14:textId="77777777" w:rsidR="00AA131F" w:rsidRPr="00BB629B" w:rsidRDefault="00AA131F" w:rsidP="00AA131F">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A218650"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32A6728"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CC436EE"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7C3AA6"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E2EB9D" w14:textId="77777777" w:rsidR="00AA131F" w:rsidRPr="00BB629B" w:rsidRDefault="00AA131F" w:rsidP="00AA131F">
            <w:pPr>
              <w:pStyle w:val="TAL"/>
            </w:pPr>
            <w:r w:rsidRPr="00BB629B">
              <w:t>2Rx</w:t>
            </w:r>
          </w:p>
          <w:p w14:paraId="5275C2DF" w14:textId="77777777" w:rsidR="00AA131F" w:rsidRPr="00BB629B" w:rsidRDefault="00AA131F" w:rsidP="00AA131F">
            <w:pPr>
              <w:pStyle w:val="TAL"/>
            </w:pPr>
            <w:r w:rsidRPr="00BB629B">
              <w:t>4Rx</w:t>
            </w:r>
          </w:p>
        </w:tc>
      </w:tr>
      <w:tr w:rsidR="00AA131F" w:rsidRPr="00BB629B" w14:paraId="211965D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6111F60" w14:textId="77777777" w:rsidR="00AA131F" w:rsidRPr="00BB629B" w:rsidRDefault="00AA131F" w:rsidP="00AA131F">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19ED8317" w14:textId="77777777" w:rsidR="00AA131F" w:rsidRPr="00BB629B" w:rsidRDefault="00AA131F" w:rsidP="00AA131F">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7CABB55"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818BA3"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FD6CB4C"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E420FB4"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615836" w14:textId="77777777" w:rsidR="00AA131F" w:rsidRPr="00BB629B" w:rsidRDefault="00AA131F" w:rsidP="00AA131F">
            <w:pPr>
              <w:pStyle w:val="TAL"/>
            </w:pPr>
            <w:r w:rsidRPr="00BB629B">
              <w:t>2Rx</w:t>
            </w:r>
          </w:p>
          <w:p w14:paraId="7C81F824" w14:textId="77777777" w:rsidR="00AA131F" w:rsidRPr="00BB629B" w:rsidRDefault="00AA131F" w:rsidP="00AA131F">
            <w:pPr>
              <w:pStyle w:val="TAL"/>
            </w:pPr>
            <w:r w:rsidRPr="00BB629B">
              <w:t>4Rx</w:t>
            </w:r>
          </w:p>
        </w:tc>
      </w:tr>
      <w:tr w:rsidR="00AA131F" w:rsidRPr="00BB629B" w14:paraId="33080BA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6644D74" w14:textId="77777777" w:rsidR="00AA131F" w:rsidRPr="00BB629B" w:rsidRDefault="00AA131F" w:rsidP="00AA131F">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30FC5A5F" w14:textId="77777777" w:rsidR="00AA131F" w:rsidRPr="00BB629B" w:rsidRDefault="00AA131F" w:rsidP="00AA131F">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C23B252"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7CDC63"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11FB1AF"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7F059BF"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AFBFB0" w14:textId="77777777" w:rsidR="00AA131F" w:rsidRPr="00BB629B" w:rsidRDefault="00AA131F" w:rsidP="00AA131F">
            <w:pPr>
              <w:pStyle w:val="TAL"/>
            </w:pPr>
            <w:r w:rsidRPr="00BB629B">
              <w:t>2Rx</w:t>
            </w:r>
          </w:p>
          <w:p w14:paraId="5359B1D5" w14:textId="77777777" w:rsidR="00AA131F" w:rsidRPr="00BB629B" w:rsidRDefault="00AA131F" w:rsidP="00AA131F">
            <w:pPr>
              <w:pStyle w:val="TAL"/>
            </w:pPr>
            <w:r w:rsidRPr="00BB629B">
              <w:t>4Rx</w:t>
            </w:r>
          </w:p>
        </w:tc>
      </w:tr>
      <w:tr w:rsidR="00AA131F" w:rsidRPr="00BB629B" w14:paraId="7ABA302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6B2CB65" w14:textId="77777777" w:rsidR="00AA131F" w:rsidRPr="00BB629B" w:rsidRDefault="00AA131F" w:rsidP="00AA131F">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2431CC77" w14:textId="77777777" w:rsidR="00AA131F" w:rsidRPr="00BB629B" w:rsidRDefault="00AA131F" w:rsidP="00AA131F">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DC4DA"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5ADF1" w14:textId="77777777" w:rsidR="00AA131F" w:rsidRPr="00BB629B" w:rsidRDefault="00AA131F" w:rsidP="00AA131F">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401EF315"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E60421E"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D582C4" w14:textId="77777777" w:rsidR="00AA131F" w:rsidRPr="00BB629B" w:rsidRDefault="00AA131F" w:rsidP="00AA131F">
            <w:pPr>
              <w:pStyle w:val="TAL"/>
            </w:pPr>
            <w:r w:rsidRPr="00BB629B">
              <w:t>2Rx</w:t>
            </w:r>
          </w:p>
          <w:p w14:paraId="13067B70" w14:textId="77777777" w:rsidR="00AA131F" w:rsidRPr="00BB629B" w:rsidRDefault="00AA131F" w:rsidP="00AA131F">
            <w:pPr>
              <w:pStyle w:val="TAL"/>
            </w:pPr>
            <w:r w:rsidRPr="00BB629B">
              <w:t>4Rx</w:t>
            </w:r>
          </w:p>
        </w:tc>
      </w:tr>
      <w:tr w:rsidR="00AA131F" w:rsidRPr="00BB629B" w14:paraId="668A88F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3D75344" w14:textId="77777777" w:rsidR="00AA131F" w:rsidRPr="00BB629B" w:rsidRDefault="00AA131F" w:rsidP="00AA131F">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06A2299B" w14:textId="77777777" w:rsidR="00AA131F" w:rsidRPr="00BB629B" w:rsidRDefault="00AA131F" w:rsidP="00AA131F">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622C0E1"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4E399A" w14:textId="77777777" w:rsidR="00AA131F" w:rsidRPr="00BB629B" w:rsidRDefault="00AA131F" w:rsidP="00AA131F">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A0495D3"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CF48111"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08329C" w14:textId="77777777" w:rsidR="00AA131F" w:rsidRPr="00BB629B" w:rsidRDefault="00AA131F" w:rsidP="00AA131F">
            <w:pPr>
              <w:pStyle w:val="TAL"/>
            </w:pPr>
            <w:r w:rsidRPr="00BB629B">
              <w:t>2Rx</w:t>
            </w:r>
          </w:p>
          <w:p w14:paraId="248A3E73" w14:textId="77777777" w:rsidR="00AA131F" w:rsidRPr="00BB629B" w:rsidRDefault="00AA131F" w:rsidP="00AA131F">
            <w:pPr>
              <w:pStyle w:val="TAL"/>
            </w:pPr>
            <w:r w:rsidRPr="00BB629B">
              <w:t>4Rx</w:t>
            </w:r>
          </w:p>
        </w:tc>
      </w:tr>
      <w:tr w:rsidR="00AA131F" w:rsidRPr="00BB629B" w14:paraId="68166F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BB50E45" w14:textId="77777777" w:rsidR="00AA131F" w:rsidRPr="00BB629B" w:rsidRDefault="00AA131F" w:rsidP="00AA131F">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F16328" w14:textId="77777777" w:rsidR="00AA131F" w:rsidRPr="00BB629B" w:rsidRDefault="00AA131F" w:rsidP="00AA131F">
            <w:pPr>
              <w:pStyle w:val="TAL"/>
              <w:rPr>
                <w:b/>
              </w:rPr>
            </w:pPr>
            <w:proofErr w:type="spellStart"/>
            <w:r w:rsidRPr="00BB629B">
              <w:rPr>
                <w:b/>
              </w:rPr>
              <w:t>Scell</w:t>
            </w:r>
            <w:proofErr w:type="spellEnd"/>
            <w:r w:rsidRPr="00BB629B">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75B333"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6871D0"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E2FA94"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B3B437"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158184" w14:textId="77777777" w:rsidR="00AA131F" w:rsidRPr="00BB629B" w:rsidRDefault="00AA131F" w:rsidP="00AA131F">
            <w:pPr>
              <w:pStyle w:val="TAL"/>
              <w:rPr>
                <w:b/>
              </w:rPr>
            </w:pPr>
          </w:p>
        </w:tc>
      </w:tr>
      <w:tr w:rsidR="00AA131F" w:rsidRPr="00BB629B" w14:paraId="53E9D69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FB23E73" w14:textId="77777777" w:rsidR="00AA131F" w:rsidRPr="00BB629B" w:rsidRDefault="00AA131F" w:rsidP="00AA131F">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3412861D"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5AFD330"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45AB50"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5CC9CB7E"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49079CA"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9D0C20" w14:textId="77777777" w:rsidR="00AA131F" w:rsidRPr="00BB629B" w:rsidRDefault="00AA131F" w:rsidP="00AA131F">
            <w:pPr>
              <w:pStyle w:val="TAL"/>
            </w:pPr>
            <w:r w:rsidRPr="00BB629B">
              <w:t>2Rx</w:t>
            </w:r>
          </w:p>
          <w:p w14:paraId="24E72E59" w14:textId="77777777" w:rsidR="00AA131F" w:rsidRPr="00BB629B" w:rsidRDefault="00AA131F" w:rsidP="00AA131F">
            <w:pPr>
              <w:pStyle w:val="TAL"/>
            </w:pPr>
            <w:r w:rsidRPr="00BB629B">
              <w:t>4Rx</w:t>
            </w:r>
          </w:p>
        </w:tc>
      </w:tr>
      <w:tr w:rsidR="00AA131F" w:rsidRPr="00BB629B" w14:paraId="364BB54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CDA128E" w14:textId="77777777" w:rsidR="00AA131F" w:rsidRPr="00BB629B" w:rsidRDefault="00AA131F" w:rsidP="00AA131F">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6506B829"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DD3F049"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B5EFDE"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CBFFF34"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CAE226B"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6B2303" w14:textId="77777777" w:rsidR="00AA131F" w:rsidRPr="00BB629B" w:rsidRDefault="00AA131F" w:rsidP="00AA131F">
            <w:pPr>
              <w:pStyle w:val="TAL"/>
            </w:pPr>
            <w:r w:rsidRPr="00BB629B">
              <w:t>2Rx</w:t>
            </w:r>
          </w:p>
          <w:p w14:paraId="1C2AF026" w14:textId="77777777" w:rsidR="00AA131F" w:rsidRPr="00BB629B" w:rsidRDefault="00AA131F" w:rsidP="00AA131F">
            <w:pPr>
              <w:pStyle w:val="TAL"/>
            </w:pPr>
            <w:r w:rsidRPr="00BB629B">
              <w:t>4Rx</w:t>
            </w:r>
          </w:p>
        </w:tc>
      </w:tr>
      <w:tr w:rsidR="00AA131F" w:rsidRPr="00BB629B" w14:paraId="185DEB2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176259C" w14:textId="77777777" w:rsidR="00AA131F" w:rsidRPr="00BB629B" w:rsidRDefault="00AA131F" w:rsidP="00AA131F">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7C8D89B7"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CE92C96"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60611D"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47A8195"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ACA0846"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AC226D" w14:textId="77777777" w:rsidR="00AA131F" w:rsidRPr="00BB629B" w:rsidRDefault="00AA131F" w:rsidP="00AA131F">
            <w:pPr>
              <w:pStyle w:val="TAL"/>
            </w:pPr>
            <w:r w:rsidRPr="00BB629B">
              <w:t>2Rx</w:t>
            </w:r>
          </w:p>
          <w:p w14:paraId="7DB15D86" w14:textId="77777777" w:rsidR="00AA131F" w:rsidRPr="00BB629B" w:rsidRDefault="00AA131F" w:rsidP="00AA131F">
            <w:pPr>
              <w:pStyle w:val="TAL"/>
            </w:pPr>
            <w:r w:rsidRPr="00BB629B">
              <w:t>4Rx</w:t>
            </w:r>
          </w:p>
        </w:tc>
      </w:tr>
      <w:tr w:rsidR="00AA131F" w:rsidRPr="00BB629B" w14:paraId="27467F1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6612C1E1" w14:textId="77777777" w:rsidR="00AA131F" w:rsidRPr="00BB629B" w:rsidRDefault="00AA131F" w:rsidP="00AA131F">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78A4D3F7" w14:textId="77777777" w:rsidR="00AA131F" w:rsidRPr="00BB629B" w:rsidRDefault="00AA131F" w:rsidP="00AA131F">
            <w:pPr>
              <w:pStyle w:val="TAL"/>
            </w:pPr>
            <w:r>
              <w:rPr>
                <w:lang w:val="en-US" w:eastAsia="zh-CN"/>
              </w:rPr>
              <w:t xml:space="preserve">EN-DC FR1 Direct </w:t>
            </w:r>
            <w:proofErr w:type="spellStart"/>
            <w:r>
              <w:rPr>
                <w:lang w:val="en-US" w:eastAsia="zh-CN"/>
              </w:rPr>
              <w:t>Scell</w:t>
            </w:r>
            <w:proofErr w:type="spellEnd"/>
            <w:r>
              <w:rPr>
                <w:lang w:val="en-US" w:eastAsia="zh-CN"/>
              </w:rPr>
              <w:t xml:space="preserve"> activation at </w:t>
            </w:r>
            <w:proofErr w:type="spellStart"/>
            <w:r>
              <w:rPr>
                <w:lang w:val="en-US" w:eastAsia="zh-CN"/>
              </w:rPr>
              <w:t>Scell</w:t>
            </w:r>
            <w:proofErr w:type="spellEnd"/>
            <w:r>
              <w:rPr>
                <w:lang w:val="en-US" w:eastAsia="zh-CN"/>
              </w:rPr>
              <w:t xml:space="preserve"> addition of known </w:t>
            </w:r>
            <w:proofErr w:type="spellStart"/>
            <w:r>
              <w:rPr>
                <w:lang w:val="en-US" w:eastAsia="zh-CN"/>
              </w:rPr>
              <w:t>Scell</w:t>
            </w:r>
            <w:proofErr w:type="spellEnd"/>
            <w:r>
              <w:rPr>
                <w:lang w:val="en-US" w:eastAsia="zh-CN"/>
              </w:rPr>
              <w:t xml:space="preserve"> </w:t>
            </w:r>
          </w:p>
        </w:tc>
        <w:tc>
          <w:tcPr>
            <w:tcW w:w="854" w:type="dxa"/>
            <w:tcBorders>
              <w:top w:val="single" w:sz="4" w:space="0" w:color="auto"/>
              <w:left w:val="single" w:sz="4" w:space="0" w:color="auto"/>
              <w:bottom w:val="single" w:sz="4" w:space="0" w:color="auto"/>
              <w:right w:val="single" w:sz="4" w:space="0" w:color="auto"/>
            </w:tcBorders>
          </w:tcPr>
          <w:p w14:paraId="666494E7" w14:textId="77777777" w:rsidR="00AA131F" w:rsidRPr="00BB629B" w:rsidRDefault="00AA131F" w:rsidP="00AA131F">
            <w:pPr>
              <w:pStyle w:val="TAC"/>
              <w:rPr>
                <w:rFonts w:eastAsia="SimSun"/>
                <w:lang w:eastAsia="zh-CN"/>
              </w:rPr>
            </w:pPr>
            <w:r>
              <w:rPr>
                <w:rFonts w:eastAsia="SimSun"/>
                <w:lang w:val="fr-FR" w:eastAsia="zh-CN"/>
              </w:rPr>
              <w:t>Rel-1</w:t>
            </w:r>
            <w:r w:rsidRPr="00DE7DFA">
              <w:rPr>
                <w:rFonts w:eastAsia="SimSun"/>
                <w:lang w:val="fr-FR" w:eastAsia="zh-CN"/>
              </w:rPr>
              <w:t>6</w:t>
            </w:r>
          </w:p>
        </w:tc>
        <w:tc>
          <w:tcPr>
            <w:tcW w:w="1127" w:type="dxa"/>
            <w:tcBorders>
              <w:top w:val="single" w:sz="4" w:space="0" w:color="auto"/>
              <w:left w:val="single" w:sz="4" w:space="0" w:color="auto"/>
              <w:bottom w:val="single" w:sz="4" w:space="0" w:color="auto"/>
              <w:right w:val="single" w:sz="4" w:space="0" w:color="auto"/>
            </w:tcBorders>
          </w:tcPr>
          <w:p w14:paraId="3BB14A98" w14:textId="77777777" w:rsidR="00AA131F" w:rsidRPr="00BB629B" w:rsidRDefault="00AA131F" w:rsidP="00AA131F">
            <w:pPr>
              <w:pStyle w:val="TAL"/>
              <w:rPr>
                <w:rFonts w:eastAsia="SimSun"/>
                <w:lang w:eastAsia="zh-CN"/>
              </w:rPr>
            </w:pPr>
            <w:r>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1B87798B" w14:textId="77777777" w:rsidR="00AA131F" w:rsidRPr="00BB629B" w:rsidRDefault="00AA131F" w:rsidP="00AA131F">
            <w:pPr>
              <w:pStyle w:val="TAL"/>
              <w:rPr>
                <w:rFonts w:eastAsia="SimSun"/>
                <w:lang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r w:rsidRPr="00DE7DFA">
              <w:rPr>
                <w:rFonts w:eastAsia="SimSun"/>
                <w:lang w:val="fr-FR" w:eastAsia="zh-CN"/>
              </w:rPr>
              <w:t xml:space="preserve"> and direct </w:t>
            </w:r>
            <w:proofErr w:type="spellStart"/>
            <w:r w:rsidRPr="00DE7DFA">
              <w:rPr>
                <w:rFonts w:eastAsia="SimSun"/>
                <w:lang w:val="fr-FR" w:eastAsia="zh-CN"/>
              </w:rPr>
              <w:t>SCell</w:t>
            </w:r>
            <w:proofErr w:type="spellEnd"/>
            <w:r w:rsidRPr="00DE7DFA">
              <w:rPr>
                <w:rFonts w:eastAsia="SimSun"/>
                <w:lang w:val="fr-FR" w:eastAsia="zh-CN"/>
              </w:rPr>
              <w:t xml:space="preserve"> activation</w:t>
            </w:r>
          </w:p>
        </w:tc>
        <w:tc>
          <w:tcPr>
            <w:tcW w:w="2191" w:type="dxa"/>
            <w:tcBorders>
              <w:top w:val="single" w:sz="4" w:space="0" w:color="auto"/>
              <w:left w:val="single" w:sz="4" w:space="0" w:color="auto"/>
              <w:bottom w:val="single" w:sz="4" w:space="0" w:color="auto"/>
              <w:right w:val="single" w:sz="4" w:space="0" w:color="auto"/>
            </w:tcBorders>
          </w:tcPr>
          <w:p w14:paraId="374E988C"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D3EFE89" w14:textId="77777777" w:rsidR="00AA131F" w:rsidRDefault="00AA131F" w:rsidP="00AA131F">
            <w:pPr>
              <w:pStyle w:val="TAL"/>
              <w:rPr>
                <w:lang w:val="fr-FR" w:eastAsia="fr-FR"/>
              </w:rPr>
            </w:pPr>
            <w:r>
              <w:rPr>
                <w:lang w:val="fr-FR" w:eastAsia="fr-FR"/>
              </w:rPr>
              <w:t>2Rx</w:t>
            </w:r>
          </w:p>
          <w:p w14:paraId="54B7B924" w14:textId="77777777" w:rsidR="00AA131F" w:rsidRPr="00BB629B" w:rsidRDefault="00AA131F" w:rsidP="00AA131F">
            <w:pPr>
              <w:pStyle w:val="TAL"/>
            </w:pPr>
            <w:r>
              <w:rPr>
                <w:lang w:val="fr-FR" w:eastAsia="fr-FR"/>
              </w:rPr>
              <w:t>4Rx</w:t>
            </w:r>
          </w:p>
        </w:tc>
      </w:tr>
      <w:tr w:rsidR="00AA131F" w:rsidRPr="00BB629B" w14:paraId="098D8A7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861CC6" w14:textId="77777777" w:rsidR="00AA131F" w:rsidRPr="00BB629B" w:rsidRDefault="00AA131F" w:rsidP="00AA131F">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20AB117" w14:textId="77777777" w:rsidR="00AA131F" w:rsidRPr="00BB629B" w:rsidRDefault="00AA131F" w:rsidP="00AA131F">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38C568"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F9D89B"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F7AA7F"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548B19"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692A6E" w14:textId="77777777" w:rsidR="00AA131F" w:rsidRPr="00BB629B" w:rsidRDefault="00AA131F" w:rsidP="00AA131F">
            <w:pPr>
              <w:pStyle w:val="TAL"/>
              <w:rPr>
                <w:b/>
              </w:rPr>
            </w:pPr>
          </w:p>
        </w:tc>
      </w:tr>
      <w:tr w:rsidR="00AA131F" w:rsidRPr="00BB629B" w14:paraId="10EA84F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605BC2B" w14:textId="77777777" w:rsidR="00AA131F" w:rsidRPr="00BB629B" w:rsidRDefault="00AA131F" w:rsidP="00AA131F">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7510754A" w14:textId="77777777" w:rsidR="00AA131F" w:rsidRPr="00BB629B" w:rsidRDefault="00AA131F" w:rsidP="00AA131F">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3709684"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AF887" w14:textId="77777777" w:rsidR="00AA131F" w:rsidRPr="00BB629B" w:rsidRDefault="00AA131F" w:rsidP="00AA131F">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142D4430" w14:textId="77777777" w:rsidR="00AA131F" w:rsidRPr="00BB629B" w:rsidRDefault="00AA131F" w:rsidP="00AA131F">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279DA38E" w14:textId="77777777" w:rsidR="00AA131F" w:rsidRPr="00BB629B" w:rsidRDefault="00AA131F" w:rsidP="00AA131F">
            <w:pPr>
              <w:pStyle w:val="TAL"/>
            </w:pPr>
            <w:r>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5984850" w14:textId="77777777" w:rsidR="00AA131F" w:rsidRPr="00BB629B" w:rsidRDefault="00AA131F" w:rsidP="00AA131F">
            <w:pPr>
              <w:pStyle w:val="TAL"/>
            </w:pPr>
            <w:r w:rsidRPr="00BB629B">
              <w:t>2Rx</w:t>
            </w:r>
          </w:p>
          <w:p w14:paraId="1E1B1B14" w14:textId="77777777" w:rsidR="00AA131F" w:rsidRPr="00BB629B" w:rsidRDefault="00AA131F" w:rsidP="00AA131F">
            <w:pPr>
              <w:pStyle w:val="TAL"/>
            </w:pPr>
            <w:r w:rsidRPr="00BB629B">
              <w:t>4Rx</w:t>
            </w:r>
          </w:p>
        </w:tc>
      </w:tr>
      <w:tr w:rsidR="00AA131F" w:rsidRPr="00BB629B" w14:paraId="23A7463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FBC223" w14:textId="77777777" w:rsidR="00AA131F" w:rsidRPr="00BB629B" w:rsidRDefault="00AA131F" w:rsidP="00AA131F">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8537A5A" w14:textId="77777777" w:rsidR="00AA131F" w:rsidRPr="00BB629B" w:rsidRDefault="00AA131F" w:rsidP="00AA131F">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89AD08"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FD9AE"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0ED6E1"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565A71"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D87FB0" w14:textId="77777777" w:rsidR="00AA131F" w:rsidRPr="00BB629B" w:rsidRDefault="00AA131F" w:rsidP="00AA131F">
            <w:pPr>
              <w:pStyle w:val="TAL"/>
              <w:rPr>
                <w:b/>
              </w:rPr>
            </w:pPr>
          </w:p>
        </w:tc>
      </w:tr>
      <w:tr w:rsidR="00AA131F" w:rsidRPr="00BB629B" w14:paraId="3096AF0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33DD6E4" w14:textId="77777777" w:rsidR="00AA131F" w:rsidRPr="00BB629B" w:rsidRDefault="00AA131F" w:rsidP="00AA131F">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5669CF07" w14:textId="77777777" w:rsidR="00AA131F" w:rsidRPr="00BB629B" w:rsidRDefault="00AA131F" w:rsidP="00AA131F">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383675"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B8DE418" w14:textId="77777777" w:rsidR="00AA131F" w:rsidRPr="00BB629B" w:rsidRDefault="00AA131F" w:rsidP="00AA131F">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3D745266"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3289D943" w14:textId="77777777" w:rsidR="00AA131F" w:rsidRPr="00BB629B" w:rsidRDefault="00AA131F" w:rsidP="00AA131F">
            <w:pPr>
              <w:pStyle w:val="TAL"/>
            </w:pPr>
            <w:r>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60C0BF" w14:textId="77777777" w:rsidR="00AA131F" w:rsidRPr="00BB629B" w:rsidRDefault="00AA131F" w:rsidP="00AA131F">
            <w:pPr>
              <w:pStyle w:val="TAL"/>
            </w:pPr>
            <w:r w:rsidRPr="00BB629B">
              <w:t>2Rx</w:t>
            </w:r>
          </w:p>
          <w:p w14:paraId="33CF3E52" w14:textId="77777777" w:rsidR="00AA131F" w:rsidRPr="00BB629B" w:rsidRDefault="00AA131F" w:rsidP="00AA131F">
            <w:pPr>
              <w:pStyle w:val="TAL"/>
            </w:pPr>
            <w:r w:rsidRPr="00BB629B">
              <w:t>4Rx</w:t>
            </w:r>
          </w:p>
        </w:tc>
      </w:tr>
      <w:tr w:rsidR="00AA131F" w:rsidRPr="00BB629B" w14:paraId="4DE3428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FC54DDA" w14:textId="77777777" w:rsidR="00AA131F" w:rsidRPr="00BB629B" w:rsidRDefault="00AA131F" w:rsidP="00AA131F">
            <w:pPr>
              <w:pStyle w:val="TAL"/>
            </w:pPr>
            <w:r w:rsidRPr="00BB629B">
              <w:lastRenderedPageBreak/>
              <w:t>4.5.5.2</w:t>
            </w:r>
          </w:p>
        </w:tc>
        <w:tc>
          <w:tcPr>
            <w:tcW w:w="4540" w:type="dxa"/>
            <w:tcBorders>
              <w:top w:val="single" w:sz="4" w:space="0" w:color="auto"/>
              <w:left w:val="single" w:sz="4" w:space="0" w:color="auto"/>
              <w:bottom w:val="single" w:sz="4" w:space="0" w:color="auto"/>
              <w:right w:val="single" w:sz="4" w:space="0" w:color="auto"/>
            </w:tcBorders>
            <w:hideMark/>
          </w:tcPr>
          <w:p w14:paraId="6F486169" w14:textId="77777777" w:rsidR="00AA131F" w:rsidRPr="00BB629B" w:rsidRDefault="00AA131F" w:rsidP="00AA131F">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6CDE258"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37124B4" w14:textId="77777777" w:rsidR="00AA131F" w:rsidRPr="00BB629B" w:rsidRDefault="00AA131F" w:rsidP="00AA131F">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69A0C53"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ED77416" w14:textId="77777777" w:rsidR="00AA131F" w:rsidRPr="00BB629B" w:rsidRDefault="00AA131F" w:rsidP="00AA131F">
            <w:pPr>
              <w:pStyle w:val="TAL"/>
            </w:pPr>
            <w:r>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A8D6914" w14:textId="77777777" w:rsidR="00AA131F" w:rsidRPr="00BB629B" w:rsidRDefault="00AA131F" w:rsidP="00AA131F">
            <w:pPr>
              <w:pStyle w:val="TAL"/>
            </w:pPr>
            <w:r w:rsidRPr="00BB629B">
              <w:t>2Rx</w:t>
            </w:r>
          </w:p>
          <w:p w14:paraId="6E04EC1F" w14:textId="77777777" w:rsidR="00AA131F" w:rsidRPr="00BB629B" w:rsidRDefault="00AA131F" w:rsidP="00AA131F">
            <w:pPr>
              <w:pStyle w:val="TAL"/>
            </w:pPr>
            <w:r w:rsidRPr="00BB629B">
              <w:t>4Rx</w:t>
            </w:r>
          </w:p>
        </w:tc>
      </w:tr>
      <w:tr w:rsidR="00AA131F" w:rsidRPr="00BB629B" w14:paraId="268B792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27BB977" w14:textId="77777777" w:rsidR="00AA131F" w:rsidRPr="00BB629B" w:rsidRDefault="00AA131F" w:rsidP="00AA131F">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7F86D934" w14:textId="77777777" w:rsidR="00AA131F" w:rsidRPr="00BB629B" w:rsidRDefault="00AA131F" w:rsidP="00AA131F">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3478AF6"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AAAEEF0" w14:textId="77777777" w:rsidR="00AA131F" w:rsidRPr="00BB629B" w:rsidRDefault="00AA131F" w:rsidP="00AA131F">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2A9D327F"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6BA70CA6" w14:textId="77777777" w:rsidR="00AA131F" w:rsidRPr="00BB629B" w:rsidRDefault="00AA131F" w:rsidP="00AA131F">
            <w:pPr>
              <w:pStyle w:val="TAL"/>
            </w:pPr>
            <w:r>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029D2655" w14:textId="77777777" w:rsidR="00AA131F" w:rsidRPr="00BB629B" w:rsidRDefault="00AA131F" w:rsidP="00AA131F">
            <w:pPr>
              <w:pStyle w:val="TAL"/>
            </w:pPr>
            <w:r w:rsidRPr="00BB629B">
              <w:t>2Rx</w:t>
            </w:r>
          </w:p>
          <w:p w14:paraId="61D43F41" w14:textId="77777777" w:rsidR="00AA131F" w:rsidRPr="00BB629B" w:rsidRDefault="00AA131F" w:rsidP="00AA131F">
            <w:pPr>
              <w:pStyle w:val="TAL"/>
            </w:pPr>
            <w:r w:rsidRPr="00BB629B">
              <w:t>4Rx</w:t>
            </w:r>
          </w:p>
        </w:tc>
      </w:tr>
      <w:tr w:rsidR="00AA131F" w:rsidRPr="00BB629B" w14:paraId="1B5CB6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FB4BF03" w14:textId="77777777" w:rsidR="00AA131F" w:rsidRPr="00BB629B" w:rsidRDefault="00AA131F" w:rsidP="00AA131F">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410C61B" w14:textId="77777777" w:rsidR="00AA131F" w:rsidRPr="00BB629B" w:rsidRDefault="00AA131F" w:rsidP="00AA131F">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28CE8D9"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2CDD461" w14:textId="77777777" w:rsidR="00AA131F" w:rsidRPr="00BB629B" w:rsidRDefault="00AA131F" w:rsidP="00AA131F">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4D595758"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77789718" w14:textId="77777777" w:rsidR="00AA131F" w:rsidRPr="00BB629B" w:rsidRDefault="00AA131F" w:rsidP="00AA131F">
            <w:pPr>
              <w:pStyle w:val="TAL"/>
            </w:pPr>
            <w:r>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496289" w14:textId="77777777" w:rsidR="00AA131F" w:rsidRPr="00BB629B" w:rsidRDefault="00AA131F" w:rsidP="00AA131F">
            <w:pPr>
              <w:pStyle w:val="TAL"/>
            </w:pPr>
            <w:r w:rsidRPr="00BB629B">
              <w:t>2Rx</w:t>
            </w:r>
          </w:p>
          <w:p w14:paraId="6256147C" w14:textId="77777777" w:rsidR="00AA131F" w:rsidRPr="00BB629B" w:rsidRDefault="00AA131F" w:rsidP="00AA131F">
            <w:pPr>
              <w:pStyle w:val="TAL"/>
            </w:pPr>
            <w:r w:rsidRPr="00BB629B">
              <w:t>4Rx</w:t>
            </w:r>
          </w:p>
        </w:tc>
      </w:tr>
      <w:tr w:rsidR="00AA131F" w:rsidRPr="00BB629B" w14:paraId="1C35AE9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4ECE9A0F" w14:textId="77777777" w:rsidR="00AA131F" w:rsidRPr="00BB629B" w:rsidRDefault="00AA131F" w:rsidP="00AA131F">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66F908F7"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AD9CB8F" w14:textId="77777777" w:rsidR="00AA131F" w:rsidRPr="00BB629B" w:rsidRDefault="00AA131F" w:rsidP="00AA131F">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063395E" w14:textId="77777777" w:rsidR="00AA131F" w:rsidRPr="00BB629B" w:rsidRDefault="00AA131F" w:rsidP="00AA131F">
            <w:pPr>
              <w:pStyle w:val="TAL"/>
            </w:pPr>
            <w:r w:rsidRPr="00BB629B">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499C8DE9"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5FCF76B" w14:textId="77777777" w:rsidR="00AA131F" w:rsidRPr="00BB629B" w:rsidRDefault="00AA131F" w:rsidP="00AA131F">
            <w:pPr>
              <w:pStyle w:val="TAL"/>
            </w:pPr>
            <w:r>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24AC7A32"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07D89E18" w14:textId="77777777" w:rsidR="00AA131F" w:rsidRPr="00BB629B" w:rsidRDefault="00AA131F" w:rsidP="00AA131F">
            <w:pPr>
              <w:pStyle w:val="TAL"/>
            </w:pPr>
            <w:r w:rsidRPr="00BB629B">
              <w:t>4Rx</w:t>
            </w:r>
          </w:p>
        </w:tc>
      </w:tr>
      <w:tr w:rsidR="00AA131F" w:rsidRPr="00BB629B" w14:paraId="133487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5278000B" w14:textId="77777777" w:rsidR="00AA131F" w:rsidRPr="00BB629B" w:rsidRDefault="00AA131F" w:rsidP="00AA131F">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0A68561"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F57BCD7" w14:textId="77777777" w:rsidR="00AA131F" w:rsidRPr="00BB629B" w:rsidRDefault="00AA131F" w:rsidP="00AA131F">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3F485CF" w14:textId="77777777" w:rsidR="00AA131F" w:rsidRPr="00BB629B" w:rsidRDefault="00AA131F" w:rsidP="00AA131F">
            <w:pPr>
              <w:pStyle w:val="TAL"/>
            </w:pPr>
            <w:r w:rsidRPr="00BB629B">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26BE19DD"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65F2E795" w14:textId="77777777" w:rsidR="00AA131F" w:rsidRPr="00BB629B" w:rsidRDefault="00AA131F" w:rsidP="00AA131F">
            <w:pPr>
              <w:pStyle w:val="TAL"/>
            </w:pPr>
            <w:r>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32AB3717"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6D6D3FC6" w14:textId="77777777" w:rsidR="00AA131F" w:rsidRPr="00BB629B" w:rsidRDefault="00AA131F" w:rsidP="00AA131F">
            <w:pPr>
              <w:pStyle w:val="TAL"/>
            </w:pPr>
            <w:r w:rsidRPr="00BB629B">
              <w:t>4Rx</w:t>
            </w:r>
          </w:p>
        </w:tc>
      </w:tr>
      <w:tr w:rsidR="00AA131F" w:rsidRPr="00BB629B" w14:paraId="027561F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446A07" w14:textId="77777777" w:rsidR="00AA131F" w:rsidRPr="00BB629B" w:rsidRDefault="00AA131F" w:rsidP="00AA131F">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8A48B60" w14:textId="77777777" w:rsidR="00AA131F" w:rsidRPr="00BB629B" w:rsidRDefault="00AA131F" w:rsidP="00AA131F">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3ACE0"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8C06C3"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7EC2434"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35D606"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609D0A" w14:textId="77777777" w:rsidR="00AA131F" w:rsidRPr="00BB629B" w:rsidRDefault="00AA131F" w:rsidP="00AA131F">
            <w:pPr>
              <w:pStyle w:val="TAL"/>
              <w:rPr>
                <w:b/>
              </w:rPr>
            </w:pPr>
          </w:p>
        </w:tc>
      </w:tr>
      <w:tr w:rsidR="00AA131F" w:rsidRPr="00BB629B" w14:paraId="588301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C3B6E88" w14:textId="77777777" w:rsidR="00AA131F" w:rsidRPr="00BB629B" w:rsidRDefault="00AA131F" w:rsidP="00AA131F">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0C4DA5" w14:textId="77777777" w:rsidR="00AA131F" w:rsidRPr="00BB629B" w:rsidRDefault="00AA131F" w:rsidP="00AA131F">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0B959F"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77D712"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1828D01"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68336E"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89FB85" w14:textId="77777777" w:rsidR="00AA131F" w:rsidRPr="00BB629B" w:rsidRDefault="00AA131F" w:rsidP="00AA131F">
            <w:pPr>
              <w:pStyle w:val="TAL"/>
              <w:rPr>
                <w:b/>
              </w:rPr>
            </w:pPr>
          </w:p>
        </w:tc>
      </w:tr>
      <w:tr w:rsidR="00AA131F" w:rsidRPr="00BB629B" w14:paraId="636250B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4D1B9E0" w14:textId="77777777" w:rsidR="00AA131F" w:rsidRPr="00BB629B" w:rsidRDefault="00AA131F" w:rsidP="00AA131F">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6CD490A0" w14:textId="77777777" w:rsidR="00AA131F" w:rsidRPr="00BB629B" w:rsidRDefault="00AA131F" w:rsidP="00AA131F">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1BD4A8E"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5E1E9F3" w14:textId="77777777" w:rsidR="00AA131F" w:rsidRPr="00BB629B" w:rsidRDefault="00AA131F" w:rsidP="00AA131F">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06D8EA3E"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A9F13A1"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C0EFCA" w14:textId="77777777" w:rsidR="00AA131F" w:rsidRPr="00BB629B" w:rsidRDefault="00AA131F" w:rsidP="00AA131F">
            <w:pPr>
              <w:pStyle w:val="TAL"/>
            </w:pPr>
            <w:r w:rsidRPr="00BB629B">
              <w:t>2Rx</w:t>
            </w:r>
          </w:p>
          <w:p w14:paraId="2BBBEC3B" w14:textId="77777777" w:rsidR="00AA131F" w:rsidRPr="00BB629B" w:rsidRDefault="00AA131F" w:rsidP="00AA131F">
            <w:pPr>
              <w:pStyle w:val="TAL"/>
            </w:pPr>
            <w:r w:rsidRPr="00BB629B">
              <w:t>4Rx</w:t>
            </w:r>
          </w:p>
        </w:tc>
      </w:tr>
      <w:tr w:rsidR="00AA131F" w:rsidRPr="00BB629B" w14:paraId="0471EEB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DBFB960" w14:textId="77777777" w:rsidR="00AA131F" w:rsidRPr="00BB629B" w:rsidRDefault="00AA131F" w:rsidP="00AA131F">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4F376E7E" w14:textId="77777777" w:rsidR="00AA131F" w:rsidRPr="00BB629B" w:rsidRDefault="00AA131F" w:rsidP="00AA131F">
            <w:pPr>
              <w:pStyle w:val="TAL"/>
            </w:pPr>
            <w:r w:rsidRPr="00BB629B">
              <w:t xml:space="preserve">EN-DC FR1 DCI-based DL active BWP switch with </w:t>
            </w:r>
            <w:proofErr w:type="spellStart"/>
            <w:r w:rsidRPr="00BB629B">
              <w:t>Scell</w:t>
            </w:r>
            <w:proofErr w:type="spellEnd"/>
            <w:r w:rsidRPr="00BB629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C96B0B7"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062742" w14:textId="77777777" w:rsidR="00AA131F" w:rsidRPr="00BB629B" w:rsidRDefault="00AA131F" w:rsidP="00AA131F">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731CF374"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38B4993C"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676273" w14:textId="77777777" w:rsidR="00AA131F" w:rsidRPr="00BB629B" w:rsidRDefault="00AA131F" w:rsidP="00AA131F">
            <w:pPr>
              <w:pStyle w:val="TAL"/>
            </w:pPr>
            <w:r w:rsidRPr="00BB629B">
              <w:t>2Rx</w:t>
            </w:r>
          </w:p>
          <w:p w14:paraId="30388C7A" w14:textId="77777777" w:rsidR="00AA131F" w:rsidRPr="00BB629B" w:rsidRDefault="00AA131F" w:rsidP="00AA131F">
            <w:pPr>
              <w:pStyle w:val="TAL"/>
            </w:pPr>
            <w:r w:rsidRPr="00BB629B">
              <w:t>4Rx</w:t>
            </w:r>
          </w:p>
        </w:tc>
      </w:tr>
      <w:tr w:rsidR="00AA131F" w:rsidRPr="00BB629B" w14:paraId="20AE49D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1E01736" w14:textId="77777777" w:rsidR="00AA131F" w:rsidRPr="00BB629B" w:rsidRDefault="00AA131F" w:rsidP="00AA131F">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CE72A97" w14:textId="77777777" w:rsidR="00AA131F" w:rsidRPr="00BB629B" w:rsidRDefault="00AA131F" w:rsidP="00AA131F">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9B0A2"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9FF27"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81E863D"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108A6E"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9B879D" w14:textId="77777777" w:rsidR="00AA131F" w:rsidRPr="00BB629B" w:rsidRDefault="00AA131F" w:rsidP="00AA131F">
            <w:pPr>
              <w:pStyle w:val="TAL"/>
              <w:rPr>
                <w:b/>
              </w:rPr>
            </w:pPr>
          </w:p>
        </w:tc>
      </w:tr>
      <w:tr w:rsidR="00AA131F" w:rsidRPr="00BB629B" w14:paraId="099BD98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9543CC2" w14:textId="77777777" w:rsidR="00AA131F" w:rsidRPr="00BB629B" w:rsidRDefault="00AA131F" w:rsidP="00AA131F">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0FABD564" w14:textId="77777777" w:rsidR="00AA131F" w:rsidRPr="00BB629B" w:rsidRDefault="00AA131F" w:rsidP="00AA131F">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E261AEB"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E38F0D" w14:textId="77777777" w:rsidR="00AA131F" w:rsidRPr="00BB629B" w:rsidRDefault="00AA131F" w:rsidP="00AA131F">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2F3ABDC"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914CAFF"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BC7BB3" w14:textId="77777777" w:rsidR="00AA131F" w:rsidRPr="00BB629B" w:rsidRDefault="00AA131F" w:rsidP="00AA131F">
            <w:pPr>
              <w:pStyle w:val="TAL"/>
            </w:pPr>
            <w:r w:rsidRPr="00BB629B">
              <w:t>2Rx</w:t>
            </w:r>
          </w:p>
          <w:p w14:paraId="12E22B17" w14:textId="77777777" w:rsidR="00AA131F" w:rsidRPr="00BB629B" w:rsidRDefault="00AA131F" w:rsidP="00AA131F">
            <w:pPr>
              <w:pStyle w:val="TAL"/>
            </w:pPr>
            <w:r w:rsidRPr="00BB629B">
              <w:t>4Rx</w:t>
            </w:r>
          </w:p>
        </w:tc>
      </w:tr>
      <w:tr w:rsidR="00AA131F" w:rsidRPr="00BB629B" w14:paraId="679656C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AF44D5C" w14:textId="77777777" w:rsidR="00AA131F" w:rsidRPr="00BB629B" w:rsidRDefault="00AA131F" w:rsidP="00AA131F">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494882EF" w14:textId="77777777" w:rsidR="00AA131F" w:rsidRPr="00BB629B" w:rsidRDefault="00AA131F" w:rsidP="00AA131F">
            <w:pPr>
              <w:pStyle w:val="TAL"/>
              <w:rPr>
                <w:b/>
              </w:rPr>
            </w:pPr>
            <w:proofErr w:type="spellStart"/>
            <w:r w:rsidRPr="00BB629B">
              <w:rPr>
                <w:rFonts w:cs="Arial"/>
                <w:b/>
              </w:rPr>
              <w:t>PSCell</w:t>
            </w:r>
            <w:proofErr w:type="spellEnd"/>
            <w:r w:rsidRPr="00BB629B">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DD3F3B8"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739E56F"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1323BC74"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D015B8C"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821E68C" w14:textId="77777777" w:rsidR="00AA131F" w:rsidRPr="00BB629B" w:rsidRDefault="00AA131F" w:rsidP="00AA131F">
            <w:pPr>
              <w:pStyle w:val="TAL"/>
              <w:rPr>
                <w:b/>
              </w:rPr>
            </w:pPr>
          </w:p>
        </w:tc>
      </w:tr>
      <w:tr w:rsidR="00AA131F" w:rsidRPr="00BB629B" w14:paraId="6696AE5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D8C3344" w14:textId="77777777" w:rsidR="00AA131F" w:rsidRPr="00BB629B" w:rsidRDefault="00AA131F" w:rsidP="00AA131F">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6976DCD" w14:textId="77777777" w:rsidR="00AA131F" w:rsidRPr="00BB629B" w:rsidRDefault="00AA131F" w:rsidP="00AA131F">
            <w:pPr>
              <w:pStyle w:val="TAL"/>
            </w:pPr>
            <w:r w:rsidRPr="00BB629B">
              <w:rPr>
                <w:rFonts w:cs="Arial"/>
              </w:rPr>
              <w:t xml:space="preserve">EN-DC FR1 addition and release delay of known </w:t>
            </w:r>
            <w:proofErr w:type="spellStart"/>
            <w:r w:rsidRPr="00BB629B">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A5C30DC"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CB242B" w14:textId="77777777" w:rsidR="00AA131F" w:rsidRPr="00BB629B" w:rsidRDefault="00AA131F" w:rsidP="00AA131F">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5373A98"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2CFC32A"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7F1C51" w14:textId="77777777" w:rsidR="00AA131F" w:rsidRPr="00BB629B" w:rsidRDefault="00AA131F" w:rsidP="00AA131F">
            <w:pPr>
              <w:pStyle w:val="TAL"/>
            </w:pPr>
            <w:r w:rsidRPr="00BB629B">
              <w:t>2Rx</w:t>
            </w:r>
          </w:p>
          <w:p w14:paraId="526E2538" w14:textId="77777777" w:rsidR="00AA131F" w:rsidRPr="00BB629B" w:rsidRDefault="00AA131F" w:rsidP="00AA131F">
            <w:pPr>
              <w:pStyle w:val="TAL"/>
            </w:pPr>
            <w:r w:rsidRPr="00BB629B">
              <w:t>4Rx</w:t>
            </w:r>
          </w:p>
        </w:tc>
      </w:tr>
      <w:tr w:rsidR="00AA131F" w:rsidRPr="00BB629B" w14:paraId="22F7B93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BD12B" w14:textId="77777777" w:rsidR="00AA131F" w:rsidRPr="003951D1" w:rsidRDefault="00AA131F" w:rsidP="00AA131F">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43EFC" w14:textId="77777777" w:rsidR="00AA131F" w:rsidRPr="003951D1" w:rsidRDefault="00AA131F" w:rsidP="00AA131F">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ED4B" w14:textId="77777777" w:rsidR="00AA131F" w:rsidRPr="00BB629B" w:rsidRDefault="00AA131F" w:rsidP="00AA131F">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BFC03" w14:textId="77777777" w:rsidR="00AA131F" w:rsidRPr="00BB629B" w:rsidRDefault="00AA131F" w:rsidP="00AA131F">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FC78B"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71223"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F9F1C" w14:textId="77777777" w:rsidR="00AA131F" w:rsidRPr="00BB629B" w:rsidRDefault="00AA131F" w:rsidP="00AA131F">
            <w:pPr>
              <w:pStyle w:val="TAL"/>
            </w:pPr>
          </w:p>
        </w:tc>
      </w:tr>
      <w:tr w:rsidR="00AA131F" w:rsidRPr="00BB629B" w14:paraId="3200BF3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1488FD66" w14:textId="77777777" w:rsidR="00AA131F" w:rsidRPr="00BB629B" w:rsidRDefault="00AA131F" w:rsidP="00AA131F">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666DEF0B" w14:textId="77777777" w:rsidR="00AA131F" w:rsidRPr="00BB629B" w:rsidRDefault="00AA131F" w:rsidP="00AA131F">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27873A8" w14:textId="77777777" w:rsidR="00AA131F" w:rsidRPr="00BB629B" w:rsidRDefault="00AA131F" w:rsidP="00AA131F">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1F9B4C6" w14:textId="77777777" w:rsidR="00AA131F" w:rsidRPr="00BB629B" w:rsidRDefault="00AA131F" w:rsidP="00AA131F">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6398C102" w14:textId="77777777" w:rsidR="00AA131F" w:rsidRPr="00BB629B" w:rsidRDefault="00AA131F" w:rsidP="00AA131F">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6314297"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tcPr>
          <w:p w14:paraId="5AD49C08" w14:textId="77777777" w:rsidR="00AA131F" w:rsidRPr="00BB629B" w:rsidRDefault="00AA131F" w:rsidP="00AA131F">
            <w:pPr>
              <w:pStyle w:val="TAL"/>
            </w:pPr>
            <w:r w:rsidRPr="00BB629B">
              <w:t>2Rx</w:t>
            </w:r>
          </w:p>
          <w:p w14:paraId="2972BE71" w14:textId="77777777" w:rsidR="00AA131F" w:rsidRPr="00BB629B" w:rsidRDefault="00AA131F" w:rsidP="00AA131F">
            <w:pPr>
              <w:pStyle w:val="TAL"/>
            </w:pPr>
            <w:r w:rsidRPr="00BB629B">
              <w:t>4Rx</w:t>
            </w:r>
          </w:p>
        </w:tc>
      </w:tr>
      <w:tr w:rsidR="00AA131F" w:rsidRPr="00BB629B" w14:paraId="3E76CD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B50D87" w14:textId="77777777" w:rsidR="00AA131F" w:rsidRPr="00BB629B" w:rsidRDefault="00AA131F" w:rsidP="00AA131F">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D4DEBD" w14:textId="77777777" w:rsidR="00AA131F" w:rsidRPr="00BB629B" w:rsidRDefault="00AA131F" w:rsidP="00AA131F">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71EBAC"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6B1ECC"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7892E96"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4CCE5FD"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A00F46" w14:textId="77777777" w:rsidR="00AA131F" w:rsidRPr="00BB629B" w:rsidRDefault="00AA131F" w:rsidP="00AA131F">
            <w:pPr>
              <w:pStyle w:val="TAL"/>
              <w:rPr>
                <w:b/>
              </w:rPr>
            </w:pPr>
          </w:p>
        </w:tc>
      </w:tr>
      <w:tr w:rsidR="00AA131F" w:rsidRPr="00BB629B" w14:paraId="65CE866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EBBE4EB" w14:textId="77777777" w:rsidR="00AA131F" w:rsidRPr="00BB629B" w:rsidRDefault="00AA131F" w:rsidP="00AA131F">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49EB21" w14:textId="77777777" w:rsidR="00AA131F" w:rsidRPr="00BB629B" w:rsidRDefault="00AA131F" w:rsidP="00AA131F">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CE3038"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1CCF5F"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4C7975"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DC406B"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0A00438" w14:textId="77777777" w:rsidR="00AA131F" w:rsidRPr="00BB629B" w:rsidRDefault="00AA131F" w:rsidP="00AA131F">
            <w:pPr>
              <w:pStyle w:val="TAL"/>
              <w:rPr>
                <w:b/>
              </w:rPr>
            </w:pPr>
          </w:p>
        </w:tc>
      </w:tr>
      <w:tr w:rsidR="00AA131F" w:rsidRPr="00BB629B" w14:paraId="12B1C7F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F07D246" w14:textId="77777777" w:rsidR="00AA131F" w:rsidRPr="00BB629B" w:rsidRDefault="00AA131F" w:rsidP="00AA131F">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2A1A96A1" w14:textId="77777777" w:rsidR="00AA131F" w:rsidRPr="00BB629B" w:rsidRDefault="00AA131F" w:rsidP="00AA131F">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911781A"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E396094" w14:textId="77777777" w:rsidR="00AA131F" w:rsidRPr="00BB629B" w:rsidRDefault="00AA131F" w:rsidP="00AA131F">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A3ACD28"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CDD44A2" w14:textId="77777777" w:rsidR="00AA131F" w:rsidRPr="00BB629B" w:rsidRDefault="00AA131F" w:rsidP="00AA131F">
            <w:pPr>
              <w:pStyle w:val="TAL"/>
              <w:rPr>
                <w:lang w:eastAsia="zh-CN"/>
              </w:rPr>
            </w:pPr>
            <w:r>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F9ED12B" w14:textId="77777777" w:rsidR="00AA131F" w:rsidRPr="00BB629B" w:rsidRDefault="00AA131F" w:rsidP="00AA131F">
            <w:pPr>
              <w:pStyle w:val="TAL"/>
            </w:pPr>
            <w:r w:rsidRPr="00BB629B">
              <w:t>2Rx</w:t>
            </w:r>
          </w:p>
          <w:p w14:paraId="6ACB420C" w14:textId="77777777" w:rsidR="00AA131F" w:rsidRPr="00BB629B" w:rsidRDefault="00AA131F" w:rsidP="00AA131F">
            <w:pPr>
              <w:pStyle w:val="TAL"/>
            </w:pPr>
            <w:r w:rsidRPr="00BB629B">
              <w:t>4Rx</w:t>
            </w:r>
          </w:p>
        </w:tc>
      </w:tr>
      <w:tr w:rsidR="00AA131F" w:rsidRPr="00BB629B" w14:paraId="3B0BC19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951F1AD" w14:textId="77777777" w:rsidR="00AA131F" w:rsidRPr="00BB629B" w:rsidRDefault="00AA131F" w:rsidP="00AA131F">
            <w:pPr>
              <w:pStyle w:val="TAL"/>
            </w:pPr>
            <w:r w:rsidRPr="00BB629B">
              <w:lastRenderedPageBreak/>
              <w:t>4.6.1.2</w:t>
            </w:r>
          </w:p>
        </w:tc>
        <w:tc>
          <w:tcPr>
            <w:tcW w:w="4540" w:type="dxa"/>
            <w:tcBorders>
              <w:top w:val="single" w:sz="4" w:space="0" w:color="auto"/>
              <w:left w:val="single" w:sz="4" w:space="0" w:color="auto"/>
              <w:bottom w:val="single" w:sz="4" w:space="0" w:color="auto"/>
              <w:right w:val="single" w:sz="4" w:space="0" w:color="auto"/>
            </w:tcBorders>
            <w:hideMark/>
          </w:tcPr>
          <w:p w14:paraId="67B15F99" w14:textId="77777777" w:rsidR="00AA131F" w:rsidRPr="00BB629B" w:rsidRDefault="00AA131F" w:rsidP="00AA131F">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AAD640D"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8E3F6AE"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C7B2E47"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CAB350F" w14:textId="77777777" w:rsidR="00AA131F" w:rsidRPr="00BB629B" w:rsidRDefault="00AA131F" w:rsidP="00AA131F">
            <w:pPr>
              <w:pStyle w:val="TAL"/>
              <w:rPr>
                <w:lang w:eastAsia="zh-CN"/>
              </w:rPr>
            </w:pPr>
            <w:r>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F1F3D12" w14:textId="77777777" w:rsidR="00AA131F" w:rsidRPr="00BB629B" w:rsidRDefault="00AA131F" w:rsidP="00AA131F">
            <w:pPr>
              <w:pStyle w:val="TAL"/>
            </w:pPr>
            <w:r w:rsidRPr="00BB629B">
              <w:t>2Rx</w:t>
            </w:r>
          </w:p>
          <w:p w14:paraId="0C768CFF" w14:textId="77777777" w:rsidR="00AA131F" w:rsidRPr="00BB629B" w:rsidRDefault="00AA131F" w:rsidP="00AA131F">
            <w:pPr>
              <w:pStyle w:val="TAL"/>
            </w:pPr>
            <w:r w:rsidRPr="00BB629B">
              <w:t>4Rx</w:t>
            </w:r>
          </w:p>
        </w:tc>
      </w:tr>
      <w:tr w:rsidR="00AA131F" w:rsidRPr="00BB629B" w14:paraId="26FA5C6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D0F9FF7" w14:textId="77777777" w:rsidR="00AA131F" w:rsidRPr="00BB629B" w:rsidRDefault="00AA131F" w:rsidP="00AA131F">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6B78B134" w14:textId="77777777" w:rsidR="00AA131F" w:rsidRPr="00BB629B" w:rsidRDefault="00AA131F" w:rsidP="00AA131F">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032F601"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E143D3D" w14:textId="77777777" w:rsidR="00AA131F" w:rsidRPr="00BB629B" w:rsidRDefault="00AA131F" w:rsidP="00AA131F">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397DFB77"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124E7D0" w14:textId="77777777" w:rsidR="00AA131F" w:rsidRPr="00BB629B" w:rsidRDefault="00AA131F" w:rsidP="00AA131F">
            <w:pPr>
              <w:pStyle w:val="TAL"/>
              <w:rPr>
                <w:lang w:eastAsia="zh-CN"/>
              </w:rPr>
            </w:pPr>
            <w:r>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6FDDD965" w14:textId="77777777" w:rsidR="00AA131F" w:rsidRPr="00BB629B" w:rsidRDefault="00AA131F" w:rsidP="00AA131F">
            <w:pPr>
              <w:pStyle w:val="TAL"/>
            </w:pPr>
            <w:r w:rsidRPr="00BB629B">
              <w:t>2Rx</w:t>
            </w:r>
          </w:p>
          <w:p w14:paraId="2CE9F8CB" w14:textId="77777777" w:rsidR="00AA131F" w:rsidRPr="00BB629B" w:rsidRDefault="00AA131F" w:rsidP="00AA131F">
            <w:pPr>
              <w:pStyle w:val="TAL"/>
            </w:pPr>
            <w:r w:rsidRPr="00BB629B">
              <w:t>4Rx</w:t>
            </w:r>
          </w:p>
        </w:tc>
      </w:tr>
      <w:tr w:rsidR="00AA131F" w:rsidRPr="00BB629B" w14:paraId="37390F7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DB7173B" w14:textId="77777777" w:rsidR="00AA131F" w:rsidRPr="00BB629B" w:rsidRDefault="00AA131F" w:rsidP="00AA131F">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24032766" w14:textId="77777777" w:rsidR="00AA131F" w:rsidRPr="00BB629B" w:rsidRDefault="00AA131F" w:rsidP="00AA131F">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80B3C5D"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2177A20" w14:textId="77777777" w:rsidR="00AA131F" w:rsidRPr="00BB629B" w:rsidRDefault="00AA131F" w:rsidP="00AA131F">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69B4FC42"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F3E59A0" w14:textId="77777777" w:rsidR="00AA131F" w:rsidRPr="00BB629B" w:rsidRDefault="00AA131F" w:rsidP="00AA131F">
            <w:pPr>
              <w:pStyle w:val="TAL"/>
              <w:rPr>
                <w:lang w:eastAsia="zh-CN"/>
              </w:rPr>
            </w:pPr>
            <w:r>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76012D4F" w14:textId="77777777" w:rsidR="00AA131F" w:rsidRPr="00BB629B" w:rsidRDefault="00AA131F" w:rsidP="00AA131F">
            <w:pPr>
              <w:pStyle w:val="TAL"/>
            </w:pPr>
            <w:r w:rsidRPr="00BB629B">
              <w:t>2Rx</w:t>
            </w:r>
          </w:p>
          <w:p w14:paraId="263415E7" w14:textId="77777777" w:rsidR="00AA131F" w:rsidRPr="00BB629B" w:rsidRDefault="00AA131F" w:rsidP="00AA131F">
            <w:pPr>
              <w:pStyle w:val="TAL"/>
            </w:pPr>
            <w:r w:rsidRPr="00BB629B">
              <w:t>4Rx</w:t>
            </w:r>
          </w:p>
        </w:tc>
      </w:tr>
      <w:tr w:rsidR="00AA131F" w:rsidRPr="00BB629B" w14:paraId="643F3B9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3132C30" w14:textId="77777777" w:rsidR="00AA131F" w:rsidRPr="00BB629B" w:rsidRDefault="00AA131F" w:rsidP="00AA131F">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3192ECC1" w14:textId="77777777" w:rsidR="00AA131F" w:rsidRPr="00BB629B" w:rsidRDefault="00AA131F" w:rsidP="00AA131F">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C916E3E"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23F4154" w14:textId="77777777" w:rsidR="00AA131F" w:rsidRPr="00BB629B" w:rsidRDefault="00AA131F" w:rsidP="00AA131F">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6FB9F048"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B43DFE9" w14:textId="77777777" w:rsidR="00AA131F" w:rsidRPr="00BB629B" w:rsidRDefault="00AA131F" w:rsidP="00AA131F">
            <w:pPr>
              <w:pStyle w:val="TAL"/>
              <w:rPr>
                <w:lang w:eastAsia="zh-CN"/>
              </w:rPr>
            </w:pPr>
            <w:r>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05F1BAE6" w14:textId="77777777" w:rsidR="00AA131F" w:rsidRPr="00BB629B" w:rsidRDefault="00AA131F" w:rsidP="00AA131F">
            <w:pPr>
              <w:pStyle w:val="TAL"/>
            </w:pPr>
            <w:r w:rsidRPr="00BB629B">
              <w:t>2Rx</w:t>
            </w:r>
          </w:p>
          <w:p w14:paraId="259BC773" w14:textId="77777777" w:rsidR="00AA131F" w:rsidRPr="00BB629B" w:rsidRDefault="00AA131F" w:rsidP="00AA131F">
            <w:pPr>
              <w:pStyle w:val="TAL"/>
            </w:pPr>
            <w:r w:rsidRPr="00BB629B">
              <w:t>4Rx</w:t>
            </w:r>
          </w:p>
        </w:tc>
      </w:tr>
      <w:tr w:rsidR="00AA131F" w:rsidRPr="00BB629B" w14:paraId="6234965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8DE5EF5" w14:textId="77777777" w:rsidR="00AA131F" w:rsidRPr="00BB629B" w:rsidRDefault="00AA131F" w:rsidP="00AA131F">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35EDB8F1" w14:textId="77777777" w:rsidR="00AA131F" w:rsidRPr="00BB629B" w:rsidRDefault="00AA131F" w:rsidP="00AA131F">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DCCA84"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0522968" w14:textId="77777777" w:rsidR="00AA131F" w:rsidRPr="00BB629B" w:rsidRDefault="00AA131F" w:rsidP="00AA131F">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4B0B5392"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FDD </w:t>
            </w:r>
            <w:proofErr w:type="gramStart"/>
            <w:r w:rsidRPr="00BB629B">
              <w:rPr>
                <w:rFonts w:eastAsia="SimSun"/>
                <w:lang w:eastAsia="zh-CN"/>
              </w:rPr>
              <w:t>FR1</w:t>
            </w:r>
            <w:proofErr w:type="gramEnd"/>
            <w:r w:rsidRPr="00BB629B">
              <w:rPr>
                <w:rFonts w:eastAsia="SimSun"/>
                <w:lang w:eastAsia="zh-CN"/>
              </w:rPr>
              <w:t xml:space="preserve">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C91EB3F" w14:textId="77777777" w:rsidR="00AA131F" w:rsidRPr="00BB629B" w:rsidRDefault="00AA131F" w:rsidP="00AA131F">
            <w:pPr>
              <w:pStyle w:val="TAL"/>
              <w:rPr>
                <w:lang w:eastAsia="zh-CN"/>
              </w:rPr>
            </w:pPr>
            <w:r>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54FA963E" w14:textId="77777777" w:rsidR="00AA131F" w:rsidRPr="00BB629B" w:rsidRDefault="00AA131F" w:rsidP="00AA131F">
            <w:pPr>
              <w:pStyle w:val="TAL"/>
            </w:pPr>
            <w:r w:rsidRPr="00BB629B">
              <w:t>2Rx</w:t>
            </w:r>
          </w:p>
          <w:p w14:paraId="2C62B7DE" w14:textId="77777777" w:rsidR="00AA131F" w:rsidRPr="00BB629B" w:rsidRDefault="00AA131F" w:rsidP="00AA131F">
            <w:pPr>
              <w:pStyle w:val="TAL"/>
            </w:pPr>
            <w:r w:rsidRPr="00BB629B">
              <w:t>4Rx</w:t>
            </w:r>
          </w:p>
        </w:tc>
      </w:tr>
      <w:tr w:rsidR="00AA131F" w:rsidRPr="00BB629B" w14:paraId="05FEF2B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16786784" w14:textId="77777777" w:rsidR="00AA131F" w:rsidRPr="00BB629B" w:rsidRDefault="00AA131F" w:rsidP="00AA131F">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427F99D" w14:textId="77777777" w:rsidR="00AA131F" w:rsidRPr="00BB629B" w:rsidRDefault="00AA131F" w:rsidP="00AA131F">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C9FBA87"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6C39341" w14:textId="77777777" w:rsidR="00AA131F" w:rsidRPr="00BB629B" w:rsidRDefault="00AA131F" w:rsidP="00AA131F">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17F4DFA9" w14:textId="77777777" w:rsidR="00AA131F" w:rsidRPr="00BB629B" w:rsidRDefault="00AA131F" w:rsidP="00AA131F">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28350EF8" w14:textId="77777777" w:rsidR="00AA131F" w:rsidRPr="00BB629B" w:rsidRDefault="00AA131F" w:rsidP="00AA131F">
            <w:pPr>
              <w:pStyle w:val="TAL"/>
              <w:rPr>
                <w:lang w:eastAsia="zh-CN"/>
              </w:rPr>
            </w:pPr>
            <w:r>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168BF8E4" w14:textId="77777777" w:rsidR="00AA131F" w:rsidRPr="00BB629B" w:rsidRDefault="00AA131F" w:rsidP="00AA131F">
            <w:pPr>
              <w:pStyle w:val="TAL"/>
            </w:pPr>
            <w:r w:rsidRPr="00BB629B">
              <w:t>2Rx</w:t>
            </w:r>
          </w:p>
          <w:p w14:paraId="12D81088" w14:textId="77777777" w:rsidR="00AA131F" w:rsidRPr="00BB629B" w:rsidRDefault="00AA131F" w:rsidP="00AA131F">
            <w:pPr>
              <w:pStyle w:val="TAL"/>
            </w:pPr>
            <w:r w:rsidRPr="00BB629B">
              <w:t>4Rx</w:t>
            </w:r>
          </w:p>
        </w:tc>
      </w:tr>
      <w:tr w:rsidR="00AA131F" w:rsidRPr="00BB629B" w14:paraId="0DBD03A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0B34BDA" w14:textId="77777777" w:rsidR="00AA131F" w:rsidRPr="00BB629B" w:rsidRDefault="00AA131F" w:rsidP="00AA131F">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1971A218" w14:textId="77777777" w:rsidR="00AA131F" w:rsidRPr="00BB629B" w:rsidRDefault="00AA131F" w:rsidP="00AA131F">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7643987" w14:textId="77777777" w:rsidR="00AA131F" w:rsidRPr="00BB629B" w:rsidRDefault="00AA131F" w:rsidP="00AA131F">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AFFBC79" w14:textId="77777777" w:rsidR="00AA131F" w:rsidRPr="00BB629B" w:rsidRDefault="00AA131F" w:rsidP="00AA131F">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5FEE2BEC" w14:textId="77777777" w:rsidR="00AA131F" w:rsidRDefault="00AA131F" w:rsidP="00AA131F">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F17DEE4" w14:textId="77777777" w:rsidR="00AA131F" w:rsidRDefault="00AA131F" w:rsidP="00AA131F">
            <w:pPr>
              <w:pStyle w:val="TAL"/>
              <w:rPr>
                <w:lang w:eastAsia="zh-CN"/>
              </w:rPr>
            </w:pPr>
          </w:p>
          <w:p w14:paraId="61CEA8B8" w14:textId="77777777" w:rsidR="00AA131F" w:rsidRPr="00BB629B" w:rsidRDefault="00AA131F" w:rsidP="00AA131F">
            <w:pPr>
              <w:pStyle w:val="TAL"/>
              <w:rPr>
                <w:lang w:eastAsia="zh-CN"/>
              </w:rPr>
            </w:pPr>
            <w:r>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502B7728" w14:textId="77777777" w:rsidR="00AA131F" w:rsidRPr="00BB629B" w:rsidRDefault="00AA131F" w:rsidP="00AA131F">
            <w:pPr>
              <w:pStyle w:val="TAL"/>
            </w:pPr>
            <w:r w:rsidRPr="00BB629B">
              <w:t>2Rx</w:t>
            </w:r>
          </w:p>
          <w:p w14:paraId="2E870AFB" w14:textId="77777777" w:rsidR="00AA131F" w:rsidRPr="00BB629B" w:rsidRDefault="00AA131F" w:rsidP="00AA131F">
            <w:pPr>
              <w:pStyle w:val="TAL"/>
            </w:pPr>
            <w:r w:rsidRPr="00BB629B">
              <w:t>4Rx</w:t>
            </w:r>
          </w:p>
        </w:tc>
      </w:tr>
      <w:tr w:rsidR="00AA131F" w:rsidRPr="00BB629B" w14:paraId="6CBEBCD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74291B6" w14:textId="77777777" w:rsidR="00AA131F" w:rsidRPr="00BB629B" w:rsidRDefault="00AA131F" w:rsidP="00AA131F">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DCBDBF" w14:textId="77777777" w:rsidR="00AA131F" w:rsidRPr="00BB629B" w:rsidRDefault="00AA131F" w:rsidP="00AA131F">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681EEF"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77626F"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080B39"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A36DCF"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B891D0" w14:textId="77777777" w:rsidR="00AA131F" w:rsidRPr="00BB629B" w:rsidRDefault="00AA131F" w:rsidP="00AA131F">
            <w:pPr>
              <w:pStyle w:val="TAL"/>
              <w:rPr>
                <w:b/>
              </w:rPr>
            </w:pPr>
          </w:p>
        </w:tc>
      </w:tr>
      <w:tr w:rsidR="00AA131F" w:rsidRPr="00BB629B" w14:paraId="6EB84F08"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6C5E791C" w14:textId="77777777" w:rsidR="00AA131F" w:rsidRPr="00BB629B" w:rsidRDefault="00AA131F" w:rsidP="00AA131F">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7F59299E" w14:textId="77777777" w:rsidR="00AA131F" w:rsidRPr="00BB629B" w:rsidRDefault="00AA131F" w:rsidP="00AA131F">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9E9BBF"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1C99FEA" w14:textId="77777777" w:rsidR="00AA131F" w:rsidRPr="00BB629B" w:rsidRDefault="00AA131F" w:rsidP="00AA131F">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08B052"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610B3C" w14:textId="77777777" w:rsidR="00AA131F" w:rsidRPr="00BB629B" w:rsidRDefault="00AA131F" w:rsidP="00AA131F">
            <w:pPr>
              <w:pStyle w:val="TAL"/>
              <w:rPr>
                <w:lang w:eastAsia="zh-CN"/>
              </w:rPr>
            </w:pPr>
            <w:r>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4F8E7A5" w14:textId="77777777" w:rsidR="00AA131F" w:rsidRPr="00BB629B" w:rsidRDefault="00AA131F" w:rsidP="00AA131F">
            <w:pPr>
              <w:pStyle w:val="TAL"/>
            </w:pPr>
            <w:r w:rsidRPr="00BB629B">
              <w:t>2Rx</w:t>
            </w:r>
          </w:p>
          <w:p w14:paraId="3BDB7F88" w14:textId="77777777" w:rsidR="00AA131F" w:rsidRPr="00BB629B" w:rsidRDefault="00AA131F" w:rsidP="00AA131F">
            <w:pPr>
              <w:pStyle w:val="TAL"/>
            </w:pPr>
            <w:r w:rsidRPr="00BB629B">
              <w:t>4Rx</w:t>
            </w:r>
          </w:p>
        </w:tc>
      </w:tr>
      <w:tr w:rsidR="00AA131F" w:rsidRPr="00BB629B" w14:paraId="53E6398E"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2FBCE2D0" w14:textId="77777777" w:rsidR="00AA131F" w:rsidRPr="00BB629B" w:rsidRDefault="00AA131F" w:rsidP="00AA131F">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7C56179B" w14:textId="77777777" w:rsidR="00AA131F" w:rsidRPr="00BB629B" w:rsidRDefault="00AA131F" w:rsidP="00AA131F">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0DD4918B"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EE03B44"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B4E7B43"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CDBB832" w14:textId="77777777" w:rsidR="00AA131F" w:rsidRPr="00BB629B" w:rsidRDefault="00AA131F" w:rsidP="00AA131F">
            <w:pPr>
              <w:pStyle w:val="TAL"/>
              <w:rPr>
                <w:lang w:eastAsia="zh-CN"/>
              </w:rPr>
            </w:pPr>
            <w:r>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4361D92" w14:textId="77777777" w:rsidR="00AA131F" w:rsidRPr="00BB629B" w:rsidRDefault="00AA131F" w:rsidP="00AA131F">
            <w:pPr>
              <w:pStyle w:val="TAL"/>
            </w:pPr>
            <w:r w:rsidRPr="00BB629B">
              <w:t>2Rx</w:t>
            </w:r>
          </w:p>
          <w:p w14:paraId="3B1947DA" w14:textId="77777777" w:rsidR="00AA131F" w:rsidRPr="00BB629B" w:rsidRDefault="00AA131F" w:rsidP="00AA131F">
            <w:pPr>
              <w:pStyle w:val="TAL"/>
            </w:pPr>
            <w:r w:rsidRPr="00BB629B">
              <w:t>4Rx</w:t>
            </w:r>
          </w:p>
        </w:tc>
      </w:tr>
      <w:tr w:rsidR="00AA131F" w:rsidRPr="00BB629B" w14:paraId="5E4910D1"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423AE1BD" w14:textId="77777777" w:rsidR="00AA131F" w:rsidRPr="00BB629B" w:rsidRDefault="00AA131F" w:rsidP="00AA131F">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67F2F1BD" w14:textId="77777777" w:rsidR="00AA131F" w:rsidRPr="00BB629B" w:rsidRDefault="00AA131F" w:rsidP="00AA131F">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E30D6F2"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2B2E258" w14:textId="77777777" w:rsidR="00AA131F" w:rsidRPr="00BB629B" w:rsidRDefault="00AA131F" w:rsidP="00AA131F">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3A2417C"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B6DAA9" w14:textId="77777777" w:rsidR="00AA131F" w:rsidRPr="00BB629B" w:rsidRDefault="00AA131F" w:rsidP="00AA131F">
            <w:pPr>
              <w:pStyle w:val="TAL"/>
              <w:rPr>
                <w:lang w:eastAsia="zh-CN"/>
              </w:rPr>
            </w:pPr>
            <w:r>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3BEF4A1B" w14:textId="77777777" w:rsidR="00AA131F" w:rsidRPr="00BB629B" w:rsidRDefault="00AA131F" w:rsidP="00AA131F">
            <w:pPr>
              <w:pStyle w:val="TAL"/>
            </w:pPr>
            <w:r w:rsidRPr="00BB629B">
              <w:t>2Rx</w:t>
            </w:r>
          </w:p>
          <w:p w14:paraId="65FAB6F0" w14:textId="77777777" w:rsidR="00AA131F" w:rsidRPr="00BB629B" w:rsidRDefault="00AA131F" w:rsidP="00AA131F">
            <w:pPr>
              <w:pStyle w:val="TAL"/>
            </w:pPr>
            <w:r w:rsidRPr="00BB629B">
              <w:t>4Rx</w:t>
            </w:r>
          </w:p>
        </w:tc>
      </w:tr>
      <w:tr w:rsidR="00AA131F" w:rsidRPr="00BB629B" w14:paraId="15FB97A8"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341716E4" w14:textId="77777777" w:rsidR="00AA131F" w:rsidRPr="00BB629B" w:rsidRDefault="00AA131F" w:rsidP="00AA131F">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4D5F10E" w14:textId="77777777" w:rsidR="00AA131F" w:rsidRPr="00BB629B" w:rsidRDefault="00AA131F" w:rsidP="00AA131F">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E8DAA2F"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BC6AFE8"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057212A"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99FFF7B" w14:textId="77777777" w:rsidR="00AA131F" w:rsidRPr="00BB629B" w:rsidRDefault="00AA131F" w:rsidP="00AA131F">
            <w:pPr>
              <w:pStyle w:val="TAL"/>
              <w:rPr>
                <w:lang w:eastAsia="zh-CN"/>
              </w:rPr>
            </w:pPr>
            <w:r>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7A18E680" w14:textId="77777777" w:rsidR="00AA131F" w:rsidRPr="00BB629B" w:rsidRDefault="00AA131F" w:rsidP="00AA131F">
            <w:pPr>
              <w:pStyle w:val="TAL"/>
            </w:pPr>
            <w:r w:rsidRPr="00BB629B">
              <w:t>2Rx</w:t>
            </w:r>
          </w:p>
          <w:p w14:paraId="284FBC68" w14:textId="77777777" w:rsidR="00AA131F" w:rsidRPr="00BB629B" w:rsidRDefault="00AA131F" w:rsidP="00AA131F">
            <w:pPr>
              <w:pStyle w:val="TAL"/>
            </w:pPr>
            <w:r w:rsidRPr="00BB629B">
              <w:t>4Rx</w:t>
            </w:r>
          </w:p>
        </w:tc>
      </w:tr>
      <w:tr w:rsidR="00AA131F" w:rsidRPr="00BB629B" w14:paraId="4E79B545" w14:textId="77777777" w:rsidTr="009C2350">
        <w:trPr>
          <w:jc w:val="center"/>
        </w:trPr>
        <w:tc>
          <w:tcPr>
            <w:tcW w:w="1177" w:type="dxa"/>
            <w:tcBorders>
              <w:top w:val="single" w:sz="4" w:space="0" w:color="auto"/>
              <w:left w:val="single" w:sz="4" w:space="0" w:color="auto"/>
              <w:bottom w:val="nil"/>
              <w:right w:val="single" w:sz="4" w:space="0" w:color="auto"/>
            </w:tcBorders>
          </w:tcPr>
          <w:p w14:paraId="6FF5D282" w14:textId="77777777" w:rsidR="00AA131F" w:rsidRPr="00BB629B" w:rsidRDefault="00AA131F" w:rsidP="00AA131F">
            <w:pPr>
              <w:pStyle w:val="TAL"/>
            </w:pPr>
            <w:r w:rsidRPr="00BB629B">
              <w:t>4.6.2.9</w:t>
            </w:r>
          </w:p>
        </w:tc>
        <w:tc>
          <w:tcPr>
            <w:tcW w:w="4540" w:type="dxa"/>
            <w:tcBorders>
              <w:top w:val="single" w:sz="4" w:space="0" w:color="auto"/>
              <w:left w:val="single" w:sz="4" w:space="0" w:color="auto"/>
              <w:bottom w:val="nil"/>
              <w:right w:val="single" w:sz="4" w:space="0" w:color="auto"/>
            </w:tcBorders>
          </w:tcPr>
          <w:p w14:paraId="4499B432" w14:textId="77777777" w:rsidR="00AA131F" w:rsidRPr="00BB629B" w:rsidRDefault="00AA131F" w:rsidP="00AA131F">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57A2BC74" w14:textId="77777777" w:rsidR="00AA131F" w:rsidRPr="00BB629B" w:rsidRDefault="00AA131F" w:rsidP="00AA131F">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9248343" w14:textId="77777777" w:rsidR="00AA131F" w:rsidRPr="00BB629B" w:rsidRDefault="00AA131F" w:rsidP="00AA131F">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28CC6201" w14:textId="77777777" w:rsidR="00AA131F" w:rsidRDefault="00AA131F" w:rsidP="00AA131F">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3D890D6" w14:textId="77777777" w:rsidR="00AA131F" w:rsidRPr="00BB629B" w:rsidRDefault="00AA131F" w:rsidP="00AA131F">
            <w:pPr>
              <w:pStyle w:val="TAL"/>
              <w:rPr>
                <w:lang w:eastAsia="zh-CN"/>
              </w:rPr>
            </w:pPr>
            <w:r>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66393EBA" w14:textId="77777777" w:rsidR="00AA131F" w:rsidRPr="00BB629B" w:rsidRDefault="00AA131F" w:rsidP="00AA131F">
            <w:pPr>
              <w:pStyle w:val="TAL"/>
            </w:pPr>
            <w:r w:rsidRPr="00BB629B">
              <w:t>2Rx</w:t>
            </w:r>
          </w:p>
          <w:p w14:paraId="3D284F5F" w14:textId="77777777" w:rsidR="00AA131F" w:rsidRPr="00BB629B" w:rsidRDefault="00AA131F" w:rsidP="00AA131F">
            <w:pPr>
              <w:pStyle w:val="TAL"/>
            </w:pPr>
            <w:r w:rsidRPr="00BB629B">
              <w:t>4Rx</w:t>
            </w:r>
          </w:p>
        </w:tc>
      </w:tr>
      <w:tr w:rsidR="00AA131F" w:rsidRPr="00BB629B" w14:paraId="6F8FC43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E2BF607" w14:textId="77777777" w:rsidR="00AA131F" w:rsidRPr="00BB629B" w:rsidRDefault="00AA131F" w:rsidP="00AA131F">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78A3BD7" w14:textId="77777777" w:rsidR="00AA131F" w:rsidRPr="00BB629B" w:rsidRDefault="00AA131F" w:rsidP="00AA131F">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D268404"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A3704A" w14:textId="77777777" w:rsidR="00AA131F" w:rsidRPr="00BB629B" w:rsidRDefault="00AA131F" w:rsidP="00AA131F">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E176A66" w14:textId="77777777" w:rsidR="00AA131F" w:rsidRPr="00BB629B" w:rsidRDefault="00AA131F" w:rsidP="00AA131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359A8A4"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1A77065" w14:textId="77777777" w:rsidR="00AA131F" w:rsidRPr="00BB629B" w:rsidRDefault="00AA131F" w:rsidP="00AA131F">
            <w:pPr>
              <w:pStyle w:val="TAL"/>
              <w:rPr>
                <w:b/>
              </w:rPr>
            </w:pPr>
          </w:p>
        </w:tc>
      </w:tr>
      <w:tr w:rsidR="00AA131F" w:rsidRPr="00BB629B" w14:paraId="5AB45A2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9670635" w14:textId="77777777" w:rsidR="00AA131F" w:rsidRPr="00BB629B" w:rsidRDefault="00AA131F" w:rsidP="00AA131F">
            <w:pPr>
              <w:pStyle w:val="TAL"/>
            </w:pPr>
            <w:r w:rsidRPr="00BB629B">
              <w:rPr>
                <w:rFonts w:cs="Arial"/>
              </w:rPr>
              <w:lastRenderedPageBreak/>
              <w:t>4.6.4.1</w:t>
            </w:r>
          </w:p>
        </w:tc>
        <w:tc>
          <w:tcPr>
            <w:tcW w:w="4540" w:type="dxa"/>
            <w:tcBorders>
              <w:top w:val="single" w:sz="4" w:space="0" w:color="auto"/>
              <w:left w:val="single" w:sz="4" w:space="0" w:color="auto"/>
              <w:bottom w:val="single" w:sz="4" w:space="0" w:color="auto"/>
              <w:right w:val="single" w:sz="4" w:space="0" w:color="auto"/>
            </w:tcBorders>
            <w:hideMark/>
          </w:tcPr>
          <w:p w14:paraId="00662142" w14:textId="77777777" w:rsidR="00AA131F" w:rsidRPr="00BB629B" w:rsidRDefault="00AA131F" w:rsidP="00AA131F">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9169A25"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3246DFD" w14:textId="77777777" w:rsidR="00AA131F" w:rsidRPr="00BB629B" w:rsidRDefault="00AA131F" w:rsidP="00AA131F">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79C3E07"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0047872" w14:textId="77777777" w:rsidR="00AA131F" w:rsidRPr="00BB629B" w:rsidRDefault="00AA131F" w:rsidP="00AA131F">
            <w:pPr>
              <w:pStyle w:val="TAL"/>
              <w:rPr>
                <w:lang w:eastAsia="zh-CN"/>
              </w:rPr>
            </w:pPr>
            <w:r>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68D8873" w14:textId="77777777" w:rsidR="00AA131F" w:rsidRPr="00BB629B" w:rsidRDefault="00AA131F" w:rsidP="00AA131F">
            <w:pPr>
              <w:pStyle w:val="TAL"/>
            </w:pPr>
            <w:r w:rsidRPr="00BB629B">
              <w:t>2Rx</w:t>
            </w:r>
          </w:p>
          <w:p w14:paraId="0EB89838" w14:textId="77777777" w:rsidR="00AA131F" w:rsidRPr="00BB629B" w:rsidRDefault="00AA131F" w:rsidP="00AA131F">
            <w:pPr>
              <w:pStyle w:val="TAL"/>
            </w:pPr>
            <w:r w:rsidRPr="00BB629B">
              <w:t>4Rx</w:t>
            </w:r>
          </w:p>
        </w:tc>
      </w:tr>
      <w:tr w:rsidR="00AA131F" w:rsidRPr="00BB629B" w14:paraId="699037E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3F3AB1D" w14:textId="77777777" w:rsidR="00AA131F" w:rsidRPr="00BB629B" w:rsidRDefault="00AA131F" w:rsidP="00AA131F">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5F857AB" w14:textId="77777777" w:rsidR="00AA131F" w:rsidRPr="00BB629B" w:rsidRDefault="00AA131F" w:rsidP="00AA131F">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34816AE"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F9B1010" w14:textId="77777777" w:rsidR="00AA131F" w:rsidRPr="00BB629B" w:rsidRDefault="00AA131F" w:rsidP="00AA131F">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AC42382"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1930912" w14:textId="77777777" w:rsidR="00AA131F" w:rsidRPr="00BB629B" w:rsidRDefault="00AA131F" w:rsidP="00AA131F">
            <w:pPr>
              <w:pStyle w:val="TAL"/>
              <w:rPr>
                <w:lang w:eastAsia="zh-CN"/>
              </w:rPr>
            </w:pPr>
            <w:r>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70CFBF05" w14:textId="77777777" w:rsidR="00AA131F" w:rsidRPr="00BB629B" w:rsidRDefault="00AA131F" w:rsidP="00AA131F">
            <w:pPr>
              <w:pStyle w:val="TAL"/>
            </w:pPr>
            <w:r w:rsidRPr="00BB629B">
              <w:t>2Rx</w:t>
            </w:r>
          </w:p>
          <w:p w14:paraId="6CE00798" w14:textId="77777777" w:rsidR="00AA131F" w:rsidRPr="00BB629B" w:rsidRDefault="00AA131F" w:rsidP="00AA131F">
            <w:pPr>
              <w:pStyle w:val="TAL"/>
            </w:pPr>
            <w:r w:rsidRPr="00BB629B">
              <w:t>4Rx</w:t>
            </w:r>
          </w:p>
        </w:tc>
      </w:tr>
      <w:tr w:rsidR="00AA131F" w:rsidRPr="00BB629B" w14:paraId="5496D8E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CBD38C3" w14:textId="77777777" w:rsidR="00AA131F" w:rsidRPr="00BB629B" w:rsidRDefault="00AA131F" w:rsidP="00AA131F">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237723F" w14:textId="77777777" w:rsidR="00AA131F" w:rsidRPr="00BB629B" w:rsidRDefault="00AA131F" w:rsidP="00AA131F">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426B9D3"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B38C72" w14:textId="77777777" w:rsidR="00AA131F" w:rsidRPr="00BB629B" w:rsidRDefault="00AA131F" w:rsidP="00AA131F">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F1FE57A"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B36106" w14:textId="77777777" w:rsidR="00AA131F" w:rsidRPr="00BB629B" w:rsidRDefault="00AA131F" w:rsidP="00AA131F">
            <w:pPr>
              <w:pStyle w:val="TAL"/>
              <w:rPr>
                <w:lang w:eastAsia="zh-CN"/>
              </w:rPr>
            </w:pPr>
            <w:r>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3D9DE5A4" w14:textId="77777777" w:rsidR="00AA131F" w:rsidRPr="00BB629B" w:rsidRDefault="00AA131F" w:rsidP="00AA131F">
            <w:pPr>
              <w:pStyle w:val="TAL"/>
            </w:pPr>
            <w:r w:rsidRPr="00BB629B">
              <w:t>2Rx</w:t>
            </w:r>
          </w:p>
          <w:p w14:paraId="6D7FA2D6" w14:textId="77777777" w:rsidR="00AA131F" w:rsidRPr="00BB629B" w:rsidRDefault="00AA131F" w:rsidP="00AA131F">
            <w:pPr>
              <w:pStyle w:val="TAL"/>
            </w:pPr>
            <w:r w:rsidRPr="00BB629B">
              <w:t>4Rx</w:t>
            </w:r>
          </w:p>
        </w:tc>
      </w:tr>
      <w:tr w:rsidR="00AA131F" w:rsidRPr="00BB629B" w14:paraId="1A618F1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A0C5583" w14:textId="77777777" w:rsidR="00AA131F" w:rsidRPr="00BB629B" w:rsidRDefault="00AA131F" w:rsidP="00AA131F">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06394787" w14:textId="77777777" w:rsidR="00AA131F" w:rsidRPr="00BB629B" w:rsidRDefault="00AA131F" w:rsidP="00AA131F">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E79BDB7"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F6FEDBE" w14:textId="77777777" w:rsidR="00AA131F" w:rsidRPr="00BB629B" w:rsidRDefault="00AA131F" w:rsidP="00AA131F">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400912E"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4CE4EA1" w14:textId="77777777" w:rsidR="00AA131F" w:rsidRPr="00BB629B" w:rsidRDefault="00AA131F" w:rsidP="00AA131F">
            <w:pPr>
              <w:pStyle w:val="TAL"/>
              <w:rPr>
                <w:lang w:eastAsia="zh-CN"/>
              </w:rPr>
            </w:pPr>
            <w:r>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9AB43D1" w14:textId="77777777" w:rsidR="00AA131F" w:rsidRPr="00BB629B" w:rsidRDefault="00AA131F" w:rsidP="00AA131F">
            <w:pPr>
              <w:pStyle w:val="TAL"/>
            </w:pPr>
            <w:r w:rsidRPr="00BB629B">
              <w:t>2Rx</w:t>
            </w:r>
          </w:p>
          <w:p w14:paraId="5A556DC9" w14:textId="77777777" w:rsidR="00AA131F" w:rsidRPr="00BB629B" w:rsidRDefault="00AA131F" w:rsidP="00AA131F">
            <w:pPr>
              <w:pStyle w:val="TAL"/>
            </w:pPr>
            <w:r w:rsidRPr="00BB629B">
              <w:t>4Rx</w:t>
            </w:r>
          </w:p>
        </w:tc>
      </w:tr>
      <w:tr w:rsidR="00AA131F" w:rsidRPr="00BB629B" w14:paraId="750C9FA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BBB1B61" w14:textId="77777777" w:rsidR="00AA131F" w:rsidRPr="00BB629B" w:rsidRDefault="00AA131F" w:rsidP="00AA131F">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441630A7" w14:textId="77777777" w:rsidR="00AA131F" w:rsidRPr="00BB629B" w:rsidRDefault="00AA131F" w:rsidP="00AA131F">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2555D66" w14:textId="77777777" w:rsidR="00AA131F" w:rsidRPr="00BB629B" w:rsidRDefault="00AA131F" w:rsidP="00AA131F">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FECC6A8" w14:textId="77777777" w:rsidR="00AA131F" w:rsidRPr="00BB629B" w:rsidRDefault="00AA131F" w:rsidP="00AA131F">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798DE223"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53294104" w14:textId="77777777" w:rsidR="00AA131F" w:rsidRPr="00BB629B" w:rsidRDefault="00AA131F" w:rsidP="00AA131F">
            <w:pPr>
              <w:pStyle w:val="TAL"/>
              <w:rPr>
                <w:lang w:eastAsia="zh-CN"/>
              </w:rPr>
            </w:pPr>
            <w:r>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70B00A4C" w14:textId="77777777" w:rsidR="00AA131F" w:rsidRPr="00BB629B" w:rsidRDefault="00AA131F" w:rsidP="00AA131F">
            <w:pPr>
              <w:pStyle w:val="TAL"/>
            </w:pPr>
            <w:r w:rsidRPr="00BB629B">
              <w:t>2Rx</w:t>
            </w:r>
          </w:p>
          <w:p w14:paraId="2C87E944" w14:textId="77777777" w:rsidR="00AA131F" w:rsidRPr="00BB629B" w:rsidRDefault="00AA131F" w:rsidP="00AA131F">
            <w:pPr>
              <w:pStyle w:val="TAL"/>
            </w:pPr>
            <w:r w:rsidRPr="00BB629B">
              <w:t>4Rx</w:t>
            </w:r>
          </w:p>
        </w:tc>
      </w:tr>
      <w:tr w:rsidR="00AA131F" w:rsidRPr="00BB629B" w14:paraId="456776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055D497" w14:textId="77777777" w:rsidR="00AA131F" w:rsidRPr="00BB629B" w:rsidRDefault="00AA131F" w:rsidP="00AA131F">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7C94F56" w14:textId="77777777" w:rsidR="00AA131F" w:rsidRPr="00BB629B" w:rsidRDefault="00AA131F" w:rsidP="00AA131F">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0F59613"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88B141E" w14:textId="77777777" w:rsidR="00AA131F" w:rsidRPr="00BB629B" w:rsidRDefault="00AA131F" w:rsidP="00AA131F">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3A8FAC19" w14:textId="77777777" w:rsidR="00AA131F" w:rsidRPr="00BB629B" w:rsidRDefault="00AA131F" w:rsidP="00AA131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4CA2149"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96BBE11" w14:textId="77777777" w:rsidR="00AA131F" w:rsidRPr="00BB629B" w:rsidRDefault="00AA131F" w:rsidP="00AA131F">
            <w:pPr>
              <w:pStyle w:val="TAL"/>
              <w:rPr>
                <w:b/>
              </w:rPr>
            </w:pPr>
          </w:p>
        </w:tc>
      </w:tr>
      <w:tr w:rsidR="00AA131F" w:rsidRPr="00BB629B" w14:paraId="6A96D5A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D2BB5AB" w14:textId="77777777" w:rsidR="00AA131F" w:rsidRPr="00BB629B" w:rsidRDefault="00AA131F" w:rsidP="00AA131F">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00E52742" w14:textId="77777777" w:rsidR="00AA131F" w:rsidRPr="00BB629B" w:rsidRDefault="00AA131F" w:rsidP="00AA131F">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721FC30D" w14:textId="77777777" w:rsidR="00AA131F" w:rsidRPr="00BB629B" w:rsidRDefault="00AA131F" w:rsidP="00AA131F">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78AACC7" w14:textId="77777777" w:rsidR="00AA131F" w:rsidRPr="00BB629B" w:rsidRDefault="00AA131F" w:rsidP="00AA131F">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2E13389E"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26FD593"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7612985" w14:textId="77777777" w:rsidR="00AA131F" w:rsidRPr="00BB629B" w:rsidRDefault="00AA131F" w:rsidP="00AA131F">
            <w:pPr>
              <w:pStyle w:val="TAL"/>
            </w:pPr>
            <w:r w:rsidRPr="00BB629B">
              <w:t>2Rx</w:t>
            </w:r>
          </w:p>
          <w:p w14:paraId="358280E0" w14:textId="77777777" w:rsidR="00AA131F" w:rsidRPr="00BB629B" w:rsidRDefault="00AA131F" w:rsidP="00AA131F">
            <w:pPr>
              <w:pStyle w:val="TAL"/>
            </w:pPr>
            <w:r w:rsidRPr="00BB629B">
              <w:t>4Rx</w:t>
            </w:r>
          </w:p>
        </w:tc>
      </w:tr>
      <w:tr w:rsidR="00AA131F" w:rsidRPr="00BB629B" w14:paraId="41CECD9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378E93E6" w14:textId="77777777" w:rsidR="00AA131F" w:rsidRPr="00BB629B" w:rsidRDefault="00AA131F" w:rsidP="00AA131F">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3CCB58B" w14:textId="77777777" w:rsidR="00AA131F" w:rsidRPr="00BB629B" w:rsidRDefault="00AA131F" w:rsidP="00AA131F">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F5D9148" w14:textId="77777777" w:rsidR="00AA131F" w:rsidRPr="00BB629B" w:rsidRDefault="00AA131F" w:rsidP="00AA131F">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139B2D55" w14:textId="77777777" w:rsidR="00AA131F" w:rsidRPr="00BB629B" w:rsidRDefault="00AA131F" w:rsidP="00AA131F">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4326D5DE"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43E78422"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3C4E811" w14:textId="77777777" w:rsidR="00AA131F" w:rsidRPr="00BB629B" w:rsidRDefault="00AA131F" w:rsidP="00AA131F">
            <w:pPr>
              <w:pStyle w:val="TAL"/>
            </w:pPr>
            <w:r w:rsidRPr="00BB629B">
              <w:t>2Rx</w:t>
            </w:r>
          </w:p>
          <w:p w14:paraId="5407943D" w14:textId="77777777" w:rsidR="00AA131F" w:rsidRPr="00BB629B" w:rsidRDefault="00AA131F" w:rsidP="00AA131F">
            <w:pPr>
              <w:pStyle w:val="TAL"/>
            </w:pPr>
            <w:r w:rsidRPr="00BB629B">
              <w:t>4Rx</w:t>
            </w:r>
          </w:p>
        </w:tc>
      </w:tr>
      <w:tr w:rsidR="00AA131F" w:rsidRPr="00BB629B" w14:paraId="1F57DC5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35B2D7A1" w14:textId="77777777" w:rsidR="00AA131F" w:rsidRPr="00BB629B" w:rsidRDefault="00AA131F" w:rsidP="00AA131F">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2906FBEE" w14:textId="77777777" w:rsidR="00AA131F" w:rsidRPr="00BB629B" w:rsidRDefault="00AA131F" w:rsidP="00AA131F">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BFB9508" w14:textId="77777777" w:rsidR="00AA131F" w:rsidRPr="00BB629B" w:rsidRDefault="00AA131F" w:rsidP="00AA131F">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D9116E4" w14:textId="77777777" w:rsidR="00AA131F" w:rsidRPr="00BB629B" w:rsidRDefault="00AA131F" w:rsidP="00AA131F">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52281181"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6634522F"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041CA7E" w14:textId="77777777" w:rsidR="00AA131F" w:rsidRPr="00BB629B" w:rsidRDefault="00AA131F" w:rsidP="00AA131F">
            <w:pPr>
              <w:pStyle w:val="TAL"/>
            </w:pPr>
            <w:r w:rsidRPr="00BB629B">
              <w:t>2Rx</w:t>
            </w:r>
          </w:p>
          <w:p w14:paraId="7701E916" w14:textId="77777777" w:rsidR="00AA131F" w:rsidRPr="00BB629B" w:rsidRDefault="00AA131F" w:rsidP="00AA131F">
            <w:pPr>
              <w:pStyle w:val="TAL"/>
            </w:pPr>
            <w:r w:rsidRPr="00BB629B">
              <w:t>4Rx</w:t>
            </w:r>
          </w:p>
        </w:tc>
      </w:tr>
      <w:tr w:rsidR="00AA131F" w:rsidRPr="00BB629B" w14:paraId="622D773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8ADCF41" w14:textId="77777777" w:rsidR="00AA131F" w:rsidRPr="00BB629B" w:rsidRDefault="00AA131F" w:rsidP="00AA131F">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EF4A092" w14:textId="77777777" w:rsidR="00AA131F" w:rsidRPr="00BB629B" w:rsidRDefault="00AA131F" w:rsidP="00AA131F">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C0BE1B"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49ED12"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18AE84"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EBFC22"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3479B1" w14:textId="77777777" w:rsidR="00AA131F" w:rsidRPr="00BB629B" w:rsidRDefault="00AA131F" w:rsidP="00AA131F">
            <w:pPr>
              <w:pStyle w:val="TAL"/>
              <w:rPr>
                <w:b/>
              </w:rPr>
            </w:pPr>
          </w:p>
        </w:tc>
      </w:tr>
      <w:tr w:rsidR="00AA131F" w:rsidRPr="00BB629B" w14:paraId="452377E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43FD0F" w14:textId="77777777" w:rsidR="00AA131F" w:rsidRPr="00BB629B" w:rsidRDefault="00AA131F" w:rsidP="00AA131F">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C4FEE23" w14:textId="77777777" w:rsidR="00AA131F" w:rsidRPr="00BB629B" w:rsidRDefault="00AA131F" w:rsidP="00AA131F">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6F6558"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8FB663"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54D080"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5CFA4DA"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F41DAF" w14:textId="77777777" w:rsidR="00AA131F" w:rsidRPr="00BB629B" w:rsidRDefault="00AA131F" w:rsidP="00AA131F">
            <w:pPr>
              <w:pStyle w:val="TAL"/>
              <w:rPr>
                <w:b/>
              </w:rPr>
            </w:pPr>
          </w:p>
        </w:tc>
      </w:tr>
      <w:tr w:rsidR="00AA131F" w:rsidRPr="00BB629B" w14:paraId="529D5B4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BC7F28" w14:textId="77777777" w:rsidR="00AA131F" w:rsidRPr="00BB629B" w:rsidRDefault="00AA131F" w:rsidP="00AA131F">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6672D58" w14:textId="77777777" w:rsidR="00AA131F" w:rsidRPr="00BB629B" w:rsidRDefault="00AA131F" w:rsidP="00AA131F">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438713"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A1B246"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41277B"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9483DB"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935128" w14:textId="77777777" w:rsidR="00AA131F" w:rsidRPr="00BB629B" w:rsidRDefault="00AA131F" w:rsidP="00AA131F">
            <w:pPr>
              <w:pStyle w:val="TAL"/>
              <w:rPr>
                <w:b/>
              </w:rPr>
            </w:pPr>
          </w:p>
        </w:tc>
      </w:tr>
      <w:tr w:rsidR="00AA131F" w:rsidRPr="00BB629B" w14:paraId="04AD1CD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9C2797E" w14:textId="77777777" w:rsidR="00AA131F" w:rsidRPr="00BB629B" w:rsidRDefault="00AA131F" w:rsidP="00AA131F">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34BBCF69" w14:textId="77777777" w:rsidR="00AA131F" w:rsidRPr="00BB629B" w:rsidRDefault="00AA131F" w:rsidP="00AA131F">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10B3B5"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CAE1F3"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54AEDCA"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910EEF" w14:textId="77777777" w:rsidR="00AA131F" w:rsidRPr="00BB629B" w:rsidRDefault="00AA131F" w:rsidP="00AA131F">
            <w:pPr>
              <w:pStyle w:val="TAL"/>
              <w:rPr>
                <w:lang w:eastAsia="zh-CN"/>
              </w:rPr>
            </w:pPr>
            <w:r>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5F6DBA3" w14:textId="77777777" w:rsidR="00AA131F" w:rsidRPr="00BB629B" w:rsidRDefault="00AA131F" w:rsidP="00AA131F">
            <w:pPr>
              <w:pStyle w:val="TAL"/>
            </w:pPr>
            <w:r w:rsidRPr="00BB629B">
              <w:t>2Rx</w:t>
            </w:r>
          </w:p>
          <w:p w14:paraId="5A54DCF2" w14:textId="77777777" w:rsidR="00AA131F" w:rsidRPr="00BB629B" w:rsidRDefault="00AA131F" w:rsidP="00AA131F">
            <w:pPr>
              <w:pStyle w:val="TAL"/>
            </w:pPr>
            <w:r w:rsidRPr="00BB629B">
              <w:t>4Rx</w:t>
            </w:r>
          </w:p>
        </w:tc>
      </w:tr>
      <w:tr w:rsidR="00AA131F" w:rsidRPr="00BB629B" w14:paraId="7B5639E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03901D0" w14:textId="77777777" w:rsidR="00AA131F" w:rsidRPr="00BB629B" w:rsidRDefault="00AA131F" w:rsidP="00AA131F">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26072C88" w14:textId="77777777" w:rsidR="00AA131F" w:rsidRPr="00BB629B" w:rsidRDefault="00AA131F" w:rsidP="00AA131F">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441813"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5C81BE"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6EA4525"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46B5E3A" w14:textId="77777777" w:rsidR="00AA131F" w:rsidRPr="00BB629B" w:rsidRDefault="00AA131F" w:rsidP="00AA131F">
            <w:pPr>
              <w:pStyle w:val="TAL"/>
              <w:rPr>
                <w:lang w:eastAsia="zh-CN"/>
              </w:rPr>
            </w:pPr>
            <w:r>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60AC358" w14:textId="77777777" w:rsidR="00AA131F" w:rsidRPr="00BB629B" w:rsidRDefault="00AA131F" w:rsidP="00AA131F">
            <w:pPr>
              <w:pStyle w:val="TAL"/>
            </w:pPr>
            <w:r w:rsidRPr="00BB629B">
              <w:t>2Rx</w:t>
            </w:r>
          </w:p>
          <w:p w14:paraId="65F4CC80" w14:textId="77777777" w:rsidR="00AA131F" w:rsidRPr="00BB629B" w:rsidRDefault="00AA131F" w:rsidP="00AA131F">
            <w:pPr>
              <w:pStyle w:val="TAL"/>
            </w:pPr>
            <w:r w:rsidRPr="00BB629B">
              <w:t>4Rx</w:t>
            </w:r>
          </w:p>
        </w:tc>
      </w:tr>
      <w:tr w:rsidR="00AA131F" w:rsidRPr="00BB629B" w14:paraId="37CC0D6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F8CA08" w14:textId="77777777" w:rsidR="00AA131F" w:rsidRPr="00BB629B" w:rsidRDefault="00AA131F" w:rsidP="00AA131F">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6B70D8" w14:textId="77777777" w:rsidR="00AA131F" w:rsidRPr="00BB629B" w:rsidRDefault="00AA131F" w:rsidP="00AA131F">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E370"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2618C7"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2916303"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901FF6"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271136" w14:textId="77777777" w:rsidR="00AA131F" w:rsidRPr="00BB629B" w:rsidRDefault="00AA131F" w:rsidP="00AA131F">
            <w:pPr>
              <w:pStyle w:val="TAL"/>
              <w:rPr>
                <w:b/>
              </w:rPr>
            </w:pPr>
          </w:p>
        </w:tc>
      </w:tr>
      <w:tr w:rsidR="00AA131F" w:rsidRPr="00BB629B" w14:paraId="62E38F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A29DDAA" w14:textId="77777777" w:rsidR="00AA131F" w:rsidRPr="00BB629B" w:rsidRDefault="00AA131F" w:rsidP="00AA131F">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232988AB" w14:textId="77777777" w:rsidR="00AA131F" w:rsidRPr="00BB629B" w:rsidRDefault="00AA131F" w:rsidP="00AA131F">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B6CCDA8"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1A6F16"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9247CA7"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7CEEE74" w14:textId="77777777" w:rsidR="00AA131F" w:rsidRPr="00BB629B" w:rsidRDefault="00AA131F" w:rsidP="00AA131F">
            <w:pPr>
              <w:pStyle w:val="TAL"/>
              <w:rPr>
                <w:lang w:eastAsia="zh-CN"/>
              </w:rPr>
            </w:pPr>
            <w:r>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89EC58A" w14:textId="77777777" w:rsidR="00AA131F" w:rsidRPr="00BB629B" w:rsidRDefault="00AA131F" w:rsidP="00AA131F">
            <w:pPr>
              <w:pStyle w:val="TAL"/>
            </w:pPr>
            <w:r w:rsidRPr="00BB629B">
              <w:t>2Rx</w:t>
            </w:r>
          </w:p>
          <w:p w14:paraId="4E0CFA1A" w14:textId="77777777" w:rsidR="00AA131F" w:rsidRPr="00BB629B" w:rsidRDefault="00AA131F" w:rsidP="00AA131F">
            <w:pPr>
              <w:pStyle w:val="TAL"/>
            </w:pPr>
            <w:r w:rsidRPr="00BB629B">
              <w:t>4Rx</w:t>
            </w:r>
          </w:p>
        </w:tc>
      </w:tr>
      <w:tr w:rsidR="00AA131F" w:rsidRPr="00BB629B" w14:paraId="0E37F5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F01926D" w14:textId="77777777" w:rsidR="00AA131F" w:rsidRPr="00BB629B" w:rsidRDefault="00AA131F" w:rsidP="00AA131F">
            <w:pPr>
              <w:pStyle w:val="TAL"/>
            </w:pPr>
            <w:r w:rsidRPr="00BB629B">
              <w:rPr>
                <w:lang w:eastAsia="zh-CN"/>
              </w:rPr>
              <w:lastRenderedPageBreak/>
              <w:t>4.7.1.2.2</w:t>
            </w:r>
          </w:p>
        </w:tc>
        <w:tc>
          <w:tcPr>
            <w:tcW w:w="4540" w:type="dxa"/>
            <w:tcBorders>
              <w:top w:val="single" w:sz="4" w:space="0" w:color="auto"/>
              <w:left w:val="single" w:sz="4" w:space="0" w:color="auto"/>
              <w:bottom w:val="single" w:sz="4" w:space="0" w:color="auto"/>
              <w:right w:val="single" w:sz="4" w:space="0" w:color="auto"/>
            </w:tcBorders>
            <w:hideMark/>
          </w:tcPr>
          <w:p w14:paraId="0A5B2CED" w14:textId="77777777" w:rsidR="00AA131F" w:rsidRPr="00BB629B" w:rsidRDefault="00AA131F" w:rsidP="00AA131F">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6D744F4"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7D4211"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F5C88ED"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FDC496" w14:textId="77777777" w:rsidR="00AA131F" w:rsidRPr="00BB629B" w:rsidRDefault="00AA131F" w:rsidP="00AA131F">
            <w:pPr>
              <w:pStyle w:val="TAL"/>
              <w:rPr>
                <w:lang w:eastAsia="zh-CN"/>
              </w:rPr>
            </w:pPr>
            <w:r>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16B9C30" w14:textId="77777777" w:rsidR="00AA131F" w:rsidRPr="00BB629B" w:rsidRDefault="00AA131F" w:rsidP="00AA131F">
            <w:pPr>
              <w:pStyle w:val="TAL"/>
            </w:pPr>
            <w:r w:rsidRPr="00BB629B">
              <w:t>2Rx</w:t>
            </w:r>
          </w:p>
          <w:p w14:paraId="0853B448" w14:textId="77777777" w:rsidR="00AA131F" w:rsidRPr="00BB629B" w:rsidRDefault="00AA131F" w:rsidP="00AA131F">
            <w:pPr>
              <w:pStyle w:val="TAL"/>
            </w:pPr>
            <w:r w:rsidRPr="00BB629B">
              <w:t>4Rx</w:t>
            </w:r>
          </w:p>
        </w:tc>
      </w:tr>
      <w:tr w:rsidR="00AA131F" w:rsidRPr="00BB629B" w14:paraId="7DC6075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3D752FF" w14:textId="77777777" w:rsidR="00AA131F" w:rsidRPr="00BB629B" w:rsidRDefault="00AA131F" w:rsidP="00AA131F">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97BFE0" w14:textId="77777777" w:rsidR="00AA131F" w:rsidRPr="00BB629B" w:rsidRDefault="00AA131F" w:rsidP="00AA131F">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A8D9E7"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BC517A"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18E9801"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6A1A4F"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80082A" w14:textId="77777777" w:rsidR="00AA131F" w:rsidRPr="00BB629B" w:rsidRDefault="00AA131F" w:rsidP="00AA131F">
            <w:pPr>
              <w:pStyle w:val="TAL"/>
              <w:rPr>
                <w:b/>
              </w:rPr>
            </w:pPr>
          </w:p>
        </w:tc>
      </w:tr>
      <w:tr w:rsidR="00AA131F" w:rsidRPr="00BB629B" w14:paraId="2F4CE5D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113F3B7" w14:textId="77777777" w:rsidR="00AA131F" w:rsidRPr="00BB629B" w:rsidRDefault="00AA131F" w:rsidP="00AA131F">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57970FF" w14:textId="77777777" w:rsidR="00AA131F" w:rsidRPr="00BB629B" w:rsidRDefault="00AA131F" w:rsidP="00AA131F">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F0C558"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CFB195"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BDCA1A2"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318B1C" w14:textId="77777777" w:rsidR="00AA131F" w:rsidRPr="00BB629B" w:rsidRDefault="00AA131F" w:rsidP="00AA131F">
            <w:pPr>
              <w:pStyle w:val="TAL"/>
              <w:rPr>
                <w:lang w:eastAsia="zh-CN"/>
              </w:rPr>
            </w:pPr>
            <w:r>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9B2810B" w14:textId="77777777" w:rsidR="00AA131F" w:rsidRPr="00BB629B" w:rsidRDefault="00AA131F" w:rsidP="00AA131F">
            <w:pPr>
              <w:pStyle w:val="TAL"/>
            </w:pPr>
            <w:r w:rsidRPr="00BB629B">
              <w:t>2Rx</w:t>
            </w:r>
          </w:p>
          <w:p w14:paraId="500D74F6" w14:textId="77777777" w:rsidR="00AA131F" w:rsidRPr="00BB629B" w:rsidRDefault="00AA131F" w:rsidP="00AA131F">
            <w:pPr>
              <w:pStyle w:val="TAL"/>
            </w:pPr>
            <w:r w:rsidRPr="00BB629B">
              <w:t>4Rx</w:t>
            </w:r>
          </w:p>
        </w:tc>
      </w:tr>
      <w:tr w:rsidR="00AA131F" w:rsidRPr="00BB629B" w14:paraId="7D8BC6D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41A7F90" w14:textId="77777777" w:rsidR="00AA131F" w:rsidRPr="00BB629B" w:rsidRDefault="00AA131F" w:rsidP="00AA131F">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779C86F5" w14:textId="77777777" w:rsidR="00AA131F" w:rsidRPr="00BB629B" w:rsidRDefault="00AA131F" w:rsidP="00AA131F">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F2686E"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9D0E84"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442AD87"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07EA22" w14:textId="77777777" w:rsidR="00AA131F" w:rsidRPr="00BB629B" w:rsidRDefault="00AA131F" w:rsidP="00AA131F">
            <w:pPr>
              <w:pStyle w:val="TAL"/>
              <w:rPr>
                <w:lang w:eastAsia="zh-CN"/>
              </w:rPr>
            </w:pPr>
            <w:r>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3AE0F3E" w14:textId="77777777" w:rsidR="00AA131F" w:rsidRPr="00BB629B" w:rsidRDefault="00AA131F" w:rsidP="00AA131F">
            <w:pPr>
              <w:pStyle w:val="TAL"/>
            </w:pPr>
            <w:r w:rsidRPr="00BB629B">
              <w:t>2Rx</w:t>
            </w:r>
          </w:p>
          <w:p w14:paraId="378B7EC9" w14:textId="77777777" w:rsidR="00AA131F" w:rsidRPr="00BB629B" w:rsidRDefault="00AA131F" w:rsidP="00AA131F">
            <w:pPr>
              <w:pStyle w:val="TAL"/>
            </w:pPr>
            <w:r w:rsidRPr="00BB629B">
              <w:t>4Rx</w:t>
            </w:r>
          </w:p>
        </w:tc>
      </w:tr>
      <w:tr w:rsidR="00AA131F" w:rsidRPr="00BB629B" w14:paraId="12E5B26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65961C1" w14:textId="77777777" w:rsidR="00AA131F" w:rsidRPr="00BB629B" w:rsidRDefault="00AA131F" w:rsidP="00AA131F">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5E0815FC" w14:textId="77777777" w:rsidR="00AA131F" w:rsidRPr="00BB629B" w:rsidRDefault="00AA131F" w:rsidP="00AA131F">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7403B89" w14:textId="77777777" w:rsidR="00AA131F" w:rsidRPr="00BB629B" w:rsidRDefault="00AA131F" w:rsidP="00AA131F">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638F28C" w14:textId="77777777" w:rsidR="00AA131F" w:rsidRPr="00BB629B" w:rsidRDefault="00AA131F" w:rsidP="00AA131F">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01BDE7C3"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D70E3E7" w14:textId="77777777" w:rsidR="00AA131F" w:rsidRPr="00BB629B" w:rsidRDefault="00AA131F" w:rsidP="00AA131F">
            <w:pPr>
              <w:pStyle w:val="TAL"/>
            </w:pPr>
            <w:r>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EE3FA60" w14:textId="77777777" w:rsidR="00AA131F" w:rsidRPr="00BB629B" w:rsidRDefault="00AA131F" w:rsidP="00AA131F">
            <w:pPr>
              <w:pStyle w:val="TAL"/>
            </w:pPr>
            <w:r w:rsidRPr="00BB629B">
              <w:t>2Rx</w:t>
            </w:r>
          </w:p>
          <w:p w14:paraId="2B08FD2F" w14:textId="77777777" w:rsidR="00AA131F" w:rsidRPr="00BB629B" w:rsidRDefault="00AA131F" w:rsidP="00AA131F">
            <w:pPr>
              <w:pStyle w:val="TAL"/>
            </w:pPr>
            <w:r w:rsidRPr="00BB629B">
              <w:t>4Rx</w:t>
            </w:r>
          </w:p>
        </w:tc>
      </w:tr>
      <w:tr w:rsidR="00AA131F" w:rsidRPr="00BB629B" w14:paraId="3C1C1C2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FA6B25" w14:textId="77777777" w:rsidR="00AA131F" w:rsidRPr="00BB629B" w:rsidRDefault="00AA131F" w:rsidP="00AA131F">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1ED2DB9" w14:textId="77777777" w:rsidR="00AA131F" w:rsidRPr="00BB629B" w:rsidRDefault="00AA131F" w:rsidP="00AA131F">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016C2"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75D064"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3C863D8"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AB354E"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28B107" w14:textId="77777777" w:rsidR="00AA131F" w:rsidRPr="00BB629B" w:rsidRDefault="00AA131F" w:rsidP="00AA131F">
            <w:pPr>
              <w:pStyle w:val="TAL"/>
              <w:rPr>
                <w:b/>
              </w:rPr>
            </w:pPr>
          </w:p>
        </w:tc>
      </w:tr>
      <w:tr w:rsidR="00AA131F" w:rsidRPr="00BB629B" w14:paraId="7192D78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D70F05E" w14:textId="77777777" w:rsidR="00AA131F" w:rsidRPr="00BB629B" w:rsidRDefault="00AA131F" w:rsidP="00AA131F">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10C204B7" w14:textId="77777777" w:rsidR="00AA131F" w:rsidRPr="00BB629B" w:rsidRDefault="00AA131F" w:rsidP="00AA131F">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3BADA7" w14:textId="77777777" w:rsidR="00AA131F" w:rsidRPr="00BB629B" w:rsidRDefault="00AA131F" w:rsidP="00AA131F">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81E351" w14:textId="77777777" w:rsidR="00AA131F" w:rsidRPr="00BB629B" w:rsidRDefault="00AA131F" w:rsidP="00AA131F">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5BFA79CF"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31FDCCE" w14:textId="77777777" w:rsidR="00AA131F" w:rsidRPr="00BB629B" w:rsidRDefault="00AA131F" w:rsidP="00AA131F">
            <w:pPr>
              <w:pStyle w:val="TAL"/>
              <w:rPr>
                <w:lang w:eastAsia="zh-CN"/>
              </w:rPr>
            </w:pPr>
            <w:r>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66A62C" w14:textId="77777777" w:rsidR="00AA131F" w:rsidRPr="00BB629B" w:rsidRDefault="00AA131F" w:rsidP="00AA131F">
            <w:pPr>
              <w:pStyle w:val="TAL"/>
            </w:pPr>
            <w:r w:rsidRPr="00BB629B">
              <w:t>2Rx</w:t>
            </w:r>
          </w:p>
          <w:p w14:paraId="4501CFEF" w14:textId="77777777" w:rsidR="00AA131F" w:rsidRPr="00BB629B" w:rsidRDefault="00AA131F" w:rsidP="00AA131F">
            <w:pPr>
              <w:pStyle w:val="TAL"/>
            </w:pPr>
            <w:r w:rsidRPr="00BB629B">
              <w:t>4Rx</w:t>
            </w:r>
          </w:p>
        </w:tc>
      </w:tr>
      <w:tr w:rsidR="00AA131F" w:rsidRPr="00BB629B" w14:paraId="681E6B9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962DF09" w14:textId="77777777" w:rsidR="00AA131F" w:rsidRPr="00BB629B" w:rsidRDefault="00AA131F" w:rsidP="00AA131F">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51132E51" w14:textId="77777777" w:rsidR="00AA131F" w:rsidRPr="00BB629B" w:rsidRDefault="00AA131F" w:rsidP="00AA131F">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E4AF4B" w14:textId="77777777" w:rsidR="00AA131F" w:rsidRPr="00BB629B" w:rsidRDefault="00AA131F" w:rsidP="00AA131F">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25B03B" w14:textId="77777777" w:rsidR="00AA131F" w:rsidRPr="00BB629B" w:rsidRDefault="00AA131F" w:rsidP="00AA131F">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FE6950E"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BF1412E" w14:textId="77777777" w:rsidR="00AA131F" w:rsidRPr="00BB629B" w:rsidRDefault="00AA131F" w:rsidP="00AA131F">
            <w:pPr>
              <w:pStyle w:val="TAL"/>
              <w:rPr>
                <w:lang w:eastAsia="zh-CN"/>
              </w:rPr>
            </w:pPr>
            <w:r>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15E6EBC" w14:textId="77777777" w:rsidR="00AA131F" w:rsidRPr="00BB629B" w:rsidRDefault="00AA131F" w:rsidP="00AA131F">
            <w:pPr>
              <w:pStyle w:val="TAL"/>
            </w:pPr>
            <w:r w:rsidRPr="00BB629B">
              <w:t>2Rx</w:t>
            </w:r>
          </w:p>
          <w:p w14:paraId="1ECAE0CA" w14:textId="77777777" w:rsidR="00AA131F" w:rsidRPr="00BB629B" w:rsidRDefault="00AA131F" w:rsidP="00AA131F">
            <w:pPr>
              <w:pStyle w:val="TAL"/>
            </w:pPr>
            <w:r w:rsidRPr="00BB629B">
              <w:t>4Rx</w:t>
            </w:r>
          </w:p>
        </w:tc>
      </w:tr>
      <w:tr w:rsidR="00AA131F" w:rsidRPr="00BB629B" w14:paraId="3DAF79B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2126CC3" w14:textId="77777777" w:rsidR="00AA131F" w:rsidRPr="00BB629B" w:rsidRDefault="00AA131F" w:rsidP="00AA131F">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7E36263" w14:textId="77777777" w:rsidR="00AA131F" w:rsidRPr="00BB629B" w:rsidRDefault="00AA131F" w:rsidP="00AA131F">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423904" w14:textId="77777777" w:rsidR="00AA131F" w:rsidRPr="00BB629B" w:rsidRDefault="00AA131F" w:rsidP="00AA131F">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C925279" w14:textId="77777777" w:rsidR="00AA131F" w:rsidRPr="00BB629B" w:rsidRDefault="00AA131F" w:rsidP="00AA131F">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472EE43"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82B2F06" w14:textId="77777777" w:rsidR="00AA131F" w:rsidRPr="00BB629B" w:rsidRDefault="00AA131F" w:rsidP="00AA131F">
            <w:pPr>
              <w:pStyle w:val="TAL"/>
            </w:pPr>
            <w:r>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BB7B2E0" w14:textId="77777777" w:rsidR="00AA131F" w:rsidRPr="00BB629B" w:rsidRDefault="00AA131F" w:rsidP="00AA131F">
            <w:pPr>
              <w:pStyle w:val="TAL"/>
            </w:pPr>
            <w:r w:rsidRPr="00BB629B">
              <w:t>2Rx</w:t>
            </w:r>
          </w:p>
          <w:p w14:paraId="61560FF8" w14:textId="77777777" w:rsidR="00AA131F" w:rsidRPr="00BB629B" w:rsidRDefault="00AA131F" w:rsidP="00AA131F">
            <w:pPr>
              <w:pStyle w:val="TAL"/>
            </w:pPr>
            <w:r w:rsidRPr="00BB629B">
              <w:t>4Rx</w:t>
            </w:r>
          </w:p>
        </w:tc>
      </w:tr>
      <w:tr w:rsidR="00AA131F" w:rsidRPr="00BB629B" w14:paraId="15426F4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DCDBB7" w14:textId="77777777" w:rsidR="00AA131F" w:rsidRPr="00BB629B" w:rsidRDefault="00AA131F" w:rsidP="00AA131F">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E5AF7C" w14:textId="77777777" w:rsidR="00AA131F" w:rsidRPr="00BB629B" w:rsidRDefault="00AA131F" w:rsidP="00AA131F">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89DDC5"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0DB179"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5E3FCE"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C29B4D"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CCAE2B" w14:textId="77777777" w:rsidR="00AA131F" w:rsidRPr="00BB629B" w:rsidRDefault="00AA131F" w:rsidP="00AA131F">
            <w:pPr>
              <w:pStyle w:val="TAL"/>
              <w:rPr>
                <w:b/>
              </w:rPr>
            </w:pPr>
          </w:p>
        </w:tc>
      </w:tr>
      <w:tr w:rsidR="00AA131F" w:rsidRPr="00BB629B" w14:paraId="74B0D40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0B2DCF7" w14:textId="77777777" w:rsidR="00AA131F" w:rsidRPr="00BB629B" w:rsidRDefault="00AA131F" w:rsidP="00AA131F">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58D3CD17" w14:textId="77777777" w:rsidR="00AA131F" w:rsidRPr="00BB629B" w:rsidRDefault="00AA131F" w:rsidP="00AA131F">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6FD1A2"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CA0B5E"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E22F4FC"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E1D2750" w14:textId="77777777" w:rsidR="00AA131F" w:rsidRPr="00BB629B" w:rsidRDefault="00AA131F" w:rsidP="00AA131F">
            <w:pPr>
              <w:pStyle w:val="TAL"/>
              <w:rPr>
                <w:lang w:eastAsia="zh-CN"/>
              </w:rPr>
            </w:pPr>
            <w:r>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F79F1A3" w14:textId="77777777" w:rsidR="00AA131F" w:rsidRPr="00BB629B" w:rsidRDefault="00AA131F" w:rsidP="00AA131F">
            <w:pPr>
              <w:pStyle w:val="TAL"/>
            </w:pPr>
            <w:r w:rsidRPr="00BB629B">
              <w:t>2Rx</w:t>
            </w:r>
          </w:p>
          <w:p w14:paraId="043808A8" w14:textId="77777777" w:rsidR="00AA131F" w:rsidRPr="00BB629B" w:rsidRDefault="00AA131F" w:rsidP="00AA131F">
            <w:pPr>
              <w:pStyle w:val="TAL"/>
            </w:pPr>
            <w:r w:rsidRPr="00BB629B">
              <w:t>4Rx</w:t>
            </w:r>
          </w:p>
        </w:tc>
      </w:tr>
      <w:tr w:rsidR="00AA131F" w:rsidRPr="00BB629B" w14:paraId="3398F32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EC3A0FC" w14:textId="77777777" w:rsidR="00AA131F" w:rsidRPr="00BB629B" w:rsidRDefault="00AA131F" w:rsidP="00AA131F">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7203A81B" w14:textId="77777777" w:rsidR="00AA131F" w:rsidRPr="00BB629B" w:rsidRDefault="00AA131F" w:rsidP="00AA131F">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54F55E"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55DDCF" w14:textId="77777777" w:rsidR="00AA131F" w:rsidRPr="00BB629B" w:rsidRDefault="00AA131F" w:rsidP="00AA131F">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02B0CB1"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E92A882" w14:textId="77777777" w:rsidR="00AA131F" w:rsidRPr="00BB629B" w:rsidRDefault="00AA131F" w:rsidP="00AA131F">
            <w:pPr>
              <w:pStyle w:val="TAL"/>
            </w:pPr>
            <w:r>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B5764A2" w14:textId="77777777" w:rsidR="00AA131F" w:rsidRPr="00BB629B" w:rsidRDefault="00AA131F" w:rsidP="00AA131F">
            <w:pPr>
              <w:pStyle w:val="TAL"/>
            </w:pPr>
            <w:r w:rsidRPr="00BB629B">
              <w:t>2Rx</w:t>
            </w:r>
          </w:p>
          <w:p w14:paraId="22BC79CA" w14:textId="77777777" w:rsidR="00AA131F" w:rsidRPr="00BB629B" w:rsidRDefault="00AA131F" w:rsidP="00AA131F">
            <w:pPr>
              <w:pStyle w:val="TAL"/>
            </w:pPr>
            <w:r w:rsidRPr="00BB629B">
              <w:t>4Rx</w:t>
            </w:r>
          </w:p>
        </w:tc>
      </w:tr>
      <w:tr w:rsidR="00AA131F" w:rsidRPr="00BB629B" w14:paraId="3871AEB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DB5F96A" w14:textId="77777777" w:rsidR="00AA131F" w:rsidRPr="00BB629B" w:rsidRDefault="00AA131F" w:rsidP="00AA131F">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192E18D9" w14:textId="77777777" w:rsidR="00AA131F" w:rsidRPr="00BB629B" w:rsidRDefault="00AA131F" w:rsidP="00AA131F">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7BFF4C"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FDBE81" w14:textId="77777777" w:rsidR="00AA131F" w:rsidRPr="00BB629B" w:rsidRDefault="00AA131F" w:rsidP="00AA131F">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C82480A"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124DB1" w14:textId="77777777" w:rsidR="00AA131F" w:rsidRPr="00BB629B" w:rsidRDefault="00AA131F" w:rsidP="00AA131F">
            <w:pPr>
              <w:pStyle w:val="TAL"/>
            </w:pPr>
            <w:r>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23B89FE" w14:textId="77777777" w:rsidR="00AA131F" w:rsidRPr="00BB629B" w:rsidRDefault="00AA131F" w:rsidP="00AA131F">
            <w:pPr>
              <w:pStyle w:val="TAL"/>
            </w:pPr>
            <w:r w:rsidRPr="00BB629B">
              <w:t>2Rx</w:t>
            </w:r>
          </w:p>
          <w:p w14:paraId="0129B782" w14:textId="77777777" w:rsidR="00AA131F" w:rsidRPr="00BB629B" w:rsidRDefault="00AA131F" w:rsidP="00AA131F">
            <w:pPr>
              <w:pStyle w:val="TAL"/>
            </w:pPr>
            <w:r w:rsidRPr="00BB629B">
              <w:t>4Rx</w:t>
            </w:r>
          </w:p>
        </w:tc>
      </w:tr>
      <w:tr w:rsidR="00AA131F" w:rsidRPr="00BB629B" w14:paraId="76A3829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C48C765" w14:textId="77777777" w:rsidR="00AA131F" w:rsidRPr="00BB629B" w:rsidRDefault="00AA131F" w:rsidP="00AA131F">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0F167158" w14:textId="77777777" w:rsidR="00AA131F" w:rsidRPr="00BB629B" w:rsidRDefault="00AA131F" w:rsidP="00AA131F">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B06F5FD"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17CD85"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D341C4A"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2E2CD5" w14:textId="77777777" w:rsidR="00AA131F" w:rsidRPr="00BB629B" w:rsidRDefault="00AA131F" w:rsidP="00AA131F">
            <w:pPr>
              <w:pStyle w:val="TAL"/>
            </w:pPr>
            <w:r>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D7ABB3A" w14:textId="77777777" w:rsidR="00AA131F" w:rsidRPr="00BB629B" w:rsidRDefault="00AA131F" w:rsidP="00AA131F">
            <w:pPr>
              <w:pStyle w:val="TAL"/>
            </w:pPr>
            <w:r w:rsidRPr="00BB629B">
              <w:t>2Rx</w:t>
            </w:r>
          </w:p>
          <w:p w14:paraId="586D5D5C" w14:textId="77777777" w:rsidR="00AA131F" w:rsidRPr="00BB629B" w:rsidRDefault="00AA131F" w:rsidP="00AA131F">
            <w:pPr>
              <w:pStyle w:val="TAL"/>
            </w:pPr>
            <w:r w:rsidRPr="00BB629B">
              <w:t>4Rx</w:t>
            </w:r>
          </w:p>
        </w:tc>
      </w:tr>
      <w:tr w:rsidR="00AA131F" w:rsidRPr="00BB629B" w14:paraId="52FF254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D5B178" w14:textId="77777777" w:rsidR="00AA131F" w:rsidRPr="00BB629B" w:rsidRDefault="00AA131F" w:rsidP="00AA131F">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0647E6" w14:textId="77777777" w:rsidR="00AA131F" w:rsidRPr="00BB629B" w:rsidRDefault="00AA131F" w:rsidP="00AA131F">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10D69"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6C3A3A"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02AF0C"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020904"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20DE5B" w14:textId="77777777" w:rsidR="00AA131F" w:rsidRPr="00BB629B" w:rsidRDefault="00AA131F" w:rsidP="00AA131F">
            <w:pPr>
              <w:pStyle w:val="TAL"/>
              <w:rPr>
                <w:b/>
              </w:rPr>
            </w:pPr>
          </w:p>
        </w:tc>
      </w:tr>
      <w:tr w:rsidR="00AA131F" w:rsidRPr="00BB629B" w14:paraId="0F467E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1469F17" w14:textId="77777777" w:rsidR="00AA131F" w:rsidRPr="00BB629B" w:rsidRDefault="00AA131F" w:rsidP="00AA131F">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2D51FDF6" w14:textId="77777777" w:rsidR="00AA131F" w:rsidRPr="00BB629B" w:rsidRDefault="00AA131F" w:rsidP="00AA131F">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88A095" w14:textId="77777777" w:rsidR="00AA131F" w:rsidRPr="00BB629B" w:rsidRDefault="00AA131F" w:rsidP="00AA131F">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854248" w14:textId="77777777" w:rsidR="00AA131F" w:rsidRPr="00BB629B" w:rsidRDefault="00AA131F" w:rsidP="00AA131F">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C4C88F1"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w:t>
            </w:r>
            <w:proofErr w:type="spellStart"/>
            <w:r w:rsidRPr="00BB629B">
              <w:rPr>
                <w:rFonts w:eastAsia="SimSun"/>
                <w:lang w:eastAsia="zh-CN"/>
              </w:rPr>
              <w:t>Pcell</w:t>
            </w:r>
            <w:proofErr w:type="spellEnd"/>
            <w:r w:rsidRPr="00BB629B">
              <w:rPr>
                <w:rFonts w:eastAsia="SimSun"/>
                <w:lang w:eastAsia="zh-CN"/>
              </w:rPr>
              <w:t xml:space="preserve"> and NR </w:t>
            </w:r>
            <w:proofErr w:type="spellStart"/>
            <w:r w:rsidRPr="00BB629B">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5F2E55A6"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F98A1D1" w14:textId="77777777" w:rsidR="00AA131F" w:rsidRPr="00BB629B" w:rsidRDefault="00AA131F" w:rsidP="00AA131F">
            <w:pPr>
              <w:pStyle w:val="TAL"/>
            </w:pPr>
            <w:r w:rsidRPr="00BB629B">
              <w:t>2Rx</w:t>
            </w:r>
          </w:p>
          <w:p w14:paraId="6D84809A" w14:textId="77777777" w:rsidR="00AA131F" w:rsidRPr="00BB629B" w:rsidRDefault="00AA131F" w:rsidP="00AA131F">
            <w:pPr>
              <w:pStyle w:val="TAL"/>
            </w:pPr>
            <w:r w:rsidRPr="00BB629B">
              <w:t>4Rx</w:t>
            </w:r>
          </w:p>
        </w:tc>
      </w:tr>
      <w:tr w:rsidR="00AA131F" w:rsidRPr="00BB629B" w14:paraId="6C112EC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40D85" w14:textId="77777777" w:rsidR="00AA131F" w:rsidRPr="00BB629B" w:rsidRDefault="00AA131F" w:rsidP="00AA131F">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77A7C" w14:textId="77777777" w:rsidR="00AA131F" w:rsidRPr="00BB629B" w:rsidRDefault="00AA131F" w:rsidP="00AA131F">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2D8B7" w14:textId="77777777" w:rsidR="00AA131F" w:rsidRPr="00BB629B" w:rsidRDefault="00AA131F" w:rsidP="00AA131F">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0AD17" w14:textId="77777777" w:rsidR="00AA131F" w:rsidRPr="00BB629B" w:rsidRDefault="00AA131F" w:rsidP="00AA131F">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CFF34" w14:textId="77777777" w:rsidR="00AA131F"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76267"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6F491" w14:textId="77777777" w:rsidR="00AA131F" w:rsidRPr="00BB629B" w:rsidRDefault="00AA131F" w:rsidP="00AA131F">
            <w:pPr>
              <w:pStyle w:val="TAL"/>
            </w:pPr>
          </w:p>
        </w:tc>
      </w:tr>
      <w:tr w:rsidR="00AA131F" w:rsidRPr="00BB629B" w14:paraId="31C44EB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6A3C426F" w14:textId="77777777" w:rsidR="00AA131F" w:rsidRPr="00BB629B" w:rsidRDefault="00AA131F" w:rsidP="00AA131F">
            <w:pPr>
              <w:pStyle w:val="TAL"/>
              <w:rPr>
                <w:szCs w:val="18"/>
                <w:lang w:eastAsia="zh-CN"/>
              </w:rPr>
            </w:pPr>
            <w:r w:rsidRPr="00BB629B">
              <w:rPr>
                <w:szCs w:val="18"/>
                <w:lang w:eastAsia="zh-TW"/>
              </w:rPr>
              <w:lastRenderedPageBreak/>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24CD9ABB" w14:textId="77777777" w:rsidR="00AA131F" w:rsidRPr="00BB629B" w:rsidRDefault="00AA131F" w:rsidP="00AA131F">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EB5BBD1" w14:textId="77777777" w:rsidR="00AA131F" w:rsidRPr="00BB629B" w:rsidRDefault="00AA131F" w:rsidP="00AA131F">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F3307F" w14:textId="77777777" w:rsidR="00AA131F" w:rsidRPr="00BB629B" w:rsidRDefault="00AA131F" w:rsidP="00AA131F">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38983D72" w14:textId="77777777" w:rsidR="00AA131F" w:rsidRPr="00BB629B" w:rsidRDefault="00AA131F" w:rsidP="00AA131F">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w:t>
            </w:r>
            <w:proofErr w:type="gramStart"/>
            <w:r w:rsidRPr="00BB629B">
              <w:rPr>
                <w:lang w:eastAsia="zh-CN"/>
              </w:rPr>
              <w:t>FR1</w:t>
            </w:r>
            <w:proofErr w:type="gramEnd"/>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37A18ED" w14:textId="77777777" w:rsidR="00AA131F" w:rsidRPr="00BB629B" w:rsidRDefault="00AA131F" w:rsidP="00AA131F">
            <w:pPr>
              <w:pStyle w:val="TAL"/>
            </w:pPr>
            <w:r>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3E1B261F"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32924DED" w14:textId="77777777" w:rsidR="00AA131F" w:rsidRPr="00BB629B" w:rsidRDefault="00AA131F" w:rsidP="00AA131F">
            <w:pPr>
              <w:pStyle w:val="TAL"/>
            </w:pPr>
            <w:r w:rsidRPr="00BB629B">
              <w:t>4Rx</w:t>
            </w:r>
          </w:p>
        </w:tc>
      </w:tr>
      <w:tr w:rsidR="00AA131F" w:rsidRPr="00BB629B" w14:paraId="06796B9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530BD516" w14:textId="77777777" w:rsidR="00AA131F" w:rsidRPr="00BB629B" w:rsidRDefault="00AA131F" w:rsidP="00AA131F">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07FA7F58" w14:textId="77777777" w:rsidR="00AA131F" w:rsidRPr="00BB629B" w:rsidRDefault="00AA131F" w:rsidP="00AA131F">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FF3F7FC" w14:textId="77777777" w:rsidR="00AA131F" w:rsidRPr="00BB629B" w:rsidRDefault="00AA131F" w:rsidP="00AA131F">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D7D4E0C" w14:textId="77777777" w:rsidR="00AA131F" w:rsidRPr="00BB629B" w:rsidRDefault="00AA131F" w:rsidP="00AA131F">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0B27F17D" w14:textId="77777777" w:rsidR="00AA131F" w:rsidRPr="00BB629B" w:rsidRDefault="00AA131F" w:rsidP="00AA131F">
            <w:pPr>
              <w:pStyle w:val="TAL"/>
              <w:rPr>
                <w:lang w:eastAsia="zh-CN"/>
              </w:rPr>
            </w:pPr>
            <w:r>
              <w:rPr>
                <w:lang w:eastAsia="zh-CN"/>
              </w:rPr>
              <w:t>UEs</w:t>
            </w:r>
            <w:r w:rsidRPr="00BB629B">
              <w:rPr>
                <w:lang w:eastAsia="zh-CN"/>
              </w:rPr>
              <w:t xml:space="preserve"> supporting EN-DC </w:t>
            </w:r>
            <w:proofErr w:type="gramStart"/>
            <w:r w:rsidRPr="00BB629B">
              <w:rPr>
                <w:lang w:eastAsia="zh-CN"/>
              </w:rPr>
              <w:t>FR1</w:t>
            </w:r>
            <w:proofErr w:type="gramEnd"/>
            <w:r w:rsidRPr="00BB629B">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667F4B2" w14:textId="77777777" w:rsidR="00AA131F" w:rsidRPr="00BB629B" w:rsidRDefault="00AA131F" w:rsidP="00AA131F">
            <w:pPr>
              <w:pStyle w:val="TAL"/>
            </w:pPr>
            <w:r>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2D23118E" w14:textId="77777777" w:rsidR="00AA131F" w:rsidRPr="00BB629B" w:rsidRDefault="00AA131F" w:rsidP="00AA131F">
            <w:pPr>
              <w:pStyle w:val="TAL"/>
            </w:pPr>
            <w:r w:rsidRPr="00BB629B">
              <w:t>2Rx</w:t>
            </w:r>
          </w:p>
          <w:p w14:paraId="3565339A" w14:textId="77777777" w:rsidR="00AA131F" w:rsidRPr="00BB629B" w:rsidRDefault="00AA131F" w:rsidP="00AA131F">
            <w:pPr>
              <w:pStyle w:val="TAL"/>
            </w:pPr>
            <w:r w:rsidRPr="00BB629B">
              <w:t>4Rx</w:t>
            </w:r>
          </w:p>
        </w:tc>
      </w:tr>
      <w:tr w:rsidR="00AA131F" w:rsidRPr="00BB629B" w14:paraId="1D42F39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B208498" w14:textId="77777777" w:rsidR="00AA131F" w:rsidRPr="00BB629B" w:rsidRDefault="00AA131F" w:rsidP="00AA131F">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298BC324" w14:textId="77777777" w:rsidR="00AA131F" w:rsidRPr="00BB629B" w:rsidRDefault="00AA131F" w:rsidP="00AA131F">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1CA02BC" w14:textId="77777777" w:rsidR="00AA131F" w:rsidRPr="00BB629B" w:rsidRDefault="00AA131F" w:rsidP="00AA131F">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DD7CB26" w14:textId="77777777" w:rsidR="00AA131F" w:rsidRPr="00BB629B" w:rsidRDefault="00AA131F" w:rsidP="00AA131F">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0A995D87" w14:textId="77777777" w:rsidR="00AA131F" w:rsidRPr="00BB629B" w:rsidRDefault="00AA131F" w:rsidP="00AA131F">
            <w:pPr>
              <w:pStyle w:val="TAL"/>
              <w:rPr>
                <w:lang w:eastAsia="zh-CN"/>
              </w:rPr>
            </w:pPr>
            <w:r>
              <w:rPr>
                <w:lang w:eastAsia="zh-CN"/>
              </w:rPr>
              <w:t>UEs</w:t>
            </w:r>
            <w:r w:rsidRPr="00BB629B">
              <w:rPr>
                <w:lang w:eastAsia="zh-CN"/>
              </w:rPr>
              <w:t xml:space="preserve"> supporting </w:t>
            </w:r>
            <w:r w:rsidRPr="00BB629B">
              <w:rPr>
                <w:lang w:eastAsia="zh-TW"/>
              </w:rPr>
              <w:t xml:space="preserve">EN-DC </w:t>
            </w:r>
            <w:proofErr w:type="gramStart"/>
            <w:r w:rsidRPr="00BB629B">
              <w:rPr>
                <w:lang w:eastAsia="zh-TW"/>
              </w:rPr>
              <w:t>FR1</w:t>
            </w:r>
            <w:proofErr w:type="gramEnd"/>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8A5CD19" w14:textId="77777777" w:rsidR="00AA131F" w:rsidRPr="00BB629B" w:rsidRDefault="00AA131F" w:rsidP="00AA131F">
            <w:pPr>
              <w:pStyle w:val="TAL"/>
            </w:pPr>
            <w:r>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4BBA15BE"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3CE0F5D0" w14:textId="77777777" w:rsidR="00AA131F" w:rsidRPr="00BB629B" w:rsidRDefault="00AA131F" w:rsidP="00AA131F">
            <w:pPr>
              <w:pStyle w:val="TAL"/>
            </w:pPr>
            <w:r w:rsidRPr="00BB629B">
              <w:t>4Rx</w:t>
            </w:r>
          </w:p>
        </w:tc>
      </w:tr>
      <w:tr w:rsidR="00AA131F" w:rsidRPr="00BB629B" w14:paraId="6637648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C87EF8D" w14:textId="77777777" w:rsidR="00AA131F" w:rsidRPr="00BB629B" w:rsidRDefault="00AA131F" w:rsidP="00AA131F">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75FDCC2F" w14:textId="77777777" w:rsidR="00AA131F" w:rsidRPr="00BB629B" w:rsidRDefault="00AA131F" w:rsidP="00AA131F">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48F30B8" w14:textId="77777777" w:rsidR="00AA131F" w:rsidRPr="00BB629B" w:rsidRDefault="00AA131F" w:rsidP="00AA131F">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44CD03F" w14:textId="77777777" w:rsidR="00AA131F" w:rsidRPr="00BB629B" w:rsidRDefault="00AA131F" w:rsidP="00AA131F">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31DDCCB7" w14:textId="77777777" w:rsidR="00AA131F" w:rsidRPr="00BB629B" w:rsidRDefault="00AA131F" w:rsidP="00AA131F">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25035B6E" w14:textId="77777777" w:rsidR="00AA131F" w:rsidRPr="00BB629B" w:rsidRDefault="00AA131F" w:rsidP="00AA131F">
            <w:pPr>
              <w:pStyle w:val="TAL"/>
            </w:pPr>
            <w:r>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0CD7415D" w14:textId="77777777" w:rsidR="00AA131F" w:rsidRPr="00BB629B" w:rsidRDefault="00AA131F" w:rsidP="00AA131F">
            <w:pPr>
              <w:pStyle w:val="TAL"/>
            </w:pPr>
            <w:r w:rsidRPr="00BB629B">
              <w:t>2Rx</w:t>
            </w:r>
          </w:p>
          <w:p w14:paraId="38F33B51" w14:textId="77777777" w:rsidR="00AA131F" w:rsidRPr="00BB629B" w:rsidRDefault="00AA131F" w:rsidP="00AA131F">
            <w:pPr>
              <w:pStyle w:val="TAL"/>
            </w:pPr>
            <w:r w:rsidRPr="00BB629B">
              <w:t>4Rx</w:t>
            </w:r>
          </w:p>
        </w:tc>
      </w:tr>
      <w:tr w:rsidR="00AA131F" w:rsidRPr="00BB629B" w14:paraId="061CCD3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6192BB1" w14:textId="77777777" w:rsidR="00AA131F" w:rsidRPr="00BB629B" w:rsidRDefault="00AA131F" w:rsidP="00AA131F">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3EAE2787" w14:textId="77777777" w:rsidR="00AA131F" w:rsidRPr="00BB629B" w:rsidRDefault="00AA131F" w:rsidP="00AA131F">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A2F3432" w14:textId="77777777" w:rsidR="00AA131F" w:rsidRPr="00BB629B" w:rsidRDefault="00AA131F" w:rsidP="00AA131F">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226F3" w14:textId="77777777" w:rsidR="00AA131F" w:rsidRPr="00BB629B" w:rsidRDefault="00AA131F" w:rsidP="00AA131F">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47CD0860" w14:textId="77777777" w:rsidR="00AA131F" w:rsidRDefault="00AA131F" w:rsidP="00AA131F">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FC72B63" w14:textId="77777777" w:rsidR="00AA131F" w:rsidRPr="00BB629B" w:rsidRDefault="00AA131F" w:rsidP="00AA131F">
            <w:pPr>
              <w:pStyle w:val="TAL"/>
            </w:pPr>
            <w:r>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36D826A5" w14:textId="77777777" w:rsidR="00AA131F" w:rsidRPr="00BB629B" w:rsidRDefault="00AA131F" w:rsidP="00AA131F">
            <w:pPr>
              <w:pStyle w:val="TAL"/>
            </w:pPr>
            <w:r w:rsidRPr="00BB629B">
              <w:t>2Rx</w:t>
            </w:r>
          </w:p>
          <w:p w14:paraId="1D4F4BD4" w14:textId="77777777" w:rsidR="00AA131F" w:rsidRPr="00BB629B" w:rsidRDefault="00AA131F" w:rsidP="00AA131F">
            <w:pPr>
              <w:pStyle w:val="TAL"/>
            </w:pPr>
            <w:r w:rsidRPr="00BB629B">
              <w:t>4Rx</w:t>
            </w:r>
          </w:p>
        </w:tc>
      </w:tr>
      <w:tr w:rsidR="00AA131F" w:rsidRPr="00BB629B" w14:paraId="26F6CC0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C8F2" w14:textId="77777777" w:rsidR="00AA131F" w:rsidRPr="00BB629B" w:rsidRDefault="00AA131F" w:rsidP="00AA131F">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E9919" w14:textId="77777777" w:rsidR="00AA131F" w:rsidRPr="00BB629B" w:rsidRDefault="00AA131F" w:rsidP="00AA131F">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41BDD" w14:textId="77777777" w:rsidR="00AA131F" w:rsidRPr="00BB629B"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DC793" w14:textId="77777777" w:rsidR="00AA131F" w:rsidRPr="00BB629B"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E2785"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F0058"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AD0071" w14:textId="77777777" w:rsidR="00AA131F" w:rsidRPr="00BB629B" w:rsidRDefault="00AA131F" w:rsidP="00AA131F">
            <w:pPr>
              <w:keepNext/>
              <w:keepLines/>
              <w:spacing w:after="0"/>
              <w:rPr>
                <w:rFonts w:ascii="Arial" w:hAnsi="Arial"/>
                <w:sz w:val="18"/>
              </w:rPr>
            </w:pPr>
          </w:p>
        </w:tc>
      </w:tr>
      <w:tr w:rsidR="00AA131F" w:rsidRPr="00BB629B" w14:paraId="1B440F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E5F11" w14:textId="77777777" w:rsidR="00AA131F" w:rsidRPr="00BB629B" w:rsidRDefault="00AA131F" w:rsidP="00AA131F">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FB4D" w14:textId="77777777" w:rsidR="00AA131F" w:rsidRPr="00BB629B" w:rsidRDefault="00AA131F" w:rsidP="00AA131F">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27092" w14:textId="77777777" w:rsidR="00AA131F" w:rsidRPr="00BB629B"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56256" w14:textId="77777777" w:rsidR="00AA131F" w:rsidRPr="00BB629B"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A5A26"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16D00"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F62F3" w14:textId="77777777" w:rsidR="00AA131F" w:rsidRPr="00BB629B" w:rsidRDefault="00AA131F" w:rsidP="00AA131F">
            <w:pPr>
              <w:keepNext/>
              <w:keepLines/>
              <w:spacing w:after="0"/>
              <w:rPr>
                <w:rFonts w:ascii="Arial" w:hAnsi="Arial"/>
                <w:sz w:val="18"/>
              </w:rPr>
            </w:pPr>
          </w:p>
        </w:tc>
      </w:tr>
      <w:tr w:rsidR="00AA131F" w:rsidRPr="00BB629B" w14:paraId="1D6014B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7C204" w14:textId="77777777" w:rsidR="00AA131F" w:rsidRPr="00BB629B" w:rsidRDefault="00AA131F" w:rsidP="00AA131F">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AC68E" w14:textId="77777777" w:rsidR="00AA131F" w:rsidRPr="00BB629B" w:rsidRDefault="00AA131F" w:rsidP="00AA131F">
            <w:pPr>
              <w:pStyle w:val="TAL"/>
              <w:rPr>
                <w:szCs w:val="18"/>
                <w:lang w:eastAsia="zh-CN"/>
              </w:rPr>
            </w:pPr>
            <w:r w:rsidRPr="00BB629B">
              <w:rPr>
                <w:b/>
              </w:rPr>
              <w:t xml:space="preserve">E-UTRA </w:t>
            </w:r>
            <w:proofErr w:type="spellStart"/>
            <w:r w:rsidRPr="00BB629B">
              <w:rPr>
                <w:b/>
              </w:rPr>
              <w:t>PSCell</w:t>
            </w:r>
            <w:proofErr w:type="spellEnd"/>
            <w:r w:rsidRPr="00BB629B">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00AC8" w14:textId="77777777" w:rsidR="00AA131F" w:rsidRPr="00BB629B"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A6249" w14:textId="77777777" w:rsidR="00AA131F" w:rsidRPr="00BB629B"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97D3C"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664428"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198CE" w14:textId="77777777" w:rsidR="00AA131F" w:rsidRPr="00BB629B" w:rsidRDefault="00AA131F" w:rsidP="00AA131F">
            <w:pPr>
              <w:keepNext/>
              <w:keepLines/>
              <w:spacing w:after="0"/>
              <w:rPr>
                <w:rFonts w:ascii="Arial" w:hAnsi="Arial"/>
                <w:sz w:val="18"/>
              </w:rPr>
            </w:pPr>
          </w:p>
        </w:tc>
      </w:tr>
      <w:tr w:rsidR="00AA131F" w:rsidRPr="00BB629B" w14:paraId="3B07C1D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0A079051" w14:textId="77777777" w:rsidR="00AA131F" w:rsidRPr="00BB629B" w:rsidRDefault="00AA131F" w:rsidP="00AA131F">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5F38331D" w14:textId="77777777" w:rsidR="00AA131F" w:rsidRPr="00BB629B" w:rsidRDefault="00AA131F" w:rsidP="00AA131F">
            <w:pPr>
              <w:pStyle w:val="TAL"/>
              <w:rPr>
                <w:szCs w:val="18"/>
                <w:lang w:eastAsia="zh-CN"/>
              </w:rPr>
            </w:pPr>
            <w:r w:rsidRPr="00BB629B">
              <w:t xml:space="preserve">NE-DC FR1 addition and release delay of known </w:t>
            </w:r>
            <w:proofErr w:type="spellStart"/>
            <w:r w:rsidRPr="00BB629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A0DC883" w14:textId="77777777" w:rsidR="00AA131F" w:rsidRPr="00BB629B" w:rsidRDefault="00AA131F" w:rsidP="00AA131F">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DD20F6C" w14:textId="77777777" w:rsidR="00AA131F" w:rsidRPr="00BB629B" w:rsidRDefault="00AA131F" w:rsidP="00AA131F">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0EA6872B" w14:textId="77777777" w:rsidR="00AA131F" w:rsidRPr="00BB629B" w:rsidRDefault="00AA131F" w:rsidP="00AA131F">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259C2370" w14:textId="77777777" w:rsidR="00AA131F" w:rsidRPr="00BB629B" w:rsidRDefault="00AA131F" w:rsidP="00AA131F">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7208369B" w14:textId="77777777" w:rsidR="00AA131F" w:rsidRPr="00BB629B" w:rsidRDefault="00AA131F" w:rsidP="00AA131F">
            <w:pPr>
              <w:pStyle w:val="TAL"/>
            </w:pPr>
            <w:r w:rsidRPr="00BB629B">
              <w:t>2Rx</w:t>
            </w:r>
          </w:p>
          <w:p w14:paraId="4023DDFB" w14:textId="77777777" w:rsidR="00AA131F" w:rsidRPr="00BB629B" w:rsidRDefault="00AA131F" w:rsidP="00AA131F">
            <w:pPr>
              <w:pStyle w:val="TAL"/>
            </w:pPr>
            <w:r w:rsidRPr="00BB629B">
              <w:t>4Rx</w:t>
            </w:r>
          </w:p>
        </w:tc>
      </w:tr>
      <w:tr w:rsidR="00AA131F" w:rsidRPr="00BB629B" w14:paraId="67723095" w14:textId="77777777" w:rsidTr="009C235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3A374C0" w14:textId="77777777" w:rsidR="00AA131F" w:rsidRPr="00BB629B" w:rsidRDefault="00AA131F" w:rsidP="00AA131F">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0C2ACF7" w14:textId="77777777" w:rsidR="00AA131F" w:rsidRPr="00BB629B" w:rsidRDefault="00AA131F" w:rsidP="00AA131F">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2BEAE74" w14:textId="77777777" w:rsidR="00AA131F" w:rsidRPr="00BB629B" w:rsidRDefault="00AA131F" w:rsidP="00AA131F"/>
    <w:p w14:paraId="08376851" w14:textId="77777777" w:rsidR="00AA131F" w:rsidRPr="00BB629B" w:rsidRDefault="00AA131F" w:rsidP="00AA131F">
      <w:pPr>
        <w:pStyle w:val="TH"/>
      </w:pPr>
      <w:r w:rsidRPr="00BB629B">
        <w:t>Table 4.2-1a: Void</w:t>
      </w:r>
    </w:p>
    <w:p w14:paraId="50A9AC8A" w14:textId="77777777" w:rsidR="00AA131F" w:rsidRPr="00BB629B" w:rsidRDefault="00AA131F" w:rsidP="00AA131F">
      <w:pPr>
        <w:rPr>
          <w:lang w:eastAsia="zh-CN"/>
        </w:rPr>
      </w:pPr>
    </w:p>
    <w:p w14:paraId="184CFE0E" w14:textId="77777777" w:rsidR="00AA131F" w:rsidRPr="00BB629B" w:rsidRDefault="00AA131F" w:rsidP="00AA131F">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A131F" w:rsidRPr="00BB629B" w14:paraId="5024FAE8" w14:textId="77777777" w:rsidTr="009C2350">
        <w:trPr>
          <w:cantSplit/>
          <w:tblHeader/>
          <w:jc w:val="center"/>
        </w:trPr>
        <w:tc>
          <w:tcPr>
            <w:tcW w:w="1171" w:type="dxa"/>
            <w:tcBorders>
              <w:top w:val="single" w:sz="4" w:space="0" w:color="auto"/>
              <w:left w:val="single" w:sz="4" w:space="0" w:color="auto"/>
              <w:bottom w:val="nil"/>
              <w:right w:val="single" w:sz="4" w:space="0" w:color="auto"/>
            </w:tcBorders>
            <w:hideMark/>
          </w:tcPr>
          <w:p w14:paraId="5CBB2358" w14:textId="77777777" w:rsidR="00AA131F" w:rsidRPr="00BB629B" w:rsidRDefault="00AA131F" w:rsidP="009C2350">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1247D305" w14:textId="77777777" w:rsidR="00AA131F" w:rsidRPr="00BB629B" w:rsidRDefault="00AA131F" w:rsidP="009C2350">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8771771" w14:textId="77777777" w:rsidR="00AA131F" w:rsidRPr="00BB629B" w:rsidRDefault="00AA131F" w:rsidP="009C2350">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BCB45D5" w14:textId="77777777" w:rsidR="00AA131F" w:rsidRPr="00BB629B" w:rsidRDefault="00AA131F" w:rsidP="009C2350">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0042D8EB" w14:textId="77777777" w:rsidR="00AA131F" w:rsidRPr="00BB629B" w:rsidRDefault="00AA131F" w:rsidP="009C2350">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1F886F5D" w14:textId="77777777" w:rsidR="00AA131F" w:rsidRPr="00BB629B" w:rsidRDefault="00AA131F" w:rsidP="009C2350">
            <w:pPr>
              <w:pStyle w:val="TAH"/>
            </w:pPr>
            <w:r w:rsidRPr="00BB629B">
              <w:rPr>
                <w:lang w:eastAsia="zh-TW"/>
              </w:rPr>
              <w:t>Branch</w:t>
            </w:r>
          </w:p>
        </w:tc>
      </w:tr>
      <w:tr w:rsidR="00AA131F" w:rsidRPr="00BB629B" w14:paraId="719E8569" w14:textId="77777777" w:rsidTr="009C2350">
        <w:trPr>
          <w:cantSplit/>
          <w:tblHeader/>
          <w:jc w:val="center"/>
        </w:trPr>
        <w:tc>
          <w:tcPr>
            <w:tcW w:w="1171" w:type="dxa"/>
            <w:tcBorders>
              <w:top w:val="nil"/>
              <w:left w:val="single" w:sz="4" w:space="0" w:color="auto"/>
              <w:bottom w:val="single" w:sz="4" w:space="0" w:color="auto"/>
              <w:right w:val="single" w:sz="4" w:space="0" w:color="auto"/>
            </w:tcBorders>
          </w:tcPr>
          <w:p w14:paraId="35BA8061" w14:textId="77777777" w:rsidR="00AA131F" w:rsidRPr="00BB629B" w:rsidRDefault="00AA131F" w:rsidP="009C2350">
            <w:pPr>
              <w:pStyle w:val="TAH"/>
            </w:pPr>
          </w:p>
        </w:tc>
        <w:tc>
          <w:tcPr>
            <w:tcW w:w="4519" w:type="dxa"/>
            <w:tcBorders>
              <w:top w:val="nil"/>
              <w:left w:val="single" w:sz="4" w:space="0" w:color="auto"/>
              <w:bottom w:val="single" w:sz="4" w:space="0" w:color="auto"/>
              <w:right w:val="single" w:sz="4" w:space="0" w:color="auto"/>
            </w:tcBorders>
          </w:tcPr>
          <w:p w14:paraId="4EDBEADF" w14:textId="77777777" w:rsidR="00AA131F" w:rsidRPr="00BB629B" w:rsidRDefault="00AA131F" w:rsidP="009C2350">
            <w:pPr>
              <w:pStyle w:val="TAH"/>
            </w:pPr>
          </w:p>
        </w:tc>
        <w:tc>
          <w:tcPr>
            <w:tcW w:w="850" w:type="dxa"/>
            <w:tcBorders>
              <w:top w:val="nil"/>
              <w:left w:val="single" w:sz="4" w:space="0" w:color="auto"/>
              <w:bottom w:val="single" w:sz="4" w:space="0" w:color="auto"/>
              <w:right w:val="single" w:sz="4" w:space="0" w:color="auto"/>
            </w:tcBorders>
          </w:tcPr>
          <w:p w14:paraId="65CE3A7C" w14:textId="77777777" w:rsidR="00AA131F" w:rsidRPr="00BB629B" w:rsidRDefault="00AA131F" w:rsidP="009C235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3A6A035" w14:textId="77777777" w:rsidR="00AA131F" w:rsidRPr="00BB629B" w:rsidRDefault="00AA131F" w:rsidP="009C2350">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1A5CE015" w14:textId="77777777" w:rsidR="00AA131F" w:rsidRPr="00BB629B" w:rsidRDefault="00AA131F" w:rsidP="009C2350">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80D3C66" w14:textId="77777777" w:rsidR="00AA131F" w:rsidRPr="00BB629B" w:rsidRDefault="00AA131F" w:rsidP="009C2350">
            <w:pPr>
              <w:pStyle w:val="TAH"/>
            </w:pPr>
          </w:p>
        </w:tc>
        <w:tc>
          <w:tcPr>
            <w:tcW w:w="1363" w:type="dxa"/>
            <w:tcBorders>
              <w:top w:val="nil"/>
              <w:left w:val="single" w:sz="4" w:space="0" w:color="auto"/>
              <w:bottom w:val="single" w:sz="4" w:space="0" w:color="auto"/>
              <w:right w:val="single" w:sz="4" w:space="0" w:color="auto"/>
            </w:tcBorders>
          </w:tcPr>
          <w:p w14:paraId="2ED30CCB" w14:textId="77777777" w:rsidR="00AA131F" w:rsidRPr="00BB629B" w:rsidRDefault="00AA131F" w:rsidP="009C2350">
            <w:pPr>
              <w:pStyle w:val="TAH"/>
            </w:pPr>
          </w:p>
        </w:tc>
      </w:tr>
      <w:tr w:rsidR="00AA131F" w:rsidRPr="00BB629B" w14:paraId="4002F01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0F9CA" w14:textId="77777777" w:rsidR="00AA131F" w:rsidRPr="00BB629B" w:rsidRDefault="00AA131F" w:rsidP="009C2350">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2BA2E9" w14:textId="77777777" w:rsidR="00AA131F" w:rsidRPr="00BB629B" w:rsidRDefault="00AA131F" w:rsidP="009C2350">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58708"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A1532"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C107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50248E"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974370" w14:textId="77777777" w:rsidR="00AA131F" w:rsidRPr="00BB629B" w:rsidRDefault="00AA131F" w:rsidP="009C2350">
            <w:pPr>
              <w:pStyle w:val="TAL"/>
              <w:rPr>
                <w:b/>
                <w:lang w:eastAsia="zh-CN"/>
              </w:rPr>
            </w:pPr>
          </w:p>
        </w:tc>
      </w:tr>
      <w:tr w:rsidR="00AA131F" w:rsidRPr="00BB629B" w14:paraId="4DA97FF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15202" w14:textId="77777777" w:rsidR="00AA131F" w:rsidRPr="00BB629B" w:rsidRDefault="00AA131F" w:rsidP="009C2350">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404A5" w14:textId="77777777" w:rsidR="00AA131F" w:rsidRPr="00BB629B" w:rsidRDefault="00AA131F" w:rsidP="009C2350">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E319B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5D566B"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C92CC7"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782F7"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8322B" w14:textId="77777777" w:rsidR="00AA131F" w:rsidRPr="00BB629B" w:rsidRDefault="00AA131F" w:rsidP="009C2350">
            <w:pPr>
              <w:pStyle w:val="TAL"/>
              <w:rPr>
                <w:b/>
                <w:lang w:eastAsia="zh-CN"/>
              </w:rPr>
            </w:pPr>
          </w:p>
        </w:tc>
      </w:tr>
      <w:tr w:rsidR="00AA131F" w:rsidRPr="00BB629B" w14:paraId="0F69121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E6F81" w14:textId="77777777" w:rsidR="00AA131F" w:rsidRPr="00BB629B" w:rsidRDefault="00AA131F" w:rsidP="009C2350">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28AD16" w14:textId="77777777" w:rsidR="00AA131F" w:rsidRPr="00BB629B" w:rsidRDefault="00AA131F" w:rsidP="009C2350">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4FD55"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F785A3"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CE9D4C"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7559B5"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FF3A37" w14:textId="77777777" w:rsidR="00AA131F" w:rsidRPr="00BB629B" w:rsidRDefault="00AA131F" w:rsidP="009C2350">
            <w:pPr>
              <w:pStyle w:val="TAL"/>
              <w:rPr>
                <w:b/>
                <w:lang w:eastAsia="zh-CN"/>
              </w:rPr>
            </w:pPr>
          </w:p>
        </w:tc>
      </w:tr>
      <w:tr w:rsidR="00AA131F" w:rsidRPr="00BB629B" w14:paraId="29A63D8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6F7F5" w14:textId="77777777" w:rsidR="00AA131F" w:rsidRPr="00BB629B" w:rsidRDefault="00AA131F" w:rsidP="009C2350">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53C34D6A" w14:textId="77777777" w:rsidR="00AA131F" w:rsidRPr="00BB629B" w:rsidRDefault="00AA131F" w:rsidP="009C2350">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67DCC6E"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18412C"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890B13" w14:textId="77777777" w:rsidR="00AA131F" w:rsidRPr="00BB629B" w:rsidRDefault="00AA131F" w:rsidP="009C2350">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87ACCCA"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F4903" w14:textId="77777777" w:rsidR="00AA131F" w:rsidRPr="00BB629B" w:rsidRDefault="00AA131F" w:rsidP="009C2350">
            <w:pPr>
              <w:pStyle w:val="TAL"/>
              <w:rPr>
                <w:lang w:eastAsia="zh-CN"/>
              </w:rPr>
            </w:pPr>
            <w:r w:rsidRPr="00BB629B">
              <w:rPr>
                <w:lang w:eastAsia="zh-CN"/>
              </w:rPr>
              <w:t>2Rx</w:t>
            </w:r>
          </w:p>
          <w:p w14:paraId="2770B396" w14:textId="77777777" w:rsidR="00AA131F" w:rsidRPr="00BB629B" w:rsidRDefault="00AA131F" w:rsidP="009C2350">
            <w:pPr>
              <w:pStyle w:val="TAL"/>
              <w:rPr>
                <w:lang w:eastAsia="zh-CN"/>
              </w:rPr>
            </w:pPr>
            <w:r w:rsidRPr="00BB629B">
              <w:rPr>
                <w:lang w:eastAsia="zh-CN"/>
              </w:rPr>
              <w:t>4Rx</w:t>
            </w:r>
          </w:p>
        </w:tc>
      </w:tr>
      <w:tr w:rsidR="00AA131F" w:rsidRPr="00BB629B" w14:paraId="64427FF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929105" w14:textId="77777777" w:rsidR="00AA131F" w:rsidRPr="00BB629B" w:rsidRDefault="00AA131F" w:rsidP="009C2350">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36D26321" w14:textId="77777777" w:rsidR="00AA131F" w:rsidRPr="00BB629B" w:rsidRDefault="00AA131F" w:rsidP="009C2350">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31BB8F"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F53D3B" w14:textId="77777777" w:rsidR="00AA131F" w:rsidRPr="00BB629B" w:rsidRDefault="00AA131F" w:rsidP="009C2350">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13AE9EF" w14:textId="77777777" w:rsidR="00AA131F" w:rsidRPr="00BB629B" w:rsidRDefault="00AA131F" w:rsidP="009C2350">
            <w:pPr>
              <w:pStyle w:val="TAL"/>
              <w:rPr>
                <w:lang w:eastAsia="zh-CN"/>
              </w:rPr>
            </w:pPr>
            <w:r>
              <w:rPr>
                <w:rFonts w:eastAsia="SimSun"/>
                <w:lang w:eastAsia="zh-CN"/>
              </w:rPr>
              <w:t>UEs</w:t>
            </w:r>
            <w:r w:rsidRPr="00BB629B">
              <w:rPr>
                <w:rFonts w:eastAsia="SimSun"/>
                <w:lang w:eastAsia="zh-CN"/>
              </w:rPr>
              <w:t xml:space="preserve"> supporting EN-DC </w:t>
            </w:r>
            <w:proofErr w:type="gramStart"/>
            <w:r w:rsidRPr="00BB629B">
              <w:rPr>
                <w:rFonts w:eastAsia="SimSun"/>
                <w:lang w:eastAsia="zh-CN"/>
              </w:rPr>
              <w:t>FR2</w:t>
            </w:r>
            <w:proofErr w:type="gramEnd"/>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C2D4613"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E60EFC" w14:textId="77777777" w:rsidR="00AA131F" w:rsidRPr="00BB629B" w:rsidRDefault="00AA131F" w:rsidP="009C2350">
            <w:pPr>
              <w:pStyle w:val="TAL"/>
              <w:rPr>
                <w:lang w:eastAsia="zh-CN"/>
              </w:rPr>
            </w:pPr>
            <w:r w:rsidRPr="00BB629B">
              <w:rPr>
                <w:lang w:eastAsia="zh-CN"/>
              </w:rPr>
              <w:t>2Rx</w:t>
            </w:r>
          </w:p>
          <w:p w14:paraId="27D9A959" w14:textId="77777777" w:rsidR="00AA131F" w:rsidRPr="00BB629B" w:rsidRDefault="00AA131F" w:rsidP="009C2350">
            <w:pPr>
              <w:pStyle w:val="TAL"/>
              <w:rPr>
                <w:lang w:eastAsia="zh-CN"/>
              </w:rPr>
            </w:pPr>
            <w:r w:rsidRPr="00BB629B">
              <w:rPr>
                <w:lang w:eastAsia="zh-CN"/>
              </w:rPr>
              <w:t>4Rx</w:t>
            </w:r>
          </w:p>
        </w:tc>
      </w:tr>
      <w:tr w:rsidR="00AA131F" w:rsidRPr="00BB629B" w14:paraId="6588434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66340F41" w14:textId="77777777" w:rsidR="00AA131F" w:rsidRPr="00BB629B" w:rsidRDefault="00AA131F" w:rsidP="009C2350">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763A195C" w14:textId="77777777" w:rsidR="00AA131F" w:rsidRPr="00BB629B" w:rsidRDefault="00AA131F" w:rsidP="009C2350">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DEBDC14" w14:textId="77777777" w:rsidR="00AA131F" w:rsidRPr="00BB629B" w:rsidRDefault="00AA131F" w:rsidP="009C2350">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66B645" w14:textId="77777777" w:rsidR="00AA131F" w:rsidRPr="00BB629B" w:rsidRDefault="00AA131F" w:rsidP="009C2350">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6B4817" w14:textId="77777777" w:rsidR="00AA131F" w:rsidRPr="00BB629B" w:rsidRDefault="00AA131F" w:rsidP="009C2350">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DB957B8" w14:textId="77777777" w:rsidR="00AA131F" w:rsidRPr="00BB629B" w:rsidRDefault="00AA131F" w:rsidP="009C2350">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A6724FB" w14:textId="77777777" w:rsidR="00AA131F" w:rsidRPr="00BB629B" w:rsidRDefault="00AA131F" w:rsidP="009C2350">
            <w:pPr>
              <w:pStyle w:val="TAL"/>
            </w:pPr>
            <w:r w:rsidRPr="00BB629B">
              <w:t>2Rx</w:t>
            </w:r>
          </w:p>
          <w:p w14:paraId="720283D4" w14:textId="77777777" w:rsidR="00AA131F" w:rsidRPr="00BB629B" w:rsidRDefault="00AA131F" w:rsidP="009C2350">
            <w:pPr>
              <w:pStyle w:val="TAL"/>
              <w:rPr>
                <w:lang w:eastAsia="zh-CN"/>
              </w:rPr>
            </w:pPr>
            <w:r w:rsidRPr="00BB629B">
              <w:t>4Rx</w:t>
            </w:r>
          </w:p>
        </w:tc>
      </w:tr>
      <w:tr w:rsidR="00AA131F" w:rsidRPr="00BB629B" w14:paraId="5CAD6D4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37896D3B" w14:textId="77777777" w:rsidR="00AA131F" w:rsidRPr="00BB629B" w:rsidRDefault="00AA131F" w:rsidP="009C2350">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2E304EFF" w14:textId="77777777" w:rsidR="00AA131F" w:rsidRPr="00BB629B" w:rsidRDefault="00AA131F" w:rsidP="009C2350">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5348F5" w14:textId="77777777" w:rsidR="00AA131F" w:rsidRPr="00BB629B" w:rsidRDefault="00AA131F" w:rsidP="009C2350">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229AF3" w14:textId="77777777" w:rsidR="00AA131F" w:rsidRPr="00BB629B" w:rsidRDefault="00AA131F" w:rsidP="009C2350">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69F1BBE" w14:textId="77777777" w:rsidR="00AA131F" w:rsidRPr="00BB629B" w:rsidRDefault="00AA131F" w:rsidP="009C2350">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0F81C17" w14:textId="77777777" w:rsidR="00AA131F" w:rsidRPr="00BB629B" w:rsidRDefault="00AA131F" w:rsidP="009C2350">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95A96EB" w14:textId="77777777" w:rsidR="00AA131F" w:rsidRPr="00BB629B" w:rsidRDefault="00AA131F" w:rsidP="009C2350">
            <w:pPr>
              <w:pStyle w:val="TAL"/>
            </w:pPr>
            <w:r w:rsidRPr="00BB629B">
              <w:t>2Rx</w:t>
            </w:r>
          </w:p>
          <w:p w14:paraId="135C72D1" w14:textId="77777777" w:rsidR="00AA131F" w:rsidRPr="00BB629B" w:rsidRDefault="00AA131F" w:rsidP="009C2350">
            <w:pPr>
              <w:pStyle w:val="TAL"/>
              <w:rPr>
                <w:lang w:eastAsia="zh-CN"/>
              </w:rPr>
            </w:pPr>
            <w:r w:rsidRPr="00BB629B">
              <w:t>4Rx</w:t>
            </w:r>
          </w:p>
        </w:tc>
      </w:tr>
      <w:tr w:rsidR="00AA131F" w:rsidRPr="00BB629B" w14:paraId="1A14A9C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4717B7" w14:textId="77777777" w:rsidR="00AA131F" w:rsidRPr="00BB629B" w:rsidRDefault="00AA131F" w:rsidP="009C2350">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57ACF" w14:textId="77777777" w:rsidR="00AA131F" w:rsidRPr="00BB629B" w:rsidRDefault="00AA131F" w:rsidP="009C2350">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251AE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872475"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8E6A0D"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8774DA"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9A9A0C" w14:textId="77777777" w:rsidR="00AA131F" w:rsidRPr="00BB629B" w:rsidRDefault="00AA131F" w:rsidP="009C2350">
            <w:pPr>
              <w:pStyle w:val="TAL"/>
              <w:rPr>
                <w:b/>
                <w:lang w:eastAsia="zh-CN"/>
              </w:rPr>
            </w:pPr>
          </w:p>
        </w:tc>
      </w:tr>
      <w:tr w:rsidR="00AA131F" w:rsidRPr="00BB629B" w14:paraId="296B76F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C32FCF" w14:textId="77777777" w:rsidR="00AA131F" w:rsidRPr="00BB629B" w:rsidRDefault="00AA131F" w:rsidP="009C2350">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0DE839" w14:textId="77777777" w:rsidR="00AA131F" w:rsidRPr="00BB629B" w:rsidRDefault="00AA131F" w:rsidP="009C2350">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92AC3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6C90D"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BBBB3B"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0AB986"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7C2386" w14:textId="77777777" w:rsidR="00AA131F" w:rsidRPr="00BB629B" w:rsidRDefault="00AA131F" w:rsidP="009C2350">
            <w:pPr>
              <w:pStyle w:val="TAL"/>
              <w:rPr>
                <w:b/>
                <w:lang w:eastAsia="zh-CN"/>
              </w:rPr>
            </w:pPr>
          </w:p>
        </w:tc>
      </w:tr>
      <w:tr w:rsidR="00AA131F" w:rsidRPr="00BB629B" w14:paraId="61EA7BF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0A14D" w14:textId="77777777" w:rsidR="00AA131F" w:rsidRPr="00BB629B" w:rsidRDefault="00AA131F" w:rsidP="009C2350">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6AF8D532" w14:textId="77777777" w:rsidR="00AA131F" w:rsidRPr="00BB629B" w:rsidRDefault="00AA131F" w:rsidP="009C2350">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717D147"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C48336"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EA701A"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4DB8C36"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EA345" w14:textId="77777777" w:rsidR="00AA131F" w:rsidRPr="00BB629B" w:rsidRDefault="00AA131F" w:rsidP="009C2350">
            <w:pPr>
              <w:pStyle w:val="TAL"/>
              <w:rPr>
                <w:lang w:eastAsia="zh-CN"/>
              </w:rPr>
            </w:pPr>
            <w:r w:rsidRPr="00BB629B">
              <w:rPr>
                <w:lang w:eastAsia="zh-CN"/>
              </w:rPr>
              <w:t>2Rx</w:t>
            </w:r>
          </w:p>
        </w:tc>
      </w:tr>
      <w:tr w:rsidR="00AA131F" w:rsidRPr="00BB629B" w14:paraId="5EE6A1E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35E5E" w14:textId="77777777" w:rsidR="00AA131F" w:rsidRPr="00BB629B" w:rsidRDefault="00AA131F" w:rsidP="009C2350">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682499" w14:textId="77777777" w:rsidR="00AA131F" w:rsidRPr="00BB629B" w:rsidRDefault="00AA131F" w:rsidP="009C2350">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50E383"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3501F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983CDC"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63BA9C"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FAC1B8" w14:textId="77777777" w:rsidR="00AA131F" w:rsidRPr="00BB629B" w:rsidRDefault="00AA131F" w:rsidP="009C2350">
            <w:pPr>
              <w:pStyle w:val="TAL"/>
              <w:rPr>
                <w:b/>
                <w:lang w:eastAsia="zh-CN"/>
              </w:rPr>
            </w:pPr>
          </w:p>
        </w:tc>
      </w:tr>
      <w:tr w:rsidR="00AA131F" w:rsidRPr="00BB629B" w14:paraId="22993C2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DD469F" w14:textId="77777777" w:rsidR="00AA131F" w:rsidRPr="00BB629B" w:rsidRDefault="00AA131F" w:rsidP="009C2350">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EB34B3" w14:textId="77777777" w:rsidR="00AA131F" w:rsidRPr="00BB629B" w:rsidRDefault="00AA131F" w:rsidP="009C2350">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51A94C"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87C29"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00989"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1AAD8B"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0646B" w14:textId="77777777" w:rsidR="00AA131F" w:rsidRPr="00BB629B" w:rsidRDefault="00AA131F" w:rsidP="009C2350">
            <w:pPr>
              <w:pStyle w:val="TAL"/>
              <w:rPr>
                <w:b/>
                <w:lang w:eastAsia="zh-CN"/>
              </w:rPr>
            </w:pPr>
          </w:p>
        </w:tc>
      </w:tr>
      <w:tr w:rsidR="00AA131F" w:rsidRPr="00BB629B" w14:paraId="0FC0A15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68C59" w14:textId="77777777" w:rsidR="00AA131F" w:rsidRPr="00BB629B" w:rsidRDefault="00AA131F" w:rsidP="009C2350">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6F6311CA" w14:textId="77777777" w:rsidR="00AA131F" w:rsidRPr="00BB629B" w:rsidRDefault="00AA131F" w:rsidP="009C2350">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6AE5C1B"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105D0A"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CE0B51"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B951598"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6A22A9" w14:textId="77777777" w:rsidR="00AA131F" w:rsidRPr="00BB629B" w:rsidRDefault="00AA131F" w:rsidP="009C2350">
            <w:pPr>
              <w:pStyle w:val="TAL"/>
              <w:rPr>
                <w:lang w:eastAsia="zh-CN"/>
              </w:rPr>
            </w:pPr>
            <w:r w:rsidRPr="00BB629B">
              <w:rPr>
                <w:lang w:eastAsia="zh-CN"/>
              </w:rPr>
              <w:t>2Rx</w:t>
            </w:r>
          </w:p>
        </w:tc>
      </w:tr>
      <w:tr w:rsidR="00AA131F" w:rsidRPr="00BB629B" w14:paraId="0A3B058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F92D89" w14:textId="77777777" w:rsidR="00AA131F" w:rsidRPr="00BB629B" w:rsidRDefault="00AA131F" w:rsidP="009C2350">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4D8CE" w14:textId="77777777" w:rsidR="00AA131F" w:rsidRPr="00BB629B" w:rsidRDefault="00AA131F" w:rsidP="009C2350">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0E306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62AF0A"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E1D62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E1162B"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C4975" w14:textId="77777777" w:rsidR="00AA131F" w:rsidRPr="00BB629B" w:rsidRDefault="00AA131F" w:rsidP="009C2350">
            <w:pPr>
              <w:pStyle w:val="TAL"/>
              <w:rPr>
                <w:b/>
                <w:lang w:eastAsia="zh-CN"/>
              </w:rPr>
            </w:pPr>
          </w:p>
        </w:tc>
      </w:tr>
      <w:tr w:rsidR="00AA131F" w:rsidRPr="00BB629B" w14:paraId="6E64AD2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05886" w14:textId="77777777" w:rsidR="00AA131F" w:rsidRPr="00BB629B" w:rsidRDefault="00AA131F" w:rsidP="009C2350">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60DAE8" w14:textId="77777777" w:rsidR="00AA131F" w:rsidRPr="00BB629B" w:rsidRDefault="00AA131F" w:rsidP="009C2350">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AC20A"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B29F3E"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9414C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ED9E2A"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D96781" w14:textId="77777777" w:rsidR="00AA131F" w:rsidRPr="00BB629B" w:rsidRDefault="00AA131F" w:rsidP="009C2350">
            <w:pPr>
              <w:pStyle w:val="TAL"/>
              <w:rPr>
                <w:b/>
                <w:lang w:eastAsia="zh-CN"/>
              </w:rPr>
            </w:pPr>
          </w:p>
        </w:tc>
      </w:tr>
      <w:tr w:rsidR="00AA131F" w:rsidRPr="00BB629B" w14:paraId="3A57E11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54BE71" w14:textId="77777777" w:rsidR="00AA131F" w:rsidRPr="00BB629B" w:rsidRDefault="00AA131F" w:rsidP="009C2350">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791AAAEC"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F1C1094"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B4C685"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30C478"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EDF580"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F01B65" w14:textId="77777777" w:rsidR="00AA131F" w:rsidRPr="00BB629B" w:rsidRDefault="00AA131F" w:rsidP="009C2350">
            <w:pPr>
              <w:pStyle w:val="TAL"/>
              <w:rPr>
                <w:lang w:eastAsia="zh-CN"/>
              </w:rPr>
            </w:pPr>
            <w:r w:rsidRPr="00BB629B">
              <w:rPr>
                <w:lang w:eastAsia="zh-CN"/>
              </w:rPr>
              <w:t>2Rx</w:t>
            </w:r>
          </w:p>
        </w:tc>
      </w:tr>
      <w:tr w:rsidR="00AA131F" w:rsidRPr="00BB629B" w14:paraId="24492FF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63CCE8" w14:textId="77777777" w:rsidR="00AA131F" w:rsidRPr="00BB629B" w:rsidRDefault="00AA131F" w:rsidP="009C2350">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07B8C30A"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1F198B"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23CB35"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375E56"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2AD7EC"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A3893" w14:textId="77777777" w:rsidR="00AA131F" w:rsidRPr="00BB629B" w:rsidRDefault="00AA131F" w:rsidP="009C2350">
            <w:pPr>
              <w:pStyle w:val="TAL"/>
              <w:rPr>
                <w:lang w:eastAsia="zh-CN"/>
              </w:rPr>
            </w:pPr>
            <w:r w:rsidRPr="00BB629B">
              <w:rPr>
                <w:lang w:eastAsia="zh-CN"/>
              </w:rPr>
              <w:t>2Rx</w:t>
            </w:r>
          </w:p>
        </w:tc>
      </w:tr>
      <w:tr w:rsidR="00AA131F" w:rsidRPr="00BB629B" w14:paraId="23F2C57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C1613C" w14:textId="77777777" w:rsidR="00AA131F" w:rsidRPr="00BB629B" w:rsidRDefault="00AA131F" w:rsidP="009C2350">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63BBFA1C"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76F0AB"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FBAA90"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CB1301"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A4EC26"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043F08" w14:textId="77777777" w:rsidR="00AA131F" w:rsidRPr="00BB629B" w:rsidRDefault="00AA131F" w:rsidP="009C2350">
            <w:pPr>
              <w:pStyle w:val="TAL"/>
              <w:rPr>
                <w:lang w:eastAsia="zh-CN"/>
              </w:rPr>
            </w:pPr>
            <w:r w:rsidRPr="00BB629B">
              <w:rPr>
                <w:lang w:eastAsia="zh-CN"/>
              </w:rPr>
              <w:t>2Rx</w:t>
            </w:r>
          </w:p>
        </w:tc>
      </w:tr>
      <w:tr w:rsidR="00AA131F" w:rsidRPr="00BB629B" w14:paraId="51DC4D7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F0D00" w14:textId="77777777" w:rsidR="00AA131F" w:rsidRPr="00BB629B" w:rsidRDefault="00AA131F" w:rsidP="009C2350">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11F28282"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856FF9"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56684"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DAC598"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DB4AC9"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D0D084" w14:textId="77777777" w:rsidR="00AA131F" w:rsidRPr="00BB629B" w:rsidRDefault="00AA131F" w:rsidP="009C2350">
            <w:pPr>
              <w:pStyle w:val="TAL"/>
              <w:rPr>
                <w:lang w:eastAsia="zh-CN"/>
              </w:rPr>
            </w:pPr>
            <w:r w:rsidRPr="00BB629B">
              <w:rPr>
                <w:lang w:eastAsia="zh-CN"/>
              </w:rPr>
              <w:t>2Rx</w:t>
            </w:r>
          </w:p>
        </w:tc>
      </w:tr>
      <w:tr w:rsidR="00AA131F" w:rsidRPr="00BB629B" w14:paraId="3603987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93BAB3" w14:textId="77777777" w:rsidR="00AA131F" w:rsidRPr="00BB629B" w:rsidRDefault="00AA131F" w:rsidP="009C2350">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3D6E25EA"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B16763"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81197"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27926B"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28CE11"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7628B0" w14:textId="77777777" w:rsidR="00AA131F" w:rsidRPr="00BB629B" w:rsidRDefault="00AA131F" w:rsidP="009C2350">
            <w:pPr>
              <w:pStyle w:val="TAL"/>
              <w:rPr>
                <w:lang w:eastAsia="zh-CN"/>
              </w:rPr>
            </w:pPr>
            <w:r w:rsidRPr="00BB629B">
              <w:rPr>
                <w:lang w:eastAsia="zh-CN"/>
              </w:rPr>
              <w:t>2Rx</w:t>
            </w:r>
          </w:p>
        </w:tc>
      </w:tr>
      <w:tr w:rsidR="00AA131F" w:rsidRPr="00BB629B" w14:paraId="1923EFF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FDE839" w14:textId="77777777" w:rsidR="00AA131F" w:rsidRPr="00BB629B" w:rsidRDefault="00AA131F" w:rsidP="009C2350">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21C2B35E"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67DCC3"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8D06D9"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4C7CCA"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5C0F92"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CE4B1A" w14:textId="77777777" w:rsidR="00AA131F" w:rsidRPr="00BB629B" w:rsidRDefault="00AA131F" w:rsidP="009C2350">
            <w:pPr>
              <w:pStyle w:val="TAL"/>
              <w:rPr>
                <w:lang w:eastAsia="zh-CN"/>
              </w:rPr>
            </w:pPr>
            <w:r w:rsidRPr="00BB629B">
              <w:rPr>
                <w:lang w:eastAsia="zh-CN"/>
              </w:rPr>
              <w:t>2Rx</w:t>
            </w:r>
          </w:p>
        </w:tc>
      </w:tr>
      <w:tr w:rsidR="00AA131F" w:rsidRPr="00BB629B" w14:paraId="1B961EB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A00E5" w14:textId="77777777" w:rsidR="00AA131F" w:rsidRPr="00BB629B" w:rsidRDefault="00AA131F" w:rsidP="009C2350">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4C11814"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C5644B"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5A597D0"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BE0F74"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63CFF3"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2D6C07" w14:textId="77777777" w:rsidR="00AA131F" w:rsidRPr="00BB629B" w:rsidRDefault="00AA131F" w:rsidP="009C2350">
            <w:pPr>
              <w:pStyle w:val="TAL"/>
              <w:rPr>
                <w:lang w:eastAsia="zh-CN"/>
              </w:rPr>
            </w:pPr>
            <w:r w:rsidRPr="00BB629B">
              <w:rPr>
                <w:lang w:eastAsia="zh-CN"/>
              </w:rPr>
              <w:t>2Rx</w:t>
            </w:r>
          </w:p>
        </w:tc>
      </w:tr>
      <w:tr w:rsidR="00AA131F" w:rsidRPr="00BB629B" w14:paraId="11A2224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25019C" w14:textId="77777777" w:rsidR="00AA131F" w:rsidRPr="00BB629B" w:rsidRDefault="00AA131F" w:rsidP="009C2350">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BBBA12D"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8231D93"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32959F"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A2F378"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62FC10"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6CD7DD" w14:textId="77777777" w:rsidR="00AA131F" w:rsidRPr="00BB629B" w:rsidRDefault="00AA131F" w:rsidP="009C2350">
            <w:pPr>
              <w:pStyle w:val="TAL"/>
              <w:rPr>
                <w:lang w:eastAsia="zh-CN"/>
              </w:rPr>
            </w:pPr>
            <w:r w:rsidRPr="00BB629B">
              <w:rPr>
                <w:lang w:eastAsia="zh-CN"/>
              </w:rPr>
              <w:t>2Rx</w:t>
            </w:r>
          </w:p>
        </w:tc>
      </w:tr>
      <w:tr w:rsidR="00AA131F" w:rsidRPr="00BB629B" w14:paraId="048BFE9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92A2D" w14:textId="77777777" w:rsidR="00AA131F" w:rsidRPr="00BB629B" w:rsidRDefault="00AA131F" w:rsidP="009C2350">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3EA3BEEA" w14:textId="77777777" w:rsidR="00AA131F" w:rsidRPr="00BB629B" w:rsidRDefault="00AA131F" w:rsidP="009C2350">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ADFE430"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41BC5C"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E3F4BA"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08593"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811193" w14:textId="77777777" w:rsidR="00AA131F" w:rsidRPr="00BB629B" w:rsidRDefault="00AA131F" w:rsidP="009C2350">
            <w:pPr>
              <w:pStyle w:val="TAL"/>
              <w:rPr>
                <w:lang w:eastAsia="zh-CN"/>
              </w:rPr>
            </w:pPr>
            <w:r w:rsidRPr="00BB629B">
              <w:rPr>
                <w:lang w:eastAsia="zh-CN"/>
              </w:rPr>
              <w:t>2Rx</w:t>
            </w:r>
          </w:p>
        </w:tc>
      </w:tr>
      <w:tr w:rsidR="00AA131F" w:rsidRPr="00BB629B" w14:paraId="455712BA" w14:textId="77777777" w:rsidTr="009C2350">
        <w:trPr>
          <w:cantSplit/>
          <w:jc w:val="center"/>
          <w:ins w:id="63" w:author="Fernando Alonso Macias" w:date="2023-08-10T11:51:00Z"/>
        </w:trPr>
        <w:tc>
          <w:tcPr>
            <w:tcW w:w="1171" w:type="dxa"/>
            <w:tcBorders>
              <w:top w:val="single" w:sz="4" w:space="0" w:color="auto"/>
              <w:left w:val="single" w:sz="4" w:space="0" w:color="auto"/>
              <w:bottom w:val="single" w:sz="4" w:space="0" w:color="auto"/>
              <w:right w:val="single" w:sz="4" w:space="0" w:color="auto"/>
            </w:tcBorders>
          </w:tcPr>
          <w:p w14:paraId="3B4CD699" w14:textId="14309207" w:rsidR="00AA131F" w:rsidRPr="00BB629B" w:rsidRDefault="00AA131F" w:rsidP="00AA131F">
            <w:pPr>
              <w:pStyle w:val="TAL"/>
              <w:rPr>
                <w:ins w:id="64" w:author="Fernando Alonso Macias" w:date="2023-08-10T11:51:00Z"/>
              </w:rPr>
            </w:pPr>
            <w:ins w:id="65" w:author="Fernando Alonso Macias" w:date="2023-08-10T11:52:00Z">
              <w:r>
                <w:t>5.5.1.10</w:t>
              </w:r>
            </w:ins>
          </w:p>
        </w:tc>
        <w:tc>
          <w:tcPr>
            <w:tcW w:w="4519" w:type="dxa"/>
            <w:tcBorders>
              <w:top w:val="single" w:sz="4" w:space="0" w:color="auto"/>
              <w:left w:val="single" w:sz="4" w:space="0" w:color="auto"/>
              <w:bottom w:val="single" w:sz="4" w:space="0" w:color="auto"/>
              <w:right w:val="single" w:sz="4" w:space="0" w:color="auto"/>
            </w:tcBorders>
          </w:tcPr>
          <w:p w14:paraId="0DD186D9" w14:textId="3A0060C8" w:rsidR="00AA131F" w:rsidRPr="00BB629B" w:rsidRDefault="00AA131F" w:rsidP="00AA131F">
            <w:pPr>
              <w:pStyle w:val="TAL"/>
              <w:rPr>
                <w:ins w:id="66" w:author="Fernando Alonso Macias" w:date="2023-08-10T11:51:00Z"/>
              </w:rPr>
            </w:pPr>
            <w:ins w:id="67" w:author="Fernando Alonso Macias" w:date="2023-08-10T11:52:00Z">
              <w:r w:rsidRPr="00AA131F">
                <w:t xml:space="preserve">EN-DC FR2 Radio Link Monitoring Out-of-sync Test for </w:t>
              </w:r>
              <w:proofErr w:type="spellStart"/>
              <w:r w:rsidRPr="00AA131F">
                <w:t>PSCell</w:t>
              </w:r>
              <w:proofErr w:type="spellEnd"/>
              <w:r w:rsidRPr="00AA131F">
                <w:t xml:space="preserve"> configured with SSB-based RLM RS for UE fulfilling relaxed measurement criterion</w:t>
              </w:r>
            </w:ins>
          </w:p>
        </w:tc>
        <w:tc>
          <w:tcPr>
            <w:tcW w:w="850" w:type="dxa"/>
            <w:tcBorders>
              <w:top w:val="single" w:sz="4" w:space="0" w:color="auto"/>
              <w:left w:val="single" w:sz="4" w:space="0" w:color="auto"/>
              <w:bottom w:val="single" w:sz="4" w:space="0" w:color="auto"/>
              <w:right w:val="single" w:sz="4" w:space="0" w:color="auto"/>
            </w:tcBorders>
          </w:tcPr>
          <w:p w14:paraId="3A2EEF73" w14:textId="41FD1BEA" w:rsidR="00AA131F" w:rsidRPr="00BB629B" w:rsidRDefault="00AA131F" w:rsidP="00AA131F">
            <w:pPr>
              <w:pStyle w:val="TAC"/>
              <w:rPr>
                <w:ins w:id="68" w:author="Fernando Alonso Macias" w:date="2023-08-10T11:51:00Z"/>
                <w:rFonts w:eastAsia="SimSun"/>
                <w:szCs w:val="18"/>
                <w:lang w:eastAsia="zh-CN"/>
              </w:rPr>
            </w:pPr>
            <w:ins w:id="69" w:author="Fernando Alonso Macias" w:date="2023-08-10T11:51:00Z">
              <w:r w:rsidRPr="00BB629B">
                <w:t>Rel-1</w:t>
              </w:r>
              <w:r>
                <w:t>7</w:t>
              </w:r>
            </w:ins>
          </w:p>
        </w:tc>
        <w:tc>
          <w:tcPr>
            <w:tcW w:w="1134" w:type="dxa"/>
            <w:tcBorders>
              <w:top w:val="single" w:sz="4" w:space="0" w:color="auto"/>
              <w:left w:val="single" w:sz="4" w:space="0" w:color="auto"/>
              <w:bottom w:val="single" w:sz="4" w:space="0" w:color="auto"/>
              <w:right w:val="single" w:sz="4" w:space="0" w:color="auto"/>
            </w:tcBorders>
          </w:tcPr>
          <w:p w14:paraId="35A4E698" w14:textId="5146D1D3" w:rsidR="00AA131F" w:rsidRPr="00BB629B" w:rsidRDefault="00AA131F" w:rsidP="00AA131F">
            <w:pPr>
              <w:pStyle w:val="TAL"/>
              <w:rPr>
                <w:ins w:id="70" w:author="Fernando Alonso Macias" w:date="2023-08-10T11:51:00Z"/>
                <w:rFonts w:eastAsia="SimSun"/>
                <w:szCs w:val="18"/>
                <w:lang w:eastAsia="zh-CN"/>
              </w:rPr>
            </w:pPr>
            <w:ins w:id="71" w:author="Fernando Alonso Macias" w:date="2023-08-10T11:51:00Z">
              <w:r w:rsidRPr="00BB629B">
                <w:t>C02</w:t>
              </w:r>
            </w:ins>
            <w:ins w:id="72" w:author="Fernando Alonso Macias" w:date="2023-08-10T11:56:00Z">
              <w:r w:rsidR="003557B8">
                <w:t>2e</w:t>
              </w:r>
            </w:ins>
          </w:p>
        </w:tc>
        <w:tc>
          <w:tcPr>
            <w:tcW w:w="3236" w:type="dxa"/>
            <w:tcBorders>
              <w:top w:val="single" w:sz="4" w:space="0" w:color="auto"/>
              <w:left w:val="single" w:sz="4" w:space="0" w:color="auto"/>
              <w:bottom w:val="single" w:sz="4" w:space="0" w:color="auto"/>
              <w:right w:val="single" w:sz="4" w:space="0" w:color="auto"/>
            </w:tcBorders>
          </w:tcPr>
          <w:p w14:paraId="122F2A91" w14:textId="062C71FE" w:rsidR="00AA131F" w:rsidRPr="00BB629B" w:rsidRDefault="00AA131F" w:rsidP="00AA131F">
            <w:pPr>
              <w:pStyle w:val="TAL"/>
              <w:rPr>
                <w:ins w:id="73" w:author="Fernando Alonso Macias" w:date="2023-08-10T11:51:00Z"/>
                <w:rFonts w:eastAsia="SimSun"/>
                <w:szCs w:val="18"/>
                <w:lang w:eastAsia="zh-CN"/>
              </w:rPr>
            </w:pPr>
            <w:ins w:id="74" w:author="Fernando Alonso Macias" w:date="2023-08-10T11:51:00Z">
              <w:r>
                <w:rPr>
                  <w:lang w:eastAsia="zh-CN"/>
                </w:rPr>
                <w:t>UEs</w:t>
              </w:r>
              <w:r w:rsidRPr="00BB629B">
                <w:rPr>
                  <w:lang w:eastAsia="zh-CN"/>
                </w:rPr>
                <w:t xml:space="preserve"> supporting EN-DC</w:t>
              </w:r>
              <w:r w:rsidRPr="00BB629B">
                <w:rPr>
                  <w:rFonts w:eastAsia="SimSun"/>
                  <w:lang w:eastAsia="zh-CN"/>
                </w:rPr>
                <w:t xml:space="preserve"> FR</w:t>
              </w:r>
            </w:ins>
            <w:ins w:id="75" w:author="Fernando Alonso Macias" w:date="2023-08-10T11:52:00Z">
              <w:r>
                <w:rPr>
                  <w:rFonts w:eastAsia="SimSun"/>
                  <w:lang w:eastAsia="zh-CN"/>
                </w:rPr>
                <w:t>2</w:t>
              </w:r>
            </w:ins>
            <w:ins w:id="76" w:author="Fernando Alonso Macias" w:date="2023-08-10T11:51:00Z">
              <w:r>
                <w:rPr>
                  <w:rFonts w:eastAsia="SimSun"/>
                  <w:lang w:eastAsia="zh-CN"/>
                </w:rPr>
                <w:t>, long DRX cycle and RLM relaxed measurements</w:t>
              </w:r>
            </w:ins>
          </w:p>
        </w:tc>
        <w:tc>
          <w:tcPr>
            <w:tcW w:w="2037" w:type="dxa"/>
            <w:tcBorders>
              <w:top w:val="single" w:sz="4" w:space="0" w:color="auto"/>
              <w:left w:val="single" w:sz="4" w:space="0" w:color="auto"/>
              <w:bottom w:val="single" w:sz="4" w:space="0" w:color="auto"/>
              <w:right w:val="single" w:sz="4" w:space="0" w:color="auto"/>
            </w:tcBorders>
          </w:tcPr>
          <w:p w14:paraId="3680ABE2" w14:textId="0A3D8E94" w:rsidR="00AA131F" w:rsidRPr="00BB629B" w:rsidRDefault="00AA131F" w:rsidP="00AA131F">
            <w:pPr>
              <w:pStyle w:val="TAL"/>
              <w:rPr>
                <w:ins w:id="77" w:author="Fernando Alonso Macias" w:date="2023-08-10T11:51:00Z"/>
                <w:szCs w:val="18"/>
              </w:rPr>
            </w:pPr>
          </w:p>
        </w:tc>
        <w:tc>
          <w:tcPr>
            <w:tcW w:w="1363" w:type="dxa"/>
            <w:tcBorders>
              <w:top w:val="single" w:sz="4" w:space="0" w:color="auto"/>
              <w:left w:val="single" w:sz="4" w:space="0" w:color="auto"/>
              <w:bottom w:val="single" w:sz="4" w:space="0" w:color="auto"/>
              <w:right w:val="single" w:sz="4" w:space="0" w:color="auto"/>
            </w:tcBorders>
          </w:tcPr>
          <w:p w14:paraId="3732CEEC" w14:textId="77777777" w:rsidR="00AA131F" w:rsidRPr="00BB629B" w:rsidRDefault="00AA131F" w:rsidP="00AA131F">
            <w:pPr>
              <w:pStyle w:val="TAL"/>
              <w:rPr>
                <w:ins w:id="78" w:author="Fernando Alonso Macias" w:date="2023-08-10T11:51:00Z"/>
              </w:rPr>
            </w:pPr>
            <w:ins w:id="79" w:author="Fernando Alonso Macias" w:date="2023-08-10T11:51:00Z">
              <w:r w:rsidRPr="00BB629B">
                <w:t>2Rx</w:t>
              </w:r>
            </w:ins>
          </w:p>
          <w:p w14:paraId="014EC137" w14:textId="333905DB" w:rsidR="00AA131F" w:rsidRPr="00BB629B" w:rsidRDefault="00AA131F" w:rsidP="00AA131F">
            <w:pPr>
              <w:pStyle w:val="TAL"/>
              <w:rPr>
                <w:ins w:id="80" w:author="Fernando Alonso Macias" w:date="2023-08-10T11:51:00Z"/>
                <w:lang w:eastAsia="zh-CN"/>
              </w:rPr>
            </w:pPr>
            <w:ins w:id="81" w:author="Fernando Alonso Macias" w:date="2023-08-10T11:51:00Z">
              <w:r w:rsidRPr="00BB629B">
                <w:t>4Rx</w:t>
              </w:r>
            </w:ins>
          </w:p>
        </w:tc>
      </w:tr>
      <w:tr w:rsidR="00AA131F" w:rsidRPr="00BB629B" w14:paraId="7620D78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26D3A" w14:textId="77777777" w:rsidR="00AA131F" w:rsidRPr="00BB629B" w:rsidRDefault="00AA131F" w:rsidP="009C2350">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50E68" w14:textId="77777777" w:rsidR="00AA131F" w:rsidRPr="00BB629B" w:rsidRDefault="00AA131F" w:rsidP="009C2350">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6786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D70D3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220CF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57EC18"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2D6F" w14:textId="77777777" w:rsidR="00AA131F" w:rsidRPr="00BB629B" w:rsidRDefault="00AA131F" w:rsidP="009C2350">
            <w:pPr>
              <w:pStyle w:val="TAL"/>
              <w:rPr>
                <w:b/>
                <w:lang w:eastAsia="zh-CN"/>
              </w:rPr>
            </w:pPr>
          </w:p>
        </w:tc>
      </w:tr>
      <w:tr w:rsidR="00AA131F" w:rsidRPr="00BB629B" w14:paraId="2D310C4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FA79CA" w14:textId="77777777" w:rsidR="00AA131F" w:rsidRPr="00BB629B" w:rsidRDefault="00AA131F" w:rsidP="009C2350">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81F2980" w14:textId="77777777" w:rsidR="00AA131F" w:rsidRPr="00BB629B" w:rsidRDefault="00AA131F" w:rsidP="009C2350">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87FBA6"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CDFBBA"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3EE20A"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7280CF"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4C463AE" w14:textId="77777777" w:rsidR="00AA131F" w:rsidRPr="00BB629B" w:rsidRDefault="00AA131F" w:rsidP="009C2350">
            <w:pPr>
              <w:pStyle w:val="TAL"/>
            </w:pPr>
            <w:r w:rsidRPr="00BB629B">
              <w:rPr>
                <w:lang w:eastAsia="zh-CN"/>
              </w:rPr>
              <w:t>2Rx</w:t>
            </w:r>
          </w:p>
        </w:tc>
      </w:tr>
      <w:tr w:rsidR="00AA131F" w:rsidRPr="00BB629B" w14:paraId="1098320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B132F2" w14:textId="77777777" w:rsidR="00AA131F" w:rsidRPr="00BB629B" w:rsidRDefault="00AA131F" w:rsidP="009C2350">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1FC535E" w14:textId="77777777" w:rsidR="00AA131F" w:rsidRPr="00BB629B" w:rsidRDefault="00AA131F" w:rsidP="009C2350">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1714BD"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837D76"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70F9CC"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2BF075"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4B4A12E" w14:textId="77777777" w:rsidR="00AA131F" w:rsidRPr="00BB629B" w:rsidRDefault="00AA131F" w:rsidP="009C2350">
            <w:pPr>
              <w:pStyle w:val="TAL"/>
            </w:pPr>
            <w:r w:rsidRPr="00BB629B">
              <w:rPr>
                <w:lang w:eastAsia="zh-CN"/>
              </w:rPr>
              <w:t>2Rx</w:t>
            </w:r>
          </w:p>
        </w:tc>
      </w:tr>
      <w:tr w:rsidR="00AA131F" w:rsidRPr="00BB629B" w14:paraId="00F62FC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C45252" w14:textId="77777777" w:rsidR="00AA131F" w:rsidRPr="00BB629B" w:rsidRDefault="00AA131F" w:rsidP="009C2350">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B96DF78" w14:textId="77777777" w:rsidR="00AA131F" w:rsidRPr="00BB629B" w:rsidRDefault="00AA131F" w:rsidP="009C2350">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607C39B"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E7CFF4"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21716C"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091566"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F86C9BD" w14:textId="77777777" w:rsidR="00AA131F" w:rsidRPr="00BB629B" w:rsidRDefault="00AA131F" w:rsidP="009C2350">
            <w:pPr>
              <w:pStyle w:val="TAL"/>
            </w:pPr>
            <w:r w:rsidRPr="00BB629B">
              <w:rPr>
                <w:lang w:eastAsia="zh-CN"/>
              </w:rPr>
              <w:t>2Rx</w:t>
            </w:r>
          </w:p>
        </w:tc>
      </w:tr>
      <w:tr w:rsidR="00AA131F" w:rsidRPr="00BB629B" w14:paraId="554F803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93B025" w14:textId="77777777" w:rsidR="00AA131F" w:rsidRPr="00BB629B" w:rsidRDefault="00AA131F" w:rsidP="009C2350">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FD966E3" w14:textId="77777777" w:rsidR="00AA131F" w:rsidRPr="00BB629B" w:rsidRDefault="00AA131F" w:rsidP="009C2350">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24D09FA"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848ACB"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CD78D3"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A0D96B"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5C1C27F" w14:textId="77777777" w:rsidR="00AA131F" w:rsidRPr="00BB629B" w:rsidRDefault="00AA131F" w:rsidP="009C2350">
            <w:pPr>
              <w:pStyle w:val="TAL"/>
            </w:pPr>
            <w:r w:rsidRPr="00BB629B">
              <w:rPr>
                <w:lang w:eastAsia="zh-CN"/>
              </w:rPr>
              <w:t>2Rx</w:t>
            </w:r>
          </w:p>
        </w:tc>
      </w:tr>
      <w:tr w:rsidR="00AA131F" w:rsidRPr="00BB629B" w14:paraId="5A1DE2A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798E5" w14:textId="77777777" w:rsidR="00AA131F" w:rsidRPr="00BB629B" w:rsidRDefault="00AA131F" w:rsidP="009C2350">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6B1893E" w14:textId="77777777" w:rsidR="00AA131F" w:rsidRPr="00BB629B" w:rsidRDefault="00AA131F" w:rsidP="009C2350">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EAF99F"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72A65"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A2322A"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6B6E6B"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777CDC5" w14:textId="77777777" w:rsidR="00AA131F" w:rsidRPr="00BB629B" w:rsidRDefault="00AA131F" w:rsidP="009C2350">
            <w:pPr>
              <w:pStyle w:val="TAL"/>
            </w:pPr>
            <w:r w:rsidRPr="00BB629B">
              <w:rPr>
                <w:lang w:eastAsia="zh-CN"/>
              </w:rPr>
              <w:t>2Rx</w:t>
            </w:r>
          </w:p>
        </w:tc>
      </w:tr>
      <w:tr w:rsidR="00AA131F" w:rsidRPr="00BB629B" w14:paraId="274C57E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DADBC" w14:textId="77777777" w:rsidR="00AA131F" w:rsidRPr="00BB629B" w:rsidRDefault="00AA131F" w:rsidP="009C2350">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14EE98E" w14:textId="77777777" w:rsidR="00AA131F" w:rsidRPr="00BB629B" w:rsidRDefault="00AA131F" w:rsidP="009C2350">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62A168"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71528" w14:textId="77777777" w:rsidR="00AA131F" w:rsidRPr="00BB629B" w:rsidRDefault="00AA131F" w:rsidP="009C2350">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537B77" w14:textId="77777777" w:rsidR="00AA131F" w:rsidRPr="00BB629B" w:rsidRDefault="00AA131F" w:rsidP="009C2350">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B47F8F"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B8E908C" w14:textId="77777777" w:rsidR="00AA131F" w:rsidRPr="00BB629B" w:rsidRDefault="00AA131F" w:rsidP="009C2350">
            <w:pPr>
              <w:pStyle w:val="TAL"/>
            </w:pPr>
            <w:r w:rsidRPr="00BB629B">
              <w:rPr>
                <w:lang w:eastAsia="zh-CN"/>
              </w:rPr>
              <w:t>2Rx</w:t>
            </w:r>
          </w:p>
        </w:tc>
      </w:tr>
      <w:tr w:rsidR="00AA131F" w:rsidRPr="00BB629B" w14:paraId="6FB92A4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D40085" w14:textId="77777777" w:rsidR="00AA131F" w:rsidRPr="00BB629B" w:rsidRDefault="00AA131F" w:rsidP="009C2350">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24C77A" w14:textId="77777777" w:rsidR="00AA131F" w:rsidRPr="00BB629B" w:rsidRDefault="00AA131F" w:rsidP="009C2350">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05995D"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D98357"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0726D"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82A6EC"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4A9814" w14:textId="77777777" w:rsidR="00AA131F" w:rsidRPr="00BB629B" w:rsidRDefault="00AA131F" w:rsidP="009C2350">
            <w:pPr>
              <w:pStyle w:val="TAL"/>
              <w:rPr>
                <w:b/>
              </w:rPr>
            </w:pPr>
          </w:p>
        </w:tc>
      </w:tr>
      <w:tr w:rsidR="00AA131F" w:rsidRPr="00BB629B" w14:paraId="7F576A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7DF07" w14:textId="77777777" w:rsidR="00AA131F" w:rsidRPr="00BB629B" w:rsidRDefault="00AA131F" w:rsidP="009C2350">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653E57D" w14:textId="77777777" w:rsidR="00AA131F" w:rsidRPr="00BB629B" w:rsidRDefault="00AA131F" w:rsidP="009C2350">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B97ACFF" w14:textId="77777777" w:rsidR="00AA131F" w:rsidRPr="00BB629B" w:rsidRDefault="00AA131F" w:rsidP="009C2350">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4A282" w14:textId="77777777" w:rsidR="00AA131F" w:rsidRPr="00BB629B" w:rsidRDefault="00AA131F" w:rsidP="009C2350">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6B0FF9"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2508684"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456599" w14:textId="77777777" w:rsidR="00AA131F" w:rsidRPr="00BB629B" w:rsidRDefault="00AA131F" w:rsidP="009C2350">
            <w:pPr>
              <w:pStyle w:val="TAL"/>
            </w:pPr>
            <w:r w:rsidRPr="00BB629B">
              <w:rPr>
                <w:lang w:eastAsia="zh-CN"/>
              </w:rPr>
              <w:t>2Rx</w:t>
            </w:r>
          </w:p>
        </w:tc>
      </w:tr>
      <w:tr w:rsidR="00AA131F" w:rsidRPr="00BB629B" w14:paraId="180C8D0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57AE302F" w14:textId="77777777" w:rsidR="00AA131F" w:rsidRPr="00BB629B" w:rsidRDefault="00AA131F" w:rsidP="009C2350">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507B6180" w14:textId="77777777" w:rsidR="00AA131F" w:rsidRPr="00BB629B" w:rsidRDefault="00AA131F" w:rsidP="009C2350">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85850F4" w14:textId="77777777" w:rsidR="00AA131F" w:rsidRPr="00BB629B" w:rsidRDefault="00AA131F" w:rsidP="009C2350">
            <w:pPr>
              <w:pStyle w:val="TAC"/>
              <w:rPr>
                <w:rFonts w:eastAsia="SimSun"/>
                <w:lang w:eastAsia="zh-CN"/>
              </w:rPr>
            </w:pPr>
            <w:r>
              <w:rPr>
                <w:rFonts w:eastAsia="SimSun"/>
                <w:lang w:val="fr-FR" w:eastAsia="zh-CN"/>
              </w:rPr>
              <w:t>Rel-1</w:t>
            </w:r>
            <w:r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5F26783B" w14:textId="77777777" w:rsidR="00AA131F" w:rsidRPr="00BB629B" w:rsidRDefault="00AA131F" w:rsidP="009C2350">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1DF563C" w14:textId="77777777" w:rsidR="00AA131F" w:rsidRPr="00BB629B" w:rsidRDefault="00AA131F" w:rsidP="009C2350">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FFC1DBA"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60D51EC" w14:textId="77777777" w:rsidR="00AA131F" w:rsidRPr="00BB629B" w:rsidRDefault="00AA131F" w:rsidP="009C2350">
            <w:pPr>
              <w:pStyle w:val="TAL"/>
              <w:rPr>
                <w:lang w:eastAsia="zh-CN"/>
              </w:rPr>
            </w:pPr>
            <w:r>
              <w:rPr>
                <w:lang w:val="fr-FR" w:eastAsia="zh-CN"/>
              </w:rPr>
              <w:t>2Rx</w:t>
            </w:r>
          </w:p>
        </w:tc>
      </w:tr>
      <w:tr w:rsidR="00AA131F" w:rsidRPr="00BB629B" w14:paraId="68451F1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8BD5AF" w14:textId="77777777" w:rsidR="00AA131F" w:rsidRPr="00BB629B" w:rsidRDefault="00AA131F" w:rsidP="009C2350">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1699F" w14:textId="77777777" w:rsidR="00AA131F" w:rsidRPr="00BB629B" w:rsidRDefault="00AA131F" w:rsidP="009C2350">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DEACE"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75A5FE"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6DF437"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3EADE2"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19105" w14:textId="77777777" w:rsidR="00AA131F" w:rsidRPr="00BB629B" w:rsidRDefault="00AA131F" w:rsidP="009C2350">
            <w:pPr>
              <w:pStyle w:val="TAL"/>
              <w:rPr>
                <w:b/>
              </w:rPr>
            </w:pPr>
          </w:p>
        </w:tc>
      </w:tr>
      <w:tr w:rsidR="00AA131F" w:rsidRPr="00BB629B" w14:paraId="1E07FED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C6B0FD" w14:textId="77777777" w:rsidR="00AA131F" w:rsidRPr="00BB629B" w:rsidRDefault="00AA131F" w:rsidP="009C2350">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80A882" w14:textId="77777777" w:rsidR="00AA131F" w:rsidRPr="00BB629B" w:rsidRDefault="00AA131F" w:rsidP="009C2350">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D71D2"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46306"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A7BFF0"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7B1D19"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1829CA" w14:textId="77777777" w:rsidR="00AA131F" w:rsidRPr="00BB629B" w:rsidRDefault="00AA131F" w:rsidP="009C2350">
            <w:pPr>
              <w:pStyle w:val="TAL"/>
              <w:rPr>
                <w:b/>
              </w:rPr>
            </w:pPr>
          </w:p>
        </w:tc>
      </w:tr>
      <w:tr w:rsidR="00AA131F" w:rsidRPr="00BB629B" w14:paraId="75E2B69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D9B1" w14:textId="77777777" w:rsidR="00AA131F" w:rsidRPr="00BB629B" w:rsidRDefault="00AA131F" w:rsidP="009C2350">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4F72A81" w14:textId="77777777" w:rsidR="00AA131F" w:rsidRPr="00BB629B" w:rsidRDefault="00AA131F" w:rsidP="009C2350">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264A1D"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F61DA9"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DCE884" w14:textId="77777777" w:rsidR="00AA131F" w:rsidRPr="00BB629B" w:rsidRDefault="00AA131F" w:rsidP="009C2350">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DD0B6D8"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033A5B" w14:textId="77777777" w:rsidR="00AA131F" w:rsidRPr="00BB629B" w:rsidRDefault="00AA131F" w:rsidP="009C2350">
            <w:pPr>
              <w:pStyle w:val="TAL"/>
            </w:pPr>
            <w:r w:rsidRPr="00BB629B">
              <w:rPr>
                <w:lang w:eastAsia="zh-CN"/>
              </w:rPr>
              <w:t>2Rx</w:t>
            </w:r>
          </w:p>
        </w:tc>
      </w:tr>
      <w:tr w:rsidR="00AA131F" w:rsidRPr="00BB629B" w14:paraId="7BD3313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845AC3" w14:textId="77777777" w:rsidR="00AA131F" w:rsidRPr="00BB629B" w:rsidRDefault="00AA131F" w:rsidP="009C2350">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19AA776" w14:textId="77777777" w:rsidR="00AA131F" w:rsidRPr="00BB629B" w:rsidRDefault="00AA131F" w:rsidP="009C2350">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170B51"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1A1E23"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02D3FE"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88BA8B6"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D44E78" w14:textId="77777777" w:rsidR="00AA131F" w:rsidRPr="00BB629B" w:rsidRDefault="00AA131F" w:rsidP="009C2350">
            <w:pPr>
              <w:pStyle w:val="TAL"/>
            </w:pPr>
            <w:r w:rsidRPr="00BB629B">
              <w:rPr>
                <w:lang w:eastAsia="zh-CN"/>
              </w:rPr>
              <w:t>2Rx</w:t>
            </w:r>
          </w:p>
        </w:tc>
      </w:tr>
      <w:tr w:rsidR="00AA131F" w:rsidRPr="00BB629B" w14:paraId="1C81EA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36909" w14:textId="77777777" w:rsidR="00AA131F" w:rsidRPr="00BB629B" w:rsidRDefault="00AA131F" w:rsidP="009C2350">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3B173AF" w14:textId="77777777" w:rsidR="00AA131F" w:rsidRPr="00BB629B" w:rsidRDefault="00AA131F" w:rsidP="009C2350">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9AFCC54"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83E7E7F" w14:textId="77777777" w:rsidR="00AA131F" w:rsidRPr="00BB629B" w:rsidRDefault="00AA131F" w:rsidP="009C2350">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08788A9"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A92698C"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E81BDF" w14:textId="77777777" w:rsidR="00AA131F" w:rsidRPr="00BB629B" w:rsidRDefault="00AA131F" w:rsidP="009C2350">
            <w:pPr>
              <w:pStyle w:val="TAL"/>
            </w:pPr>
            <w:r w:rsidRPr="00BB629B">
              <w:rPr>
                <w:lang w:eastAsia="zh-CN"/>
              </w:rPr>
              <w:t>2Rx</w:t>
            </w:r>
          </w:p>
        </w:tc>
      </w:tr>
      <w:tr w:rsidR="00AA131F" w:rsidRPr="00BB629B" w14:paraId="02EC692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022BC6" w14:textId="77777777" w:rsidR="00AA131F" w:rsidRPr="00BB629B" w:rsidRDefault="00AA131F" w:rsidP="009C2350">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15619D4" w14:textId="77777777" w:rsidR="00AA131F" w:rsidRPr="00BB629B" w:rsidRDefault="00AA131F" w:rsidP="009C2350">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F29BE1E"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6F7884" w14:textId="77777777" w:rsidR="00AA131F" w:rsidRPr="00BB629B" w:rsidRDefault="00AA131F" w:rsidP="009C235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26F1DEB"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BDBA287"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6ECF0" w14:textId="77777777" w:rsidR="00AA131F" w:rsidRPr="00BB629B" w:rsidRDefault="00AA131F" w:rsidP="009C2350">
            <w:pPr>
              <w:pStyle w:val="TAL"/>
            </w:pPr>
            <w:r w:rsidRPr="00BB629B">
              <w:rPr>
                <w:lang w:eastAsia="zh-CN"/>
              </w:rPr>
              <w:t>2Rx</w:t>
            </w:r>
          </w:p>
        </w:tc>
      </w:tr>
      <w:tr w:rsidR="00AA131F" w:rsidRPr="00BB629B" w14:paraId="790CA0F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8A3529" w14:textId="77777777" w:rsidR="00AA131F" w:rsidRPr="00BB629B" w:rsidRDefault="00AA131F" w:rsidP="009C2350">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B2650BF" w14:textId="77777777" w:rsidR="00AA131F" w:rsidRPr="00BB629B" w:rsidRDefault="00AA131F" w:rsidP="009C2350">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7F47A9E"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10C0F7"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C774BC"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28D62232"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EAA019" w14:textId="77777777" w:rsidR="00AA131F" w:rsidRPr="00BB629B" w:rsidRDefault="00AA131F" w:rsidP="009C2350">
            <w:pPr>
              <w:pStyle w:val="TAL"/>
            </w:pPr>
            <w:r w:rsidRPr="00BB629B">
              <w:rPr>
                <w:lang w:eastAsia="zh-CN"/>
              </w:rPr>
              <w:t>2Rx</w:t>
            </w:r>
          </w:p>
        </w:tc>
      </w:tr>
      <w:tr w:rsidR="00AA131F" w:rsidRPr="00BB629B" w14:paraId="6F76F3F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748730CA" w14:textId="77777777" w:rsidR="00AA131F" w:rsidRPr="00BB629B" w:rsidRDefault="00AA131F" w:rsidP="009C2350">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01679D50" w14:textId="77777777" w:rsidR="00AA131F" w:rsidRPr="00BB629B" w:rsidRDefault="00AA131F" w:rsidP="009C2350">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F0AB723" w14:textId="77777777" w:rsidR="00AA131F" w:rsidRPr="00BB629B" w:rsidRDefault="00AA131F" w:rsidP="009C2350">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920B8F1" w14:textId="77777777" w:rsidR="00AA131F" w:rsidRPr="00BB629B" w:rsidRDefault="00AA131F" w:rsidP="009C2350">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763EB43" w14:textId="77777777" w:rsidR="00AA131F" w:rsidRPr="00BB629B" w:rsidRDefault="00AA131F" w:rsidP="009C2350">
            <w:pPr>
              <w:pStyle w:val="TAL"/>
            </w:pPr>
            <w:r>
              <w:t>UEs</w:t>
            </w:r>
            <w:r w:rsidRPr="00BB629B">
              <w:t xml:space="preserve"> supporting EN-DC </w:t>
            </w:r>
            <w:proofErr w:type="gramStart"/>
            <w:r w:rsidRPr="00BB629B">
              <w:t>FR2</w:t>
            </w:r>
            <w:proofErr w:type="gramEnd"/>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F4550E4"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13D15B8" w14:textId="77777777" w:rsidR="00AA131F" w:rsidRPr="00BB629B" w:rsidRDefault="00AA131F" w:rsidP="009C2350">
            <w:pPr>
              <w:pStyle w:val="TAL"/>
              <w:rPr>
                <w:lang w:eastAsia="zh-CN"/>
              </w:rPr>
            </w:pPr>
          </w:p>
        </w:tc>
      </w:tr>
      <w:tr w:rsidR="00AA131F" w:rsidRPr="00BB629B" w14:paraId="44E9E32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417AD09B" w14:textId="77777777" w:rsidR="00AA131F" w:rsidRPr="00BB629B" w:rsidRDefault="00AA131F" w:rsidP="009C2350">
            <w:pPr>
              <w:pStyle w:val="TAL"/>
              <w:rPr>
                <w:lang w:eastAsia="zh-CN"/>
              </w:rPr>
            </w:pPr>
            <w:r w:rsidRPr="00BB629B">
              <w:rPr>
                <w:lang w:eastAsia="zh-CN"/>
              </w:rPr>
              <w:lastRenderedPageBreak/>
              <w:t>5.5.5.7</w:t>
            </w:r>
          </w:p>
        </w:tc>
        <w:tc>
          <w:tcPr>
            <w:tcW w:w="4519" w:type="dxa"/>
            <w:tcBorders>
              <w:top w:val="single" w:sz="4" w:space="0" w:color="auto"/>
              <w:left w:val="single" w:sz="4" w:space="0" w:color="auto"/>
              <w:bottom w:val="single" w:sz="4" w:space="0" w:color="auto"/>
              <w:right w:val="single" w:sz="4" w:space="0" w:color="auto"/>
            </w:tcBorders>
          </w:tcPr>
          <w:p w14:paraId="1FA19DDB" w14:textId="77777777" w:rsidR="00AA131F" w:rsidRPr="00BB629B" w:rsidRDefault="00AA131F" w:rsidP="009C2350">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631A258" w14:textId="77777777" w:rsidR="00AA131F" w:rsidRPr="00BB629B" w:rsidRDefault="00AA131F" w:rsidP="009C2350">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92DBDE6" w14:textId="77777777" w:rsidR="00AA131F" w:rsidRPr="00BB629B" w:rsidRDefault="00AA131F" w:rsidP="009C2350">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DACF50" w14:textId="77777777" w:rsidR="00AA131F" w:rsidRPr="00BB629B" w:rsidRDefault="00AA131F" w:rsidP="009C2350">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74FF0B9"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50D2E00B" w14:textId="77777777" w:rsidR="00AA131F" w:rsidRPr="00BB629B" w:rsidRDefault="00AA131F" w:rsidP="009C2350">
            <w:pPr>
              <w:pStyle w:val="TAL"/>
              <w:rPr>
                <w:lang w:eastAsia="zh-CN"/>
              </w:rPr>
            </w:pPr>
          </w:p>
        </w:tc>
      </w:tr>
      <w:tr w:rsidR="00AA131F" w:rsidRPr="00BB629B" w14:paraId="08A6E95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B60B9" w14:textId="77777777" w:rsidR="00AA131F" w:rsidRPr="00BB629B" w:rsidRDefault="00AA131F" w:rsidP="009C2350">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7A7D16" w14:textId="77777777" w:rsidR="00AA131F" w:rsidRPr="00BB629B" w:rsidRDefault="00AA131F" w:rsidP="009C2350">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1D93B3"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B82AA6"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48D614"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49AACF"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AB678" w14:textId="77777777" w:rsidR="00AA131F" w:rsidRPr="00BB629B" w:rsidRDefault="00AA131F" w:rsidP="009C2350">
            <w:pPr>
              <w:pStyle w:val="TAL"/>
              <w:rPr>
                <w:b/>
              </w:rPr>
            </w:pPr>
          </w:p>
        </w:tc>
      </w:tr>
      <w:tr w:rsidR="00AA131F" w:rsidRPr="00BB629B" w14:paraId="6452A049"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1AC75" w14:textId="77777777" w:rsidR="00AA131F" w:rsidRPr="00BB629B" w:rsidRDefault="00AA131F" w:rsidP="009C2350">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51CACA" w14:textId="77777777" w:rsidR="00AA131F" w:rsidRPr="00BB629B" w:rsidRDefault="00AA131F" w:rsidP="009C2350">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DD6966"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21228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358E6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A4A94F"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015D6" w14:textId="77777777" w:rsidR="00AA131F" w:rsidRPr="00BB629B" w:rsidRDefault="00AA131F" w:rsidP="009C2350">
            <w:pPr>
              <w:pStyle w:val="TAL"/>
              <w:rPr>
                <w:b/>
              </w:rPr>
            </w:pPr>
          </w:p>
        </w:tc>
      </w:tr>
      <w:tr w:rsidR="00AA131F" w:rsidRPr="00BB629B" w14:paraId="34EF54C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BFFF0" w14:textId="77777777" w:rsidR="00AA131F" w:rsidRPr="00BB629B" w:rsidRDefault="00AA131F" w:rsidP="009C2350">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2F677DA" w14:textId="77777777" w:rsidR="00AA131F" w:rsidRPr="00BB629B" w:rsidRDefault="00AA131F" w:rsidP="009C2350">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609B9E"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3EE9CB" w14:textId="77777777" w:rsidR="00AA131F" w:rsidRPr="00BB629B" w:rsidRDefault="00AA131F" w:rsidP="009C2350">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9BF214" w14:textId="77777777" w:rsidR="00AA131F" w:rsidRPr="00BB629B" w:rsidRDefault="00AA131F" w:rsidP="009C2350">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A2C13B"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8DBD7B7" w14:textId="77777777" w:rsidR="00AA131F" w:rsidRPr="00BB629B" w:rsidRDefault="00AA131F" w:rsidP="009C2350">
            <w:pPr>
              <w:pStyle w:val="TAL"/>
            </w:pPr>
            <w:r w:rsidRPr="00BB629B">
              <w:rPr>
                <w:lang w:eastAsia="zh-CN"/>
              </w:rPr>
              <w:t>2Rx</w:t>
            </w:r>
          </w:p>
        </w:tc>
      </w:tr>
      <w:tr w:rsidR="00AA131F" w:rsidRPr="00BB629B" w14:paraId="119C40D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54E0F" w14:textId="77777777" w:rsidR="00AA131F" w:rsidRPr="00BB629B" w:rsidRDefault="00AA131F" w:rsidP="009C2350">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6E06C84" w14:textId="77777777" w:rsidR="00AA131F" w:rsidRPr="00BB629B" w:rsidRDefault="00AA131F" w:rsidP="009C2350">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AFE057" w14:textId="77777777" w:rsidR="00AA131F" w:rsidRPr="00BB629B" w:rsidRDefault="00AA131F" w:rsidP="009C2350">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3E4205" w14:textId="77777777" w:rsidR="00AA131F" w:rsidRPr="00BB629B" w:rsidRDefault="00AA131F" w:rsidP="009C2350">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77A08A" w14:textId="77777777" w:rsidR="00AA131F" w:rsidRPr="00BB629B" w:rsidRDefault="00AA131F" w:rsidP="009C2350">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56CF75"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461A8F9" w14:textId="77777777" w:rsidR="00AA131F" w:rsidRPr="00BB629B" w:rsidRDefault="00AA131F" w:rsidP="009C2350">
            <w:pPr>
              <w:pStyle w:val="TAL"/>
            </w:pPr>
            <w:r w:rsidRPr="00BB629B">
              <w:rPr>
                <w:lang w:eastAsia="zh-CN"/>
              </w:rPr>
              <w:t>2Rx</w:t>
            </w:r>
          </w:p>
        </w:tc>
      </w:tr>
      <w:tr w:rsidR="00AA131F" w:rsidRPr="00BB629B" w14:paraId="7288AAF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700631" w14:textId="77777777" w:rsidR="00AA131F" w:rsidRPr="00BB629B" w:rsidRDefault="00AA131F" w:rsidP="009C2350">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AA6556" w14:textId="77777777" w:rsidR="00AA131F" w:rsidRPr="00BB629B" w:rsidRDefault="00AA131F" w:rsidP="009C2350">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E5E6C"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792854"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0D0937"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274FA2"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6CCB9" w14:textId="77777777" w:rsidR="00AA131F" w:rsidRPr="00BB629B" w:rsidRDefault="00AA131F" w:rsidP="009C2350">
            <w:pPr>
              <w:pStyle w:val="TAL"/>
              <w:rPr>
                <w:b/>
              </w:rPr>
            </w:pPr>
          </w:p>
        </w:tc>
      </w:tr>
      <w:tr w:rsidR="00AA131F" w:rsidRPr="00BB629B" w14:paraId="606F0A0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4F805" w14:textId="77777777" w:rsidR="00AA131F" w:rsidRPr="00BB629B" w:rsidRDefault="00AA131F" w:rsidP="009C2350">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F7B8333" w14:textId="77777777" w:rsidR="00AA131F" w:rsidRPr="00BB629B" w:rsidRDefault="00AA131F" w:rsidP="009C2350">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651BE4" w14:textId="77777777" w:rsidR="00AA131F" w:rsidRPr="00BB629B" w:rsidRDefault="00AA131F" w:rsidP="009C2350">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EBAB35" w14:textId="77777777" w:rsidR="00AA131F" w:rsidRPr="00BB629B" w:rsidRDefault="00AA131F" w:rsidP="009C2350">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913DEA2" w14:textId="77777777" w:rsidR="00AA131F" w:rsidRPr="00BB629B" w:rsidRDefault="00AA131F" w:rsidP="009C2350">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5A50AE90"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45AF9D" w14:textId="77777777" w:rsidR="00AA131F" w:rsidRPr="00BB629B" w:rsidRDefault="00AA131F" w:rsidP="009C2350">
            <w:pPr>
              <w:pStyle w:val="TAL"/>
            </w:pPr>
            <w:r w:rsidRPr="00BB629B">
              <w:rPr>
                <w:lang w:eastAsia="zh-CN"/>
              </w:rPr>
              <w:t>2Rx</w:t>
            </w:r>
          </w:p>
        </w:tc>
      </w:tr>
      <w:tr w:rsidR="00AA131F" w:rsidRPr="00BB629B" w14:paraId="45E3B85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183C5" w14:textId="77777777" w:rsidR="00AA131F" w:rsidRPr="00BB629B" w:rsidRDefault="00AA131F" w:rsidP="009C2350">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88D762" w14:textId="77777777" w:rsidR="00AA131F" w:rsidRPr="00BB629B" w:rsidRDefault="00AA131F" w:rsidP="009C2350">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BBAFF"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018DCC"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A997AF"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2D06D7" w14:textId="77777777" w:rsidR="00AA131F" w:rsidRPr="00BB629B" w:rsidRDefault="00AA131F" w:rsidP="009C235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6C4019" w14:textId="77777777" w:rsidR="00AA131F" w:rsidRPr="00BB629B" w:rsidRDefault="00AA131F" w:rsidP="009C2350">
            <w:pPr>
              <w:pStyle w:val="TAL"/>
              <w:rPr>
                <w:b/>
              </w:rPr>
            </w:pPr>
          </w:p>
        </w:tc>
      </w:tr>
      <w:tr w:rsidR="00AA131F" w:rsidRPr="00BB629B" w14:paraId="437BFE5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233FAA" w14:textId="77777777" w:rsidR="00AA131F" w:rsidRPr="00BB629B" w:rsidRDefault="00AA131F" w:rsidP="009C2350">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F4E2BBB" w14:textId="77777777" w:rsidR="00AA131F" w:rsidRPr="00BB629B" w:rsidRDefault="00AA131F" w:rsidP="009C2350">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4F09001" w14:textId="77777777" w:rsidR="00AA131F" w:rsidRPr="00BB629B" w:rsidRDefault="00AA131F" w:rsidP="009C235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BD165EE" w14:textId="77777777" w:rsidR="00AA131F" w:rsidRPr="00BB629B" w:rsidRDefault="00AA131F" w:rsidP="009C2350">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3B404722" w14:textId="77777777" w:rsidR="00AA131F" w:rsidRPr="00BB629B" w:rsidRDefault="00AA131F" w:rsidP="009C2350">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BF5BDDE"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D81B150" w14:textId="77777777" w:rsidR="00AA131F" w:rsidRPr="00BB629B" w:rsidRDefault="00AA131F" w:rsidP="009C2350">
            <w:pPr>
              <w:pStyle w:val="TAL"/>
            </w:pPr>
          </w:p>
        </w:tc>
      </w:tr>
      <w:tr w:rsidR="00AA131F" w:rsidRPr="00BB629B" w14:paraId="6A8A5F5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A0763" w14:textId="77777777" w:rsidR="00AA131F" w:rsidRPr="00BB629B" w:rsidRDefault="00AA131F" w:rsidP="009C2350">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A0D05" w14:textId="77777777" w:rsidR="00AA131F" w:rsidRPr="00BB629B" w:rsidRDefault="00AA131F" w:rsidP="009C2350">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27187"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A137F"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8AC59A"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CB964F" w14:textId="77777777" w:rsidR="00AA131F" w:rsidRPr="00BB629B" w:rsidRDefault="00AA131F" w:rsidP="009C235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24E15" w14:textId="77777777" w:rsidR="00AA131F" w:rsidRPr="00BB629B" w:rsidRDefault="00AA131F" w:rsidP="009C2350">
            <w:pPr>
              <w:pStyle w:val="TAL"/>
              <w:rPr>
                <w:b/>
              </w:rPr>
            </w:pPr>
          </w:p>
        </w:tc>
      </w:tr>
      <w:tr w:rsidR="00AA131F" w:rsidRPr="00BB629B" w14:paraId="75C9222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91D31" w14:textId="77777777" w:rsidR="00AA131F" w:rsidRPr="00BB629B" w:rsidRDefault="00AA131F" w:rsidP="009C2350">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661D9AA" w14:textId="77777777" w:rsidR="00AA131F" w:rsidRPr="00BB629B" w:rsidRDefault="00AA131F" w:rsidP="009C2350">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2E801B6" w14:textId="77777777" w:rsidR="00AA131F" w:rsidRPr="00BB629B" w:rsidRDefault="00AA131F" w:rsidP="009C2350">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966A5F" w14:textId="77777777" w:rsidR="00AA131F" w:rsidRPr="00BB629B" w:rsidRDefault="00AA131F" w:rsidP="009C2350">
            <w:pPr>
              <w:pStyle w:val="TAL"/>
              <w:rPr>
                <w:rFonts w:eastAsia="SimSun"/>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7A7BB4BF" w14:textId="77777777" w:rsidR="00AA131F" w:rsidRPr="00BB629B" w:rsidRDefault="00AA131F" w:rsidP="009C2350">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6D1F55A"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BE622C" w14:textId="77777777" w:rsidR="00AA131F" w:rsidRPr="00BB629B" w:rsidRDefault="00AA131F" w:rsidP="009C2350">
            <w:pPr>
              <w:pStyle w:val="TAL"/>
            </w:pPr>
            <w:r w:rsidRPr="00BB629B">
              <w:rPr>
                <w:lang w:eastAsia="zh-CN"/>
              </w:rPr>
              <w:t>2Rx</w:t>
            </w:r>
          </w:p>
        </w:tc>
      </w:tr>
      <w:tr w:rsidR="00AA131F" w:rsidRPr="00BB629B" w14:paraId="728AA14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3008DC" w14:textId="77777777" w:rsidR="00AA131F" w:rsidRPr="00BB629B" w:rsidRDefault="00AA131F" w:rsidP="009C2350">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DD0BFE9" w14:textId="77777777" w:rsidR="00AA131F" w:rsidRPr="00BB629B" w:rsidRDefault="00AA131F" w:rsidP="009C2350">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5EF4E9" w14:textId="77777777" w:rsidR="00AA131F" w:rsidRPr="00BB629B" w:rsidRDefault="00AA131F" w:rsidP="009C2350">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1E64905" w14:textId="77777777" w:rsidR="00AA131F" w:rsidRPr="00BB629B" w:rsidRDefault="00AA131F" w:rsidP="009C2350">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7A8BE508" w14:textId="77777777" w:rsidR="00AA131F" w:rsidRPr="00BB629B" w:rsidRDefault="00AA131F" w:rsidP="009C2350">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3DE6828" w14:textId="77777777" w:rsidR="00AA131F" w:rsidRPr="00BB629B" w:rsidRDefault="00AA131F" w:rsidP="009C2350">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64EA7DC" w14:textId="77777777" w:rsidR="00AA131F" w:rsidRPr="00BB629B" w:rsidRDefault="00AA131F" w:rsidP="009C2350">
            <w:pPr>
              <w:pStyle w:val="TAL"/>
            </w:pPr>
            <w:r w:rsidRPr="00BB629B">
              <w:rPr>
                <w:lang w:eastAsia="zh-CN"/>
              </w:rPr>
              <w:t>2Rx</w:t>
            </w:r>
          </w:p>
        </w:tc>
      </w:tr>
      <w:tr w:rsidR="00AA131F" w:rsidRPr="00BB629B" w14:paraId="5F71A7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58F788" w14:textId="77777777" w:rsidR="00AA131F" w:rsidRPr="00BB629B" w:rsidRDefault="00AA131F" w:rsidP="009C2350">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1CE9CF" w14:textId="77777777" w:rsidR="00AA131F" w:rsidRPr="00BB629B" w:rsidRDefault="00AA131F" w:rsidP="009C2350">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27608" w14:textId="77777777" w:rsidR="00AA131F" w:rsidRPr="00BB629B" w:rsidRDefault="00AA131F" w:rsidP="009C235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B6BD7E" w14:textId="77777777" w:rsidR="00AA131F" w:rsidRPr="00BB629B" w:rsidRDefault="00AA131F" w:rsidP="009C235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90412D" w14:textId="77777777" w:rsidR="00AA131F" w:rsidRPr="00BB629B" w:rsidRDefault="00AA131F" w:rsidP="009C235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2120E2" w14:textId="77777777" w:rsidR="00AA131F" w:rsidRPr="00BB629B" w:rsidRDefault="00AA131F" w:rsidP="009C235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F74728" w14:textId="77777777" w:rsidR="00AA131F" w:rsidRPr="00BB629B" w:rsidRDefault="00AA131F" w:rsidP="009C2350">
            <w:pPr>
              <w:pStyle w:val="TAL"/>
              <w:rPr>
                <w:b/>
              </w:rPr>
            </w:pPr>
          </w:p>
        </w:tc>
      </w:tr>
      <w:tr w:rsidR="00AA131F" w:rsidRPr="00BB629B" w14:paraId="7DE372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7DE97" w14:textId="77777777" w:rsidR="00AA131F" w:rsidRPr="00BB629B" w:rsidRDefault="00AA131F" w:rsidP="009C2350">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930DE3" w14:textId="77777777" w:rsidR="00AA131F" w:rsidRPr="00BB629B" w:rsidRDefault="00AA131F" w:rsidP="009C2350">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89ECC"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40D014" w14:textId="77777777" w:rsidR="00AA131F" w:rsidRPr="00BB629B" w:rsidRDefault="00AA131F" w:rsidP="009C235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7B4C2F"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67466"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4C5848" w14:textId="77777777" w:rsidR="00AA131F" w:rsidRPr="00BB629B" w:rsidRDefault="00AA131F" w:rsidP="009C2350">
            <w:pPr>
              <w:pStyle w:val="TAL"/>
              <w:rPr>
                <w:b/>
                <w:lang w:eastAsia="ko-KR"/>
              </w:rPr>
            </w:pPr>
          </w:p>
        </w:tc>
      </w:tr>
      <w:tr w:rsidR="00AA131F" w:rsidRPr="00BB629B" w14:paraId="11C39EE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D1E2F" w14:textId="77777777" w:rsidR="00AA131F" w:rsidRPr="00BB629B" w:rsidRDefault="00AA131F" w:rsidP="009C2350">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73B9F29" w14:textId="77777777" w:rsidR="00AA131F" w:rsidRPr="00BB629B" w:rsidRDefault="00AA131F" w:rsidP="009C2350">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5559035" w14:textId="77777777" w:rsidR="00AA131F" w:rsidRPr="00BB629B" w:rsidRDefault="00AA131F" w:rsidP="009C2350">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A1075"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A60BC1" w14:textId="77777777" w:rsidR="00AA131F" w:rsidRPr="00BB629B" w:rsidRDefault="00AA131F" w:rsidP="009C2350">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A1DCE3E"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47E0647" w14:textId="77777777" w:rsidR="00AA131F" w:rsidRPr="00BB629B" w:rsidRDefault="00AA131F" w:rsidP="009C2350">
            <w:pPr>
              <w:pStyle w:val="TAL"/>
            </w:pPr>
            <w:r w:rsidRPr="00BB629B">
              <w:rPr>
                <w:lang w:eastAsia="zh-CN"/>
              </w:rPr>
              <w:t>2Rx</w:t>
            </w:r>
          </w:p>
        </w:tc>
      </w:tr>
      <w:tr w:rsidR="00AA131F" w:rsidRPr="00BB629B" w14:paraId="51D81BF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B38D83" w14:textId="77777777" w:rsidR="00AA131F" w:rsidRPr="00BB629B" w:rsidRDefault="00AA131F" w:rsidP="009C2350">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4897A8" w14:textId="77777777" w:rsidR="00AA131F" w:rsidRPr="00BB629B" w:rsidRDefault="00AA131F" w:rsidP="009C2350">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AEEE34B" w14:textId="77777777" w:rsidR="00AA131F" w:rsidRPr="00BB629B" w:rsidRDefault="00AA131F" w:rsidP="009C2350">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929739" w14:textId="77777777" w:rsidR="00AA131F" w:rsidRPr="00BB629B" w:rsidRDefault="00AA131F" w:rsidP="009C2350">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C063F6" w14:textId="77777777" w:rsidR="00AA131F" w:rsidRPr="00BB629B" w:rsidRDefault="00AA131F" w:rsidP="009C2350">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AC7B0AD"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D1D4A9" w14:textId="77777777" w:rsidR="00AA131F" w:rsidRPr="00BB629B" w:rsidRDefault="00AA131F" w:rsidP="009C2350">
            <w:pPr>
              <w:pStyle w:val="TAL"/>
            </w:pPr>
            <w:r w:rsidRPr="00BB629B">
              <w:rPr>
                <w:lang w:eastAsia="zh-CN"/>
              </w:rPr>
              <w:t>2Rx</w:t>
            </w:r>
          </w:p>
        </w:tc>
      </w:tr>
      <w:tr w:rsidR="00AA131F" w:rsidRPr="00BB629B" w14:paraId="07E6405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54132" w14:textId="77777777" w:rsidR="00AA131F" w:rsidRPr="00BB629B" w:rsidRDefault="00AA131F" w:rsidP="009C2350">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6930809" w14:textId="77777777" w:rsidR="00AA131F" w:rsidRPr="00BB629B" w:rsidRDefault="00AA131F" w:rsidP="009C2350">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1A81831" w14:textId="77777777" w:rsidR="00AA131F" w:rsidRPr="00BB629B" w:rsidRDefault="00AA131F" w:rsidP="009C2350">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4B7E2" w14:textId="77777777" w:rsidR="00AA131F" w:rsidRPr="00BB629B" w:rsidRDefault="00AA131F" w:rsidP="009C2350">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7FF601F" w14:textId="77777777" w:rsidR="00AA131F" w:rsidRPr="00BB629B" w:rsidRDefault="00AA131F" w:rsidP="009C2350">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B176B64"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C7FA4E9" w14:textId="77777777" w:rsidR="00AA131F" w:rsidRPr="00BB629B" w:rsidRDefault="00AA131F" w:rsidP="009C2350">
            <w:pPr>
              <w:pStyle w:val="TAL"/>
            </w:pPr>
            <w:r w:rsidRPr="00BB629B">
              <w:rPr>
                <w:lang w:eastAsia="zh-CN"/>
              </w:rPr>
              <w:t>2Rx</w:t>
            </w:r>
          </w:p>
        </w:tc>
      </w:tr>
      <w:tr w:rsidR="00AA131F" w:rsidRPr="00BB629B" w14:paraId="62D3FF8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C85D" w14:textId="77777777" w:rsidR="00AA131F" w:rsidRPr="00BB629B" w:rsidRDefault="00AA131F" w:rsidP="009C2350">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4F66170" w14:textId="77777777" w:rsidR="00AA131F" w:rsidRPr="00BB629B" w:rsidRDefault="00AA131F" w:rsidP="009C2350">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B04F4BC" w14:textId="77777777" w:rsidR="00AA131F" w:rsidRPr="00BB629B" w:rsidRDefault="00AA131F" w:rsidP="009C2350">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2D8B1D" w14:textId="77777777" w:rsidR="00AA131F" w:rsidRPr="00BB629B" w:rsidRDefault="00AA131F" w:rsidP="009C2350">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63EC7ED" w14:textId="77777777" w:rsidR="00AA131F" w:rsidRPr="00BB629B" w:rsidRDefault="00AA131F" w:rsidP="009C2350">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188BA9F"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C3257" w14:textId="77777777" w:rsidR="00AA131F" w:rsidRPr="00BB629B" w:rsidRDefault="00AA131F" w:rsidP="009C2350">
            <w:pPr>
              <w:pStyle w:val="TAL"/>
            </w:pPr>
            <w:r w:rsidRPr="00BB629B">
              <w:rPr>
                <w:lang w:eastAsia="zh-CN"/>
              </w:rPr>
              <w:t>2Rx</w:t>
            </w:r>
          </w:p>
        </w:tc>
      </w:tr>
      <w:tr w:rsidR="00AA131F" w:rsidRPr="00BB629B" w14:paraId="16E715C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DF823" w14:textId="77777777" w:rsidR="00AA131F" w:rsidRPr="00BB629B" w:rsidRDefault="00AA131F" w:rsidP="009C2350">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2555B8" w14:textId="77777777" w:rsidR="00AA131F" w:rsidRPr="00BB629B" w:rsidRDefault="00AA131F" w:rsidP="009C2350">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6492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428C01" w14:textId="77777777" w:rsidR="00AA131F" w:rsidRPr="00BB629B" w:rsidRDefault="00AA131F" w:rsidP="009C235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01ECFC"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ED6B99"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457D5C" w14:textId="77777777" w:rsidR="00AA131F" w:rsidRPr="00BB629B" w:rsidRDefault="00AA131F" w:rsidP="009C2350">
            <w:pPr>
              <w:pStyle w:val="TAL"/>
              <w:rPr>
                <w:b/>
                <w:lang w:eastAsia="ko-KR"/>
              </w:rPr>
            </w:pPr>
          </w:p>
        </w:tc>
      </w:tr>
      <w:tr w:rsidR="00AA131F" w:rsidRPr="00BB629B" w14:paraId="3E130E8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B4797" w14:textId="77777777" w:rsidR="00AA131F" w:rsidRPr="00BB629B" w:rsidRDefault="00AA131F" w:rsidP="009C2350">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362C99" w14:textId="77777777" w:rsidR="00AA131F" w:rsidRPr="00BB629B" w:rsidRDefault="00AA131F" w:rsidP="009C2350">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C599AA9"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8F1E43" w14:textId="77777777" w:rsidR="00AA131F" w:rsidRPr="00BB629B" w:rsidRDefault="00AA131F" w:rsidP="009C2350">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88B427" w14:textId="77777777" w:rsidR="00AA131F" w:rsidRPr="00BB629B" w:rsidRDefault="00AA131F" w:rsidP="009C2350">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73FE67"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F3A524" w14:textId="77777777" w:rsidR="00AA131F" w:rsidRPr="00BB629B" w:rsidRDefault="00AA131F" w:rsidP="009C2350">
            <w:pPr>
              <w:pStyle w:val="TAL"/>
              <w:rPr>
                <w:lang w:eastAsia="ko-KR"/>
              </w:rPr>
            </w:pPr>
            <w:r w:rsidRPr="00BB629B">
              <w:rPr>
                <w:lang w:eastAsia="zh-CN"/>
              </w:rPr>
              <w:t>2Rx</w:t>
            </w:r>
          </w:p>
        </w:tc>
      </w:tr>
      <w:tr w:rsidR="00AA131F" w:rsidRPr="00BB629B" w14:paraId="7FFBA36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015B8" w14:textId="77777777" w:rsidR="00AA131F" w:rsidRPr="00BB629B" w:rsidRDefault="00AA131F" w:rsidP="009C2350">
            <w:pPr>
              <w:pStyle w:val="TAL"/>
            </w:pPr>
            <w:r w:rsidRPr="00BB629B">
              <w:rPr>
                <w:rFonts w:eastAsia="MS Mincho"/>
              </w:rPr>
              <w:lastRenderedPageBreak/>
              <w:t>5.6.2.2</w:t>
            </w:r>
          </w:p>
        </w:tc>
        <w:tc>
          <w:tcPr>
            <w:tcW w:w="4519" w:type="dxa"/>
            <w:tcBorders>
              <w:top w:val="single" w:sz="4" w:space="0" w:color="auto"/>
              <w:left w:val="single" w:sz="4" w:space="0" w:color="auto"/>
              <w:bottom w:val="single" w:sz="4" w:space="0" w:color="auto"/>
              <w:right w:val="single" w:sz="4" w:space="0" w:color="auto"/>
            </w:tcBorders>
            <w:hideMark/>
          </w:tcPr>
          <w:p w14:paraId="75EE3026" w14:textId="77777777" w:rsidR="00AA131F" w:rsidRPr="00BB629B" w:rsidRDefault="00AA131F" w:rsidP="009C2350">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DBA08D5"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F1A3ED"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2A9F0D"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249B8C"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70445E" w14:textId="77777777" w:rsidR="00AA131F" w:rsidRPr="00BB629B" w:rsidRDefault="00AA131F" w:rsidP="009C2350">
            <w:pPr>
              <w:pStyle w:val="TAL"/>
              <w:rPr>
                <w:lang w:eastAsia="ko-KR"/>
              </w:rPr>
            </w:pPr>
            <w:r w:rsidRPr="00BB629B">
              <w:rPr>
                <w:lang w:eastAsia="zh-CN"/>
              </w:rPr>
              <w:t>2Rx</w:t>
            </w:r>
          </w:p>
        </w:tc>
      </w:tr>
      <w:tr w:rsidR="00AA131F" w:rsidRPr="00BB629B" w14:paraId="65E8CAB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B7F39D" w14:textId="77777777" w:rsidR="00AA131F" w:rsidRPr="00BB629B" w:rsidRDefault="00AA131F" w:rsidP="009C2350">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309C88A" w14:textId="77777777" w:rsidR="00AA131F" w:rsidRPr="00BB629B" w:rsidRDefault="00AA131F" w:rsidP="009C2350">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95F55BC"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68F406"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666525"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543038D"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EBFA29" w14:textId="77777777" w:rsidR="00AA131F" w:rsidRPr="00BB629B" w:rsidRDefault="00AA131F" w:rsidP="009C2350">
            <w:pPr>
              <w:pStyle w:val="TAL"/>
            </w:pPr>
            <w:r w:rsidRPr="00BB629B">
              <w:rPr>
                <w:lang w:eastAsia="zh-CN"/>
              </w:rPr>
              <w:t>2Rx</w:t>
            </w:r>
          </w:p>
        </w:tc>
      </w:tr>
      <w:tr w:rsidR="00AA131F" w:rsidRPr="00BB629B" w14:paraId="315B532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B69851" w14:textId="77777777" w:rsidR="00AA131F" w:rsidRPr="00BB629B" w:rsidRDefault="00AA131F" w:rsidP="009C2350">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DFE253B" w14:textId="77777777" w:rsidR="00AA131F" w:rsidRPr="00BB629B" w:rsidRDefault="00AA131F" w:rsidP="009C2350">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9E71F0E"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9F0EAB"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025A8A"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4581E41"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D5DFC" w14:textId="77777777" w:rsidR="00AA131F" w:rsidRPr="00BB629B" w:rsidRDefault="00AA131F" w:rsidP="009C2350">
            <w:pPr>
              <w:pStyle w:val="TAL"/>
            </w:pPr>
            <w:r w:rsidRPr="00BB629B">
              <w:rPr>
                <w:lang w:eastAsia="zh-CN"/>
              </w:rPr>
              <w:t>2Rx</w:t>
            </w:r>
          </w:p>
        </w:tc>
      </w:tr>
      <w:tr w:rsidR="00AA131F" w:rsidRPr="00BB629B" w14:paraId="3DAA9F0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90F6E0" w14:textId="77777777" w:rsidR="00AA131F" w:rsidRPr="00BB629B" w:rsidRDefault="00AA131F" w:rsidP="009C2350">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5BB9B5" w14:textId="77777777" w:rsidR="00AA131F" w:rsidRPr="00BB629B" w:rsidRDefault="00AA131F" w:rsidP="009C2350">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CF00F6C" w14:textId="77777777" w:rsidR="00AA131F" w:rsidRPr="00BB629B" w:rsidRDefault="00AA131F" w:rsidP="009C2350">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08C84B1" w14:textId="77777777" w:rsidR="00AA131F" w:rsidRPr="00BB629B" w:rsidRDefault="00AA131F" w:rsidP="009C2350">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9CB47DA" w14:textId="77777777" w:rsidR="00AA131F" w:rsidRPr="00BB629B" w:rsidRDefault="00AA131F" w:rsidP="009C2350">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6904FF6"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585B13" w14:textId="77777777" w:rsidR="00AA131F" w:rsidRPr="00BB629B" w:rsidRDefault="00AA131F" w:rsidP="009C2350">
            <w:pPr>
              <w:pStyle w:val="TAL"/>
            </w:pPr>
            <w:r w:rsidRPr="00BB629B">
              <w:rPr>
                <w:lang w:eastAsia="zh-CN"/>
              </w:rPr>
              <w:t>2Rx</w:t>
            </w:r>
          </w:p>
        </w:tc>
      </w:tr>
      <w:tr w:rsidR="00AA131F" w:rsidRPr="00BB629B" w14:paraId="16F1508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A48392" w14:textId="77777777" w:rsidR="00AA131F" w:rsidRPr="00BB629B" w:rsidRDefault="00AA131F" w:rsidP="009C2350">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3586DAE" w14:textId="77777777" w:rsidR="00AA131F" w:rsidRPr="00BB629B" w:rsidRDefault="00AA131F" w:rsidP="009C2350">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274666F" w14:textId="77777777" w:rsidR="00AA131F" w:rsidRPr="00BB629B" w:rsidRDefault="00AA131F" w:rsidP="009C2350">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8A68F9" w14:textId="77777777" w:rsidR="00AA131F" w:rsidRPr="00BB629B" w:rsidRDefault="00AA131F" w:rsidP="009C2350">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6E9D838" w14:textId="77777777" w:rsidR="00AA131F" w:rsidRPr="00BB629B" w:rsidRDefault="00AA131F" w:rsidP="009C2350">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18CC49"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661F499" w14:textId="77777777" w:rsidR="00AA131F" w:rsidRPr="00BB629B" w:rsidRDefault="00AA131F" w:rsidP="009C2350">
            <w:pPr>
              <w:pStyle w:val="TAL"/>
            </w:pPr>
            <w:r w:rsidRPr="00BB629B">
              <w:rPr>
                <w:lang w:eastAsia="zh-CN"/>
              </w:rPr>
              <w:t>2Rx</w:t>
            </w:r>
          </w:p>
        </w:tc>
      </w:tr>
      <w:tr w:rsidR="00AA131F" w:rsidRPr="00BB629B" w14:paraId="3F0E9BD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AAEE56" w14:textId="77777777" w:rsidR="00AA131F" w:rsidRPr="00BB629B" w:rsidRDefault="00AA131F" w:rsidP="009C2350">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328621EC" w14:textId="77777777" w:rsidR="00AA131F" w:rsidRPr="00BB629B" w:rsidRDefault="00AA131F" w:rsidP="009C2350">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D03BEA"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5977066" w14:textId="77777777" w:rsidR="00AA131F" w:rsidRPr="00BB629B" w:rsidRDefault="00AA131F" w:rsidP="009C2350">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FE494" w14:textId="77777777" w:rsidR="00AA131F" w:rsidRPr="00BB629B" w:rsidRDefault="00AA131F" w:rsidP="009C2350">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5B0CE6B"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EBB1BD" w14:textId="77777777" w:rsidR="00AA131F" w:rsidRPr="00BB629B" w:rsidRDefault="00AA131F" w:rsidP="009C2350">
            <w:pPr>
              <w:pStyle w:val="TAL"/>
            </w:pPr>
            <w:r w:rsidRPr="00BB629B">
              <w:rPr>
                <w:lang w:eastAsia="zh-CN"/>
              </w:rPr>
              <w:t>2Rx</w:t>
            </w:r>
          </w:p>
        </w:tc>
      </w:tr>
      <w:tr w:rsidR="00AA131F" w:rsidRPr="00BB629B" w14:paraId="720CDD1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7C7A04" w14:textId="77777777" w:rsidR="00AA131F" w:rsidRPr="00BB629B" w:rsidRDefault="00AA131F" w:rsidP="009C2350">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7861C42A" w14:textId="77777777" w:rsidR="00AA131F" w:rsidRPr="00BB629B" w:rsidRDefault="00AA131F" w:rsidP="009C2350">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9AF81DB"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D159F7A" w14:textId="77777777" w:rsidR="00AA131F" w:rsidRPr="00BB629B" w:rsidRDefault="00AA131F" w:rsidP="009C2350">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193DAE6" w14:textId="77777777" w:rsidR="00AA131F" w:rsidRPr="00BB629B" w:rsidRDefault="00AA131F" w:rsidP="009C2350">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0415949"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0B140D" w14:textId="77777777" w:rsidR="00AA131F" w:rsidRPr="00BB629B" w:rsidRDefault="00AA131F" w:rsidP="009C2350">
            <w:pPr>
              <w:pStyle w:val="TAL"/>
            </w:pPr>
            <w:r w:rsidRPr="00BB629B">
              <w:rPr>
                <w:lang w:eastAsia="zh-CN"/>
              </w:rPr>
              <w:t>2Rx</w:t>
            </w:r>
          </w:p>
        </w:tc>
      </w:tr>
      <w:tr w:rsidR="00AA131F" w:rsidRPr="00BB629B" w14:paraId="17BEED2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8BDEC4" w14:textId="77777777" w:rsidR="00AA131F" w:rsidRPr="00BB629B" w:rsidRDefault="00AA131F" w:rsidP="009C2350">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AEDE808" w14:textId="77777777" w:rsidR="00AA131F" w:rsidRPr="00BB629B" w:rsidRDefault="00AA131F" w:rsidP="009C2350">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3EB6B3A"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7D4E56"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73310E8"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D1C820D"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9B60A89" w14:textId="77777777" w:rsidR="00AA131F" w:rsidRPr="00BB629B" w:rsidRDefault="00AA131F" w:rsidP="009C2350">
            <w:pPr>
              <w:pStyle w:val="TAL"/>
              <w:rPr>
                <w:b/>
              </w:rPr>
            </w:pPr>
          </w:p>
        </w:tc>
      </w:tr>
      <w:tr w:rsidR="00AA131F" w:rsidRPr="00BB629B" w14:paraId="1229184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9BF025" w14:textId="77777777" w:rsidR="00AA131F" w:rsidRPr="00BB629B" w:rsidRDefault="00AA131F" w:rsidP="009C2350">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358772A" w14:textId="77777777" w:rsidR="00AA131F" w:rsidRPr="00BB629B" w:rsidRDefault="00AA131F" w:rsidP="009C2350">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3E030D0"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ABDA25B"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0A7491" w14:textId="77777777" w:rsidR="00AA131F" w:rsidRPr="00BB629B" w:rsidRDefault="00AA131F" w:rsidP="009C2350">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26D417"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0A3420A" w14:textId="77777777" w:rsidR="00AA131F" w:rsidRPr="00BB629B" w:rsidRDefault="00AA131F" w:rsidP="009C2350">
            <w:pPr>
              <w:pStyle w:val="TAL"/>
            </w:pPr>
            <w:r w:rsidRPr="00BB629B">
              <w:rPr>
                <w:lang w:eastAsia="zh-CN"/>
              </w:rPr>
              <w:t>2Rx</w:t>
            </w:r>
          </w:p>
        </w:tc>
      </w:tr>
      <w:tr w:rsidR="00AA131F" w:rsidRPr="00BB629B" w14:paraId="3440562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540CC" w14:textId="77777777" w:rsidR="00AA131F" w:rsidRPr="00BB629B" w:rsidRDefault="00AA131F" w:rsidP="009C2350">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1E3B1C1" w14:textId="77777777" w:rsidR="00AA131F" w:rsidRPr="00BB629B" w:rsidRDefault="00AA131F" w:rsidP="009C2350">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72720F7"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3287447"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01ABC0" w14:textId="77777777" w:rsidR="00AA131F" w:rsidRPr="00BB629B" w:rsidRDefault="00AA131F" w:rsidP="009C2350">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526A411"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70E651" w14:textId="77777777" w:rsidR="00AA131F" w:rsidRPr="00BB629B" w:rsidRDefault="00AA131F" w:rsidP="009C2350">
            <w:pPr>
              <w:pStyle w:val="TAL"/>
            </w:pPr>
            <w:r w:rsidRPr="00BB629B">
              <w:rPr>
                <w:lang w:eastAsia="zh-CN"/>
              </w:rPr>
              <w:t>2Rx</w:t>
            </w:r>
          </w:p>
        </w:tc>
      </w:tr>
      <w:tr w:rsidR="00AA131F" w:rsidRPr="00BB629B" w14:paraId="6D7F4B8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7D12" w14:textId="77777777" w:rsidR="00AA131F" w:rsidRPr="00BB629B" w:rsidRDefault="00AA131F" w:rsidP="009C2350">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60BD4C9" w14:textId="77777777" w:rsidR="00AA131F" w:rsidRPr="00BB629B" w:rsidRDefault="00AA131F" w:rsidP="009C2350">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EEEF42B"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019E498"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63864B" w14:textId="77777777" w:rsidR="00AA131F" w:rsidRPr="00BB629B" w:rsidRDefault="00AA131F" w:rsidP="009C2350">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6123B460"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CBAB81" w14:textId="77777777" w:rsidR="00AA131F" w:rsidRPr="00BB629B" w:rsidRDefault="00AA131F" w:rsidP="009C2350">
            <w:pPr>
              <w:pStyle w:val="TAL"/>
            </w:pPr>
            <w:r w:rsidRPr="00BB629B">
              <w:rPr>
                <w:lang w:eastAsia="zh-CN"/>
              </w:rPr>
              <w:t>2Rx</w:t>
            </w:r>
          </w:p>
        </w:tc>
      </w:tr>
      <w:tr w:rsidR="00AA131F" w:rsidRPr="00BB629B" w14:paraId="3CCD3AA5"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167D0" w14:textId="77777777" w:rsidR="00AA131F" w:rsidRPr="00BB629B" w:rsidRDefault="00AA131F" w:rsidP="009C2350">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A787473" w14:textId="77777777" w:rsidR="00AA131F" w:rsidRPr="00BB629B" w:rsidRDefault="00AA131F" w:rsidP="009C2350">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A182A1C"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C142ED7"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55D091" w14:textId="77777777" w:rsidR="00AA131F" w:rsidRPr="00BB629B" w:rsidRDefault="00AA131F" w:rsidP="009C2350">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02EF1B7"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3FBC550" w14:textId="77777777" w:rsidR="00AA131F" w:rsidRPr="00BB629B" w:rsidRDefault="00AA131F" w:rsidP="009C2350">
            <w:pPr>
              <w:pStyle w:val="TAL"/>
            </w:pPr>
            <w:r w:rsidRPr="00BB629B">
              <w:rPr>
                <w:lang w:eastAsia="zh-CN"/>
              </w:rPr>
              <w:t>2Rx</w:t>
            </w:r>
          </w:p>
        </w:tc>
      </w:tr>
      <w:tr w:rsidR="00AA131F" w:rsidRPr="00BB629B" w14:paraId="1807B6B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284FA8B4" w14:textId="77777777" w:rsidR="00AA131F" w:rsidRPr="00BB629B" w:rsidRDefault="00AA131F" w:rsidP="009C2350">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1307D64A" w14:textId="77777777" w:rsidR="00AA131F" w:rsidRPr="00BB629B" w:rsidRDefault="00AA131F" w:rsidP="009C2350">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EB480A4" w14:textId="77777777" w:rsidR="00AA131F" w:rsidRPr="00BB629B" w:rsidRDefault="00AA131F" w:rsidP="009C2350">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5DB7F06A" w14:textId="77777777" w:rsidR="00AA131F" w:rsidRPr="00BB629B" w:rsidRDefault="00AA131F" w:rsidP="009C2350">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748EEE5E" w14:textId="77777777" w:rsidR="00AA131F" w:rsidRDefault="00AA131F" w:rsidP="009C2350">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A5B8084"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35DFEE1" w14:textId="77777777" w:rsidR="00AA131F" w:rsidRPr="00BB629B" w:rsidRDefault="00AA131F" w:rsidP="009C2350">
            <w:pPr>
              <w:pStyle w:val="TAL"/>
              <w:rPr>
                <w:lang w:eastAsia="zh-CN"/>
              </w:rPr>
            </w:pPr>
            <w:r>
              <w:rPr>
                <w:lang w:eastAsia="zh-CN"/>
              </w:rPr>
              <w:t>2Rx</w:t>
            </w:r>
          </w:p>
        </w:tc>
      </w:tr>
      <w:tr w:rsidR="00AA131F" w:rsidRPr="00BB629B" w14:paraId="50D0AD1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F83335" w14:textId="77777777" w:rsidR="00AA131F" w:rsidRPr="00BB629B" w:rsidRDefault="00AA131F" w:rsidP="009C2350">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ED17E14" w14:textId="77777777" w:rsidR="00AA131F" w:rsidRPr="00BB629B" w:rsidRDefault="00AA131F" w:rsidP="009C2350">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DE88A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2C4748"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EB750E0"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9A6724C"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17BAE0C" w14:textId="77777777" w:rsidR="00AA131F" w:rsidRPr="00BB629B" w:rsidRDefault="00AA131F" w:rsidP="009C2350">
            <w:pPr>
              <w:pStyle w:val="TAL"/>
              <w:rPr>
                <w:b/>
              </w:rPr>
            </w:pPr>
          </w:p>
        </w:tc>
      </w:tr>
      <w:tr w:rsidR="00AA131F" w:rsidRPr="00BB629B" w14:paraId="033BBA8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708C538B" w14:textId="77777777" w:rsidR="00AA131F" w:rsidRPr="00BB629B" w:rsidRDefault="00AA131F" w:rsidP="009C2350">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26DEAB0" w14:textId="77777777" w:rsidR="00AA131F" w:rsidRPr="00BB629B" w:rsidRDefault="00AA131F" w:rsidP="009C2350">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DD1510E" w14:textId="77777777" w:rsidR="00AA131F" w:rsidRPr="00BB629B" w:rsidRDefault="00AA131F" w:rsidP="009C2350">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21F6E3D" w14:textId="77777777" w:rsidR="00AA131F" w:rsidRPr="00BB629B" w:rsidRDefault="00AA131F" w:rsidP="009C2350">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4AD4E011" w14:textId="77777777" w:rsidR="00AA131F" w:rsidRPr="00BB629B" w:rsidRDefault="00AA131F" w:rsidP="009C2350">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3A4D812"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460219F5" w14:textId="77777777" w:rsidR="00AA131F" w:rsidRPr="00BB629B" w:rsidRDefault="00AA131F" w:rsidP="009C2350">
            <w:pPr>
              <w:pStyle w:val="TAL"/>
            </w:pPr>
            <w:r w:rsidRPr="00BB629B">
              <w:t>2Rx</w:t>
            </w:r>
          </w:p>
          <w:p w14:paraId="59AAA9AA" w14:textId="77777777" w:rsidR="00AA131F" w:rsidRPr="00BB629B" w:rsidRDefault="00AA131F" w:rsidP="009C2350">
            <w:pPr>
              <w:pStyle w:val="TAL"/>
              <w:rPr>
                <w:lang w:eastAsia="zh-CN"/>
              </w:rPr>
            </w:pPr>
            <w:r w:rsidRPr="00BB629B">
              <w:t>4Rx</w:t>
            </w:r>
          </w:p>
        </w:tc>
      </w:tr>
      <w:tr w:rsidR="00AA131F" w:rsidRPr="00BB629B" w14:paraId="686A8329"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257053E5" w14:textId="77777777" w:rsidR="00AA131F" w:rsidRPr="00BB629B" w:rsidRDefault="00AA131F" w:rsidP="009C2350">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14F3329" w14:textId="77777777" w:rsidR="00AA131F" w:rsidRPr="00BB629B" w:rsidRDefault="00AA131F" w:rsidP="009C2350">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66A9ADD" w14:textId="77777777" w:rsidR="00AA131F" w:rsidRPr="00BB629B" w:rsidRDefault="00AA131F" w:rsidP="009C2350">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2C3EA80" w14:textId="77777777" w:rsidR="00AA131F" w:rsidRPr="00BB629B" w:rsidRDefault="00AA131F" w:rsidP="009C2350">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2107FEA7" w14:textId="77777777" w:rsidR="00AA131F" w:rsidRPr="00BB629B" w:rsidRDefault="00AA131F" w:rsidP="009C2350">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AC11174"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6BC75F3D" w14:textId="77777777" w:rsidR="00AA131F" w:rsidRPr="00BB629B" w:rsidRDefault="00AA131F" w:rsidP="009C2350">
            <w:pPr>
              <w:pStyle w:val="TAL"/>
            </w:pPr>
            <w:r w:rsidRPr="00BB629B">
              <w:t>2Rx</w:t>
            </w:r>
          </w:p>
          <w:p w14:paraId="5A9D87AB" w14:textId="77777777" w:rsidR="00AA131F" w:rsidRPr="00BB629B" w:rsidRDefault="00AA131F" w:rsidP="009C2350">
            <w:pPr>
              <w:pStyle w:val="TAL"/>
              <w:rPr>
                <w:lang w:eastAsia="zh-CN"/>
              </w:rPr>
            </w:pPr>
            <w:r w:rsidRPr="00BB629B">
              <w:t>4Rx</w:t>
            </w:r>
          </w:p>
        </w:tc>
      </w:tr>
      <w:tr w:rsidR="00AA131F" w:rsidRPr="00BB629B" w14:paraId="418A256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5936A624" w14:textId="77777777" w:rsidR="00AA131F" w:rsidRPr="00BB629B" w:rsidRDefault="00AA131F" w:rsidP="009C2350">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090A2A6" w14:textId="77777777" w:rsidR="00AA131F" w:rsidRPr="00BB629B" w:rsidRDefault="00AA131F" w:rsidP="009C2350">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7BC7F89" w14:textId="77777777" w:rsidR="00AA131F" w:rsidRPr="00BB629B" w:rsidRDefault="00AA131F" w:rsidP="009C2350">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75A4AE" w14:textId="77777777" w:rsidR="00AA131F" w:rsidRPr="00BB629B" w:rsidRDefault="00AA131F" w:rsidP="009C2350">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4D3B6EFE" w14:textId="77777777" w:rsidR="00AA131F" w:rsidRPr="00BB629B" w:rsidRDefault="00AA131F" w:rsidP="009C2350">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C1DE08F"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213CC96F" w14:textId="77777777" w:rsidR="00AA131F" w:rsidRPr="00BB629B" w:rsidRDefault="00AA131F" w:rsidP="009C2350">
            <w:pPr>
              <w:pStyle w:val="TAL"/>
            </w:pPr>
            <w:r w:rsidRPr="00BB629B">
              <w:t>2Rx</w:t>
            </w:r>
          </w:p>
          <w:p w14:paraId="340867FD" w14:textId="77777777" w:rsidR="00AA131F" w:rsidRPr="00BB629B" w:rsidRDefault="00AA131F" w:rsidP="009C2350">
            <w:pPr>
              <w:pStyle w:val="TAL"/>
              <w:rPr>
                <w:lang w:eastAsia="zh-CN"/>
              </w:rPr>
            </w:pPr>
            <w:r w:rsidRPr="00BB629B">
              <w:t>4Rx</w:t>
            </w:r>
          </w:p>
        </w:tc>
      </w:tr>
      <w:tr w:rsidR="00AA131F" w:rsidRPr="00BB629B" w14:paraId="5F6096D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C8FD96" w14:textId="77777777" w:rsidR="00AA131F" w:rsidRPr="00BB629B" w:rsidRDefault="00AA131F" w:rsidP="009C2350">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B54D4B" w14:textId="77777777" w:rsidR="00AA131F" w:rsidRPr="00BB629B" w:rsidRDefault="00AA131F" w:rsidP="009C2350">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2FC0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A9053"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2F919A"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F1856F"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98A78D" w14:textId="77777777" w:rsidR="00AA131F" w:rsidRPr="00BB629B" w:rsidRDefault="00AA131F" w:rsidP="009C2350">
            <w:pPr>
              <w:pStyle w:val="TAL"/>
              <w:rPr>
                <w:b/>
              </w:rPr>
            </w:pPr>
          </w:p>
        </w:tc>
      </w:tr>
      <w:tr w:rsidR="00AA131F" w:rsidRPr="00BB629B" w14:paraId="4FD67B9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87FFBE" w14:textId="77777777" w:rsidR="00AA131F" w:rsidRPr="00BB629B" w:rsidRDefault="00AA131F" w:rsidP="009C2350">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6AC7A1" w14:textId="77777777" w:rsidR="00AA131F" w:rsidRPr="00BB629B" w:rsidRDefault="00AA131F" w:rsidP="009C2350">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960C1"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8189DA"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9263D0"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0BE073"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E9D55" w14:textId="77777777" w:rsidR="00AA131F" w:rsidRPr="00BB629B" w:rsidRDefault="00AA131F" w:rsidP="009C2350">
            <w:pPr>
              <w:pStyle w:val="TAL"/>
              <w:rPr>
                <w:b/>
              </w:rPr>
            </w:pPr>
          </w:p>
        </w:tc>
      </w:tr>
      <w:tr w:rsidR="00AA131F" w:rsidRPr="00BB629B" w14:paraId="733E0F7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50A5D9" w14:textId="77777777" w:rsidR="00AA131F" w:rsidRPr="00BB629B" w:rsidRDefault="00AA131F" w:rsidP="009C2350">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AF76D0C" w14:textId="77777777" w:rsidR="00AA131F" w:rsidRPr="00BB629B" w:rsidRDefault="00AA131F" w:rsidP="009C2350">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1F188A"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FD1BEE"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256356"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A60A6F8"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251EF" w14:textId="77777777" w:rsidR="00AA131F" w:rsidRPr="00BB629B" w:rsidRDefault="00AA131F" w:rsidP="009C2350">
            <w:pPr>
              <w:pStyle w:val="TAL"/>
            </w:pPr>
            <w:r w:rsidRPr="00BB629B">
              <w:rPr>
                <w:lang w:eastAsia="zh-CN"/>
              </w:rPr>
              <w:t>2Rx</w:t>
            </w:r>
          </w:p>
        </w:tc>
      </w:tr>
      <w:tr w:rsidR="00AA131F" w:rsidRPr="00BB629B" w14:paraId="37AFFE8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55487" w14:textId="77777777" w:rsidR="00AA131F" w:rsidRPr="00BB629B" w:rsidRDefault="00AA131F" w:rsidP="009C2350">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2EE88D58" w14:textId="77777777" w:rsidR="00AA131F" w:rsidRPr="00BB629B" w:rsidRDefault="00AA131F" w:rsidP="009C2350">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833BB1"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5BD29"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8688CB"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23A7E61"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F36A3" w14:textId="77777777" w:rsidR="00AA131F" w:rsidRPr="00BB629B" w:rsidRDefault="00AA131F" w:rsidP="009C2350">
            <w:pPr>
              <w:pStyle w:val="TAL"/>
            </w:pPr>
            <w:r w:rsidRPr="00BB629B">
              <w:rPr>
                <w:lang w:eastAsia="zh-CN"/>
              </w:rPr>
              <w:t>2Rx</w:t>
            </w:r>
          </w:p>
        </w:tc>
      </w:tr>
      <w:tr w:rsidR="00AA131F" w:rsidRPr="00BB629B" w14:paraId="5498D82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46FC9" w14:textId="77777777" w:rsidR="00AA131F" w:rsidRPr="00BB629B" w:rsidRDefault="00AA131F" w:rsidP="009C2350">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0C015DB2" w14:textId="77777777" w:rsidR="00AA131F" w:rsidRPr="00BB629B" w:rsidRDefault="00AA131F" w:rsidP="009C2350">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B7429E4"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7DA75" w14:textId="77777777" w:rsidR="00AA131F" w:rsidRPr="00BB629B" w:rsidRDefault="00AA131F" w:rsidP="009C2350">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B04910B" w14:textId="77777777" w:rsidR="00AA131F" w:rsidRPr="00BB629B" w:rsidRDefault="00AA131F" w:rsidP="009C2350">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93D4B55"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7FCAEE" w14:textId="77777777" w:rsidR="00AA131F" w:rsidRPr="00BB629B" w:rsidRDefault="00AA131F" w:rsidP="009C2350">
            <w:pPr>
              <w:pStyle w:val="TAL"/>
            </w:pPr>
            <w:r w:rsidRPr="00BB629B">
              <w:rPr>
                <w:lang w:eastAsia="zh-CN"/>
              </w:rPr>
              <w:t>2Rx</w:t>
            </w:r>
          </w:p>
        </w:tc>
      </w:tr>
      <w:tr w:rsidR="00AA131F" w:rsidRPr="00BB629B" w14:paraId="0092F55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8A217" w14:textId="77777777" w:rsidR="00AA131F" w:rsidRPr="00BB629B" w:rsidRDefault="00AA131F" w:rsidP="009C2350">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F0B00" w14:textId="77777777" w:rsidR="00AA131F" w:rsidRPr="00BB629B" w:rsidRDefault="00AA131F" w:rsidP="009C2350">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5ACC7"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24DD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E05120"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94F863"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09DDE8" w14:textId="77777777" w:rsidR="00AA131F" w:rsidRPr="00BB629B" w:rsidRDefault="00AA131F" w:rsidP="009C2350">
            <w:pPr>
              <w:pStyle w:val="TAL"/>
              <w:rPr>
                <w:b/>
              </w:rPr>
            </w:pPr>
          </w:p>
        </w:tc>
      </w:tr>
      <w:tr w:rsidR="00AA131F" w:rsidRPr="00BB629B" w14:paraId="3A558E1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B895D" w14:textId="77777777" w:rsidR="00AA131F" w:rsidRPr="00BB629B" w:rsidRDefault="00AA131F" w:rsidP="009C2350">
            <w:pPr>
              <w:pStyle w:val="TAL"/>
            </w:pPr>
            <w:r w:rsidRPr="00BB629B">
              <w:lastRenderedPageBreak/>
              <w:t>5.7.2.1</w:t>
            </w:r>
          </w:p>
        </w:tc>
        <w:tc>
          <w:tcPr>
            <w:tcW w:w="4519" w:type="dxa"/>
            <w:tcBorders>
              <w:top w:val="single" w:sz="4" w:space="0" w:color="auto"/>
              <w:left w:val="single" w:sz="4" w:space="0" w:color="auto"/>
              <w:bottom w:val="single" w:sz="4" w:space="0" w:color="auto"/>
              <w:right w:val="single" w:sz="4" w:space="0" w:color="auto"/>
            </w:tcBorders>
            <w:hideMark/>
          </w:tcPr>
          <w:p w14:paraId="21317E71" w14:textId="77777777" w:rsidR="00AA131F" w:rsidRPr="00BB629B" w:rsidRDefault="00AA131F" w:rsidP="009C2350">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CC893D"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B98C43"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46D726"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0B895DB"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59F694" w14:textId="77777777" w:rsidR="00AA131F" w:rsidRPr="00BB629B" w:rsidRDefault="00AA131F" w:rsidP="009C2350">
            <w:pPr>
              <w:pStyle w:val="TAL"/>
            </w:pPr>
            <w:r w:rsidRPr="00BB629B">
              <w:rPr>
                <w:lang w:eastAsia="zh-CN"/>
              </w:rPr>
              <w:t>2Rx</w:t>
            </w:r>
          </w:p>
        </w:tc>
      </w:tr>
      <w:tr w:rsidR="00AA131F" w:rsidRPr="00BB629B" w14:paraId="032E608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37F737" w14:textId="77777777" w:rsidR="00AA131F" w:rsidRPr="00BB629B" w:rsidRDefault="00AA131F" w:rsidP="009C2350">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113FF67" w14:textId="77777777" w:rsidR="00AA131F" w:rsidRPr="00BB629B" w:rsidRDefault="00AA131F" w:rsidP="009C2350">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39E72A"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5FA72"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45A622"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D031B19"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33897C" w14:textId="77777777" w:rsidR="00AA131F" w:rsidRPr="00BB629B" w:rsidRDefault="00AA131F" w:rsidP="009C2350">
            <w:pPr>
              <w:pStyle w:val="TAL"/>
            </w:pPr>
            <w:r w:rsidRPr="00BB629B">
              <w:rPr>
                <w:lang w:eastAsia="zh-CN"/>
              </w:rPr>
              <w:t>2Rx</w:t>
            </w:r>
          </w:p>
        </w:tc>
      </w:tr>
      <w:tr w:rsidR="00AA131F" w:rsidRPr="00BB629B" w14:paraId="737F1D1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3A9023" w14:textId="77777777" w:rsidR="00AA131F" w:rsidRPr="00BB629B" w:rsidRDefault="00AA131F" w:rsidP="009C2350">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B847D0" w14:textId="77777777" w:rsidR="00AA131F" w:rsidRPr="00BB629B" w:rsidRDefault="00AA131F" w:rsidP="009C2350">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7D0C8"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01307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AC4A33"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A76DB5"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870E0" w14:textId="77777777" w:rsidR="00AA131F" w:rsidRPr="00BB629B" w:rsidRDefault="00AA131F" w:rsidP="009C2350">
            <w:pPr>
              <w:pStyle w:val="TAL"/>
              <w:rPr>
                <w:b/>
              </w:rPr>
            </w:pPr>
          </w:p>
        </w:tc>
      </w:tr>
      <w:tr w:rsidR="00AA131F" w:rsidRPr="00BB629B" w14:paraId="0C39AD0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8BBB6B" w14:textId="77777777" w:rsidR="00AA131F" w:rsidRPr="00BB629B" w:rsidRDefault="00AA131F" w:rsidP="009C2350">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1A1DD67" w14:textId="77777777" w:rsidR="00AA131F" w:rsidRPr="00BB629B" w:rsidRDefault="00AA131F" w:rsidP="009C2350">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B770B1"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AF996" w14:textId="77777777" w:rsidR="00AA131F" w:rsidRPr="00BB629B" w:rsidRDefault="00AA131F" w:rsidP="009C2350">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F5D925"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1981843"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E7A88C" w14:textId="77777777" w:rsidR="00AA131F" w:rsidRPr="00BB629B" w:rsidRDefault="00AA131F" w:rsidP="009C2350">
            <w:pPr>
              <w:pStyle w:val="TAL"/>
            </w:pPr>
            <w:r w:rsidRPr="00BB629B">
              <w:rPr>
                <w:lang w:eastAsia="zh-CN"/>
              </w:rPr>
              <w:t>2Rx</w:t>
            </w:r>
          </w:p>
        </w:tc>
      </w:tr>
      <w:tr w:rsidR="00AA131F" w:rsidRPr="00BB629B" w14:paraId="4157A56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B062F5" w14:textId="77777777" w:rsidR="00AA131F" w:rsidRPr="00BB629B" w:rsidRDefault="00AA131F" w:rsidP="009C2350">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58D100F3" w14:textId="77777777" w:rsidR="00AA131F" w:rsidRPr="00BB629B" w:rsidRDefault="00AA131F" w:rsidP="009C2350">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1E3E75"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EFE4C" w14:textId="77777777" w:rsidR="00AA131F" w:rsidRPr="00BB629B" w:rsidRDefault="00AA131F" w:rsidP="009C2350">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57E83BF"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119123EF"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81C50E2" w14:textId="77777777" w:rsidR="00AA131F" w:rsidRPr="00BB629B" w:rsidRDefault="00AA131F" w:rsidP="009C2350">
            <w:pPr>
              <w:pStyle w:val="TAL"/>
            </w:pPr>
            <w:r w:rsidRPr="00BB629B">
              <w:rPr>
                <w:lang w:eastAsia="zh-CN"/>
              </w:rPr>
              <w:t>2Rx</w:t>
            </w:r>
          </w:p>
        </w:tc>
      </w:tr>
      <w:tr w:rsidR="00AA131F" w:rsidRPr="00BB629B" w14:paraId="69720A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115D7" w14:textId="77777777" w:rsidR="00AA131F" w:rsidRPr="00BB629B" w:rsidRDefault="00AA131F" w:rsidP="009C2350">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5FC680" w14:textId="77777777" w:rsidR="00AA131F" w:rsidRPr="00BB629B" w:rsidRDefault="00AA131F" w:rsidP="009C2350">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4EFDD5"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6CAC58"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1C8F41"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05794"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C8DA0" w14:textId="77777777" w:rsidR="00AA131F" w:rsidRPr="00BB629B" w:rsidRDefault="00AA131F" w:rsidP="009C2350">
            <w:pPr>
              <w:pStyle w:val="TAL"/>
              <w:rPr>
                <w:b/>
              </w:rPr>
            </w:pPr>
          </w:p>
        </w:tc>
      </w:tr>
      <w:tr w:rsidR="00AA131F" w:rsidRPr="00BB629B" w14:paraId="5F271D3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FDD630" w14:textId="77777777" w:rsidR="00AA131F" w:rsidRPr="00BB629B" w:rsidRDefault="00AA131F" w:rsidP="009C2350">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30EC7DA" w14:textId="77777777" w:rsidR="00AA131F" w:rsidRPr="00BB629B" w:rsidRDefault="00AA131F" w:rsidP="009C2350">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5DCEC" w14:textId="77777777" w:rsidR="00AA131F" w:rsidRPr="00BB629B" w:rsidRDefault="00AA131F" w:rsidP="009C2350">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924B2" w14:textId="77777777" w:rsidR="00AA131F" w:rsidRPr="00BB629B" w:rsidRDefault="00AA131F" w:rsidP="009C2350">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D91AE22" w14:textId="77777777" w:rsidR="00AA131F" w:rsidRPr="00BB629B" w:rsidRDefault="00AA131F" w:rsidP="009C2350">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8D236A6"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3877883" w14:textId="77777777" w:rsidR="00AA131F" w:rsidRPr="00BB629B" w:rsidRDefault="00AA131F" w:rsidP="009C2350">
            <w:pPr>
              <w:pStyle w:val="TAL"/>
              <w:rPr>
                <w:b/>
              </w:rPr>
            </w:pPr>
            <w:r w:rsidRPr="00BB629B">
              <w:rPr>
                <w:lang w:eastAsia="zh-CN"/>
              </w:rPr>
              <w:t>2Rx</w:t>
            </w:r>
          </w:p>
        </w:tc>
      </w:tr>
      <w:tr w:rsidR="00AA131F" w:rsidRPr="00BB629B" w14:paraId="4F6B3B7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99C3B0" w14:textId="77777777" w:rsidR="00AA131F" w:rsidRPr="00BB629B" w:rsidRDefault="00AA131F" w:rsidP="009C2350">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7F533EA" w14:textId="77777777" w:rsidR="00AA131F" w:rsidRPr="00BB629B" w:rsidRDefault="00AA131F" w:rsidP="009C2350">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59750" w14:textId="77777777" w:rsidR="00AA131F" w:rsidRPr="00BB629B" w:rsidRDefault="00AA131F" w:rsidP="009C2350">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AA2EA" w14:textId="77777777" w:rsidR="00AA131F" w:rsidRPr="00BB629B" w:rsidRDefault="00AA131F" w:rsidP="009C2350">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5E8D674" w14:textId="77777777" w:rsidR="00AA131F" w:rsidRPr="00BB629B" w:rsidRDefault="00AA131F" w:rsidP="009C2350">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0780C1C"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875848E" w14:textId="77777777" w:rsidR="00AA131F" w:rsidRPr="00BB629B" w:rsidRDefault="00AA131F" w:rsidP="009C2350">
            <w:pPr>
              <w:pStyle w:val="TAL"/>
              <w:rPr>
                <w:b/>
              </w:rPr>
            </w:pPr>
            <w:r w:rsidRPr="00BB629B">
              <w:rPr>
                <w:lang w:eastAsia="zh-CN"/>
              </w:rPr>
              <w:t>2Rx</w:t>
            </w:r>
          </w:p>
        </w:tc>
      </w:tr>
      <w:tr w:rsidR="00AA131F" w:rsidRPr="00BB629B" w14:paraId="03C9A40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D606A5" w14:textId="77777777" w:rsidR="00AA131F" w:rsidRPr="00BB629B" w:rsidRDefault="00AA131F" w:rsidP="009C2350">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0C9D8C9" w14:textId="77777777" w:rsidR="00AA131F" w:rsidRPr="00BB629B" w:rsidRDefault="00AA131F" w:rsidP="009C2350">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E5FA0" w14:textId="77777777" w:rsidR="00AA131F" w:rsidRPr="00BB629B" w:rsidRDefault="00AA131F" w:rsidP="009C2350">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75756" w14:textId="77777777" w:rsidR="00AA131F" w:rsidRPr="00BB629B" w:rsidRDefault="00AA131F" w:rsidP="009C2350">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DE72C1" w14:textId="77777777" w:rsidR="00AA131F" w:rsidRDefault="00AA131F" w:rsidP="009C2350">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E54142"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3057798" w14:textId="77777777" w:rsidR="00AA131F" w:rsidRPr="00BB629B" w:rsidRDefault="00AA131F" w:rsidP="009C2350">
            <w:pPr>
              <w:pStyle w:val="TAL"/>
              <w:rPr>
                <w:lang w:eastAsia="zh-CN"/>
              </w:rPr>
            </w:pPr>
            <w:r>
              <w:rPr>
                <w:lang w:eastAsia="zh-CN"/>
              </w:rPr>
              <w:t>2Rx</w:t>
            </w:r>
          </w:p>
        </w:tc>
      </w:tr>
      <w:tr w:rsidR="00AA131F" w:rsidRPr="00BB629B" w14:paraId="13CBDF65"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A5DDDB" w14:textId="77777777" w:rsidR="00AA131F" w:rsidRPr="00BB629B" w:rsidRDefault="00AA131F" w:rsidP="009C2350">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3D186E" w14:textId="77777777" w:rsidR="00AA131F" w:rsidRPr="00BB629B" w:rsidRDefault="00AA131F" w:rsidP="009C2350">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DF0483"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BCD32F"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E7163"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0CF76"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3BC4F" w14:textId="77777777" w:rsidR="00AA131F" w:rsidRPr="00BB629B" w:rsidRDefault="00AA131F" w:rsidP="009C2350">
            <w:pPr>
              <w:pStyle w:val="TAL"/>
              <w:rPr>
                <w:b/>
              </w:rPr>
            </w:pPr>
          </w:p>
        </w:tc>
      </w:tr>
      <w:tr w:rsidR="00AA131F" w:rsidRPr="00BB629B" w14:paraId="7B39D7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5DE1E" w14:textId="77777777" w:rsidR="00AA131F" w:rsidRPr="00BB629B" w:rsidRDefault="00AA131F" w:rsidP="009C2350">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0666CFC3" w14:textId="77777777" w:rsidR="00AA131F" w:rsidRPr="00BB629B" w:rsidRDefault="00AA131F" w:rsidP="009C2350">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3D1B6C"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51BED3" w14:textId="77777777" w:rsidR="00AA131F" w:rsidRPr="00BB629B" w:rsidRDefault="00AA131F" w:rsidP="009C2350">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2B126E29" w14:textId="77777777" w:rsidR="00AA131F" w:rsidRPr="00BB629B" w:rsidRDefault="00AA131F" w:rsidP="009C2350">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D18D5A3"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C8B7A4" w14:textId="77777777" w:rsidR="00AA131F" w:rsidRPr="00BB629B" w:rsidRDefault="00AA131F" w:rsidP="009C2350">
            <w:pPr>
              <w:pStyle w:val="TAL"/>
            </w:pPr>
            <w:r w:rsidRPr="00BB629B">
              <w:rPr>
                <w:lang w:eastAsia="zh-CN"/>
              </w:rPr>
              <w:t>2Rx</w:t>
            </w:r>
          </w:p>
        </w:tc>
      </w:tr>
      <w:tr w:rsidR="00AA131F" w:rsidRPr="00BB629B" w14:paraId="48C3E94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1DBEFE" w14:textId="77777777" w:rsidR="00AA131F" w:rsidRPr="00BB629B" w:rsidRDefault="00AA131F" w:rsidP="009C2350">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11350818" w14:textId="77777777" w:rsidR="00AA131F" w:rsidRPr="00BB629B" w:rsidRDefault="00AA131F" w:rsidP="009C2350">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A8430E6"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54B986" w14:textId="77777777" w:rsidR="00AA131F" w:rsidRPr="00BB629B" w:rsidRDefault="00AA131F" w:rsidP="009C2350">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595E3EF1" w14:textId="77777777" w:rsidR="00AA131F" w:rsidRPr="00BB629B" w:rsidRDefault="00AA131F" w:rsidP="009C2350">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FA187BC"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E0E527" w14:textId="77777777" w:rsidR="00AA131F" w:rsidRPr="00BB629B" w:rsidRDefault="00AA131F" w:rsidP="009C2350">
            <w:pPr>
              <w:pStyle w:val="TAL"/>
            </w:pPr>
            <w:r w:rsidRPr="00BB629B">
              <w:rPr>
                <w:lang w:eastAsia="zh-CN"/>
              </w:rPr>
              <w:t>2Rx</w:t>
            </w:r>
          </w:p>
        </w:tc>
      </w:tr>
      <w:tr w:rsidR="00AA131F" w:rsidRPr="00BB629B" w14:paraId="20F39FB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DA0A8A" w14:textId="77777777" w:rsidR="00AA131F" w:rsidRPr="00BB629B" w:rsidRDefault="00AA131F" w:rsidP="009C2350">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2DD30243" w14:textId="77777777" w:rsidR="00AA131F" w:rsidRPr="00BB629B" w:rsidRDefault="00AA131F" w:rsidP="009C2350">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0A8BAD"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9D1C54" w14:textId="77777777" w:rsidR="00AA131F" w:rsidRPr="00BB629B" w:rsidRDefault="00AA131F" w:rsidP="009C2350">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4548A00" w14:textId="77777777" w:rsidR="00AA131F" w:rsidRPr="00BB629B" w:rsidRDefault="00AA131F" w:rsidP="009C2350">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A3EE06A"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34281C" w14:textId="77777777" w:rsidR="00AA131F" w:rsidRPr="00BB629B" w:rsidRDefault="00AA131F" w:rsidP="009C2350">
            <w:pPr>
              <w:pStyle w:val="TAL"/>
            </w:pPr>
            <w:r w:rsidRPr="00BB629B">
              <w:rPr>
                <w:lang w:eastAsia="zh-CN"/>
              </w:rPr>
              <w:t>2Rx</w:t>
            </w:r>
          </w:p>
        </w:tc>
      </w:tr>
      <w:tr w:rsidR="00AA131F" w:rsidRPr="00BB629B" w14:paraId="5BA097B6" w14:textId="77777777" w:rsidTr="009C235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427496" w14:textId="77777777" w:rsidR="00AA131F" w:rsidRPr="00BB629B" w:rsidRDefault="00AA131F" w:rsidP="009C2350">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97F812C" w14:textId="77777777" w:rsidR="00AA131F" w:rsidRPr="00BB629B" w:rsidRDefault="00AA131F" w:rsidP="009C2350">
            <w:pPr>
              <w:pStyle w:val="TAN"/>
              <w:rPr>
                <w:lang w:eastAsia="zh-TW"/>
              </w:rPr>
            </w:pPr>
            <w:r w:rsidRPr="00BB629B">
              <w:rPr>
                <w:rFonts w:eastAsia="SimSun"/>
              </w:rPr>
              <w:t>NOTE 2:</w:t>
            </w:r>
            <w:r w:rsidRPr="00BB629B">
              <w:rPr>
                <w:lang w:eastAsia="zh-TW"/>
              </w:rPr>
              <w:tab/>
            </w:r>
            <w:r w:rsidRPr="00BB629B">
              <w:t>Void.</w:t>
            </w:r>
          </w:p>
          <w:p w14:paraId="6B8B574A" w14:textId="77777777" w:rsidR="00AA131F" w:rsidRPr="00BB629B" w:rsidRDefault="00AA131F" w:rsidP="009C2350">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3AE8F543" w14:textId="77777777" w:rsidR="00AA131F" w:rsidRPr="00BB629B" w:rsidRDefault="00AA131F" w:rsidP="00AA131F"/>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A131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9B01" w14:textId="77777777" w:rsidR="008A6E8C" w:rsidRDefault="008A6E8C">
      <w:r>
        <w:separator/>
      </w:r>
    </w:p>
  </w:endnote>
  <w:endnote w:type="continuationSeparator" w:id="0">
    <w:p w14:paraId="22BEED0D" w14:textId="77777777" w:rsidR="008A6E8C" w:rsidRDefault="008A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B819C" w14:textId="77777777" w:rsidR="008A6E8C" w:rsidRDefault="008A6E8C">
      <w:r>
        <w:separator/>
      </w:r>
    </w:p>
  </w:footnote>
  <w:footnote w:type="continuationSeparator" w:id="0">
    <w:p w14:paraId="12E7C2E2" w14:textId="77777777" w:rsidR="008A6E8C" w:rsidRDefault="008A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71"/>
  </w:num>
  <w:num w:numId="3" w16cid:durableId="164592945">
    <w:abstractNumId w:val="40"/>
  </w:num>
  <w:num w:numId="4" w16cid:durableId="1236089601">
    <w:abstractNumId w:val="48"/>
  </w:num>
  <w:num w:numId="5" w16cid:durableId="895747209">
    <w:abstractNumId w:val="42"/>
  </w:num>
  <w:num w:numId="6" w16cid:durableId="1392073858">
    <w:abstractNumId w:val="54"/>
  </w:num>
  <w:num w:numId="7" w16cid:durableId="1277524664">
    <w:abstractNumId w:val="69"/>
  </w:num>
  <w:num w:numId="8" w16cid:durableId="1148284143">
    <w:abstractNumId w:val="43"/>
  </w:num>
  <w:num w:numId="9" w16cid:durableId="407121365">
    <w:abstractNumId w:val="66"/>
  </w:num>
  <w:num w:numId="10" w16cid:durableId="2117485762">
    <w:abstractNumId w:val="31"/>
  </w:num>
  <w:num w:numId="11" w16cid:durableId="1231690045">
    <w:abstractNumId w:val="51"/>
  </w:num>
  <w:num w:numId="12" w16cid:durableId="1003897604">
    <w:abstractNumId w:val="67"/>
  </w:num>
  <w:num w:numId="13" w16cid:durableId="1117717982">
    <w:abstractNumId w:val="74"/>
  </w:num>
  <w:num w:numId="14" w16cid:durableId="1608342043">
    <w:abstractNumId w:val="41"/>
  </w:num>
  <w:num w:numId="15" w16cid:durableId="931820483">
    <w:abstractNumId w:val="45"/>
  </w:num>
  <w:num w:numId="16" w16cid:durableId="421297697">
    <w:abstractNumId w:val="36"/>
  </w:num>
  <w:num w:numId="17" w16cid:durableId="972561610">
    <w:abstractNumId w:val="0"/>
  </w:num>
  <w:num w:numId="18"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3"/>
  </w:num>
  <w:num w:numId="22" w16cid:durableId="738283690">
    <w:abstractNumId w:val="57"/>
  </w:num>
  <w:num w:numId="23" w16cid:durableId="656036188">
    <w:abstractNumId w:val="59"/>
  </w:num>
  <w:num w:numId="24" w16cid:durableId="524251174">
    <w:abstractNumId w:val="15"/>
  </w:num>
  <w:num w:numId="25" w16cid:durableId="952590270">
    <w:abstractNumId w:val="73"/>
  </w:num>
  <w:num w:numId="26" w16cid:durableId="1345739777">
    <w:abstractNumId w:val="13"/>
  </w:num>
  <w:num w:numId="27" w16cid:durableId="960723561">
    <w:abstractNumId w:val="55"/>
  </w:num>
  <w:num w:numId="28" w16cid:durableId="248318059">
    <w:abstractNumId w:val="37"/>
  </w:num>
  <w:num w:numId="29" w16cid:durableId="159784185">
    <w:abstractNumId w:val="9"/>
  </w:num>
  <w:num w:numId="30" w16cid:durableId="667558758">
    <w:abstractNumId w:val="25"/>
  </w:num>
  <w:num w:numId="31" w16cid:durableId="1685864278">
    <w:abstractNumId w:val="75"/>
  </w:num>
  <w:num w:numId="32" w16cid:durableId="142159573">
    <w:abstractNumId w:val="70"/>
  </w:num>
  <w:num w:numId="33" w16cid:durableId="1456411859">
    <w:abstractNumId w:val="24"/>
  </w:num>
  <w:num w:numId="34" w16cid:durableId="290402554">
    <w:abstractNumId w:val="17"/>
  </w:num>
  <w:num w:numId="35" w16cid:durableId="528378971">
    <w:abstractNumId w:val="46"/>
  </w:num>
  <w:num w:numId="36" w16cid:durableId="471872434">
    <w:abstractNumId w:val="23"/>
  </w:num>
  <w:num w:numId="37" w16cid:durableId="453910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3"/>
  </w:num>
  <w:num w:numId="39" w16cid:durableId="967392501">
    <w:abstractNumId w:val="65"/>
  </w:num>
  <w:num w:numId="40" w16cid:durableId="1274631067">
    <w:abstractNumId w:val="26"/>
  </w:num>
  <w:num w:numId="41" w16cid:durableId="784424867">
    <w:abstractNumId w:val="49"/>
  </w:num>
  <w:num w:numId="42" w16cid:durableId="1071463544">
    <w:abstractNumId w:val="30"/>
  </w:num>
  <w:num w:numId="43" w16cid:durableId="2147354637">
    <w:abstractNumId w:val="44"/>
  </w:num>
  <w:num w:numId="44" w16cid:durableId="142360303">
    <w:abstractNumId w:val="56"/>
  </w:num>
  <w:num w:numId="45" w16cid:durableId="308749548">
    <w:abstractNumId w:val="72"/>
  </w:num>
  <w:num w:numId="46" w16cid:durableId="703293620">
    <w:abstractNumId w:val="60"/>
  </w:num>
  <w:num w:numId="47" w16cid:durableId="2144540113">
    <w:abstractNumId w:val="22"/>
  </w:num>
  <w:num w:numId="48" w16cid:durableId="702753057">
    <w:abstractNumId w:val="77"/>
  </w:num>
  <w:num w:numId="49" w16cid:durableId="556670427">
    <w:abstractNumId w:val="12"/>
  </w:num>
  <w:num w:numId="50" w16cid:durableId="509374893">
    <w:abstractNumId w:val="14"/>
  </w:num>
  <w:num w:numId="51" w16cid:durableId="1165243182">
    <w:abstractNumId w:val="1"/>
  </w:num>
  <w:num w:numId="52" w16cid:durableId="484930806">
    <w:abstractNumId w:val="34"/>
  </w:num>
  <w:num w:numId="53" w16cid:durableId="1652367321">
    <w:abstractNumId w:val="63"/>
  </w:num>
  <w:num w:numId="54" w16cid:durableId="285283414">
    <w:abstractNumId w:val="8"/>
  </w:num>
  <w:num w:numId="55" w16cid:durableId="1244074123">
    <w:abstractNumId w:val="7"/>
  </w:num>
  <w:num w:numId="56" w16cid:durableId="1784417451">
    <w:abstractNumId w:val="6"/>
  </w:num>
  <w:num w:numId="57" w16cid:durableId="781800149">
    <w:abstractNumId w:val="5"/>
  </w:num>
  <w:num w:numId="58" w16cid:durableId="28921579">
    <w:abstractNumId w:val="4"/>
  </w:num>
  <w:num w:numId="59" w16cid:durableId="1365717609">
    <w:abstractNumId w:val="2"/>
  </w:num>
  <w:num w:numId="60" w16cid:durableId="347607347">
    <w:abstractNumId w:val="61"/>
  </w:num>
  <w:num w:numId="61" w16cid:durableId="2098205904">
    <w:abstractNumId w:val="64"/>
  </w:num>
  <w:num w:numId="62" w16cid:durableId="487134206">
    <w:abstractNumId w:val="52"/>
  </w:num>
  <w:num w:numId="63" w16cid:durableId="821509155">
    <w:abstractNumId w:val="11"/>
  </w:num>
  <w:num w:numId="64" w16cid:durableId="1029338689">
    <w:abstractNumId w:val="58"/>
  </w:num>
  <w:num w:numId="65" w16cid:durableId="1654406919">
    <w:abstractNumId w:val="16"/>
  </w:num>
  <w:num w:numId="66" w16cid:durableId="536506554">
    <w:abstractNumId w:val="27"/>
  </w:num>
  <w:num w:numId="67" w16cid:durableId="1767995380">
    <w:abstractNumId w:val="76"/>
  </w:num>
  <w:num w:numId="68" w16cid:durableId="732582228">
    <w:abstractNumId w:val="10"/>
  </w:num>
  <w:num w:numId="69" w16cid:durableId="1163395892">
    <w:abstractNumId w:val="35"/>
  </w:num>
  <w:num w:numId="70" w16cid:durableId="604728773">
    <w:abstractNumId w:val="21"/>
  </w:num>
  <w:num w:numId="71"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81525084">
    <w:abstractNumId w:val="18"/>
  </w:num>
  <w:num w:numId="73" w16cid:durableId="1055928803">
    <w:abstractNumId w:val="39"/>
  </w:num>
  <w:num w:numId="74" w16cid:durableId="2136369519">
    <w:abstractNumId w:val="20"/>
  </w:num>
  <w:num w:numId="75" w16cid:durableId="240915821">
    <w:abstractNumId w:val="47"/>
  </w:num>
  <w:num w:numId="76" w16cid:durableId="902906082">
    <w:abstractNumId w:val="28"/>
  </w:num>
  <w:num w:numId="77" w16cid:durableId="1455366710">
    <w:abstractNumId w:val="38"/>
  </w:num>
  <w:num w:numId="78" w16cid:durableId="433209200">
    <w:abstractNumId w:val="32"/>
  </w:num>
  <w:num w:numId="79" w16cid:durableId="1603411500">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83"/>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5E97"/>
    <w:rsid w:val="002A20BE"/>
    <w:rsid w:val="002B56F6"/>
    <w:rsid w:val="002B5741"/>
    <w:rsid w:val="002C65DA"/>
    <w:rsid w:val="002D250D"/>
    <w:rsid w:val="002E472E"/>
    <w:rsid w:val="002E6977"/>
    <w:rsid w:val="00305409"/>
    <w:rsid w:val="0033528E"/>
    <w:rsid w:val="003557B8"/>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C6C60"/>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012F"/>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45A6"/>
    <w:rsid w:val="008A6E8C"/>
    <w:rsid w:val="008B0F1B"/>
    <w:rsid w:val="008C1D71"/>
    <w:rsid w:val="008C622B"/>
    <w:rsid w:val="008D3244"/>
    <w:rsid w:val="008F3789"/>
    <w:rsid w:val="008F686C"/>
    <w:rsid w:val="009148DE"/>
    <w:rsid w:val="00920C6D"/>
    <w:rsid w:val="00941E30"/>
    <w:rsid w:val="009550E1"/>
    <w:rsid w:val="009717A5"/>
    <w:rsid w:val="00972C95"/>
    <w:rsid w:val="009771B4"/>
    <w:rsid w:val="009777D9"/>
    <w:rsid w:val="00991B88"/>
    <w:rsid w:val="009A5753"/>
    <w:rsid w:val="009A579D"/>
    <w:rsid w:val="009B0D88"/>
    <w:rsid w:val="009E3297"/>
    <w:rsid w:val="009F734F"/>
    <w:rsid w:val="00A17B9A"/>
    <w:rsid w:val="00A246B6"/>
    <w:rsid w:val="00A47E70"/>
    <w:rsid w:val="00A50CF0"/>
    <w:rsid w:val="00A5412F"/>
    <w:rsid w:val="00A7671C"/>
    <w:rsid w:val="00A86DBB"/>
    <w:rsid w:val="00AA131F"/>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4B3A"/>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EF31A1"/>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AA131F"/>
  </w:style>
  <w:style w:type="table" w:customStyle="1" w:styleId="113">
    <w:name w:val="表格格線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A131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A131F"/>
    <w:rPr>
      <w:rFonts w:ascii="Times New Roman" w:hAnsi="Times New Roman"/>
      <w:i/>
      <w:iCs/>
      <w:color w:val="4F81BD" w:themeColor="accent1"/>
      <w:lang w:val="en-GB" w:eastAsia="en-US"/>
    </w:rPr>
  </w:style>
  <w:style w:type="table" w:customStyle="1" w:styleId="2fb">
    <w:name w:val="网格型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131F"/>
    <w:rPr>
      <w:rFonts w:ascii="Times New Roman" w:hAnsi="Times New Roman"/>
      <w:i/>
      <w:iCs/>
      <w:color w:val="4F81BD" w:themeColor="accent1"/>
      <w:lang w:val="en-GB" w:eastAsia="en-US"/>
    </w:rPr>
  </w:style>
  <w:style w:type="table" w:customStyle="1" w:styleId="TableGrid8">
    <w:name w:val="Table Grid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A131F"/>
    <w:rPr>
      <w:rFonts w:ascii="Times New Roman" w:eastAsia="SimSun" w:hAnsi="Times New Roman"/>
      <w:lang w:val="en-GB" w:eastAsia="en-US"/>
    </w:rPr>
  </w:style>
  <w:style w:type="paragraph" w:customStyle="1" w:styleId="Doc-text2">
    <w:name w:val="Doc-text2"/>
    <w:basedOn w:val="Normal"/>
    <w:link w:val="Doc-text2Char"/>
    <w:qFormat/>
    <w:rsid w:val="00AA13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131F"/>
    <w:rPr>
      <w:rFonts w:ascii="Arial" w:eastAsia="MS Mincho" w:hAnsi="Arial" w:cs="Arial"/>
      <w:lang w:val="en-GB" w:eastAsia="ja-JP"/>
    </w:rPr>
  </w:style>
  <w:style w:type="paragraph" w:customStyle="1" w:styleId="115">
    <w:name w:val="1.1"/>
    <w:basedOn w:val="Heading3"/>
    <w:link w:val="11Char"/>
    <w:qFormat/>
    <w:rsid w:val="00AA13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A131F"/>
    <w:rPr>
      <w:rFonts w:ascii="Arial" w:eastAsia="MS Mincho" w:hAnsi="Arial"/>
      <w:b/>
      <w:bCs/>
      <w:sz w:val="24"/>
      <w:szCs w:val="26"/>
      <w:lang w:val="en-US" w:eastAsia="en-GB"/>
    </w:rPr>
  </w:style>
  <w:style w:type="character" w:customStyle="1" w:styleId="1ffa">
    <w:name w:val="明显强调1"/>
    <w:uiPriority w:val="21"/>
    <w:qFormat/>
    <w:rsid w:val="00AA131F"/>
    <w:rPr>
      <w:b/>
      <w:bCs/>
      <w:i/>
      <w:iCs/>
      <w:color w:val="4F81BD"/>
    </w:rPr>
  </w:style>
  <w:style w:type="paragraph" w:customStyle="1" w:styleId="Paragraphedeliste">
    <w:name w:val="Paragraphe de liste"/>
    <w:basedOn w:val="Normal"/>
    <w:uiPriority w:val="34"/>
    <w:qFormat/>
    <w:rsid w:val="00AA131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A131F"/>
    <w:pPr>
      <w:numPr>
        <w:numId w:val="7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A13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131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131F"/>
    <w:rPr>
      <w:rFonts w:ascii="Times New Roman" w:hAnsi="Times New Roman"/>
      <w:i/>
      <w:iCs/>
      <w:color w:val="4F81BD" w:themeColor="accent1"/>
      <w:lang w:val="en-GB" w:eastAsia="en-US"/>
    </w:rPr>
  </w:style>
  <w:style w:type="table" w:customStyle="1" w:styleId="5f3">
    <w:name w:val="网格型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A13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AA131F"/>
    <w:rPr>
      <w:color w:val="605E5C"/>
      <w:shd w:val="clear" w:color="auto" w:fill="E1DFDD"/>
    </w:rPr>
  </w:style>
  <w:style w:type="character" w:customStyle="1" w:styleId="SubtitleChar3">
    <w:name w:val="Subtitle Char3"/>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AA131F"/>
    <w:rPr>
      <w:rFonts w:ascii="Times New Roman" w:eastAsia="Batang" w:hAnsi="Times New Roman"/>
      <w:lang w:val="en-GB" w:eastAsia="en-US"/>
    </w:rPr>
  </w:style>
  <w:style w:type="table" w:customStyle="1" w:styleId="TableGrid100">
    <w:name w:val="Table Grid10"/>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A131F"/>
    <w:rPr>
      <w:rFonts w:ascii="Cambria" w:hAnsi="Cambria" w:cs="Times New Roman" w:hint="default"/>
      <w:b/>
      <w:bCs/>
      <w:kern w:val="28"/>
      <w:sz w:val="32"/>
      <w:szCs w:val="32"/>
      <w:lang w:val="en-GB" w:eastAsia="en-US"/>
    </w:rPr>
  </w:style>
  <w:style w:type="character" w:customStyle="1" w:styleId="1ffe">
    <w:name w:val="副標題 字元1"/>
    <w:rsid w:val="00AA131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AA131F"/>
    <w:rPr>
      <w:rFonts w:ascii="Times New Roman" w:hAnsi="Times New Roman" w:cs="Times New Roman" w:hint="default"/>
      <w:i/>
      <w:iCs/>
      <w:color w:val="4F81BD"/>
      <w:lang w:val="en-GB" w:eastAsia="en-US"/>
    </w:rPr>
  </w:style>
  <w:style w:type="table" w:customStyle="1" w:styleId="TableGrid712">
    <w:name w:val="Table Grid7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A131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A13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A131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A13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A13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A131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A131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A131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A131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A131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A131F"/>
    <w:rPr>
      <w:rFonts w:ascii="Times New Roman" w:eastAsia="SimSun" w:hAnsi="Times New Roman"/>
      <w:lang w:val="en-GB" w:eastAsia="en-US"/>
    </w:rPr>
  </w:style>
  <w:style w:type="character" w:customStyle="1" w:styleId="IntenseQuoteChar2">
    <w:name w:val="Intense Quote Char2"/>
    <w:basedOn w:val="DefaultParagraphFont"/>
    <w:uiPriority w:val="30"/>
    <w:rsid w:val="00AA131F"/>
    <w:rPr>
      <w:rFonts w:ascii="Times New Roman" w:hAnsi="Times New Roman"/>
      <w:i/>
      <w:iCs/>
      <w:color w:val="4F81BD" w:themeColor="accent1"/>
      <w:lang w:val="en-GB" w:eastAsia="en-US"/>
    </w:rPr>
  </w:style>
  <w:style w:type="table" w:customStyle="1" w:styleId="TableGrid30">
    <w:name w:val="Table Grid30"/>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A13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35</Pages>
  <Words>13716</Words>
  <Characters>78183</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2023-08-17T18:42:00Z</dcterms:created>
  <dcterms:modified xsi:type="dcterms:W3CDTF">2023-08-17T19:30:00Z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