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FD5127" w:rsidR="001E41F3" w:rsidRPr="00DB3C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3CE4">
        <w:rPr>
          <w:b/>
          <w:noProof/>
          <w:sz w:val="24"/>
        </w:rPr>
        <w:t>3GPP TSG-</w:t>
      </w:r>
      <w:r w:rsidR="00992EC5">
        <w:fldChar w:fldCharType="begin"/>
      </w:r>
      <w:r w:rsidR="00992EC5">
        <w:instrText xml:space="preserve"> DOCPROPERTY  TSG/WGRef  \* MERGEFORMAT </w:instrText>
      </w:r>
      <w:r w:rsidR="00992EC5">
        <w:fldChar w:fldCharType="separate"/>
      </w:r>
      <w:r w:rsidR="003609EF" w:rsidRPr="00DB3CE4">
        <w:rPr>
          <w:b/>
          <w:noProof/>
          <w:sz w:val="24"/>
        </w:rPr>
        <w:t>RAN5</w:t>
      </w:r>
      <w:r w:rsidR="00992EC5">
        <w:rPr>
          <w:b/>
          <w:noProof/>
          <w:sz w:val="24"/>
        </w:rPr>
        <w:fldChar w:fldCharType="end"/>
      </w:r>
      <w:r w:rsidR="00C66BA2" w:rsidRPr="00DB3CE4">
        <w:rPr>
          <w:b/>
          <w:noProof/>
          <w:sz w:val="24"/>
        </w:rPr>
        <w:t xml:space="preserve"> </w:t>
      </w:r>
      <w:r w:rsidRPr="00DB3CE4">
        <w:rPr>
          <w:b/>
          <w:noProof/>
          <w:sz w:val="24"/>
        </w:rPr>
        <w:t>Meeting #</w:t>
      </w:r>
      <w:r w:rsidR="00992EC5">
        <w:fldChar w:fldCharType="begin"/>
      </w:r>
      <w:r w:rsidR="00992EC5">
        <w:instrText xml:space="preserve"> DOCPROPERTY  MtgSeq  \* MERGEFORMAT </w:instrText>
      </w:r>
      <w:r w:rsidR="00992EC5">
        <w:fldChar w:fldCharType="separate"/>
      </w:r>
      <w:r w:rsidR="00EB09B7" w:rsidRPr="00DB3CE4">
        <w:rPr>
          <w:b/>
          <w:noProof/>
          <w:sz w:val="24"/>
        </w:rPr>
        <w:t>100</w:t>
      </w:r>
      <w:r w:rsidR="00992EC5">
        <w:rPr>
          <w:b/>
          <w:noProof/>
          <w:sz w:val="24"/>
        </w:rPr>
        <w:fldChar w:fldCharType="end"/>
      </w:r>
      <w:r w:rsidR="001A2CA0" w:rsidRPr="00DB3CE4">
        <w:fldChar w:fldCharType="begin"/>
      </w:r>
      <w:r w:rsidR="001A2CA0" w:rsidRPr="00DB3CE4">
        <w:instrText xml:space="preserve"> DOCPROPERTY  MtgTitle  \* MERGEFORMAT </w:instrText>
      </w:r>
      <w:r w:rsidR="001A2CA0" w:rsidRPr="00DB3CE4">
        <w:fldChar w:fldCharType="end"/>
      </w:r>
      <w:r w:rsidRPr="00DB3CE4">
        <w:rPr>
          <w:b/>
          <w:i/>
          <w:noProof/>
          <w:sz w:val="28"/>
        </w:rPr>
        <w:tab/>
      </w:r>
      <w:r w:rsidR="00992EC5">
        <w:fldChar w:fldCharType="begin"/>
      </w:r>
      <w:r w:rsidR="00992EC5">
        <w:instrText xml:space="preserve"> DOCPROPERTY  Tdoc#  \* MERGEFORMAT </w:instrText>
      </w:r>
      <w:r w:rsidR="00992EC5">
        <w:fldChar w:fldCharType="separate"/>
      </w:r>
      <w:r w:rsidR="00E13F3D" w:rsidRPr="00DB3CE4">
        <w:rPr>
          <w:b/>
          <w:i/>
          <w:noProof/>
          <w:sz w:val="28"/>
        </w:rPr>
        <w:t>R5-234622</w:t>
      </w:r>
      <w:r w:rsidR="00992EC5">
        <w:rPr>
          <w:b/>
          <w:i/>
          <w:noProof/>
          <w:sz w:val="28"/>
        </w:rPr>
        <w:fldChar w:fldCharType="end"/>
      </w:r>
      <w:r w:rsidR="009F6567">
        <w:rPr>
          <w:b/>
          <w:i/>
          <w:noProof/>
          <w:sz w:val="28"/>
        </w:rPr>
        <w:t>r1</w:t>
      </w:r>
    </w:p>
    <w:p w14:paraId="7CB45193" w14:textId="77777777" w:rsidR="001E41F3" w:rsidRPr="00DB3CE4" w:rsidRDefault="00992E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DB3CE4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 w:rsidRPr="00DB3C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DB3CE4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 w:rsidRPr="00DB3C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DB3CE4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 w:rsidRPr="00DB3CE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DB3CE4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3C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B3C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3CE4">
              <w:rPr>
                <w:i/>
                <w:noProof/>
                <w:sz w:val="14"/>
              </w:rPr>
              <w:t>CR-Form-v</w:t>
            </w:r>
            <w:r w:rsidR="008863B9" w:rsidRPr="00DB3CE4">
              <w:rPr>
                <w:i/>
                <w:noProof/>
                <w:sz w:val="14"/>
              </w:rPr>
              <w:t>12.</w:t>
            </w:r>
            <w:r w:rsidR="001A2CA0" w:rsidRPr="00DB3CE4">
              <w:rPr>
                <w:i/>
                <w:noProof/>
                <w:sz w:val="14"/>
              </w:rPr>
              <w:t>2</w:t>
            </w:r>
          </w:p>
        </w:tc>
      </w:tr>
      <w:tr w:rsidR="001E41F3" w:rsidRPr="00DB3C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3C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3C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3C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B3CE4" w:rsidRDefault="0099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DB3CE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3C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B3CE4" w:rsidRDefault="00992E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DB3CE4">
              <w:rPr>
                <w:b/>
                <w:noProof/>
                <w:sz w:val="28"/>
              </w:rPr>
              <w:t>2875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B3C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3C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B3CE4" w:rsidRDefault="0099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DB3C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B3C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B3CE4" w:rsidRDefault="0099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DB3CE4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B3C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3C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3C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3CE4">
              <w:rPr>
                <w:rFonts w:cs="Arial"/>
                <w:i/>
                <w:noProof/>
              </w:rPr>
              <w:t>on using this form</w:t>
            </w:r>
            <w:r w:rsidR="0051580D" w:rsidRPr="00DB3CE4">
              <w:rPr>
                <w:rFonts w:cs="Arial"/>
                <w:i/>
                <w:noProof/>
              </w:rPr>
              <w:t>: c</w:t>
            </w:r>
            <w:r w:rsidR="00F25D98" w:rsidRPr="00DB3C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3CE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B3C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3C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3C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3C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3CE4" w14:paraId="0EE45D52" w14:textId="77777777" w:rsidTr="00A7671C">
        <w:tc>
          <w:tcPr>
            <w:tcW w:w="2835" w:type="dxa"/>
          </w:tcPr>
          <w:p w14:paraId="59860FA1" w14:textId="77777777" w:rsidR="00F25D98" w:rsidRPr="00DB3C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Proposed change</w:t>
            </w:r>
            <w:r w:rsidR="00A7671C" w:rsidRPr="00DB3CE4">
              <w:rPr>
                <w:b/>
                <w:i/>
                <w:noProof/>
              </w:rPr>
              <w:t xml:space="preserve"> </w:t>
            </w:r>
            <w:r w:rsidRPr="00DB3C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3C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3C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3C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3C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Title:</w:t>
            </w:r>
            <w:r w:rsidRPr="00DB3C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B3CE4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DB3CE4">
              <w:t>Addition of default ProSe PC5 signalling messages</w:t>
            </w:r>
            <w:r>
              <w:fldChar w:fldCharType="end"/>
            </w:r>
          </w:p>
        </w:tc>
      </w:tr>
      <w:tr w:rsidR="001E41F3" w:rsidRPr="00DB3C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B3CE4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DB3CE4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:rsidRPr="00DB3C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C1A27" w:rsidR="001E41F3" w:rsidRPr="00DB3CE4" w:rsidRDefault="006A0D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rFonts w:hint="eastAsia"/>
                <w:lang w:eastAsia="zh-CN"/>
              </w:rPr>
              <w:t>R</w:t>
            </w:r>
            <w:r w:rsidRPr="00DB3CE4">
              <w:t>5</w:t>
            </w:r>
            <w:r w:rsidR="001A2CA0" w:rsidRPr="00DB3CE4">
              <w:fldChar w:fldCharType="begin"/>
            </w:r>
            <w:r w:rsidR="001A2CA0" w:rsidRPr="00DB3CE4">
              <w:instrText xml:space="preserve"> DOCPROPERTY  SourceIfTsg  \* MERGEFORMAT </w:instrText>
            </w:r>
            <w:r w:rsidR="001A2CA0" w:rsidRPr="00DB3CE4">
              <w:fldChar w:fldCharType="end"/>
            </w:r>
          </w:p>
        </w:tc>
      </w:tr>
      <w:tr w:rsidR="001E41F3" w:rsidRPr="00DB3C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Work item code</w:t>
            </w:r>
            <w:r w:rsidR="0051580D" w:rsidRPr="00DB3C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B3CE4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DB3CE4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3C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3C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B3CE4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DB3CE4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:rsidRPr="00DB3C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B3CE4" w:rsidRDefault="0099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DB3CE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3C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B3CE4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B3CE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DB3C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B3C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3CE4">
              <w:rPr>
                <w:i/>
                <w:noProof/>
                <w:sz w:val="18"/>
              </w:rPr>
              <w:t xml:space="preserve">Use </w:t>
            </w:r>
            <w:r w:rsidRPr="00DB3CE4">
              <w:rPr>
                <w:i/>
                <w:noProof/>
                <w:sz w:val="18"/>
                <w:u w:val="single"/>
              </w:rPr>
              <w:t>one</w:t>
            </w:r>
            <w:r w:rsidRPr="00DB3CE4">
              <w:rPr>
                <w:i/>
                <w:noProof/>
                <w:sz w:val="18"/>
              </w:rPr>
              <w:t xml:space="preserve"> of the following categories:</w:t>
            </w:r>
            <w:r w:rsidRPr="00DB3CE4">
              <w:rPr>
                <w:b/>
                <w:i/>
                <w:noProof/>
                <w:sz w:val="18"/>
              </w:rPr>
              <w:br/>
              <w:t>F</w:t>
            </w:r>
            <w:r w:rsidRPr="00DB3CE4">
              <w:rPr>
                <w:i/>
                <w:noProof/>
                <w:sz w:val="18"/>
              </w:rPr>
              <w:t xml:space="preserve">  (correction)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A</w:t>
            </w:r>
            <w:r w:rsidRPr="00DB3CE4">
              <w:rPr>
                <w:i/>
                <w:noProof/>
                <w:sz w:val="18"/>
              </w:rPr>
              <w:t xml:space="preserve">  (</w:t>
            </w:r>
            <w:r w:rsidR="00DE34CF" w:rsidRPr="00DB3CE4">
              <w:rPr>
                <w:i/>
                <w:noProof/>
                <w:sz w:val="18"/>
              </w:rPr>
              <w:t xml:space="preserve">mirror </w:t>
            </w:r>
            <w:r w:rsidRPr="00DB3CE4">
              <w:rPr>
                <w:i/>
                <w:noProof/>
                <w:sz w:val="18"/>
              </w:rPr>
              <w:t>correspond</w:t>
            </w:r>
            <w:r w:rsidR="00DE34CF" w:rsidRPr="00DB3CE4">
              <w:rPr>
                <w:i/>
                <w:noProof/>
                <w:sz w:val="18"/>
              </w:rPr>
              <w:t xml:space="preserve">ing </w:t>
            </w:r>
            <w:r w:rsidRPr="00DB3CE4">
              <w:rPr>
                <w:i/>
                <w:noProof/>
                <w:sz w:val="18"/>
              </w:rPr>
              <w:t xml:space="preserve">to a </w:t>
            </w:r>
            <w:r w:rsidR="00DE34CF" w:rsidRPr="00DB3CE4">
              <w:rPr>
                <w:i/>
                <w:noProof/>
                <w:sz w:val="18"/>
              </w:rPr>
              <w:t xml:space="preserve">change </w:t>
            </w:r>
            <w:r w:rsidRPr="00DB3CE4">
              <w:rPr>
                <w:i/>
                <w:noProof/>
                <w:sz w:val="18"/>
              </w:rPr>
              <w:t xml:space="preserve">in an earlier </w:t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Pr="00DB3CE4">
              <w:rPr>
                <w:i/>
                <w:noProof/>
                <w:sz w:val="18"/>
              </w:rPr>
              <w:t>release)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B</w:t>
            </w:r>
            <w:r w:rsidRPr="00DB3CE4">
              <w:rPr>
                <w:i/>
                <w:noProof/>
                <w:sz w:val="18"/>
              </w:rPr>
              <w:t xml:space="preserve">  (addition of feature), 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C</w:t>
            </w:r>
            <w:r w:rsidRPr="00DB3CE4">
              <w:rPr>
                <w:i/>
                <w:noProof/>
                <w:sz w:val="18"/>
              </w:rPr>
              <w:t xml:space="preserve">  (functional modification of feature)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D</w:t>
            </w:r>
            <w:r w:rsidRPr="00DB3C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B3CE4" w:rsidRDefault="001E41F3">
            <w:pPr>
              <w:pStyle w:val="CRCoverPage"/>
              <w:rPr>
                <w:noProof/>
              </w:rPr>
            </w:pPr>
            <w:r w:rsidRPr="00DB3CE4">
              <w:rPr>
                <w:noProof/>
                <w:sz w:val="18"/>
              </w:rPr>
              <w:t>Detailed explanations of the above categories can</w:t>
            </w:r>
            <w:r w:rsidRPr="00DB3C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B3CE4">
                <w:rPr>
                  <w:rStyle w:val="aa"/>
                  <w:noProof/>
                  <w:sz w:val="18"/>
                </w:rPr>
                <w:t>TR 21.900</w:t>
              </w:r>
            </w:hyperlink>
            <w:r w:rsidRPr="00DB3C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B3C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3CE4">
              <w:rPr>
                <w:i/>
                <w:noProof/>
                <w:sz w:val="18"/>
              </w:rPr>
              <w:t xml:space="preserve">Use </w:t>
            </w:r>
            <w:r w:rsidRPr="00DB3CE4">
              <w:rPr>
                <w:i/>
                <w:noProof/>
                <w:sz w:val="18"/>
                <w:u w:val="single"/>
              </w:rPr>
              <w:t>one</w:t>
            </w:r>
            <w:r w:rsidRPr="00DB3CE4">
              <w:rPr>
                <w:i/>
                <w:noProof/>
                <w:sz w:val="18"/>
              </w:rPr>
              <w:t xml:space="preserve"> of the following releases:</w:t>
            </w:r>
            <w:r w:rsidRPr="00DB3CE4">
              <w:rPr>
                <w:i/>
                <w:noProof/>
                <w:sz w:val="18"/>
              </w:rPr>
              <w:br/>
              <w:t>Rel-8</w:t>
            </w:r>
            <w:r w:rsidRPr="00DB3CE4">
              <w:rPr>
                <w:i/>
                <w:noProof/>
                <w:sz w:val="18"/>
              </w:rPr>
              <w:tab/>
              <w:t>(Release 8)</w:t>
            </w:r>
            <w:r w:rsidR="007C2097" w:rsidRPr="00DB3CE4">
              <w:rPr>
                <w:i/>
                <w:noProof/>
                <w:sz w:val="18"/>
              </w:rPr>
              <w:br/>
              <w:t>Rel-9</w:t>
            </w:r>
            <w:r w:rsidR="007C2097" w:rsidRPr="00DB3CE4">
              <w:rPr>
                <w:i/>
                <w:noProof/>
                <w:sz w:val="18"/>
              </w:rPr>
              <w:tab/>
              <w:t>(Release 9)</w:t>
            </w:r>
            <w:r w:rsidR="009777D9" w:rsidRPr="00DB3CE4">
              <w:rPr>
                <w:i/>
                <w:noProof/>
                <w:sz w:val="18"/>
              </w:rPr>
              <w:br/>
              <w:t>Rel-10</w:t>
            </w:r>
            <w:r w:rsidR="009777D9" w:rsidRPr="00DB3CE4">
              <w:rPr>
                <w:i/>
                <w:noProof/>
                <w:sz w:val="18"/>
              </w:rPr>
              <w:tab/>
              <w:t>(Release 10)</w:t>
            </w:r>
            <w:r w:rsidR="000C038A" w:rsidRPr="00DB3CE4">
              <w:rPr>
                <w:i/>
                <w:noProof/>
                <w:sz w:val="18"/>
              </w:rPr>
              <w:br/>
              <w:t>Rel-11</w:t>
            </w:r>
            <w:r w:rsidR="000C038A" w:rsidRPr="00DB3CE4">
              <w:rPr>
                <w:i/>
                <w:noProof/>
                <w:sz w:val="18"/>
              </w:rPr>
              <w:tab/>
              <w:t>(Release 11)</w:t>
            </w:r>
            <w:r w:rsidR="000C038A" w:rsidRPr="00DB3CE4">
              <w:rPr>
                <w:i/>
                <w:noProof/>
                <w:sz w:val="18"/>
              </w:rPr>
              <w:br/>
            </w:r>
            <w:r w:rsidR="002E472E" w:rsidRPr="00DB3CE4">
              <w:rPr>
                <w:i/>
                <w:noProof/>
                <w:sz w:val="18"/>
              </w:rPr>
              <w:t>…</w:t>
            </w:r>
            <w:r w:rsidR="0051580D" w:rsidRPr="00DB3CE4">
              <w:rPr>
                <w:i/>
                <w:noProof/>
                <w:sz w:val="18"/>
              </w:rPr>
              <w:br/>
            </w:r>
            <w:r w:rsidR="00E34898" w:rsidRPr="00DB3CE4">
              <w:rPr>
                <w:i/>
                <w:noProof/>
                <w:sz w:val="18"/>
              </w:rPr>
              <w:t>Rel-16</w:t>
            </w:r>
            <w:r w:rsidR="00E34898" w:rsidRPr="00DB3CE4">
              <w:rPr>
                <w:i/>
                <w:noProof/>
                <w:sz w:val="18"/>
              </w:rPr>
              <w:tab/>
              <w:t>(Release 16)</w:t>
            </w:r>
            <w:r w:rsidR="002E472E" w:rsidRPr="00DB3CE4">
              <w:rPr>
                <w:i/>
                <w:noProof/>
                <w:sz w:val="18"/>
              </w:rPr>
              <w:br/>
              <w:t>Rel-17</w:t>
            </w:r>
            <w:r w:rsidR="002E472E" w:rsidRPr="00DB3CE4">
              <w:rPr>
                <w:i/>
                <w:noProof/>
                <w:sz w:val="18"/>
              </w:rPr>
              <w:tab/>
              <w:t>(Release 17)</w:t>
            </w:r>
            <w:r w:rsidR="002E472E" w:rsidRPr="00DB3CE4">
              <w:rPr>
                <w:i/>
                <w:noProof/>
                <w:sz w:val="18"/>
              </w:rPr>
              <w:br/>
              <w:t>Rel-18</w:t>
            </w:r>
            <w:r w:rsidR="002E472E" w:rsidRPr="00DB3CE4">
              <w:rPr>
                <w:i/>
                <w:noProof/>
                <w:sz w:val="18"/>
              </w:rPr>
              <w:tab/>
              <w:t>(Release 18)</w:t>
            </w:r>
            <w:r w:rsidR="001A2CA0" w:rsidRPr="00DB3CE4">
              <w:rPr>
                <w:i/>
                <w:noProof/>
                <w:sz w:val="18"/>
              </w:rPr>
              <w:br/>
              <w:t>Rel-19</w:t>
            </w:r>
            <w:r w:rsidR="001A2CA0" w:rsidRPr="00DB3C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B3CE4" w14:paraId="7FBEB8E7" w14:textId="77777777" w:rsidTr="00547111">
        <w:tc>
          <w:tcPr>
            <w:tcW w:w="1843" w:type="dxa"/>
          </w:tcPr>
          <w:p w14:paraId="44A3A604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43301" w:rsidR="001E41F3" w:rsidRPr="00DB3CE4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t>Default ProSe PC5 signalling messages for NR Sidelink Relay testing are missing from the spec.</w:t>
            </w:r>
          </w:p>
        </w:tc>
      </w:tr>
      <w:tr w:rsidR="001E41F3" w:rsidRPr="00DB3C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Summary of change</w:t>
            </w:r>
            <w:r w:rsidR="0051580D" w:rsidRPr="00DB3C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AADD9" w:rsidR="001E41F3" w:rsidRPr="00DB3CE4" w:rsidRDefault="006A0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3CE4">
              <w:rPr>
                <w:rFonts w:hint="eastAsia"/>
                <w:noProof/>
                <w:lang w:eastAsia="zh-CN"/>
              </w:rPr>
              <w:t>A</w:t>
            </w:r>
            <w:r w:rsidRPr="00DB3CE4">
              <w:rPr>
                <w:noProof/>
                <w:lang w:eastAsia="zh-CN"/>
              </w:rPr>
              <w:t xml:space="preserve">dding </w:t>
            </w:r>
            <w:r w:rsidRPr="00DB3CE4">
              <w:t>default ProSe PC5 signalling messages</w:t>
            </w:r>
            <w:r w:rsidR="00414290" w:rsidRPr="00DB3CE4">
              <w:t>.</w:t>
            </w:r>
          </w:p>
        </w:tc>
      </w:tr>
      <w:tr w:rsidR="001E41F3" w:rsidRPr="00DB3C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08F71" w:rsidR="001E41F3" w:rsidRPr="00DB3CE4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t>NR Sidelink Relay will not implementable.</w:t>
            </w:r>
          </w:p>
        </w:tc>
      </w:tr>
      <w:tr w:rsidR="001E41F3" w:rsidRPr="00DB3C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E161C" w:rsidR="001E41F3" w:rsidRPr="00DB3CE4" w:rsidRDefault="00414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3CE4">
              <w:rPr>
                <w:noProof/>
                <w:lang w:eastAsia="zh-CN"/>
              </w:rPr>
              <w:t>4.7.7(new)</w:t>
            </w:r>
          </w:p>
        </w:tc>
      </w:tr>
      <w:tr w:rsidR="001E41F3" w:rsidRPr="00DB3C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B3C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B3C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3C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0DEE4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B3C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Other core specifications</w:t>
            </w:r>
            <w:r w:rsidRPr="00DB3C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 xml:space="preserve">TS/TR ... CR ... </w:t>
            </w:r>
          </w:p>
        </w:tc>
      </w:tr>
      <w:tr w:rsidR="001E41F3" w:rsidRPr="00DB3C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63B9CD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 xml:space="preserve">TS/TR ... CR ... </w:t>
            </w:r>
          </w:p>
        </w:tc>
      </w:tr>
      <w:tr w:rsidR="001E41F3" w:rsidRPr="00DB3C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B3C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 xml:space="preserve">(show </w:t>
            </w:r>
            <w:r w:rsidR="00592D74" w:rsidRPr="00DB3CE4">
              <w:rPr>
                <w:b/>
                <w:i/>
                <w:noProof/>
              </w:rPr>
              <w:t xml:space="preserve">related </w:t>
            </w:r>
            <w:r w:rsidRPr="00DB3CE4">
              <w:rPr>
                <w:b/>
                <w:i/>
                <w:noProof/>
              </w:rPr>
              <w:t>CR</w:t>
            </w:r>
            <w:r w:rsidR="00592D74" w:rsidRPr="00DB3CE4">
              <w:rPr>
                <w:b/>
                <w:i/>
                <w:noProof/>
              </w:rPr>
              <w:t>s</w:t>
            </w:r>
            <w:r w:rsidRPr="00DB3C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BD9AB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>TS</w:t>
            </w:r>
            <w:r w:rsidR="000A6394" w:rsidRPr="00DB3CE4">
              <w:rPr>
                <w:noProof/>
              </w:rPr>
              <w:t xml:space="preserve">/TR ... CR ... </w:t>
            </w:r>
          </w:p>
        </w:tc>
      </w:tr>
      <w:tr w:rsidR="001E41F3" w:rsidRPr="00DB3C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B3C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B3C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B3C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3C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B3C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B3C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E1EFF8" w:rsidR="008863B9" w:rsidRPr="00DB3CE4" w:rsidRDefault="009F6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6567">
              <w:rPr>
                <w:noProof/>
                <w:highlight w:val="yellow"/>
                <w:lang w:eastAsia="zh-CN"/>
              </w:rPr>
              <w:t>r1: Update editorial errors</w:t>
            </w:r>
          </w:p>
        </w:tc>
      </w:tr>
    </w:tbl>
    <w:p w14:paraId="17759814" w14:textId="77777777" w:rsidR="001E41F3" w:rsidRPr="00DB3CE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B3CE4" w:rsidRDefault="001E41F3">
      <w:pPr>
        <w:rPr>
          <w:noProof/>
        </w:rPr>
        <w:sectPr w:rsidR="001E41F3" w:rsidRPr="00DB3C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15DC8" w14:textId="51227B93" w:rsidR="00DD24D6" w:rsidRPr="00DB3CE4" w:rsidRDefault="00DD24D6" w:rsidP="00DD24D6">
      <w:pPr>
        <w:pStyle w:val="3"/>
      </w:pPr>
      <w:r w:rsidRPr="00DB3CE4">
        <w:lastRenderedPageBreak/>
        <w:t>4.7.6</w:t>
      </w:r>
      <w:r w:rsidRPr="00DB3CE4">
        <w:tab/>
        <w:t xml:space="preserve">Contents of </w:t>
      </w:r>
      <w:r w:rsidRPr="00DB3CE4">
        <w:rPr>
          <w:lang w:eastAsia="zh-CN"/>
        </w:rPr>
        <w:t xml:space="preserve">UE Policy Delivery </w:t>
      </w:r>
      <w:r w:rsidRPr="00DB3CE4">
        <w:t>messages</w:t>
      </w:r>
    </w:p>
    <w:p w14:paraId="145F514C" w14:textId="55CF2447" w:rsidR="00DD24D6" w:rsidRPr="00DB3CE4" w:rsidRDefault="00DD24D6" w:rsidP="00DD24D6">
      <w:pPr>
        <w:pStyle w:val="3"/>
        <w:rPr>
          <w:b/>
          <w:i/>
          <w:color w:val="00B0F0"/>
          <w:sz w:val="32"/>
          <w:szCs w:val="36"/>
          <w:lang w:eastAsia="zh-CN"/>
        </w:rPr>
      </w:pPr>
      <w:r w:rsidRPr="00DB3CE4">
        <w:rPr>
          <w:b/>
          <w:i/>
          <w:color w:val="00B0F0"/>
          <w:sz w:val="32"/>
          <w:szCs w:val="36"/>
        </w:rPr>
        <w:t>&lt;</w:t>
      </w:r>
      <w:r w:rsidRPr="00DB3CE4">
        <w:rPr>
          <w:b/>
          <w:i/>
          <w:color w:val="00B0F0"/>
          <w:sz w:val="32"/>
          <w:szCs w:val="36"/>
          <w:lang w:eastAsia="zh-CN"/>
        </w:rPr>
        <w:t>Skip unchanged sections</w:t>
      </w:r>
      <w:r w:rsidRPr="00DB3CE4">
        <w:rPr>
          <w:b/>
          <w:i/>
          <w:color w:val="00B0F0"/>
          <w:sz w:val="32"/>
          <w:szCs w:val="36"/>
        </w:rPr>
        <w:t>&gt;</w:t>
      </w:r>
    </w:p>
    <w:p w14:paraId="60566885" w14:textId="77777777" w:rsidR="00DD24D6" w:rsidRPr="00DB3CE4" w:rsidRDefault="00DD24D6" w:rsidP="00DD24D6">
      <w:pPr>
        <w:pStyle w:val="4"/>
      </w:pPr>
      <w:r w:rsidRPr="00DB3CE4">
        <w:rPr>
          <w:i/>
        </w:rPr>
        <w:t>–</w:t>
      </w:r>
      <w:r w:rsidRPr="00DB3CE4">
        <w:rPr>
          <w:i/>
        </w:rPr>
        <w:tab/>
        <w:t>UE POLICY PROVISIONING REJECT</w:t>
      </w:r>
    </w:p>
    <w:p w14:paraId="6DF4A475" w14:textId="77777777" w:rsidR="00DD24D6" w:rsidRPr="00DB3CE4" w:rsidRDefault="00DD24D6" w:rsidP="00DD24D6">
      <w:pPr>
        <w:pStyle w:val="TH"/>
        <w:rPr>
          <w:iCs/>
        </w:rPr>
      </w:pPr>
      <w:r w:rsidRPr="00DB3CE4">
        <w:t xml:space="preserve">Table 4.7.6-6: </w:t>
      </w:r>
      <w:r w:rsidRPr="00DB3CE4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24D6" w:rsidRPr="00DB3CE4" w14:paraId="4BA95CB9" w14:textId="77777777" w:rsidTr="00E208C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D28" w14:textId="77777777" w:rsidR="00DD24D6" w:rsidRPr="00DB3CE4" w:rsidRDefault="00DD24D6" w:rsidP="00E208C5">
            <w:pPr>
              <w:pStyle w:val="TAL"/>
            </w:pPr>
            <w:r w:rsidRPr="00DB3CE4">
              <w:t>Derivation Path: TS 24.587 Table 7.2.2.1.1</w:t>
            </w:r>
          </w:p>
        </w:tc>
      </w:tr>
      <w:tr w:rsidR="00DD24D6" w:rsidRPr="00DB3CE4" w14:paraId="117AA9C2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71334" w14:textId="77777777" w:rsidR="00DD24D6" w:rsidRPr="00DB3CE4" w:rsidRDefault="00DD24D6" w:rsidP="00E208C5">
            <w:pPr>
              <w:pStyle w:val="TAH"/>
            </w:pPr>
            <w:r w:rsidRPr="00DB3CE4">
              <w:t>Information Element</w:t>
            </w:r>
          </w:p>
        </w:tc>
        <w:tc>
          <w:tcPr>
            <w:tcW w:w="2267" w:type="dxa"/>
          </w:tcPr>
          <w:p w14:paraId="16887E3F" w14:textId="77777777" w:rsidR="00DD24D6" w:rsidRPr="00DB3CE4" w:rsidRDefault="00DD24D6" w:rsidP="00E208C5">
            <w:pPr>
              <w:pStyle w:val="TAH"/>
            </w:pPr>
            <w:r w:rsidRPr="00DB3CE4">
              <w:t>Value/remark</w:t>
            </w:r>
          </w:p>
        </w:tc>
        <w:tc>
          <w:tcPr>
            <w:tcW w:w="1700" w:type="dxa"/>
          </w:tcPr>
          <w:p w14:paraId="0D5FEDE3" w14:textId="77777777" w:rsidR="00DD24D6" w:rsidRPr="00DB3CE4" w:rsidRDefault="00DD24D6" w:rsidP="00E208C5">
            <w:pPr>
              <w:pStyle w:val="TAH"/>
            </w:pPr>
            <w:r w:rsidRPr="00DB3CE4">
              <w:t>Comment</w:t>
            </w:r>
          </w:p>
        </w:tc>
        <w:tc>
          <w:tcPr>
            <w:tcW w:w="1245" w:type="dxa"/>
          </w:tcPr>
          <w:p w14:paraId="3435DD61" w14:textId="77777777" w:rsidR="00DD24D6" w:rsidRPr="00DB3CE4" w:rsidRDefault="00DD24D6" w:rsidP="00E208C5">
            <w:pPr>
              <w:pStyle w:val="TAH"/>
            </w:pPr>
            <w:r w:rsidRPr="00DB3CE4">
              <w:t>Condition</w:t>
            </w:r>
          </w:p>
        </w:tc>
      </w:tr>
      <w:tr w:rsidR="00DD24D6" w:rsidRPr="00DB3CE4" w14:paraId="6781D96B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F30F3" w14:textId="77777777" w:rsidR="00DD24D6" w:rsidRPr="00DB3CE4" w:rsidRDefault="00DD24D6" w:rsidP="00E208C5">
            <w:pPr>
              <w:pStyle w:val="TAL"/>
            </w:pPr>
            <w:r w:rsidRPr="00DB3CE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0C9599F8" w14:textId="77777777" w:rsidR="00DD24D6" w:rsidRPr="00DB3CE4" w:rsidRDefault="00DD24D6" w:rsidP="00E208C5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14:paraId="624081B4" w14:textId="77777777" w:rsidR="00DD24D6" w:rsidRPr="00DB3CE4" w:rsidRDefault="00DD24D6" w:rsidP="00E208C5">
            <w:pPr>
              <w:pStyle w:val="TAL"/>
            </w:pPr>
          </w:p>
        </w:tc>
        <w:tc>
          <w:tcPr>
            <w:tcW w:w="1245" w:type="dxa"/>
          </w:tcPr>
          <w:p w14:paraId="5FBCC296" w14:textId="77777777" w:rsidR="00DD24D6" w:rsidRPr="00DB3CE4" w:rsidRDefault="00DD24D6" w:rsidP="00E208C5">
            <w:pPr>
              <w:pStyle w:val="TAL"/>
            </w:pPr>
          </w:p>
        </w:tc>
      </w:tr>
      <w:tr w:rsidR="00DD24D6" w:rsidRPr="00DB3CE4" w14:paraId="20397DBE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7ED168" w14:textId="77777777" w:rsidR="00DD24D6" w:rsidRPr="00DB3CE4" w:rsidRDefault="00DD24D6" w:rsidP="00E208C5">
            <w:pPr>
              <w:pStyle w:val="TAL"/>
              <w:rPr>
                <w:lang w:eastAsia="zh-CN"/>
              </w:rPr>
            </w:pPr>
            <w:r w:rsidRPr="00DB3CE4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14:paraId="4B34866E" w14:textId="77777777" w:rsidR="00DD24D6" w:rsidRPr="00DB3CE4" w:rsidRDefault="00DD24D6" w:rsidP="00E208C5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’0000 0110’B</w:t>
            </w:r>
          </w:p>
        </w:tc>
        <w:tc>
          <w:tcPr>
            <w:tcW w:w="1700" w:type="dxa"/>
          </w:tcPr>
          <w:p w14:paraId="39160958" w14:textId="77777777" w:rsidR="00DD24D6" w:rsidRPr="00DB3CE4" w:rsidRDefault="00DD24D6" w:rsidP="00E208C5">
            <w:pPr>
              <w:pStyle w:val="TAL"/>
            </w:pPr>
          </w:p>
        </w:tc>
        <w:tc>
          <w:tcPr>
            <w:tcW w:w="1245" w:type="dxa"/>
          </w:tcPr>
          <w:p w14:paraId="1D715794" w14:textId="77777777" w:rsidR="00DD24D6" w:rsidRPr="00DB3CE4" w:rsidRDefault="00DD24D6" w:rsidP="00E208C5">
            <w:pPr>
              <w:pStyle w:val="TAL"/>
            </w:pPr>
          </w:p>
        </w:tc>
      </w:tr>
      <w:tr w:rsidR="00DD24D6" w:rsidRPr="00DB3CE4" w14:paraId="41F2BC9B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99A59C" w14:textId="77777777" w:rsidR="00DD24D6" w:rsidRPr="00DB3CE4" w:rsidRDefault="00DD24D6" w:rsidP="00E208C5">
            <w:pPr>
              <w:pStyle w:val="TAL"/>
              <w:rPr>
                <w:lang w:eastAsia="zh-CN"/>
              </w:rPr>
            </w:pPr>
            <w:r w:rsidRPr="00DB3CE4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14:paraId="1973255F" w14:textId="77777777" w:rsidR="00DD24D6" w:rsidRPr="00DB3CE4" w:rsidRDefault="00DD24D6" w:rsidP="00E208C5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'0001 1111'B</w:t>
            </w:r>
          </w:p>
        </w:tc>
        <w:tc>
          <w:tcPr>
            <w:tcW w:w="1700" w:type="dxa"/>
          </w:tcPr>
          <w:p w14:paraId="716D5CDD" w14:textId="77777777" w:rsidR="00DD24D6" w:rsidRPr="00DB3CE4" w:rsidRDefault="00DD24D6" w:rsidP="00E208C5">
            <w:pPr>
              <w:pStyle w:val="TAL"/>
            </w:pPr>
            <w:r w:rsidRPr="00DB3CE4">
              <w:t>Request rejected, unspecified</w:t>
            </w:r>
          </w:p>
        </w:tc>
        <w:tc>
          <w:tcPr>
            <w:tcW w:w="1245" w:type="dxa"/>
          </w:tcPr>
          <w:p w14:paraId="0B9082B3" w14:textId="77777777" w:rsidR="00DD24D6" w:rsidRPr="00DB3CE4" w:rsidRDefault="00DD24D6" w:rsidP="00E208C5">
            <w:pPr>
              <w:pStyle w:val="TAL"/>
            </w:pPr>
          </w:p>
        </w:tc>
      </w:tr>
    </w:tbl>
    <w:p w14:paraId="183A6D43" w14:textId="77777777" w:rsidR="00DD24D6" w:rsidRPr="00DB3CE4" w:rsidRDefault="00DD24D6" w:rsidP="00DD24D6"/>
    <w:p w14:paraId="2F317BDC" w14:textId="65B813BD" w:rsidR="00E768CD" w:rsidRPr="00DB3CE4" w:rsidRDefault="00E768CD" w:rsidP="00E768CD">
      <w:pPr>
        <w:pStyle w:val="3"/>
        <w:rPr>
          <w:ins w:id="1" w:author="Xiaozhong CHEN" w:date="2023-08-11T10:34:00Z"/>
        </w:rPr>
      </w:pPr>
      <w:ins w:id="2" w:author="Xiaozhong CHEN" w:date="2023-08-11T10:34:00Z">
        <w:r w:rsidRPr="00DB3CE4">
          <w:lastRenderedPageBreak/>
          <w:t>4.7.7</w:t>
        </w:r>
        <w:r w:rsidRPr="00DB3CE4">
          <w:tab/>
          <w:t xml:space="preserve">Contents of </w:t>
        </w:r>
        <w:r w:rsidRPr="00DB3CE4">
          <w:rPr>
            <w:lang w:eastAsia="zh-CN"/>
          </w:rPr>
          <w:t>ProSe PC5 signalling messages</w:t>
        </w:r>
      </w:ins>
    </w:p>
    <w:p w14:paraId="305AEFFB" w14:textId="77777777" w:rsidR="00DB3CE4" w:rsidRPr="00DB3CE4" w:rsidRDefault="00DB3CE4" w:rsidP="00DB3CE4">
      <w:pPr>
        <w:pStyle w:val="4"/>
        <w:rPr>
          <w:ins w:id="3" w:author="Xiaozhong CHEN" w:date="2023-08-11T10:34:00Z"/>
        </w:rPr>
      </w:pPr>
      <w:ins w:id="4" w:author="Xiaozhong CHEN" w:date="2023-08-11T10:34:00Z">
        <w:r w:rsidRPr="00DB3CE4">
          <w:rPr>
            <w:i/>
          </w:rPr>
          <w:t>–</w:t>
        </w:r>
        <w:r w:rsidRPr="00DB3CE4">
          <w:rPr>
            <w:i/>
          </w:rPr>
          <w:tab/>
        </w:r>
        <w:r w:rsidRPr="00DB3CE4">
          <w:rPr>
            <w:rFonts w:hint="eastAsia"/>
            <w:i/>
            <w:lang w:eastAsia="zh-CN"/>
          </w:rPr>
          <w:t xml:space="preserve">PROSE </w:t>
        </w:r>
        <w:r w:rsidRPr="00DB3CE4">
          <w:rPr>
            <w:i/>
          </w:rPr>
          <w:t>DIRECT LINK ESTABLISHMENT REQUEST</w:t>
        </w:r>
      </w:ins>
    </w:p>
    <w:p w14:paraId="2BB52D1A" w14:textId="77777777" w:rsidR="00DB3CE4" w:rsidRPr="00DB3CE4" w:rsidRDefault="00DB3CE4" w:rsidP="00DB3CE4">
      <w:pPr>
        <w:pStyle w:val="TH"/>
        <w:rPr>
          <w:ins w:id="5" w:author="Xiaozhong CHEN" w:date="2023-08-11T10:34:00Z"/>
          <w:iCs/>
        </w:rPr>
      </w:pPr>
      <w:ins w:id="6" w:author="Xiaozhong CHEN" w:date="2023-08-11T10:34:00Z">
        <w:r w:rsidRPr="00DB3CE4">
          <w:t>Table 4.7.</w:t>
        </w:r>
        <w:r w:rsidRPr="00DB3CE4">
          <w:rPr>
            <w:rFonts w:hint="eastAsia"/>
            <w:lang w:eastAsia="zh-CN"/>
          </w:rPr>
          <w:t>7</w:t>
        </w:r>
        <w:r w:rsidRPr="00DB3CE4">
          <w:t>-</w:t>
        </w:r>
        <w:r w:rsidRPr="00DB3CE4">
          <w:rPr>
            <w:rFonts w:hint="eastAsia"/>
            <w:lang w:eastAsia="zh-CN"/>
          </w:rPr>
          <w:t>1</w:t>
        </w:r>
        <w:r w:rsidRPr="00DB3CE4">
          <w:t xml:space="preserve">: </w:t>
        </w:r>
        <w:r w:rsidRPr="00DB3CE4">
          <w:rPr>
            <w:rFonts w:hint="eastAsia"/>
            <w:lang w:eastAsia="zh-CN"/>
          </w:rPr>
          <w:t xml:space="preserve">PROSE </w:t>
        </w:r>
        <w:r w:rsidRPr="00DB3CE4">
          <w:rPr>
            <w:iCs/>
          </w:rPr>
          <w:t>DIRECT LINK ESTABLISHMENT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B3CE4" w:rsidRPr="00DB3CE4" w14:paraId="11206FCB" w14:textId="77777777" w:rsidTr="00190650">
        <w:trPr>
          <w:gridBefore w:val="1"/>
          <w:wBefore w:w="9" w:type="dxa"/>
          <w:ins w:id="7" w:author="Xiaozhong CHEN" w:date="2023-08-11T10:3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BC5" w14:textId="1F7B4C83" w:rsidR="00DB3CE4" w:rsidRPr="00DB3CE4" w:rsidRDefault="00DB3CE4" w:rsidP="00E208C5">
            <w:pPr>
              <w:pStyle w:val="TAL"/>
              <w:rPr>
                <w:ins w:id="8" w:author="Xiaozhong CHEN" w:date="2023-08-11T10:34:00Z"/>
              </w:rPr>
            </w:pPr>
            <w:ins w:id="9" w:author="Xiaozhong CHEN" w:date="2023-08-11T10:34:00Z">
              <w:r w:rsidRPr="00DB3CE4">
                <w:t>Derivation Path: TS 24.</w:t>
              </w:r>
              <w:r w:rsidRPr="00DB3CE4">
                <w:rPr>
                  <w:rFonts w:hint="eastAsia"/>
                  <w:lang w:eastAsia="zh-CN"/>
                </w:rPr>
                <w:t>554</w:t>
              </w:r>
              <w:r w:rsidRPr="00DB3CE4">
                <w:t xml:space="preserve"> </w:t>
              </w:r>
            </w:ins>
            <w:ins w:id="10" w:author="Xiaozhong CHEN" w:date="2023-08-11T11:23:00Z">
              <w:r w:rsidR="007218F0">
                <w:t xml:space="preserve">[58] </w:t>
              </w:r>
            </w:ins>
            <w:ins w:id="11" w:author="Xiaozhong CHEN" w:date="2023-08-11T11:24:00Z">
              <w:r w:rsidR="007218F0" w:rsidRPr="007218F0">
                <w:t>Table 10.3.1.1.1</w:t>
              </w:r>
            </w:ins>
          </w:p>
        </w:tc>
      </w:tr>
      <w:tr w:rsidR="00DB3CE4" w:rsidRPr="00DB3CE4" w14:paraId="2D045D95" w14:textId="77777777" w:rsidTr="00190650">
        <w:tblPrEx>
          <w:tblCellMar>
            <w:left w:w="108" w:type="dxa"/>
            <w:right w:w="108" w:type="dxa"/>
          </w:tblCellMar>
        </w:tblPrEx>
        <w:trPr>
          <w:ins w:id="12" w:author="Xiaozhong CHEN" w:date="2023-08-11T10:34:00Z"/>
        </w:trPr>
        <w:tc>
          <w:tcPr>
            <w:tcW w:w="4535" w:type="dxa"/>
            <w:gridSpan w:val="2"/>
          </w:tcPr>
          <w:p w14:paraId="246D6F74" w14:textId="77777777" w:rsidR="00DB3CE4" w:rsidRPr="00DB3CE4" w:rsidRDefault="00DB3CE4" w:rsidP="00E208C5">
            <w:pPr>
              <w:pStyle w:val="TAH"/>
              <w:rPr>
                <w:ins w:id="13" w:author="Xiaozhong CHEN" w:date="2023-08-11T10:34:00Z"/>
              </w:rPr>
            </w:pPr>
            <w:ins w:id="14" w:author="Xiaozhong CHEN" w:date="2023-08-11T10:34:00Z">
              <w:r w:rsidRPr="00DB3CE4">
                <w:t>Information Element</w:t>
              </w:r>
            </w:ins>
          </w:p>
        </w:tc>
        <w:tc>
          <w:tcPr>
            <w:tcW w:w="2267" w:type="dxa"/>
          </w:tcPr>
          <w:p w14:paraId="15596B2B" w14:textId="77777777" w:rsidR="00DB3CE4" w:rsidRPr="00DB3CE4" w:rsidRDefault="00DB3CE4" w:rsidP="00E208C5">
            <w:pPr>
              <w:pStyle w:val="TAH"/>
              <w:rPr>
                <w:ins w:id="15" w:author="Xiaozhong CHEN" w:date="2023-08-11T10:34:00Z"/>
              </w:rPr>
            </w:pPr>
            <w:ins w:id="16" w:author="Xiaozhong CHEN" w:date="2023-08-11T10:34:00Z">
              <w:r w:rsidRPr="00DB3CE4">
                <w:t>Value/remark</w:t>
              </w:r>
            </w:ins>
          </w:p>
        </w:tc>
        <w:tc>
          <w:tcPr>
            <w:tcW w:w="1700" w:type="dxa"/>
          </w:tcPr>
          <w:p w14:paraId="227102AD" w14:textId="77777777" w:rsidR="00DB3CE4" w:rsidRPr="00DB3CE4" w:rsidRDefault="00DB3CE4" w:rsidP="00E208C5">
            <w:pPr>
              <w:pStyle w:val="TAH"/>
              <w:rPr>
                <w:ins w:id="17" w:author="Xiaozhong CHEN" w:date="2023-08-11T10:34:00Z"/>
              </w:rPr>
            </w:pPr>
            <w:ins w:id="18" w:author="Xiaozhong CHEN" w:date="2023-08-11T10:34:00Z">
              <w:r w:rsidRPr="00DB3CE4">
                <w:t>Comment</w:t>
              </w:r>
            </w:ins>
          </w:p>
        </w:tc>
        <w:tc>
          <w:tcPr>
            <w:tcW w:w="1245" w:type="dxa"/>
          </w:tcPr>
          <w:p w14:paraId="64806736" w14:textId="77777777" w:rsidR="00DB3CE4" w:rsidRPr="00DB3CE4" w:rsidRDefault="00DB3CE4" w:rsidP="00E208C5">
            <w:pPr>
              <w:pStyle w:val="TAH"/>
              <w:rPr>
                <w:ins w:id="19" w:author="Xiaozhong CHEN" w:date="2023-08-11T10:34:00Z"/>
              </w:rPr>
            </w:pPr>
            <w:ins w:id="20" w:author="Xiaozhong CHEN" w:date="2023-08-11T10:34:00Z">
              <w:r w:rsidRPr="00DB3CE4">
                <w:t>Condition</w:t>
              </w:r>
            </w:ins>
          </w:p>
        </w:tc>
      </w:tr>
      <w:tr w:rsidR="00DB3CE4" w:rsidRPr="00DB3CE4" w14:paraId="08CF64EC" w14:textId="77777777" w:rsidTr="009C0525">
        <w:tblPrEx>
          <w:tblCellMar>
            <w:left w:w="108" w:type="dxa"/>
            <w:right w:w="108" w:type="dxa"/>
          </w:tblCellMar>
        </w:tblPrEx>
        <w:trPr>
          <w:ins w:id="21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86E43D" w14:textId="77777777" w:rsidR="00DB3CE4" w:rsidRPr="00DB3CE4" w:rsidRDefault="00DB3CE4" w:rsidP="00E208C5">
            <w:pPr>
              <w:pStyle w:val="TAL"/>
              <w:rPr>
                <w:ins w:id="22" w:author="Xiaozhong CHEN" w:date="2023-08-11T10:34:00Z"/>
              </w:rPr>
            </w:pPr>
            <w:ins w:id="23" w:author="Xiaozhong CHEN" w:date="2023-08-11T10:34:00Z">
              <w:r w:rsidRPr="00DB3CE4">
                <w:rPr>
                  <w:rFonts w:hint="eastAsia"/>
                  <w:lang w:eastAsia="zh-CN"/>
                </w:rPr>
                <w:t xml:space="preserve">PROSE </w:t>
              </w:r>
              <w:r w:rsidRPr="00DB3CE4">
                <w:t>DIRECT LINK ESTABLISHMENT REQUEST message identity</w:t>
              </w:r>
            </w:ins>
          </w:p>
        </w:tc>
        <w:tc>
          <w:tcPr>
            <w:tcW w:w="2267" w:type="dxa"/>
          </w:tcPr>
          <w:p w14:paraId="20EEBA19" w14:textId="77777777" w:rsidR="00DB3CE4" w:rsidRPr="00DB3CE4" w:rsidRDefault="00DB3CE4" w:rsidP="00E208C5">
            <w:pPr>
              <w:pStyle w:val="TAL"/>
              <w:rPr>
                <w:ins w:id="24" w:author="Xiaozhong CHEN" w:date="2023-08-11T10:34:00Z"/>
                <w:szCs w:val="18"/>
              </w:rPr>
            </w:pPr>
            <w:ins w:id="25" w:author="Xiaozhong CHEN" w:date="2023-08-11T10:34:00Z">
              <w:r w:rsidRPr="00DB3CE4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016624EE" w14:textId="77777777" w:rsidR="00DB3CE4" w:rsidRPr="00DB3CE4" w:rsidRDefault="00DB3CE4" w:rsidP="00E208C5">
            <w:pPr>
              <w:pStyle w:val="TAL"/>
              <w:rPr>
                <w:ins w:id="26" w:author="Xiaozhong CHEN" w:date="2023-08-11T10:34:00Z"/>
              </w:rPr>
            </w:pPr>
          </w:p>
        </w:tc>
        <w:tc>
          <w:tcPr>
            <w:tcW w:w="1245" w:type="dxa"/>
          </w:tcPr>
          <w:p w14:paraId="46A37BC1" w14:textId="77777777" w:rsidR="00DB3CE4" w:rsidRPr="00DB3CE4" w:rsidRDefault="00DB3CE4" w:rsidP="00E208C5">
            <w:pPr>
              <w:pStyle w:val="TAL"/>
              <w:rPr>
                <w:ins w:id="27" w:author="Xiaozhong CHEN" w:date="2023-08-11T10:34:00Z"/>
              </w:rPr>
            </w:pPr>
          </w:p>
        </w:tc>
      </w:tr>
      <w:tr w:rsidR="00DB3CE4" w:rsidRPr="00DB3CE4" w14:paraId="41CB3460" w14:textId="77777777" w:rsidTr="009C0525">
        <w:tblPrEx>
          <w:tblCellMar>
            <w:left w:w="108" w:type="dxa"/>
            <w:right w:w="108" w:type="dxa"/>
          </w:tblCellMar>
        </w:tblPrEx>
        <w:trPr>
          <w:ins w:id="28" w:author="Xiaozhong CHEN" w:date="2023-08-11T10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F6D74" w14:textId="77777777" w:rsidR="00DB3CE4" w:rsidRPr="00DB3CE4" w:rsidRDefault="00DB3CE4" w:rsidP="00E208C5">
            <w:pPr>
              <w:pStyle w:val="TAL"/>
              <w:rPr>
                <w:ins w:id="29" w:author="Xiaozhong CHEN" w:date="2023-08-11T10:34:00Z"/>
              </w:rPr>
            </w:pPr>
            <w:ins w:id="30" w:author="Xiaozhong CHEN" w:date="2023-08-11T10:34:00Z">
              <w:r w:rsidRPr="00DB3CE4">
                <w:t>Sequence number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F6CC10" w14:textId="77777777" w:rsidR="00DB3CE4" w:rsidRPr="00DB3CE4" w:rsidRDefault="00DB3CE4" w:rsidP="00E208C5">
            <w:pPr>
              <w:pStyle w:val="TAL"/>
              <w:rPr>
                <w:ins w:id="31" w:author="Xiaozhong CHEN" w:date="2023-08-11T10:34:00Z"/>
              </w:rPr>
            </w:pPr>
            <w:ins w:id="32" w:author="Xiaozhong CHEN" w:date="2023-08-11T10:34:00Z">
              <w:r w:rsidRPr="00DB3CE4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0FF6240" w14:textId="77777777" w:rsidR="00DB3CE4" w:rsidRPr="00DB3CE4" w:rsidRDefault="00DB3CE4" w:rsidP="00E208C5">
            <w:pPr>
              <w:pStyle w:val="TAL"/>
              <w:rPr>
                <w:ins w:id="33" w:author="Xiaozhong CHEN" w:date="2023-08-11T10:34:00Z"/>
                <w:szCs w:val="18"/>
              </w:rPr>
            </w:pPr>
            <w:ins w:id="34" w:author="Xiaozhong CHEN" w:date="2023-08-11T10:34:00Z">
              <w:r w:rsidRPr="00DB3CE4">
                <w:rPr>
                  <w:szCs w:val="18"/>
                </w:rPr>
                <w:t>0~255</w:t>
              </w:r>
              <w:r w:rsidRPr="00DB3CE4">
                <w:rPr>
                  <w:szCs w:val="18"/>
                  <w:lang w:eastAsia="zh-CN"/>
                </w:rPr>
                <w:t xml:space="preserve">, </w:t>
              </w:r>
              <w:r w:rsidRPr="00DB3CE4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8DBF6" w14:textId="77777777" w:rsidR="00DB3CE4" w:rsidRPr="00DB3CE4" w:rsidRDefault="00DB3CE4" w:rsidP="00E208C5">
            <w:pPr>
              <w:pStyle w:val="TAL"/>
              <w:rPr>
                <w:ins w:id="35" w:author="Xiaozhong CHEN" w:date="2023-08-11T10:34:00Z"/>
              </w:rPr>
            </w:pPr>
            <w:ins w:id="36" w:author="Xiaozhong CHEN" w:date="2023-08-11T10:34:00Z">
              <w:r w:rsidRPr="00DB3CE4">
                <w:t>Tx</w:t>
              </w:r>
            </w:ins>
          </w:p>
        </w:tc>
      </w:tr>
      <w:tr w:rsidR="00DB3CE4" w:rsidRPr="00DB3CE4" w14:paraId="6C146C14" w14:textId="77777777" w:rsidTr="009C0525">
        <w:tblPrEx>
          <w:tblCellMar>
            <w:left w:w="108" w:type="dxa"/>
            <w:right w:w="108" w:type="dxa"/>
          </w:tblCellMar>
        </w:tblPrEx>
        <w:trPr>
          <w:ins w:id="37" w:author="Xiaozhong CHEN" w:date="2023-08-11T10:34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FB5" w14:textId="77777777" w:rsidR="00DB3CE4" w:rsidRPr="00DB3CE4" w:rsidRDefault="00DB3CE4" w:rsidP="00E208C5">
            <w:pPr>
              <w:pStyle w:val="TAL"/>
              <w:rPr>
                <w:ins w:id="38" w:author="Xiaozhong CHEN" w:date="2023-08-11T10:34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585B82" w14:textId="77777777" w:rsidR="00DB3CE4" w:rsidRPr="00DB3CE4" w:rsidRDefault="00DB3CE4" w:rsidP="00E208C5">
            <w:pPr>
              <w:pStyle w:val="TAL"/>
              <w:rPr>
                <w:ins w:id="39" w:author="Xiaozhong CHEN" w:date="2023-08-11T10:34:00Z"/>
              </w:rPr>
            </w:pPr>
            <w:ins w:id="40" w:author="Xiaozhong CHEN" w:date="2023-08-11T10:34:00Z">
              <w:r w:rsidRPr="00DB3CE4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BB7261" w14:textId="77777777" w:rsidR="00DB3CE4" w:rsidRPr="00DB3CE4" w:rsidRDefault="00DB3CE4" w:rsidP="00E208C5">
            <w:pPr>
              <w:pStyle w:val="TAL"/>
              <w:rPr>
                <w:ins w:id="41" w:author="Xiaozhong CHEN" w:date="2023-08-11T10:34:00Z"/>
                <w:szCs w:val="18"/>
              </w:rPr>
            </w:pPr>
            <w:ins w:id="42" w:author="Xiaozhong CHEN" w:date="2023-08-11T10:34:00Z">
              <w:r w:rsidRPr="00DB3CE4">
                <w:rPr>
                  <w:szCs w:val="18"/>
                </w:rPr>
                <w:t>0~255</w:t>
              </w:r>
              <w:r w:rsidRPr="00DB3CE4">
                <w:rPr>
                  <w:szCs w:val="18"/>
                  <w:lang w:eastAsia="zh-CN"/>
                </w:rPr>
                <w:t xml:space="preserve">, </w:t>
              </w:r>
              <w:r w:rsidRPr="00DB3CE4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01FB94C" w14:textId="77777777" w:rsidR="00DB3CE4" w:rsidRPr="00DB3CE4" w:rsidRDefault="00DB3CE4" w:rsidP="00E208C5">
            <w:pPr>
              <w:pStyle w:val="TAL"/>
              <w:rPr>
                <w:ins w:id="43" w:author="Xiaozhong CHEN" w:date="2023-08-11T10:34:00Z"/>
              </w:rPr>
            </w:pPr>
            <w:ins w:id="44" w:author="Xiaozhong CHEN" w:date="2023-08-11T10:34:00Z">
              <w:r w:rsidRPr="00DB3CE4">
                <w:rPr>
                  <w:rFonts w:hint="eastAsia"/>
                  <w:lang w:eastAsia="zh-CN"/>
                </w:rPr>
                <w:t>R</w:t>
              </w:r>
              <w:r w:rsidRPr="00DB3CE4">
                <w:rPr>
                  <w:lang w:eastAsia="zh-CN"/>
                </w:rPr>
                <w:t>x</w:t>
              </w:r>
            </w:ins>
          </w:p>
        </w:tc>
      </w:tr>
      <w:tr w:rsidR="00DB3CE4" w:rsidRPr="00DB3CE4" w14:paraId="66D8769F" w14:textId="77777777" w:rsidTr="009C0525">
        <w:tblPrEx>
          <w:tblCellMar>
            <w:left w:w="108" w:type="dxa"/>
            <w:right w:w="108" w:type="dxa"/>
          </w:tblCellMar>
        </w:tblPrEx>
        <w:trPr>
          <w:ins w:id="45" w:author="Xiaozhong CHEN" w:date="2023-08-11T10:34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66832271" w14:textId="77777777" w:rsidR="00DB3CE4" w:rsidRPr="00DB3CE4" w:rsidRDefault="00DB3CE4" w:rsidP="00E208C5">
            <w:pPr>
              <w:pStyle w:val="TAL"/>
              <w:rPr>
                <w:ins w:id="46" w:author="Xiaozhong CHEN" w:date="2023-08-11T10:34:00Z"/>
              </w:rPr>
            </w:pPr>
            <w:ins w:id="47" w:author="Xiaozhong CHEN" w:date="2023-08-11T10:34:00Z">
              <w:r w:rsidRPr="00DB3CE4">
                <w:t>Source user info</w:t>
              </w:r>
            </w:ins>
          </w:p>
        </w:tc>
        <w:tc>
          <w:tcPr>
            <w:tcW w:w="2267" w:type="dxa"/>
          </w:tcPr>
          <w:p w14:paraId="4FCD2789" w14:textId="77777777" w:rsidR="00DB3CE4" w:rsidRPr="00DB3CE4" w:rsidRDefault="00DB3CE4" w:rsidP="00E208C5">
            <w:pPr>
              <w:pStyle w:val="TAL"/>
              <w:rPr>
                <w:ins w:id="48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0C728E7C" w14:textId="77777777" w:rsidR="00DB3CE4" w:rsidRPr="00DB3CE4" w:rsidRDefault="00DB3CE4" w:rsidP="00E208C5">
            <w:pPr>
              <w:pStyle w:val="TAL"/>
              <w:rPr>
                <w:ins w:id="49" w:author="Xiaozhong CHEN" w:date="2023-08-11T10:34:00Z"/>
              </w:rPr>
            </w:pPr>
          </w:p>
        </w:tc>
        <w:tc>
          <w:tcPr>
            <w:tcW w:w="1245" w:type="dxa"/>
          </w:tcPr>
          <w:p w14:paraId="21D0EB1D" w14:textId="77777777" w:rsidR="00DB3CE4" w:rsidRPr="00DB3CE4" w:rsidRDefault="00DB3CE4" w:rsidP="00E208C5">
            <w:pPr>
              <w:pStyle w:val="TAL"/>
              <w:rPr>
                <w:ins w:id="50" w:author="Xiaozhong CHEN" w:date="2023-08-11T10:34:00Z"/>
              </w:rPr>
            </w:pPr>
          </w:p>
        </w:tc>
      </w:tr>
      <w:tr w:rsidR="00DB3CE4" w:rsidRPr="00DB3CE4" w14:paraId="5741BD47" w14:textId="77777777" w:rsidTr="00190650">
        <w:tblPrEx>
          <w:tblCellMar>
            <w:left w:w="108" w:type="dxa"/>
            <w:right w:w="108" w:type="dxa"/>
          </w:tblCellMar>
        </w:tblPrEx>
        <w:trPr>
          <w:ins w:id="51" w:author="Xiaozhong CHEN" w:date="2023-08-11T10:34:00Z"/>
        </w:trPr>
        <w:tc>
          <w:tcPr>
            <w:tcW w:w="4535" w:type="dxa"/>
            <w:gridSpan w:val="2"/>
          </w:tcPr>
          <w:p w14:paraId="194BAFB8" w14:textId="77777777" w:rsidR="00DB3CE4" w:rsidRPr="00DB3CE4" w:rsidRDefault="00DB3CE4" w:rsidP="00E208C5">
            <w:pPr>
              <w:pStyle w:val="TAL"/>
              <w:rPr>
                <w:ins w:id="52" w:author="Xiaozhong CHEN" w:date="2023-08-11T10:34:00Z"/>
              </w:rPr>
            </w:pPr>
            <w:ins w:id="53" w:author="Xiaozhong CHEN" w:date="2023-08-11T10:34:00Z">
              <w:r w:rsidRPr="00DB3CE4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7A0E649" w14:textId="77777777" w:rsidR="00DB3CE4" w:rsidRPr="00DB3CE4" w:rsidRDefault="00DB3CE4" w:rsidP="00E208C5">
            <w:pPr>
              <w:pStyle w:val="TAL"/>
              <w:rPr>
                <w:ins w:id="54" w:author="Xiaozhong CHEN" w:date="2023-08-11T10:34:00Z"/>
                <w:szCs w:val="18"/>
              </w:rPr>
            </w:pPr>
            <w:ins w:id="55" w:author="Xiaozhong CHEN" w:date="2023-08-11T10:34:00Z">
              <w:r w:rsidRPr="00DB3CE4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2AF3A16" w14:textId="77777777" w:rsidR="00DB3CE4" w:rsidRPr="00DB3CE4" w:rsidRDefault="00DB3CE4" w:rsidP="00E208C5">
            <w:pPr>
              <w:pStyle w:val="TAL"/>
              <w:rPr>
                <w:ins w:id="56" w:author="Xiaozhong CHEN" w:date="2023-08-11T10:34:00Z"/>
              </w:rPr>
            </w:pPr>
          </w:p>
        </w:tc>
        <w:tc>
          <w:tcPr>
            <w:tcW w:w="1245" w:type="dxa"/>
          </w:tcPr>
          <w:p w14:paraId="57544757" w14:textId="77777777" w:rsidR="00DB3CE4" w:rsidRPr="00DB3CE4" w:rsidRDefault="00DB3CE4" w:rsidP="00E208C5">
            <w:pPr>
              <w:pStyle w:val="TAL"/>
              <w:rPr>
                <w:ins w:id="57" w:author="Xiaozhong CHEN" w:date="2023-08-11T10:34:00Z"/>
              </w:rPr>
            </w:pPr>
          </w:p>
        </w:tc>
      </w:tr>
      <w:tr w:rsidR="00DB3CE4" w:rsidRPr="00DB3CE4" w14:paraId="63DA0303" w14:textId="77777777" w:rsidTr="00190650">
        <w:tblPrEx>
          <w:tblCellMar>
            <w:left w:w="108" w:type="dxa"/>
            <w:right w:w="108" w:type="dxa"/>
          </w:tblCellMar>
        </w:tblPrEx>
        <w:trPr>
          <w:ins w:id="58" w:author="Xiaozhong CHEN" w:date="2023-08-11T10:34:00Z"/>
        </w:trPr>
        <w:tc>
          <w:tcPr>
            <w:tcW w:w="4535" w:type="dxa"/>
            <w:gridSpan w:val="2"/>
          </w:tcPr>
          <w:p w14:paraId="1007437C" w14:textId="77777777" w:rsidR="00DB3CE4" w:rsidRPr="00DB3CE4" w:rsidRDefault="00DB3CE4" w:rsidP="00E208C5">
            <w:pPr>
              <w:pStyle w:val="TAL"/>
              <w:rPr>
                <w:ins w:id="59" w:author="Xiaozhong CHEN" w:date="2023-08-11T10:34:00Z"/>
              </w:rPr>
            </w:pPr>
            <w:ins w:id="60" w:author="Xiaozhong CHEN" w:date="2023-08-11T10:34:00Z">
              <w:r w:rsidRPr="00DB3CE4">
                <w:t xml:space="preserve">  Application Layer ID 1</w:t>
              </w:r>
            </w:ins>
          </w:p>
        </w:tc>
        <w:tc>
          <w:tcPr>
            <w:tcW w:w="2267" w:type="dxa"/>
          </w:tcPr>
          <w:p w14:paraId="01B494BD" w14:textId="77777777" w:rsidR="00DB3CE4" w:rsidRPr="00DB3CE4" w:rsidRDefault="00DB3CE4" w:rsidP="00E208C5">
            <w:pPr>
              <w:pStyle w:val="TAL"/>
              <w:rPr>
                <w:ins w:id="61" w:author="Xiaozhong CHEN" w:date="2023-08-11T10:34:00Z"/>
                <w:szCs w:val="18"/>
              </w:rPr>
            </w:pPr>
            <w:ins w:id="62" w:author="Xiaozhong CHEN" w:date="2023-08-11T10:34:00Z">
              <w:r w:rsidRPr="00DB3CE4">
                <w:rPr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07BABBFA" w14:textId="77777777" w:rsidR="00DB3CE4" w:rsidRPr="00DB3CE4" w:rsidRDefault="00DB3CE4" w:rsidP="00E208C5">
            <w:pPr>
              <w:pStyle w:val="TAL"/>
              <w:rPr>
                <w:ins w:id="63" w:author="Xiaozhong CHEN" w:date="2023-08-11T10:34:00Z"/>
              </w:rPr>
            </w:pPr>
            <w:ins w:id="64" w:author="Xiaozhong CHEN" w:date="2023-08-11T10:34:00Z">
              <w:r w:rsidRPr="00DB3CE4">
                <w:rPr>
                  <w:rFonts w:eastAsia="MS PGothic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14:paraId="21CA2AD5" w14:textId="77777777" w:rsidR="00DB3CE4" w:rsidRPr="00DB3CE4" w:rsidRDefault="00DB3CE4" w:rsidP="00E208C5">
            <w:pPr>
              <w:pStyle w:val="TAL"/>
              <w:rPr>
                <w:ins w:id="65" w:author="Xiaozhong CHEN" w:date="2023-08-11T10:34:00Z"/>
              </w:rPr>
            </w:pPr>
          </w:p>
        </w:tc>
      </w:tr>
      <w:tr w:rsidR="00DB3CE4" w:rsidRPr="00DB3CE4" w14:paraId="2EA0A736" w14:textId="77777777" w:rsidTr="00190650">
        <w:tblPrEx>
          <w:tblCellMar>
            <w:left w:w="108" w:type="dxa"/>
            <w:right w:w="108" w:type="dxa"/>
          </w:tblCellMar>
        </w:tblPrEx>
        <w:trPr>
          <w:ins w:id="66" w:author="Xiaozhong CHEN" w:date="2023-08-11T10:34:00Z"/>
        </w:trPr>
        <w:tc>
          <w:tcPr>
            <w:tcW w:w="4535" w:type="dxa"/>
            <w:gridSpan w:val="2"/>
          </w:tcPr>
          <w:p w14:paraId="3DB26C49" w14:textId="77777777" w:rsidR="00DB3CE4" w:rsidRPr="00DB3CE4" w:rsidRDefault="00DB3CE4" w:rsidP="00E208C5">
            <w:pPr>
              <w:pStyle w:val="TAL"/>
              <w:rPr>
                <w:ins w:id="67" w:author="Xiaozhong CHEN" w:date="2023-08-11T10:34:00Z"/>
              </w:rPr>
            </w:pPr>
            <w:ins w:id="68" w:author="Xiaozhong CHEN" w:date="2023-08-11T10:34:00Z">
              <w:r w:rsidRPr="00DB3CE4">
                <w:t>UE security capabilities</w:t>
              </w:r>
            </w:ins>
          </w:p>
        </w:tc>
        <w:tc>
          <w:tcPr>
            <w:tcW w:w="2267" w:type="dxa"/>
          </w:tcPr>
          <w:p w14:paraId="00F0F4C1" w14:textId="77777777" w:rsidR="00DB3CE4" w:rsidRPr="00DB3CE4" w:rsidRDefault="00DB3CE4" w:rsidP="00E208C5">
            <w:pPr>
              <w:pStyle w:val="TAL"/>
              <w:rPr>
                <w:ins w:id="69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36EA477C" w14:textId="77777777" w:rsidR="00DB3CE4" w:rsidRPr="00DB3CE4" w:rsidRDefault="00DB3CE4" w:rsidP="00E208C5">
            <w:pPr>
              <w:pStyle w:val="TAL"/>
              <w:rPr>
                <w:ins w:id="70" w:author="Xiaozhong CHEN" w:date="2023-08-11T10:34:00Z"/>
              </w:rPr>
            </w:pPr>
          </w:p>
        </w:tc>
        <w:tc>
          <w:tcPr>
            <w:tcW w:w="1245" w:type="dxa"/>
          </w:tcPr>
          <w:p w14:paraId="54C542CD" w14:textId="77777777" w:rsidR="00DB3CE4" w:rsidRPr="00DB3CE4" w:rsidRDefault="00DB3CE4" w:rsidP="00E208C5">
            <w:pPr>
              <w:pStyle w:val="TAL"/>
              <w:rPr>
                <w:ins w:id="71" w:author="Xiaozhong CHEN" w:date="2023-08-11T10:34:00Z"/>
              </w:rPr>
            </w:pPr>
          </w:p>
        </w:tc>
      </w:tr>
      <w:tr w:rsidR="00DB3CE4" w:rsidRPr="00DB3CE4" w14:paraId="24D06E7B" w14:textId="77777777" w:rsidTr="00190650">
        <w:tblPrEx>
          <w:tblCellMar>
            <w:left w:w="108" w:type="dxa"/>
            <w:right w:w="108" w:type="dxa"/>
          </w:tblCellMar>
        </w:tblPrEx>
        <w:trPr>
          <w:ins w:id="72" w:author="Xiaozhong CHEN" w:date="2023-08-11T10:34:00Z"/>
        </w:trPr>
        <w:tc>
          <w:tcPr>
            <w:tcW w:w="4535" w:type="dxa"/>
            <w:gridSpan w:val="2"/>
          </w:tcPr>
          <w:p w14:paraId="643B9C4E" w14:textId="77777777" w:rsidR="00DB3CE4" w:rsidRPr="00DB3CE4" w:rsidRDefault="00DB3CE4" w:rsidP="00E208C5">
            <w:pPr>
              <w:pStyle w:val="TAL"/>
              <w:rPr>
                <w:ins w:id="73" w:author="Xiaozhong CHEN" w:date="2023-08-11T10:34:00Z"/>
              </w:rPr>
            </w:pPr>
            <w:ins w:id="74" w:author="Xiaozhong CHEN" w:date="2023-08-11T10:34:00Z">
              <w:r w:rsidRPr="00DB3CE4">
                <w:t xml:space="preserve">  Length of UE security capabilities contents</w:t>
              </w:r>
            </w:ins>
          </w:p>
        </w:tc>
        <w:tc>
          <w:tcPr>
            <w:tcW w:w="2267" w:type="dxa"/>
          </w:tcPr>
          <w:p w14:paraId="5DE8466F" w14:textId="77777777" w:rsidR="00DB3CE4" w:rsidRPr="00DB3CE4" w:rsidRDefault="00DB3CE4" w:rsidP="00E208C5">
            <w:pPr>
              <w:pStyle w:val="TAL"/>
              <w:rPr>
                <w:ins w:id="75" w:author="Xiaozhong CHEN" w:date="2023-08-11T10:34:00Z"/>
                <w:szCs w:val="18"/>
              </w:rPr>
            </w:pPr>
            <w:ins w:id="76" w:author="Xiaozhong CHEN" w:date="2023-08-11T10:34:00Z">
              <w:r w:rsidRPr="00DB3CE4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32E2F1F5" w14:textId="77777777" w:rsidR="00DB3CE4" w:rsidRPr="00DB3CE4" w:rsidRDefault="00DB3CE4" w:rsidP="00E208C5">
            <w:pPr>
              <w:pStyle w:val="TAL"/>
              <w:rPr>
                <w:ins w:id="77" w:author="Xiaozhong CHEN" w:date="2023-08-11T10:34:00Z"/>
              </w:rPr>
            </w:pPr>
          </w:p>
        </w:tc>
        <w:tc>
          <w:tcPr>
            <w:tcW w:w="1245" w:type="dxa"/>
          </w:tcPr>
          <w:p w14:paraId="4769117B" w14:textId="77777777" w:rsidR="00DB3CE4" w:rsidRPr="00DB3CE4" w:rsidRDefault="00DB3CE4" w:rsidP="00E208C5">
            <w:pPr>
              <w:pStyle w:val="TAL"/>
              <w:rPr>
                <w:ins w:id="78" w:author="Xiaozhong CHEN" w:date="2023-08-11T10:34:00Z"/>
              </w:rPr>
            </w:pPr>
          </w:p>
        </w:tc>
      </w:tr>
      <w:tr w:rsidR="00DB3CE4" w:rsidRPr="00DB3CE4" w14:paraId="4877E29D" w14:textId="77777777" w:rsidTr="00190650">
        <w:tblPrEx>
          <w:tblCellMar>
            <w:left w:w="108" w:type="dxa"/>
            <w:right w:w="108" w:type="dxa"/>
          </w:tblCellMar>
        </w:tblPrEx>
        <w:trPr>
          <w:ins w:id="79" w:author="Xiaozhong CHEN" w:date="2023-08-11T10:34:00Z"/>
        </w:trPr>
        <w:tc>
          <w:tcPr>
            <w:tcW w:w="4535" w:type="dxa"/>
            <w:gridSpan w:val="2"/>
          </w:tcPr>
          <w:p w14:paraId="6B2B3381" w14:textId="77777777" w:rsidR="00DB3CE4" w:rsidRPr="00DB3CE4" w:rsidRDefault="00DB3CE4" w:rsidP="00E208C5">
            <w:pPr>
              <w:pStyle w:val="TAL"/>
              <w:rPr>
                <w:ins w:id="80" w:author="Xiaozhong CHEN" w:date="2023-08-11T10:34:00Z"/>
                <w:lang w:eastAsia="zh-CN"/>
              </w:rPr>
            </w:pPr>
            <w:ins w:id="81" w:author="Xiaozhong CHEN" w:date="2023-08-11T10:34:00Z">
              <w:r w:rsidRPr="00DB3CE4">
                <w:t xml:space="preserve">  </w:t>
              </w:r>
              <w:r w:rsidRPr="00DB3CE4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363DF5C" w14:textId="77777777" w:rsidR="00DB3CE4" w:rsidRPr="00DB3CE4" w:rsidRDefault="00DB3CE4" w:rsidP="00E208C5">
            <w:pPr>
              <w:pStyle w:val="TAL"/>
              <w:rPr>
                <w:ins w:id="82" w:author="Xiaozhong CHEN" w:date="2023-08-11T10:34:00Z"/>
                <w:szCs w:val="18"/>
              </w:rPr>
            </w:pPr>
            <w:ins w:id="83" w:author="Xiaozhong CHEN" w:date="2023-08-11T10:34:00Z">
              <w:r w:rsidRPr="00DB3CE4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597CC43B" w14:textId="77777777" w:rsidR="00DB3CE4" w:rsidRPr="00DB3CE4" w:rsidRDefault="00DB3CE4" w:rsidP="00E208C5">
            <w:pPr>
              <w:pStyle w:val="TAL"/>
              <w:rPr>
                <w:ins w:id="84" w:author="Xiaozhong CHEN" w:date="2023-08-11T10:34:00Z"/>
                <w:lang w:eastAsia="zh-CN"/>
              </w:rPr>
            </w:pPr>
            <w:ins w:id="85" w:author="Xiaozhong CHEN" w:date="2023-08-11T10:34:00Z">
              <w:r w:rsidRPr="00DB3CE4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2280F65C" w14:textId="77777777" w:rsidR="00DB3CE4" w:rsidRPr="00DB3CE4" w:rsidRDefault="00DB3CE4" w:rsidP="00E208C5">
            <w:pPr>
              <w:pStyle w:val="TAL"/>
              <w:rPr>
                <w:ins w:id="86" w:author="Xiaozhong CHEN" w:date="2023-08-11T10:34:00Z"/>
              </w:rPr>
            </w:pPr>
          </w:p>
        </w:tc>
      </w:tr>
      <w:tr w:rsidR="00DB3CE4" w:rsidRPr="00DB3CE4" w14:paraId="488B6F73" w14:textId="77777777" w:rsidTr="00190650">
        <w:tblPrEx>
          <w:tblCellMar>
            <w:left w:w="108" w:type="dxa"/>
            <w:right w:w="108" w:type="dxa"/>
          </w:tblCellMar>
        </w:tblPrEx>
        <w:trPr>
          <w:ins w:id="87" w:author="Xiaozhong CHEN" w:date="2023-08-11T10:34:00Z"/>
        </w:trPr>
        <w:tc>
          <w:tcPr>
            <w:tcW w:w="4535" w:type="dxa"/>
            <w:gridSpan w:val="2"/>
          </w:tcPr>
          <w:p w14:paraId="3A3D8DE8" w14:textId="77777777" w:rsidR="00DB3CE4" w:rsidRPr="00DB3CE4" w:rsidRDefault="00DB3CE4" w:rsidP="00E208C5">
            <w:pPr>
              <w:pStyle w:val="TAL"/>
              <w:rPr>
                <w:ins w:id="88" w:author="Xiaozhong CHEN" w:date="2023-08-11T10:34:00Z"/>
              </w:rPr>
            </w:pPr>
            <w:ins w:id="89" w:author="Xiaozhong CHEN" w:date="2023-08-11T10:34:00Z">
              <w:r w:rsidRPr="00DB3CE4">
                <w:t xml:space="preserve">  </w:t>
              </w:r>
              <w:r w:rsidRPr="00DB3CE4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679D432" w14:textId="77777777" w:rsidR="00DB3CE4" w:rsidRPr="00DB3CE4" w:rsidRDefault="00DB3CE4" w:rsidP="00E208C5">
            <w:pPr>
              <w:pStyle w:val="TAL"/>
              <w:rPr>
                <w:ins w:id="90" w:author="Xiaozhong CHEN" w:date="2023-08-11T10:34:00Z"/>
                <w:szCs w:val="18"/>
              </w:rPr>
            </w:pPr>
            <w:ins w:id="91" w:author="Xiaozhong CHEN" w:date="2023-08-11T10:34:00Z">
              <w:r w:rsidRPr="00DB3CE4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ACE76FA" w14:textId="77777777" w:rsidR="00DB3CE4" w:rsidRPr="00DB3CE4" w:rsidRDefault="00DB3CE4" w:rsidP="00E208C5">
            <w:pPr>
              <w:pStyle w:val="TAL"/>
              <w:rPr>
                <w:ins w:id="92" w:author="Xiaozhong CHEN" w:date="2023-08-11T10:34:00Z"/>
              </w:rPr>
            </w:pPr>
            <w:ins w:id="93" w:author="Xiaozhong CHEN" w:date="2023-08-11T10:34:00Z">
              <w:r w:rsidRPr="00DB3CE4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0DB7357B" w14:textId="77777777" w:rsidR="00DB3CE4" w:rsidRPr="00DB3CE4" w:rsidRDefault="00DB3CE4" w:rsidP="00E208C5">
            <w:pPr>
              <w:pStyle w:val="TAL"/>
              <w:rPr>
                <w:ins w:id="94" w:author="Xiaozhong CHEN" w:date="2023-08-11T10:34:00Z"/>
              </w:rPr>
            </w:pPr>
          </w:p>
        </w:tc>
      </w:tr>
      <w:tr w:rsidR="00DB3CE4" w:rsidRPr="00DB3CE4" w14:paraId="0B9920BC" w14:textId="77777777" w:rsidTr="00190650">
        <w:tblPrEx>
          <w:tblCellMar>
            <w:left w:w="108" w:type="dxa"/>
            <w:right w:w="108" w:type="dxa"/>
          </w:tblCellMar>
        </w:tblPrEx>
        <w:trPr>
          <w:ins w:id="95" w:author="Xiaozhong CHEN" w:date="2023-08-11T10:34:00Z"/>
        </w:trPr>
        <w:tc>
          <w:tcPr>
            <w:tcW w:w="4535" w:type="dxa"/>
            <w:gridSpan w:val="2"/>
          </w:tcPr>
          <w:p w14:paraId="283F585C" w14:textId="77777777" w:rsidR="00DB3CE4" w:rsidRPr="00DB3CE4" w:rsidRDefault="00DB3CE4" w:rsidP="00E208C5">
            <w:pPr>
              <w:pStyle w:val="TAL"/>
              <w:rPr>
                <w:ins w:id="96" w:author="Xiaozhong CHEN" w:date="2023-08-11T10:34:00Z"/>
              </w:rPr>
            </w:pPr>
            <w:ins w:id="97" w:author="Xiaozhong CHEN" w:date="2023-08-11T10:34:00Z">
              <w:r w:rsidRPr="00DB3CE4">
                <w:rPr>
                  <w:rFonts w:cs="Arial"/>
                  <w:szCs w:val="18"/>
                  <w:lang w:eastAsia="x-none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14:paraId="212D8323" w14:textId="77777777" w:rsidR="00DB3CE4" w:rsidRPr="00DB3CE4" w:rsidRDefault="00DB3CE4" w:rsidP="00E208C5">
            <w:pPr>
              <w:pStyle w:val="TAL"/>
              <w:rPr>
                <w:ins w:id="98" w:author="Xiaozhong CHEN" w:date="2023-08-11T10:34:00Z"/>
                <w:szCs w:val="18"/>
              </w:rPr>
            </w:pPr>
            <w:ins w:id="99" w:author="Xiaozhong CHEN" w:date="2023-08-11T10:34:00Z">
              <w:r w:rsidRPr="00DB3CE4">
                <w:rPr>
                  <w:szCs w:val="18"/>
                </w:rPr>
                <w:t>'0000 00</w:t>
              </w:r>
              <w:r w:rsidRPr="00DB3CE4">
                <w:rPr>
                  <w:rFonts w:hint="eastAsia"/>
                  <w:szCs w:val="18"/>
                  <w:lang w:eastAsia="zh-CN"/>
                </w:rPr>
                <w:t>10</w:t>
              </w:r>
              <w:r w:rsidRPr="00DB3CE4">
                <w:rPr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6A0C94A7" w14:textId="77777777" w:rsidR="00DB3CE4" w:rsidRPr="00DB3CE4" w:rsidRDefault="00DB3CE4" w:rsidP="00E208C5">
            <w:pPr>
              <w:pStyle w:val="TAL"/>
              <w:rPr>
                <w:ins w:id="100" w:author="Xiaozhong CHEN" w:date="2023-08-11T10:34:00Z"/>
              </w:rPr>
            </w:pPr>
            <w:ins w:id="101" w:author="Xiaozhong CHEN" w:date="2023-08-11T10:34:00Z">
              <w:r w:rsidRPr="00DB3CE4">
                <w:t>Signalling integrity protection required</w:t>
              </w:r>
              <w:r w:rsidRPr="00DB3CE4">
                <w:rPr>
                  <w:lang w:eastAsia="zh-CN"/>
                </w:rPr>
                <w:t>,</w:t>
              </w:r>
              <w:r w:rsidRPr="00DB3CE4">
                <w:t xml:space="preserve"> </w:t>
              </w:r>
            </w:ins>
          </w:p>
          <w:p w14:paraId="7FAFBAAF" w14:textId="77777777" w:rsidR="00DB3CE4" w:rsidRPr="00DB3CE4" w:rsidRDefault="00DB3CE4" w:rsidP="00E208C5">
            <w:pPr>
              <w:pStyle w:val="TAL"/>
              <w:rPr>
                <w:ins w:id="102" w:author="Xiaozhong CHEN" w:date="2023-08-11T10:34:00Z"/>
              </w:rPr>
            </w:pPr>
            <w:ins w:id="103" w:author="Xiaozhong CHEN" w:date="2023-08-11T10:34:00Z">
              <w:r w:rsidRPr="00DB3CE4">
                <w:t xml:space="preserve">Signalling ciphering </w:t>
              </w:r>
              <w:r w:rsidRPr="00DB3CE4">
                <w:rPr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14:paraId="1399BA9F" w14:textId="77777777" w:rsidR="00DB3CE4" w:rsidRPr="00DB3CE4" w:rsidRDefault="00DB3CE4" w:rsidP="00E208C5">
            <w:pPr>
              <w:pStyle w:val="TAL"/>
              <w:rPr>
                <w:ins w:id="104" w:author="Xiaozhong CHEN" w:date="2023-08-11T10:34:00Z"/>
              </w:rPr>
            </w:pPr>
          </w:p>
        </w:tc>
      </w:tr>
      <w:tr w:rsidR="00DB3CE4" w:rsidRPr="00DB3CE4" w14:paraId="7509411E" w14:textId="77777777" w:rsidTr="00190650">
        <w:tblPrEx>
          <w:tblCellMar>
            <w:left w:w="108" w:type="dxa"/>
            <w:right w:w="108" w:type="dxa"/>
          </w:tblCellMar>
        </w:tblPrEx>
        <w:trPr>
          <w:ins w:id="105" w:author="Xiaozhong CHEN" w:date="2023-08-11T10:34:00Z"/>
        </w:trPr>
        <w:tc>
          <w:tcPr>
            <w:tcW w:w="4535" w:type="dxa"/>
            <w:gridSpan w:val="2"/>
          </w:tcPr>
          <w:p w14:paraId="0C897DE7" w14:textId="77777777" w:rsidR="00DB3CE4" w:rsidRPr="00DB3CE4" w:rsidRDefault="00DB3CE4" w:rsidP="00E208C5">
            <w:pPr>
              <w:pStyle w:val="TAL"/>
              <w:rPr>
                <w:ins w:id="106" w:author="Xiaozhong CHEN" w:date="2023-08-11T10:34:00Z"/>
                <w:rFonts w:cs="Arial"/>
                <w:szCs w:val="18"/>
                <w:lang w:eastAsia="zh-CN"/>
              </w:rPr>
            </w:pPr>
            <w:ins w:id="107" w:author="Xiaozhong CHEN" w:date="2023-08-11T10:34:00Z">
              <w:r w:rsidRPr="00DB3CE4">
                <w:rPr>
                  <w:rFonts w:cs="Arial" w:hint="eastAsia"/>
                  <w:szCs w:val="18"/>
                  <w:lang w:eastAsia="zh-CN"/>
                </w:rPr>
                <w:t>MIC</w:t>
              </w:r>
            </w:ins>
          </w:p>
        </w:tc>
        <w:tc>
          <w:tcPr>
            <w:tcW w:w="2267" w:type="dxa"/>
          </w:tcPr>
          <w:p w14:paraId="11AFC3D6" w14:textId="77777777" w:rsidR="00DB3CE4" w:rsidRPr="00DB3CE4" w:rsidRDefault="00DB3CE4" w:rsidP="00E208C5">
            <w:pPr>
              <w:pStyle w:val="TAL"/>
              <w:rPr>
                <w:ins w:id="108" w:author="Xiaozhong CHEN" w:date="2023-08-11T10:34:00Z"/>
                <w:szCs w:val="18"/>
              </w:rPr>
            </w:pPr>
            <w:ins w:id="109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EF8B612" w14:textId="77777777" w:rsidR="00DB3CE4" w:rsidRPr="00DB3CE4" w:rsidRDefault="00DB3CE4" w:rsidP="00E208C5">
            <w:pPr>
              <w:pStyle w:val="TAL"/>
              <w:rPr>
                <w:ins w:id="110" w:author="Xiaozhong CHEN" w:date="2023-08-11T10:34:00Z"/>
              </w:rPr>
            </w:pPr>
          </w:p>
        </w:tc>
        <w:tc>
          <w:tcPr>
            <w:tcW w:w="1245" w:type="dxa"/>
          </w:tcPr>
          <w:p w14:paraId="466D9566" w14:textId="1098B9BE" w:rsidR="00DB3CE4" w:rsidRPr="00DB3CE4" w:rsidRDefault="00DB3CE4" w:rsidP="00190650">
            <w:pPr>
              <w:pStyle w:val="TAL"/>
              <w:rPr>
                <w:ins w:id="111" w:author="Xiaozhong CHEN" w:date="2023-08-11T10:34:00Z"/>
              </w:rPr>
            </w:pPr>
            <w:ins w:id="112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113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4A3D0A90" w14:textId="77777777" w:rsidTr="00190650">
        <w:tblPrEx>
          <w:tblCellMar>
            <w:left w:w="108" w:type="dxa"/>
            <w:right w:w="108" w:type="dxa"/>
          </w:tblCellMar>
        </w:tblPrEx>
        <w:trPr>
          <w:ins w:id="114" w:author="Xiaozhong CHEN" w:date="2023-08-11T10:34:00Z"/>
        </w:trPr>
        <w:tc>
          <w:tcPr>
            <w:tcW w:w="4535" w:type="dxa"/>
            <w:gridSpan w:val="2"/>
          </w:tcPr>
          <w:p w14:paraId="7F141EA5" w14:textId="77777777" w:rsidR="00DB3CE4" w:rsidRPr="00DB3CE4" w:rsidRDefault="00DB3CE4" w:rsidP="00E208C5">
            <w:pPr>
              <w:pStyle w:val="TAL"/>
              <w:rPr>
                <w:ins w:id="115" w:author="Xiaozhong CHEN" w:date="2023-08-11T10:34:00Z"/>
                <w:rFonts w:cs="Arial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41E89ECC" w14:textId="77777777" w:rsidR="00DB3CE4" w:rsidRPr="00DB3CE4" w:rsidRDefault="00DB3CE4" w:rsidP="00E208C5">
            <w:pPr>
              <w:pStyle w:val="TAL"/>
              <w:rPr>
                <w:ins w:id="116" w:author="Xiaozhong CHEN" w:date="2023-08-11T10:34:00Z"/>
                <w:szCs w:val="18"/>
              </w:rPr>
            </w:pPr>
            <w:ins w:id="117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20BF85" w14:textId="77777777" w:rsidR="00DB3CE4" w:rsidRPr="00DB3CE4" w:rsidRDefault="00DB3CE4" w:rsidP="00E208C5">
            <w:pPr>
              <w:pStyle w:val="TAL"/>
              <w:rPr>
                <w:ins w:id="118" w:author="Xiaozhong CHEN" w:date="2023-08-11T10:34:00Z"/>
              </w:rPr>
            </w:pPr>
          </w:p>
        </w:tc>
        <w:tc>
          <w:tcPr>
            <w:tcW w:w="1245" w:type="dxa"/>
          </w:tcPr>
          <w:p w14:paraId="476008C3" w14:textId="685B93BE" w:rsidR="00DB3CE4" w:rsidRPr="00DB3CE4" w:rsidRDefault="00DB3CE4" w:rsidP="00E208C5">
            <w:pPr>
              <w:pStyle w:val="TAL"/>
              <w:rPr>
                <w:ins w:id="119" w:author="Xiaozhong CHEN" w:date="2023-08-11T10:34:00Z"/>
              </w:rPr>
            </w:pPr>
            <w:ins w:id="120" w:author="Xiaozhong CHEN" w:date="2023-08-11T10:34:00Z">
              <w:r w:rsidRPr="00DB3CE4">
                <w:rPr>
                  <w:rFonts w:hint="eastAsia"/>
                  <w:lang w:eastAsia="zh-CN"/>
                </w:rPr>
                <w:t>R</w:t>
              </w:r>
            </w:ins>
            <w:ins w:id="121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64DB3854" w14:textId="77777777" w:rsidTr="00190650">
        <w:tblPrEx>
          <w:tblCellMar>
            <w:left w:w="108" w:type="dxa"/>
            <w:right w:w="108" w:type="dxa"/>
          </w:tblCellMar>
        </w:tblPrEx>
        <w:trPr>
          <w:ins w:id="122" w:author="Xiaozhong CHEN" w:date="2023-08-11T10:34:00Z"/>
        </w:trPr>
        <w:tc>
          <w:tcPr>
            <w:tcW w:w="4535" w:type="dxa"/>
            <w:gridSpan w:val="2"/>
          </w:tcPr>
          <w:p w14:paraId="22CB1B78" w14:textId="77777777" w:rsidR="00DB3CE4" w:rsidRPr="00DB3CE4" w:rsidRDefault="00DB3CE4" w:rsidP="00E208C5">
            <w:pPr>
              <w:pStyle w:val="TAL"/>
              <w:rPr>
                <w:ins w:id="123" w:author="Xiaozhong CHEN" w:date="2023-08-11T10:34:00Z"/>
                <w:rFonts w:cs="Arial"/>
                <w:szCs w:val="18"/>
                <w:lang w:eastAsia="zh-CN"/>
              </w:rPr>
            </w:pPr>
            <w:ins w:id="124" w:author="Xiaozhong CHEN" w:date="2023-08-11T10:34:00Z">
              <w:r w:rsidRPr="00DB3CE4">
                <w:rPr>
                  <w:rFonts w:cs="Arial"/>
                  <w:szCs w:val="18"/>
                  <w:lang w:eastAsia="zh-CN"/>
                </w:rPr>
                <w:t>ProSe identifiers</w:t>
              </w:r>
            </w:ins>
          </w:p>
        </w:tc>
        <w:tc>
          <w:tcPr>
            <w:tcW w:w="2267" w:type="dxa"/>
          </w:tcPr>
          <w:p w14:paraId="64E9864F" w14:textId="77777777" w:rsidR="00DB3CE4" w:rsidRPr="00DB3CE4" w:rsidRDefault="00DB3CE4" w:rsidP="00E208C5">
            <w:pPr>
              <w:pStyle w:val="TAL"/>
              <w:rPr>
                <w:ins w:id="125" w:author="Xiaozhong CHEN" w:date="2023-08-11T10:34:00Z"/>
                <w:szCs w:val="18"/>
              </w:rPr>
            </w:pPr>
            <w:ins w:id="126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DD27BFC" w14:textId="77777777" w:rsidR="00DB3CE4" w:rsidRPr="00DB3CE4" w:rsidRDefault="00DB3CE4" w:rsidP="00E208C5">
            <w:pPr>
              <w:pStyle w:val="TAL"/>
              <w:rPr>
                <w:ins w:id="127" w:author="Xiaozhong CHEN" w:date="2023-08-11T10:34:00Z"/>
              </w:rPr>
            </w:pPr>
          </w:p>
        </w:tc>
        <w:tc>
          <w:tcPr>
            <w:tcW w:w="1245" w:type="dxa"/>
          </w:tcPr>
          <w:p w14:paraId="3EEB52FB" w14:textId="77777777" w:rsidR="00DB3CE4" w:rsidRPr="00DB3CE4" w:rsidRDefault="00DB3CE4" w:rsidP="00E208C5">
            <w:pPr>
              <w:pStyle w:val="TAL"/>
              <w:rPr>
                <w:ins w:id="128" w:author="Xiaozhong CHEN" w:date="2023-08-11T10:34:00Z"/>
              </w:rPr>
            </w:pPr>
          </w:p>
        </w:tc>
      </w:tr>
      <w:tr w:rsidR="00DB3CE4" w:rsidRPr="00DB3CE4" w14:paraId="29D53E7D" w14:textId="77777777" w:rsidTr="00190650">
        <w:tblPrEx>
          <w:tblCellMar>
            <w:left w:w="108" w:type="dxa"/>
            <w:right w:w="108" w:type="dxa"/>
          </w:tblCellMar>
        </w:tblPrEx>
        <w:trPr>
          <w:ins w:id="129" w:author="Xiaozhong CHEN" w:date="2023-08-11T10:34:00Z"/>
        </w:trPr>
        <w:tc>
          <w:tcPr>
            <w:tcW w:w="4535" w:type="dxa"/>
            <w:gridSpan w:val="2"/>
          </w:tcPr>
          <w:p w14:paraId="490CE3DA" w14:textId="77777777" w:rsidR="00DB3CE4" w:rsidRPr="00DB3CE4" w:rsidDel="003F6B31" w:rsidRDefault="00DB3CE4" w:rsidP="00E208C5">
            <w:pPr>
              <w:pStyle w:val="TAL"/>
              <w:rPr>
                <w:ins w:id="130" w:author="Xiaozhong CHEN" w:date="2023-08-11T10:34:00Z"/>
              </w:rPr>
            </w:pPr>
            <w:ins w:id="131" w:author="Xiaozhong CHEN" w:date="2023-08-11T10:34:00Z">
              <w:r w:rsidRPr="00DB3CE4">
                <w:t>Key establishment information container</w:t>
              </w:r>
            </w:ins>
          </w:p>
        </w:tc>
        <w:tc>
          <w:tcPr>
            <w:tcW w:w="2267" w:type="dxa"/>
          </w:tcPr>
          <w:p w14:paraId="0E8E0D45" w14:textId="77777777" w:rsidR="00DB3CE4" w:rsidRPr="00DB3CE4" w:rsidRDefault="00DB3CE4" w:rsidP="00E208C5">
            <w:pPr>
              <w:pStyle w:val="TAL"/>
              <w:rPr>
                <w:ins w:id="132" w:author="Xiaozhong CHEN" w:date="2023-08-11T10:34:00Z"/>
                <w:szCs w:val="18"/>
              </w:rPr>
            </w:pPr>
            <w:ins w:id="133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A9FD931" w14:textId="77777777" w:rsidR="00DB3CE4" w:rsidRPr="00DB3CE4" w:rsidRDefault="00DB3CE4" w:rsidP="00E208C5">
            <w:pPr>
              <w:pStyle w:val="TAL"/>
              <w:rPr>
                <w:ins w:id="134" w:author="Xiaozhong CHEN" w:date="2023-08-11T10:34:00Z"/>
              </w:rPr>
            </w:pPr>
          </w:p>
        </w:tc>
        <w:tc>
          <w:tcPr>
            <w:tcW w:w="1245" w:type="dxa"/>
          </w:tcPr>
          <w:p w14:paraId="615C37CB" w14:textId="77777777" w:rsidR="00DB3CE4" w:rsidRPr="00DB3CE4" w:rsidRDefault="00DB3CE4" w:rsidP="00E208C5">
            <w:pPr>
              <w:pStyle w:val="TAL"/>
              <w:rPr>
                <w:ins w:id="135" w:author="Xiaozhong CHEN" w:date="2023-08-11T10:34:00Z"/>
              </w:rPr>
            </w:pPr>
          </w:p>
        </w:tc>
      </w:tr>
      <w:tr w:rsidR="00DB3CE4" w:rsidRPr="00DB3CE4" w14:paraId="32420062" w14:textId="77777777" w:rsidTr="009C0525">
        <w:tblPrEx>
          <w:tblCellMar>
            <w:left w:w="108" w:type="dxa"/>
            <w:right w:w="108" w:type="dxa"/>
          </w:tblCellMar>
        </w:tblPrEx>
        <w:trPr>
          <w:ins w:id="136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B0FC8" w14:textId="77777777" w:rsidR="00DB3CE4" w:rsidRPr="00DB3CE4" w:rsidDel="00CA05F0" w:rsidRDefault="00DB3CE4" w:rsidP="00E208C5">
            <w:pPr>
              <w:pStyle w:val="TAL"/>
              <w:rPr>
                <w:ins w:id="137" w:author="Xiaozhong CHEN" w:date="2023-08-11T10:34:00Z"/>
              </w:rPr>
            </w:pPr>
            <w:ins w:id="138" w:author="Xiaozhong CHEN" w:date="2023-08-11T10:34:00Z">
              <w:r w:rsidRPr="00DB3CE4">
                <w:t>Nonce_1</w:t>
              </w:r>
            </w:ins>
          </w:p>
        </w:tc>
        <w:tc>
          <w:tcPr>
            <w:tcW w:w="2267" w:type="dxa"/>
          </w:tcPr>
          <w:p w14:paraId="2D296BB6" w14:textId="77777777" w:rsidR="00DB3CE4" w:rsidRPr="00DB3CE4" w:rsidRDefault="00DB3CE4" w:rsidP="00E208C5">
            <w:pPr>
              <w:pStyle w:val="TAL"/>
              <w:rPr>
                <w:ins w:id="139" w:author="Xiaozhong CHEN" w:date="2023-08-11T10:34:00Z"/>
                <w:szCs w:val="18"/>
              </w:rPr>
            </w:pPr>
            <w:bookmarkStart w:id="140" w:name="OLE_LINK16"/>
            <w:bookmarkStart w:id="141" w:name="OLE_LINK17"/>
            <w:ins w:id="142" w:author="Xiaozhong CHEN" w:date="2023-08-11T10:34:00Z">
              <w:r w:rsidRPr="00DB3CE4">
                <w:rPr>
                  <w:szCs w:val="18"/>
                </w:rPr>
                <w:t>Not Present</w:t>
              </w:r>
              <w:bookmarkEnd w:id="140"/>
              <w:bookmarkEnd w:id="141"/>
            </w:ins>
          </w:p>
        </w:tc>
        <w:tc>
          <w:tcPr>
            <w:tcW w:w="1700" w:type="dxa"/>
          </w:tcPr>
          <w:p w14:paraId="2915E8EE" w14:textId="77777777" w:rsidR="00DB3CE4" w:rsidRPr="00DB3CE4" w:rsidRDefault="00DB3CE4" w:rsidP="00E208C5">
            <w:pPr>
              <w:pStyle w:val="TAL"/>
              <w:rPr>
                <w:ins w:id="143" w:author="Xiaozhong CHEN" w:date="2023-08-11T10:34:00Z"/>
              </w:rPr>
            </w:pPr>
          </w:p>
        </w:tc>
        <w:tc>
          <w:tcPr>
            <w:tcW w:w="1245" w:type="dxa"/>
          </w:tcPr>
          <w:p w14:paraId="4895B4B3" w14:textId="77777777" w:rsidR="00DB3CE4" w:rsidRPr="00DB3CE4" w:rsidRDefault="00DB3CE4" w:rsidP="00E208C5">
            <w:pPr>
              <w:pStyle w:val="TAL"/>
              <w:rPr>
                <w:ins w:id="144" w:author="Xiaozhong CHEN" w:date="2023-08-11T10:34:00Z"/>
              </w:rPr>
            </w:pPr>
          </w:p>
        </w:tc>
      </w:tr>
      <w:tr w:rsidR="00DB3CE4" w:rsidRPr="00DB3CE4" w14:paraId="05EB1B1D" w14:textId="77777777" w:rsidTr="009C0525">
        <w:tblPrEx>
          <w:tblCellMar>
            <w:left w:w="108" w:type="dxa"/>
            <w:right w:w="108" w:type="dxa"/>
          </w:tblCellMar>
        </w:tblPrEx>
        <w:trPr>
          <w:ins w:id="145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91582C6" w14:textId="1288CFBC" w:rsidR="00DB3CE4" w:rsidRPr="00DB3CE4" w:rsidDel="00CA05F0" w:rsidRDefault="00DB3CE4" w:rsidP="0081621A">
            <w:pPr>
              <w:pStyle w:val="TAL"/>
              <w:rPr>
                <w:ins w:id="146" w:author="Xiaozhong CHEN" w:date="2023-08-11T10:34:00Z"/>
              </w:rPr>
            </w:pPr>
            <w:ins w:id="147" w:author="Xiaozhong CHEN" w:date="2023-08-11T10:34:00Z">
              <w:r w:rsidRPr="00DB3CE4">
                <w:rPr>
                  <w:rFonts w:cs="Arial"/>
                  <w:szCs w:val="18"/>
                  <w:lang w:eastAsia="x-none"/>
                </w:rPr>
                <w:t xml:space="preserve">MSB of </w:t>
              </w:r>
              <w:r w:rsidRPr="00DB3CE4">
                <w:rPr>
                  <w:rFonts w:cs="Arial"/>
                  <w:szCs w:val="18"/>
                </w:rPr>
                <w:t>K</w:t>
              </w:r>
              <w:r w:rsidRPr="00DB3CE4">
                <w:rPr>
                  <w:rFonts w:cs="Arial"/>
                  <w:szCs w:val="18"/>
                  <w:vertAlign w:val="subscript"/>
                </w:rPr>
                <w:t>NRP-sess</w:t>
              </w:r>
              <w:r w:rsidRPr="00DB3CE4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3946B13C" w14:textId="77777777" w:rsidR="00DB3CE4" w:rsidRPr="00DB3CE4" w:rsidRDefault="00DB3CE4" w:rsidP="00E208C5">
            <w:pPr>
              <w:pStyle w:val="TAL"/>
              <w:rPr>
                <w:ins w:id="148" w:author="Xiaozhong CHEN" w:date="2023-08-11T10:34:00Z"/>
                <w:szCs w:val="18"/>
              </w:rPr>
            </w:pPr>
            <w:ins w:id="149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80A1353" w14:textId="77777777" w:rsidR="00DB3CE4" w:rsidRPr="00DB3CE4" w:rsidRDefault="00DB3CE4" w:rsidP="00E208C5">
            <w:pPr>
              <w:pStyle w:val="TAL"/>
              <w:rPr>
                <w:ins w:id="150" w:author="Xiaozhong CHEN" w:date="2023-08-11T10:34:00Z"/>
              </w:rPr>
            </w:pPr>
          </w:p>
        </w:tc>
        <w:tc>
          <w:tcPr>
            <w:tcW w:w="1245" w:type="dxa"/>
          </w:tcPr>
          <w:p w14:paraId="659450C2" w14:textId="58B24C71" w:rsidR="00DB3CE4" w:rsidRPr="00DB3CE4" w:rsidRDefault="00DB3CE4" w:rsidP="00E208C5">
            <w:pPr>
              <w:pStyle w:val="TAL"/>
              <w:rPr>
                <w:ins w:id="151" w:author="Xiaozhong CHEN" w:date="2023-08-11T10:34:00Z"/>
                <w:lang w:eastAsia="zh-CN"/>
              </w:rPr>
            </w:pPr>
            <w:ins w:id="152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153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356E728B" w14:textId="77777777" w:rsidTr="009C0525">
        <w:tblPrEx>
          <w:tblCellMar>
            <w:left w:w="108" w:type="dxa"/>
            <w:right w:w="108" w:type="dxa"/>
          </w:tblCellMar>
        </w:tblPrEx>
        <w:trPr>
          <w:ins w:id="154" w:author="Xiaozhong CHEN" w:date="2023-08-11T10:34:00Z"/>
        </w:trPr>
        <w:tc>
          <w:tcPr>
            <w:tcW w:w="4535" w:type="dxa"/>
            <w:gridSpan w:val="2"/>
            <w:tcBorders>
              <w:top w:val="nil"/>
            </w:tcBorders>
          </w:tcPr>
          <w:p w14:paraId="277BEBF2" w14:textId="77777777" w:rsidR="00DB3CE4" w:rsidRPr="00DB3CE4" w:rsidRDefault="00DB3CE4" w:rsidP="00E208C5">
            <w:pPr>
              <w:pStyle w:val="TAL"/>
              <w:rPr>
                <w:ins w:id="155" w:author="Xiaozhong CHEN" w:date="2023-08-11T10:34:00Z"/>
                <w:rFonts w:cs="Arial"/>
                <w:szCs w:val="18"/>
                <w:lang w:eastAsia="x-none"/>
              </w:rPr>
            </w:pPr>
          </w:p>
        </w:tc>
        <w:tc>
          <w:tcPr>
            <w:tcW w:w="2267" w:type="dxa"/>
          </w:tcPr>
          <w:p w14:paraId="58177688" w14:textId="2D3D61CA" w:rsidR="00DB3CE4" w:rsidRPr="00DB3CE4" w:rsidRDefault="00DB3CE4" w:rsidP="00DE5EFF">
            <w:pPr>
              <w:pStyle w:val="TAL"/>
              <w:rPr>
                <w:ins w:id="156" w:author="Xiaozhong CHEN" w:date="2023-08-11T10:34:00Z"/>
                <w:szCs w:val="18"/>
              </w:rPr>
            </w:pPr>
            <w:ins w:id="157" w:author="Xiaozhong CHEN" w:date="2023-08-11T10:34:00Z">
              <w:r w:rsidRPr="00DB3CE4">
                <w:rPr>
                  <w:szCs w:val="18"/>
                </w:rPr>
                <w:t>'</w:t>
              </w:r>
            </w:ins>
            <w:ins w:id="158" w:author="晓忠 陈" w:date="2023-08-17T05:39:00Z">
              <w:r w:rsidR="00DE5EFF" w:rsidRPr="00DE5EFF">
                <w:rPr>
                  <w:szCs w:val="18"/>
                  <w:highlight w:val="yellow"/>
                </w:rPr>
                <w:t>5C</w:t>
              </w:r>
            </w:ins>
            <w:ins w:id="159" w:author="晓忠 陈" w:date="2023-08-17T05:38:00Z">
              <w:r w:rsidR="008E78F9">
                <w:rPr>
                  <w:szCs w:val="18"/>
                </w:rPr>
                <w:t xml:space="preserve"> </w:t>
              </w:r>
            </w:ins>
            <w:ins w:id="160" w:author="Xiaozhong CHEN" w:date="2023-08-11T10:34:00Z">
              <w:r w:rsidRPr="00DB3CE4">
                <w:rPr>
                  <w:szCs w:val="18"/>
                </w:rPr>
                <w:t>00'H</w:t>
              </w:r>
            </w:ins>
          </w:p>
        </w:tc>
        <w:tc>
          <w:tcPr>
            <w:tcW w:w="1700" w:type="dxa"/>
          </w:tcPr>
          <w:p w14:paraId="172B3486" w14:textId="77777777" w:rsidR="00DB3CE4" w:rsidRPr="00DB3CE4" w:rsidRDefault="00DB3CE4" w:rsidP="00E208C5">
            <w:pPr>
              <w:pStyle w:val="TAL"/>
              <w:rPr>
                <w:ins w:id="161" w:author="Xiaozhong CHEN" w:date="2023-08-11T10:34:00Z"/>
              </w:rPr>
            </w:pPr>
          </w:p>
        </w:tc>
        <w:tc>
          <w:tcPr>
            <w:tcW w:w="1245" w:type="dxa"/>
          </w:tcPr>
          <w:p w14:paraId="6F8AA87B" w14:textId="5B0C6D86" w:rsidR="00DB3CE4" w:rsidRPr="00DB3CE4" w:rsidRDefault="00DB3CE4" w:rsidP="00E208C5">
            <w:pPr>
              <w:pStyle w:val="TAL"/>
              <w:rPr>
                <w:ins w:id="162" w:author="Xiaozhong CHEN" w:date="2023-08-11T10:34:00Z"/>
                <w:lang w:eastAsia="zh-CN"/>
              </w:rPr>
            </w:pPr>
            <w:ins w:id="163" w:author="Xiaozhong CHEN" w:date="2023-08-11T10:34:00Z">
              <w:r w:rsidRPr="00DB3CE4">
                <w:rPr>
                  <w:rFonts w:hint="eastAsia"/>
                  <w:lang w:eastAsia="zh-CN"/>
                </w:rPr>
                <w:t>R</w:t>
              </w:r>
            </w:ins>
            <w:ins w:id="164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04B147E7" w14:textId="77777777" w:rsidTr="00190650">
        <w:tblPrEx>
          <w:tblCellMar>
            <w:left w:w="108" w:type="dxa"/>
            <w:right w:w="108" w:type="dxa"/>
          </w:tblCellMar>
        </w:tblPrEx>
        <w:trPr>
          <w:ins w:id="165" w:author="Xiaozhong CHEN" w:date="2023-08-11T10:34:00Z"/>
        </w:trPr>
        <w:tc>
          <w:tcPr>
            <w:tcW w:w="4535" w:type="dxa"/>
            <w:gridSpan w:val="2"/>
          </w:tcPr>
          <w:p w14:paraId="692CFBB6" w14:textId="77777777" w:rsidR="00DB3CE4" w:rsidRPr="00DB3CE4" w:rsidRDefault="00DB3CE4" w:rsidP="00E208C5">
            <w:pPr>
              <w:pStyle w:val="TAL"/>
              <w:rPr>
                <w:ins w:id="166" w:author="Xiaozhong CHEN" w:date="2023-08-11T10:34:00Z"/>
                <w:rFonts w:cs="Arial"/>
                <w:szCs w:val="18"/>
                <w:lang w:eastAsia="x-none"/>
              </w:rPr>
            </w:pPr>
            <w:ins w:id="167" w:author="Xiaozhong CHEN" w:date="2023-08-11T10:34:00Z">
              <w:r w:rsidRPr="00DB3CE4">
                <w:t>Target user info</w:t>
              </w:r>
            </w:ins>
          </w:p>
        </w:tc>
        <w:tc>
          <w:tcPr>
            <w:tcW w:w="2267" w:type="dxa"/>
          </w:tcPr>
          <w:p w14:paraId="7DC15E50" w14:textId="77777777" w:rsidR="00DB3CE4" w:rsidRPr="00DB3CE4" w:rsidRDefault="00DB3CE4" w:rsidP="00E208C5">
            <w:pPr>
              <w:pStyle w:val="TAL"/>
              <w:rPr>
                <w:ins w:id="168" w:author="Xiaozhong CHEN" w:date="2023-08-11T10:34:00Z"/>
                <w:szCs w:val="18"/>
              </w:rPr>
            </w:pPr>
            <w:ins w:id="169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E4C2429" w14:textId="77777777" w:rsidR="00DB3CE4" w:rsidRPr="00DB3CE4" w:rsidRDefault="00DB3CE4" w:rsidP="00E208C5">
            <w:pPr>
              <w:pStyle w:val="TAL"/>
              <w:rPr>
                <w:ins w:id="170" w:author="Xiaozhong CHEN" w:date="2023-08-11T10:34:00Z"/>
              </w:rPr>
            </w:pPr>
          </w:p>
        </w:tc>
        <w:tc>
          <w:tcPr>
            <w:tcW w:w="1245" w:type="dxa"/>
          </w:tcPr>
          <w:p w14:paraId="4A1437E6" w14:textId="77777777" w:rsidR="00DB3CE4" w:rsidRPr="00DB3CE4" w:rsidRDefault="00DB3CE4" w:rsidP="00E208C5">
            <w:pPr>
              <w:pStyle w:val="TAL"/>
              <w:rPr>
                <w:ins w:id="171" w:author="Xiaozhong CHEN" w:date="2023-08-11T10:34:00Z"/>
              </w:rPr>
            </w:pPr>
            <w:ins w:id="172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  <w:r w:rsidRPr="00DB3CE4">
                <w:rPr>
                  <w:lang w:eastAsia="zh-CN"/>
                </w:rPr>
                <w:t>x</w:t>
              </w:r>
            </w:ins>
          </w:p>
        </w:tc>
      </w:tr>
      <w:tr w:rsidR="00DB3CE4" w:rsidRPr="00DB3CE4" w14:paraId="03482C20" w14:textId="77777777" w:rsidTr="00190650">
        <w:tblPrEx>
          <w:tblCellMar>
            <w:left w:w="108" w:type="dxa"/>
            <w:right w:w="108" w:type="dxa"/>
          </w:tblCellMar>
        </w:tblPrEx>
        <w:trPr>
          <w:ins w:id="173" w:author="Xiaozhong CHEN" w:date="2023-08-11T10:34:00Z"/>
        </w:trPr>
        <w:tc>
          <w:tcPr>
            <w:tcW w:w="4535" w:type="dxa"/>
            <w:gridSpan w:val="2"/>
          </w:tcPr>
          <w:p w14:paraId="20201820" w14:textId="77777777" w:rsidR="00DB3CE4" w:rsidRPr="00DB3CE4" w:rsidRDefault="00DB3CE4" w:rsidP="00E208C5">
            <w:pPr>
              <w:pStyle w:val="TAL"/>
              <w:rPr>
                <w:ins w:id="174" w:author="Xiaozhong CHEN" w:date="2023-08-11T10:34:00Z"/>
              </w:rPr>
            </w:pPr>
            <w:ins w:id="175" w:author="Xiaozhong CHEN" w:date="2023-08-11T10:34:00Z">
              <w:r w:rsidRPr="00DB3CE4">
                <w:t>Target user info</w:t>
              </w:r>
            </w:ins>
          </w:p>
        </w:tc>
        <w:tc>
          <w:tcPr>
            <w:tcW w:w="2267" w:type="dxa"/>
          </w:tcPr>
          <w:p w14:paraId="0A4A47BD" w14:textId="77777777" w:rsidR="00DB3CE4" w:rsidRPr="00DB3CE4" w:rsidRDefault="00DB3CE4" w:rsidP="00E208C5">
            <w:pPr>
              <w:pStyle w:val="TAL"/>
              <w:rPr>
                <w:ins w:id="176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5EAED568" w14:textId="77777777" w:rsidR="00DB3CE4" w:rsidRPr="00DB3CE4" w:rsidRDefault="00DB3CE4" w:rsidP="00E208C5">
            <w:pPr>
              <w:pStyle w:val="TAL"/>
              <w:rPr>
                <w:ins w:id="177" w:author="Xiaozhong CHEN" w:date="2023-08-11T10:34:00Z"/>
              </w:rPr>
            </w:pPr>
          </w:p>
        </w:tc>
        <w:tc>
          <w:tcPr>
            <w:tcW w:w="1245" w:type="dxa"/>
          </w:tcPr>
          <w:p w14:paraId="743DD603" w14:textId="77777777" w:rsidR="00DB3CE4" w:rsidRPr="00DB3CE4" w:rsidRDefault="00DB3CE4" w:rsidP="00E208C5">
            <w:pPr>
              <w:pStyle w:val="TAL"/>
              <w:rPr>
                <w:ins w:id="178" w:author="Xiaozhong CHEN" w:date="2023-08-11T10:34:00Z"/>
              </w:rPr>
            </w:pPr>
            <w:ins w:id="179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389C5D8C" w14:textId="77777777" w:rsidTr="00190650">
        <w:tblPrEx>
          <w:tblCellMar>
            <w:left w:w="108" w:type="dxa"/>
            <w:right w:w="108" w:type="dxa"/>
          </w:tblCellMar>
        </w:tblPrEx>
        <w:trPr>
          <w:ins w:id="180" w:author="Xiaozhong CHEN" w:date="2023-08-11T10:34:00Z"/>
        </w:trPr>
        <w:tc>
          <w:tcPr>
            <w:tcW w:w="4535" w:type="dxa"/>
            <w:gridSpan w:val="2"/>
          </w:tcPr>
          <w:p w14:paraId="02D184FF" w14:textId="77777777" w:rsidR="00DB3CE4" w:rsidRPr="00DB3CE4" w:rsidRDefault="00DB3CE4" w:rsidP="00E208C5">
            <w:pPr>
              <w:pStyle w:val="TAL"/>
              <w:rPr>
                <w:ins w:id="181" w:author="Xiaozhong CHEN" w:date="2023-08-11T10:34:00Z"/>
              </w:rPr>
            </w:pPr>
            <w:ins w:id="182" w:author="Xiaozhong CHEN" w:date="2023-08-11T10:34:00Z">
              <w:r w:rsidRPr="00DB3CE4">
                <w:t xml:space="preserve">  Application layer ID IEI</w:t>
              </w:r>
            </w:ins>
          </w:p>
        </w:tc>
        <w:tc>
          <w:tcPr>
            <w:tcW w:w="2267" w:type="dxa"/>
          </w:tcPr>
          <w:p w14:paraId="3AE7D50D" w14:textId="77777777" w:rsidR="00DB3CE4" w:rsidRPr="00DB3CE4" w:rsidRDefault="00DB3CE4" w:rsidP="00E208C5">
            <w:pPr>
              <w:pStyle w:val="TAL"/>
              <w:rPr>
                <w:ins w:id="183" w:author="Xiaozhong CHEN" w:date="2023-08-11T10:34:00Z"/>
                <w:szCs w:val="18"/>
              </w:rPr>
            </w:pPr>
            <w:ins w:id="184" w:author="Xiaozhong CHEN" w:date="2023-08-11T10:34:00Z">
              <w:r w:rsidRPr="00DB3CE4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6AE516DA" w14:textId="77777777" w:rsidR="00DB3CE4" w:rsidRPr="00DB3CE4" w:rsidRDefault="00DB3CE4" w:rsidP="00E208C5">
            <w:pPr>
              <w:pStyle w:val="TAL"/>
              <w:rPr>
                <w:ins w:id="185" w:author="Xiaozhong CHEN" w:date="2023-08-11T10:34:00Z"/>
              </w:rPr>
            </w:pPr>
          </w:p>
        </w:tc>
        <w:tc>
          <w:tcPr>
            <w:tcW w:w="1245" w:type="dxa"/>
          </w:tcPr>
          <w:p w14:paraId="71AA9829" w14:textId="77777777" w:rsidR="00DB3CE4" w:rsidRPr="00DB3CE4" w:rsidRDefault="00DB3CE4" w:rsidP="00E208C5">
            <w:pPr>
              <w:pStyle w:val="TAL"/>
              <w:rPr>
                <w:ins w:id="186" w:author="Xiaozhong CHEN" w:date="2023-08-11T10:34:00Z"/>
              </w:rPr>
            </w:pPr>
          </w:p>
        </w:tc>
      </w:tr>
      <w:tr w:rsidR="00DB3CE4" w:rsidRPr="00DB3CE4" w14:paraId="7380E9F4" w14:textId="77777777" w:rsidTr="00190650">
        <w:tblPrEx>
          <w:tblCellMar>
            <w:left w:w="108" w:type="dxa"/>
            <w:right w:w="108" w:type="dxa"/>
          </w:tblCellMar>
        </w:tblPrEx>
        <w:trPr>
          <w:ins w:id="187" w:author="Xiaozhong CHEN" w:date="2023-08-11T10:34:00Z"/>
        </w:trPr>
        <w:tc>
          <w:tcPr>
            <w:tcW w:w="4535" w:type="dxa"/>
            <w:gridSpan w:val="2"/>
          </w:tcPr>
          <w:p w14:paraId="61BD990D" w14:textId="77777777" w:rsidR="00DB3CE4" w:rsidRPr="00DB3CE4" w:rsidRDefault="00DB3CE4" w:rsidP="00E208C5">
            <w:pPr>
              <w:pStyle w:val="TAL"/>
              <w:rPr>
                <w:ins w:id="188" w:author="Xiaozhong CHEN" w:date="2023-08-11T10:34:00Z"/>
              </w:rPr>
            </w:pPr>
            <w:ins w:id="189" w:author="Xiaozhong CHEN" w:date="2023-08-11T10:34:00Z">
              <w:r w:rsidRPr="00DB3CE4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1A575B8" w14:textId="77777777" w:rsidR="00DB3CE4" w:rsidRPr="00DB3CE4" w:rsidRDefault="00DB3CE4" w:rsidP="00E208C5">
            <w:pPr>
              <w:pStyle w:val="TAL"/>
              <w:rPr>
                <w:ins w:id="190" w:author="Xiaozhong CHEN" w:date="2023-08-11T10:34:00Z"/>
                <w:szCs w:val="18"/>
              </w:rPr>
            </w:pPr>
            <w:ins w:id="191" w:author="Xiaozhong CHEN" w:date="2023-08-11T10:34:00Z">
              <w:r w:rsidRPr="00DB3CE4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3A1E033" w14:textId="77777777" w:rsidR="00DB3CE4" w:rsidRPr="00DB3CE4" w:rsidRDefault="00DB3CE4" w:rsidP="00E208C5">
            <w:pPr>
              <w:pStyle w:val="TAL"/>
              <w:rPr>
                <w:ins w:id="192" w:author="Xiaozhong CHEN" w:date="2023-08-11T10:34:00Z"/>
              </w:rPr>
            </w:pPr>
          </w:p>
        </w:tc>
        <w:tc>
          <w:tcPr>
            <w:tcW w:w="1245" w:type="dxa"/>
          </w:tcPr>
          <w:p w14:paraId="7422BB86" w14:textId="77777777" w:rsidR="00DB3CE4" w:rsidRPr="00DB3CE4" w:rsidRDefault="00DB3CE4" w:rsidP="00E208C5">
            <w:pPr>
              <w:pStyle w:val="TAL"/>
              <w:rPr>
                <w:ins w:id="193" w:author="Xiaozhong CHEN" w:date="2023-08-11T10:34:00Z"/>
              </w:rPr>
            </w:pPr>
          </w:p>
        </w:tc>
      </w:tr>
      <w:tr w:rsidR="00DB3CE4" w:rsidRPr="00DB3CE4" w14:paraId="3FF93F2D" w14:textId="77777777" w:rsidTr="00190650">
        <w:tblPrEx>
          <w:tblCellMar>
            <w:left w:w="108" w:type="dxa"/>
            <w:right w:w="108" w:type="dxa"/>
          </w:tblCellMar>
        </w:tblPrEx>
        <w:trPr>
          <w:ins w:id="194" w:author="Xiaozhong CHEN" w:date="2023-08-11T10:34:00Z"/>
        </w:trPr>
        <w:tc>
          <w:tcPr>
            <w:tcW w:w="4535" w:type="dxa"/>
            <w:gridSpan w:val="2"/>
          </w:tcPr>
          <w:p w14:paraId="339C3399" w14:textId="77777777" w:rsidR="00DB3CE4" w:rsidRPr="00DB3CE4" w:rsidRDefault="00DB3CE4" w:rsidP="00E208C5">
            <w:pPr>
              <w:pStyle w:val="TAL"/>
              <w:rPr>
                <w:ins w:id="195" w:author="Xiaozhong CHEN" w:date="2023-08-11T10:34:00Z"/>
              </w:rPr>
            </w:pPr>
            <w:ins w:id="196" w:author="Xiaozhong CHEN" w:date="2023-08-11T10:34:00Z">
              <w:r w:rsidRPr="00DB3CE4"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0A743519" w14:textId="77777777" w:rsidR="00DB3CE4" w:rsidRPr="00DB3CE4" w:rsidRDefault="00DB3CE4" w:rsidP="00E208C5">
            <w:pPr>
              <w:pStyle w:val="TAL"/>
              <w:rPr>
                <w:ins w:id="197" w:author="Xiaozhong CHEN" w:date="2023-08-11T10:34:00Z"/>
                <w:szCs w:val="18"/>
              </w:rPr>
            </w:pPr>
            <w:ins w:id="198" w:author="Xiaozhong CHEN" w:date="2023-08-11T10:34:00Z">
              <w:r w:rsidRPr="00DB3CE4">
                <w:rPr>
                  <w:szCs w:val="18"/>
                  <w:lang w:eastAsia="zh-CN"/>
                </w:rPr>
                <w:t>'00 00 11 00'H</w:t>
              </w:r>
            </w:ins>
          </w:p>
        </w:tc>
        <w:tc>
          <w:tcPr>
            <w:tcW w:w="1700" w:type="dxa"/>
          </w:tcPr>
          <w:p w14:paraId="2725C29F" w14:textId="77777777" w:rsidR="00DB3CE4" w:rsidRPr="00DB3CE4" w:rsidRDefault="00DB3CE4" w:rsidP="00E208C5">
            <w:pPr>
              <w:pStyle w:val="TAL"/>
              <w:rPr>
                <w:ins w:id="199" w:author="Xiaozhong CHEN" w:date="2023-08-11T10:34:00Z"/>
              </w:rPr>
            </w:pPr>
          </w:p>
        </w:tc>
        <w:tc>
          <w:tcPr>
            <w:tcW w:w="1245" w:type="dxa"/>
          </w:tcPr>
          <w:p w14:paraId="6EA80CA0" w14:textId="77777777" w:rsidR="00DB3CE4" w:rsidRPr="00DB3CE4" w:rsidRDefault="00DB3CE4" w:rsidP="00E208C5">
            <w:pPr>
              <w:pStyle w:val="TAL"/>
              <w:rPr>
                <w:ins w:id="200" w:author="Xiaozhong CHEN" w:date="2023-08-11T10:34:00Z"/>
              </w:rPr>
            </w:pPr>
          </w:p>
        </w:tc>
      </w:tr>
      <w:tr w:rsidR="00DB3CE4" w:rsidRPr="00DB3CE4" w14:paraId="5D817D6B" w14:textId="77777777" w:rsidTr="009C0525">
        <w:tblPrEx>
          <w:tblCellMar>
            <w:left w:w="108" w:type="dxa"/>
            <w:right w:w="108" w:type="dxa"/>
          </w:tblCellMar>
        </w:tblPrEx>
        <w:trPr>
          <w:ins w:id="201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F96E4C" w14:textId="77777777" w:rsidR="00DB3CE4" w:rsidRPr="00DB3CE4" w:rsidRDefault="00DB3CE4" w:rsidP="00E208C5">
            <w:pPr>
              <w:pStyle w:val="TAL"/>
              <w:rPr>
                <w:ins w:id="202" w:author="Xiaozhong CHEN" w:date="2023-08-11T10:34:00Z"/>
              </w:rPr>
            </w:pPr>
            <w:ins w:id="203" w:author="Xiaozhong CHEN" w:date="2023-08-11T10:34:00Z">
              <w:r w:rsidRPr="00DB3CE4">
                <w:rPr>
                  <w:rFonts w:cs="Arial"/>
                  <w:szCs w:val="18"/>
                </w:rPr>
                <w:t>K</w:t>
              </w:r>
              <w:r w:rsidRPr="00DB3CE4">
                <w:rPr>
                  <w:rFonts w:cs="Arial"/>
                  <w:szCs w:val="18"/>
                  <w:vertAlign w:val="subscript"/>
                </w:rPr>
                <w:t>NRP</w:t>
              </w:r>
              <w:r w:rsidRPr="00DB3CE4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1709485B" w14:textId="77777777" w:rsidR="00DB3CE4" w:rsidRPr="00DB3CE4" w:rsidRDefault="00DB3CE4" w:rsidP="00E208C5">
            <w:pPr>
              <w:pStyle w:val="TAL"/>
              <w:rPr>
                <w:ins w:id="204" w:author="Xiaozhong CHEN" w:date="2023-08-11T10:34:00Z"/>
                <w:szCs w:val="18"/>
              </w:rPr>
            </w:pPr>
            <w:ins w:id="205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A29905E" w14:textId="77777777" w:rsidR="00DB3CE4" w:rsidRPr="00DB3CE4" w:rsidRDefault="00DB3CE4" w:rsidP="00E208C5">
            <w:pPr>
              <w:pStyle w:val="TAL"/>
              <w:rPr>
                <w:ins w:id="206" w:author="Xiaozhong CHEN" w:date="2023-08-11T10:34:00Z"/>
              </w:rPr>
            </w:pPr>
          </w:p>
        </w:tc>
        <w:tc>
          <w:tcPr>
            <w:tcW w:w="1245" w:type="dxa"/>
          </w:tcPr>
          <w:p w14:paraId="079440AA" w14:textId="77777777" w:rsidR="00DB3CE4" w:rsidRPr="00DB3CE4" w:rsidRDefault="00DB3CE4" w:rsidP="00E208C5">
            <w:pPr>
              <w:pStyle w:val="TAL"/>
              <w:rPr>
                <w:ins w:id="207" w:author="Xiaozhong CHEN" w:date="2023-08-11T10:34:00Z"/>
              </w:rPr>
            </w:pPr>
          </w:p>
        </w:tc>
      </w:tr>
      <w:tr w:rsidR="00DB3CE4" w:rsidRPr="00DB3CE4" w14:paraId="0B769959" w14:textId="77777777" w:rsidTr="009C0525">
        <w:tblPrEx>
          <w:tblCellMar>
            <w:left w:w="108" w:type="dxa"/>
            <w:right w:w="108" w:type="dxa"/>
          </w:tblCellMar>
        </w:tblPrEx>
        <w:trPr>
          <w:ins w:id="208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BB54C89" w14:textId="77777777" w:rsidR="00DB3CE4" w:rsidRPr="00DB3CE4" w:rsidRDefault="00DB3CE4" w:rsidP="00E208C5">
            <w:pPr>
              <w:pStyle w:val="TAL"/>
              <w:rPr>
                <w:ins w:id="209" w:author="Xiaozhong CHEN" w:date="2023-08-11T10:34:00Z"/>
                <w:rFonts w:cs="Arial"/>
                <w:szCs w:val="18"/>
              </w:rPr>
            </w:pPr>
            <w:ins w:id="210" w:author="Xiaozhong CHEN" w:date="2023-08-11T10:34:00Z">
              <w:r w:rsidRPr="00DB3CE4">
                <w:rPr>
                  <w:rFonts w:cs="Arial"/>
                  <w:szCs w:val="18"/>
                </w:rPr>
                <w:t>Relay service code</w:t>
              </w:r>
            </w:ins>
          </w:p>
        </w:tc>
        <w:tc>
          <w:tcPr>
            <w:tcW w:w="2267" w:type="dxa"/>
          </w:tcPr>
          <w:p w14:paraId="0545F55F" w14:textId="77777777" w:rsidR="00DB3CE4" w:rsidRPr="00DB3CE4" w:rsidRDefault="00DB3CE4" w:rsidP="00E208C5">
            <w:pPr>
              <w:pStyle w:val="TAL"/>
              <w:rPr>
                <w:ins w:id="211" w:author="Xiaozhong CHEN" w:date="2023-08-11T10:34:00Z"/>
                <w:szCs w:val="18"/>
              </w:rPr>
            </w:pPr>
            <w:ins w:id="212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7E2E991" w14:textId="77777777" w:rsidR="00DB3CE4" w:rsidRPr="00DB3CE4" w:rsidRDefault="00DB3CE4" w:rsidP="00E208C5">
            <w:pPr>
              <w:pStyle w:val="TAL"/>
              <w:rPr>
                <w:ins w:id="213" w:author="Xiaozhong CHEN" w:date="2023-08-11T10:34:00Z"/>
              </w:rPr>
            </w:pPr>
          </w:p>
        </w:tc>
        <w:tc>
          <w:tcPr>
            <w:tcW w:w="1245" w:type="dxa"/>
          </w:tcPr>
          <w:p w14:paraId="07275864" w14:textId="589F88B7" w:rsidR="00DB3CE4" w:rsidRPr="00DB3CE4" w:rsidRDefault="00DB3CE4" w:rsidP="00E208C5">
            <w:pPr>
              <w:pStyle w:val="TAL"/>
              <w:rPr>
                <w:ins w:id="214" w:author="Xiaozhong CHEN" w:date="2023-08-11T10:34:00Z"/>
              </w:rPr>
            </w:pPr>
            <w:ins w:id="215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216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645C25C5" w14:textId="77777777" w:rsidTr="009C0525">
        <w:tblPrEx>
          <w:tblCellMar>
            <w:left w:w="108" w:type="dxa"/>
            <w:right w:w="108" w:type="dxa"/>
          </w:tblCellMar>
        </w:tblPrEx>
        <w:trPr>
          <w:ins w:id="217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E59477" w14:textId="77777777" w:rsidR="00DB3CE4" w:rsidRPr="00DB3CE4" w:rsidRDefault="00DB3CE4" w:rsidP="00E208C5">
            <w:pPr>
              <w:pStyle w:val="TAL"/>
              <w:rPr>
                <w:ins w:id="218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057D8EB9" w14:textId="77777777" w:rsidR="00DB3CE4" w:rsidRPr="00DB3CE4" w:rsidRDefault="00DB3CE4" w:rsidP="00E208C5">
            <w:pPr>
              <w:pStyle w:val="TAL"/>
              <w:rPr>
                <w:ins w:id="219" w:author="Xiaozhong CHEN" w:date="2023-08-11T10:34:00Z"/>
                <w:szCs w:val="18"/>
              </w:rPr>
            </w:pPr>
            <w:ins w:id="220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CD8FB7D" w14:textId="77777777" w:rsidR="00DB3CE4" w:rsidRPr="00DB3CE4" w:rsidRDefault="00DB3CE4" w:rsidP="00E208C5">
            <w:pPr>
              <w:pStyle w:val="TAL"/>
              <w:rPr>
                <w:ins w:id="221" w:author="Xiaozhong CHEN" w:date="2023-08-11T10:34:00Z"/>
              </w:rPr>
            </w:pPr>
          </w:p>
        </w:tc>
        <w:tc>
          <w:tcPr>
            <w:tcW w:w="1245" w:type="dxa"/>
          </w:tcPr>
          <w:p w14:paraId="6B34D1A9" w14:textId="77777777" w:rsidR="00DB3CE4" w:rsidRPr="00DB3CE4" w:rsidRDefault="00DB3CE4" w:rsidP="00E208C5">
            <w:pPr>
              <w:pStyle w:val="TAL"/>
              <w:rPr>
                <w:ins w:id="222" w:author="Xiaozhong CHEN" w:date="2023-08-11T10:34:00Z"/>
              </w:rPr>
            </w:pPr>
            <w:ins w:id="223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0ED16584" w14:textId="77777777" w:rsidTr="009C0525">
        <w:tblPrEx>
          <w:tblCellMar>
            <w:left w:w="108" w:type="dxa"/>
            <w:right w:w="108" w:type="dxa"/>
          </w:tblCellMar>
        </w:tblPrEx>
        <w:trPr>
          <w:ins w:id="224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E21EDA1" w14:textId="77777777" w:rsidR="00DB3CE4" w:rsidRPr="00DB3CE4" w:rsidRDefault="00DB3CE4" w:rsidP="00E208C5">
            <w:pPr>
              <w:pStyle w:val="TAL"/>
              <w:rPr>
                <w:ins w:id="225" w:author="Xiaozhong CHEN" w:date="2023-08-11T10:34:00Z"/>
                <w:rFonts w:cs="Arial"/>
                <w:szCs w:val="18"/>
              </w:rPr>
            </w:pPr>
            <w:ins w:id="226" w:author="Xiaozhong CHEN" w:date="2023-08-11T10:34:00Z">
              <w:r w:rsidRPr="00DB3CE4">
                <w:rPr>
                  <w:rFonts w:cs="Arial"/>
                  <w:szCs w:val="18"/>
                </w:rPr>
                <w:t>UE identity</w:t>
              </w:r>
            </w:ins>
          </w:p>
        </w:tc>
        <w:tc>
          <w:tcPr>
            <w:tcW w:w="2267" w:type="dxa"/>
          </w:tcPr>
          <w:p w14:paraId="36A60504" w14:textId="77777777" w:rsidR="00DB3CE4" w:rsidRPr="00DB3CE4" w:rsidRDefault="00DB3CE4" w:rsidP="00E208C5">
            <w:pPr>
              <w:pStyle w:val="TAL"/>
              <w:rPr>
                <w:ins w:id="227" w:author="Xiaozhong CHEN" w:date="2023-08-11T10:34:00Z"/>
                <w:szCs w:val="18"/>
              </w:rPr>
            </w:pPr>
            <w:ins w:id="228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A1B47E4" w14:textId="77777777" w:rsidR="00DB3CE4" w:rsidRPr="00DB3CE4" w:rsidRDefault="00DB3CE4" w:rsidP="00E208C5">
            <w:pPr>
              <w:pStyle w:val="TAL"/>
              <w:rPr>
                <w:ins w:id="229" w:author="Xiaozhong CHEN" w:date="2023-08-11T10:34:00Z"/>
              </w:rPr>
            </w:pPr>
          </w:p>
        </w:tc>
        <w:tc>
          <w:tcPr>
            <w:tcW w:w="1245" w:type="dxa"/>
          </w:tcPr>
          <w:p w14:paraId="23A1BCB6" w14:textId="4AC7CEEE" w:rsidR="00DB3CE4" w:rsidRPr="00DB3CE4" w:rsidRDefault="00DB3CE4" w:rsidP="00E208C5">
            <w:pPr>
              <w:pStyle w:val="TAL"/>
              <w:rPr>
                <w:ins w:id="230" w:author="Xiaozhong CHEN" w:date="2023-08-11T10:34:00Z"/>
              </w:rPr>
            </w:pPr>
            <w:ins w:id="231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232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23B058DF" w14:textId="77777777" w:rsidTr="009C0525">
        <w:tblPrEx>
          <w:tblCellMar>
            <w:left w:w="108" w:type="dxa"/>
            <w:right w:w="108" w:type="dxa"/>
          </w:tblCellMar>
        </w:tblPrEx>
        <w:trPr>
          <w:ins w:id="233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3032CD" w14:textId="77777777" w:rsidR="00DB3CE4" w:rsidRPr="00DB3CE4" w:rsidRDefault="00DB3CE4" w:rsidP="00E208C5">
            <w:pPr>
              <w:pStyle w:val="TAL"/>
              <w:rPr>
                <w:ins w:id="234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E199EA3" w14:textId="77777777" w:rsidR="00DB3CE4" w:rsidRPr="00DB3CE4" w:rsidRDefault="00DB3CE4" w:rsidP="00E208C5">
            <w:pPr>
              <w:pStyle w:val="TAL"/>
              <w:rPr>
                <w:ins w:id="235" w:author="Xiaozhong CHEN" w:date="2023-08-11T10:34:00Z"/>
                <w:szCs w:val="18"/>
              </w:rPr>
            </w:pPr>
            <w:ins w:id="236" w:author="Xiaozhong CHEN" w:date="2023-08-11T10:34:00Z">
              <w:r w:rsidRPr="00DB3CE4">
                <w:rPr>
                  <w:szCs w:val="18"/>
                </w:rPr>
                <w:t>SUCI of the UE</w:t>
              </w:r>
            </w:ins>
          </w:p>
        </w:tc>
        <w:tc>
          <w:tcPr>
            <w:tcW w:w="1700" w:type="dxa"/>
          </w:tcPr>
          <w:p w14:paraId="17E7CDF3" w14:textId="77777777" w:rsidR="00DB3CE4" w:rsidRPr="00DB3CE4" w:rsidRDefault="00DB3CE4" w:rsidP="00E208C5">
            <w:pPr>
              <w:pStyle w:val="TAL"/>
              <w:rPr>
                <w:ins w:id="237" w:author="Xiaozhong CHEN" w:date="2023-08-11T10:34:00Z"/>
              </w:rPr>
            </w:pPr>
          </w:p>
        </w:tc>
        <w:tc>
          <w:tcPr>
            <w:tcW w:w="1245" w:type="dxa"/>
          </w:tcPr>
          <w:p w14:paraId="32D4AAFC" w14:textId="77777777" w:rsidR="00DB3CE4" w:rsidRPr="00DB3CE4" w:rsidRDefault="00DB3CE4" w:rsidP="00E208C5">
            <w:pPr>
              <w:pStyle w:val="TAL"/>
              <w:rPr>
                <w:ins w:id="238" w:author="Xiaozhong CHEN" w:date="2023-08-11T10:34:00Z"/>
              </w:rPr>
            </w:pPr>
            <w:ins w:id="239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4B3A3ACC" w14:textId="77777777" w:rsidTr="009C0525">
        <w:tblPrEx>
          <w:tblCellMar>
            <w:left w:w="108" w:type="dxa"/>
            <w:right w:w="108" w:type="dxa"/>
          </w:tblCellMar>
        </w:tblPrEx>
        <w:trPr>
          <w:ins w:id="240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F4E15E3" w14:textId="77777777" w:rsidR="00DB3CE4" w:rsidRPr="00DB3CE4" w:rsidRDefault="00DB3CE4" w:rsidP="00E208C5">
            <w:pPr>
              <w:pStyle w:val="TAL"/>
              <w:rPr>
                <w:ins w:id="241" w:author="Xiaozhong CHEN" w:date="2023-08-11T10:34:00Z"/>
                <w:rFonts w:cs="Arial"/>
                <w:szCs w:val="18"/>
              </w:rPr>
            </w:pPr>
            <w:ins w:id="242" w:author="Xiaozhong CHEN" w:date="2023-08-11T10:34:00Z">
              <w:r w:rsidRPr="00DB3CE4">
                <w:rPr>
                  <w:rFonts w:cs="Arial"/>
                  <w:szCs w:val="18"/>
                </w:rPr>
                <w:t>User security key ID</w:t>
              </w:r>
            </w:ins>
          </w:p>
        </w:tc>
        <w:tc>
          <w:tcPr>
            <w:tcW w:w="2267" w:type="dxa"/>
          </w:tcPr>
          <w:p w14:paraId="31AA8C1E" w14:textId="77777777" w:rsidR="00DB3CE4" w:rsidRPr="00DB3CE4" w:rsidRDefault="00DB3CE4" w:rsidP="00E208C5">
            <w:pPr>
              <w:pStyle w:val="TAL"/>
              <w:rPr>
                <w:ins w:id="243" w:author="Xiaozhong CHEN" w:date="2023-08-11T10:34:00Z"/>
                <w:szCs w:val="18"/>
              </w:rPr>
            </w:pPr>
            <w:ins w:id="244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6CE2EE4" w14:textId="77777777" w:rsidR="00DB3CE4" w:rsidRPr="00DB3CE4" w:rsidRDefault="00DB3CE4" w:rsidP="00E208C5">
            <w:pPr>
              <w:pStyle w:val="TAL"/>
              <w:rPr>
                <w:ins w:id="245" w:author="Xiaozhong CHEN" w:date="2023-08-11T10:34:00Z"/>
              </w:rPr>
            </w:pPr>
          </w:p>
        </w:tc>
        <w:tc>
          <w:tcPr>
            <w:tcW w:w="1245" w:type="dxa"/>
          </w:tcPr>
          <w:p w14:paraId="5EE9D26B" w14:textId="1D0D3937" w:rsidR="00DB3CE4" w:rsidRPr="00DB3CE4" w:rsidRDefault="00DB3CE4" w:rsidP="00E208C5">
            <w:pPr>
              <w:pStyle w:val="TAL"/>
              <w:rPr>
                <w:ins w:id="246" w:author="Xiaozhong CHEN" w:date="2023-08-11T10:34:00Z"/>
              </w:rPr>
            </w:pPr>
            <w:ins w:id="247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248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7FDA23E7" w14:textId="77777777" w:rsidTr="009C0525">
        <w:tblPrEx>
          <w:tblCellMar>
            <w:left w:w="108" w:type="dxa"/>
            <w:right w:w="108" w:type="dxa"/>
          </w:tblCellMar>
        </w:tblPrEx>
        <w:trPr>
          <w:ins w:id="249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EE7B7B" w14:textId="77777777" w:rsidR="00DB3CE4" w:rsidRPr="00DB3CE4" w:rsidRDefault="00DB3CE4" w:rsidP="00E208C5">
            <w:pPr>
              <w:pStyle w:val="TAL"/>
              <w:rPr>
                <w:ins w:id="250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F03C938" w14:textId="77777777" w:rsidR="00DB3CE4" w:rsidRPr="00DB3CE4" w:rsidRDefault="00DB3CE4" w:rsidP="00E208C5">
            <w:pPr>
              <w:pStyle w:val="TAL"/>
              <w:rPr>
                <w:ins w:id="251" w:author="Xiaozhong CHEN" w:date="2023-08-11T10:34:00Z"/>
                <w:szCs w:val="18"/>
              </w:rPr>
            </w:pPr>
            <w:ins w:id="252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4B3147" w14:textId="77777777" w:rsidR="00DB3CE4" w:rsidRPr="00DB3CE4" w:rsidRDefault="00DB3CE4" w:rsidP="00E208C5">
            <w:pPr>
              <w:pStyle w:val="TAL"/>
              <w:rPr>
                <w:ins w:id="253" w:author="Xiaozhong CHEN" w:date="2023-08-11T10:34:00Z"/>
              </w:rPr>
            </w:pPr>
          </w:p>
        </w:tc>
        <w:tc>
          <w:tcPr>
            <w:tcW w:w="1245" w:type="dxa"/>
          </w:tcPr>
          <w:p w14:paraId="52AE32A7" w14:textId="77777777" w:rsidR="00DB3CE4" w:rsidRPr="00DB3CE4" w:rsidRDefault="00DB3CE4" w:rsidP="00E208C5">
            <w:pPr>
              <w:pStyle w:val="TAL"/>
              <w:rPr>
                <w:ins w:id="254" w:author="Xiaozhong CHEN" w:date="2023-08-11T10:34:00Z"/>
              </w:rPr>
            </w:pPr>
            <w:ins w:id="255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51487ABB" w14:textId="77777777" w:rsidTr="009C0525">
        <w:tblPrEx>
          <w:tblCellMar>
            <w:left w:w="108" w:type="dxa"/>
            <w:right w:w="108" w:type="dxa"/>
          </w:tblCellMar>
        </w:tblPrEx>
        <w:trPr>
          <w:ins w:id="256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EA0630E" w14:textId="77777777" w:rsidR="00DB3CE4" w:rsidRPr="00DB3CE4" w:rsidRDefault="00DB3CE4" w:rsidP="00E208C5">
            <w:pPr>
              <w:pStyle w:val="TAL"/>
              <w:rPr>
                <w:ins w:id="257" w:author="Xiaozhong CHEN" w:date="2023-08-11T10:34:00Z"/>
                <w:rFonts w:cs="Arial"/>
                <w:szCs w:val="18"/>
              </w:rPr>
            </w:pPr>
            <w:ins w:id="258" w:author="Xiaozhong CHEN" w:date="2023-08-11T10:34:00Z">
              <w:r w:rsidRPr="00DB3CE4">
                <w:rPr>
                  <w:rFonts w:cs="Arial"/>
                  <w:szCs w:val="18"/>
                </w:rPr>
                <w:t>HPLMN ID</w:t>
              </w:r>
            </w:ins>
          </w:p>
        </w:tc>
        <w:tc>
          <w:tcPr>
            <w:tcW w:w="2267" w:type="dxa"/>
          </w:tcPr>
          <w:p w14:paraId="1A04FFF5" w14:textId="77777777" w:rsidR="00DB3CE4" w:rsidRPr="00DB3CE4" w:rsidRDefault="00DB3CE4" w:rsidP="00E208C5">
            <w:pPr>
              <w:pStyle w:val="TAL"/>
              <w:rPr>
                <w:ins w:id="259" w:author="Xiaozhong CHEN" w:date="2023-08-11T10:34:00Z"/>
                <w:szCs w:val="18"/>
              </w:rPr>
            </w:pPr>
            <w:ins w:id="260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CDC14D2" w14:textId="77777777" w:rsidR="00DB3CE4" w:rsidRPr="00DB3CE4" w:rsidRDefault="00DB3CE4" w:rsidP="00E208C5">
            <w:pPr>
              <w:pStyle w:val="TAL"/>
              <w:rPr>
                <w:ins w:id="261" w:author="Xiaozhong CHEN" w:date="2023-08-11T10:34:00Z"/>
              </w:rPr>
            </w:pPr>
          </w:p>
        </w:tc>
        <w:tc>
          <w:tcPr>
            <w:tcW w:w="1245" w:type="dxa"/>
          </w:tcPr>
          <w:p w14:paraId="3217ACAF" w14:textId="270DA725" w:rsidR="00DB3CE4" w:rsidRPr="00DB3CE4" w:rsidRDefault="00DB3CE4" w:rsidP="00E208C5">
            <w:pPr>
              <w:pStyle w:val="TAL"/>
              <w:rPr>
                <w:ins w:id="262" w:author="Xiaozhong CHEN" w:date="2023-08-11T10:34:00Z"/>
              </w:rPr>
            </w:pPr>
            <w:ins w:id="263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264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3CA66FF6" w14:textId="77777777" w:rsidTr="009C0525">
        <w:tblPrEx>
          <w:tblCellMar>
            <w:left w:w="108" w:type="dxa"/>
            <w:right w:w="108" w:type="dxa"/>
          </w:tblCellMar>
        </w:tblPrEx>
        <w:trPr>
          <w:ins w:id="265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4994ADF" w14:textId="77777777" w:rsidR="00DB3CE4" w:rsidRPr="00DB3CE4" w:rsidRDefault="00DB3CE4" w:rsidP="00E208C5">
            <w:pPr>
              <w:pStyle w:val="TAL"/>
              <w:rPr>
                <w:ins w:id="266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67DA3F46" w14:textId="77777777" w:rsidR="00DB3CE4" w:rsidRPr="00DB3CE4" w:rsidRDefault="00DB3CE4" w:rsidP="00E208C5">
            <w:pPr>
              <w:pStyle w:val="TAL"/>
              <w:rPr>
                <w:ins w:id="267" w:author="Xiaozhong CHEN" w:date="2023-08-11T10:34:00Z"/>
                <w:szCs w:val="18"/>
              </w:rPr>
            </w:pPr>
            <w:ins w:id="268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ABA60B5" w14:textId="77777777" w:rsidR="00DB3CE4" w:rsidRPr="00DB3CE4" w:rsidRDefault="00DB3CE4" w:rsidP="00E208C5">
            <w:pPr>
              <w:pStyle w:val="TAL"/>
              <w:rPr>
                <w:ins w:id="269" w:author="Xiaozhong CHEN" w:date="2023-08-11T10:34:00Z"/>
              </w:rPr>
            </w:pPr>
          </w:p>
        </w:tc>
        <w:tc>
          <w:tcPr>
            <w:tcW w:w="1245" w:type="dxa"/>
          </w:tcPr>
          <w:p w14:paraId="1B1CD866" w14:textId="77777777" w:rsidR="00DB3CE4" w:rsidRPr="00DB3CE4" w:rsidRDefault="00DB3CE4" w:rsidP="00E208C5">
            <w:pPr>
              <w:pStyle w:val="TAL"/>
              <w:rPr>
                <w:ins w:id="270" w:author="Xiaozhong CHEN" w:date="2023-08-11T10:34:00Z"/>
              </w:rPr>
            </w:pPr>
            <w:ins w:id="271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3D1BC59E" w14:textId="77777777" w:rsidTr="009C0525">
        <w:tblPrEx>
          <w:tblCellMar>
            <w:left w:w="108" w:type="dxa"/>
            <w:right w:w="108" w:type="dxa"/>
          </w:tblCellMar>
        </w:tblPrEx>
        <w:trPr>
          <w:ins w:id="272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821FEF7" w14:textId="77777777" w:rsidR="00DB3CE4" w:rsidRPr="00DB3CE4" w:rsidRDefault="00DB3CE4" w:rsidP="00E208C5">
            <w:pPr>
              <w:pStyle w:val="TAL"/>
              <w:rPr>
                <w:ins w:id="273" w:author="Xiaozhong CHEN" w:date="2023-08-11T10:34:00Z"/>
                <w:rFonts w:cs="Arial"/>
                <w:szCs w:val="18"/>
              </w:rPr>
            </w:pPr>
            <w:ins w:id="274" w:author="Xiaozhong CHEN" w:date="2023-08-11T10:34:00Z">
              <w:r w:rsidRPr="00DB3CE4">
                <w:rPr>
                  <w:rFonts w:cs="Arial"/>
                  <w:szCs w:val="18"/>
                </w:rPr>
                <w:t>UTC-based counter LSB</w:t>
              </w:r>
            </w:ins>
          </w:p>
        </w:tc>
        <w:tc>
          <w:tcPr>
            <w:tcW w:w="2267" w:type="dxa"/>
          </w:tcPr>
          <w:p w14:paraId="2B3F3854" w14:textId="77777777" w:rsidR="00DB3CE4" w:rsidRPr="00DB3CE4" w:rsidRDefault="00DB3CE4" w:rsidP="00E208C5">
            <w:pPr>
              <w:pStyle w:val="TAL"/>
              <w:rPr>
                <w:ins w:id="275" w:author="Xiaozhong CHEN" w:date="2023-08-11T10:34:00Z"/>
                <w:szCs w:val="18"/>
              </w:rPr>
            </w:pPr>
            <w:ins w:id="276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360A5E4" w14:textId="77777777" w:rsidR="00DB3CE4" w:rsidRPr="00DB3CE4" w:rsidRDefault="00DB3CE4" w:rsidP="00E208C5">
            <w:pPr>
              <w:pStyle w:val="TAL"/>
              <w:rPr>
                <w:ins w:id="277" w:author="Xiaozhong CHEN" w:date="2023-08-11T10:34:00Z"/>
              </w:rPr>
            </w:pPr>
          </w:p>
        </w:tc>
        <w:tc>
          <w:tcPr>
            <w:tcW w:w="1245" w:type="dxa"/>
          </w:tcPr>
          <w:p w14:paraId="1DC8D839" w14:textId="7DC56581" w:rsidR="00DB3CE4" w:rsidRPr="00DB3CE4" w:rsidRDefault="00DB3CE4" w:rsidP="00E208C5">
            <w:pPr>
              <w:pStyle w:val="TAL"/>
              <w:rPr>
                <w:ins w:id="278" w:author="Xiaozhong CHEN" w:date="2023-08-11T10:34:00Z"/>
              </w:rPr>
            </w:pPr>
            <w:ins w:id="279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</w:ins>
            <w:ins w:id="280" w:author="晓忠 陈" w:date="2023-08-17T05:28:00Z">
              <w:r w:rsidR="00190650" w:rsidRPr="0019065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3CE4" w:rsidRPr="00DB3CE4" w14:paraId="3D506322" w14:textId="77777777" w:rsidTr="009C0525">
        <w:tblPrEx>
          <w:tblCellMar>
            <w:left w:w="108" w:type="dxa"/>
            <w:right w:w="108" w:type="dxa"/>
          </w:tblCellMar>
        </w:tblPrEx>
        <w:trPr>
          <w:ins w:id="281" w:author="Xiaozhong CHEN" w:date="2023-08-11T10:34:00Z"/>
        </w:trPr>
        <w:tc>
          <w:tcPr>
            <w:tcW w:w="4535" w:type="dxa"/>
            <w:gridSpan w:val="2"/>
            <w:tcBorders>
              <w:top w:val="nil"/>
            </w:tcBorders>
          </w:tcPr>
          <w:p w14:paraId="6D79201A" w14:textId="77777777" w:rsidR="00DB3CE4" w:rsidRPr="00DB3CE4" w:rsidRDefault="00DB3CE4" w:rsidP="00E208C5">
            <w:pPr>
              <w:pStyle w:val="TAL"/>
              <w:rPr>
                <w:ins w:id="282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AD18040" w14:textId="77777777" w:rsidR="00DB3CE4" w:rsidRPr="00DB3CE4" w:rsidRDefault="00DB3CE4" w:rsidP="00E208C5">
            <w:pPr>
              <w:pStyle w:val="TAL"/>
              <w:rPr>
                <w:ins w:id="283" w:author="Xiaozhong CHEN" w:date="2023-08-11T10:34:00Z"/>
                <w:szCs w:val="18"/>
              </w:rPr>
            </w:pPr>
            <w:ins w:id="284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320C5D" w14:textId="77777777" w:rsidR="00DB3CE4" w:rsidRPr="00DB3CE4" w:rsidRDefault="00DB3CE4" w:rsidP="00E208C5">
            <w:pPr>
              <w:pStyle w:val="TAL"/>
              <w:rPr>
                <w:ins w:id="285" w:author="Xiaozhong CHEN" w:date="2023-08-11T10:34:00Z"/>
              </w:rPr>
            </w:pPr>
          </w:p>
        </w:tc>
        <w:tc>
          <w:tcPr>
            <w:tcW w:w="1245" w:type="dxa"/>
          </w:tcPr>
          <w:p w14:paraId="451121F4" w14:textId="77777777" w:rsidR="00DB3CE4" w:rsidRPr="00DB3CE4" w:rsidRDefault="00DB3CE4" w:rsidP="00E208C5">
            <w:pPr>
              <w:pStyle w:val="TAL"/>
              <w:rPr>
                <w:ins w:id="286" w:author="Xiaozhong CHEN" w:date="2023-08-11T10:34:00Z"/>
              </w:rPr>
            </w:pPr>
            <w:ins w:id="287" w:author="Xiaozhong CHEN" w:date="2023-08-11T10:34:00Z">
              <w:r w:rsidRPr="00DB3CE4">
                <w:t>Rx</w:t>
              </w:r>
            </w:ins>
          </w:p>
        </w:tc>
      </w:tr>
    </w:tbl>
    <w:p w14:paraId="4EC2A692" w14:textId="77777777" w:rsidR="00DB3CE4" w:rsidRPr="00DB3CE4" w:rsidRDefault="00DB3CE4" w:rsidP="00DB3CE4">
      <w:pPr>
        <w:rPr>
          <w:ins w:id="288" w:author="Xiaozhong CHEN" w:date="2023-08-11T10:3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B3CE4" w:rsidRPr="00DB3CE4" w14:paraId="352508DC" w14:textId="77777777" w:rsidTr="00E208C5">
        <w:trPr>
          <w:ins w:id="289" w:author="Xiaozhong CHEN" w:date="2023-08-11T10:34:00Z"/>
        </w:trPr>
        <w:tc>
          <w:tcPr>
            <w:tcW w:w="3936" w:type="dxa"/>
          </w:tcPr>
          <w:p w14:paraId="1C7D1FF5" w14:textId="77777777" w:rsidR="00DB3CE4" w:rsidRPr="00DB3CE4" w:rsidRDefault="00DB3CE4" w:rsidP="00E208C5">
            <w:pPr>
              <w:pStyle w:val="TAH"/>
              <w:rPr>
                <w:ins w:id="290" w:author="Xiaozhong CHEN" w:date="2023-08-11T10:34:00Z"/>
              </w:rPr>
            </w:pPr>
            <w:ins w:id="291" w:author="Xiaozhong CHEN" w:date="2023-08-11T10:34:00Z">
              <w:r w:rsidRPr="00DB3CE4">
                <w:t>Condition</w:t>
              </w:r>
            </w:ins>
          </w:p>
        </w:tc>
        <w:tc>
          <w:tcPr>
            <w:tcW w:w="5811" w:type="dxa"/>
          </w:tcPr>
          <w:p w14:paraId="073FC995" w14:textId="77777777" w:rsidR="00DB3CE4" w:rsidRPr="00DB3CE4" w:rsidRDefault="00DB3CE4" w:rsidP="00E208C5">
            <w:pPr>
              <w:pStyle w:val="TAH"/>
              <w:rPr>
                <w:ins w:id="292" w:author="Xiaozhong CHEN" w:date="2023-08-11T10:34:00Z"/>
              </w:rPr>
            </w:pPr>
            <w:ins w:id="293" w:author="Xiaozhong CHEN" w:date="2023-08-11T10:34:00Z">
              <w:r w:rsidRPr="00DB3CE4">
                <w:t>Explanation</w:t>
              </w:r>
            </w:ins>
          </w:p>
        </w:tc>
      </w:tr>
      <w:tr w:rsidR="00DB3CE4" w:rsidRPr="00DB3CE4" w14:paraId="5498E87D" w14:textId="77777777" w:rsidTr="00E208C5">
        <w:trPr>
          <w:ins w:id="294" w:author="Xiaozhong CHEN" w:date="2023-08-11T10:34:00Z"/>
        </w:trPr>
        <w:tc>
          <w:tcPr>
            <w:tcW w:w="3936" w:type="dxa"/>
          </w:tcPr>
          <w:p w14:paraId="68D1AE72" w14:textId="77777777" w:rsidR="00DB3CE4" w:rsidRPr="00DB3CE4" w:rsidRDefault="00DB3CE4" w:rsidP="00E208C5">
            <w:pPr>
              <w:pStyle w:val="TAL"/>
              <w:rPr>
                <w:ins w:id="295" w:author="Xiaozhong CHEN" w:date="2023-08-11T10:34:00Z"/>
              </w:rPr>
            </w:pPr>
            <w:ins w:id="296" w:author="Xiaozhong CHEN" w:date="2023-08-11T10:34:00Z">
              <w:r w:rsidRPr="00DB3CE4">
                <w:t>Tx</w:t>
              </w:r>
            </w:ins>
          </w:p>
        </w:tc>
        <w:tc>
          <w:tcPr>
            <w:tcW w:w="5811" w:type="dxa"/>
          </w:tcPr>
          <w:p w14:paraId="4F1E330A" w14:textId="77777777" w:rsidR="00DB3CE4" w:rsidRPr="00DB3CE4" w:rsidRDefault="00DB3CE4" w:rsidP="00E208C5">
            <w:pPr>
              <w:pStyle w:val="TAL"/>
              <w:rPr>
                <w:ins w:id="297" w:author="Xiaozhong CHEN" w:date="2023-08-11T10:34:00Z"/>
              </w:rPr>
            </w:pPr>
            <w:ins w:id="298" w:author="Xiaozhong CHEN" w:date="2023-08-11T10:34:00Z">
              <w:r w:rsidRPr="00DB3CE4">
                <w:t>UE transmits and NR-SS-UE receives</w:t>
              </w:r>
            </w:ins>
          </w:p>
        </w:tc>
      </w:tr>
      <w:tr w:rsidR="00DB3CE4" w:rsidRPr="001B0CC1" w14:paraId="7D28ABA8" w14:textId="77777777" w:rsidTr="00E208C5">
        <w:trPr>
          <w:ins w:id="299" w:author="Xiaozhong CHEN" w:date="2023-08-11T10:34:00Z"/>
        </w:trPr>
        <w:tc>
          <w:tcPr>
            <w:tcW w:w="3936" w:type="dxa"/>
          </w:tcPr>
          <w:p w14:paraId="091BE5CB" w14:textId="77777777" w:rsidR="00DB3CE4" w:rsidRPr="00DB3CE4" w:rsidRDefault="00DB3CE4" w:rsidP="00E208C5">
            <w:pPr>
              <w:pStyle w:val="TAL"/>
              <w:rPr>
                <w:ins w:id="300" w:author="Xiaozhong CHEN" w:date="2023-08-11T10:34:00Z"/>
              </w:rPr>
            </w:pPr>
            <w:ins w:id="301" w:author="Xiaozhong CHEN" w:date="2023-08-11T10:34:00Z">
              <w:r w:rsidRPr="00DB3CE4">
                <w:t>Rx</w:t>
              </w:r>
            </w:ins>
          </w:p>
        </w:tc>
        <w:tc>
          <w:tcPr>
            <w:tcW w:w="5811" w:type="dxa"/>
          </w:tcPr>
          <w:p w14:paraId="0E4B632F" w14:textId="77777777" w:rsidR="00DB3CE4" w:rsidRPr="001B0CC1" w:rsidRDefault="00DB3CE4" w:rsidP="00E208C5">
            <w:pPr>
              <w:pStyle w:val="TAL"/>
              <w:rPr>
                <w:ins w:id="302" w:author="Xiaozhong CHEN" w:date="2023-08-11T10:34:00Z"/>
              </w:rPr>
            </w:pPr>
            <w:ins w:id="303" w:author="Xiaozhong CHEN" w:date="2023-08-11T10:34:00Z">
              <w:r w:rsidRPr="00DB3CE4">
                <w:t>UE receives and NR-SS-UE transmits</w:t>
              </w:r>
            </w:ins>
          </w:p>
        </w:tc>
      </w:tr>
    </w:tbl>
    <w:p w14:paraId="1C4E44F8" w14:textId="77777777" w:rsidR="00DB3CE4" w:rsidRPr="001B0CC1" w:rsidRDefault="00DB3CE4" w:rsidP="00DB3CE4">
      <w:pPr>
        <w:rPr>
          <w:ins w:id="304" w:author="Xiaozhong CHEN" w:date="2023-08-11T10:34:00Z"/>
        </w:rPr>
      </w:pPr>
    </w:p>
    <w:p w14:paraId="587247CE" w14:textId="77777777" w:rsidR="001B338F" w:rsidRPr="00AC6BFC" w:rsidRDefault="001B338F" w:rsidP="001B338F">
      <w:pPr>
        <w:pStyle w:val="4"/>
        <w:rPr>
          <w:ins w:id="305" w:author="Xiaozhong CHEN" w:date="2023-08-11T11:11:00Z"/>
        </w:rPr>
      </w:pPr>
      <w:ins w:id="306" w:author="Xiaozhong CHEN" w:date="2023-08-11T11:11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D34D40">
          <w:rPr>
            <w:i/>
          </w:rPr>
          <w:t xml:space="preserve">PROSE </w:t>
        </w:r>
        <w:r w:rsidRPr="00AC6BFC">
          <w:rPr>
            <w:i/>
          </w:rPr>
          <w:t>DIRECT LINK ESTABLISHMENT ACCEPT</w:t>
        </w:r>
      </w:ins>
    </w:p>
    <w:p w14:paraId="33398E9E" w14:textId="77777777" w:rsidR="001B338F" w:rsidRPr="001B0CC1" w:rsidRDefault="001B338F" w:rsidP="001B338F">
      <w:pPr>
        <w:pStyle w:val="TH"/>
        <w:rPr>
          <w:ins w:id="307" w:author="Xiaozhong CHEN" w:date="2023-08-11T11:11:00Z"/>
          <w:iCs/>
        </w:rPr>
      </w:pPr>
      <w:ins w:id="308" w:author="Xiaozhong CHEN" w:date="2023-08-11T11:11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2</w:t>
        </w:r>
        <w:r w:rsidRPr="001B0CC1">
          <w:t xml:space="preserve">: </w:t>
        </w:r>
        <w:r w:rsidRPr="00D34D40">
          <w:t xml:space="preserve">PROSE </w:t>
        </w:r>
        <w:r w:rsidRPr="001B0CC1">
          <w:rPr>
            <w:iCs/>
          </w:rPr>
          <w:t>DIRECT LINK ESTABLISHMENT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076F0CBF" w14:textId="77777777" w:rsidTr="00E208C5">
        <w:trPr>
          <w:ins w:id="309" w:author="Xiaozhong CHEN" w:date="2023-08-11T11:11:00Z"/>
        </w:trPr>
        <w:tc>
          <w:tcPr>
            <w:tcW w:w="9747" w:type="dxa"/>
            <w:gridSpan w:val="4"/>
          </w:tcPr>
          <w:p w14:paraId="422102A3" w14:textId="639FCD6A" w:rsidR="001B338F" w:rsidRPr="00E2712C" w:rsidRDefault="001B338F" w:rsidP="0074609F">
            <w:pPr>
              <w:pStyle w:val="TAL"/>
              <w:rPr>
                <w:ins w:id="310" w:author="Xiaozhong CHEN" w:date="2023-08-11T11:11:00Z"/>
                <w:lang w:eastAsia="zh-CN"/>
              </w:rPr>
            </w:pPr>
            <w:ins w:id="311" w:author="Xiaozhong CHEN" w:date="2023-08-11T11:11:00Z">
              <w:r w:rsidRPr="002D202F">
                <w:lastRenderedPageBreak/>
                <w:t xml:space="preserve">Derivation Path: </w:t>
              </w:r>
            </w:ins>
            <w:ins w:id="312" w:author="Xiaozhong CHEN" w:date="2023-08-11T11:24:00Z">
              <w:r w:rsidR="00682878" w:rsidRPr="00DB3CE4">
                <w:t>TS 24.</w:t>
              </w:r>
              <w:r w:rsidR="00682878" w:rsidRPr="00DB3CE4">
                <w:rPr>
                  <w:rFonts w:hint="eastAsia"/>
                  <w:lang w:eastAsia="zh-CN"/>
                </w:rPr>
                <w:t>554</w:t>
              </w:r>
              <w:r w:rsidR="00682878" w:rsidRPr="00DB3CE4">
                <w:t xml:space="preserve"> </w:t>
              </w:r>
              <w:r w:rsidR="00682878">
                <w:t xml:space="preserve">[58] </w:t>
              </w:r>
              <w:r w:rsidR="00682878" w:rsidRPr="007218F0">
                <w:t>Table 10.3.</w:t>
              </w:r>
              <w:r w:rsidR="00682878">
                <w:t>2</w:t>
              </w:r>
              <w:r w:rsidR="00682878" w:rsidRPr="007218F0">
                <w:t>.1.1</w:t>
              </w:r>
            </w:ins>
          </w:p>
        </w:tc>
      </w:tr>
      <w:tr w:rsidR="001B338F" w:rsidRPr="001B0CC1" w14:paraId="27BAFC5F" w14:textId="77777777" w:rsidTr="00E208C5">
        <w:trPr>
          <w:ins w:id="313" w:author="Xiaozhong CHEN" w:date="2023-08-11T11:11:00Z"/>
        </w:trPr>
        <w:tc>
          <w:tcPr>
            <w:tcW w:w="4535" w:type="dxa"/>
          </w:tcPr>
          <w:p w14:paraId="4A48B395" w14:textId="77777777" w:rsidR="001B338F" w:rsidRPr="001B0CC1" w:rsidRDefault="001B338F" w:rsidP="00E208C5">
            <w:pPr>
              <w:pStyle w:val="TAH"/>
              <w:rPr>
                <w:ins w:id="314" w:author="Xiaozhong CHEN" w:date="2023-08-11T11:11:00Z"/>
              </w:rPr>
            </w:pPr>
            <w:ins w:id="315" w:author="Xiaozhong CHEN" w:date="2023-08-11T11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21E3DCF" w14:textId="77777777" w:rsidR="001B338F" w:rsidRPr="001B0CC1" w:rsidRDefault="001B338F" w:rsidP="00E208C5">
            <w:pPr>
              <w:pStyle w:val="TAH"/>
              <w:rPr>
                <w:ins w:id="316" w:author="Xiaozhong CHEN" w:date="2023-08-11T11:11:00Z"/>
              </w:rPr>
            </w:pPr>
            <w:ins w:id="317" w:author="Xiaozhong CHEN" w:date="2023-08-11T11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361081" w14:textId="77777777" w:rsidR="001B338F" w:rsidRPr="001B0CC1" w:rsidRDefault="001B338F" w:rsidP="00E208C5">
            <w:pPr>
              <w:pStyle w:val="TAH"/>
              <w:rPr>
                <w:ins w:id="318" w:author="Xiaozhong CHEN" w:date="2023-08-11T11:11:00Z"/>
              </w:rPr>
            </w:pPr>
            <w:ins w:id="319" w:author="Xiaozhong CHEN" w:date="2023-08-11T11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E240AB0" w14:textId="77777777" w:rsidR="001B338F" w:rsidRPr="001B0CC1" w:rsidRDefault="001B338F" w:rsidP="00E208C5">
            <w:pPr>
              <w:pStyle w:val="TAH"/>
              <w:rPr>
                <w:ins w:id="320" w:author="Xiaozhong CHEN" w:date="2023-08-11T11:11:00Z"/>
              </w:rPr>
            </w:pPr>
            <w:ins w:id="321" w:author="Xiaozhong CHEN" w:date="2023-08-11T11:11:00Z">
              <w:r w:rsidRPr="001B0CC1">
                <w:t>Condition</w:t>
              </w:r>
            </w:ins>
          </w:p>
        </w:tc>
      </w:tr>
      <w:tr w:rsidR="001B338F" w:rsidRPr="001B0CC1" w14:paraId="4CC54089" w14:textId="77777777" w:rsidTr="00EF3196">
        <w:trPr>
          <w:ins w:id="322" w:author="Xiaozhong CHEN" w:date="2023-08-11T11:1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B709AB5" w14:textId="77777777" w:rsidR="001B338F" w:rsidRPr="001B0CC1" w:rsidRDefault="001B338F" w:rsidP="00E208C5">
            <w:pPr>
              <w:pStyle w:val="TAL"/>
              <w:rPr>
                <w:ins w:id="323" w:author="Xiaozhong CHEN" w:date="2023-08-11T11:11:00Z"/>
              </w:rPr>
            </w:pPr>
            <w:ins w:id="324" w:author="Xiaozhong CHEN" w:date="2023-08-11T11:11:00Z">
              <w:r w:rsidRPr="00955152">
                <w:t>PROSE DIRECT LINK ESTABLISHMENT ACCEPT message identity</w:t>
              </w:r>
            </w:ins>
          </w:p>
        </w:tc>
        <w:tc>
          <w:tcPr>
            <w:tcW w:w="2267" w:type="dxa"/>
          </w:tcPr>
          <w:p w14:paraId="39EBF58F" w14:textId="77777777" w:rsidR="001B338F" w:rsidRPr="00D34D40" w:rsidRDefault="001B338F" w:rsidP="00E208C5">
            <w:pPr>
              <w:rPr>
                <w:ins w:id="325" w:author="Xiaozhong CHEN" w:date="2023-08-11T11:11:00Z"/>
                <w:rFonts w:ascii="Arial" w:hAnsi="Arial" w:cs="Arial"/>
                <w:sz w:val="18"/>
                <w:szCs w:val="18"/>
              </w:rPr>
            </w:pPr>
            <w:ins w:id="326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>'0000 0010'B</w:t>
              </w:r>
            </w:ins>
          </w:p>
        </w:tc>
        <w:tc>
          <w:tcPr>
            <w:tcW w:w="1700" w:type="dxa"/>
          </w:tcPr>
          <w:p w14:paraId="2C3846B1" w14:textId="77777777" w:rsidR="001B338F" w:rsidRPr="001B0CC1" w:rsidRDefault="001B338F" w:rsidP="00E208C5">
            <w:pPr>
              <w:pStyle w:val="TAL"/>
              <w:rPr>
                <w:ins w:id="327" w:author="Xiaozhong CHEN" w:date="2023-08-11T11:11:00Z"/>
              </w:rPr>
            </w:pPr>
          </w:p>
        </w:tc>
        <w:tc>
          <w:tcPr>
            <w:tcW w:w="1245" w:type="dxa"/>
          </w:tcPr>
          <w:p w14:paraId="05FCC2AE" w14:textId="77777777" w:rsidR="001B338F" w:rsidRPr="001B0CC1" w:rsidRDefault="001B338F" w:rsidP="00E208C5">
            <w:pPr>
              <w:pStyle w:val="TAL"/>
              <w:rPr>
                <w:ins w:id="328" w:author="Xiaozhong CHEN" w:date="2023-08-11T11:11:00Z"/>
              </w:rPr>
            </w:pPr>
          </w:p>
        </w:tc>
      </w:tr>
      <w:tr w:rsidR="001B338F" w:rsidRPr="001B0CC1" w14:paraId="624D9234" w14:textId="77777777" w:rsidTr="00EF3196">
        <w:trPr>
          <w:ins w:id="329" w:author="Xiaozhong CHEN" w:date="2023-08-11T11:11:00Z"/>
        </w:trPr>
        <w:tc>
          <w:tcPr>
            <w:tcW w:w="4535" w:type="dxa"/>
            <w:tcBorders>
              <w:bottom w:val="nil"/>
            </w:tcBorders>
          </w:tcPr>
          <w:p w14:paraId="4649B1DE" w14:textId="77777777" w:rsidR="001B338F" w:rsidRPr="001B0CC1" w:rsidRDefault="001B338F" w:rsidP="00E208C5">
            <w:pPr>
              <w:pStyle w:val="TAL"/>
              <w:rPr>
                <w:ins w:id="330" w:author="Xiaozhong CHEN" w:date="2023-08-11T11:11:00Z"/>
              </w:rPr>
            </w:pPr>
            <w:ins w:id="331" w:author="Xiaozhong CHEN" w:date="2023-08-11T11:1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4397348" w14:textId="77777777" w:rsidR="001B338F" w:rsidRPr="001B0CC1" w:rsidRDefault="001B338F" w:rsidP="00E208C5">
            <w:pPr>
              <w:pStyle w:val="TAL"/>
              <w:rPr>
                <w:ins w:id="332" w:author="Xiaozhong CHEN" w:date="2023-08-11T11:11:00Z"/>
                <w:szCs w:val="18"/>
              </w:rPr>
            </w:pPr>
            <w:ins w:id="333" w:author="Xiaozhong CHEN" w:date="2023-08-11T11:11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085EA1" w14:textId="77777777" w:rsidR="001B338F" w:rsidRPr="001B0CC1" w:rsidRDefault="001B338F" w:rsidP="00E208C5">
            <w:pPr>
              <w:pStyle w:val="TAL"/>
              <w:rPr>
                <w:ins w:id="334" w:author="Xiaozhong CHEN" w:date="2023-08-11T11:11:00Z"/>
                <w:rFonts w:eastAsia="MS PGothic"/>
                <w:szCs w:val="18"/>
              </w:rPr>
            </w:pPr>
            <w:ins w:id="335" w:author="Xiaozhong CHEN" w:date="2023-08-11T11:1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B233FA7" w14:textId="77777777" w:rsidR="001B338F" w:rsidRPr="001B0CC1" w:rsidRDefault="001B338F" w:rsidP="00E208C5">
            <w:pPr>
              <w:pStyle w:val="TAL"/>
              <w:rPr>
                <w:ins w:id="336" w:author="Xiaozhong CHEN" w:date="2023-08-11T11:11:00Z"/>
              </w:rPr>
            </w:pPr>
            <w:ins w:id="337" w:author="Xiaozhong CHEN" w:date="2023-08-11T11:11:00Z">
              <w:r>
                <w:t>Tx</w:t>
              </w:r>
            </w:ins>
          </w:p>
        </w:tc>
      </w:tr>
      <w:tr w:rsidR="001B338F" w:rsidRPr="001B0CC1" w14:paraId="487173EB" w14:textId="77777777" w:rsidTr="00EF3196">
        <w:trPr>
          <w:ins w:id="338" w:author="Xiaozhong CHEN" w:date="2023-08-11T11:11:00Z"/>
        </w:trPr>
        <w:tc>
          <w:tcPr>
            <w:tcW w:w="4535" w:type="dxa"/>
            <w:tcBorders>
              <w:top w:val="nil"/>
            </w:tcBorders>
          </w:tcPr>
          <w:p w14:paraId="54EEB8FE" w14:textId="77777777" w:rsidR="001B338F" w:rsidRPr="001B0CC1" w:rsidRDefault="001B338F" w:rsidP="00E208C5">
            <w:pPr>
              <w:pStyle w:val="TAL"/>
              <w:rPr>
                <w:ins w:id="339" w:author="Xiaozhong CHEN" w:date="2023-08-11T11:11:00Z"/>
              </w:rPr>
            </w:pPr>
          </w:p>
        </w:tc>
        <w:tc>
          <w:tcPr>
            <w:tcW w:w="2267" w:type="dxa"/>
          </w:tcPr>
          <w:p w14:paraId="653BDBE3" w14:textId="77777777" w:rsidR="001B338F" w:rsidRPr="001B0CC1" w:rsidRDefault="001B338F" w:rsidP="00E208C5">
            <w:pPr>
              <w:pStyle w:val="TAL"/>
              <w:rPr>
                <w:ins w:id="340" w:author="Xiaozhong CHEN" w:date="2023-08-11T11:11:00Z"/>
                <w:szCs w:val="18"/>
              </w:rPr>
            </w:pPr>
            <w:ins w:id="341" w:author="Xiaozhong CHEN" w:date="2023-08-11T11:11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46F77B8" w14:textId="77777777" w:rsidR="001B338F" w:rsidRPr="001B0CC1" w:rsidRDefault="001B338F" w:rsidP="00E208C5">
            <w:pPr>
              <w:pStyle w:val="TAL"/>
              <w:rPr>
                <w:ins w:id="342" w:author="Xiaozhong CHEN" w:date="2023-08-11T11:11:00Z"/>
                <w:szCs w:val="18"/>
              </w:rPr>
            </w:pPr>
            <w:ins w:id="343" w:author="Xiaozhong CHEN" w:date="2023-08-11T11:11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350A909" w14:textId="77777777" w:rsidR="001B338F" w:rsidRPr="001B0CC1" w:rsidRDefault="001B338F" w:rsidP="00E208C5">
            <w:pPr>
              <w:pStyle w:val="TAL"/>
              <w:rPr>
                <w:ins w:id="344" w:author="Xiaozhong CHEN" w:date="2023-08-11T11:11:00Z"/>
              </w:rPr>
            </w:pPr>
            <w:ins w:id="345" w:author="Xiaozhong CHEN" w:date="2023-08-11T11:11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34D64971" w14:textId="77777777" w:rsidTr="00E208C5">
        <w:trPr>
          <w:ins w:id="346" w:author="Xiaozhong CHEN" w:date="2023-08-11T11:11:00Z"/>
        </w:trPr>
        <w:tc>
          <w:tcPr>
            <w:tcW w:w="4535" w:type="dxa"/>
          </w:tcPr>
          <w:p w14:paraId="4378DA50" w14:textId="77777777" w:rsidR="001B338F" w:rsidRPr="001B0CC1" w:rsidRDefault="001B338F" w:rsidP="00E208C5">
            <w:pPr>
              <w:pStyle w:val="TAL"/>
              <w:rPr>
                <w:ins w:id="347" w:author="Xiaozhong CHEN" w:date="2023-08-11T11:11:00Z"/>
              </w:rPr>
            </w:pPr>
            <w:ins w:id="348" w:author="Xiaozhong CHEN" w:date="2023-08-11T11:11:00Z">
              <w:r w:rsidRPr="001B0CC1">
                <w:t>Source user info</w:t>
              </w:r>
            </w:ins>
          </w:p>
        </w:tc>
        <w:tc>
          <w:tcPr>
            <w:tcW w:w="2267" w:type="dxa"/>
          </w:tcPr>
          <w:p w14:paraId="0E5BF4AD" w14:textId="77777777" w:rsidR="001B338F" w:rsidRPr="001B0CC1" w:rsidRDefault="001B338F" w:rsidP="00E208C5">
            <w:pPr>
              <w:pStyle w:val="TAL"/>
              <w:rPr>
                <w:ins w:id="349" w:author="Xiaozhong CHEN" w:date="2023-08-11T11:11:00Z"/>
              </w:rPr>
            </w:pPr>
          </w:p>
        </w:tc>
        <w:tc>
          <w:tcPr>
            <w:tcW w:w="1700" w:type="dxa"/>
          </w:tcPr>
          <w:p w14:paraId="78C63A81" w14:textId="77777777" w:rsidR="001B338F" w:rsidRPr="001B0CC1" w:rsidRDefault="001B338F" w:rsidP="00E208C5">
            <w:pPr>
              <w:pStyle w:val="TAL"/>
              <w:rPr>
                <w:ins w:id="35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7BF66C4" w14:textId="77777777" w:rsidR="001B338F" w:rsidRPr="001B0CC1" w:rsidRDefault="001B338F" w:rsidP="00E208C5">
            <w:pPr>
              <w:pStyle w:val="TAL"/>
              <w:rPr>
                <w:ins w:id="351" w:author="Xiaozhong CHEN" w:date="2023-08-11T11:11:00Z"/>
              </w:rPr>
            </w:pPr>
          </w:p>
        </w:tc>
      </w:tr>
      <w:tr w:rsidR="001B338F" w:rsidRPr="001B0CC1" w14:paraId="452A2B32" w14:textId="77777777" w:rsidTr="00E208C5">
        <w:trPr>
          <w:ins w:id="352" w:author="Xiaozhong CHEN" w:date="2023-08-11T11:11:00Z"/>
        </w:trPr>
        <w:tc>
          <w:tcPr>
            <w:tcW w:w="4535" w:type="dxa"/>
          </w:tcPr>
          <w:p w14:paraId="1BCC3E88" w14:textId="77777777" w:rsidR="001B338F" w:rsidRPr="001B0CC1" w:rsidRDefault="001B338F" w:rsidP="00E208C5">
            <w:pPr>
              <w:pStyle w:val="TAL"/>
              <w:rPr>
                <w:ins w:id="353" w:author="Xiaozhong CHEN" w:date="2023-08-11T11:11:00Z"/>
              </w:rPr>
            </w:pPr>
            <w:ins w:id="354" w:author="Xiaozhong CHEN" w:date="2023-08-11T11:11:00Z">
              <w:r w:rsidRPr="001B0CC1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587B004" w14:textId="77777777" w:rsidR="001B338F" w:rsidRPr="001B0CC1" w:rsidRDefault="001B338F" w:rsidP="00E208C5">
            <w:pPr>
              <w:pStyle w:val="TAL"/>
              <w:rPr>
                <w:ins w:id="355" w:author="Xiaozhong CHEN" w:date="2023-08-11T11:11:00Z"/>
                <w:szCs w:val="18"/>
              </w:rPr>
            </w:pPr>
            <w:ins w:id="356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1783D4E" w14:textId="77777777" w:rsidR="001B338F" w:rsidRPr="001B0CC1" w:rsidRDefault="001B338F" w:rsidP="00E208C5">
            <w:pPr>
              <w:pStyle w:val="TAL"/>
              <w:rPr>
                <w:ins w:id="35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CD4A77D" w14:textId="77777777" w:rsidR="001B338F" w:rsidRPr="001B0CC1" w:rsidRDefault="001B338F" w:rsidP="00E208C5">
            <w:pPr>
              <w:pStyle w:val="TAL"/>
              <w:rPr>
                <w:ins w:id="358" w:author="Xiaozhong CHEN" w:date="2023-08-11T11:11:00Z"/>
              </w:rPr>
            </w:pPr>
          </w:p>
        </w:tc>
      </w:tr>
      <w:tr w:rsidR="001B338F" w:rsidRPr="001B0CC1" w14:paraId="5FEBDF6A" w14:textId="77777777" w:rsidTr="00E208C5">
        <w:trPr>
          <w:ins w:id="359" w:author="Xiaozhong CHEN" w:date="2023-08-11T11:11:00Z"/>
        </w:trPr>
        <w:tc>
          <w:tcPr>
            <w:tcW w:w="4535" w:type="dxa"/>
          </w:tcPr>
          <w:p w14:paraId="7DC7ED42" w14:textId="77777777" w:rsidR="001B338F" w:rsidRPr="001B0CC1" w:rsidRDefault="001B338F" w:rsidP="00E208C5">
            <w:pPr>
              <w:pStyle w:val="TAL"/>
              <w:rPr>
                <w:ins w:id="360" w:author="Xiaozhong CHEN" w:date="2023-08-11T11:11:00Z"/>
              </w:rPr>
            </w:pPr>
            <w:ins w:id="361" w:author="Xiaozhong CHEN" w:date="2023-08-11T11:11:00Z">
              <w:r w:rsidRPr="001B0CC1">
                <w:t xml:space="preserve">  Application Layer ID 1</w:t>
              </w:r>
            </w:ins>
          </w:p>
        </w:tc>
        <w:tc>
          <w:tcPr>
            <w:tcW w:w="2267" w:type="dxa"/>
          </w:tcPr>
          <w:p w14:paraId="79E603D8" w14:textId="77777777" w:rsidR="001B338F" w:rsidRPr="001B0CC1" w:rsidRDefault="001B338F" w:rsidP="00E208C5">
            <w:pPr>
              <w:pStyle w:val="TAL"/>
              <w:rPr>
                <w:ins w:id="362" w:author="Xiaozhong CHEN" w:date="2023-08-11T11:11:00Z"/>
                <w:szCs w:val="18"/>
              </w:rPr>
            </w:pPr>
            <w:ins w:id="363" w:author="Xiaozhong CHEN" w:date="2023-08-11T11:11:00Z">
              <w:r w:rsidRPr="001B0CC1">
                <w:rPr>
                  <w:szCs w:val="18"/>
                  <w:lang w:eastAsia="zh-CN"/>
                </w:rPr>
                <w:t>'00 00 02 00'H</w:t>
              </w:r>
            </w:ins>
          </w:p>
        </w:tc>
        <w:tc>
          <w:tcPr>
            <w:tcW w:w="1700" w:type="dxa"/>
          </w:tcPr>
          <w:p w14:paraId="082E73E0" w14:textId="77777777" w:rsidR="001B338F" w:rsidRPr="001B0CC1" w:rsidRDefault="001B338F" w:rsidP="00E208C5">
            <w:pPr>
              <w:pStyle w:val="TAL"/>
              <w:rPr>
                <w:ins w:id="364" w:author="Xiaozhong CHEN" w:date="2023-08-11T11:11:00Z"/>
                <w:rFonts w:eastAsia="MS PGothic"/>
              </w:rPr>
            </w:pPr>
            <w:ins w:id="365" w:author="Xiaozhong CHEN" w:date="2023-08-11T11:11:00Z">
              <w:r w:rsidRPr="001B0CC1">
                <w:rPr>
                  <w:rFonts w:eastAsia="MS PGothic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14:paraId="79201C55" w14:textId="77777777" w:rsidR="001B338F" w:rsidRPr="001B0CC1" w:rsidRDefault="001B338F" w:rsidP="00E208C5">
            <w:pPr>
              <w:pStyle w:val="TAL"/>
              <w:rPr>
                <w:ins w:id="366" w:author="Xiaozhong CHEN" w:date="2023-08-11T11:11:00Z"/>
              </w:rPr>
            </w:pPr>
          </w:p>
        </w:tc>
      </w:tr>
      <w:tr w:rsidR="001B338F" w:rsidRPr="001B0CC1" w14:paraId="197AF50A" w14:textId="77777777" w:rsidTr="00E208C5">
        <w:trPr>
          <w:ins w:id="367" w:author="Xiaozhong CHEN" w:date="2023-08-11T11:11:00Z"/>
        </w:trPr>
        <w:tc>
          <w:tcPr>
            <w:tcW w:w="4535" w:type="dxa"/>
          </w:tcPr>
          <w:p w14:paraId="76E6CD21" w14:textId="77777777" w:rsidR="001B338F" w:rsidRPr="001B0CC1" w:rsidRDefault="001B338F" w:rsidP="00E208C5">
            <w:pPr>
              <w:pStyle w:val="TAL"/>
              <w:rPr>
                <w:ins w:id="368" w:author="Xiaozhong CHEN" w:date="2023-08-11T11:11:00Z"/>
              </w:rPr>
            </w:pPr>
            <w:ins w:id="369" w:author="Xiaozhong CHEN" w:date="2023-08-11T11:11:00Z">
              <w:r w:rsidRPr="001B0CC1">
                <w:rPr>
                  <w:lang w:eastAsia="x-none"/>
                </w:rPr>
                <w:t>Configuration of UE PC5 unicast user plane security protection</w:t>
              </w:r>
            </w:ins>
          </w:p>
        </w:tc>
        <w:tc>
          <w:tcPr>
            <w:tcW w:w="2267" w:type="dxa"/>
          </w:tcPr>
          <w:p w14:paraId="0F587336" w14:textId="77777777" w:rsidR="001B338F" w:rsidRPr="001B0CC1" w:rsidRDefault="001B338F" w:rsidP="00E208C5">
            <w:pPr>
              <w:pStyle w:val="TAL"/>
              <w:rPr>
                <w:ins w:id="370" w:author="Xiaozhong CHEN" w:date="2023-08-11T11:11:00Z"/>
                <w:szCs w:val="18"/>
                <w:lang w:eastAsia="zh-CN"/>
              </w:rPr>
            </w:pPr>
            <w:ins w:id="371" w:author="Xiaozhong CHEN" w:date="2023-08-11T11:11:00Z">
              <w:r w:rsidRPr="001B0CC1">
                <w:rPr>
                  <w:szCs w:val="18"/>
                  <w:lang w:eastAsia="zh-CN"/>
                </w:rPr>
                <w:t>'0000 0000'B</w:t>
              </w:r>
            </w:ins>
          </w:p>
        </w:tc>
        <w:tc>
          <w:tcPr>
            <w:tcW w:w="1700" w:type="dxa"/>
          </w:tcPr>
          <w:p w14:paraId="4F489AC9" w14:textId="77777777" w:rsidR="001B338F" w:rsidRPr="001B0CC1" w:rsidRDefault="001B338F" w:rsidP="00E208C5">
            <w:pPr>
              <w:pStyle w:val="TAL"/>
              <w:rPr>
                <w:ins w:id="372" w:author="Xiaozhong CHEN" w:date="2023-08-11T11:11:00Z"/>
                <w:rFonts w:eastAsia="MS PGothic"/>
              </w:rPr>
            </w:pPr>
            <w:ins w:id="373" w:author="Xiaozhong CHEN" w:date="2023-08-11T11:11:00Z">
              <w:r w:rsidRPr="001B0CC1">
                <w:rPr>
                  <w:rFonts w:eastAsia="MS PGothic"/>
                </w:rPr>
                <w:t>User plane integrity protection and ciphering is off</w:t>
              </w:r>
            </w:ins>
          </w:p>
        </w:tc>
        <w:tc>
          <w:tcPr>
            <w:tcW w:w="1245" w:type="dxa"/>
          </w:tcPr>
          <w:p w14:paraId="2F66E564" w14:textId="77777777" w:rsidR="001B338F" w:rsidRPr="001B0CC1" w:rsidRDefault="001B338F" w:rsidP="00E208C5">
            <w:pPr>
              <w:pStyle w:val="TAL"/>
              <w:rPr>
                <w:ins w:id="374" w:author="Xiaozhong CHEN" w:date="2023-08-11T11:11:00Z"/>
              </w:rPr>
            </w:pPr>
          </w:p>
        </w:tc>
      </w:tr>
      <w:tr w:rsidR="001B338F" w:rsidRPr="001B0CC1" w14:paraId="2713EC75" w14:textId="77777777" w:rsidTr="00E208C5">
        <w:trPr>
          <w:ins w:id="375" w:author="Xiaozhong CHEN" w:date="2023-08-11T11:11:00Z"/>
        </w:trPr>
        <w:tc>
          <w:tcPr>
            <w:tcW w:w="4535" w:type="dxa"/>
          </w:tcPr>
          <w:p w14:paraId="1D172D98" w14:textId="77777777" w:rsidR="001B338F" w:rsidRPr="001B0CC1" w:rsidRDefault="001B338F" w:rsidP="00E208C5">
            <w:pPr>
              <w:pStyle w:val="TAL"/>
              <w:rPr>
                <w:ins w:id="376" w:author="Xiaozhong CHEN" w:date="2023-08-11T11:11:00Z"/>
              </w:rPr>
            </w:pPr>
            <w:ins w:id="377" w:author="Xiaozhong CHEN" w:date="2023-08-11T11:11:00Z">
              <w:r w:rsidRPr="001B0CC1">
                <w:t>QoS flow descriptions</w:t>
              </w:r>
            </w:ins>
          </w:p>
        </w:tc>
        <w:tc>
          <w:tcPr>
            <w:tcW w:w="2267" w:type="dxa"/>
          </w:tcPr>
          <w:p w14:paraId="1D3CD319" w14:textId="77777777" w:rsidR="001B338F" w:rsidRPr="001B0CC1" w:rsidRDefault="001B338F" w:rsidP="00E208C5">
            <w:pPr>
              <w:pStyle w:val="TAL"/>
              <w:rPr>
                <w:ins w:id="378" w:author="Xiaozhong CHEN" w:date="2023-08-11T11:11:00Z"/>
              </w:rPr>
            </w:pPr>
          </w:p>
        </w:tc>
        <w:tc>
          <w:tcPr>
            <w:tcW w:w="1700" w:type="dxa"/>
          </w:tcPr>
          <w:p w14:paraId="417B265F" w14:textId="77777777" w:rsidR="001B338F" w:rsidRPr="001B0CC1" w:rsidRDefault="001B338F" w:rsidP="00E208C5">
            <w:pPr>
              <w:pStyle w:val="TAL"/>
              <w:rPr>
                <w:ins w:id="37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C7BDE82" w14:textId="77777777" w:rsidR="001B338F" w:rsidRPr="001B0CC1" w:rsidRDefault="001B338F" w:rsidP="00E208C5">
            <w:pPr>
              <w:pStyle w:val="TAL"/>
              <w:rPr>
                <w:ins w:id="380" w:author="Xiaozhong CHEN" w:date="2023-08-11T11:11:00Z"/>
              </w:rPr>
            </w:pPr>
          </w:p>
        </w:tc>
      </w:tr>
      <w:tr w:rsidR="001B338F" w:rsidRPr="001B0CC1" w14:paraId="07E7C8F0" w14:textId="77777777" w:rsidTr="00E208C5">
        <w:trPr>
          <w:ins w:id="381" w:author="Xiaozhong CHEN" w:date="2023-08-11T11:11:00Z"/>
        </w:trPr>
        <w:tc>
          <w:tcPr>
            <w:tcW w:w="4535" w:type="dxa"/>
          </w:tcPr>
          <w:p w14:paraId="42630611" w14:textId="77777777" w:rsidR="001B338F" w:rsidRPr="001B0CC1" w:rsidRDefault="001B338F" w:rsidP="00E208C5">
            <w:pPr>
              <w:pStyle w:val="TAL"/>
              <w:rPr>
                <w:ins w:id="382" w:author="Xiaozhong CHEN" w:date="2023-08-11T11:11:00Z"/>
              </w:rPr>
            </w:pPr>
            <w:ins w:id="383" w:author="Xiaozhong CHEN" w:date="2023-08-11T11:11:00Z">
              <w:r w:rsidRPr="001B0CC1"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6BEC918A" w14:textId="77777777" w:rsidR="001B338F" w:rsidRPr="001B0CC1" w:rsidDel="00A17B7D" w:rsidRDefault="001B338F" w:rsidP="00E208C5">
            <w:pPr>
              <w:pStyle w:val="TAL"/>
              <w:rPr>
                <w:ins w:id="384" w:author="Xiaozhong CHEN" w:date="2023-08-11T11:11:00Z"/>
                <w:szCs w:val="18"/>
              </w:rPr>
            </w:pPr>
            <w:ins w:id="385" w:author="Xiaozhong CHEN" w:date="2023-08-11T11:11:00Z">
              <w:r w:rsidRPr="001B0CC1">
                <w:rPr>
                  <w:szCs w:val="18"/>
                </w:rPr>
                <w:t>Set to the actual length of '</w:t>
              </w:r>
              <w:r w:rsidRPr="001B0CC1">
                <w:t>PC5 QoS flow descriptions contents</w:t>
              </w:r>
              <w:r w:rsidRPr="001B0CC1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6D985364" w14:textId="77777777" w:rsidR="001B338F" w:rsidRPr="001B0CC1" w:rsidRDefault="001B338F" w:rsidP="00E208C5">
            <w:pPr>
              <w:pStyle w:val="TAL"/>
              <w:rPr>
                <w:ins w:id="38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7C411B4" w14:textId="77777777" w:rsidR="001B338F" w:rsidRPr="001B0CC1" w:rsidRDefault="001B338F" w:rsidP="00E208C5">
            <w:pPr>
              <w:pStyle w:val="TAL"/>
              <w:rPr>
                <w:ins w:id="387" w:author="Xiaozhong CHEN" w:date="2023-08-11T11:11:00Z"/>
              </w:rPr>
            </w:pPr>
          </w:p>
        </w:tc>
      </w:tr>
      <w:tr w:rsidR="001B338F" w:rsidRPr="001B0CC1" w14:paraId="7B9C9EAB" w14:textId="77777777" w:rsidTr="00E208C5">
        <w:trPr>
          <w:ins w:id="388" w:author="Xiaozhong CHEN" w:date="2023-08-11T11:11:00Z"/>
        </w:trPr>
        <w:tc>
          <w:tcPr>
            <w:tcW w:w="4535" w:type="dxa"/>
          </w:tcPr>
          <w:p w14:paraId="6214488C" w14:textId="77777777" w:rsidR="001B338F" w:rsidRPr="001B0CC1" w:rsidRDefault="001B338F" w:rsidP="00E208C5">
            <w:pPr>
              <w:pStyle w:val="TAL"/>
              <w:rPr>
                <w:ins w:id="389" w:author="Xiaozhong CHEN" w:date="2023-08-11T11:11:00Z"/>
              </w:rPr>
            </w:pPr>
            <w:ins w:id="390" w:author="Xiaozhong CHEN" w:date="2023-08-11T11:11:00Z">
              <w:r w:rsidRPr="001B0CC1"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3F3006E4" w14:textId="77777777" w:rsidR="001B338F" w:rsidRPr="001B0CC1" w:rsidDel="00A17B7D" w:rsidRDefault="001B338F" w:rsidP="00E208C5">
            <w:pPr>
              <w:pStyle w:val="TAL"/>
              <w:rPr>
                <w:ins w:id="391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30851F1D" w14:textId="77777777" w:rsidR="001B338F" w:rsidRPr="001B0CC1" w:rsidRDefault="001B338F" w:rsidP="00E208C5">
            <w:pPr>
              <w:pStyle w:val="TAL"/>
              <w:rPr>
                <w:ins w:id="39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E075D8B" w14:textId="77777777" w:rsidR="001B338F" w:rsidRPr="001B0CC1" w:rsidRDefault="001B338F" w:rsidP="00E208C5">
            <w:pPr>
              <w:pStyle w:val="TAL"/>
              <w:rPr>
                <w:ins w:id="393" w:author="Xiaozhong CHEN" w:date="2023-08-11T11:11:00Z"/>
              </w:rPr>
            </w:pPr>
          </w:p>
        </w:tc>
      </w:tr>
      <w:tr w:rsidR="001B338F" w:rsidRPr="001B0CC1" w14:paraId="24511DB5" w14:textId="77777777" w:rsidTr="00E208C5">
        <w:trPr>
          <w:ins w:id="394" w:author="Xiaozhong CHEN" w:date="2023-08-11T11:11:00Z"/>
        </w:trPr>
        <w:tc>
          <w:tcPr>
            <w:tcW w:w="4535" w:type="dxa"/>
          </w:tcPr>
          <w:p w14:paraId="42800C05" w14:textId="77777777" w:rsidR="001B338F" w:rsidRPr="001B0CC1" w:rsidRDefault="001B338F" w:rsidP="00E208C5">
            <w:pPr>
              <w:pStyle w:val="TAL"/>
              <w:rPr>
                <w:ins w:id="395" w:author="Xiaozhong CHEN" w:date="2023-08-11T11:11:00Z"/>
              </w:rPr>
            </w:pPr>
            <w:ins w:id="396" w:author="Xiaozhong CHEN" w:date="2023-08-11T11:11:00Z">
              <w:r w:rsidRPr="001B0CC1">
                <w:t xml:space="preserve">    PQFI</w:t>
              </w:r>
            </w:ins>
          </w:p>
        </w:tc>
        <w:tc>
          <w:tcPr>
            <w:tcW w:w="2267" w:type="dxa"/>
          </w:tcPr>
          <w:p w14:paraId="4559E612" w14:textId="77777777" w:rsidR="001B338F" w:rsidRPr="001B0CC1" w:rsidDel="00A17B7D" w:rsidRDefault="001B338F" w:rsidP="00E208C5">
            <w:pPr>
              <w:pStyle w:val="TAL"/>
              <w:rPr>
                <w:ins w:id="397" w:author="Xiaozhong CHEN" w:date="2023-08-11T11:11:00Z"/>
                <w:szCs w:val="18"/>
              </w:rPr>
            </w:pPr>
            <w:ins w:id="398" w:author="Xiaozhong CHEN" w:date="2023-08-11T11:11:00Z">
              <w:r w:rsidRPr="001B0CC1">
                <w:rPr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24DC1A9B" w14:textId="77777777" w:rsidR="001B338F" w:rsidRPr="001B0CC1" w:rsidRDefault="001B338F" w:rsidP="00E208C5">
            <w:pPr>
              <w:pStyle w:val="TAL"/>
              <w:rPr>
                <w:ins w:id="39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AF56C86" w14:textId="77777777" w:rsidR="001B338F" w:rsidRPr="001B0CC1" w:rsidRDefault="001B338F" w:rsidP="00E208C5">
            <w:pPr>
              <w:pStyle w:val="TAL"/>
              <w:rPr>
                <w:ins w:id="400" w:author="Xiaozhong CHEN" w:date="2023-08-11T11:11:00Z"/>
              </w:rPr>
            </w:pPr>
          </w:p>
        </w:tc>
      </w:tr>
      <w:tr w:rsidR="001B338F" w:rsidRPr="001B0CC1" w14:paraId="66D42D00" w14:textId="77777777" w:rsidTr="00E208C5">
        <w:trPr>
          <w:ins w:id="401" w:author="Xiaozhong CHEN" w:date="2023-08-11T11:11:00Z"/>
        </w:trPr>
        <w:tc>
          <w:tcPr>
            <w:tcW w:w="4535" w:type="dxa"/>
          </w:tcPr>
          <w:p w14:paraId="56ED781A" w14:textId="77777777" w:rsidR="001B338F" w:rsidRPr="001B0CC1" w:rsidRDefault="001B338F" w:rsidP="00E208C5">
            <w:pPr>
              <w:pStyle w:val="TAL"/>
              <w:rPr>
                <w:ins w:id="402" w:author="Xiaozhong CHEN" w:date="2023-08-11T11:11:00Z"/>
              </w:rPr>
            </w:pPr>
            <w:ins w:id="403" w:author="Xiaozhong CHEN" w:date="2023-08-11T11:11:00Z">
              <w:r w:rsidRPr="001B0CC1">
                <w:t xml:space="preserve">    Operation Code</w:t>
              </w:r>
            </w:ins>
          </w:p>
        </w:tc>
        <w:tc>
          <w:tcPr>
            <w:tcW w:w="2267" w:type="dxa"/>
          </w:tcPr>
          <w:p w14:paraId="6F2564FE" w14:textId="77777777" w:rsidR="001B338F" w:rsidRPr="001B0CC1" w:rsidDel="00A17B7D" w:rsidRDefault="001B338F" w:rsidP="00E208C5">
            <w:pPr>
              <w:pStyle w:val="TAL"/>
              <w:rPr>
                <w:ins w:id="404" w:author="Xiaozhong CHEN" w:date="2023-08-11T11:11:00Z"/>
                <w:szCs w:val="18"/>
              </w:rPr>
            </w:pPr>
            <w:ins w:id="405" w:author="Xiaozhong CHEN" w:date="2023-08-11T11:11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08A06587" w14:textId="77777777" w:rsidR="001B338F" w:rsidRPr="001B0CC1" w:rsidRDefault="001B338F" w:rsidP="00E208C5">
            <w:pPr>
              <w:pStyle w:val="TAL"/>
              <w:rPr>
                <w:ins w:id="406" w:author="Xiaozhong CHEN" w:date="2023-08-11T11:11:00Z"/>
                <w:rFonts w:eastAsia="MS PGothic"/>
              </w:rPr>
            </w:pPr>
            <w:ins w:id="407" w:author="Xiaozhong CHEN" w:date="2023-08-11T11:11:00Z">
              <w:r w:rsidRPr="001B0CC1">
                <w:rPr>
                  <w:rFonts w:eastAsia="MS PGothic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0C63AC43" w14:textId="77777777" w:rsidR="001B338F" w:rsidRPr="001B0CC1" w:rsidRDefault="001B338F" w:rsidP="00E208C5">
            <w:pPr>
              <w:pStyle w:val="TAL"/>
              <w:rPr>
                <w:ins w:id="408" w:author="Xiaozhong CHEN" w:date="2023-08-11T11:11:00Z"/>
              </w:rPr>
            </w:pPr>
          </w:p>
        </w:tc>
      </w:tr>
      <w:tr w:rsidR="001B338F" w:rsidRPr="001B0CC1" w14:paraId="47971A46" w14:textId="77777777" w:rsidTr="00E208C5">
        <w:trPr>
          <w:ins w:id="409" w:author="Xiaozhong CHEN" w:date="2023-08-11T11:11:00Z"/>
        </w:trPr>
        <w:tc>
          <w:tcPr>
            <w:tcW w:w="4535" w:type="dxa"/>
          </w:tcPr>
          <w:p w14:paraId="74CF4EB6" w14:textId="77777777" w:rsidR="001B338F" w:rsidRPr="00946BD5" w:rsidRDefault="001B338F" w:rsidP="00E208C5">
            <w:pPr>
              <w:pStyle w:val="TAL"/>
              <w:rPr>
                <w:ins w:id="410" w:author="Xiaozhong CHEN" w:date="2023-08-11T11:11:00Z"/>
                <w:lang w:eastAsia="zh-CN"/>
              </w:rPr>
            </w:pPr>
            <w:ins w:id="411" w:author="Xiaozhong CHEN" w:date="2023-08-11T11:11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500B83AB" w14:textId="77777777" w:rsidR="001B338F" w:rsidRPr="00946BD5" w:rsidRDefault="001B338F" w:rsidP="00E208C5">
            <w:pPr>
              <w:pStyle w:val="TAL"/>
              <w:rPr>
                <w:ins w:id="412" w:author="Xiaozhong CHEN" w:date="2023-08-11T11:11:00Z"/>
                <w:szCs w:val="18"/>
                <w:lang w:eastAsia="zh-CN"/>
              </w:rPr>
            </w:pPr>
            <w:ins w:id="413" w:author="Xiaozhong CHEN" w:date="2023-08-11T11:11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4C71228" w14:textId="77777777" w:rsidR="001B338F" w:rsidRPr="001B0CC1" w:rsidRDefault="001B338F" w:rsidP="00E208C5">
            <w:pPr>
              <w:pStyle w:val="TAL"/>
              <w:rPr>
                <w:ins w:id="414" w:author="Xiaozhong CHEN" w:date="2023-08-11T11:11:00Z"/>
                <w:rFonts w:eastAsia="MS PGothic"/>
              </w:rPr>
            </w:pPr>
            <w:ins w:id="415" w:author="Xiaozhong CHEN" w:date="2023-08-11T11:11:00Z">
              <w:r w:rsidRPr="00946BD5">
                <w:rPr>
                  <w:rFonts w:eastAsia="MS PGothic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44107CF8" w14:textId="77777777" w:rsidR="001B338F" w:rsidRPr="001B0CC1" w:rsidRDefault="001B338F" w:rsidP="00E208C5">
            <w:pPr>
              <w:pStyle w:val="TAL"/>
              <w:rPr>
                <w:ins w:id="416" w:author="Xiaozhong CHEN" w:date="2023-08-11T11:11:00Z"/>
              </w:rPr>
            </w:pPr>
          </w:p>
        </w:tc>
      </w:tr>
      <w:tr w:rsidR="001B338F" w:rsidRPr="001B0CC1" w14:paraId="1E7B4A5C" w14:textId="77777777" w:rsidTr="00E208C5">
        <w:trPr>
          <w:ins w:id="417" w:author="Xiaozhong CHEN" w:date="2023-08-11T11:11:00Z"/>
        </w:trPr>
        <w:tc>
          <w:tcPr>
            <w:tcW w:w="4535" w:type="dxa"/>
          </w:tcPr>
          <w:p w14:paraId="0AD7C3A7" w14:textId="77777777" w:rsidR="001B338F" w:rsidRPr="001B0CC1" w:rsidRDefault="001B338F" w:rsidP="00E208C5">
            <w:pPr>
              <w:pStyle w:val="TAL"/>
              <w:rPr>
                <w:ins w:id="418" w:author="Xiaozhong CHEN" w:date="2023-08-11T11:11:00Z"/>
              </w:rPr>
            </w:pPr>
            <w:ins w:id="419" w:author="Xiaozhong CHEN" w:date="2023-08-11T11:11:00Z">
              <w:r w:rsidRPr="001B0CC1">
                <w:t xml:space="preserve">    Number of parameters</w:t>
              </w:r>
            </w:ins>
          </w:p>
        </w:tc>
        <w:tc>
          <w:tcPr>
            <w:tcW w:w="2267" w:type="dxa"/>
          </w:tcPr>
          <w:p w14:paraId="12799771" w14:textId="77777777" w:rsidR="001B338F" w:rsidRPr="001B0CC1" w:rsidDel="00A17B7D" w:rsidRDefault="001B338F" w:rsidP="00E208C5">
            <w:pPr>
              <w:pStyle w:val="TAL"/>
              <w:rPr>
                <w:ins w:id="420" w:author="Xiaozhong CHEN" w:date="2023-08-11T11:11:00Z"/>
                <w:szCs w:val="18"/>
                <w:lang w:eastAsia="zh-CN"/>
              </w:rPr>
            </w:pPr>
            <w:ins w:id="421" w:author="Xiaozhong CHEN" w:date="2023-08-11T11:11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DB37F40" w14:textId="77777777" w:rsidR="001B338F" w:rsidRPr="001B0CC1" w:rsidRDefault="001B338F" w:rsidP="00E208C5">
            <w:pPr>
              <w:pStyle w:val="TAL"/>
              <w:rPr>
                <w:ins w:id="42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A2592BD" w14:textId="77777777" w:rsidR="001B338F" w:rsidRPr="001B0CC1" w:rsidRDefault="001B338F" w:rsidP="00E208C5">
            <w:pPr>
              <w:pStyle w:val="TAL"/>
              <w:rPr>
                <w:ins w:id="423" w:author="Xiaozhong CHEN" w:date="2023-08-11T11:11:00Z"/>
              </w:rPr>
            </w:pPr>
          </w:p>
        </w:tc>
      </w:tr>
      <w:tr w:rsidR="001B338F" w:rsidRPr="001B0CC1" w14:paraId="6ADB7F7E" w14:textId="77777777" w:rsidTr="00E208C5">
        <w:trPr>
          <w:ins w:id="424" w:author="Xiaozhong CHEN" w:date="2023-08-11T11:11:00Z"/>
        </w:trPr>
        <w:tc>
          <w:tcPr>
            <w:tcW w:w="4535" w:type="dxa"/>
          </w:tcPr>
          <w:p w14:paraId="7AE05BE6" w14:textId="77777777" w:rsidR="001B338F" w:rsidRPr="001B0CC1" w:rsidRDefault="001B338F" w:rsidP="00E208C5">
            <w:pPr>
              <w:pStyle w:val="TAL"/>
              <w:rPr>
                <w:ins w:id="425" w:author="Xiaozhong CHEN" w:date="2023-08-11T11:11:00Z"/>
              </w:rPr>
            </w:pPr>
            <w:ins w:id="426" w:author="Xiaozhong CHEN" w:date="2023-08-11T11:11:00Z">
              <w:r w:rsidRPr="001B0CC1">
                <w:t xml:space="preserve">    E</w:t>
              </w:r>
            </w:ins>
          </w:p>
        </w:tc>
        <w:tc>
          <w:tcPr>
            <w:tcW w:w="2267" w:type="dxa"/>
          </w:tcPr>
          <w:p w14:paraId="0C327467" w14:textId="77777777" w:rsidR="001B338F" w:rsidRPr="001B0CC1" w:rsidDel="00A17B7D" w:rsidRDefault="001B338F" w:rsidP="00E208C5">
            <w:pPr>
              <w:pStyle w:val="TAL"/>
              <w:rPr>
                <w:ins w:id="427" w:author="Xiaozhong CHEN" w:date="2023-08-11T11:11:00Z"/>
                <w:szCs w:val="18"/>
                <w:lang w:eastAsia="zh-CN"/>
              </w:rPr>
            </w:pPr>
            <w:ins w:id="428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6A851FD" w14:textId="77777777" w:rsidR="001B338F" w:rsidRPr="001B0CC1" w:rsidRDefault="001B338F" w:rsidP="00E208C5">
            <w:pPr>
              <w:pStyle w:val="TAL"/>
              <w:rPr>
                <w:ins w:id="429" w:author="Xiaozhong CHEN" w:date="2023-08-11T11:11:00Z"/>
                <w:rFonts w:eastAsia="MS PGothic"/>
              </w:rPr>
            </w:pPr>
            <w:ins w:id="430" w:author="Xiaozhong CHEN" w:date="2023-08-11T11:11:00Z">
              <w:r w:rsidRPr="001B0CC1">
                <w:rPr>
                  <w:rFonts w:eastAsia="MS PGothic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25DFDBA" w14:textId="77777777" w:rsidR="001B338F" w:rsidRPr="001B0CC1" w:rsidRDefault="001B338F" w:rsidP="00E208C5">
            <w:pPr>
              <w:pStyle w:val="TAL"/>
              <w:rPr>
                <w:ins w:id="431" w:author="Xiaozhong CHEN" w:date="2023-08-11T11:11:00Z"/>
              </w:rPr>
            </w:pPr>
          </w:p>
        </w:tc>
      </w:tr>
      <w:tr w:rsidR="001B338F" w:rsidRPr="001B0CC1" w14:paraId="5371988F" w14:textId="77777777" w:rsidTr="00E208C5">
        <w:trPr>
          <w:ins w:id="432" w:author="Xiaozhong CHEN" w:date="2023-08-11T11:11:00Z"/>
        </w:trPr>
        <w:tc>
          <w:tcPr>
            <w:tcW w:w="4535" w:type="dxa"/>
          </w:tcPr>
          <w:p w14:paraId="01B6E417" w14:textId="77777777" w:rsidR="001B338F" w:rsidRPr="001B0CC1" w:rsidRDefault="001B338F" w:rsidP="00E208C5">
            <w:pPr>
              <w:pStyle w:val="TAL"/>
              <w:rPr>
                <w:ins w:id="433" w:author="Xiaozhong CHEN" w:date="2023-08-11T11:11:00Z"/>
              </w:rPr>
            </w:pPr>
            <w:ins w:id="434" w:author="Xiaozhong CHEN" w:date="2023-08-11T11:11:00Z">
              <w:r w:rsidRPr="001B0CC1">
                <w:t xml:space="preserve">    </w:t>
              </w:r>
              <w:r w:rsidRPr="0069532B">
                <w:t>Associated ProSe identifiers</w:t>
              </w:r>
            </w:ins>
          </w:p>
        </w:tc>
        <w:tc>
          <w:tcPr>
            <w:tcW w:w="2267" w:type="dxa"/>
          </w:tcPr>
          <w:p w14:paraId="6058EC58" w14:textId="77777777" w:rsidR="001B338F" w:rsidRPr="001B0CC1" w:rsidDel="00A17B7D" w:rsidRDefault="001B338F" w:rsidP="00E208C5">
            <w:pPr>
              <w:pStyle w:val="TAL"/>
              <w:rPr>
                <w:ins w:id="435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4E6FC955" w14:textId="77777777" w:rsidR="001B338F" w:rsidRPr="001B0CC1" w:rsidRDefault="001B338F" w:rsidP="00E208C5">
            <w:pPr>
              <w:pStyle w:val="TAL"/>
              <w:rPr>
                <w:ins w:id="43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18B98CC" w14:textId="77777777" w:rsidR="001B338F" w:rsidRPr="001B0CC1" w:rsidRDefault="001B338F" w:rsidP="00E208C5">
            <w:pPr>
              <w:pStyle w:val="TAL"/>
              <w:rPr>
                <w:ins w:id="437" w:author="Xiaozhong CHEN" w:date="2023-08-11T11:11:00Z"/>
              </w:rPr>
            </w:pPr>
          </w:p>
        </w:tc>
      </w:tr>
      <w:tr w:rsidR="001B338F" w:rsidRPr="001B0CC1" w14:paraId="37697731" w14:textId="77777777" w:rsidTr="00E208C5">
        <w:trPr>
          <w:ins w:id="438" w:author="Xiaozhong CHEN" w:date="2023-08-11T11:11:00Z"/>
        </w:trPr>
        <w:tc>
          <w:tcPr>
            <w:tcW w:w="4535" w:type="dxa"/>
          </w:tcPr>
          <w:p w14:paraId="47F6869B" w14:textId="77777777" w:rsidR="001B338F" w:rsidRPr="001B0CC1" w:rsidRDefault="001B338F" w:rsidP="00E208C5">
            <w:pPr>
              <w:pStyle w:val="TAL"/>
              <w:rPr>
                <w:ins w:id="439" w:author="Xiaozhong CHEN" w:date="2023-08-11T11:11:00Z"/>
              </w:rPr>
            </w:pPr>
            <w:ins w:id="440" w:author="Xiaozhong CHEN" w:date="2023-08-11T11:11:00Z">
              <w:r w:rsidRPr="001B0CC1">
                <w:t xml:space="preserve">      Length of </w:t>
              </w:r>
              <w:r w:rsidRPr="00FF3F05">
                <w:t>ProSe identifier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5796CE49" w14:textId="77777777" w:rsidR="001B338F" w:rsidRPr="001B0CC1" w:rsidRDefault="001B338F" w:rsidP="00E208C5">
            <w:pPr>
              <w:pStyle w:val="TAL"/>
              <w:rPr>
                <w:ins w:id="441" w:author="Xiaozhong CHEN" w:date="2023-08-11T11:11:00Z"/>
                <w:szCs w:val="18"/>
              </w:rPr>
            </w:pPr>
            <w:ins w:id="442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F74A886" w14:textId="77777777" w:rsidR="001B338F" w:rsidRPr="001B0CC1" w:rsidRDefault="001B338F" w:rsidP="00E208C5">
            <w:pPr>
              <w:pStyle w:val="TAL"/>
              <w:rPr>
                <w:ins w:id="44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9720CFF" w14:textId="77777777" w:rsidR="001B338F" w:rsidRPr="001B0CC1" w:rsidRDefault="001B338F" w:rsidP="00E208C5">
            <w:pPr>
              <w:pStyle w:val="TAL"/>
              <w:rPr>
                <w:ins w:id="444" w:author="Xiaozhong CHEN" w:date="2023-08-11T11:11:00Z"/>
              </w:rPr>
            </w:pPr>
          </w:p>
        </w:tc>
      </w:tr>
      <w:tr w:rsidR="001B338F" w:rsidRPr="001B0CC1" w14:paraId="3BAA5992" w14:textId="77777777" w:rsidTr="00E208C5">
        <w:trPr>
          <w:ins w:id="445" w:author="Xiaozhong CHEN" w:date="2023-08-11T11:11:00Z"/>
        </w:trPr>
        <w:tc>
          <w:tcPr>
            <w:tcW w:w="4535" w:type="dxa"/>
          </w:tcPr>
          <w:p w14:paraId="640E637F" w14:textId="77777777" w:rsidR="001B338F" w:rsidRPr="00FF3F05" w:rsidRDefault="001B338F" w:rsidP="00E208C5">
            <w:pPr>
              <w:pStyle w:val="TAL"/>
              <w:rPr>
                <w:ins w:id="446" w:author="Xiaozhong CHEN" w:date="2023-08-11T11:11:00Z"/>
                <w:lang w:eastAsia="zh-CN"/>
              </w:rPr>
            </w:pPr>
            <w:ins w:id="447" w:author="Xiaozhong CHEN" w:date="2023-08-11T11:11:00Z">
              <w:r w:rsidRPr="001B0CC1">
                <w:t xml:space="preserve">      </w:t>
              </w:r>
              <w:bookmarkStart w:id="448" w:name="OLE_LINK8"/>
              <w:bookmarkStart w:id="449" w:name="OLE_LINK9"/>
              <w:r w:rsidRPr="00FF3F05">
                <w:t>ProSe identifier 1</w:t>
              </w:r>
              <w:r>
                <w:t xml:space="preserve"> </w:t>
              </w:r>
              <w:bookmarkEnd w:id="448"/>
              <w:bookmarkEnd w:id="449"/>
            </w:ins>
          </w:p>
        </w:tc>
        <w:tc>
          <w:tcPr>
            <w:tcW w:w="2267" w:type="dxa"/>
          </w:tcPr>
          <w:p w14:paraId="170BF108" w14:textId="77777777" w:rsidR="001B338F" w:rsidRPr="001B0CC1" w:rsidRDefault="001B338F" w:rsidP="00E208C5">
            <w:pPr>
              <w:pStyle w:val="TAL"/>
              <w:rPr>
                <w:ins w:id="450" w:author="Xiaozhong CHEN" w:date="2023-08-11T11:11:00Z"/>
                <w:szCs w:val="18"/>
              </w:rPr>
            </w:pPr>
            <w:ins w:id="451" w:author="Xiaozhong CHEN" w:date="2023-08-11T11:11:00Z">
              <w:r w:rsidRPr="001B0CC1">
                <w:rPr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14:paraId="402A76FB" w14:textId="77777777" w:rsidR="001B338F" w:rsidRPr="001B0CC1" w:rsidRDefault="001B338F" w:rsidP="00E208C5">
            <w:pPr>
              <w:pStyle w:val="TAL"/>
              <w:rPr>
                <w:ins w:id="45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8234211" w14:textId="77777777" w:rsidR="001B338F" w:rsidRPr="001B0CC1" w:rsidRDefault="001B338F" w:rsidP="00E208C5">
            <w:pPr>
              <w:pStyle w:val="TAL"/>
              <w:rPr>
                <w:ins w:id="453" w:author="Xiaozhong CHEN" w:date="2023-08-11T11:11:00Z"/>
              </w:rPr>
            </w:pPr>
          </w:p>
        </w:tc>
      </w:tr>
      <w:tr w:rsidR="001B338F" w:rsidRPr="001B0CC1" w14:paraId="2CF74EC1" w14:textId="77777777" w:rsidTr="00E208C5">
        <w:trPr>
          <w:ins w:id="454" w:author="Xiaozhong CHEN" w:date="2023-08-11T11:11:00Z"/>
        </w:trPr>
        <w:tc>
          <w:tcPr>
            <w:tcW w:w="4535" w:type="dxa"/>
          </w:tcPr>
          <w:p w14:paraId="113B1640" w14:textId="77777777" w:rsidR="001B338F" w:rsidRPr="001B0CC1" w:rsidRDefault="001B338F" w:rsidP="00E208C5">
            <w:pPr>
              <w:pStyle w:val="TAL"/>
              <w:rPr>
                <w:ins w:id="455" w:author="Xiaozhong CHEN" w:date="2023-08-11T11:11:00Z"/>
              </w:rPr>
            </w:pPr>
            <w:ins w:id="456" w:author="Xiaozhong CHEN" w:date="2023-08-11T11:11:00Z">
              <w:r w:rsidRPr="001B0CC1">
                <w:t xml:space="preserve">    Parameters list</w:t>
              </w:r>
            </w:ins>
          </w:p>
        </w:tc>
        <w:tc>
          <w:tcPr>
            <w:tcW w:w="2267" w:type="dxa"/>
          </w:tcPr>
          <w:p w14:paraId="22D1516B" w14:textId="77777777" w:rsidR="001B338F" w:rsidRPr="001B0CC1" w:rsidDel="00A17B7D" w:rsidRDefault="001B338F" w:rsidP="00E208C5">
            <w:pPr>
              <w:pStyle w:val="TAL"/>
              <w:rPr>
                <w:ins w:id="457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32D4A3D" w14:textId="77777777" w:rsidR="001B338F" w:rsidRPr="001B0CC1" w:rsidRDefault="001B338F" w:rsidP="00E208C5">
            <w:pPr>
              <w:pStyle w:val="TAL"/>
              <w:rPr>
                <w:ins w:id="45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85F43C" w14:textId="77777777" w:rsidR="001B338F" w:rsidRPr="001B0CC1" w:rsidRDefault="001B338F" w:rsidP="00E208C5">
            <w:pPr>
              <w:pStyle w:val="TAL"/>
              <w:rPr>
                <w:ins w:id="459" w:author="Xiaozhong CHEN" w:date="2023-08-11T11:11:00Z"/>
              </w:rPr>
            </w:pPr>
          </w:p>
        </w:tc>
      </w:tr>
      <w:tr w:rsidR="001B338F" w:rsidRPr="001B0CC1" w14:paraId="41C891F3" w14:textId="77777777" w:rsidTr="00E208C5">
        <w:trPr>
          <w:ins w:id="460" w:author="Xiaozhong CHEN" w:date="2023-08-11T11:11:00Z"/>
        </w:trPr>
        <w:tc>
          <w:tcPr>
            <w:tcW w:w="4535" w:type="dxa"/>
          </w:tcPr>
          <w:p w14:paraId="26951B5B" w14:textId="77777777" w:rsidR="001B338F" w:rsidRPr="001B0CC1" w:rsidRDefault="001B338F" w:rsidP="00E208C5">
            <w:pPr>
              <w:pStyle w:val="TAL"/>
              <w:rPr>
                <w:ins w:id="461" w:author="Xiaozhong CHEN" w:date="2023-08-11T11:11:00Z"/>
              </w:rPr>
            </w:pPr>
            <w:ins w:id="462" w:author="Xiaozhong CHEN" w:date="2023-08-11T11:11:00Z">
              <w:r w:rsidRPr="001B0CC1">
                <w:t xml:space="preserve">      Parameter 1</w:t>
              </w:r>
            </w:ins>
          </w:p>
        </w:tc>
        <w:tc>
          <w:tcPr>
            <w:tcW w:w="2267" w:type="dxa"/>
          </w:tcPr>
          <w:p w14:paraId="41473259" w14:textId="77777777" w:rsidR="001B338F" w:rsidRPr="001B0CC1" w:rsidDel="00A17B7D" w:rsidRDefault="001B338F" w:rsidP="00E208C5">
            <w:pPr>
              <w:pStyle w:val="TAL"/>
              <w:rPr>
                <w:ins w:id="463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3635453" w14:textId="77777777" w:rsidR="001B338F" w:rsidRPr="001B0CC1" w:rsidRDefault="001B338F" w:rsidP="00E208C5">
            <w:pPr>
              <w:pStyle w:val="TAL"/>
              <w:rPr>
                <w:ins w:id="46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4A6E5BE" w14:textId="77777777" w:rsidR="001B338F" w:rsidRPr="001B0CC1" w:rsidRDefault="001B338F" w:rsidP="00E208C5">
            <w:pPr>
              <w:pStyle w:val="TAL"/>
              <w:rPr>
                <w:ins w:id="465" w:author="Xiaozhong CHEN" w:date="2023-08-11T11:11:00Z"/>
              </w:rPr>
            </w:pPr>
          </w:p>
        </w:tc>
      </w:tr>
      <w:tr w:rsidR="001B338F" w:rsidRPr="001B0CC1" w14:paraId="73C44E61" w14:textId="77777777" w:rsidTr="00E208C5">
        <w:trPr>
          <w:ins w:id="466" w:author="Xiaozhong CHEN" w:date="2023-08-11T11:11:00Z"/>
        </w:trPr>
        <w:tc>
          <w:tcPr>
            <w:tcW w:w="4535" w:type="dxa"/>
          </w:tcPr>
          <w:p w14:paraId="4693EEB8" w14:textId="77777777" w:rsidR="001B338F" w:rsidRPr="001B0CC1" w:rsidRDefault="001B338F" w:rsidP="00E208C5">
            <w:pPr>
              <w:pStyle w:val="TAL"/>
              <w:rPr>
                <w:ins w:id="467" w:author="Xiaozhong CHEN" w:date="2023-08-11T11:11:00Z"/>
              </w:rPr>
            </w:pPr>
            <w:ins w:id="468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439E1B6" w14:textId="77777777" w:rsidR="001B338F" w:rsidRPr="001B0CC1" w:rsidDel="00A17B7D" w:rsidRDefault="001B338F" w:rsidP="00E208C5">
            <w:pPr>
              <w:pStyle w:val="TAL"/>
              <w:rPr>
                <w:ins w:id="469" w:author="Xiaozhong CHEN" w:date="2023-08-11T11:11:00Z"/>
                <w:szCs w:val="18"/>
                <w:lang w:eastAsia="zh-CN"/>
              </w:rPr>
            </w:pPr>
            <w:ins w:id="470" w:author="Xiaozhong CHEN" w:date="2023-08-11T11:11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2B94C6EE" w14:textId="77777777" w:rsidR="001B338F" w:rsidRPr="001B0CC1" w:rsidRDefault="001B338F" w:rsidP="00E208C5">
            <w:pPr>
              <w:pStyle w:val="TAL"/>
              <w:rPr>
                <w:ins w:id="471" w:author="Xiaozhong CHEN" w:date="2023-08-11T11:11:00Z"/>
                <w:rFonts w:eastAsia="MS PGothic"/>
              </w:rPr>
            </w:pPr>
            <w:ins w:id="472" w:author="Xiaozhong CHEN" w:date="2023-08-11T11:11:00Z">
              <w:r w:rsidRPr="001B0CC1">
                <w:rPr>
                  <w:rFonts w:eastAsia="MS PGothic"/>
                </w:rPr>
                <w:t>PQI</w:t>
              </w:r>
            </w:ins>
          </w:p>
        </w:tc>
        <w:tc>
          <w:tcPr>
            <w:tcW w:w="1245" w:type="dxa"/>
          </w:tcPr>
          <w:p w14:paraId="05A05AB4" w14:textId="77777777" w:rsidR="001B338F" w:rsidRPr="001B0CC1" w:rsidRDefault="001B338F" w:rsidP="00E208C5">
            <w:pPr>
              <w:pStyle w:val="TAL"/>
              <w:rPr>
                <w:ins w:id="473" w:author="Xiaozhong CHEN" w:date="2023-08-11T11:11:00Z"/>
              </w:rPr>
            </w:pPr>
          </w:p>
        </w:tc>
      </w:tr>
      <w:tr w:rsidR="001B338F" w:rsidRPr="001B0CC1" w14:paraId="676DF184" w14:textId="77777777" w:rsidTr="00E208C5">
        <w:trPr>
          <w:ins w:id="474" w:author="Xiaozhong CHEN" w:date="2023-08-11T11:11:00Z"/>
        </w:trPr>
        <w:tc>
          <w:tcPr>
            <w:tcW w:w="4535" w:type="dxa"/>
          </w:tcPr>
          <w:p w14:paraId="4CFFD8C6" w14:textId="77777777" w:rsidR="001B338F" w:rsidRPr="001B0CC1" w:rsidRDefault="001B338F" w:rsidP="00E208C5">
            <w:pPr>
              <w:pStyle w:val="TAL"/>
              <w:rPr>
                <w:ins w:id="475" w:author="Xiaozhong CHEN" w:date="2023-08-11T11:11:00Z"/>
              </w:rPr>
            </w:pPr>
            <w:ins w:id="476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E2BEF63" w14:textId="77777777" w:rsidR="001B338F" w:rsidRPr="001B0CC1" w:rsidDel="00A17B7D" w:rsidRDefault="001B338F" w:rsidP="00E208C5">
            <w:pPr>
              <w:pStyle w:val="TAL"/>
              <w:rPr>
                <w:ins w:id="477" w:author="Xiaozhong CHEN" w:date="2023-08-11T11:11:00Z"/>
                <w:szCs w:val="18"/>
                <w:lang w:eastAsia="zh-CN"/>
              </w:rPr>
            </w:pPr>
            <w:ins w:id="478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8B5912" w14:textId="77777777" w:rsidR="001B338F" w:rsidRPr="001B0CC1" w:rsidRDefault="001B338F" w:rsidP="00E208C5">
            <w:pPr>
              <w:pStyle w:val="TAL"/>
              <w:rPr>
                <w:ins w:id="47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AE4D28A" w14:textId="77777777" w:rsidR="001B338F" w:rsidRPr="001B0CC1" w:rsidRDefault="001B338F" w:rsidP="00E208C5">
            <w:pPr>
              <w:pStyle w:val="TAL"/>
              <w:rPr>
                <w:ins w:id="480" w:author="Xiaozhong CHEN" w:date="2023-08-11T11:11:00Z"/>
              </w:rPr>
            </w:pPr>
          </w:p>
        </w:tc>
      </w:tr>
      <w:tr w:rsidR="001B338F" w:rsidRPr="001B0CC1" w14:paraId="2133EFCA" w14:textId="77777777" w:rsidTr="00E208C5">
        <w:trPr>
          <w:ins w:id="481" w:author="Xiaozhong CHEN" w:date="2023-08-11T11:11:00Z"/>
        </w:trPr>
        <w:tc>
          <w:tcPr>
            <w:tcW w:w="4535" w:type="dxa"/>
          </w:tcPr>
          <w:p w14:paraId="7FD738AE" w14:textId="77777777" w:rsidR="001B338F" w:rsidRPr="001B0CC1" w:rsidRDefault="001B338F" w:rsidP="00E208C5">
            <w:pPr>
              <w:pStyle w:val="TAL"/>
              <w:rPr>
                <w:ins w:id="482" w:author="Xiaozhong CHEN" w:date="2023-08-11T11:11:00Z"/>
              </w:rPr>
            </w:pPr>
            <w:ins w:id="483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A66258" w14:textId="77777777" w:rsidR="001B338F" w:rsidRPr="001B0CC1" w:rsidDel="00A17B7D" w:rsidRDefault="001B338F" w:rsidP="00E208C5">
            <w:pPr>
              <w:pStyle w:val="TAL"/>
              <w:rPr>
                <w:ins w:id="484" w:author="Xiaozhong CHEN" w:date="2023-08-11T11:11:00Z"/>
                <w:szCs w:val="18"/>
                <w:lang w:eastAsia="zh-CN"/>
              </w:rPr>
            </w:pPr>
            <w:ins w:id="485" w:author="Xiaozhong CHEN" w:date="2023-08-11T11:11:00Z">
              <w:r w:rsidRPr="001B0CC1">
                <w:rPr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5017C2FA" w14:textId="77777777" w:rsidR="001B338F" w:rsidRPr="001B0CC1" w:rsidRDefault="001B338F" w:rsidP="00E208C5">
            <w:pPr>
              <w:pStyle w:val="TAL"/>
              <w:rPr>
                <w:ins w:id="486" w:author="Xiaozhong CHEN" w:date="2023-08-11T11:11:00Z"/>
                <w:rFonts w:eastAsia="MS PGothic"/>
              </w:rPr>
            </w:pPr>
            <w:ins w:id="487" w:author="Xiaozhong CHEN" w:date="2023-08-11T11:11:00Z">
              <w:r w:rsidRPr="001B0CC1">
                <w:rPr>
                  <w:rFonts w:eastAsia="MS PGothic"/>
                </w:rPr>
                <w:t>Sensor sharing, See Table 5.4.4-1 in TS 23.287[xx]</w:t>
              </w:r>
            </w:ins>
          </w:p>
        </w:tc>
        <w:tc>
          <w:tcPr>
            <w:tcW w:w="1245" w:type="dxa"/>
          </w:tcPr>
          <w:p w14:paraId="3A9FD826" w14:textId="77777777" w:rsidR="001B338F" w:rsidRPr="001B0CC1" w:rsidRDefault="001B338F" w:rsidP="00E208C5">
            <w:pPr>
              <w:pStyle w:val="TAL"/>
              <w:rPr>
                <w:ins w:id="488" w:author="Xiaozhong CHEN" w:date="2023-08-11T11:11:00Z"/>
              </w:rPr>
            </w:pPr>
          </w:p>
        </w:tc>
      </w:tr>
      <w:tr w:rsidR="001B338F" w:rsidRPr="001B0CC1" w14:paraId="3A7B3EB4" w14:textId="77777777" w:rsidTr="00E208C5">
        <w:trPr>
          <w:ins w:id="489" w:author="Xiaozhong CHEN" w:date="2023-08-11T11:11:00Z"/>
        </w:trPr>
        <w:tc>
          <w:tcPr>
            <w:tcW w:w="4535" w:type="dxa"/>
          </w:tcPr>
          <w:p w14:paraId="6082E4E2" w14:textId="77777777" w:rsidR="001B338F" w:rsidRPr="001B0CC1" w:rsidRDefault="001B338F" w:rsidP="00E208C5">
            <w:pPr>
              <w:pStyle w:val="TAL"/>
              <w:rPr>
                <w:ins w:id="490" w:author="Xiaozhong CHEN" w:date="2023-08-11T11:11:00Z"/>
              </w:rPr>
            </w:pPr>
            <w:ins w:id="491" w:author="Xiaozhong CHEN" w:date="2023-08-11T11:11:00Z">
              <w:r w:rsidRPr="001B0CC1">
                <w:t xml:space="preserve">      Parameter 2</w:t>
              </w:r>
            </w:ins>
          </w:p>
        </w:tc>
        <w:tc>
          <w:tcPr>
            <w:tcW w:w="2267" w:type="dxa"/>
          </w:tcPr>
          <w:p w14:paraId="18939D67" w14:textId="77777777" w:rsidR="001B338F" w:rsidRPr="001B0CC1" w:rsidDel="00A17B7D" w:rsidRDefault="001B338F" w:rsidP="00E208C5">
            <w:pPr>
              <w:pStyle w:val="TAL"/>
              <w:rPr>
                <w:ins w:id="492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720A3016" w14:textId="77777777" w:rsidR="001B338F" w:rsidRPr="001B0CC1" w:rsidRDefault="001B338F" w:rsidP="00E208C5">
            <w:pPr>
              <w:pStyle w:val="TAL"/>
              <w:rPr>
                <w:ins w:id="49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E3BAA0" w14:textId="77777777" w:rsidR="001B338F" w:rsidRPr="001B0CC1" w:rsidRDefault="001B338F" w:rsidP="00E208C5">
            <w:pPr>
              <w:pStyle w:val="TAL"/>
              <w:rPr>
                <w:ins w:id="494" w:author="Xiaozhong CHEN" w:date="2023-08-11T11:11:00Z"/>
              </w:rPr>
            </w:pPr>
          </w:p>
        </w:tc>
      </w:tr>
      <w:tr w:rsidR="001B338F" w:rsidRPr="001B0CC1" w14:paraId="740BCBB2" w14:textId="77777777" w:rsidTr="00E208C5">
        <w:trPr>
          <w:ins w:id="495" w:author="Xiaozhong CHEN" w:date="2023-08-11T11:11:00Z"/>
        </w:trPr>
        <w:tc>
          <w:tcPr>
            <w:tcW w:w="4535" w:type="dxa"/>
          </w:tcPr>
          <w:p w14:paraId="25214A2C" w14:textId="77777777" w:rsidR="001B338F" w:rsidRPr="001B0CC1" w:rsidRDefault="001B338F" w:rsidP="00E208C5">
            <w:pPr>
              <w:pStyle w:val="TAL"/>
              <w:rPr>
                <w:ins w:id="496" w:author="Xiaozhong CHEN" w:date="2023-08-11T11:11:00Z"/>
              </w:rPr>
            </w:pPr>
            <w:ins w:id="497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927381B" w14:textId="77777777" w:rsidR="001B338F" w:rsidRPr="001B0CC1" w:rsidDel="00A17B7D" w:rsidRDefault="001B338F" w:rsidP="00E208C5">
            <w:pPr>
              <w:pStyle w:val="TAL"/>
              <w:rPr>
                <w:ins w:id="498" w:author="Xiaozhong CHEN" w:date="2023-08-11T11:11:00Z"/>
                <w:szCs w:val="18"/>
              </w:rPr>
            </w:pPr>
            <w:ins w:id="499" w:author="Xiaozhong CHEN" w:date="2023-08-11T11:11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40A0072D" w14:textId="77777777" w:rsidR="001B338F" w:rsidRPr="001B0CC1" w:rsidRDefault="001B338F" w:rsidP="00E208C5">
            <w:pPr>
              <w:pStyle w:val="TAL"/>
              <w:rPr>
                <w:ins w:id="500" w:author="Xiaozhong CHEN" w:date="2023-08-11T11:11:00Z"/>
                <w:rFonts w:eastAsia="MS PGothic"/>
              </w:rPr>
            </w:pPr>
            <w:ins w:id="501" w:author="Xiaozhong CHEN" w:date="2023-08-11T11:11:00Z">
              <w:r w:rsidRPr="001B0CC1">
                <w:rPr>
                  <w:rFonts w:eastAsia="MS PGothic"/>
                </w:rPr>
                <w:t>GFBR</w:t>
              </w:r>
            </w:ins>
          </w:p>
        </w:tc>
        <w:tc>
          <w:tcPr>
            <w:tcW w:w="1245" w:type="dxa"/>
          </w:tcPr>
          <w:p w14:paraId="564018FF" w14:textId="77777777" w:rsidR="001B338F" w:rsidRPr="001B0CC1" w:rsidRDefault="001B338F" w:rsidP="00E208C5">
            <w:pPr>
              <w:pStyle w:val="TAL"/>
              <w:rPr>
                <w:ins w:id="502" w:author="Xiaozhong CHEN" w:date="2023-08-11T11:11:00Z"/>
              </w:rPr>
            </w:pPr>
          </w:p>
        </w:tc>
      </w:tr>
      <w:tr w:rsidR="001B338F" w:rsidRPr="001B0CC1" w14:paraId="5CE3B321" w14:textId="77777777" w:rsidTr="00E208C5">
        <w:trPr>
          <w:ins w:id="503" w:author="Xiaozhong CHEN" w:date="2023-08-11T11:11:00Z"/>
        </w:trPr>
        <w:tc>
          <w:tcPr>
            <w:tcW w:w="4535" w:type="dxa"/>
          </w:tcPr>
          <w:p w14:paraId="03925C6F" w14:textId="77777777" w:rsidR="001B338F" w:rsidRPr="001B0CC1" w:rsidRDefault="001B338F" w:rsidP="00E208C5">
            <w:pPr>
              <w:pStyle w:val="TAL"/>
              <w:rPr>
                <w:ins w:id="504" w:author="Xiaozhong CHEN" w:date="2023-08-11T11:11:00Z"/>
              </w:rPr>
            </w:pPr>
            <w:ins w:id="505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0F0D00A" w14:textId="77777777" w:rsidR="001B338F" w:rsidRPr="001B0CC1" w:rsidDel="00A17B7D" w:rsidRDefault="001B338F" w:rsidP="00E208C5">
            <w:pPr>
              <w:pStyle w:val="TAL"/>
              <w:rPr>
                <w:ins w:id="506" w:author="Xiaozhong CHEN" w:date="2023-08-11T11:11:00Z"/>
                <w:szCs w:val="18"/>
                <w:lang w:eastAsia="zh-CN"/>
              </w:rPr>
            </w:pPr>
            <w:ins w:id="507" w:author="Xiaozhong CHEN" w:date="2023-08-11T11:11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169CE92" w14:textId="77777777" w:rsidR="001B338F" w:rsidRPr="001B0CC1" w:rsidRDefault="001B338F" w:rsidP="00E208C5">
            <w:pPr>
              <w:pStyle w:val="TAL"/>
              <w:rPr>
                <w:ins w:id="50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326A70E" w14:textId="77777777" w:rsidR="001B338F" w:rsidRPr="001B0CC1" w:rsidRDefault="001B338F" w:rsidP="00E208C5">
            <w:pPr>
              <w:pStyle w:val="TAL"/>
              <w:rPr>
                <w:ins w:id="509" w:author="Xiaozhong CHEN" w:date="2023-08-11T11:11:00Z"/>
              </w:rPr>
            </w:pPr>
          </w:p>
        </w:tc>
      </w:tr>
      <w:tr w:rsidR="001B338F" w:rsidRPr="001B0CC1" w14:paraId="11312BF1" w14:textId="77777777" w:rsidTr="00E208C5">
        <w:trPr>
          <w:ins w:id="510" w:author="Xiaozhong CHEN" w:date="2023-08-11T11:11:00Z"/>
        </w:trPr>
        <w:tc>
          <w:tcPr>
            <w:tcW w:w="4535" w:type="dxa"/>
          </w:tcPr>
          <w:p w14:paraId="265BDA2C" w14:textId="77777777" w:rsidR="001B338F" w:rsidRPr="001B0CC1" w:rsidRDefault="001B338F" w:rsidP="00E208C5">
            <w:pPr>
              <w:pStyle w:val="TAL"/>
              <w:rPr>
                <w:ins w:id="511" w:author="Xiaozhong CHEN" w:date="2023-08-11T11:11:00Z"/>
              </w:rPr>
            </w:pPr>
            <w:ins w:id="512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CD9404" w14:textId="77777777" w:rsidR="001B338F" w:rsidRPr="001B0CC1" w:rsidDel="00A17B7D" w:rsidRDefault="001B338F" w:rsidP="00E208C5">
            <w:pPr>
              <w:pStyle w:val="TAL"/>
              <w:rPr>
                <w:ins w:id="513" w:author="Xiaozhong CHEN" w:date="2023-08-11T11:11:00Z"/>
                <w:szCs w:val="18"/>
              </w:rPr>
            </w:pPr>
            <w:ins w:id="514" w:author="Xiaozhong CHEN" w:date="2023-08-11T11:11:00Z">
              <w:r w:rsidRPr="001B0CC1">
                <w:rPr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65B4229C" w14:textId="77777777" w:rsidR="001B338F" w:rsidRPr="001B0CC1" w:rsidRDefault="001B338F" w:rsidP="00E208C5">
            <w:pPr>
              <w:pStyle w:val="TAL"/>
              <w:rPr>
                <w:ins w:id="515" w:author="Xiaozhong CHEN" w:date="2023-08-11T11:11:00Z"/>
                <w:rFonts w:eastAsia="MS PGothic"/>
              </w:rPr>
            </w:pPr>
            <w:ins w:id="516" w:author="Xiaozhong CHEN" w:date="2023-08-11T11:11:00Z">
              <w:r w:rsidRPr="001B0CC1">
                <w:rPr>
                  <w:rFonts w:eastAsia="MS PGothic"/>
                </w:rPr>
                <w:t>10 * 1Mbps = 10Mbps.</w:t>
              </w:r>
            </w:ins>
          </w:p>
        </w:tc>
        <w:tc>
          <w:tcPr>
            <w:tcW w:w="1245" w:type="dxa"/>
          </w:tcPr>
          <w:p w14:paraId="4AA0AD9D" w14:textId="77777777" w:rsidR="001B338F" w:rsidRPr="001B0CC1" w:rsidRDefault="001B338F" w:rsidP="00E208C5">
            <w:pPr>
              <w:pStyle w:val="TAL"/>
              <w:rPr>
                <w:ins w:id="517" w:author="Xiaozhong CHEN" w:date="2023-08-11T11:11:00Z"/>
              </w:rPr>
            </w:pPr>
          </w:p>
        </w:tc>
      </w:tr>
      <w:tr w:rsidR="001B338F" w:rsidRPr="001B0CC1" w14:paraId="0A626CDC" w14:textId="77777777" w:rsidTr="00E208C5">
        <w:trPr>
          <w:ins w:id="518" w:author="Xiaozhong CHEN" w:date="2023-08-11T11:11:00Z"/>
        </w:trPr>
        <w:tc>
          <w:tcPr>
            <w:tcW w:w="4535" w:type="dxa"/>
          </w:tcPr>
          <w:p w14:paraId="266F701A" w14:textId="77777777" w:rsidR="001B338F" w:rsidRPr="001B0CC1" w:rsidRDefault="001B338F" w:rsidP="00E208C5">
            <w:pPr>
              <w:pStyle w:val="TAL"/>
              <w:rPr>
                <w:ins w:id="519" w:author="Xiaozhong CHEN" w:date="2023-08-11T11:11:00Z"/>
              </w:rPr>
            </w:pPr>
            <w:ins w:id="520" w:author="Xiaozhong CHEN" w:date="2023-08-11T11:11:00Z">
              <w:r w:rsidRPr="001B0CC1">
                <w:t xml:space="preserve">      Parameter 3</w:t>
              </w:r>
            </w:ins>
          </w:p>
        </w:tc>
        <w:tc>
          <w:tcPr>
            <w:tcW w:w="2267" w:type="dxa"/>
          </w:tcPr>
          <w:p w14:paraId="1C2C6E17" w14:textId="77777777" w:rsidR="001B338F" w:rsidRPr="001B0CC1" w:rsidDel="00A17B7D" w:rsidRDefault="001B338F" w:rsidP="00E208C5">
            <w:pPr>
              <w:pStyle w:val="TAL"/>
              <w:rPr>
                <w:ins w:id="521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F881742" w14:textId="77777777" w:rsidR="001B338F" w:rsidRPr="001B0CC1" w:rsidRDefault="001B338F" w:rsidP="00E208C5">
            <w:pPr>
              <w:pStyle w:val="TAL"/>
              <w:rPr>
                <w:ins w:id="52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2F133F0" w14:textId="77777777" w:rsidR="001B338F" w:rsidRPr="001B0CC1" w:rsidRDefault="001B338F" w:rsidP="00E208C5">
            <w:pPr>
              <w:pStyle w:val="TAL"/>
              <w:rPr>
                <w:ins w:id="523" w:author="Xiaozhong CHEN" w:date="2023-08-11T11:11:00Z"/>
              </w:rPr>
            </w:pPr>
          </w:p>
        </w:tc>
      </w:tr>
      <w:tr w:rsidR="001B338F" w:rsidRPr="001B0CC1" w14:paraId="5C21A95D" w14:textId="77777777" w:rsidTr="00E208C5">
        <w:trPr>
          <w:ins w:id="524" w:author="Xiaozhong CHEN" w:date="2023-08-11T11:11:00Z"/>
        </w:trPr>
        <w:tc>
          <w:tcPr>
            <w:tcW w:w="4535" w:type="dxa"/>
          </w:tcPr>
          <w:p w14:paraId="7CF6F242" w14:textId="77777777" w:rsidR="001B338F" w:rsidRPr="001B0CC1" w:rsidRDefault="001B338F" w:rsidP="00E208C5">
            <w:pPr>
              <w:pStyle w:val="TAL"/>
              <w:rPr>
                <w:ins w:id="525" w:author="Xiaozhong CHEN" w:date="2023-08-11T11:11:00Z"/>
              </w:rPr>
            </w:pPr>
            <w:ins w:id="526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B8D2FA" w14:textId="77777777" w:rsidR="001B338F" w:rsidRPr="001B0CC1" w:rsidDel="00A17B7D" w:rsidRDefault="001B338F" w:rsidP="00E208C5">
            <w:pPr>
              <w:pStyle w:val="TAL"/>
              <w:rPr>
                <w:ins w:id="527" w:author="Xiaozhong CHEN" w:date="2023-08-11T11:11:00Z"/>
                <w:szCs w:val="18"/>
              </w:rPr>
            </w:pPr>
            <w:ins w:id="528" w:author="Xiaozhong CHEN" w:date="2023-08-11T11:11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5582842E" w14:textId="77777777" w:rsidR="001B338F" w:rsidRPr="001B0CC1" w:rsidRDefault="001B338F" w:rsidP="00E208C5">
            <w:pPr>
              <w:pStyle w:val="TAL"/>
              <w:rPr>
                <w:ins w:id="529" w:author="Xiaozhong CHEN" w:date="2023-08-11T11:11:00Z"/>
                <w:rFonts w:eastAsia="MS PGothic"/>
              </w:rPr>
            </w:pPr>
            <w:ins w:id="530" w:author="Xiaozhong CHEN" w:date="2023-08-11T11:11:00Z">
              <w:r w:rsidRPr="001B0CC1">
                <w:rPr>
                  <w:rFonts w:eastAsia="MS PGothic"/>
                </w:rPr>
                <w:t>MFBR</w:t>
              </w:r>
            </w:ins>
          </w:p>
        </w:tc>
        <w:tc>
          <w:tcPr>
            <w:tcW w:w="1245" w:type="dxa"/>
          </w:tcPr>
          <w:p w14:paraId="0B15BDDE" w14:textId="77777777" w:rsidR="001B338F" w:rsidRPr="001B0CC1" w:rsidRDefault="001B338F" w:rsidP="00E208C5">
            <w:pPr>
              <w:pStyle w:val="TAL"/>
              <w:rPr>
                <w:ins w:id="531" w:author="Xiaozhong CHEN" w:date="2023-08-11T11:11:00Z"/>
              </w:rPr>
            </w:pPr>
          </w:p>
        </w:tc>
      </w:tr>
      <w:tr w:rsidR="001B338F" w:rsidRPr="001B0CC1" w14:paraId="1A825F57" w14:textId="77777777" w:rsidTr="00E208C5">
        <w:trPr>
          <w:ins w:id="532" w:author="Xiaozhong CHEN" w:date="2023-08-11T11:11:00Z"/>
        </w:trPr>
        <w:tc>
          <w:tcPr>
            <w:tcW w:w="4535" w:type="dxa"/>
          </w:tcPr>
          <w:p w14:paraId="126B4C13" w14:textId="77777777" w:rsidR="001B338F" w:rsidRPr="001B0CC1" w:rsidRDefault="001B338F" w:rsidP="00E208C5">
            <w:pPr>
              <w:pStyle w:val="TAL"/>
              <w:rPr>
                <w:ins w:id="533" w:author="Xiaozhong CHEN" w:date="2023-08-11T11:11:00Z"/>
              </w:rPr>
            </w:pPr>
            <w:ins w:id="534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9522EF9" w14:textId="77777777" w:rsidR="001B338F" w:rsidRPr="001B0CC1" w:rsidDel="00A17B7D" w:rsidRDefault="001B338F" w:rsidP="00E208C5">
            <w:pPr>
              <w:pStyle w:val="TAL"/>
              <w:rPr>
                <w:ins w:id="535" w:author="Xiaozhong CHEN" w:date="2023-08-11T11:11:00Z"/>
                <w:szCs w:val="18"/>
                <w:lang w:eastAsia="zh-CN"/>
              </w:rPr>
            </w:pPr>
            <w:ins w:id="536" w:author="Xiaozhong CHEN" w:date="2023-08-11T11:11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0E0D788" w14:textId="77777777" w:rsidR="001B338F" w:rsidRPr="001B0CC1" w:rsidRDefault="001B338F" w:rsidP="00E208C5">
            <w:pPr>
              <w:pStyle w:val="TAL"/>
              <w:rPr>
                <w:ins w:id="53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CB94469" w14:textId="77777777" w:rsidR="001B338F" w:rsidRPr="001B0CC1" w:rsidRDefault="001B338F" w:rsidP="00E208C5">
            <w:pPr>
              <w:pStyle w:val="TAL"/>
              <w:rPr>
                <w:ins w:id="538" w:author="Xiaozhong CHEN" w:date="2023-08-11T11:11:00Z"/>
              </w:rPr>
            </w:pPr>
          </w:p>
        </w:tc>
      </w:tr>
      <w:tr w:rsidR="001B338F" w:rsidRPr="001B0CC1" w14:paraId="756FFFA2" w14:textId="77777777" w:rsidTr="00E208C5">
        <w:trPr>
          <w:ins w:id="539" w:author="Xiaozhong CHEN" w:date="2023-08-11T11:11:00Z"/>
        </w:trPr>
        <w:tc>
          <w:tcPr>
            <w:tcW w:w="4535" w:type="dxa"/>
          </w:tcPr>
          <w:p w14:paraId="1690555D" w14:textId="77777777" w:rsidR="001B338F" w:rsidRPr="001B0CC1" w:rsidRDefault="001B338F" w:rsidP="00E208C5">
            <w:pPr>
              <w:pStyle w:val="TAL"/>
              <w:rPr>
                <w:ins w:id="540" w:author="Xiaozhong CHEN" w:date="2023-08-11T11:11:00Z"/>
              </w:rPr>
            </w:pPr>
            <w:ins w:id="541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3A279293" w14:textId="77777777" w:rsidR="001B338F" w:rsidRPr="001B0CC1" w:rsidDel="00A17B7D" w:rsidRDefault="001B338F" w:rsidP="00E208C5">
            <w:pPr>
              <w:pStyle w:val="TAL"/>
              <w:rPr>
                <w:ins w:id="542" w:author="Xiaozhong CHEN" w:date="2023-08-11T11:11:00Z"/>
                <w:szCs w:val="18"/>
              </w:rPr>
            </w:pPr>
            <w:ins w:id="543" w:author="Xiaozhong CHEN" w:date="2023-08-11T11:11:00Z">
              <w:r w:rsidRPr="001B0CC1">
                <w:rPr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1B2ED750" w14:textId="77777777" w:rsidR="001B338F" w:rsidRPr="001B0CC1" w:rsidRDefault="001B338F" w:rsidP="00E208C5">
            <w:pPr>
              <w:pStyle w:val="TAL"/>
              <w:rPr>
                <w:ins w:id="544" w:author="Xiaozhong CHEN" w:date="2023-08-11T11:11:00Z"/>
                <w:rFonts w:eastAsia="MS PGothic"/>
              </w:rPr>
            </w:pPr>
            <w:ins w:id="545" w:author="Xiaozhong CHEN" w:date="2023-08-11T11:11:00Z">
              <w:r w:rsidRPr="001B0CC1">
                <w:rPr>
                  <w:rFonts w:eastAsia="MS PGothic"/>
                </w:rPr>
                <w:t>20 * 1Mbps = 20Mbps.</w:t>
              </w:r>
            </w:ins>
          </w:p>
        </w:tc>
        <w:tc>
          <w:tcPr>
            <w:tcW w:w="1245" w:type="dxa"/>
          </w:tcPr>
          <w:p w14:paraId="6F06DD98" w14:textId="77777777" w:rsidR="001B338F" w:rsidRPr="001B0CC1" w:rsidRDefault="001B338F" w:rsidP="00E208C5">
            <w:pPr>
              <w:pStyle w:val="TAL"/>
              <w:rPr>
                <w:ins w:id="546" w:author="Xiaozhong CHEN" w:date="2023-08-11T11:11:00Z"/>
              </w:rPr>
            </w:pPr>
          </w:p>
        </w:tc>
      </w:tr>
      <w:tr w:rsidR="001B338F" w:rsidRPr="001B0CC1" w14:paraId="28051585" w14:textId="77777777" w:rsidTr="00E208C5">
        <w:trPr>
          <w:ins w:id="547" w:author="Xiaozhong CHEN" w:date="2023-08-11T11:11:00Z"/>
        </w:trPr>
        <w:tc>
          <w:tcPr>
            <w:tcW w:w="4535" w:type="dxa"/>
          </w:tcPr>
          <w:p w14:paraId="64AEEDF3" w14:textId="77777777" w:rsidR="001B338F" w:rsidRPr="001B0CC1" w:rsidRDefault="001B338F" w:rsidP="00E208C5">
            <w:pPr>
              <w:pStyle w:val="TAL"/>
              <w:rPr>
                <w:ins w:id="548" w:author="Xiaozhong CHEN" w:date="2023-08-11T11:11:00Z"/>
              </w:rPr>
            </w:pPr>
            <w:ins w:id="549" w:author="Xiaozhong CHEN" w:date="2023-08-11T11:11:00Z">
              <w:r w:rsidRPr="001B0CC1">
                <w:t xml:space="preserve">      Parameter 4</w:t>
              </w:r>
            </w:ins>
          </w:p>
        </w:tc>
        <w:tc>
          <w:tcPr>
            <w:tcW w:w="2267" w:type="dxa"/>
          </w:tcPr>
          <w:p w14:paraId="25EB661C" w14:textId="77777777" w:rsidR="001B338F" w:rsidRPr="001B0CC1" w:rsidRDefault="001B338F" w:rsidP="00E208C5">
            <w:pPr>
              <w:pStyle w:val="TAL"/>
              <w:rPr>
                <w:ins w:id="550" w:author="Xiaozhong CHEN" w:date="2023-08-11T11:11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2B90A0D" w14:textId="77777777" w:rsidR="001B338F" w:rsidRPr="001B0CC1" w:rsidRDefault="001B338F" w:rsidP="00E208C5">
            <w:pPr>
              <w:pStyle w:val="TAL"/>
              <w:rPr>
                <w:ins w:id="55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FC3724F" w14:textId="77777777" w:rsidR="001B338F" w:rsidRPr="001B0CC1" w:rsidRDefault="001B338F" w:rsidP="00E208C5">
            <w:pPr>
              <w:pStyle w:val="TAL"/>
              <w:rPr>
                <w:ins w:id="552" w:author="Xiaozhong CHEN" w:date="2023-08-11T11:11:00Z"/>
              </w:rPr>
            </w:pPr>
          </w:p>
        </w:tc>
      </w:tr>
      <w:tr w:rsidR="001B338F" w:rsidRPr="001B0CC1" w14:paraId="4A9B5C08" w14:textId="77777777" w:rsidTr="00E208C5">
        <w:trPr>
          <w:ins w:id="553" w:author="Xiaozhong CHEN" w:date="2023-08-11T11:11:00Z"/>
        </w:trPr>
        <w:tc>
          <w:tcPr>
            <w:tcW w:w="4535" w:type="dxa"/>
          </w:tcPr>
          <w:p w14:paraId="66175A78" w14:textId="77777777" w:rsidR="001B338F" w:rsidRPr="001B0CC1" w:rsidRDefault="001B338F" w:rsidP="00E208C5">
            <w:pPr>
              <w:pStyle w:val="TAL"/>
              <w:rPr>
                <w:ins w:id="554" w:author="Xiaozhong CHEN" w:date="2023-08-11T11:11:00Z"/>
              </w:rPr>
            </w:pPr>
            <w:ins w:id="555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F68E8D" w14:textId="77777777" w:rsidR="001B338F" w:rsidRPr="001B0CC1" w:rsidRDefault="001B338F" w:rsidP="00E208C5">
            <w:pPr>
              <w:pStyle w:val="TAL"/>
              <w:rPr>
                <w:ins w:id="556" w:author="Xiaozhong CHEN" w:date="2023-08-11T11:11:00Z"/>
                <w:szCs w:val="18"/>
                <w:lang w:eastAsia="zh-CN"/>
              </w:rPr>
            </w:pPr>
            <w:ins w:id="557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5C792B7" w14:textId="77777777" w:rsidR="001B338F" w:rsidRPr="001B0CC1" w:rsidRDefault="001B338F" w:rsidP="00E208C5">
            <w:pPr>
              <w:pStyle w:val="TAL"/>
              <w:rPr>
                <w:ins w:id="558" w:author="Xiaozhong CHEN" w:date="2023-08-11T11:11:00Z"/>
                <w:rFonts w:eastAsia="MS PGothic"/>
              </w:rPr>
            </w:pPr>
            <w:ins w:id="559" w:author="Xiaozhong CHEN" w:date="2023-08-11T11:11:00Z">
              <w:r w:rsidRPr="001B0CC1">
                <w:rPr>
                  <w:rFonts w:eastAsia="MS PGothic"/>
                </w:rPr>
                <w:t>Averaging window</w:t>
              </w:r>
            </w:ins>
          </w:p>
        </w:tc>
        <w:tc>
          <w:tcPr>
            <w:tcW w:w="1245" w:type="dxa"/>
          </w:tcPr>
          <w:p w14:paraId="245421A4" w14:textId="77777777" w:rsidR="001B338F" w:rsidRPr="001B0CC1" w:rsidRDefault="001B338F" w:rsidP="00E208C5">
            <w:pPr>
              <w:pStyle w:val="TAL"/>
              <w:rPr>
                <w:ins w:id="560" w:author="Xiaozhong CHEN" w:date="2023-08-11T11:11:00Z"/>
              </w:rPr>
            </w:pPr>
          </w:p>
        </w:tc>
      </w:tr>
      <w:tr w:rsidR="001B338F" w:rsidRPr="001B0CC1" w14:paraId="446BE01A" w14:textId="77777777" w:rsidTr="00E208C5">
        <w:trPr>
          <w:ins w:id="561" w:author="Xiaozhong CHEN" w:date="2023-08-11T11:11:00Z"/>
        </w:trPr>
        <w:tc>
          <w:tcPr>
            <w:tcW w:w="4535" w:type="dxa"/>
          </w:tcPr>
          <w:p w14:paraId="45267560" w14:textId="77777777" w:rsidR="001B338F" w:rsidRPr="001B0CC1" w:rsidRDefault="001B338F" w:rsidP="00E208C5">
            <w:pPr>
              <w:pStyle w:val="TAL"/>
              <w:rPr>
                <w:ins w:id="562" w:author="Xiaozhong CHEN" w:date="2023-08-11T11:11:00Z"/>
              </w:rPr>
            </w:pPr>
            <w:ins w:id="563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1AEE0" w14:textId="77777777" w:rsidR="001B338F" w:rsidRPr="001B0CC1" w:rsidRDefault="001B338F" w:rsidP="00E208C5">
            <w:pPr>
              <w:pStyle w:val="TAL"/>
              <w:rPr>
                <w:ins w:id="564" w:author="Xiaozhong CHEN" w:date="2023-08-11T11:11:00Z"/>
                <w:szCs w:val="18"/>
                <w:lang w:eastAsia="zh-CN"/>
              </w:rPr>
            </w:pPr>
            <w:ins w:id="565" w:author="Xiaozhong CHEN" w:date="2023-08-11T11:11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74EC0C1" w14:textId="77777777" w:rsidR="001B338F" w:rsidRPr="001B0CC1" w:rsidRDefault="001B338F" w:rsidP="00E208C5">
            <w:pPr>
              <w:pStyle w:val="TAL"/>
              <w:rPr>
                <w:ins w:id="56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45B635" w14:textId="77777777" w:rsidR="001B338F" w:rsidRPr="001B0CC1" w:rsidRDefault="001B338F" w:rsidP="00E208C5">
            <w:pPr>
              <w:pStyle w:val="TAL"/>
              <w:rPr>
                <w:ins w:id="567" w:author="Xiaozhong CHEN" w:date="2023-08-11T11:11:00Z"/>
              </w:rPr>
            </w:pPr>
          </w:p>
        </w:tc>
      </w:tr>
      <w:tr w:rsidR="001B338F" w:rsidRPr="001B0CC1" w14:paraId="79176D57" w14:textId="77777777" w:rsidTr="00E208C5">
        <w:trPr>
          <w:ins w:id="568" w:author="Xiaozhong CHEN" w:date="2023-08-11T11:11:00Z"/>
        </w:trPr>
        <w:tc>
          <w:tcPr>
            <w:tcW w:w="4535" w:type="dxa"/>
          </w:tcPr>
          <w:p w14:paraId="79811EE8" w14:textId="77777777" w:rsidR="001B338F" w:rsidRPr="001B0CC1" w:rsidRDefault="001B338F" w:rsidP="00E208C5">
            <w:pPr>
              <w:pStyle w:val="TAL"/>
              <w:rPr>
                <w:ins w:id="569" w:author="Xiaozhong CHEN" w:date="2023-08-11T11:11:00Z"/>
              </w:rPr>
            </w:pPr>
            <w:ins w:id="570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698BA5D6" w14:textId="77777777" w:rsidR="001B338F" w:rsidRPr="001B0CC1" w:rsidRDefault="001B338F" w:rsidP="00E208C5">
            <w:pPr>
              <w:pStyle w:val="TAL"/>
              <w:rPr>
                <w:ins w:id="571" w:author="Xiaozhong CHEN" w:date="2023-08-11T11:11:00Z"/>
                <w:szCs w:val="18"/>
                <w:lang w:eastAsia="zh-CN"/>
              </w:rPr>
            </w:pPr>
            <w:ins w:id="572" w:author="Xiaozhong CHEN" w:date="2023-08-11T11:11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2D65F0D0" w14:textId="77777777" w:rsidR="001B338F" w:rsidRPr="001B0CC1" w:rsidRDefault="001B338F" w:rsidP="00E208C5">
            <w:pPr>
              <w:pStyle w:val="TAL"/>
              <w:rPr>
                <w:ins w:id="573" w:author="Xiaozhong CHEN" w:date="2023-08-11T11:11:00Z"/>
                <w:rFonts w:eastAsia="MS PGothic"/>
              </w:rPr>
            </w:pPr>
            <w:ins w:id="574" w:author="Xiaozhong CHEN" w:date="2023-08-11T11:11:00Z">
              <w:r w:rsidRPr="001B0CC1">
                <w:rPr>
                  <w:rFonts w:eastAsia="MS PGothic"/>
                </w:rPr>
                <w:t>2000ms</w:t>
              </w:r>
            </w:ins>
          </w:p>
        </w:tc>
        <w:tc>
          <w:tcPr>
            <w:tcW w:w="1245" w:type="dxa"/>
          </w:tcPr>
          <w:p w14:paraId="3AD42EE2" w14:textId="77777777" w:rsidR="001B338F" w:rsidRPr="001B0CC1" w:rsidRDefault="001B338F" w:rsidP="00E208C5">
            <w:pPr>
              <w:pStyle w:val="TAL"/>
              <w:rPr>
                <w:ins w:id="575" w:author="Xiaozhong CHEN" w:date="2023-08-11T11:11:00Z"/>
              </w:rPr>
            </w:pPr>
          </w:p>
        </w:tc>
      </w:tr>
      <w:tr w:rsidR="001B338F" w:rsidRPr="001B0CC1" w14:paraId="5B040203" w14:textId="77777777" w:rsidTr="00E208C5">
        <w:trPr>
          <w:ins w:id="576" w:author="Xiaozhong CHEN" w:date="2023-08-11T11:11:00Z"/>
        </w:trPr>
        <w:tc>
          <w:tcPr>
            <w:tcW w:w="4535" w:type="dxa"/>
          </w:tcPr>
          <w:p w14:paraId="12CA8943" w14:textId="77777777" w:rsidR="001B338F" w:rsidRPr="001B0CC1" w:rsidRDefault="001B338F" w:rsidP="00E208C5">
            <w:pPr>
              <w:pStyle w:val="TAL"/>
              <w:rPr>
                <w:ins w:id="577" w:author="Xiaozhong CHEN" w:date="2023-08-11T11:11:00Z"/>
              </w:rPr>
            </w:pPr>
            <w:ins w:id="578" w:author="Xiaozhong CHEN" w:date="2023-08-11T11:11:00Z">
              <w:r w:rsidRPr="001B0CC1">
                <w:t xml:space="preserve">      Parameter 5</w:t>
              </w:r>
            </w:ins>
          </w:p>
        </w:tc>
        <w:tc>
          <w:tcPr>
            <w:tcW w:w="2267" w:type="dxa"/>
          </w:tcPr>
          <w:p w14:paraId="7F007D1E" w14:textId="77777777" w:rsidR="001B338F" w:rsidRPr="001B0CC1" w:rsidDel="00A17B7D" w:rsidRDefault="001B338F" w:rsidP="00E208C5">
            <w:pPr>
              <w:pStyle w:val="TAL"/>
              <w:rPr>
                <w:ins w:id="579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0CCE76D" w14:textId="77777777" w:rsidR="001B338F" w:rsidRPr="001B0CC1" w:rsidRDefault="001B338F" w:rsidP="00E208C5">
            <w:pPr>
              <w:pStyle w:val="TAL"/>
              <w:rPr>
                <w:ins w:id="58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FD7206E" w14:textId="77777777" w:rsidR="001B338F" w:rsidRPr="001B0CC1" w:rsidRDefault="001B338F" w:rsidP="00E208C5">
            <w:pPr>
              <w:pStyle w:val="TAL"/>
              <w:rPr>
                <w:ins w:id="581" w:author="Xiaozhong CHEN" w:date="2023-08-11T11:11:00Z"/>
              </w:rPr>
            </w:pPr>
          </w:p>
        </w:tc>
      </w:tr>
      <w:tr w:rsidR="001B338F" w:rsidRPr="001B0CC1" w14:paraId="3FFBA98B" w14:textId="77777777" w:rsidTr="00E208C5">
        <w:trPr>
          <w:ins w:id="582" w:author="Xiaozhong CHEN" w:date="2023-08-11T11:11:00Z"/>
        </w:trPr>
        <w:tc>
          <w:tcPr>
            <w:tcW w:w="4535" w:type="dxa"/>
          </w:tcPr>
          <w:p w14:paraId="43CE1611" w14:textId="77777777" w:rsidR="001B338F" w:rsidRPr="001B0CC1" w:rsidRDefault="001B338F" w:rsidP="00E208C5">
            <w:pPr>
              <w:pStyle w:val="TAL"/>
              <w:rPr>
                <w:ins w:id="583" w:author="Xiaozhong CHEN" w:date="2023-08-11T11:11:00Z"/>
              </w:rPr>
            </w:pPr>
            <w:ins w:id="584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4315002" w14:textId="77777777" w:rsidR="001B338F" w:rsidRPr="001B0CC1" w:rsidDel="00A17B7D" w:rsidRDefault="001B338F" w:rsidP="00E208C5">
            <w:pPr>
              <w:pStyle w:val="TAL"/>
              <w:rPr>
                <w:ins w:id="585" w:author="Xiaozhong CHEN" w:date="2023-08-11T11:11:00Z"/>
                <w:szCs w:val="18"/>
              </w:rPr>
            </w:pPr>
            <w:ins w:id="586" w:author="Xiaozhong CHEN" w:date="2023-08-11T11:11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02D741A9" w14:textId="77777777" w:rsidR="001B338F" w:rsidRPr="001B0CC1" w:rsidRDefault="001B338F" w:rsidP="00E208C5">
            <w:pPr>
              <w:pStyle w:val="TAL"/>
              <w:rPr>
                <w:ins w:id="587" w:author="Xiaozhong CHEN" w:date="2023-08-11T11:11:00Z"/>
                <w:rFonts w:eastAsia="MS PGothic"/>
              </w:rPr>
            </w:pPr>
            <w:ins w:id="588" w:author="Xiaozhong CHEN" w:date="2023-08-11T11:11:00Z">
              <w:r w:rsidRPr="001B0CC1">
                <w:rPr>
                  <w:rFonts w:eastAsia="MS PGothic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16FE9736" w14:textId="77777777" w:rsidR="001B338F" w:rsidRPr="001B0CC1" w:rsidRDefault="001B338F" w:rsidP="00E208C5">
            <w:pPr>
              <w:pStyle w:val="TAL"/>
              <w:rPr>
                <w:ins w:id="589" w:author="Xiaozhong CHEN" w:date="2023-08-11T11:11:00Z"/>
              </w:rPr>
            </w:pPr>
          </w:p>
        </w:tc>
      </w:tr>
      <w:tr w:rsidR="001B338F" w:rsidRPr="001B0CC1" w14:paraId="58E0A533" w14:textId="77777777" w:rsidTr="00E208C5">
        <w:trPr>
          <w:ins w:id="590" w:author="Xiaozhong CHEN" w:date="2023-08-11T11:11:00Z"/>
        </w:trPr>
        <w:tc>
          <w:tcPr>
            <w:tcW w:w="4535" w:type="dxa"/>
          </w:tcPr>
          <w:p w14:paraId="34A40972" w14:textId="77777777" w:rsidR="001B338F" w:rsidRPr="001B0CC1" w:rsidRDefault="001B338F" w:rsidP="00E208C5">
            <w:pPr>
              <w:pStyle w:val="TAL"/>
              <w:rPr>
                <w:ins w:id="591" w:author="Xiaozhong CHEN" w:date="2023-08-11T11:11:00Z"/>
              </w:rPr>
            </w:pPr>
            <w:ins w:id="592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40B2CFD" w14:textId="77777777" w:rsidR="001B338F" w:rsidRPr="001B0CC1" w:rsidDel="00A17B7D" w:rsidRDefault="001B338F" w:rsidP="00E208C5">
            <w:pPr>
              <w:pStyle w:val="TAL"/>
              <w:rPr>
                <w:ins w:id="593" w:author="Xiaozhong CHEN" w:date="2023-08-11T11:11:00Z"/>
                <w:szCs w:val="18"/>
                <w:lang w:eastAsia="zh-CN"/>
              </w:rPr>
            </w:pPr>
            <w:ins w:id="594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99FD5" w14:textId="77777777" w:rsidR="001B338F" w:rsidRPr="001B0CC1" w:rsidRDefault="001B338F" w:rsidP="00E208C5">
            <w:pPr>
              <w:pStyle w:val="TAL"/>
              <w:rPr>
                <w:ins w:id="595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1057184" w14:textId="77777777" w:rsidR="001B338F" w:rsidRPr="001B0CC1" w:rsidRDefault="001B338F" w:rsidP="00E208C5">
            <w:pPr>
              <w:pStyle w:val="TAL"/>
              <w:rPr>
                <w:ins w:id="596" w:author="Xiaozhong CHEN" w:date="2023-08-11T11:11:00Z"/>
              </w:rPr>
            </w:pPr>
          </w:p>
        </w:tc>
      </w:tr>
      <w:tr w:rsidR="001B338F" w:rsidRPr="001B0CC1" w14:paraId="4B9366EA" w14:textId="77777777" w:rsidTr="00E208C5">
        <w:trPr>
          <w:ins w:id="597" w:author="Xiaozhong CHEN" w:date="2023-08-11T11:11:00Z"/>
        </w:trPr>
        <w:tc>
          <w:tcPr>
            <w:tcW w:w="4535" w:type="dxa"/>
          </w:tcPr>
          <w:p w14:paraId="3D2E83F9" w14:textId="77777777" w:rsidR="001B338F" w:rsidRPr="001B0CC1" w:rsidRDefault="001B338F" w:rsidP="00E208C5">
            <w:pPr>
              <w:pStyle w:val="TAL"/>
              <w:rPr>
                <w:ins w:id="598" w:author="Xiaozhong CHEN" w:date="2023-08-11T11:11:00Z"/>
              </w:rPr>
            </w:pPr>
            <w:ins w:id="599" w:author="Xiaozhong CHEN" w:date="2023-08-11T11:11:00Z">
              <w:r w:rsidRPr="001B0CC1">
                <w:lastRenderedPageBreak/>
                <w:t xml:space="preserve">        Parameter contents</w:t>
              </w:r>
            </w:ins>
          </w:p>
        </w:tc>
        <w:tc>
          <w:tcPr>
            <w:tcW w:w="2267" w:type="dxa"/>
          </w:tcPr>
          <w:p w14:paraId="3C89B742" w14:textId="77777777" w:rsidR="001B338F" w:rsidRPr="001B0CC1" w:rsidDel="00A17B7D" w:rsidRDefault="001B338F" w:rsidP="00E208C5">
            <w:pPr>
              <w:pStyle w:val="TAL"/>
              <w:rPr>
                <w:ins w:id="600" w:author="Xiaozhong CHEN" w:date="2023-08-11T11:11:00Z"/>
                <w:szCs w:val="18"/>
              </w:rPr>
            </w:pPr>
            <w:ins w:id="601" w:author="Xiaozhong CHEN" w:date="2023-08-11T11:11:00Z">
              <w:r w:rsidRPr="001B0CC1"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A48239D" w14:textId="77777777" w:rsidR="001B338F" w:rsidRPr="001B0CC1" w:rsidRDefault="001B338F" w:rsidP="00E208C5">
            <w:pPr>
              <w:pStyle w:val="TAL"/>
              <w:rPr>
                <w:ins w:id="60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C8B0033" w14:textId="77777777" w:rsidR="001B338F" w:rsidRPr="001B0CC1" w:rsidRDefault="001B338F" w:rsidP="00E208C5">
            <w:pPr>
              <w:pStyle w:val="TAL"/>
              <w:rPr>
                <w:ins w:id="603" w:author="Xiaozhong CHEN" w:date="2023-08-11T11:11:00Z"/>
              </w:rPr>
            </w:pPr>
          </w:p>
        </w:tc>
      </w:tr>
      <w:tr w:rsidR="001B338F" w:rsidRPr="001B0CC1" w14:paraId="62912C4F" w14:textId="77777777" w:rsidTr="00E208C5">
        <w:trPr>
          <w:ins w:id="604" w:author="Xiaozhong CHEN" w:date="2023-08-11T11:11:00Z"/>
        </w:trPr>
        <w:tc>
          <w:tcPr>
            <w:tcW w:w="4535" w:type="dxa"/>
          </w:tcPr>
          <w:p w14:paraId="70DFF64C" w14:textId="77777777" w:rsidR="001B338F" w:rsidRPr="001B0CC1" w:rsidRDefault="001B338F" w:rsidP="00E208C5">
            <w:pPr>
              <w:pStyle w:val="TAL"/>
              <w:rPr>
                <w:ins w:id="605" w:author="Xiaozhong CHEN" w:date="2023-08-11T11:11:00Z"/>
                <w:lang w:eastAsia="x-none"/>
              </w:rPr>
            </w:pPr>
            <w:ins w:id="606" w:author="Xiaozhong CHEN" w:date="2023-08-11T11:11:00Z">
              <w:r w:rsidRPr="00A91A79">
                <w:rPr>
                  <w:lang w:eastAsia="x-none"/>
                </w:rPr>
                <w:t>QoS rules</w:t>
              </w:r>
            </w:ins>
          </w:p>
        </w:tc>
        <w:tc>
          <w:tcPr>
            <w:tcW w:w="2267" w:type="dxa"/>
          </w:tcPr>
          <w:p w14:paraId="5AF8B2E6" w14:textId="77777777" w:rsidR="001B338F" w:rsidRPr="001B0CC1" w:rsidRDefault="001B338F" w:rsidP="00E208C5">
            <w:pPr>
              <w:pStyle w:val="TAL"/>
              <w:rPr>
                <w:ins w:id="607" w:author="Xiaozhong CHEN" w:date="2023-08-11T11:11:00Z"/>
              </w:rPr>
            </w:pPr>
            <w:ins w:id="608" w:author="Xiaozhong CHEN" w:date="2023-08-11T11:11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F413F9" w14:textId="77777777" w:rsidR="001B338F" w:rsidRPr="001B0CC1" w:rsidRDefault="001B338F" w:rsidP="00E208C5">
            <w:pPr>
              <w:pStyle w:val="TAL"/>
              <w:rPr>
                <w:ins w:id="60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BAEF8F1" w14:textId="77777777" w:rsidR="001B338F" w:rsidRPr="001B0CC1" w:rsidRDefault="001B338F" w:rsidP="00E208C5">
            <w:pPr>
              <w:pStyle w:val="TAL"/>
              <w:rPr>
                <w:ins w:id="610" w:author="Xiaozhong CHEN" w:date="2023-08-11T11:11:00Z"/>
              </w:rPr>
            </w:pPr>
          </w:p>
        </w:tc>
      </w:tr>
      <w:tr w:rsidR="001B338F" w:rsidRPr="001B0CC1" w14:paraId="1763F083" w14:textId="77777777" w:rsidTr="00E208C5">
        <w:trPr>
          <w:ins w:id="611" w:author="Xiaozhong CHEN" w:date="2023-08-11T11:11:00Z"/>
        </w:trPr>
        <w:tc>
          <w:tcPr>
            <w:tcW w:w="4535" w:type="dxa"/>
          </w:tcPr>
          <w:p w14:paraId="765DCF14" w14:textId="77777777" w:rsidR="001B338F" w:rsidRPr="001B0CC1" w:rsidRDefault="001B338F" w:rsidP="00E208C5">
            <w:pPr>
              <w:pStyle w:val="TAL"/>
              <w:rPr>
                <w:ins w:id="612" w:author="Xiaozhong CHEN" w:date="2023-08-11T11:11:00Z"/>
              </w:rPr>
            </w:pPr>
            <w:ins w:id="613" w:author="Xiaozhong CHEN" w:date="2023-08-11T11:11:00Z">
              <w:r w:rsidRPr="001B0CC1">
                <w:rPr>
                  <w:lang w:eastAsia="ja-JP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07DE2030" w14:textId="77777777" w:rsidR="001B338F" w:rsidRPr="001B0CC1" w:rsidRDefault="001B338F" w:rsidP="00E208C5">
            <w:pPr>
              <w:pStyle w:val="TAL"/>
              <w:rPr>
                <w:ins w:id="614" w:author="Xiaozhong CHEN" w:date="2023-08-11T11:11:00Z"/>
              </w:rPr>
            </w:pPr>
            <w:ins w:id="615" w:author="Xiaozhong CHEN" w:date="2023-08-11T11:11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F8596E5" w14:textId="77777777" w:rsidR="001B338F" w:rsidRPr="001B0CC1" w:rsidRDefault="001B338F" w:rsidP="00E208C5">
            <w:pPr>
              <w:pStyle w:val="TAL"/>
              <w:rPr>
                <w:ins w:id="61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2FAB7A4" w14:textId="77777777" w:rsidR="001B338F" w:rsidRPr="001B0CC1" w:rsidRDefault="001B338F" w:rsidP="00E208C5">
            <w:pPr>
              <w:pStyle w:val="TAL"/>
              <w:rPr>
                <w:ins w:id="617" w:author="Xiaozhong CHEN" w:date="2023-08-11T11:11:00Z"/>
              </w:rPr>
            </w:pPr>
            <w:ins w:id="618" w:author="Xiaozhong CHEN" w:date="2023-08-11T11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759778FA" w14:textId="77777777" w:rsidTr="00E208C5">
        <w:trPr>
          <w:ins w:id="619" w:author="Xiaozhong CHEN" w:date="2023-08-11T11:11:00Z"/>
        </w:trPr>
        <w:tc>
          <w:tcPr>
            <w:tcW w:w="4535" w:type="dxa"/>
          </w:tcPr>
          <w:p w14:paraId="700E94A6" w14:textId="77777777" w:rsidR="001B338F" w:rsidRPr="001B0CC1" w:rsidRDefault="001B338F" w:rsidP="00E208C5">
            <w:pPr>
              <w:pStyle w:val="TAL"/>
              <w:rPr>
                <w:ins w:id="620" w:author="Xiaozhong CHEN" w:date="2023-08-11T11:11:00Z"/>
              </w:rPr>
            </w:pPr>
            <w:ins w:id="621" w:author="Xiaozhong CHEN" w:date="2023-08-11T11:11:00Z">
              <w:r w:rsidRPr="001B0CC1">
                <w:t>IP address configuration</w:t>
              </w:r>
            </w:ins>
          </w:p>
        </w:tc>
        <w:tc>
          <w:tcPr>
            <w:tcW w:w="2267" w:type="dxa"/>
          </w:tcPr>
          <w:p w14:paraId="7A6993F2" w14:textId="77777777" w:rsidR="001B338F" w:rsidRPr="001B0CC1" w:rsidRDefault="001B338F" w:rsidP="00E208C5">
            <w:pPr>
              <w:pStyle w:val="TAL"/>
              <w:rPr>
                <w:ins w:id="622" w:author="Xiaozhong CHEN" w:date="2023-08-11T11:11:00Z"/>
              </w:rPr>
            </w:pPr>
          </w:p>
        </w:tc>
        <w:tc>
          <w:tcPr>
            <w:tcW w:w="1700" w:type="dxa"/>
          </w:tcPr>
          <w:p w14:paraId="3F5D9DA1" w14:textId="77777777" w:rsidR="001B338F" w:rsidRPr="001B0CC1" w:rsidRDefault="001B338F" w:rsidP="00E208C5">
            <w:pPr>
              <w:pStyle w:val="TAL"/>
              <w:rPr>
                <w:ins w:id="62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57506EE" w14:textId="77777777" w:rsidR="001B338F" w:rsidRPr="001B0CC1" w:rsidRDefault="001B338F" w:rsidP="00E208C5">
            <w:pPr>
              <w:pStyle w:val="TAL"/>
              <w:rPr>
                <w:ins w:id="624" w:author="Xiaozhong CHEN" w:date="2023-08-11T11:11:00Z"/>
              </w:rPr>
            </w:pPr>
            <w:ins w:id="625" w:author="Xiaozhong CHEN" w:date="2023-08-11T11:11:00Z">
              <w:r>
                <w:t>Rx</w:t>
              </w:r>
            </w:ins>
          </w:p>
        </w:tc>
      </w:tr>
      <w:tr w:rsidR="001B338F" w:rsidRPr="001B0CC1" w14:paraId="08C8F312" w14:textId="77777777" w:rsidTr="00E208C5">
        <w:trPr>
          <w:ins w:id="626" w:author="Xiaozhong CHEN" w:date="2023-08-11T11:11:00Z"/>
        </w:trPr>
        <w:tc>
          <w:tcPr>
            <w:tcW w:w="4535" w:type="dxa"/>
          </w:tcPr>
          <w:p w14:paraId="4F090894" w14:textId="77777777" w:rsidR="001B338F" w:rsidRPr="001B0CC1" w:rsidRDefault="001B338F" w:rsidP="00E208C5">
            <w:pPr>
              <w:pStyle w:val="TAL"/>
              <w:rPr>
                <w:ins w:id="627" w:author="Xiaozhong CHEN" w:date="2023-08-11T11:11:00Z"/>
              </w:rPr>
            </w:pPr>
            <w:ins w:id="628" w:author="Xiaozhong CHEN" w:date="2023-08-11T11:11:00Z">
              <w:r w:rsidRPr="001B0CC1"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289AF60D" w14:textId="77777777" w:rsidR="001B338F" w:rsidRPr="001B0CC1" w:rsidRDefault="001B338F" w:rsidP="00E208C5">
            <w:pPr>
              <w:pStyle w:val="TAL"/>
              <w:rPr>
                <w:ins w:id="629" w:author="Xiaozhong CHEN" w:date="2023-08-11T11:11:00Z"/>
                <w:szCs w:val="18"/>
              </w:rPr>
            </w:pPr>
            <w:ins w:id="630" w:author="Xiaozhong CHEN" w:date="2023-08-11T11:11:00Z">
              <w:r w:rsidRPr="001B0CC1">
                <w:rPr>
                  <w:szCs w:val="18"/>
                  <w:lang w:eastAsia="zh-CN"/>
                </w:rPr>
                <w:t>'57'H</w:t>
              </w:r>
            </w:ins>
          </w:p>
        </w:tc>
        <w:tc>
          <w:tcPr>
            <w:tcW w:w="1700" w:type="dxa"/>
          </w:tcPr>
          <w:p w14:paraId="5BDE13DB" w14:textId="77777777" w:rsidR="001B338F" w:rsidRPr="001B0CC1" w:rsidRDefault="001B338F" w:rsidP="00E208C5">
            <w:pPr>
              <w:pStyle w:val="TAL"/>
              <w:rPr>
                <w:ins w:id="63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1ACAF2B" w14:textId="77777777" w:rsidR="001B338F" w:rsidRPr="001B0CC1" w:rsidRDefault="001B338F" w:rsidP="00E208C5">
            <w:pPr>
              <w:pStyle w:val="TAL"/>
              <w:rPr>
                <w:ins w:id="632" w:author="Xiaozhong CHEN" w:date="2023-08-11T11:11:00Z"/>
              </w:rPr>
            </w:pPr>
          </w:p>
        </w:tc>
      </w:tr>
      <w:tr w:rsidR="001B338F" w:rsidRPr="001B0CC1" w14:paraId="00001E43" w14:textId="77777777" w:rsidTr="00E208C5">
        <w:trPr>
          <w:ins w:id="633" w:author="Xiaozhong CHEN" w:date="2023-08-11T11:11:00Z"/>
        </w:trPr>
        <w:tc>
          <w:tcPr>
            <w:tcW w:w="4535" w:type="dxa"/>
          </w:tcPr>
          <w:p w14:paraId="2021A320" w14:textId="77777777" w:rsidR="001B338F" w:rsidRPr="001B0CC1" w:rsidRDefault="001B338F" w:rsidP="00E208C5">
            <w:pPr>
              <w:pStyle w:val="TAL"/>
              <w:rPr>
                <w:ins w:id="634" w:author="Xiaozhong CHEN" w:date="2023-08-11T11:11:00Z"/>
              </w:rPr>
            </w:pPr>
            <w:ins w:id="635" w:author="Xiaozhong CHEN" w:date="2023-08-11T11:11:00Z">
              <w:r w:rsidRPr="001B0CC1"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457BD532" w14:textId="77777777" w:rsidR="001B338F" w:rsidRPr="001B0CC1" w:rsidRDefault="001B338F" w:rsidP="00E208C5">
            <w:pPr>
              <w:pStyle w:val="TAL"/>
              <w:rPr>
                <w:ins w:id="636" w:author="Xiaozhong CHEN" w:date="2023-08-11T11:11:00Z"/>
                <w:szCs w:val="18"/>
              </w:rPr>
            </w:pPr>
            <w:ins w:id="637" w:author="Xiaozhong CHEN" w:date="2023-08-11T11:11:00Z">
              <w:r w:rsidRPr="001B0CC1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3AAEBF73" w14:textId="77777777" w:rsidR="001B338F" w:rsidRPr="00D34D40" w:rsidRDefault="001B338F" w:rsidP="00E208C5">
            <w:pPr>
              <w:rPr>
                <w:ins w:id="638" w:author="Xiaozhong CHEN" w:date="2023-08-11T11:11:00Z"/>
                <w:rFonts w:ascii="Arial" w:hAnsi="Arial" w:cs="Arial"/>
                <w:sz w:val="18"/>
                <w:szCs w:val="18"/>
              </w:rPr>
            </w:pPr>
            <w:ins w:id="639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5CF361E9" w14:textId="77777777" w:rsidR="001B338F" w:rsidRPr="001B0CC1" w:rsidRDefault="001B338F" w:rsidP="00E208C5">
            <w:pPr>
              <w:pStyle w:val="TAL"/>
              <w:rPr>
                <w:ins w:id="640" w:author="Xiaozhong CHEN" w:date="2023-08-11T11:11:00Z"/>
              </w:rPr>
            </w:pPr>
          </w:p>
        </w:tc>
      </w:tr>
      <w:tr w:rsidR="001B338F" w:rsidRPr="001B0CC1" w14:paraId="38BCDCC2" w14:textId="77777777" w:rsidTr="00E208C5">
        <w:trPr>
          <w:ins w:id="641" w:author="Xiaozhong CHEN" w:date="2023-08-11T11:11:00Z"/>
        </w:trPr>
        <w:tc>
          <w:tcPr>
            <w:tcW w:w="4535" w:type="dxa"/>
          </w:tcPr>
          <w:p w14:paraId="1F95920F" w14:textId="77777777" w:rsidR="001B338F" w:rsidRPr="001B0CC1" w:rsidRDefault="001B338F" w:rsidP="00E208C5">
            <w:pPr>
              <w:pStyle w:val="TAL"/>
              <w:rPr>
                <w:ins w:id="642" w:author="Xiaozhong CHEN" w:date="2023-08-11T11:11:00Z"/>
              </w:rPr>
            </w:pPr>
            <w:ins w:id="643" w:author="Xiaozhong CHEN" w:date="2023-08-11T11:11:00Z">
              <w:r w:rsidRPr="00FE7451">
                <w:t>Target link local IPv6 address</w:t>
              </w:r>
            </w:ins>
          </w:p>
        </w:tc>
        <w:tc>
          <w:tcPr>
            <w:tcW w:w="2267" w:type="dxa"/>
          </w:tcPr>
          <w:p w14:paraId="48111940" w14:textId="77777777" w:rsidR="001B338F" w:rsidRPr="001B0CC1" w:rsidRDefault="001B338F" w:rsidP="00E208C5">
            <w:pPr>
              <w:pStyle w:val="TAL"/>
              <w:rPr>
                <w:ins w:id="644" w:author="Xiaozhong CHEN" w:date="2023-08-11T11:11:00Z"/>
                <w:szCs w:val="18"/>
              </w:rPr>
            </w:pPr>
            <w:bookmarkStart w:id="645" w:name="OLE_LINK10"/>
            <w:ins w:id="646" w:author="Xiaozhong CHEN" w:date="2023-08-11T11:11:00Z">
              <w:r w:rsidRPr="00FE7451">
                <w:rPr>
                  <w:szCs w:val="18"/>
                </w:rPr>
                <w:t>Not Present</w:t>
              </w:r>
              <w:bookmarkEnd w:id="645"/>
            </w:ins>
          </w:p>
        </w:tc>
        <w:tc>
          <w:tcPr>
            <w:tcW w:w="1700" w:type="dxa"/>
          </w:tcPr>
          <w:p w14:paraId="53027EAC" w14:textId="77777777" w:rsidR="001B338F" w:rsidRPr="001B0CC1" w:rsidRDefault="001B338F" w:rsidP="00E208C5">
            <w:pPr>
              <w:pStyle w:val="TAL"/>
              <w:rPr>
                <w:ins w:id="64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1C25ED5" w14:textId="77777777" w:rsidR="001B338F" w:rsidRPr="001B0CC1" w:rsidRDefault="001B338F" w:rsidP="00E208C5">
            <w:pPr>
              <w:pStyle w:val="TAL"/>
              <w:rPr>
                <w:ins w:id="648" w:author="Xiaozhong CHEN" w:date="2023-08-11T11:11:00Z"/>
              </w:rPr>
            </w:pPr>
          </w:p>
        </w:tc>
      </w:tr>
    </w:tbl>
    <w:p w14:paraId="436FEC37" w14:textId="77777777" w:rsidR="001B338F" w:rsidRDefault="001B338F" w:rsidP="001B338F">
      <w:pPr>
        <w:rPr>
          <w:ins w:id="649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35DCBF39" w14:textId="77777777" w:rsidTr="00E208C5">
        <w:trPr>
          <w:ins w:id="650" w:author="Xiaozhong CHEN" w:date="2023-08-11T11:11:00Z"/>
        </w:trPr>
        <w:tc>
          <w:tcPr>
            <w:tcW w:w="3936" w:type="dxa"/>
          </w:tcPr>
          <w:p w14:paraId="37C5CB47" w14:textId="77777777" w:rsidR="001B338F" w:rsidRPr="001B0CC1" w:rsidRDefault="001B338F" w:rsidP="00E208C5">
            <w:pPr>
              <w:pStyle w:val="TAH"/>
              <w:rPr>
                <w:ins w:id="651" w:author="Xiaozhong CHEN" w:date="2023-08-11T11:11:00Z"/>
              </w:rPr>
            </w:pPr>
            <w:ins w:id="652" w:author="Xiaozhong CHEN" w:date="2023-08-11T11:1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A143FB4" w14:textId="77777777" w:rsidR="001B338F" w:rsidRPr="001B0CC1" w:rsidRDefault="001B338F" w:rsidP="00E208C5">
            <w:pPr>
              <w:pStyle w:val="TAH"/>
              <w:rPr>
                <w:ins w:id="653" w:author="Xiaozhong CHEN" w:date="2023-08-11T11:11:00Z"/>
              </w:rPr>
            </w:pPr>
            <w:ins w:id="654" w:author="Xiaozhong CHEN" w:date="2023-08-11T11:11:00Z">
              <w:r w:rsidRPr="001B0CC1">
                <w:t>Explanation</w:t>
              </w:r>
            </w:ins>
          </w:p>
        </w:tc>
      </w:tr>
      <w:tr w:rsidR="001B338F" w:rsidRPr="001B0CC1" w14:paraId="54417B29" w14:textId="77777777" w:rsidTr="00E208C5">
        <w:trPr>
          <w:ins w:id="655" w:author="Xiaozhong CHEN" w:date="2023-08-11T11:11:00Z"/>
        </w:trPr>
        <w:tc>
          <w:tcPr>
            <w:tcW w:w="3936" w:type="dxa"/>
          </w:tcPr>
          <w:p w14:paraId="70A0B795" w14:textId="77777777" w:rsidR="001B338F" w:rsidRPr="001B0CC1" w:rsidRDefault="001B338F" w:rsidP="00E208C5">
            <w:pPr>
              <w:pStyle w:val="TAL"/>
              <w:rPr>
                <w:ins w:id="656" w:author="Xiaozhong CHEN" w:date="2023-08-11T11:11:00Z"/>
              </w:rPr>
            </w:pPr>
            <w:ins w:id="657" w:author="Xiaozhong CHEN" w:date="2023-08-11T11:1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0AFD313" w14:textId="77777777" w:rsidR="001B338F" w:rsidRPr="001B0CC1" w:rsidRDefault="001B338F" w:rsidP="00E208C5">
            <w:pPr>
              <w:pStyle w:val="TAL"/>
              <w:rPr>
                <w:ins w:id="658" w:author="Xiaozhong CHEN" w:date="2023-08-11T11:11:00Z"/>
              </w:rPr>
            </w:pPr>
            <w:ins w:id="659" w:author="Xiaozhong CHEN" w:date="2023-08-11T11:11:00Z">
              <w:r w:rsidRPr="001B0CC1">
                <w:t>UE transmits and NR-SS-UE receives</w:t>
              </w:r>
            </w:ins>
          </w:p>
        </w:tc>
      </w:tr>
      <w:tr w:rsidR="001B338F" w:rsidRPr="001B0CC1" w14:paraId="281E26D2" w14:textId="77777777" w:rsidTr="00E208C5">
        <w:trPr>
          <w:ins w:id="660" w:author="Xiaozhong CHEN" w:date="2023-08-11T11:11:00Z"/>
        </w:trPr>
        <w:tc>
          <w:tcPr>
            <w:tcW w:w="3936" w:type="dxa"/>
          </w:tcPr>
          <w:p w14:paraId="6F1EA603" w14:textId="77777777" w:rsidR="001B338F" w:rsidRPr="001B0CC1" w:rsidRDefault="001B338F" w:rsidP="00E208C5">
            <w:pPr>
              <w:pStyle w:val="TAL"/>
              <w:rPr>
                <w:ins w:id="661" w:author="Xiaozhong CHEN" w:date="2023-08-11T11:11:00Z"/>
              </w:rPr>
            </w:pPr>
            <w:ins w:id="662" w:author="Xiaozhong CHEN" w:date="2023-08-11T11:1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5D3C44B" w14:textId="77777777" w:rsidR="001B338F" w:rsidRPr="001B0CC1" w:rsidRDefault="001B338F" w:rsidP="00E208C5">
            <w:pPr>
              <w:pStyle w:val="TAL"/>
              <w:rPr>
                <w:ins w:id="663" w:author="Xiaozhong CHEN" w:date="2023-08-11T11:11:00Z"/>
              </w:rPr>
            </w:pPr>
            <w:ins w:id="664" w:author="Xiaozhong CHEN" w:date="2023-08-11T11:11:00Z">
              <w:r w:rsidRPr="001B0CC1">
                <w:t>UE receives and NR-SS-UE transmits</w:t>
              </w:r>
            </w:ins>
          </w:p>
        </w:tc>
      </w:tr>
    </w:tbl>
    <w:p w14:paraId="27C41B42" w14:textId="77777777" w:rsidR="001B338F" w:rsidRPr="001B0CC1" w:rsidRDefault="001B338F" w:rsidP="001B338F">
      <w:pPr>
        <w:rPr>
          <w:ins w:id="665" w:author="Xiaozhong CHEN" w:date="2023-08-11T11:11:00Z"/>
        </w:rPr>
      </w:pPr>
    </w:p>
    <w:p w14:paraId="2F380D8A" w14:textId="77777777" w:rsidR="001B338F" w:rsidRPr="00AC6BFC" w:rsidRDefault="001B338F" w:rsidP="001B338F">
      <w:pPr>
        <w:pStyle w:val="4"/>
        <w:rPr>
          <w:ins w:id="666" w:author="Xiaozhong CHEN" w:date="2023-08-11T11:11:00Z"/>
        </w:rPr>
      </w:pPr>
      <w:ins w:id="667" w:author="Xiaozhong CHEN" w:date="2023-08-11T11:1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6922E6">
          <w:rPr>
            <w:i/>
          </w:rPr>
          <w:t>PROSE DIRECT LINK ESTABLISHMENT REJECT</w:t>
        </w:r>
      </w:ins>
    </w:p>
    <w:p w14:paraId="146C3489" w14:textId="77777777" w:rsidR="001B338F" w:rsidRPr="001B0CC1" w:rsidRDefault="001B338F" w:rsidP="001B338F">
      <w:pPr>
        <w:pStyle w:val="TH"/>
        <w:rPr>
          <w:ins w:id="668" w:author="Xiaozhong CHEN" w:date="2023-08-11T11:11:00Z"/>
          <w:iCs/>
        </w:rPr>
      </w:pPr>
      <w:ins w:id="669" w:author="Xiaozhong CHEN" w:date="2023-08-11T11:11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3</w:t>
        </w:r>
        <w:r w:rsidRPr="001B0CC1">
          <w:t xml:space="preserve">: </w:t>
        </w:r>
        <w:r w:rsidRPr="006922E6">
          <w:t>PROSE DIRECT LINK ESTABLISHMENT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1FE9BB88" w14:textId="77777777" w:rsidTr="00E208C5">
        <w:trPr>
          <w:ins w:id="670" w:author="Xiaozhong CHEN" w:date="2023-08-11T11:11:00Z"/>
        </w:trPr>
        <w:tc>
          <w:tcPr>
            <w:tcW w:w="9747" w:type="dxa"/>
            <w:gridSpan w:val="4"/>
          </w:tcPr>
          <w:p w14:paraId="1628379A" w14:textId="3F790643" w:rsidR="001B338F" w:rsidRPr="001B0CC1" w:rsidRDefault="001B338F" w:rsidP="00BD2D83">
            <w:pPr>
              <w:pStyle w:val="TAL"/>
              <w:rPr>
                <w:ins w:id="671" w:author="Xiaozhong CHEN" w:date="2023-08-11T11:11:00Z"/>
              </w:rPr>
            </w:pPr>
            <w:ins w:id="672" w:author="Xiaozhong CHEN" w:date="2023-08-11T11:11:00Z">
              <w:r w:rsidRPr="002D202F">
                <w:t xml:space="preserve">Derivation Path: </w:t>
              </w:r>
            </w:ins>
            <w:ins w:id="673" w:author="Xiaozhong CHEN" w:date="2023-08-11T11:25:00Z">
              <w:r w:rsidR="0074609F" w:rsidRPr="00DB3CE4">
                <w:t>TS 24.</w:t>
              </w:r>
              <w:r w:rsidR="0074609F" w:rsidRPr="00DB3CE4">
                <w:rPr>
                  <w:rFonts w:hint="eastAsia"/>
                  <w:lang w:eastAsia="zh-CN"/>
                </w:rPr>
                <w:t>554</w:t>
              </w:r>
              <w:r w:rsidR="0074609F" w:rsidRPr="00DB3CE4">
                <w:t xml:space="preserve"> </w:t>
              </w:r>
              <w:r w:rsidR="0074609F">
                <w:t xml:space="preserve">[58] </w:t>
              </w:r>
              <w:r w:rsidR="0074609F" w:rsidRPr="007218F0">
                <w:t>Table 10.3.</w:t>
              </w:r>
              <w:r w:rsidR="0074609F">
                <w:t>3</w:t>
              </w:r>
              <w:r w:rsidR="0074609F" w:rsidRPr="007218F0">
                <w:t>.1.1</w:t>
              </w:r>
            </w:ins>
          </w:p>
        </w:tc>
      </w:tr>
      <w:tr w:rsidR="001B338F" w:rsidRPr="001B0CC1" w14:paraId="20344E9A" w14:textId="77777777" w:rsidTr="00E208C5">
        <w:trPr>
          <w:ins w:id="674" w:author="Xiaozhong CHEN" w:date="2023-08-11T11:11:00Z"/>
        </w:trPr>
        <w:tc>
          <w:tcPr>
            <w:tcW w:w="4535" w:type="dxa"/>
          </w:tcPr>
          <w:p w14:paraId="64CC06CD" w14:textId="77777777" w:rsidR="001B338F" w:rsidRPr="001B0CC1" w:rsidRDefault="001B338F" w:rsidP="00E208C5">
            <w:pPr>
              <w:pStyle w:val="TAH"/>
              <w:rPr>
                <w:ins w:id="675" w:author="Xiaozhong CHEN" w:date="2023-08-11T11:11:00Z"/>
              </w:rPr>
            </w:pPr>
            <w:ins w:id="676" w:author="Xiaozhong CHEN" w:date="2023-08-11T11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22DE1BC" w14:textId="77777777" w:rsidR="001B338F" w:rsidRPr="001B0CC1" w:rsidRDefault="001B338F" w:rsidP="00E208C5">
            <w:pPr>
              <w:pStyle w:val="TAH"/>
              <w:rPr>
                <w:ins w:id="677" w:author="Xiaozhong CHEN" w:date="2023-08-11T11:11:00Z"/>
              </w:rPr>
            </w:pPr>
            <w:ins w:id="678" w:author="Xiaozhong CHEN" w:date="2023-08-11T11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39950E" w14:textId="77777777" w:rsidR="001B338F" w:rsidRPr="001B0CC1" w:rsidRDefault="001B338F" w:rsidP="00E208C5">
            <w:pPr>
              <w:pStyle w:val="TAH"/>
              <w:rPr>
                <w:ins w:id="679" w:author="Xiaozhong CHEN" w:date="2023-08-11T11:11:00Z"/>
              </w:rPr>
            </w:pPr>
            <w:ins w:id="680" w:author="Xiaozhong CHEN" w:date="2023-08-11T11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D1816EC" w14:textId="77777777" w:rsidR="001B338F" w:rsidRPr="001B0CC1" w:rsidRDefault="001B338F" w:rsidP="00E208C5">
            <w:pPr>
              <w:pStyle w:val="TAH"/>
              <w:rPr>
                <w:ins w:id="681" w:author="Xiaozhong CHEN" w:date="2023-08-11T11:11:00Z"/>
              </w:rPr>
            </w:pPr>
            <w:ins w:id="682" w:author="Xiaozhong CHEN" w:date="2023-08-11T11:11:00Z">
              <w:r w:rsidRPr="001B0CC1">
                <w:t>Condition</w:t>
              </w:r>
            </w:ins>
          </w:p>
        </w:tc>
      </w:tr>
      <w:tr w:rsidR="001B338F" w:rsidRPr="001B0CC1" w14:paraId="3DFFA437" w14:textId="77777777" w:rsidTr="00EF3196">
        <w:trPr>
          <w:ins w:id="683" w:author="Xiaozhong CHEN" w:date="2023-08-11T11:1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1B82EF5" w14:textId="77777777" w:rsidR="001B338F" w:rsidRPr="001B0CC1" w:rsidRDefault="001B338F" w:rsidP="00E208C5">
            <w:pPr>
              <w:pStyle w:val="TAL"/>
              <w:rPr>
                <w:ins w:id="684" w:author="Xiaozhong CHEN" w:date="2023-08-11T11:11:00Z"/>
              </w:rPr>
            </w:pPr>
            <w:ins w:id="685" w:author="Xiaozhong CHEN" w:date="2023-08-11T11:11:00Z">
              <w:r w:rsidRPr="006922E6">
                <w:t>PROSE DIRECT LINK ESTABLISHMENT REJECT message identity</w:t>
              </w:r>
            </w:ins>
          </w:p>
        </w:tc>
        <w:tc>
          <w:tcPr>
            <w:tcW w:w="2267" w:type="dxa"/>
          </w:tcPr>
          <w:p w14:paraId="61EE2BA4" w14:textId="77777777" w:rsidR="001B338F" w:rsidRPr="00D34D40" w:rsidRDefault="001B338F" w:rsidP="00E208C5">
            <w:pPr>
              <w:rPr>
                <w:ins w:id="686" w:author="Xiaozhong CHEN" w:date="2023-08-11T11:11:00Z"/>
                <w:rFonts w:ascii="Arial" w:hAnsi="Arial" w:cs="Arial"/>
                <w:sz w:val="18"/>
                <w:szCs w:val="18"/>
              </w:rPr>
            </w:pPr>
            <w:ins w:id="687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>'0000 001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90D2D17" w14:textId="77777777" w:rsidR="001B338F" w:rsidRPr="001B0CC1" w:rsidRDefault="001B338F" w:rsidP="00E208C5">
            <w:pPr>
              <w:pStyle w:val="TAL"/>
              <w:rPr>
                <w:ins w:id="688" w:author="Xiaozhong CHEN" w:date="2023-08-11T11:11:00Z"/>
              </w:rPr>
            </w:pPr>
          </w:p>
        </w:tc>
        <w:tc>
          <w:tcPr>
            <w:tcW w:w="1245" w:type="dxa"/>
          </w:tcPr>
          <w:p w14:paraId="59877E28" w14:textId="77777777" w:rsidR="001B338F" w:rsidRPr="001B0CC1" w:rsidRDefault="001B338F" w:rsidP="00E208C5">
            <w:pPr>
              <w:pStyle w:val="TAL"/>
              <w:rPr>
                <w:ins w:id="689" w:author="Xiaozhong CHEN" w:date="2023-08-11T11:11:00Z"/>
              </w:rPr>
            </w:pPr>
          </w:p>
        </w:tc>
      </w:tr>
      <w:tr w:rsidR="001B338F" w:rsidRPr="001B0CC1" w14:paraId="4E09B9A8" w14:textId="77777777" w:rsidTr="00EF3196">
        <w:trPr>
          <w:ins w:id="690" w:author="Xiaozhong CHEN" w:date="2023-08-11T11:11:00Z"/>
        </w:trPr>
        <w:tc>
          <w:tcPr>
            <w:tcW w:w="4535" w:type="dxa"/>
            <w:tcBorders>
              <w:bottom w:val="nil"/>
            </w:tcBorders>
          </w:tcPr>
          <w:p w14:paraId="134BAA19" w14:textId="77777777" w:rsidR="001B338F" w:rsidRPr="001B0CC1" w:rsidRDefault="001B338F" w:rsidP="00E208C5">
            <w:pPr>
              <w:pStyle w:val="TAL"/>
              <w:rPr>
                <w:ins w:id="691" w:author="Xiaozhong CHEN" w:date="2023-08-11T11:11:00Z"/>
              </w:rPr>
            </w:pPr>
            <w:ins w:id="692" w:author="Xiaozhong CHEN" w:date="2023-08-11T11:1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8C94BEF" w14:textId="77777777" w:rsidR="001B338F" w:rsidRPr="001B0CC1" w:rsidRDefault="001B338F" w:rsidP="00E208C5">
            <w:pPr>
              <w:pStyle w:val="TAL"/>
              <w:rPr>
                <w:ins w:id="693" w:author="Xiaozhong CHEN" w:date="2023-08-11T11:11:00Z"/>
                <w:szCs w:val="18"/>
              </w:rPr>
            </w:pPr>
            <w:ins w:id="694" w:author="Xiaozhong CHEN" w:date="2023-08-11T11:11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D72FB46" w14:textId="77777777" w:rsidR="001B338F" w:rsidRPr="001B0CC1" w:rsidRDefault="001B338F" w:rsidP="00E208C5">
            <w:pPr>
              <w:pStyle w:val="TAL"/>
              <w:rPr>
                <w:ins w:id="695" w:author="Xiaozhong CHEN" w:date="2023-08-11T11:11:00Z"/>
                <w:rFonts w:eastAsia="MS PGothic"/>
                <w:szCs w:val="18"/>
              </w:rPr>
            </w:pPr>
            <w:ins w:id="696" w:author="Xiaozhong CHEN" w:date="2023-08-11T11:1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F1E7209" w14:textId="77777777" w:rsidR="001B338F" w:rsidRPr="001B0CC1" w:rsidRDefault="001B338F" w:rsidP="00E208C5">
            <w:pPr>
              <w:pStyle w:val="TAL"/>
              <w:rPr>
                <w:ins w:id="697" w:author="Xiaozhong CHEN" w:date="2023-08-11T11:11:00Z"/>
              </w:rPr>
            </w:pPr>
            <w:ins w:id="698" w:author="Xiaozhong CHEN" w:date="2023-08-11T11:11:00Z">
              <w:r>
                <w:t>Tx</w:t>
              </w:r>
            </w:ins>
          </w:p>
        </w:tc>
      </w:tr>
      <w:tr w:rsidR="001B338F" w:rsidRPr="001B0CC1" w14:paraId="50DC8B48" w14:textId="77777777" w:rsidTr="00EF3196">
        <w:trPr>
          <w:ins w:id="699" w:author="Xiaozhong CHEN" w:date="2023-08-11T11:11:00Z"/>
        </w:trPr>
        <w:tc>
          <w:tcPr>
            <w:tcW w:w="4535" w:type="dxa"/>
            <w:tcBorders>
              <w:top w:val="nil"/>
            </w:tcBorders>
          </w:tcPr>
          <w:p w14:paraId="66243B92" w14:textId="77777777" w:rsidR="001B338F" w:rsidRPr="001B0CC1" w:rsidRDefault="001B338F" w:rsidP="00E208C5">
            <w:pPr>
              <w:pStyle w:val="TAL"/>
              <w:rPr>
                <w:ins w:id="700" w:author="Xiaozhong CHEN" w:date="2023-08-11T11:11:00Z"/>
              </w:rPr>
            </w:pPr>
          </w:p>
        </w:tc>
        <w:tc>
          <w:tcPr>
            <w:tcW w:w="2267" w:type="dxa"/>
          </w:tcPr>
          <w:p w14:paraId="170E2C34" w14:textId="77777777" w:rsidR="001B338F" w:rsidRPr="001B0CC1" w:rsidRDefault="001B338F" w:rsidP="00E208C5">
            <w:pPr>
              <w:pStyle w:val="TAL"/>
              <w:rPr>
                <w:ins w:id="701" w:author="Xiaozhong CHEN" w:date="2023-08-11T11:11:00Z"/>
                <w:szCs w:val="18"/>
              </w:rPr>
            </w:pPr>
            <w:ins w:id="702" w:author="Xiaozhong CHEN" w:date="2023-08-11T11:11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5C28A67" w14:textId="77777777" w:rsidR="001B338F" w:rsidRPr="001B0CC1" w:rsidRDefault="001B338F" w:rsidP="00E208C5">
            <w:pPr>
              <w:pStyle w:val="TAL"/>
              <w:rPr>
                <w:ins w:id="703" w:author="Xiaozhong CHEN" w:date="2023-08-11T11:11:00Z"/>
                <w:szCs w:val="18"/>
              </w:rPr>
            </w:pPr>
            <w:ins w:id="704" w:author="Xiaozhong CHEN" w:date="2023-08-11T11:11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3445E25" w14:textId="77777777" w:rsidR="001B338F" w:rsidRPr="001B0CC1" w:rsidRDefault="001B338F" w:rsidP="00E208C5">
            <w:pPr>
              <w:pStyle w:val="TAL"/>
              <w:rPr>
                <w:ins w:id="705" w:author="Xiaozhong CHEN" w:date="2023-08-11T11:11:00Z"/>
              </w:rPr>
            </w:pPr>
            <w:ins w:id="706" w:author="Xiaozhong CHEN" w:date="2023-08-11T11:11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22C1C6AA" w14:textId="77777777" w:rsidTr="00E208C5">
        <w:trPr>
          <w:ins w:id="707" w:author="Xiaozhong CHEN" w:date="2023-08-11T11:11:00Z"/>
        </w:trPr>
        <w:tc>
          <w:tcPr>
            <w:tcW w:w="4535" w:type="dxa"/>
          </w:tcPr>
          <w:p w14:paraId="37D81AD4" w14:textId="77777777" w:rsidR="001B338F" w:rsidRPr="001B0CC1" w:rsidRDefault="001B338F" w:rsidP="00E208C5">
            <w:pPr>
              <w:pStyle w:val="TAL"/>
              <w:rPr>
                <w:ins w:id="708" w:author="Xiaozhong CHEN" w:date="2023-08-11T11:11:00Z"/>
              </w:rPr>
            </w:pPr>
            <w:ins w:id="709" w:author="Xiaozhong CHEN" w:date="2023-08-11T11:11:00Z">
              <w:r w:rsidRPr="006922E6">
                <w:t>PC5 signalling protocol cause</w:t>
              </w:r>
            </w:ins>
          </w:p>
        </w:tc>
        <w:tc>
          <w:tcPr>
            <w:tcW w:w="2267" w:type="dxa"/>
          </w:tcPr>
          <w:p w14:paraId="788A1067" w14:textId="77777777" w:rsidR="001B338F" w:rsidRPr="001B0CC1" w:rsidRDefault="001B338F" w:rsidP="00E208C5">
            <w:pPr>
              <w:pStyle w:val="TAL"/>
              <w:rPr>
                <w:ins w:id="710" w:author="Xiaozhong CHEN" w:date="2023-08-11T11:11:00Z"/>
              </w:rPr>
            </w:pPr>
            <w:ins w:id="711" w:author="Xiaozhong CHEN" w:date="2023-08-11T11:11:00Z">
              <w:r w:rsidRPr="006922E6">
                <w:t>'0110 1111'B</w:t>
              </w:r>
            </w:ins>
          </w:p>
        </w:tc>
        <w:tc>
          <w:tcPr>
            <w:tcW w:w="1700" w:type="dxa"/>
          </w:tcPr>
          <w:p w14:paraId="63A43401" w14:textId="77777777" w:rsidR="001B338F" w:rsidRPr="001B0CC1" w:rsidRDefault="001B338F" w:rsidP="00E208C5">
            <w:pPr>
              <w:pStyle w:val="TAL"/>
              <w:rPr>
                <w:ins w:id="712" w:author="Xiaozhong CHEN" w:date="2023-08-11T11:11:00Z"/>
                <w:rFonts w:eastAsia="MS PGothic"/>
              </w:rPr>
            </w:pPr>
            <w:ins w:id="713" w:author="Xiaozhong CHEN" w:date="2023-08-11T11:11:00Z">
              <w:r w:rsidRPr="006922E6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D6BFC7B" w14:textId="77777777" w:rsidR="001B338F" w:rsidRPr="001B0CC1" w:rsidRDefault="001B338F" w:rsidP="00E208C5">
            <w:pPr>
              <w:pStyle w:val="TAL"/>
              <w:rPr>
                <w:ins w:id="714" w:author="Xiaozhong CHEN" w:date="2023-08-11T11:11:00Z"/>
              </w:rPr>
            </w:pPr>
          </w:p>
        </w:tc>
      </w:tr>
      <w:tr w:rsidR="001B338F" w:rsidRPr="001B0CC1" w14:paraId="0A0DC360" w14:textId="77777777" w:rsidTr="00E208C5">
        <w:trPr>
          <w:ins w:id="715" w:author="Xiaozhong CHEN" w:date="2023-08-11T11:11:00Z"/>
        </w:trPr>
        <w:tc>
          <w:tcPr>
            <w:tcW w:w="4535" w:type="dxa"/>
          </w:tcPr>
          <w:p w14:paraId="7EEF2246" w14:textId="77777777" w:rsidR="001B338F" w:rsidRPr="001B0CC1" w:rsidRDefault="001B338F" w:rsidP="00E208C5">
            <w:pPr>
              <w:pStyle w:val="TAL"/>
              <w:rPr>
                <w:ins w:id="716" w:author="Xiaozhong CHEN" w:date="2023-08-11T11:11:00Z"/>
              </w:rPr>
            </w:pPr>
            <w:ins w:id="717" w:author="Xiaozhong CHEN" w:date="2023-08-11T11:11:00Z">
              <w:r w:rsidRPr="006922E6">
                <w:t>Back-off value</w:t>
              </w:r>
            </w:ins>
          </w:p>
        </w:tc>
        <w:tc>
          <w:tcPr>
            <w:tcW w:w="2267" w:type="dxa"/>
          </w:tcPr>
          <w:p w14:paraId="3702D250" w14:textId="77777777" w:rsidR="001B338F" w:rsidRPr="001B0CC1" w:rsidRDefault="001B338F" w:rsidP="00E208C5">
            <w:pPr>
              <w:pStyle w:val="TAL"/>
              <w:rPr>
                <w:ins w:id="718" w:author="Xiaozhong CHEN" w:date="2023-08-11T11:11:00Z"/>
                <w:szCs w:val="18"/>
              </w:rPr>
            </w:pPr>
            <w:ins w:id="719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24B1CB6" w14:textId="77777777" w:rsidR="001B338F" w:rsidRPr="001B0CC1" w:rsidRDefault="001B338F" w:rsidP="00E208C5">
            <w:pPr>
              <w:pStyle w:val="TAL"/>
              <w:rPr>
                <w:ins w:id="72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69916D6" w14:textId="77777777" w:rsidR="001B338F" w:rsidRPr="001B0CC1" w:rsidRDefault="001B338F" w:rsidP="00E208C5">
            <w:pPr>
              <w:pStyle w:val="TAL"/>
              <w:rPr>
                <w:ins w:id="721" w:author="Xiaozhong CHEN" w:date="2023-08-11T11:11:00Z"/>
              </w:rPr>
            </w:pPr>
          </w:p>
        </w:tc>
      </w:tr>
      <w:tr w:rsidR="001B338F" w:rsidRPr="001B0CC1" w14:paraId="3335B2F2" w14:textId="77777777" w:rsidTr="00E208C5">
        <w:trPr>
          <w:ins w:id="722" w:author="Xiaozhong CHEN" w:date="2023-08-11T11:11:00Z"/>
        </w:trPr>
        <w:tc>
          <w:tcPr>
            <w:tcW w:w="4535" w:type="dxa"/>
          </w:tcPr>
          <w:p w14:paraId="4D0CE3C2" w14:textId="77777777" w:rsidR="001B338F" w:rsidRPr="001B0CC1" w:rsidRDefault="001B338F" w:rsidP="00E208C5">
            <w:pPr>
              <w:pStyle w:val="TAL"/>
              <w:rPr>
                <w:ins w:id="723" w:author="Xiaozhong CHEN" w:date="2023-08-11T11:11:00Z"/>
              </w:rPr>
            </w:pPr>
            <w:ins w:id="724" w:author="Xiaozhong CHEN" w:date="2023-08-11T11:11:00Z">
              <w:r w:rsidRPr="006922E6">
                <w:t>EAP message</w:t>
              </w:r>
            </w:ins>
          </w:p>
        </w:tc>
        <w:tc>
          <w:tcPr>
            <w:tcW w:w="2267" w:type="dxa"/>
          </w:tcPr>
          <w:p w14:paraId="028A77ED" w14:textId="77777777" w:rsidR="001B338F" w:rsidRPr="006922E6" w:rsidRDefault="001B338F" w:rsidP="00E208C5">
            <w:pPr>
              <w:pStyle w:val="TAL"/>
              <w:rPr>
                <w:ins w:id="725" w:author="Xiaozhong CHEN" w:date="2023-08-11T11:11:00Z"/>
                <w:szCs w:val="18"/>
                <w:lang w:eastAsia="zh-CN"/>
              </w:rPr>
            </w:pPr>
            <w:ins w:id="726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5276889" w14:textId="77777777" w:rsidR="001B338F" w:rsidRPr="001B0CC1" w:rsidRDefault="001B338F" w:rsidP="00E208C5">
            <w:pPr>
              <w:pStyle w:val="TAL"/>
              <w:rPr>
                <w:ins w:id="72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E21469" w14:textId="77777777" w:rsidR="001B338F" w:rsidRPr="001B0CC1" w:rsidRDefault="001B338F" w:rsidP="00E208C5">
            <w:pPr>
              <w:pStyle w:val="TAL"/>
              <w:rPr>
                <w:ins w:id="728" w:author="Xiaozhong CHEN" w:date="2023-08-11T11:11:00Z"/>
              </w:rPr>
            </w:pPr>
          </w:p>
        </w:tc>
      </w:tr>
    </w:tbl>
    <w:p w14:paraId="20C0F7BB" w14:textId="77777777" w:rsidR="001B338F" w:rsidRDefault="001B338F" w:rsidP="001B338F">
      <w:pPr>
        <w:rPr>
          <w:ins w:id="729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1D02B141" w14:textId="77777777" w:rsidTr="00E208C5">
        <w:trPr>
          <w:ins w:id="730" w:author="Xiaozhong CHEN" w:date="2023-08-11T11:11:00Z"/>
        </w:trPr>
        <w:tc>
          <w:tcPr>
            <w:tcW w:w="3936" w:type="dxa"/>
          </w:tcPr>
          <w:p w14:paraId="25EC8DD0" w14:textId="77777777" w:rsidR="001B338F" w:rsidRPr="001B0CC1" w:rsidRDefault="001B338F" w:rsidP="00E208C5">
            <w:pPr>
              <w:pStyle w:val="TAH"/>
              <w:rPr>
                <w:ins w:id="731" w:author="Xiaozhong CHEN" w:date="2023-08-11T11:11:00Z"/>
              </w:rPr>
            </w:pPr>
            <w:ins w:id="732" w:author="Xiaozhong CHEN" w:date="2023-08-11T11:1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F0925F9" w14:textId="77777777" w:rsidR="001B338F" w:rsidRPr="001B0CC1" w:rsidRDefault="001B338F" w:rsidP="00E208C5">
            <w:pPr>
              <w:pStyle w:val="TAH"/>
              <w:rPr>
                <w:ins w:id="733" w:author="Xiaozhong CHEN" w:date="2023-08-11T11:11:00Z"/>
              </w:rPr>
            </w:pPr>
            <w:ins w:id="734" w:author="Xiaozhong CHEN" w:date="2023-08-11T11:11:00Z">
              <w:r w:rsidRPr="001B0CC1">
                <w:t>Explanation</w:t>
              </w:r>
            </w:ins>
          </w:p>
        </w:tc>
      </w:tr>
      <w:tr w:rsidR="001B338F" w:rsidRPr="001B0CC1" w14:paraId="46896F7F" w14:textId="77777777" w:rsidTr="00E208C5">
        <w:trPr>
          <w:ins w:id="735" w:author="Xiaozhong CHEN" w:date="2023-08-11T11:11:00Z"/>
        </w:trPr>
        <w:tc>
          <w:tcPr>
            <w:tcW w:w="3936" w:type="dxa"/>
          </w:tcPr>
          <w:p w14:paraId="0B56BE64" w14:textId="77777777" w:rsidR="001B338F" w:rsidRPr="001B0CC1" w:rsidRDefault="001B338F" w:rsidP="00E208C5">
            <w:pPr>
              <w:pStyle w:val="TAL"/>
              <w:rPr>
                <w:ins w:id="736" w:author="Xiaozhong CHEN" w:date="2023-08-11T11:11:00Z"/>
              </w:rPr>
            </w:pPr>
            <w:ins w:id="737" w:author="Xiaozhong CHEN" w:date="2023-08-11T11:1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9D2C983" w14:textId="77777777" w:rsidR="001B338F" w:rsidRPr="001B0CC1" w:rsidRDefault="001B338F" w:rsidP="00E208C5">
            <w:pPr>
              <w:pStyle w:val="TAL"/>
              <w:rPr>
                <w:ins w:id="738" w:author="Xiaozhong CHEN" w:date="2023-08-11T11:11:00Z"/>
              </w:rPr>
            </w:pPr>
            <w:ins w:id="739" w:author="Xiaozhong CHEN" w:date="2023-08-11T11:11:00Z">
              <w:r w:rsidRPr="001B0CC1">
                <w:t>UE transmits and NR-SS-UE receives</w:t>
              </w:r>
            </w:ins>
          </w:p>
        </w:tc>
      </w:tr>
      <w:tr w:rsidR="001B338F" w:rsidRPr="001B0CC1" w14:paraId="3C7DDFED" w14:textId="77777777" w:rsidTr="00E208C5">
        <w:trPr>
          <w:ins w:id="740" w:author="Xiaozhong CHEN" w:date="2023-08-11T11:11:00Z"/>
        </w:trPr>
        <w:tc>
          <w:tcPr>
            <w:tcW w:w="3936" w:type="dxa"/>
          </w:tcPr>
          <w:p w14:paraId="21872ADD" w14:textId="77777777" w:rsidR="001B338F" w:rsidRPr="001B0CC1" w:rsidRDefault="001B338F" w:rsidP="00E208C5">
            <w:pPr>
              <w:pStyle w:val="TAL"/>
              <w:rPr>
                <w:ins w:id="741" w:author="Xiaozhong CHEN" w:date="2023-08-11T11:11:00Z"/>
              </w:rPr>
            </w:pPr>
            <w:ins w:id="742" w:author="Xiaozhong CHEN" w:date="2023-08-11T11:1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9841DF3" w14:textId="77777777" w:rsidR="001B338F" w:rsidRPr="001B0CC1" w:rsidRDefault="001B338F" w:rsidP="00E208C5">
            <w:pPr>
              <w:pStyle w:val="TAL"/>
              <w:rPr>
                <w:ins w:id="743" w:author="Xiaozhong CHEN" w:date="2023-08-11T11:11:00Z"/>
              </w:rPr>
            </w:pPr>
            <w:ins w:id="744" w:author="Xiaozhong CHEN" w:date="2023-08-11T11:11:00Z">
              <w:r w:rsidRPr="001B0CC1">
                <w:t>UE receives and NR-SS-UE transmits</w:t>
              </w:r>
            </w:ins>
          </w:p>
        </w:tc>
      </w:tr>
    </w:tbl>
    <w:p w14:paraId="4404491C" w14:textId="77777777" w:rsidR="001B338F" w:rsidRPr="001B0CC1" w:rsidRDefault="001B338F" w:rsidP="001B338F">
      <w:pPr>
        <w:rPr>
          <w:ins w:id="745" w:author="Xiaozhong CHEN" w:date="2023-08-11T11:11:00Z"/>
        </w:rPr>
      </w:pPr>
    </w:p>
    <w:p w14:paraId="76AC5E9F" w14:textId="77777777" w:rsidR="00825B7C" w:rsidRPr="00AC6BFC" w:rsidRDefault="00825B7C" w:rsidP="00825B7C">
      <w:pPr>
        <w:pStyle w:val="4"/>
        <w:rPr>
          <w:ins w:id="746" w:author="Xiaozhong CHEN" w:date="2023-08-11T11:17:00Z"/>
        </w:rPr>
      </w:pPr>
      <w:ins w:id="747" w:author="Xiaozhong CHEN" w:date="2023-08-11T11:17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F06AAE">
          <w:rPr>
            <w:i/>
          </w:rPr>
          <w:t>PROSE DIRECT LINK RELEASE REQUEST</w:t>
        </w:r>
      </w:ins>
    </w:p>
    <w:p w14:paraId="4DB6F6F7" w14:textId="77777777" w:rsidR="00825B7C" w:rsidRPr="001B0CC1" w:rsidRDefault="00825B7C" w:rsidP="00825B7C">
      <w:pPr>
        <w:pStyle w:val="TH"/>
        <w:rPr>
          <w:ins w:id="748" w:author="Xiaozhong CHEN" w:date="2023-08-11T11:17:00Z"/>
          <w:iCs/>
        </w:rPr>
      </w:pPr>
      <w:ins w:id="749" w:author="Xiaozhong CHEN" w:date="2023-08-11T11:17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4</w:t>
        </w:r>
        <w:r w:rsidRPr="001B0CC1">
          <w:t xml:space="preserve">: </w:t>
        </w:r>
        <w:r w:rsidRPr="00F06AAE">
          <w:t>PROSE DIRECT LINK RELEASE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1B0CC1" w14:paraId="08557F0E" w14:textId="77777777" w:rsidTr="00E208C5">
        <w:trPr>
          <w:ins w:id="750" w:author="Xiaozhong CHEN" w:date="2023-08-11T11:17:00Z"/>
        </w:trPr>
        <w:tc>
          <w:tcPr>
            <w:tcW w:w="9747" w:type="dxa"/>
            <w:gridSpan w:val="4"/>
          </w:tcPr>
          <w:p w14:paraId="7F2D4FA6" w14:textId="4CD36F5C" w:rsidR="00825B7C" w:rsidRPr="001C12B8" w:rsidRDefault="00825B7C" w:rsidP="00BD2D83">
            <w:pPr>
              <w:pStyle w:val="TAL"/>
              <w:rPr>
                <w:ins w:id="751" w:author="Xiaozhong CHEN" w:date="2023-08-11T11:17:00Z"/>
                <w:lang w:eastAsia="zh-CN"/>
              </w:rPr>
            </w:pPr>
            <w:ins w:id="752" w:author="Xiaozhong CHEN" w:date="2023-08-11T11:17:00Z">
              <w:r w:rsidRPr="002D202F">
                <w:t xml:space="preserve">Derivation Path: </w:t>
              </w:r>
            </w:ins>
            <w:ins w:id="753" w:author="Xiaozhong CHEN" w:date="2023-08-11T11:25:00Z">
              <w:r w:rsidR="00BD2D83" w:rsidRPr="00DB3CE4">
                <w:t>TS 24.</w:t>
              </w:r>
              <w:r w:rsidR="00BD2D83" w:rsidRPr="00DB3CE4">
                <w:rPr>
                  <w:rFonts w:hint="eastAsia"/>
                  <w:lang w:eastAsia="zh-CN"/>
                </w:rPr>
                <w:t>554</w:t>
              </w:r>
              <w:r w:rsidR="00BD2D83" w:rsidRPr="00DB3CE4">
                <w:t xml:space="preserve"> </w:t>
              </w:r>
              <w:r w:rsidR="00BD2D83">
                <w:t xml:space="preserve">[58] </w:t>
              </w:r>
              <w:r w:rsidR="00BD2D83" w:rsidRPr="007218F0">
                <w:t>Table 10.3.</w:t>
              </w:r>
            </w:ins>
            <w:ins w:id="754" w:author="Xiaozhong CHEN" w:date="2023-08-11T11:26:00Z">
              <w:r w:rsidR="00BD2D83">
                <w:t>4</w:t>
              </w:r>
            </w:ins>
            <w:ins w:id="755" w:author="Xiaozhong CHEN" w:date="2023-08-11T11:25:00Z">
              <w:r w:rsidR="00BD2D83" w:rsidRPr="007218F0">
                <w:t>.1.1</w:t>
              </w:r>
            </w:ins>
          </w:p>
        </w:tc>
      </w:tr>
      <w:tr w:rsidR="00825B7C" w:rsidRPr="001B0CC1" w14:paraId="097951A4" w14:textId="77777777" w:rsidTr="00E208C5">
        <w:trPr>
          <w:ins w:id="756" w:author="Xiaozhong CHEN" w:date="2023-08-11T11:17:00Z"/>
        </w:trPr>
        <w:tc>
          <w:tcPr>
            <w:tcW w:w="4535" w:type="dxa"/>
          </w:tcPr>
          <w:p w14:paraId="52F7F75A" w14:textId="77777777" w:rsidR="00825B7C" w:rsidRPr="001B0CC1" w:rsidRDefault="00825B7C" w:rsidP="00E208C5">
            <w:pPr>
              <w:pStyle w:val="TAH"/>
              <w:rPr>
                <w:ins w:id="757" w:author="Xiaozhong CHEN" w:date="2023-08-11T11:17:00Z"/>
              </w:rPr>
            </w:pPr>
            <w:ins w:id="758" w:author="Xiaozhong CHEN" w:date="2023-08-11T11:1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DD92B8A" w14:textId="77777777" w:rsidR="00825B7C" w:rsidRPr="001B0CC1" w:rsidRDefault="00825B7C" w:rsidP="00E208C5">
            <w:pPr>
              <w:pStyle w:val="TAH"/>
              <w:rPr>
                <w:ins w:id="759" w:author="Xiaozhong CHEN" w:date="2023-08-11T11:17:00Z"/>
              </w:rPr>
            </w:pPr>
            <w:ins w:id="760" w:author="Xiaozhong CHEN" w:date="2023-08-11T11:1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F67F990" w14:textId="77777777" w:rsidR="00825B7C" w:rsidRPr="001B0CC1" w:rsidRDefault="00825B7C" w:rsidP="00E208C5">
            <w:pPr>
              <w:pStyle w:val="TAH"/>
              <w:rPr>
                <w:ins w:id="761" w:author="Xiaozhong CHEN" w:date="2023-08-11T11:17:00Z"/>
              </w:rPr>
            </w:pPr>
            <w:ins w:id="762" w:author="Xiaozhong CHEN" w:date="2023-08-11T11:1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2DDFE80" w14:textId="77777777" w:rsidR="00825B7C" w:rsidRPr="001B0CC1" w:rsidRDefault="00825B7C" w:rsidP="00E208C5">
            <w:pPr>
              <w:pStyle w:val="TAH"/>
              <w:rPr>
                <w:ins w:id="763" w:author="Xiaozhong CHEN" w:date="2023-08-11T11:17:00Z"/>
              </w:rPr>
            </w:pPr>
            <w:ins w:id="764" w:author="Xiaozhong CHEN" w:date="2023-08-11T11:17:00Z">
              <w:r w:rsidRPr="001B0CC1">
                <w:t>Condition</w:t>
              </w:r>
            </w:ins>
          </w:p>
        </w:tc>
      </w:tr>
      <w:tr w:rsidR="00825B7C" w:rsidRPr="001B0CC1" w14:paraId="7FE6DF6E" w14:textId="77777777" w:rsidTr="00EF3196">
        <w:trPr>
          <w:ins w:id="765" w:author="Xiaozhong CHEN" w:date="2023-08-11T11:1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E3DAB97" w14:textId="77777777" w:rsidR="00825B7C" w:rsidRPr="001B0CC1" w:rsidRDefault="00825B7C" w:rsidP="00E208C5">
            <w:pPr>
              <w:pStyle w:val="TAL"/>
              <w:rPr>
                <w:ins w:id="766" w:author="Xiaozhong CHEN" w:date="2023-08-11T11:17:00Z"/>
              </w:rPr>
            </w:pPr>
            <w:ins w:id="767" w:author="Xiaozhong CHEN" w:date="2023-08-11T11:17:00Z">
              <w:r w:rsidRPr="006E693B">
                <w:t>PROSE DIRECT LINK RELEASE REQUEST message identity</w:t>
              </w:r>
            </w:ins>
          </w:p>
        </w:tc>
        <w:tc>
          <w:tcPr>
            <w:tcW w:w="2267" w:type="dxa"/>
          </w:tcPr>
          <w:p w14:paraId="6EEC7D5E" w14:textId="77777777" w:rsidR="00825B7C" w:rsidRPr="00D34D40" w:rsidRDefault="00825B7C" w:rsidP="00E208C5">
            <w:pPr>
              <w:rPr>
                <w:ins w:id="768" w:author="Xiaozhong CHEN" w:date="2023-08-11T11:17:00Z"/>
                <w:rFonts w:ascii="Arial" w:hAnsi="Arial" w:cs="Arial"/>
                <w:sz w:val="18"/>
                <w:szCs w:val="18"/>
              </w:rPr>
            </w:pPr>
            <w:ins w:id="769" w:author="Xiaozhong CHEN" w:date="2023-08-11T11:17:00Z">
              <w:r w:rsidRPr="00D34D40">
                <w:rPr>
                  <w:rFonts w:ascii="Arial" w:hAnsi="Arial" w:cs="Arial"/>
                  <w:sz w:val="18"/>
                  <w:szCs w:val="18"/>
                </w:rPr>
                <w:t>'0000 0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192843A" w14:textId="77777777" w:rsidR="00825B7C" w:rsidRPr="001B0CC1" w:rsidRDefault="00825B7C" w:rsidP="00E208C5">
            <w:pPr>
              <w:pStyle w:val="TAL"/>
              <w:rPr>
                <w:ins w:id="770" w:author="Xiaozhong CHEN" w:date="2023-08-11T11:17:00Z"/>
              </w:rPr>
            </w:pPr>
          </w:p>
        </w:tc>
        <w:tc>
          <w:tcPr>
            <w:tcW w:w="1245" w:type="dxa"/>
          </w:tcPr>
          <w:p w14:paraId="6CE748F5" w14:textId="77777777" w:rsidR="00825B7C" w:rsidRPr="001B0CC1" w:rsidRDefault="00825B7C" w:rsidP="00E208C5">
            <w:pPr>
              <w:pStyle w:val="TAL"/>
              <w:rPr>
                <w:ins w:id="771" w:author="Xiaozhong CHEN" w:date="2023-08-11T11:17:00Z"/>
              </w:rPr>
            </w:pPr>
          </w:p>
        </w:tc>
      </w:tr>
      <w:tr w:rsidR="00825B7C" w:rsidRPr="001B0CC1" w14:paraId="564A2CD1" w14:textId="77777777" w:rsidTr="00EF3196">
        <w:trPr>
          <w:ins w:id="772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57167113" w14:textId="77777777" w:rsidR="00825B7C" w:rsidRPr="001B0CC1" w:rsidRDefault="00825B7C" w:rsidP="00E208C5">
            <w:pPr>
              <w:pStyle w:val="TAL"/>
              <w:rPr>
                <w:ins w:id="773" w:author="Xiaozhong CHEN" w:date="2023-08-11T11:17:00Z"/>
              </w:rPr>
            </w:pPr>
            <w:ins w:id="774" w:author="Xiaozhong CHEN" w:date="2023-08-11T11:17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2FCD852" w14:textId="77777777" w:rsidR="00825B7C" w:rsidRPr="001B0CC1" w:rsidRDefault="00825B7C" w:rsidP="00E208C5">
            <w:pPr>
              <w:pStyle w:val="TAL"/>
              <w:rPr>
                <w:ins w:id="775" w:author="Xiaozhong CHEN" w:date="2023-08-11T11:17:00Z"/>
                <w:szCs w:val="18"/>
              </w:rPr>
            </w:pPr>
            <w:ins w:id="776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9038348" w14:textId="77777777" w:rsidR="00825B7C" w:rsidRPr="001B0CC1" w:rsidRDefault="00825B7C" w:rsidP="00E208C5">
            <w:pPr>
              <w:pStyle w:val="TAL"/>
              <w:rPr>
                <w:ins w:id="777" w:author="Xiaozhong CHEN" w:date="2023-08-11T11:17:00Z"/>
                <w:rFonts w:eastAsia="MS PGothic"/>
                <w:szCs w:val="18"/>
              </w:rPr>
            </w:pPr>
            <w:ins w:id="778" w:author="Xiaozhong CHEN" w:date="2023-08-11T11:17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6D00B30" w14:textId="77777777" w:rsidR="00825B7C" w:rsidRPr="001B0CC1" w:rsidRDefault="00825B7C" w:rsidP="00E208C5">
            <w:pPr>
              <w:pStyle w:val="TAL"/>
              <w:rPr>
                <w:ins w:id="779" w:author="Xiaozhong CHEN" w:date="2023-08-11T11:17:00Z"/>
              </w:rPr>
            </w:pPr>
            <w:ins w:id="780" w:author="Xiaozhong CHEN" w:date="2023-08-11T11:17:00Z">
              <w:r>
                <w:t>Tx</w:t>
              </w:r>
            </w:ins>
          </w:p>
        </w:tc>
      </w:tr>
      <w:tr w:rsidR="00825B7C" w:rsidRPr="001B0CC1" w14:paraId="5F68EC62" w14:textId="77777777" w:rsidTr="00EF3196">
        <w:trPr>
          <w:ins w:id="781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6A63BD8" w14:textId="77777777" w:rsidR="00825B7C" w:rsidRPr="001B0CC1" w:rsidRDefault="00825B7C" w:rsidP="00E208C5">
            <w:pPr>
              <w:pStyle w:val="TAL"/>
              <w:rPr>
                <w:ins w:id="782" w:author="Xiaozhong CHEN" w:date="2023-08-11T11:17:00Z"/>
              </w:rPr>
            </w:pPr>
          </w:p>
        </w:tc>
        <w:tc>
          <w:tcPr>
            <w:tcW w:w="2267" w:type="dxa"/>
          </w:tcPr>
          <w:p w14:paraId="6252B937" w14:textId="77777777" w:rsidR="00825B7C" w:rsidRPr="001B0CC1" w:rsidRDefault="00825B7C" w:rsidP="00E208C5">
            <w:pPr>
              <w:pStyle w:val="TAL"/>
              <w:rPr>
                <w:ins w:id="783" w:author="Xiaozhong CHEN" w:date="2023-08-11T11:17:00Z"/>
                <w:szCs w:val="18"/>
              </w:rPr>
            </w:pPr>
            <w:ins w:id="784" w:author="Xiaozhong CHEN" w:date="2023-08-11T11:17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A98549D" w14:textId="77777777" w:rsidR="00825B7C" w:rsidRPr="001B0CC1" w:rsidRDefault="00825B7C" w:rsidP="00E208C5">
            <w:pPr>
              <w:pStyle w:val="TAL"/>
              <w:rPr>
                <w:ins w:id="785" w:author="Xiaozhong CHEN" w:date="2023-08-11T11:17:00Z"/>
                <w:szCs w:val="18"/>
              </w:rPr>
            </w:pPr>
            <w:ins w:id="786" w:author="Xiaozhong CHEN" w:date="2023-08-11T11:17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0F2D882" w14:textId="77777777" w:rsidR="00825B7C" w:rsidRPr="001B0CC1" w:rsidRDefault="00825B7C" w:rsidP="00E208C5">
            <w:pPr>
              <w:pStyle w:val="TAL"/>
              <w:rPr>
                <w:ins w:id="787" w:author="Xiaozhong CHEN" w:date="2023-08-11T11:17:00Z"/>
              </w:rPr>
            </w:pPr>
            <w:ins w:id="788" w:author="Xiaozhong CHEN" w:date="2023-08-11T11:17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825B7C" w:rsidRPr="001B0CC1" w14:paraId="11819FA4" w14:textId="77777777" w:rsidTr="00EF3196">
        <w:trPr>
          <w:ins w:id="789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574160CA" w14:textId="77777777" w:rsidR="00825B7C" w:rsidRPr="001B0CC1" w:rsidRDefault="00825B7C" w:rsidP="00E208C5">
            <w:pPr>
              <w:pStyle w:val="TAL"/>
              <w:rPr>
                <w:ins w:id="790" w:author="Xiaozhong CHEN" w:date="2023-08-11T11:17:00Z"/>
              </w:rPr>
            </w:pPr>
            <w:ins w:id="791" w:author="Xiaozhong CHEN" w:date="2023-08-11T11:17:00Z">
              <w:r w:rsidRPr="006E693B">
                <w:t>PC5 signalling protocol cause</w:t>
              </w:r>
            </w:ins>
          </w:p>
        </w:tc>
        <w:tc>
          <w:tcPr>
            <w:tcW w:w="2267" w:type="dxa"/>
          </w:tcPr>
          <w:p w14:paraId="022B0286" w14:textId="77777777" w:rsidR="00825B7C" w:rsidRPr="001B0CC1" w:rsidRDefault="00825B7C" w:rsidP="00E208C5">
            <w:pPr>
              <w:pStyle w:val="TAL"/>
              <w:rPr>
                <w:ins w:id="792" w:author="Xiaozhong CHEN" w:date="2023-08-11T11:17:00Z"/>
              </w:rPr>
            </w:pPr>
            <w:ins w:id="793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70C79B0" w14:textId="77777777" w:rsidR="00825B7C" w:rsidRPr="001B0CC1" w:rsidRDefault="00825B7C" w:rsidP="00E208C5">
            <w:pPr>
              <w:pStyle w:val="TAL"/>
              <w:rPr>
                <w:ins w:id="794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44A538D2" w14:textId="77777777" w:rsidR="00825B7C" w:rsidRPr="001B0CC1" w:rsidRDefault="00825B7C" w:rsidP="00E208C5">
            <w:pPr>
              <w:pStyle w:val="TAL"/>
              <w:rPr>
                <w:ins w:id="795" w:author="Xiaozhong CHEN" w:date="2023-08-11T11:17:00Z"/>
              </w:rPr>
            </w:pPr>
            <w:ins w:id="796" w:author="Xiaozhong CHEN" w:date="2023-08-11T11:17:00Z">
              <w:r>
                <w:t>Tx</w:t>
              </w:r>
            </w:ins>
          </w:p>
        </w:tc>
      </w:tr>
      <w:tr w:rsidR="00825B7C" w:rsidRPr="001B0CC1" w14:paraId="36D81ABB" w14:textId="77777777" w:rsidTr="00EF3196">
        <w:trPr>
          <w:ins w:id="797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D617C4" w14:textId="77777777" w:rsidR="00825B7C" w:rsidRPr="001B0CC1" w:rsidRDefault="00825B7C" w:rsidP="00E208C5">
            <w:pPr>
              <w:pStyle w:val="TAL"/>
              <w:rPr>
                <w:ins w:id="798" w:author="Xiaozhong CHEN" w:date="2023-08-11T11:17:00Z"/>
              </w:rPr>
            </w:pPr>
          </w:p>
        </w:tc>
        <w:tc>
          <w:tcPr>
            <w:tcW w:w="2267" w:type="dxa"/>
          </w:tcPr>
          <w:p w14:paraId="145A9518" w14:textId="77777777" w:rsidR="00825B7C" w:rsidRPr="001B0CC1" w:rsidRDefault="00825B7C" w:rsidP="00E208C5">
            <w:pPr>
              <w:pStyle w:val="TAL"/>
              <w:rPr>
                <w:ins w:id="799" w:author="Xiaozhong CHEN" w:date="2023-08-11T11:17:00Z"/>
                <w:szCs w:val="18"/>
              </w:rPr>
            </w:pPr>
            <w:ins w:id="800" w:author="Xiaozhong CHEN" w:date="2023-08-11T11:17:00Z">
              <w:r w:rsidRPr="0037458A">
                <w:t>'0110 1111'B</w:t>
              </w:r>
            </w:ins>
          </w:p>
        </w:tc>
        <w:tc>
          <w:tcPr>
            <w:tcW w:w="1700" w:type="dxa"/>
          </w:tcPr>
          <w:p w14:paraId="721679DB" w14:textId="77777777" w:rsidR="00825B7C" w:rsidRPr="001B0CC1" w:rsidRDefault="00825B7C" w:rsidP="00E208C5">
            <w:pPr>
              <w:pStyle w:val="TAL"/>
              <w:rPr>
                <w:ins w:id="801" w:author="Xiaozhong CHEN" w:date="2023-08-11T11:17:00Z"/>
                <w:rFonts w:eastAsia="MS PGothic"/>
              </w:rPr>
            </w:pPr>
            <w:ins w:id="802" w:author="Xiaozhong CHEN" w:date="2023-08-11T11:17:00Z">
              <w:r w:rsidRPr="0037458A">
                <w:t>Protocol error, unspecified</w:t>
              </w:r>
            </w:ins>
          </w:p>
        </w:tc>
        <w:tc>
          <w:tcPr>
            <w:tcW w:w="1245" w:type="dxa"/>
          </w:tcPr>
          <w:p w14:paraId="634DB2FA" w14:textId="77777777" w:rsidR="00825B7C" w:rsidRPr="006E693B" w:rsidRDefault="00825B7C" w:rsidP="00E208C5">
            <w:pPr>
              <w:pStyle w:val="TAL"/>
              <w:rPr>
                <w:ins w:id="803" w:author="Xiaozhong CHEN" w:date="2023-08-11T11:17:00Z"/>
                <w:lang w:eastAsia="zh-CN"/>
              </w:rPr>
            </w:pPr>
            <w:ins w:id="804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1B0CC1" w14:paraId="1238FB6C" w14:textId="77777777" w:rsidTr="00EF3196">
        <w:trPr>
          <w:ins w:id="805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1B863FB8" w14:textId="77777777" w:rsidR="00825B7C" w:rsidRPr="001B0CC1" w:rsidRDefault="00825B7C" w:rsidP="00E208C5">
            <w:pPr>
              <w:pStyle w:val="TAL"/>
              <w:rPr>
                <w:ins w:id="806" w:author="Xiaozhong CHEN" w:date="2023-08-11T11:17:00Z"/>
              </w:rPr>
            </w:pPr>
            <w:ins w:id="807" w:author="Xiaozhong CHEN" w:date="2023-08-11T11:17:00Z">
              <w:r w:rsidRPr="006E693B">
                <w:t>MSBs of KNRP ID</w:t>
              </w:r>
            </w:ins>
          </w:p>
        </w:tc>
        <w:tc>
          <w:tcPr>
            <w:tcW w:w="2267" w:type="dxa"/>
          </w:tcPr>
          <w:p w14:paraId="084729C6" w14:textId="77777777" w:rsidR="00825B7C" w:rsidRPr="006922E6" w:rsidRDefault="00825B7C" w:rsidP="00E208C5">
            <w:pPr>
              <w:pStyle w:val="TAL"/>
              <w:rPr>
                <w:ins w:id="808" w:author="Xiaozhong CHEN" w:date="2023-08-11T11:17:00Z"/>
                <w:szCs w:val="18"/>
                <w:lang w:eastAsia="zh-CN"/>
              </w:rPr>
            </w:pPr>
            <w:ins w:id="809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D1A3FB0" w14:textId="77777777" w:rsidR="00825B7C" w:rsidRPr="001B0CC1" w:rsidRDefault="00825B7C" w:rsidP="00E208C5">
            <w:pPr>
              <w:pStyle w:val="TAL"/>
              <w:rPr>
                <w:ins w:id="810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30A0399" w14:textId="77777777" w:rsidR="00825B7C" w:rsidRPr="006E693B" w:rsidRDefault="00825B7C" w:rsidP="00E208C5">
            <w:pPr>
              <w:pStyle w:val="TAL"/>
              <w:rPr>
                <w:ins w:id="811" w:author="Xiaozhong CHEN" w:date="2023-08-11T11:17:00Z"/>
                <w:lang w:eastAsia="zh-CN"/>
              </w:rPr>
            </w:pPr>
            <w:ins w:id="812" w:author="Xiaozhong CHEN" w:date="2023-08-11T11:17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825B7C" w:rsidRPr="001B0CC1" w14:paraId="0B5853EF" w14:textId="77777777" w:rsidTr="00EF3196">
        <w:trPr>
          <w:ins w:id="813" w:author="Xiaozhong CHEN" w:date="2023-08-11T11:17:00Z"/>
        </w:trPr>
        <w:tc>
          <w:tcPr>
            <w:tcW w:w="4535" w:type="dxa"/>
            <w:tcBorders>
              <w:top w:val="nil"/>
            </w:tcBorders>
          </w:tcPr>
          <w:p w14:paraId="2F1214DC" w14:textId="77777777" w:rsidR="00825B7C" w:rsidRPr="006E693B" w:rsidRDefault="00825B7C" w:rsidP="00E208C5">
            <w:pPr>
              <w:pStyle w:val="TAL"/>
              <w:rPr>
                <w:ins w:id="814" w:author="Xiaozhong CHEN" w:date="2023-08-11T11:17:00Z"/>
              </w:rPr>
            </w:pPr>
          </w:p>
        </w:tc>
        <w:tc>
          <w:tcPr>
            <w:tcW w:w="2267" w:type="dxa"/>
          </w:tcPr>
          <w:p w14:paraId="63B6FF5B" w14:textId="77777777" w:rsidR="00825B7C" w:rsidRPr="006922E6" w:rsidRDefault="00825B7C" w:rsidP="00E208C5">
            <w:pPr>
              <w:pStyle w:val="TAL"/>
              <w:rPr>
                <w:ins w:id="815" w:author="Xiaozhong CHEN" w:date="2023-08-11T11:17:00Z"/>
                <w:szCs w:val="18"/>
              </w:rPr>
            </w:pPr>
            <w:ins w:id="816" w:author="Xiaozhong CHEN" w:date="2023-08-11T11:17:00Z">
              <w:r w:rsidRPr="006E693B">
                <w:rPr>
                  <w:szCs w:val="18"/>
                </w:rPr>
                <w:t>'00 00'H</w:t>
              </w:r>
            </w:ins>
          </w:p>
        </w:tc>
        <w:tc>
          <w:tcPr>
            <w:tcW w:w="1700" w:type="dxa"/>
          </w:tcPr>
          <w:p w14:paraId="7E6F322D" w14:textId="77777777" w:rsidR="00825B7C" w:rsidRPr="001B0CC1" w:rsidRDefault="00825B7C" w:rsidP="00E208C5">
            <w:pPr>
              <w:pStyle w:val="TAL"/>
              <w:rPr>
                <w:ins w:id="817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AE4ECAD" w14:textId="77777777" w:rsidR="00825B7C" w:rsidRPr="006E693B" w:rsidRDefault="00825B7C" w:rsidP="00E208C5">
            <w:pPr>
              <w:pStyle w:val="TAL"/>
              <w:rPr>
                <w:ins w:id="818" w:author="Xiaozhong CHEN" w:date="2023-08-11T11:17:00Z"/>
                <w:lang w:eastAsia="zh-CN"/>
              </w:rPr>
            </w:pPr>
            <w:ins w:id="819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1B0CC1" w14:paraId="68A31C52" w14:textId="77777777" w:rsidTr="00E208C5">
        <w:trPr>
          <w:ins w:id="820" w:author="Xiaozhong CHEN" w:date="2023-08-11T11:17:00Z"/>
        </w:trPr>
        <w:tc>
          <w:tcPr>
            <w:tcW w:w="4535" w:type="dxa"/>
          </w:tcPr>
          <w:p w14:paraId="5698BC4F" w14:textId="77777777" w:rsidR="00825B7C" w:rsidRPr="001B0CC1" w:rsidRDefault="00825B7C" w:rsidP="00E208C5">
            <w:pPr>
              <w:pStyle w:val="TAL"/>
              <w:rPr>
                <w:ins w:id="821" w:author="Xiaozhong CHEN" w:date="2023-08-11T11:17:00Z"/>
              </w:rPr>
            </w:pPr>
            <w:ins w:id="822" w:author="Xiaozhong CHEN" w:date="2023-08-11T11:17:00Z">
              <w:r w:rsidRPr="00C33F68">
                <w:rPr>
                  <w:lang w:eastAsia="ja-JP"/>
                </w:rPr>
                <w:t>Back-off value</w:t>
              </w:r>
            </w:ins>
          </w:p>
        </w:tc>
        <w:tc>
          <w:tcPr>
            <w:tcW w:w="2267" w:type="dxa"/>
          </w:tcPr>
          <w:p w14:paraId="3C7CFD4A" w14:textId="77777777" w:rsidR="00825B7C" w:rsidRPr="001B0CC1" w:rsidRDefault="00825B7C" w:rsidP="00E208C5">
            <w:pPr>
              <w:pStyle w:val="TAL"/>
              <w:rPr>
                <w:ins w:id="823" w:author="Xiaozhong CHEN" w:date="2023-08-11T11:17:00Z"/>
                <w:szCs w:val="18"/>
                <w:lang w:eastAsia="zh-CN"/>
              </w:rPr>
            </w:pPr>
            <w:ins w:id="824" w:author="Xiaozhong CHEN" w:date="2023-08-11T11:17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20DCA83" w14:textId="77777777" w:rsidR="00825B7C" w:rsidRPr="001B0CC1" w:rsidRDefault="00825B7C" w:rsidP="00E208C5">
            <w:pPr>
              <w:pStyle w:val="TAL"/>
              <w:rPr>
                <w:ins w:id="825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1EDA23" w14:textId="77777777" w:rsidR="00825B7C" w:rsidRPr="001B0CC1" w:rsidRDefault="00825B7C" w:rsidP="00E208C5">
            <w:pPr>
              <w:pStyle w:val="TAL"/>
              <w:rPr>
                <w:ins w:id="826" w:author="Xiaozhong CHEN" w:date="2023-08-11T11:17:00Z"/>
              </w:rPr>
            </w:pPr>
          </w:p>
        </w:tc>
      </w:tr>
    </w:tbl>
    <w:p w14:paraId="54826B0D" w14:textId="77777777" w:rsidR="00825B7C" w:rsidRDefault="00825B7C" w:rsidP="00825B7C">
      <w:pPr>
        <w:rPr>
          <w:ins w:id="827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1B0CC1" w14:paraId="2FBC3BF5" w14:textId="77777777" w:rsidTr="00E208C5">
        <w:trPr>
          <w:ins w:id="828" w:author="Xiaozhong CHEN" w:date="2023-08-11T11:17:00Z"/>
        </w:trPr>
        <w:tc>
          <w:tcPr>
            <w:tcW w:w="3936" w:type="dxa"/>
          </w:tcPr>
          <w:p w14:paraId="2A51B5D4" w14:textId="77777777" w:rsidR="00825B7C" w:rsidRPr="001B0CC1" w:rsidRDefault="00825B7C" w:rsidP="00E208C5">
            <w:pPr>
              <w:pStyle w:val="TAH"/>
              <w:rPr>
                <w:ins w:id="829" w:author="Xiaozhong CHEN" w:date="2023-08-11T11:17:00Z"/>
              </w:rPr>
            </w:pPr>
            <w:ins w:id="830" w:author="Xiaozhong CHEN" w:date="2023-08-11T11:1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BB95345" w14:textId="77777777" w:rsidR="00825B7C" w:rsidRPr="001B0CC1" w:rsidRDefault="00825B7C" w:rsidP="00E208C5">
            <w:pPr>
              <w:pStyle w:val="TAH"/>
              <w:rPr>
                <w:ins w:id="831" w:author="Xiaozhong CHEN" w:date="2023-08-11T11:17:00Z"/>
              </w:rPr>
            </w:pPr>
            <w:ins w:id="832" w:author="Xiaozhong CHEN" w:date="2023-08-11T11:17:00Z">
              <w:r w:rsidRPr="001B0CC1">
                <w:t>Explanation</w:t>
              </w:r>
            </w:ins>
          </w:p>
        </w:tc>
      </w:tr>
      <w:tr w:rsidR="00825B7C" w:rsidRPr="001B0CC1" w14:paraId="6F8F577F" w14:textId="77777777" w:rsidTr="00E208C5">
        <w:trPr>
          <w:ins w:id="833" w:author="Xiaozhong CHEN" w:date="2023-08-11T11:17:00Z"/>
        </w:trPr>
        <w:tc>
          <w:tcPr>
            <w:tcW w:w="3936" w:type="dxa"/>
          </w:tcPr>
          <w:p w14:paraId="63550131" w14:textId="77777777" w:rsidR="00825B7C" w:rsidRPr="001B0CC1" w:rsidRDefault="00825B7C" w:rsidP="00E208C5">
            <w:pPr>
              <w:pStyle w:val="TAL"/>
              <w:rPr>
                <w:ins w:id="834" w:author="Xiaozhong CHEN" w:date="2023-08-11T11:17:00Z"/>
              </w:rPr>
            </w:pPr>
            <w:ins w:id="835" w:author="Xiaozhong CHEN" w:date="2023-08-11T11:1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F1B90D0" w14:textId="77777777" w:rsidR="00825B7C" w:rsidRPr="001B0CC1" w:rsidRDefault="00825B7C" w:rsidP="00E208C5">
            <w:pPr>
              <w:pStyle w:val="TAL"/>
              <w:rPr>
                <w:ins w:id="836" w:author="Xiaozhong CHEN" w:date="2023-08-11T11:17:00Z"/>
              </w:rPr>
            </w:pPr>
            <w:ins w:id="837" w:author="Xiaozhong CHEN" w:date="2023-08-11T11:17:00Z">
              <w:r w:rsidRPr="001B0CC1">
                <w:t>UE transmits and NR-SS-UE receives</w:t>
              </w:r>
            </w:ins>
          </w:p>
        </w:tc>
      </w:tr>
      <w:tr w:rsidR="00825B7C" w:rsidRPr="001B0CC1" w14:paraId="12F5E409" w14:textId="77777777" w:rsidTr="00E208C5">
        <w:trPr>
          <w:ins w:id="838" w:author="Xiaozhong CHEN" w:date="2023-08-11T11:17:00Z"/>
        </w:trPr>
        <w:tc>
          <w:tcPr>
            <w:tcW w:w="3936" w:type="dxa"/>
          </w:tcPr>
          <w:p w14:paraId="691C9E77" w14:textId="77777777" w:rsidR="00825B7C" w:rsidRPr="001B0CC1" w:rsidRDefault="00825B7C" w:rsidP="00E208C5">
            <w:pPr>
              <w:pStyle w:val="TAL"/>
              <w:rPr>
                <w:ins w:id="839" w:author="Xiaozhong CHEN" w:date="2023-08-11T11:17:00Z"/>
              </w:rPr>
            </w:pPr>
            <w:ins w:id="840" w:author="Xiaozhong CHEN" w:date="2023-08-11T11:1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9F83AD6" w14:textId="77777777" w:rsidR="00825B7C" w:rsidRPr="001B0CC1" w:rsidRDefault="00825B7C" w:rsidP="00E208C5">
            <w:pPr>
              <w:pStyle w:val="TAL"/>
              <w:rPr>
                <w:ins w:id="841" w:author="Xiaozhong CHEN" w:date="2023-08-11T11:17:00Z"/>
              </w:rPr>
            </w:pPr>
            <w:ins w:id="842" w:author="Xiaozhong CHEN" w:date="2023-08-11T11:17:00Z">
              <w:r w:rsidRPr="001B0CC1">
                <w:t>UE receives and NR-SS-UE transmits</w:t>
              </w:r>
            </w:ins>
          </w:p>
        </w:tc>
      </w:tr>
    </w:tbl>
    <w:p w14:paraId="7E39DAE6" w14:textId="77777777" w:rsidR="00825B7C" w:rsidRPr="001B0CC1" w:rsidRDefault="00825B7C" w:rsidP="00825B7C">
      <w:pPr>
        <w:rPr>
          <w:ins w:id="843" w:author="Xiaozhong CHEN" w:date="2023-08-11T11:17:00Z"/>
        </w:rPr>
      </w:pPr>
    </w:p>
    <w:p w14:paraId="3E6143DB" w14:textId="77777777" w:rsidR="00825B7C" w:rsidRPr="00AC6BFC" w:rsidRDefault="00825B7C" w:rsidP="00825B7C">
      <w:pPr>
        <w:pStyle w:val="4"/>
        <w:rPr>
          <w:ins w:id="844" w:author="Xiaozhong CHEN" w:date="2023-08-11T11:17:00Z"/>
        </w:rPr>
      </w:pPr>
      <w:ins w:id="845" w:author="Xiaozhong CHEN" w:date="2023-08-11T11:17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15FCF">
          <w:rPr>
            <w:i/>
          </w:rPr>
          <w:t>PROSE DIRECT LINK RELEASE ACCEPT</w:t>
        </w:r>
      </w:ins>
    </w:p>
    <w:p w14:paraId="3474EB8C" w14:textId="77777777" w:rsidR="00825B7C" w:rsidRPr="001B0CC1" w:rsidRDefault="00825B7C" w:rsidP="00825B7C">
      <w:pPr>
        <w:pStyle w:val="TH"/>
        <w:rPr>
          <w:ins w:id="846" w:author="Xiaozhong CHEN" w:date="2023-08-11T11:17:00Z"/>
          <w:iCs/>
        </w:rPr>
      </w:pPr>
      <w:ins w:id="847" w:author="Xiaozhong CHEN" w:date="2023-08-11T11:17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5</w:t>
        </w:r>
        <w:r w:rsidRPr="001B0CC1">
          <w:t xml:space="preserve">: </w:t>
        </w:r>
        <w:r w:rsidRPr="00C15FCF">
          <w:t>PROSE DIRECT LINK RELEASE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1B0CC1" w14:paraId="4EAE944F" w14:textId="77777777" w:rsidTr="00E208C5">
        <w:trPr>
          <w:ins w:id="848" w:author="Xiaozhong CHEN" w:date="2023-08-11T11:17:00Z"/>
        </w:trPr>
        <w:tc>
          <w:tcPr>
            <w:tcW w:w="9747" w:type="dxa"/>
            <w:gridSpan w:val="4"/>
          </w:tcPr>
          <w:p w14:paraId="047D1C2D" w14:textId="707E9EDC" w:rsidR="00825B7C" w:rsidRPr="00B85B87" w:rsidRDefault="00825B7C" w:rsidP="004B0EB6">
            <w:pPr>
              <w:pStyle w:val="TAL"/>
              <w:rPr>
                <w:ins w:id="849" w:author="Xiaozhong CHEN" w:date="2023-08-11T11:17:00Z"/>
                <w:lang w:eastAsia="zh-CN"/>
              </w:rPr>
            </w:pPr>
            <w:ins w:id="850" w:author="Xiaozhong CHEN" w:date="2023-08-11T11:17:00Z">
              <w:r w:rsidRPr="002D202F">
                <w:t xml:space="preserve">Derivation Path: </w:t>
              </w:r>
            </w:ins>
            <w:ins w:id="851" w:author="Xiaozhong CHEN" w:date="2023-08-11T11:26:00Z">
              <w:r w:rsidR="004B0EB6" w:rsidRPr="00DB3CE4">
                <w:t>TS 24.</w:t>
              </w:r>
              <w:r w:rsidR="004B0EB6" w:rsidRPr="00DB3CE4">
                <w:rPr>
                  <w:rFonts w:hint="eastAsia"/>
                  <w:lang w:eastAsia="zh-CN"/>
                </w:rPr>
                <w:t>554</w:t>
              </w:r>
              <w:r w:rsidR="004B0EB6" w:rsidRPr="00DB3CE4">
                <w:t xml:space="preserve"> </w:t>
              </w:r>
              <w:r w:rsidR="004B0EB6">
                <w:t xml:space="preserve">[58] </w:t>
              </w:r>
              <w:r w:rsidR="004B0EB6" w:rsidRPr="007218F0">
                <w:t>Table 10.3</w:t>
              </w:r>
              <w:r w:rsidR="004B0EB6">
                <w:t>.5</w:t>
              </w:r>
              <w:r w:rsidR="004B0EB6" w:rsidRPr="007218F0">
                <w:t>.1.1</w:t>
              </w:r>
            </w:ins>
          </w:p>
        </w:tc>
      </w:tr>
      <w:tr w:rsidR="00825B7C" w:rsidRPr="001B0CC1" w14:paraId="5E99D43A" w14:textId="77777777" w:rsidTr="00E208C5">
        <w:trPr>
          <w:ins w:id="852" w:author="Xiaozhong CHEN" w:date="2023-08-11T11:17:00Z"/>
        </w:trPr>
        <w:tc>
          <w:tcPr>
            <w:tcW w:w="4535" w:type="dxa"/>
          </w:tcPr>
          <w:p w14:paraId="1A7C69C0" w14:textId="77777777" w:rsidR="00825B7C" w:rsidRPr="001B0CC1" w:rsidRDefault="00825B7C" w:rsidP="00E208C5">
            <w:pPr>
              <w:pStyle w:val="TAH"/>
              <w:rPr>
                <w:ins w:id="853" w:author="Xiaozhong CHEN" w:date="2023-08-11T11:17:00Z"/>
              </w:rPr>
            </w:pPr>
            <w:ins w:id="854" w:author="Xiaozhong CHEN" w:date="2023-08-11T11:1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1F1B66E" w14:textId="77777777" w:rsidR="00825B7C" w:rsidRPr="001B0CC1" w:rsidRDefault="00825B7C" w:rsidP="00E208C5">
            <w:pPr>
              <w:pStyle w:val="TAH"/>
              <w:rPr>
                <w:ins w:id="855" w:author="Xiaozhong CHEN" w:date="2023-08-11T11:17:00Z"/>
              </w:rPr>
            </w:pPr>
            <w:ins w:id="856" w:author="Xiaozhong CHEN" w:date="2023-08-11T11:1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0F05EF9" w14:textId="77777777" w:rsidR="00825B7C" w:rsidRPr="001B0CC1" w:rsidRDefault="00825B7C" w:rsidP="00E208C5">
            <w:pPr>
              <w:pStyle w:val="TAH"/>
              <w:rPr>
                <w:ins w:id="857" w:author="Xiaozhong CHEN" w:date="2023-08-11T11:17:00Z"/>
              </w:rPr>
            </w:pPr>
            <w:ins w:id="858" w:author="Xiaozhong CHEN" w:date="2023-08-11T11:1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0783519" w14:textId="77777777" w:rsidR="00825B7C" w:rsidRPr="001B0CC1" w:rsidRDefault="00825B7C" w:rsidP="00E208C5">
            <w:pPr>
              <w:pStyle w:val="TAH"/>
              <w:rPr>
                <w:ins w:id="859" w:author="Xiaozhong CHEN" w:date="2023-08-11T11:17:00Z"/>
              </w:rPr>
            </w:pPr>
            <w:ins w:id="860" w:author="Xiaozhong CHEN" w:date="2023-08-11T11:17:00Z">
              <w:r w:rsidRPr="001B0CC1">
                <w:t>Condition</w:t>
              </w:r>
            </w:ins>
          </w:p>
        </w:tc>
      </w:tr>
      <w:tr w:rsidR="00825B7C" w:rsidRPr="001B0CC1" w14:paraId="79E02799" w14:textId="77777777" w:rsidTr="00EF3196">
        <w:trPr>
          <w:ins w:id="861" w:author="Xiaozhong CHEN" w:date="2023-08-11T11:1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6F8E3C" w14:textId="77777777" w:rsidR="00825B7C" w:rsidRPr="001B0CC1" w:rsidRDefault="00825B7C" w:rsidP="00E208C5">
            <w:pPr>
              <w:pStyle w:val="TAL"/>
              <w:rPr>
                <w:ins w:id="862" w:author="Xiaozhong CHEN" w:date="2023-08-11T11:17:00Z"/>
              </w:rPr>
            </w:pPr>
            <w:ins w:id="863" w:author="Xiaozhong CHEN" w:date="2023-08-11T11:17:00Z">
              <w:r w:rsidRPr="00C15FCF">
                <w:t>PROSE DIRECT LINK RELEASE ACCEPT message identity</w:t>
              </w:r>
            </w:ins>
          </w:p>
        </w:tc>
        <w:tc>
          <w:tcPr>
            <w:tcW w:w="2267" w:type="dxa"/>
          </w:tcPr>
          <w:p w14:paraId="28B0737B" w14:textId="77777777" w:rsidR="00825B7C" w:rsidRPr="00D34D40" w:rsidRDefault="00825B7C" w:rsidP="00E208C5">
            <w:pPr>
              <w:rPr>
                <w:ins w:id="864" w:author="Xiaozhong CHEN" w:date="2023-08-11T11:17:00Z"/>
                <w:rFonts w:ascii="Arial" w:hAnsi="Arial" w:cs="Arial"/>
                <w:sz w:val="18"/>
                <w:szCs w:val="18"/>
              </w:rPr>
            </w:pPr>
            <w:ins w:id="865" w:author="Xiaozhong CHEN" w:date="2023-08-11T11:17:00Z">
              <w:r w:rsidRPr="00C15FCF">
                <w:rPr>
                  <w:rFonts w:ascii="Arial" w:hAnsi="Arial" w:cs="Arial"/>
                  <w:sz w:val="18"/>
                  <w:szCs w:val="18"/>
                </w:rPr>
                <w:t>'0000 1000'B</w:t>
              </w:r>
            </w:ins>
          </w:p>
        </w:tc>
        <w:tc>
          <w:tcPr>
            <w:tcW w:w="1700" w:type="dxa"/>
          </w:tcPr>
          <w:p w14:paraId="144B0DCD" w14:textId="77777777" w:rsidR="00825B7C" w:rsidRPr="001B0CC1" w:rsidRDefault="00825B7C" w:rsidP="00E208C5">
            <w:pPr>
              <w:pStyle w:val="TAL"/>
              <w:rPr>
                <w:ins w:id="866" w:author="Xiaozhong CHEN" w:date="2023-08-11T11:17:00Z"/>
              </w:rPr>
            </w:pPr>
          </w:p>
        </w:tc>
        <w:tc>
          <w:tcPr>
            <w:tcW w:w="1245" w:type="dxa"/>
          </w:tcPr>
          <w:p w14:paraId="1E5D3C54" w14:textId="77777777" w:rsidR="00825B7C" w:rsidRPr="001B0CC1" w:rsidRDefault="00825B7C" w:rsidP="00E208C5">
            <w:pPr>
              <w:pStyle w:val="TAL"/>
              <w:rPr>
                <w:ins w:id="867" w:author="Xiaozhong CHEN" w:date="2023-08-11T11:17:00Z"/>
              </w:rPr>
            </w:pPr>
          </w:p>
        </w:tc>
      </w:tr>
      <w:tr w:rsidR="00825B7C" w:rsidRPr="001B0CC1" w14:paraId="2BC6945F" w14:textId="77777777" w:rsidTr="00EF3196">
        <w:trPr>
          <w:ins w:id="868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275C048E" w14:textId="77777777" w:rsidR="00825B7C" w:rsidRPr="001B0CC1" w:rsidRDefault="00825B7C" w:rsidP="00E208C5">
            <w:pPr>
              <w:pStyle w:val="TAL"/>
              <w:rPr>
                <w:ins w:id="869" w:author="Xiaozhong CHEN" w:date="2023-08-11T11:17:00Z"/>
              </w:rPr>
            </w:pPr>
            <w:ins w:id="870" w:author="Xiaozhong CHEN" w:date="2023-08-11T11:17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0278BB0" w14:textId="77777777" w:rsidR="00825B7C" w:rsidRPr="001B0CC1" w:rsidRDefault="00825B7C" w:rsidP="00E208C5">
            <w:pPr>
              <w:pStyle w:val="TAL"/>
              <w:rPr>
                <w:ins w:id="871" w:author="Xiaozhong CHEN" w:date="2023-08-11T11:17:00Z"/>
                <w:szCs w:val="18"/>
              </w:rPr>
            </w:pPr>
            <w:ins w:id="872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8269915" w14:textId="77777777" w:rsidR="00825B7C" w:rsidRPr="001B0CC1" w:rsidRDefault="00825B7C" w:rsidP="00E208C5">
            <w:pPr>
              <w:pStyle w:val="TAL"/>
              <w:rPr>
                <w:ins w:id="873" w:author="Xiaozhong CHEN" w:date="2023-08-11T11:17:00Z"/>
                <w:rFonts w:eastAsia="MS PGothic"/>
                <w:szCs w:val="18"/>
              </w:rPr>
            </w:pPr>
            <w:ins w:id="874" w:author="Xiaozhong CHEN" w:date="2023-08-11T11:17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BCB92AB" w14:textId="77777777" w:rsidR="00825B7C" w:rsidRPr="001B0CC1" w:rsidRDefault="00825B7C" w:rsidP="00E208C5">
            <w:pPr>
              <w:pStyle w:val="TAL"/>
              <w:rPr>
                <w:ins w:id="875" w:author="Xiaozhong CHEN" w:date="2023-08-11T11:17:00Z"/>
              </w:rPr>
            </w:pPr>
            <w:ins w:id="876" w:author="Xiaozhong CHEN" w:date="2023-08-11T11:17:00Z">
              <w:r>
                <w:t>Tx</w:t>
              </w:r>
            </w:ins>
          </w:p>
        </w:tc>
      </w:tr>
      <w:tr w:rsidR="00825B7C" w:rsidRPr="001B0CC1" w14:paraId="43BC0442" w14:textId="77777777" w:rsidTr="00EF3196">
        <w:trPr>
          <w:ins w:id="877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36C9B7" w14:textId="77777777" w:rsidR="00825B7C" w:rsidRPr="001B0CC1" w:rsidRDefault="00825B7C" w:rsidP="00E208C5">
            <w:pPr>
              <w:pStyle w:val="TAL"/>
              <w:rPr>
                <w:ins w:id="878" w:author="Xiaozhong CHEN" w:date="2023-08-11T11:17:00Z"/>
              </w:rPr>
            </w:pPr>
          </w:p>
        </w:tc>
        <w:tc>
          <w:tcPr>
            <w:tcW w:w="2267" w:type="dxa"/>
          </w:tcPr>
          <w:p w14:paraId="5CE55D13" w14:textId="77777777" w:rsidR="00825B7C" w:rsidRPr="001B0CC1" w:rsidRDefault="00825B7C" w:rsidP="00E208C5">
            <w:pPr>
              <w:pStyle w:val="TAL"/>
              <w:rPr>
                <w:ins w:id="879" w:author="Xiaozhong CHEN" w:date="2023-08-11T11:17:00Z"/>
                <w:szCs w:val="18"/>
              </w:rPr>
            </w:pPr>
            <w:ins w:id="880" w:author="Xiaozhong CHEN" w:date="2023-08-11T11:17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309BCF" w14:textId="77777777" w:rsidR="00825B7C" w:rsidRPr="001B0CC1" w:rsidRDefault="00825B7C" w:rsidP="00E208C5">
            <w:pPr>
              <w:pStyle w:val="TAL"/>
              <w:rPr>
                <w:ins w:id="881" w:author="Xiaozhong CHEN" w:date="2023-08-11T11:17:00Z"/>
                <w:szCs w:val="18"/>
              </w:rPr>
            </w:pPr>
            <w:ins w:id="882" w:author="Xiaozhong CHEN" w:date="2023-08-11T11:17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D64257" w14:textId="77777777" w:rsidR="00825B7C" w:rsidRPr="001B0CC1" w:rsidRDefault="00825B7C" w:rsidP="00E208C5">
            <w:pPr>
              <w:pStyle w:val="TAL"/>
              <w:rPr>
                <w:ins w:id="883" w:author="Xiaozhong CHEN" w:date="2023-08-11T11:17:00Z"/>
              </w:rPr>
            </w:pPr>
            <w:ins w:id="884" w:author="Xiaozhong CHEN" w:date="2023-08-11T11:17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825B7C" w:rsidRPr="001B0CC1" w14:paraId="03EFE874" w14:textId="77777777" w:rsidTr="00EF3196">
        <w:trPr>
          <w:ins w:id="885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1EFC2D2C" w14:textId="77777777" w:rsidR="00825B7C" w:rsidRPr="001B0CC1" w:rsidRDefault="00825B7C" w:rsidP="00E208C5">
            <w:pPr>
              <w:pStyle w:val="TAL"/>
              <w:rPr>
                <w:ins w:id="886" w:author="Xiaozhong CHEN" w:date="2023-08-11T11:17:00Z"/>
              </w:rPr>
            </w:pPr>
            <w:ins w:id="887" w:author="Xiaozhong CHEN" w:date="2023-08-11T11:17:00Z">
              <w:r w:rsidRPr="00C33F68">
                <w:t>LSBs of K</w:t>
              </w:r>
              <w:r w:rsidRPr="00C33F68">
                <w:rPr>
                  <w:vertAlign w:val="subscript"/>
                  <w:lang w:eastAsia="ja-JP"/>
                </w:rPr>
                <w:t>NRP</w:t>
              </w:r>
              <w:r w:rsidRPr="00C33F68">
                <w:t xml:space="preserve"> ID</w:t>
              </w:r>
            </w:ins>
          </w:p>
        </w:tc>
        <w:tc>
          <w:tcPr>
            <w:tcW w:w="2267" w:type="dxa"/>
          </w:tcPr>
          <w:p w14:paraId="4B5DB89E" w14:textId="77777777" w:rsidR="00825B7C" w:rsidRPr="001B0CC1" w:rsidRDefault="00825B7C" w:rsidP="00E208C5">
            <w:pPr>
              <w:pStyle w:val="TAL"/>
              <w:rPr>
                <w:ins w:id="888" w:author="Xiaozhong CHEN" w:date="2023-08-11T11:17:00Z"/>
              </w:rPr>
            </w:pPr>
            <w:ins w:id="889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58051C0" w14:textId="77777777" w:rsidR="00825B7C" w:rsidRPr="001B0CC1" w:rsidRDefault="00825B7C" w:rsidP="00E208C5">
            <w:pPr>
              <w:pStyle w:val="TAL"/>
              <w:rPr>
                <w:ins w:id="890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CD101D" w14:textId="77777777" w:rsidR="00825B7C" w:rsidRPr="001B0CC1" w:rsidRDefault="00825B7C" w:rsidP="00E208C5">
            <w:pPr>
              <w:pStyle w:val="TAL"/>
              <w:rPr>
                <w:ins w:id="891" w:author="Xiaozhong CHEN" w:date="2023-08-11T11:17:00Z"/>
              </w:rPr>
            </w:pPr>
            <w:ins w:id="892" w:author="Xiaozhong CHEN" w:date="2023-08-11T11:17:00Z">
              <w:r>
                <w:t>Tx</w:t>
              </w:r>
            </w:ins>
          </w:p>
        </w:tc>
      </w:tr>
      <w:tr w:rsidR="00825B7C" w:rsidRPr="001B0CC1" w14:paraId="67563A53" w14:textId="77777777" w:rsidTr="00EF3196">
        <w:trPr>
          <w:ins w:id="893" w:author="Xiaozhong CHEN" w:date="2023-08-11T11:17:00Z"/>
        </w:trPr>
        <w:tc>
          <w:tcPr>
            <w:tcW w:w="4535" w:type="dxa"/>
            <w:tcBorders>
              <w:top w:val="nil"/>
            </w:tcBorders>
          </w:tcPr>
          <w:p w14:paraId="25B55B4C" w14:textId="77777777" w:rsidR="00825B7C" w:rsidRPr="001B0CC1" w:rsidRDefault="00825B7C" w:rsidP="00E208C5">
            <w:pPr>
              <w:pStyle w:val="TAL"/>
              <w:rPr>
                <w:ins w:id="894" w:author="Xiaozhong CHEN" w:date="2023-08-11T11:17:00Z"/>
              </w:rPr>
            </w:pPr>
          </w:p>
        </w:tc>
        <w:tc>
          <w:tcPr>
            <w:tcW w:w="2267" w:type="dxa"/>
          </w:tcPr>
          <w:p w14:paraId="397C2C15" w14:textId="77777777" w:rsidR="00825B7C" w:rsidRPr="001B0CC1" w:rsidRDefault="00825B7C" w:rsidP="00E208C5">
            <w:pPr>
              <w:pStyle w:val="TAL"/>
              <w:rPr>
                <w:ins w:id="895" w:author="Xiaozhong CHEN" w:date="2023-08-11T11:17:00Z"/>
                <w:szCs w:val="18"/>
              </w:rPr>
            </w:pPr>
            <w:ins w:id="896" w:author="Xiaozhong CHEN" w:date="2023-08-11T11:17:00Z">
              <w:r w:rsidRPr="00C15FCF">
                <w:t>'00 00'H</w:t>
              </w:r>
            </w:ins>
          </w:p>
        </w:tc>
        <w:tc>
          <w:tcPr>
            <w:tcW w:w="1700" w:type="dxa"/>
          </w:tcPr>
          <w:p w14:paraId="6BB3E151" w14:textId="77777777" w:rsidR="00825B7C" w:rsidRPr="001B0CC1" w:rsidRDefault="00825B7C" w:rsidP="00E208C5">
            <w:pPr>
              <w:pStyle w:val="TAL"/>
              <w:rPr>
                <w:ins w:id="897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ED7C966" w14:textId="77777777" w:rsidR="00825B7C" w:rsidRPr="006E693B" w:rsidRDefault="00825B7C" w:rsidP="00E208C5">
            <w:pPr>
              <w:pStyle w:val="TAL"/>
              <w:rPr>
                <w:ins w:id="898" w:author="Xiaozhong CHEN" w:date="2023-08-11T11:17:00Z"/>
                <w:lang w:eastAsia="zh-CN"/>
              </w:rPr>
            </w:pPr>
            <w:ins w:id="899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</w:tbl>
    <w:p w14:paraId="72086E1F" w14:textId="77777777" w:rsidR="00825B7C" w:rsidRDefault="00825B7C" w:rsidP="00825B7C">
      <w:pPr>
        <w:rPr>
          <w:ins w:id="900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1B0CC1" w14:paraId="70B348A1" w14:textId="77777777" w:rsidTr="00E208C5">
        <w:trPr>
          <w:ins w:id="901" w:author="Xiaozhong CHEN" w:date="2023-08-11T11:17:00Z"/>
        </w:trPr>
        <w:tc>
          <w:tcPr>
            <w:tcW w:w="3936" w:type="dxa"/>
          </w:tcPr>
          <w:p w14:paraId="487591A6" w14:textId="77777777" w:rsidR="00825B7C" w:rsidRPr="001B0CC1" w:rsidRDefault="00825B7C" w:rsidP="00E208C5">
            <w:pPr>
              <w:pStyle w:val="TAH"/>
              <w:rPr>
                <w:ins w:id="902" w:author="Xiaozhong CHEN" w:date="2023-08-11T11:17:00Z"/>
              </w:rPr>
            </w:pPr>
            <w:ins w:id="903" w:author="Xiaozhong CHEN" w:date="2023-08-11T11:1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16166D8" w14:textId="77777777" w:rsidR="00825B7C" w:rsidRPr="001B0CC1" w:rsidRDefault="00825B7C" w:rsidP="00E208C5">
            <w:pPr>
              <w:pStyle w:val="TAH"/>
              <w:rPr>
                <w:ins w:id="904" w:author="Xiaozhong CHEN" w:date="2023-08-11T11:17:00Z"/>
              </w:rPr>
            </w:pPr>
            <w:ins w:id="905" w:author="Xiaozhong CHEN" w:date="2023-08-11T11:17:00Z">
              <w:r w:rsidRPr="001B0CC1">
                <w:t>Explanation</w:t>
              </w:r>
            </w:ins>
          </w:p>
        </w:tc>
      </w:tr>
      <w:tr w:rsidR="00825B7C" w:rsidRPr="001B0CC1" w14:paraId="25F8E94D" w14:textId="77777777" w:rsidTr="00E208C5">
        <w:trPr>
          <w:ins w:id="906" w:author="Xiaozhong CHEN" w:date="2023-08-11T11:17:00Z"/>
        </w:trPr>
        <w:tc>
          <w:tcPr>
            <w:tcW w:w="3936" w:type="dxa"/>
          </w:tcPr>
          <w:p w14:paraId="28F6325D" w14:textId="77777777" w:rsidR="00825B7C" w:rsidRPr="001B0CC1" w:rsidRDefault="00825B7C" w:rsidP="00E208C5">
            <w:pPr>
              <w:pStyle w:val="TAL"/>
              <w:rPr>
                <w:ins w:id="907" w:author="Xiaozhong CHEN" w:date="2023-08-11T11:17:00Z"/>
              </w:rPr>
            </w:pPr>
            <w:ins w:id="908" w:author="Xiaozhong CHEN" w:date="2023-08-11T11:1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07F6E697" w14:textId="77777777" w:rsidR="00825B7C" w:rsidRPr="001B0CC1" w:rsidRDefault="00825B7C" w:rsidP="00E208C5">
            <w:pPr>
              <w:pStyle w:val="TAL"/>
              <w:rPr>
                <w:ins w:id="909" w:author="Xiaozhong CHEN" w:date="2023-08-11T11:17:00Z"/>
              </w:rPr>
            </w:pPr>
            <w:ins w:id="910" w:author="Xiaozhong CHEN" w:date="2023-08-11T11:17:00Z">
              <w:r w:rsidRPr="001B0CC1">
                <w:t>UE transmits and NR-SS-UE receives</w:t>
              </w:r>
            </w:ins>
          </w:p>
        </w:tc>
      </w:tr>
      <w:tr w:rsidR="00825B7C" w:rsidRPr="001B0CC1" w14:paraId="3FA4321E" w14:textId="77777777" w:rsidTr="00E208C5">
        <w:trPr>
          <w:ins w:id="911" w:author="Xiaozhong CHEN" w:date="2023-08-11T11:17:00Z"/>
        </w:trPr>
        <w:tc>
          <w:tcPr>
            <w:tcW w:w="3936" w:type="dxa"/>
          </w:tcPr>
          <w:p w14:paraId="591AFC86" w14:textId="77777777" w:rsidR="00825B7C" w:rsidRPr="001B0CC1" w:rsidRDefault="00825B7C" w:rsidP="00E208C5">
            <w:pPr>
              <w:pStyle w:val="TAL"/>
              <w:rPr>
                <w:ins w:id="912" w:author="Xiaozhong CHEN" w:date="2023-08-11T11:17:00Z"/>
              </w:rPr>
            </w:pPr>
            <w:ins w:id="913" w:author="Xiaozhong CHEN" w:date="2023-08-11T11:1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B567A71" w14:textId="77777777" w:rsidR="00825B7C" w:rsidRPr="001B0CC1" w:rsidRDefault="00825B7C" w:rsidP="00E208C5">
            <w:pPr>
              <w:pStyle w:val="TAL"/>
              <w:rPr>
                <w:ins w:id="914" w:author="Xiaozhong CHEN" w:date="2023-08-11T11:17:00Z"/>
              </w:rPr>
            </w:pPr>
            <w:ins w:id="915" w:author="Xiaozhong CHEN" w:date="2023-08-11T11:17:00Z">
              <w:r w:rsidRPr="001B0CC1">
                <w:t>UE receives and NR-SS-UE transmits</w:t>
              </w:r>
            </w:ins>
          </w:p>
        </w:tc>
      </w:tr>
    </w:tbl>
    <w:p w14:paraId="1923867D" w14:textId="77777777" w:rsidR="00825B7C" w:rsidRPr="001B0CC1" w:rsidRDefault="00825B7C" w:rsidP="00825B7C">
      <w:pPr>
        <w:rPr>
          <w:ins w:id="916" w:author="Xiaozhong CHEN" w:date="2023-08-11T11:17:00Z"/>
        </w:rPr>
      </w:pPr>
    </w:p>
    <w:p w14:paraId="56D04837" w14:textId="77777777" w:rsidR="001B1275" w:rsidRPr="00AC6BFC" w:rsidRDefault="001B1275" w:rsidP="001B1275">
      <w:pPr>
        <w:pStyle w:val="4"/>
        <w:rPr>
          <w:ins w:id="917" w:author="Xiaozhong CHEN" w:date="2023-08-11T11:16:00Z"/>
        </w:rPr>
      </w:pPr>
      <w:ins w:id="918" w:author="Xiaozhong CHEN" w:date="2023-08-11T11:16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845DD5">
          <w:rPr>
            <w:i/>
            <w:lang w:eastAsia="zh-CN"/>
          </w:rPr>
          <w:t>PROSE DIRECT LINK MODIFICATION REQUEST</w:t>
        </w:r>
      </w:ins>
    </w:p>
    <w:p w14:paraId="0F6F4212" w14:textId="77777777" w:rsidR="001B1275" w:rsidRPr="001B0CC1" w:rsidRDefault="001B1275" w:rsidP="001B1275">
      <w:pPr>
        <w:pStyle w:val="TH"/>
        <w:rPr>
          <w:ins w:id="919" w:author="Xiaozhong CHEN" w:date="2023-08-11T11:16:00Z"/>
          <w:iCs/>
        </w:rPr>
      </w:pPr>
      <w:ins w:id="920" w:author="Xiaozhong CHEN" w:date="2023-08-11T11:16:00Z">
        <w:r w:rsidRPr="006E19AB">
          <w:t>Table 4.7.7-6: PROSE DIRECT LINK MODIFICATION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B1275" w:rsidRPr="001B0CC1" w14:paraId="3A3A1B7A" w14:textId="77777777" w:rsidTr="00E208C5">
        <w:trPr>
          <w:gridBefore w:val="1"/>
          <w:wBefore w:w="9" w:type="dxa"/>
          <w:ins w:id="921" w:author="Xiaozhong CHEN" w:date="2023-08-11T11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915" w14:textId="72CFC353" w:rsidR="001B1275" w:rsidRPr="00C456A5" w:rsidRDefault="001B1275" w:rsidP="00322275">
            <w:pPr>
              <w:pStyle w:val="TAL"/>
              <w:rPr>
                <w:ins w:id="922" w:author="Xiaozhong CHEN" w:date="2023-08-11T11:16:00Z"/>
                <w:lang w:eastAsia="zh-CN"/>
              </w:rPr>
            </w:pPr>
            <w:ins w:id="923" w:author="Xiaozhong CHEN" w:date="2023-08-11T11:16:00Z">
              <w:r w:rsidRPr="006E19AB">
                <w:lastRenderedPageBreak/>
                <w:t xml:space="preserve">Derivation Path: </w:t>
              </w:r>
            </w:ins>
            <w:ins w:id="924" w:author="Xiaozhong CHEN" w:date="2023-08-11T11:26:00Z">
              <w:r w:rsidR="00322275" w:rsidRPr="00DB3CE4">
                <w:t>TS 24.</w:t>
              </w:r>
              <w:r w:rsidR="00322275" w:rsidRPr="00DB3CE4">
                <w:rPr>
                  <w:rFonts w:hint="eastAsia"/>
                  <w:lang w:eastAsia="zh-CN"/>
                </w:rPr>
                <w:t>554</w:t>
              </w:r>
              <w:r w:rsidR="00322275" w:rsidRPr="00DB3CE4">
                <w:t xml:space="preserve"> </w:t>
              </w:r>
              <w:r w:rsidR="00322275">
                <w:t xml:space="preserve">[58] </w:t>
              </w:r>
              <w:r w:rsidR="00322275" w:rsidRPr="007218F0">
                <w:t>Table 10.3.</w:t>
              </w:r>
              <w:r w:rsidR="00322275">
                <w:t>6</w:t>
              </w:r>
              <w:r w:rsidR="00322275" w:rsidRPr="007218F0">
                <w:t>.1.1</w:t>
              </w:r>
            </w:ins>
          </w:p>
        </w:tc>
      </w:tr>
      <w:tr w:rsidR="001B1275" w:rsidRPr="001B0CC1" w14:paraId="49987B53" w14:textId="77777777" w:rsidTr="00E208C5">
        <w:tblPrEx>
          <w:tblCellMar>
            <w:left w:w="108" w:type="dxa"/>
            <w:right w:w="108" w:type="dxa"/>
          </w:tblCellMar>
        </w:tblPrEx>
        <w:trPr>
          <w:ins w:id="925" w:author="Xiaozhong CHEN" w:date="2023-08-11T11:16:00Z"/>
        </w:trPr>
        <w:tc>
          <w:tcPr>
            <w:tcW w:w="4535" w:type="dxa"/>
            <w:gridSpan w:val="2"/>
          </w:tcPr>
          <w:p w14:paraId="623CF0C8" w14:textId="77777777" w:rsidR="001B1275" w:rsidRPr="001B0CC1" w:rsidRDefault="001B1275" w:rsidP="00E208C5">
            <w:pPr>
              <w:pStyle w:val="TAH"/>
              <w:rPr>
                <w:ins w:id="926" w:author="Xiaozhong CHEN" w:date="2023-08-11T11:16:00Z"/>
              </w:rPr>
            </w:pPr>
            <w:ins w:id="927" w:author="Xiaozhong CHEN" w:date="2023-08-11T11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6EE2436" w14:textId="77777777" w:rsidR="001B1275" w:rsidRPr="001B0CC1" w:rsidRDefault="001B1275" w:rsidP="00E208C5">
            <w:pPr>
              <w:pStyle w:val="TAH"/>
              <w:rPr>
                <w:ins w:id="928" w:author="Xiaozhong CHEN" w:date="2023-08-11T11:16:00Z"/>
              </w:rPr>
            </w:pPr>
            <w:ins w:id="929" w:author="Xiaozhong CHEN" w:date="2023-08-11T11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F0199E" w14:textId="77777777" w:rsidR="001B1275" w:rsidRPr="001B0CC1" w:rsidRDefault="001B1275" w:rsidP="00E208C5">
            <w:pPr>
              <w:pStyle w:val="TAH"/>
              <w:rPr>
                <w:ins w:id="930" w:author="Xiaozhong CHEN" w:date="2023-08-11T11:16:00Z"/>
              </w:rPr>
            </w:pPr>
            <w:ins w:id="931" w:author="Xiaozhong CHEN" w:date="2023-08-11T11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E136862" w14:textId="77777777" w:rsidR="001B1275" w:rsidRPr="001B0CC1" w:rsidRDefault="001B1275" w:rsidP="00E208C5">
            <w:pPr>
              <w:pStyle w:val="TAH"/>
              <w:rPr>
                <w:ins w:id="932" w:author="Xiaozhong CHEN" w:date="2023-08-11T11:16:00Z"/>
              </w:rPr>
            </w:pPr>
            <w:ins w:id="933" w:author="Xiaozhong CHEN" w:date="2023-08-11T11:16:00Z">
              <w:r w:rsidRPr="001B0CC1">
                <w:t>Condition</w:t>
              </w:r>
            </w:ins>
          </w:p>
        </w:tc>
      </w:tr>
      <w:tr w:rsidR="001B1275" w:rsidRPr="001B0CC1" w14:paraId="6816F1D6" w14:textId="77777777" w:rsidTr="00EF3196">
        <w:tblPrEx>
          <w:tblCellMar>
            <w:left w:w="108" w:type="dxa"/>
            <w:right w:w="108" w:type="dxa"/>
          </w:tblCellMar>
        </w:tblPrEx>
        <w:trPr>
          <w:ins w:id="934" w:author="Xiaozhong CHEN" w:date="2023-08-11T11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00593" w14:textId="77777777" w:rsidR="001B1275" w:rsidRPr="001B0CC1" w:rsidRDefault="001B1275" w:rsidP="00E208C5">
            <w:pPr>
              <w:pStyle w:val="TAL"/>
              <w:rPr>
                <w:ins w:id="935" w:author="Xiaozhong CHEN" w:date="2023-08-11T11:16:00Z"/>
              </w:rPr>
            </w:pPr>
            <w:ins w:id="936" w:author="Xiaozhong CHEN" w:date="2023-08-11T11:16:00Z">
              <w:r w:rsidRPr="006E19AB">
                <w:t>PROSE DIRECT LINK MODIFICATION REQUEST message identity</w:t>
              </w:r>
            </w:ins>
          </w:p>
        </w:tc>
        <w:tc>
          <w:tcPr>
            <w:tcW w:w="2267" w:type="dxa"/>
          </w:tcPr>
          <w:p w14:paraId="56A2E438" w14:textId="77777777" w:rsidR="001B1275" w:rsidRPr="001B0CC1" w:rsidRDefault="001B1275" w:rsidP="00E208C5">
            <w:pPr>
              <w:pStyle w:val="TAL"/>
              <w:rPr>
                <w:ins w:id="937" w:author="Xiaozhong CHEN" w:date="2023-08-11T11:16:00Z"/>
                <w:szCs w:val="18"/>
              </w:rPr>
            </w:pPr>
            <w:ins w:id="938" w:author="Xiaozhong CHEN" w:date="2023-08-11T11:16:00Z">
              <w:r w:rsidRPr="001B0CC1">
                <w:rPr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421A1016" w14:textId="77777777" w:rsidR="001B1275" w:rsidRPr="001B0CC1" w:rsidRDefault="001B1275" w:rsidP="00E208C5">
            <w:pPr>
              <w:pStyle w:val="TAL"/>
              <w:rPr>
                <w:ins w:id="939" w:author="Xiaozhong CHEN" w:date="2023-08-11T11:16:00Z"/>
              </w:rPr>
            </w:pPr>
          </w:p>
        </w:tc>
        <w:tc>
          <w:tcPr>
            <w:tcW w:w="1245" w:type="dxa"/>
          </w:tcPr>
          <w:p w14:paraId="7CE7EA5D" w14:textId="77777777" w:rsidR="001B1275" w:rsidRPr="001B0CC1" w:rsidRDefault="001B1275" w:rsidP="00E208C5">
            <w:pPr>
              <w:pStyle w:val="TAL"/>
              <w:rPr>
                <w:ins w:id="940" w:author="Xiaozhong CHEN" w:date="2023-08-11T11:16:00Z"/>
              </w:rPr>
            </w:pPr>
          </w:p>
        </w:tc>
      </w:tr>
      <w:tr w:rsidR="001B1275" w:rsidRPr="001B0CC1" w14:paraId="411A19C9" w14:textId="77777777" w:rsidTr="00EF3196">
        <w:tblPrEx>
          <w:tblCellMar>
            <w:left w:w="108" w:type="dxa"/>
            <w:right w:w="108" w:type="dxa"/>
          </w:tblCellMar>
        </w:tblPrEx>
        <w:trPr>
          <w:ins w:id="941" w:author="Xiaozhong CHEN" w:date="2023-08-11T11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4888EA" w14:textId="77777777" w:rsidR="001B1275" w:rsidRPr="001B0CC1" w:rsidDel="00054709" w:rsidRDefault="001B1275" w:rsidP="00E208C5">
            <w:pPr>
              <w:pStyle w:val="TAL"/>
              <w:rPr>
                <w:ins w:id="942" w:author="Xiaozhong CHEN" w:date="2023-08-11T11:16:00Z"/>
              </w:rPr>
            </w:pPr>
            <w:ins w:id="943" w:author="Xiaozhong CHEN" w:date="2023-08-11T11:1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20B9619C" w14:textId="77777777" w:rsidR="001B1275" w:rsidRPr="001B0CC1" w:rsidRDefault="001B1275" w:rsidP="00E208C5">
            <w:pPr>
              <w:pStyle w:val="TAL"/>
              <w:rPr>
                <w:ins w:id="944" w:author="Xiaozhong CHEN" w:date="2023-08-11T11:16:00Z"/>
                <w:szCs w:val="18"/>
              </w:rPr>
            </w:pPr>
            <w:ins w:id="945" w:author="Xiaozhong CHEN" w:date="2023-08-11T11:16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E26708" w14:textId="77777777" w:rsidR="001B1275" w:rsidRPr="001B0CC1" w:rsidRDefault="001B1275" w:rsidP="00E208C5">
            <w:pPr>
              <w:pStyle w:val="TAL"/>
              <w:rPr>
                <w:ins w:id="946" w:author="Xiaozhong CHEN" w:date="2023-08-11T11:16:00Z"/>
              </w:rPr>
            </w:pPr>
            <w:ins w:id="947" w:author="Xiaozhong CHEN" w:date="2023-08-11T11:1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2974AB7" w14:textId="77777777" w:rsidR="001B1275" w:rsidRPr="001B0CC1" w:rsidRDefault="001B1275" w:rsidP="00E208C5">
            <w:pPr>
              <w:pStyle w:val="TAL"/>
              <w:rPr>
                <w:ins w:id="948" w:author="Xiaozhong CHEN" w:date="2023-08-11T11:16:00Z"/>
              </w:rPr>
            </w:pPr>
            <w:ins w:id="949" w:author="Xiaozhong CHEN" w:date="2023-08-11T11:16:00Z">
              <w:r>
                <w:t>Tx</w:t>
              </w:r>
            </w:ins>
          </w:p>
        </w:tc>
      </w:tr>
      <w:tr w:rsidR="001B1275" w:rsidRPr="001B0CC1" w14:paraId="274F135A" w14:textId="77777777" w:rsidTr="00EF3196">
        <w:tblPrEx>
          <w:tblCellMar>
            <w:left w:w="108" w:type="dxa"/>
            <w:right w:w="108" w:type="dxa"/>
          </w:tblCellMar>
        </w:tblPrEx>
        <w:trPr>
          <w:ins w:id="950" w:author="Xiaozhong CHEN" w:date="2023-08-11T11:16:00Z"/>
        </w:trPr>
        <w:tc>
          <w:tcPr>
            <w:tcW w:w="4535" w:type="dxa"/>
            <w:gridSpan w:val="2"/>
            <w:tcBorders>
              <w:top w:val="nil"/>
            </w:tcBorders>
          </w:tcPr>
          <w:p w14:paraId="215C138E" w14:textId="77777777" w:rsidR="001B1275" w:rsidRPr="001B0CC1" w:rsidRDefault="001B1275" w:rsidP="00E208C5">
            <w:pPr>
              <w:pStyle w:val="TAL"/>
              <w:rPr>
                <w:ins w:id="951" w:author="Xiaozhong CHEN" w:date="2023-08-11T11:16:00Z"/>
              </w:rPr>
            </w:pPr>
          </w:p>
        </w:tc>
        <w:tc>
          <w:tcPr>
            <w:tcW w:w="2267" w:type="dxa"/>
          </w:tcPr>
          <w:p w14:paraId="6466F8C3" w14:textId="77777777" w:rsidR="001B1275" w:rsidRPr="007D262B" w:rsidRDefault="001B1275" w:rsidP="00E208C5">
            <w:pPr>
              <w:pStyle w:val="TAL"/>
              <w:rPr>
                <w:ins w:id="952" w:author="Xiaozhong CHEN" w:date="2023-08-11T11:16:00Z"/>
                <w:szCs w:val="18"/>
              </w:rPr>
            </w:pPr>
            <w:ins w:id="953" w:author="Xiaozhong CHEN" w:date="2023-08-11T11:1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D624A4C" w14:textId="77777777" w:rsidR="001B1275" w:rsidRPr="001B0CC1" w:rsidRDefault="001B1275" w:rsidP="00E208C5">
            <w:pPr>
              <w:pStyle w:val="TAL"/>
              <w:rPr>
                <w:ins w:id="954" w:author="Xiaozhong CHEN" w:date="2023-08-11T11:16:00Z"/>
                <w:szCs w:val="18"/>
              </w:rPr>
            </w:pPr>
            <w:ins w:id="955" w:author="Xiaozhong CHEN" w:date="2023-08-11T11:1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EC9304F" w14:textId="77777777" w:rsidR="001B1275" w:rsidRPr="001B0CC1" w:rsidRDefault="001B1275" w:rsidP="00E208C5">
            <w:pPr>
              <w:pStyle w:val="TAL"/>
              <w:rPr>
                <w:ins w:id="956" w:author="Xiaozhong CHEN" w:date="2023-08-11T11:16:00Z"/>
              </w:rPr>
            </w:pPr>
            <w:ins w:id="957" w:author="Xiaozhong CHEN" w:date="2023-08-11T11:1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1275" w:rsidRPr="001B0CC1" w14:paraId="3F006D4E" w14:textId="77777777" w:rsidTr="00E208C5">
        <w:tblPrEx>
          <w:tblCellMar>
            <w:left w:w="108" w:type="dxa"/>
            <w:right w:w="108" w:type="dxa"/>
          </w:tblCellMar>
        </w:tblPrEx>
        <w:trPr>
          <w:ins w:id="958" w:author="Xiaozhong CHEN" w:date="2023-08-11T11:16:00Z"/>
        </w:trPr>
        <w:tc>
          <w:tcPr>
            <w:tcW w:w="4535" w:type="dxa"/>
            <w:gridSpan w:val="2"/>
          </w:tcPr>
          <w:p w14:paraId="1FA63691" w14:textId="77777777" w:rsidR="001B1275" w:rsidRPr="001B0CC1" w:rsidRDefault="001B1275" w:rsidP="00E208C5">
            <w:pPr>
              <w:pStyle w:val="TAL"/>
              <w:rPr>
                <w:ins w:id="959" w:author="Xiaozhong CHEN" w:date="2023-08-11T11:16:00Z"/>
              </w:rPr>
            </w:pPr>
            <w:ins w:id="960" w:author="Xiaozhong CHEN" w:date="2023-08-11T11:16:00Z">
              <w:r w:rsidRPr="001B0CC1">
                <w:t>Link modification operation code</w:t>
              </w:r>
            </w:ins>
          </w:p>
        </w:tc>
        <w:tc>
          <w:tcPr>
            <w:tcW w:w="2267" w:type="dxa"/>
          </w:tcPr>
          <w:p w14:paraId="46882E78" w14:textId="77777777" w:rsidR="001B1275" w:rsidRPr="001B0CC1" w:rsidRDefault="001B1275" w:rsidP="00E208C5">
            <w:pPr>
              <w:pStyle w:val="TAL"/>
              <w:rPr>
                <w:ins w:id="961" w:author="Xiaozhong CHEN" w:date="2023-08-11T11:16:00Z"/>
                <w:szCs w:val="18"/>
              </w:rPr>
            </w:pPr>
            <w:ins w:id="962" w:author="Xiaozhong CHEN" w:date="2023-08-11T11:16:00Z">
              <w:r w:rsidRPr="001B0CC1">
                <w:rPr>
                  <w:szCs w:val="18"/>
                </w:rPr>
                <w:t>'0000 0011'B</w:t>
              </w:r>
            </w:ins>
          </w:p>
        </w:tc>
        <w:tc>
          <w:tcPr>
            <w:tcW w:w="1700" w:type="dxa"/>
          </w:tcPr>
          <w:p w14:paraId="716B8A9B" w14:textId="5E98B0AB" w:rsidR="001B1275" w:rsidRPr="001B0CC1" w:rsidRDefault="001B1275" w:rsidP="00E208C5">
            <w:pPr>
              <w:pStyle w:val="TAL"/>
              <w:rPr>
                <w:ins w:id="963" w:author="Xiaozhong CHEN" w:date="2023-08-11T11:16:00Z"/>
              </w:rPr>
            </w:pPr>
            <w:ins w:id="964" w:author="Xiaozhong CHEN" w:date="2023-08-11T11:16:00Z">
              <w:r w:rsidRPr="006E19AB">
                <w:t>Add new PC5</w:t>
              </w:r>
              <w:r w:rsidR="00465D95">
                <w:t xml:space="preserve"> QoS flow(s) to the existing </w:t>
              </w:r>
              <w:r w:rsidRPr="006E19AB">
                <w:t>ProSe direct link</w:t>
              </w:r>
            </w:ins>
          </w:p>
        </w:tc>
        <w:tc>
          <w:tcPr>
            <w:tcW w:w="1245" w:type="dxa"/>
          </w:tcPr>
          <w:p w14:paraId="45B1546B" w14:textId="77777777" w:rsidR="001B1275" w:rsidRPr="001B0CC1" w:rsidRDefault="001B1275" w:rsidP="00E208C5">
            <w:pPr>
              <w:pStyle w:val="TAL"/>
              <w:rPr>
                <w:ins w:id="965" w:author="Xiaozhong CHEN" w:date="2023-08-11T11:16:00Z"/>
              </w:rPr>
            </w:pPr>
          </w:p>
        </w:tc>
      </w:tr>
      <w:tr w:rsidR="001B1275" w:rsidRPr="001B0CC1" w14:paraId="6503B343" w14:textId="77777777" w:rsidTr="00E208C5">
        <w:tblPrEx>
          <w:tblCellMar>
            <w:left w:w="108" w:type="dxa"/>
            <w:right w:w="108" w:type="dxa"/>
          </w:tblCellMar>
        </w:tblPrEx>
        <w:trPr>
          <w:ins w:id="966" w:author="Xiaozhong CHEN" w:date="2023-08-11T11:16:00Z"/>
        </w:trPr>
        <w:tc>
          <w:tcPr>
            <w:tcW w:w="4535" w:type="dxa"/>
            <w:gridSpan w:val="2"/>
          </w:tcPr>
          <w:p w14:paraId="0E6E1A69" w14:textId="77777777" w:rsidR="001B1275" w:rsidRPr="001B0CC1" w:rsidRDefault="001B1275" w:rsidP="00E208C5">
            <w:pPr>
              <w:pStyle w:val="TAL"/>
              <w:rPr>
                <w:ins w:id="967" w:author="Xiaozhong CHEN" w:date="2023-08-11T11:16:00Z"/>
                <w:rFonts w:cs="Arial"/>
                <w:szCs w:val="18"/>
              </w:rPr>
            </w:pPr>
            <w:ins w:id="968" w:author="Xiaozhong CHEN" w:date="2023-08-11T11:16:00Z">
              <w:r w:rsidRPr="001B0CC1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0F7F627" w14:textId="77777777" w:rsidR="001B1275" w:rsidRPr="001B0CC1" w:rsidRDefault="001B1275" w:rsidP="00E208C5">
            <w:pPr>
              <w:pStyle w:val="TAL"/>
              <w:rPr>
                <w:ins w:id="969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3AAFF00" w14:textId="77777777" w:rsidR="001B1275" w:rsidRPr="001B0CC1" w:rsidRDefault="001B1275" w:rsidP="00E208C5">
            <w:pPr>
              <w:pStyle w:val="TAL"/>
              <w:rPr>
                <w:ins w:id="97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2056BC1" w14:textId="77777777" w:rsidR="001B1275" w:rsidRPr="001B0CC1" w:rsidRDefault="001B1275" w:rsidP="00E208C5">
            <w:pPr>
              <w:pStyle w:val="TAL"/>
              <w:rPr>
                <w:ins w:id="97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505A5E7" w14:textId="77777777" w:rsidTr="00E208C5">
        <w:tblPrEx>
          <w:tblCellMar>
            <w:left w:w="108" w:type="dxa"/>
            <w:right w:w="108" w:type="dxa"/>
          </w:tblCellMar>
        </w:tblPrEx>
        <w:trPr>
          <w:ins w:id="972" w:author="Xiaozhong CHEN" w:date="2023-08-11T11:16:00Z"/>
        </w:trPr>
        <w:tc>
          <w:tcPr>
            <w:tcW w:w="4535" w:type="dxa"/>
            <w:gridSpan w:val="2"/>
          </w:tcPr>
          <w:p w14:paraId="5A00FD9C" w14:textId="77777777" w:rsidR="001B1275" w:rsidRPr="001B0CC1" w:rsidRDefault="001B1275" w:rsidP="00E208C5">
            <w:pPr>
              <w:pStyle w:val="TAL"/>
              <w:rPr>
                <w:ins w:id="973" w:author="Xiaozhong CHEN" w:date="2023-08-11T11:16:00Z"/>
                <w:rFonts w:cs="Arial"/>
                <w:szCs w:val="18"/>
              </w:rPr>
            </w:pPr>
            <w:ins w:id="974" w:author="Xiaozhong CHEN" w:date="2023-08-11T11:16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730E3591" w14:textId="77777777" w:rsidR="001B1275" w:rsidRPr="001B0CC1" w:rsidRDefault="001B1275" w:rsidP="00E208C5">
            <w:pPr>
              <w:pStyle w:val="TAL"/>
              <w:rPr>
                <w:ins w:id="975" w:author="Xiaozhong CHEN" w:date="2023-08-11T11:16:00Z"/>
                <w:szCs w:val="18"/>
                <w:lang w:eastAsia="zh-CN"/>
              </w:rPr>
            </w:pPr>
            <w:ins w:id="976" w:author="Xiaozhong CHEN" w:date="2023-08-11T11:16:00Z">
              <w:r w:rsidRPr="001B0CC1">
                <w:rPr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0329EB19" w14:textId="77777777" w:rsidR="001B1275" w:rsidRPr="001B0CC1" w:rsidRDefault="001B1275" w:rsidP="00E208C5">
            <w:pPr>
              <w:pStyle w:val="TAL"/>
              <w:rPr>
                <w:ins w:id="97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CD573" w14:textId="77777777" w:rsidR="001B1275" w:rsidRPr="001B0CC1" w:rsidRDefault="001B1275" w:rsidP="00E208C5">
            <w:pPr>
              <w:pStyle w:val="TAL"/>
              <w:rPr>
                <w:ins w:id="97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17CD4E4" w14:textId="77777777" w:rsidTr="00E208C5">
        <w:tblPrEx>
          <w:tblCellMar>
            <w:left w:w="108" w:type="dxa"/>
            <w:right w:w="108" w:type="dxa"/>
          </w:tblCellMar>
        </w:tblPrEx>
        <w:trPr>
          <w:ins w:id="979" w:author="Xiaozhong CHEN" w:date="2023-08-11T11:16:00Z"/>
        </w:trPr>
        <w:tc>
          <w:tcPr>
            <w:tcW w:w="4535" w:type="dxa"/>
            <w:gridSpan w:val="2"/>
          </w:tcPr>
          <w:p w14:paraId="64BA428B" w14:textId="77777777" w:rsidR="001B1275" w:rsidRPr="001B0CC1" w:rsidRDefault="001B1275" w:rsidP="00E208C5">
            <w:pPr>
              <w:pStyle w:val="TAL"/>
              <w:rPr>
                <w:ins w:id="980" w:author="Xiaozhong CHEN" w:date="2023-08-11T11:16:00Z"/>
                <w:rFonts w:cs="Arial"/>
                <w:szCs w:val="18"/>
              </w:rPr>
            </w:pPr>
            <w:ins w:id="981" w:author="Xiaozhong CHEN" w:date="2023-08-11T11:16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5897AE1A" w14:textId="77777777" w:rsidR="001B1275" w:rsidRPr="001B0CC1" w:rsidRDefault="001B1275" w:rsidP="00E208C5">
            <w:pPr>
              <w:pStyle w:val="TAL"/>
              <w:rPr>
                <w:ins w:id="982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DFF12F5" w14:textId="77777777" w:rsidR="001B1275" w:rsidRPr="001B0CC1" w:rsidRDefault="001B1275" w:rsidP="00E208C5">
            <w:pPr>
              <w:pStyle w:val="TAL"/>
              <w:rPr>
                <w:ins w:id="98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D870FFA" w14:textId="77777777" w:rsidR="001B1275" w:rsidRPr="001B0CC1" w:rsidRDefault="001B1275" w:rsidP="00E208C5">
            <w:pPr>
              <w:pStyle w:val="TAL"/>
              <w:rPr>
                <w:ins w:id="98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F4B50F1" w14:textId="77777777" w:rsidTr="00E208C5">
        <w:tblPrEx>
          <w:tblCellMar>
            <w:left w:w="108" w:type="dxa"/>
            <w:right w:w="108" w:type="dxa"/>
          </w:tblCellMar>
        </w:tblPrEx>
        <w:trPr>
          <w:ins w:id="985" w:author="Xiaozhong CHEN" w:date="2023-08-11T11:16:00Z"/>
        </w:trPr>
        <w:tc>
          <w:tcPr>
            <w:tcW w:w="4535" w:type="dxa"/>
            <w:gridSpan w:val="2"/>
          </w:tcPr>
          <w:p w14:paraId="3D001E52" w14:textId="77777777" w:rsidR="001B1275" w:rsidRPr="001B0CC1" w:rsidRDefault="001B1275" w:rsidP="00E208C5">
            <w:pPr>
              <w:pStyle w:val="TAL"/>
              <w:rPr>
                <w:ins w:id="986" w:author="Xiaozhong CHEN" w:date="2023-08-11T11:16:00Z"/>
                <w:rFonts w:cs="Arial"/>
                <w:szCs w:val="18"/>
              </w:rPr>
            </w:pPr>
            <w:ins w:id="987" w:author="Xiaozhong CHEN" w:date="2023-08-11T11:16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4898146B" w14:textId="77777777" w:rsidR="001B1275" w:rsidRPr="001B0CC1" w:rsidRDefault="001B1275" w:rsidP="00E208C5">
            <w:pPr>
              <w:pStyle w:val="TAL"/>
              <w:rPr>
                <w:ins w:id="988" w:author="Xiaozhong CHEN" w:date="2023-08-11T11:16:00Z"/>
                <w:szCs w:val="18"/>
                <w:lang w:eastAsia="zh-CN"/>
              </w:rPr>
            </w:pPr>
            <w:ins w:id="989" w:author="Xiaozhong CHEN" w:date="2023-08-11T11:16:00Z">
              <w:r w:rsidRPr="001B0CC1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0D54248A" w14:textId="77777777" w:rsidR="001B1275" w:rsidRPr="001B0CC1" w:rsidRDefault="001B1275" w:rsidP="00E208C5">
            <w:pPr>
              <w:pStyle w:val="TAL"/>
              <w:rPr>
                <w:ins w:id="99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00A8989" w14:textId="77777777" w:rsidR="001B1275" w:rsidRPr="001B0CC1" w:rsidRDefault="001B1275" w:rsidP="00E208C5">
            <w:pPr>
              <w:pStyle w:val="TAL"/>
              <w:rPr>
                <w:ins w:id="99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A02ED90" w14:textId="77777777" w:rsidTr="00E208C5">
        <w:tblPrEx>
          <w:tblCellMar>
            <w:left w:w="108" w:type="dxa"/>
            <w:right w:w="108" w:type="dxa"/>
          </w:tblCellMar>
        </w:tblPrEx>
        <w:trPr>
          <w:ins w:id="992" w:author="Xiaozhong CHEN" w:date="2023-08-11T11:16:00Z"/>
        </w:trPr>
        <w:tc>
          <w:tcPr>
            <w:tcW w:w="4535" w:type="dxa"/>
            <w:gridSpan w:val="2"/>
          </w:tcPr>
          <w:p w14:paraId="676D1746" w14:textId="77777777" w:rsidR="001B1275" w:rsidRPr="001B0CC1" w:rsidRDefault="001B1275" w:rsidP="00E208C5">
            <w:pPr>
              <w:pStyle w:val="TAL"/>
              <w:rPr>
                <w:ins w:id="993" w:author="Xiaozhong CHEN" w:date="2023-08-11T11:16:00Z"/>
                <w:rFonts w:cs="Arial"/>
                <w:szCs w:val="18"/>
              </w:rPr>
            </w:pPr>
            <w:ins w:id="994" w:author="Xiaozhong CHEN" w:date="2023-08-11T11:16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5F22BD95" w14:textId="77777777" w:rsidR="001B1275" w:rsidRPr="001B0CC1" w:rsidRDefault="001B1275" w:rsidP="00E208C5">
            <w:pPr>
              <w:pStyle w:val="TAL"/>
              <w:rPr>
                <w:ins w:id="995" w:author="Xiaozhong CHEN" w:date="2023-08-11T11:16:00Z"/>
                <w:szCs w:val="18"/>
                <w:lang w:eastAsia="zh-CN"/>
              </w:rPr>
            </w:pPr>
            <w:ins w:id="996" w:author="Xiaozhong CHEN" w:date="2023-08-11T11:16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52CFDF36" w14:textId="77777777" w:rsidR="001B1275" w:rsidRPr="001B0CC1" w:rsidRDefault="001B1275" w:rsidP="00E208C5">
            <w:pPr>
              <w:pStyle w:val="TAL"/>
              <w:rPr>
                <w:ins w:id="997" w:author="Xiaozhong CHEN" w:date="2023-08-11T11:16:00Z"/>
                <w:rFonts w:cs="Arial"/>
                <w:szCs w:val="18"/>
              </w:rPr>
            </w:pPr>
            <w:ins w:id="998" w:author="Xiaozhong CHEN" w:date="2023-08-11T11:16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0BB2EB8B" w14:textId="77777777" w:rsidR="001B1275" w:rsidRPr="001B0CC1" w:rsidRDefault="001B1275" w:rsidP="00E208C5">
            <w:pPr>
              <w:pStyle w:val="TAL"/>
              <w:rPr>
                <w:ins w:id="99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D0FA54B" w14:textId="77777777" w:rsidTr="00E208C5">
        <w:tblPrEx>
          <w:tblCellMar>
            <w:left w:w="108" w:type="dxa"/>
            <w:right w:w="108" w:type="dxa"/>
          </w:tblCellMar>
        </w:tblPrEx>
        <w:trPr>
          <w:ins w:id="1000" w:author="Xiaozhong CHEN" w:date="2023-08-11T11:16:00Z"/>
        </w:trPr>
        <w:tc>
          <w:tcPr>
            <w:tcW w:w="4535" w:type="dxa"/>
            <w:gridSpan w:val="2"/>
          </w:tcPr>
          <w:p w14:paraId="0D60A4C0" w14:textId="77777777" w:rsidR="001B1275" w:rsidRPr="006E19AB" w:rsidRDefault="001B1275" w:rsidP="00E208C5">
            <w:pPr>
              <w:pStyle w:val="TAL"/>
              <w:rPr>
                <w:ins w:id="1001" w:author="Xiaozhong CHEN" w:date="2023-08-11T11:16:00Z"/>
                <w:rFonts w:cs="Arial"/>
                <w:szCs w:val="18"/>
                <w:lang w:eastAsia="zh-CN"/>
              </w:rPr>
            </w:pPr>
            <w:ins w:id="1002" w:author="Xiaozhong CHEN" w:date="2023-08-11T11:16:00Z">
              <w:r w:rsidRPr="001B0CC1">
                <w:rPr>
                  <w:rFonts w:cs="Arial"/>
                  <w:szCs w:val="18"/>
                </w:rPr>
                <w:t xml:space="preserve">    </w:t>
              </w:r>
              <w:r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4F9D21C1" w14:textId="77777777" w:rsidR="001B1275" w:rsidRPr="006E19AB" w:rsidRDefault="001B1275" w:rsidP="00E208C5">
            <w:pPr>
              <w:pStyle w:val="TAL"/>
              <w:rPr>
                <w:ins w:id="1003" w:author="Xiaozhong CHEN" w:date="2023-08-11T11:16:00Z"/>
                <w:szCs w:val="18"/>
                <w:lang w:eastAsia="zh-CN"/>
              </w:rPr>
            </w:pPr>
            <w:ins w:id="1004" w:author="Xiaozhong CHEN" w:date="2023-08-11T11:16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A24D84E" w14:textId="77777777" w:rsidR="001B1275" w:rsidRPr="001B0CC1" w:rsidRDefault="001B1275" w:rsidP="00E208C5">
            <w:pPr>
              <w:pStyle w:val="TAL"/>
              <w:rPr>
                <w:ins w:id="1005" w:author="Xiaozhong CHEN" w:date="2023-08-11T11:16:00Z"/>
                <w:rFonts w:eastAsia="MS PGothic" w:cs="Arial"/>
                <w:szCs w:val="18"/>
              </w:rPr>
            </w:pPr>
            <w:ins w:id="1006" w:author="Xiaozhong CHEN" w:date="2023-08-11T11:16:00Z">
              <w:r w:rsidRPr="006E19AB">
                <w:rPr>
                  <w:rFonts w:eastAsia="MS PGothic" w:cs="Arial"/>
                  <w:szCs w:val="18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528B1774" w14:textId="77777777" w:rsidR="001B1275" w:rsidRPr="001B0CC1" w:rsidRDefault="001B1275" w:rsidP="00E208C5">
            <w:pPr>
              <w:pStyle w:val="TAL"/>
              <w:rPr>
                <w:ins w:id="100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590FA82" w14:textId="77777777" w:rsidTr="00E208C5">
        <w:tblPrEx>
          <w:tblCellMar>
            <w:left w:w="108" w:type="dxa"/>
            <w:right w:w="108" w:type="dxa"/>
          </w:tblCellMar>
        </w:tblPrEx>
        <w:trPr>
          <w:ins w:id="1008" w:author="Xiaozhong CHEN" w:date="2023-08-11T11:16:00Z"/>
        </w:trPr>
        <w:tc>
          <w:tcPr>
            <w:tcW w:w="4535" w:type="dxa"/>
            <w:gridSpan w:val="2"/>
          </w:tcPr>
          <w:p w14:paraId="1C44F428" w14:textId="77777777" w:rsidR="001B1275" w:rsidRPr="001B0CC1" w:rsidRDefault="001B1275" w:rsidP="00E208C5">
            <w:pPr>
              <w:pStyle w:val="TAL"/>
              <w:rPr>
                <w:ins w:id="1009" w:author="Xiaozhong CHEN" w:date="2023-08-11T11:16:00Z"/>
                <w:rFonts w:cs="Arial"/>
                <w:szCs w:val="18"/>
              </w:rPr>
            </w:pPr>
            <w:ins w:id="1010" w:author="Xiaozhong CHEN" w:date="2023-08-11T11:16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1C576811" w14:textId="77777777" w:rsidR="001B1275" w:rsidRPr="001B0CC1" w:rsidRDefault="001B1275" w:rsidP="00E208C5">
            <w:pPr>
              <w:pStyle w:val="TAL"/>
              <w:rPr>
                <w:ins w:id="1011" w:author="Xiaozhong CHEN" w:date="2023-08-11T11:16:00Z"/>
                <w:szCs w:val="18"/>
                <w:lang w:eastAsia="zh-CN"/>
              </w:rPr>
            </w:pPr>
            <w:ins w:id="1012" w:author="Xiaozhong CHEN" w:date="2023-08-11T11:16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60401D3B" w14:textId="77777777" w:rsidR="001B1275" w:rsidRPr="001B0CC1" w:rsidRDefault="001B1275" w:rsidP="00E208C5">
            <w:pPr>
              <w:pStyle w:val="TAL"/>
              <w:rPr>
                <w:ins w:id="101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6AE3E19" w14:textId="77777777" w:rsidR="001B1275" w:rsidRPr="001B0CC1" w:rsidRDefault="001B1275" w:rsidP="00E208C5">
            <w:pPr>
              <w:pStyle w:val="TAL"/>
              <w:rPr>
                <w:ins w:id="101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05AFE0F6" w14:textId="77777777" w:rsidTr="00E208C5">
        <w:tblPrEx>
          <w:tblCellMar>
            <w:left w:w="108" w:type="dxa"/>
            <w:right w:w="108" w:type="dxa"/>
          </w:tblCellMar>
        </w:tblPrEx>
        <w:trPr>
          <w:ins w:id="1015" w:author="Xiaozhong CHEN" w:date="2023-08-11T11:16:00Z"/>
        </w:trPr>
        <w:tc>
          <w:tcPr>
            <w:tcW w:w="4535" w:type="dxa"/>
            <w:gridSpan w:val="2"/>
          </w:tcPr>
          <w:p w14:paraId="15E71443" w14:textId="77777777" w:rsidR="001B1275" w:rsidRPr="001B0CC1" w:rsidRDefault="001B1275" w:rsidP="00E208C5">
            <w:pPr>
              <w:pStyle w:val="TAL"/>
              <w:rPr>
                <w:ins w:id="1016" w:author="Xiaozhong CHEN" w:date="2023-08-11T11:16:00Z"/>
                <w:rFonts w:cs="Arial"/>
                <w:szCs w:val="18"/>
              </w:rPr>
            </w:pPr>
            <w:ins w:id="1017" w:author="Xiaozhong CHEN" w:date="2023-08-11T11:16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D01094F" w14:textId="77777777" w:rsidR="001B1275" w:rsidRPr="001B0CC1" w:rsidRDefault="001B1275" w:rsidP="00E208C5">
            <w:pPr>
              <w:pStyle w:val="TAL"/>
              <w:rPr>
                <w:ins w:id="1018" w:author="Xiaozhong CHEN" w:date="2023-08-11T11:16:00Z"/>
                <w:szCs w:val="18"/>
                <w:lang w:eastAsia="zh-CN"/>
              </w:rPr>
            </w:pPr>
            <w:ins w:id="1019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EF3AB" w14:textId="77777777" w:rsidR="001B1275" w:rsidRPr="001B0CC1" w:rsidRDefault="001B1275" w:rsidP="00E208C5">
            <w:pPr>
              <w:pStyle w:val="TAL"/>
              <w:rPr>
                <w:ins w:id="1020" w:author="Xiaozhong CHEN" w:date="2023-08-11T11:16:00Z"/>
                <w:rFonts w:cs="Arial"/>
                <w:szCs w:val="18"/>
              </w:rPr>
            </w:pPr>
            <w:ins w:id="1021" w:author="Xiaozhong CHEN" w:date="2023-08-11T11:16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1D66A40A" w14:textId="77777777" w:rsidR="001B1275" w:rsidRPr="001B0CC1" w:rsidRDefault="001B1275" w:rsidP="00E208C5">
            <w:pPr>
              <w:pStyle w:val="TAL"/>
              <w:rPr>
                <w:ins w:id="102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A2804A6" w14:textId="77777777" w:rsidTr="00E208C5">
        <w:tblPrEx>
          <w:tblCellMar>
            <w:left w:w="108" w:type="dxa"/>
            <w:right w:w="108" w:type="dxa"/>
          </w:tblCellMar>
        </w:tblPrEx>
        <w:trPr>
          <w:ins w:id="1023" w:author="Xiaozhong CHEN" w:date="2023-08-11T11:16:00Z"/>
        </w:trPr>
        <w:tc>
          <w:tcPr>
            <w:tcW w:w="4535" w:type="dxa"/>
            <w:gridSpan w:val="2"/>
          </w:tcPr>
          <w:p w14:paraId="4756023A" w14:textId="77777777" w:rsidR="001B1275" w:rsidRPr="001B0CC1" w:rsidRDefault="001B1275" w:rsidP="00E208C5">
            <w:pPr>
              <w:pStyle w:val="TAL"/>
              <w:rPr>
                <w:ins w:id="1024" w:author="Xiaozhong CHEN" w:date="2023-08-11T11:16:00Z"/>
                <w:rFonts w:cs="Arial"/>
                <w:szCs w:val="18"/>
              </w:rPr>
            </w:pPr>
            <w:ins w:id="1025" w:author="Xiaozhong CHEN" w:date="2023-08-11T11:16:00Z">
              <w:r w:rsidRPr="001B0CC1">
                <w:rPr>
                  <w:rFonts w:cs="Arial"/>
                  <w:szCs w:val="18"/>
                </w:rPr>
                <w:t xml:space="preserve">    </w:t>
              </w:r>
              <w:r w:rsidRPr="00CE7092">
                <w:rPr>
                  <w:rFonts w:cs="Arial"/>
                  <w:szCs w:val="18"/>
                </w:rPr>
                <w:t>Associated ProSe identifiers</w:t>
              </w:r>
            </w:ins>
          </w:p>
        </w:tc>
        <w:tc>
          <w:tcPr>
            <w:tcW w:w="2267" w:type="dxa"/>
          </w:tcPr>
          <w:p w14:paraId="49A04223" w14:textId="77777777" w:rsidR="001B1275" w:rsidRPr="001B0CC1" w:rsidRDefault="001B1275" w:rsidP="00E208C5">
            <w:pPr>
              <w:pStyle w:val="TAL"/>
              <w:rPr>
                <w:ins w:id="1026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416151A" w14:textId="77777777" w:rsidR="001B1275" w:rsidRPr="001B0CC1" w:rsidRDefault="001B1275" w:rsidP="00E208C5">
            <w:pPr>
              <w:pStyle w:val="TAL"/>
              <w:rPr>
                <w:ins w:id="102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E345EDB" w14:textId="77777777" w:rsidR="001B1275" w:rsidRPr="001B0CC1" w:rsidRDefault="001B1275" w:rsidP="00E208C5">
            <w:pPr>
              <w:pStyle w:val="TAL"/>
              <w:rPr>
                <w:ins w:id="102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32F53D0" w14:textId="77777777" w:rsidTr="00E208C5">
        <w:tblPrEx>
          <w:tblCellMar>
            <w:left w:w="108" w:type="dxa"/>
            <w:right w:w="108" w:type="dxa"/>
          </w:tblCellMar>
        </w:tblPrEx>
        <w:trPr>
          <w:ins w:id="1029" w:author="Xiaozhong CHEN" w:date="2023-08-11T11:16:00Z"/>
        </w:trPr>
        <w:tc>
          <w:tcPr>
            <w:tcW w:w="4535" w:type="dxa"/>
            <w:gridSpan w:val="2"/>
          </w:tcPr>
          <w:p w14:paraId="2C472F58" w14:textId="77777777" w:rsidR="001B1275" w:rsidRPr="001B0CC1" w:rsidRDefault="001B1275" w:rsidP="00E208C5">
            <w:pPr>
              <w:pStyle w:val="TAL"/>
              <w:rPr>
                <w:ins w:id="1030" w:author="Xiaozhong CHEN" w:date="2023-08-11T11:16:00Z"/>
                <w:rFonts w:cs="Arial"/>
                <w:szCs w:val="18"/>
              </w:rPr>
            </w:pPr>
            <w:ins w:id="1031" w:author="Xiaozhong CHEN" w:date="2023-08-11T11:16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E7092">
                <w:rPr>
                  <w:rFonts w:cs="Arial"/>
                  <w:szCs w:val="18"/>
                </w:rPr>
                <w:t>Length of ProSe identifier contents</w:t>
              </w:r>
            </w:ins>
          </w:p>
        </w:tc>
        <w:tc>
          <w:tcPr>
            <w:tcW w:w="2267" w:type="dxa"/>
          </w:tcPr>
          <w:p w14:paraId="41F0110B" w14:textId="77777777" w:rsidR="001B1275" w:rsidRPr="001B0CC1" w:rsidRDefault="001B1275" w:rsidP="00E208C5">
            <w:pPr>
              <w:pStyle w:val="TAL"/>
              <w:rPr>
                <w:ins w:id="1032" w:author="Xiaozhong CHEN" w:date="2023-08-11T11:16:00Z"/>
                <w:szCs w:val="18"/>
                <w:lang w:eastAsia="zh-CN"/>
              </w:rPr>
            </w:pPr>
            <w:ins w:id="1033" w:author="Xiaozhong CHEN" w:date="2023-08-11T11:16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AB72D" w14:textId="77777777" w:rsidR="001B1275" w:rsidRPr="001B0CC1" w:rsidRDefault="001B1275" w:rsidP="00E208C5">
            <w:pPr>
              <w:pStyle w:val="TAL"/>
              <w:rPr>
                <w:ins w:id="103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8E20D91" w14:textId="77777777" w:rsidR="001B1275" w:rsidRPr="001B0CC1" w:rsidRDefault="001B1275" w:rsidP="00E208C5">
            <w:pPr>
              <w:pStyle w:val="TAL"/>
              <w:rPr>
                <w:ins w:id="103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2599C5A" w14:textId="77777777" w:rsidTr="00E208C5">
        <w:tblPrEx>
          <w:tblCellMar>
            <w:left w:w="108" w:type="dxa"/>
            <w:right w:w="108" w:type="dxa"/>
          </w:tblCellMar>
        </w:tblPrEx>
        <w:trPr>
          <w:ins w:id="1036" w:author="Xiaozhong CHEN" w:date="2023-08-11T11:16:00Z"/>
        </w:trPr>
        <w:tc>
          <w:tcPr>
            <w:tcW w:w="4535" w:type="dxa"/>
            <w:gridSpan w:val="2"/>
          </w:tcPr>
          <w:p w14:paraId="69AF07C2" w14:textId="77777777" w:rsidR="001B1275" w:rsidRPr="001B0CC1" w:rsidRDefault="001B1275" w:rsidP="00E208C5">
            <w:pPr>
              <w:pStyle w:val="TAL"/>
              <w:rPr>
                <w:ins w:id="1037" w:author="Xiaozhong CHEN" w:date="2023-08-11T11:16:00Z"/>
                <w:rFonts w:cs="Arial"/>
                <w:szCs w:val="18"/>
              </w:rPr>
            </w:pPr>
            <w:ins w:id="1038" w:author="Xiaozhong CHEN" w:date="2023-08-11T11:16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E7092">
                <w:rPr>
                  <w:rFonts w:cs="Arial"/>
                  <w:szCs w:val="18"/>
                </w:rPr>
                <w:t>ProSe identifier 1</w:t>
              </w:r>
            </w:ins>
          </w:p>
        </w:tc>
        <w:tc>
          <w:tcPr>
            <w:tcW w:w="2267" w:type="dxa"/>
          </w:tcPr>
          <w:p w14:paraId="7AC99C54" w14:textId="77777777" w:rsidR="001B1275" w:rsidRPr="001B0CC1" w:rsidRDefault="001B1275" w:rsidP="00E208C5">
            <w:pPr>
              <w:pStyle w:val="TAL"/>
              <w:rPr>
                <w:ins w:id="1039" w:author="Xiaozhong CHEN" w:date="2023-08-11T11:16:00Z"/>
                <w:szCs w:val="18"/>
                <w:lang w:eastAsia="zh-CN"/>
              </w:rPr>
            </w:pPr>
            <w:ins w:id="1040" w:author="Xiaozhong CHEN" w:date="2023-08-11T11:16:00Z">
              <w:r w:rsidRPr="001B0CC1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237F3036" w14:textId="77777777" w:rsidR="001B1275" w:rsidRPr="001B0CC1" w:rsidRDefault="001B1275" w:rsidP="00E208C5">
            <w:pPr>
              <w:pStyle w:val="TAL"/>
              <w:rPr>
                <w:ins w:id="104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1695E75" w14:textId="77777777" w:rsidR="001B1275" w:rsidRPr="001B0CC1" w:rsidRDefault="001B1275" w:rsidP="00E208C5">
            <w:pPr>
              <w:pStyle w:val="TAL"/>
              <w:rPr>
                <w:ins w:id="104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0D7967E" w14:textId="77777777" w:rsidTr="00E208C5">
        <w:tblPrEx>
          <w:tblCellMar>
            <w:left w:w="108" w:type="dxa"/>
            <w:right w:w="108" w:type="dxa"/>
          </w:tblCellMar>
        </w:tblPrEx>
        <w:trPr>
          <w:ins w:id="1043" w:author="Xiaozhong CHEN" w:date="2023-08-11T11:16:00Z"/>
        </w:trPr>
        <w:tc>
          <w:tcPr>
            <w:tcW w:w="4535" w:type="dxa"/>
            <w:gridSpan w:val="2"/>
          </w:tcPr>
          <w:p w14:paraId="62CFE71C" w14:textId="77777777" w:rsidR="001B1275" w:rsidRPr="001B0CC1" w:rsidRDefault="001B1275" w:rsidP="00E208C5">
            <w:pPr>
              <w:pStyle w:val="TAL"/>
              <w:rPr>
                <w:ins w:id="1044" w:author="Xiaozhong CHEN" w:date="2023-08-11T11:16:00Z"/>
                <w:rFonts w:cs="Arial"/>
                <w:szCs w:val="18"/>
              </w:rPr>
            </w:pPr>
            <w:ins w:id="1045" w:author="Xiaozhong CHEN" w:date="2023-08-11T11:16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CE202C6" w14:textId="77777777" w:rsidR="001B1275" w:rsidRPr="001B0CC1" w:rsidRDefault="001B1275" w:rsidP="00E208C5">
            <w:pPr>
              <w:pStyle w:val="TAL"/>
              <w:rPr>
                <w:ins w:id="1046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5914B75" w14:textId="77777777" w:rsidR="001B1275" w:rsidRPr="001B0CC1" w:rsidRDefault="001B1275" w:rsidP="00E208C5">
            <w:pPr>
              <w:pStyle w:val="TAL"/>
              <w:rPr>
                <w:ins w:id="104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208A611" w14:textId="77777777" w:rsidR="001B1275" w:rsidRPr="001B0CC1" w:rsidRDefault="001B1275" w:rsidP="00E208C5">
            <w:pPr>
              <w:pStyle w:val="TAL"/>
              <w:rPr>
                <w:ins w:id="104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E959392" w14:textId="77777777" w:rsidTr="00E208C5">
        <w:tblPrEx>
          <w:tblCellMar>
            <w:left w:w="108" w:type="dxa"/>
            <w:right w:w="108" w:type="dxa"/>
          </w:tblCellMar>
        </w:tblPrEx>
        <w:trPr>
          <w:ins w:id="1049" w:author="Xiaozhong CHEN" w:date="2023-08-11T11:16:00Z"/>
        </w:trPr>
        <w:tc>
          <w:tcPr>
            <w:tcW w:w="4535" w:type="dxa"/>
            <w:gridSpan w:val="2"/>
          </w:tcPr>
          <w:p w14:paraId="19B54215" w14:textId="77777777" w:rsidR="001B1275" w:rsidRPr="001B0CC1" w:rsidRDefault="001B1275" w:rsidP="00E208C5">
            <w:pPr>
              <w:pStyle w:val="TAL"/>
              <w:rPr>
                <w:ins w:id="1050" w:author="Xiaozhong CHEN" w:date="2023-08-11T11:16:00Z"/>
                <w:rFonts w:cs="Arial"/>
                <w:szCs w:val="18"/>
              </w:rPr>
            </w:pPr>
            <w:ins w:id="1051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B4DF18" w14:textId="77777777" w:rsidR="001B1275" w:rsidRPr="001B0CC1" w:rsidRDefault="001B1275" w:rsidP="00E208C5">
            <w:pPr>
              <w:pStyle w:val="TAL"/>
              <w:rPr>
                <w:ins w:id="1052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ADF6FCB" w14:textId="77777777" w:rsidR="001B1275" w:rsidRPr="001B0CC1" w:rsidRDefault="001B1275" w:rsidP="00E208C5">
            <w:pPr>
              <w:pStyle w:val="TAL"/>
              <w:rPr>
                <w:ins w:id="105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8D06A94" w14:textId="77777777" w:rsidR="001B1275" w:rsidRPr="001B0CC1" w:rsidRDefault="001B1275" w:rsidP="00E208C5">
            <w:pPr>
              <w:pStyle w:val="TAL"/>
              <w:rPr>
                <w:ins w:id="105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E54F00F" w14:textId="77777777" w:rsidTr="00E208C5">
        <w:tblPrEx>
          <w:tblCellMar>
            <w:left w:w="108" w:type="dxa"/>
            <w:right w:w="108" w:type="dxa"/>
          </w:tblCellMar>
        </w:tblPrEx>
        <w:trPr>
          <w:ins w:id="1055" w:author="Xiaozhong CHEN" w:date="2023-08-11T11:16:00Z"/>
        </w:trPr>
        <w:tc>
          <w:tcPr>
            <w:tcW w:w="4535" w:type="dxa"/>
            <w:gridSpan w:val="2"/>
          </w:tcPr>
          <w:p w14:paraId="3B4B1FC8" w14:textId="77777777" w:rsidR="001B1275" w:rsidRPr="001B0CC1" w:rsidRDefault="001B1275" w:rsidP="00E208C5">
            <w:pPr>
              <w:pStyle w:val="TAL"/>
              <w:rPr>
                <w:ins w:id="1056" w:author="Xiaozhong CHEN" w:date="2023-08-11T11:16:00Z"/>
                <w:rFonts w:cs="Arial"/>
                <w:szCs w:val="18"/>
              </w:rPr>
            </w:pPr>
            <w:ins w:id="1057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C0F0A08" w14:textId="77777777" w:rsidR="001B1275" w:rsidRPr="001B0CC1" w:rsidRDefault="001B1275" w:rsidP="00E208C5">
            <w:pPr>
              <w:pStyle w:val="TAL"/>
              <w:rPr>
                <w:ins w:id="1058" w:author="Xiaozhong CHEN" w:date="2023-08-11T11:16:00Z"/>
                <w:szCs w:val="18"/>
                <w:lang w:eastAsia="zh-CN"/>
              </w:rPr>
            </w:pPr>
            <w:ins w:id="1059" w:author="Xiaozhong CHEN" w:date="2023-08-11T11:16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7800AE98" w14:textId="77777777" w:rsidR="001B1275" w:rsidRPr="001B0CC1" w:rsidRDefault="001B1275" w:rsidP="00E208C5">
            <w:pPr>
              <w:pStyle w:val="TAL"/>
              <w:rPr>
                <w:ins w:id="1060" w:author="Xiaozhong CHEN" w:date="2023-08-11T11:16:00Z"/>
                <w:rFonts w:cs="Arial"/>
                <w:szCs w:val="18"/>
              </w:rPr>
            </w:pPr>
            <w:ins w:id="1061" w:author="Xiaozhong CHEN" w:date="2023-08-11T11:16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D36E751" w14:textId="77777777" w:rsidR="001B1275" w:rsidRPr="001B0CC1" w:rsidRDefault="001B1275" w:rsidP="00E208C5">
            <w:pPr>
              <w:pStyle w:val="TAL"/>
              <w:rPr>
                <w:ins w:id="106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84C1A3A" w14:textId="77777777" w:rsidTr="00E208C5">
        <w:tblPrEx>
          <w:tblCellMar>
            <w:left w:w="108" w:type="dxa"/>
            <w:right w:w="108" w:type="dxa"/>
          </w:tblCellMar>
        </w:tblPrEx>
        <w:trPr>
          <w:ins w:id="1063" w:author="Xiaozhong CHEN" w:date="2023-08-11T11:16:00Z"/>
        </w:trPr>
        <w:tc>
          <w:tcPr>
            <w:tcW w:w="4535" w:type="dxa"/>
            <w:gridSpan w:val="2"/>
          </w:tcPr>
          <w:p w14:paraId="2B8A3CED" w14:textId="77777777" w:rsidR="001B1275" w:rsidRPr="001B0CC1" w:rsidRDefault="001B1275" w:rsidP="00E208C5">
            <w:pPr>
              <w:pStyle w:val="TAL"/>
              <w:rPr>
                <w:ins w:id="1064" w:author="Xiaozhong CHEN" w:date="2023-08-11T11:16:00Z"/>
                <w:rFonts w:cs="Arial"/>
                <w:szCs w:val="18"/>
              </w:rPr>
            </w:pPr>
            <w:ins w:id="1065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15022E4" w14:textId="77777777" w:rsidR="001B1275" w:rsidRPr="001B0CC1" w:rsidRDefault="001B1275" w:rsidP="00E208C5">
            <w:pPr>
              <w:pStyle w:val="TAL"/>
              <w:rPr>
                <w:ins w:id="1066" w:author="Xiaozhong CHEN" w:date="2023-08-11T11:16:00Z"/>
                <w:szCs w:val="18"/>
                <w:lang w:eastAsia="zh-CN"/>
              </w:rPr>
            </w:pPr>
            <w:ins w:id="1067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A577A05" w14:textId="77777777" w:rsidR="001B1275" w:rsidRPr="001B0CC1" w:rsidRDefault="001B1275" w:rsidP="00E208C5">
            <w:pPr>
              <w:pStyle w:val="TAL"/>
              <w:rPr>
                <w:ins w:id="106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8F0C896" w14:textId="77777777" w:rsidR="001B1275" w:rsidRPr="001B0CC1" w:rsidRDefault="001B1275" w:rsidP="00E208C5">
            <w:pPr>
              <w:pStyle w:val="TAL"/>
              <w:rPr>
                <w:ins w:id="106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46FD1FA" w14:textId="77777777" w:rsidTr="00E208C5">
        <w:tblPrEx>
          <w:tblCellMar>
            <w:left w:w="108" w:type="dxa"/>
            <w:right w:w="108" w:type="dxa"/>
          </w:tblCellMar>
        </w:tblPrEx>
        <w:trPr>
          <w:ins w:id="1070" w:author="Xiaozhong CHEN" w:date="2023-08-11T11:16:00Z"/>
        </w:trPr>
        <w:tc>
          <w:tcPr>
            <w:tcW w:w="4535" w:type="dxa"/>
            <w:gridSpan w:val="2"/>
          </w:tcPr>
          <w:p w14:paraId="2A97071A" w14:textId="77777777" w:rsidR="001B1275" w:rsidRPr="001B0CC1" w:rsidRDefault="001B1275" w:rsidP="00E208C5">
            <w:pPr>
              <w:pStyle w:val="TAL"/>
              <w:rPr>
                <w:ins w:id="1071" w:author="Xiaozhong CHEN" w:date="2023-08-11T11:16:00Z"/>
                <w:rFonts w:cs="Arial"/>
                <w:szCs w:val="18"/>
              </w:rPr>
            </w:pPr>
            <w:ins w:id="1072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F836B9" w14:textId="77777777" w:rsidR="001B1275" w:rsidRPr="001B0CC1" w:rsidRDefault="001B1275" w:rsidP="00E208C5">
            <w:pPr>
              <w:pStyle w:val="TAL"/>
              <w:rPr>
                <w:ins w:id="1073" w:author="Xiaozhong CHEN" w:date="2023-08-11T11:16:00Z"/>
                <w:szCs w:val="18"/>
                <w:lang w:eastAsia="zh-CN"/>
              </w:rPr>
            </w:pPr>
            <w:ins w:id="1074" w:author="Xiaozhong CHEN" w:date="2023-08-11T11:16:00Z">
              <w:r w:rsidRPr="001B0CC1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135865F3" w14:textId="77777777" w:rsidR="001B1275" w:rsidRPr="001B0CC1" w:rsidRDefault="001B1275" w:rsidP="00E208C5">
            <w:pPr>
              <w:pStyle w:val="TAL"/>
              <w:rPr>
                <w:ins w:id="1075" w:author="Xiaozhong CHEN" w:date="2023-08-11T11:16:00Z"/>
                <w:rFonts w:cs="Arial"/>
                <w:szCs w:val="18"/>
              </w:rPr>
            </w:pPr>
            <w:ins w:id="1076" w:author="Xiaozhong CHEN" w:date="2023-08-11T11:16:00Z">
              <w:r w:rsidRPr="001B0CC1">
                <w:rPr>
                  <w:rFonts w:eastAsia="MS PGothic" w:cs="Arial"/>
                  <w:szCs w:val="18"/>
                </w:rPr>
                <w:t>Platooning between UEs</w:t>
              </w:r>
              <w:r w:rsidRPr="001B0CC1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1B0CC1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14BCFCD" w14:textId="77777777" w:rsidR="001B1275" w:rsidRPr="001B0CC1" w:rsidRDefault="001B1275" w:rsidP="00E208C5">
            <w:pPr>
              <w:pStyle w:val="TAL"/>
              <w:rPr>
                <w:ins w:id="107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5A16B21" w14:textId="77777777" w:rsidTr="00E208C5">
        <w:tblPrEx>
          <w:tblCellMar>
            <w:left w:w="108" w:type="dxa"/>
            <w:right w:w="108" w:type="dxa"/>
          </w:tblCellMar>
        </w:tblPrEx>
        <w:trPr>
          <w:ins w:id="1078" w:author="Xiaozhong CHEN" w:date="2023-08-11T11:16:00Z"/>
        </w:trPr>
        <w:tc>
          <w:tcPr>
            <w:tcW w:w="4535" w:type="dxa"/>
            <w:gridSpan w:val="2"/>
          </w:tcPr>
          <w:p w14:paraId="20D729E1" w14:textId="77777777" w:rsidR="001B1275" w:rsidRPr="001B0CC1" w:rsidRDefault="001B1275" w:rsidP="00E208C5">
            <w:pPr>
              <w:pStyle w:val="TAL"/>
              <w:rPr>
                <w:ins w:id="1079" w:author="Xiaozhong CHEN" w:date="2023-08-11T11:16:00Z"/>
                <w:rFonts w:cs="Arial"/>
                <w:szCs w:val="18"/>
              </w:rPr>
            </w:pPr>
            <w:ins w:id="1080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796E7035" w14:textId="77777777" w:rsidR="001B1275" w:rsidRPr="001B0CC1" w:rsidRDefault="001B1275" w:rsidP="00E208C5">
            <w:pPr>
              <w:pStyle w:val="TAL"/>
              <w:rPr>
                <w:ins w:id="1081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CD3886F" w14:textId="77777777" w:rsidR="001B1275" w:rsidRPr="001B0CC1" w:rsidRDefault="001B1275" w:rsidP="00E208C5">
            <w:pPr>
              <w:pStyle w:val="TAL"/>
              <w:rPr>
                <w:ins w:id="108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5C271" w14:textId="77777777" w:rsidR="001B1275" w:rsidRPr="001B0CC1" w:rsidRDefault="001B1275" w:rsidP="00E208C5">
            <w:pPr>
              <w:pStyle w:val="TAL"/>
              <w:rPr>
                <w:ins w:id="108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6CD7EC5" w14:textId="77777777" w:rsidTr="00E208C5">
        <w:tblPrEx>
          <w:tblCellMar>
            <w:left w:w="108" w:type="dxa"/>
            <w:right w:w="108" w:type="dxa"/>
          </w:tblCellMar>
        </w:tblPrEx>
        <w:trPr>
          <w:ins w:id="1084" w:author="Xiaozhong CHEN" w:date="2023-08-11T11:16:00Z"/>
        </w:trPr>
        <w:tc>
          <w:tcPr>
            <w:tcW w:w="4535" w:type="dxa"/>
            <w:gridSpan w:val="2"/>
          </w:tcPr>
          <w:p w14:paraId="6C97910D" w14:textId="77777777" w:rsidR="001B1275" w:rsidRPr="001B0CC1" w:rsidRDefault="001B1275" w:rsidP="00E208C5">
            <w:pPr>
              <w:pStyle w:val="TAL"/>
              <w:rPr>
                <w:ins w:id="1085" w:author="Xiaozhong CHEN" w:date="2023-08-11T11:16:00Z"/>
                <w:rFonts w:cs="Arial"/>
                <w:szCs w:val="18"/>
              </w:rPr>
            </w:pPr>
            <w:ins w:id="1086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DA4852E" w14:textId="77777777" w:rsidR="001B1275" w:rsidRPr="001B0CC1" w:rsidRDefault="001B1275" w:rsidP="00E208C5">
            <w:pPr>
              <w:pStyle w:val="TAL"/>
              <w:rPr>
                <w:ins w:id="1087" w:author="Xiaozhong CHEN" w:date="2023-08-11T11:16:00Z"/>
                <w:szCs w:val="18"/>
                <w:lang w:eastAsia="zh-CN"/>
              </w:rPr>
            </w:pPr>
            <w:ins w:id="1088" w:author="Xiaozhong CHEN" w:date="2023-08-11T11:16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7B95E716" w14:textId="77777777" w:rsidR="001B1275" w:rsidRPr="001B0CC1" w:rsidRDefault="001B1275" w:rsidP="00E208C5">
            <w:pPr>
              <w:pStyle w:val="TAL"/>
              <w:rPr>
                <w:ins w:id="1089" w:author="Xiaozhong CHEN" w:date="2023-08-11T11:16:00Z"/>
                <w:rFonts w:cs="Arial"/>
                <w:szCs w:val="18"/>
              </w:rPr>
            </w:pPr>
            <w:ins w:id="1090" w:author="Xiaozhong CHEN" w:date="2023-08-11T11:16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0CF2BBB" w14:textId="77777777" w:rsidR="001B1275" w:rsidRPr="001B0CC1" w:rsidRDefault="001B1275" w:rsidP="00E208C5">
            <w:pPr>
              <w:pStyle w:val="TAL"/>
              <w:rPr>
                <w:ins w:id="109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18E2433" w14:textId="77777777" w:rsidTr="00E208C5">
        <w:tblPrEx>
          <w:tblCellMar>
            <w:left w:w="108" w:type="dxa"/>
            <w:right w:w="108" w:type="dxa"/>
          </w:tblCellMar>
        </w:tblPrEx>
        <w:trPr>
          <w:ins w:id="1092" w:author="Xiaozhong CHEN" w:date="2023-08-11T11:16:00Z"/>
        </w:trPr>
        <w:tc>
          <w:tcPr>
            <w:tcW w:w="4535" w:type="dxa"/>
            <w:gridSpan w:val="2"/>
          </w:tcPr>
          <w:p w14:paraId="74854399" w14:textId="77777777" w:rsidR="001B1275" w:rsidRPr="001B0CC1" w:rsidRDefault="001B1275" w:rsidP="00E208C5">
            <w:pPr>
              <w:pStyle w:val="TAL"/>
              <w:rPr>
                <w:ins w:id="1093" w:author="Xiaozhong CHEN" w:date="2023-08-11T11:16:00Z"/>
                <w:rFonts w:cs="Arial"/>
                <w:szCs w:val="18"/>
              </w:rPr>
            </w:pPr>
            <w:ins w:id="1094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77F4456" w14:textId="77777777" w:rsidR="001B1275" w:rsidRPr="001B0CC1" w:rsidRDefault="001B1275" w:rsidP="00E208C5">
            <w:pPr>
              <w:pStyle w:val="TAL"/>
              <w:rPr>
                <w:ins w:id="1095" w:author="Xiaozhong CHEN" w:date="2023-08-11T11:16:00Z"/>
                <w:szCs w:val="18"/>
                <w:lang w:eastAsia="zh-CN"/>
              </w:rPr>
            </w:pPr>
            <w:ins w:id="1096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86D658B" w14:textId="77777777" w:rsidR="001B1275" w:rsidRPr="001B0CC1" w:rsidRDefault="001B1275" w:rsidP="00E208C5">
            <w:pPr>
              <w:pStyle w:val="TAL"/>
              <w:rPr>
                <w:ins w:id="109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7DD5838" w14:textId="77777777" w:rsidR="001B1275" w:rsidRPr="001B0CC1" w:rsidRDefault="001B1275" w:rsidP="00E208C5">
            <w:pPr>
              <w:pStyle w:val="TAL"/>
              <w:rPr>
                <w:ins w:id="109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0E1E8F9" w14:textId="77777777" w:rsidTr="00E208C5">
        <w:tblPrEx>
          <w:tblCellMar>
            <w:left w:w="108" w:type="dxa"/>
            <w:right w:w="108" w:type="dxa"/>
          </w:tblCellMar>
        </w:tblPrEx>
        <w:trPr>
          <w:ins w:id="1099" w:author="Xiaozhong CHEN" w:date="2023-08-11T11:16:00Z"/>
        </w:trPr>
        <w:tc>
          <w:tcPr>
            <w:tcW w:w="4535" w:type="dxa"/>
            <w:gridSpan w:val="2"/>
          </w:tcPr>
          <w:p w14:paraId="550F99C9" w14:textId="77777777" w:rsidR="001B1275" w:rsidRPr="001B0CC1" w:rsidRDefault="001B1275" w:rsidP="00E208C5">
            <w:pPr>
              <w:pStyle w:val="TAL"/>
              <w:rPr>
                <w:ins w:id="1100" w:author="Xiaozhong CHEN" w:date="2023-08-11T11:16:00Z"/>
                <w:rFonts w:cs="Arial"/>
                <w:szCs w:val="18"/>
              </w:rPr>
            </w:pPr>
            <w:ins w:id="1101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28B8504" w14:textId="77777777" w:rsidR="001B1275" w:rsidRPr="001B0CC1" w:rsidRDefault="001B1275" w:rsidP="00E208C5">
            <w:pPr>
              <w:pStyle w:val="TAL"/>
              <w:rPr>
                <w:ins w:id="1102" w:author="Xiaozhong CHEN" w:date="2023-08-11T11:16:00Z"/>
                <w:szCs w:val="18"/>
                <w:lang w:eastAsia="zh-CN"/>
              </w:rPr>
            </w:pPr>
            <w:ins w:id="1103" w:author="Xiaozhong CHEN" w:date="2023-08-11T11:16:00Z">
              <w:r w:rsidRPr="001B0CC1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4D7AD1DB" w14:textId="77777777" w:rsidR="001B1275" w:rsidRPr="001B0CC1" w:rsidRDefault="001B1275" w:rsidP="00E208C5">
            <w:pPr>
              <w:pStyle w:val="TAL"/>
              <w:rPr>
                <w:ins w:id="1104" w:author="Xiaozhong CHEN" w:date="2023-08-11T11:16:00Z"/>
                <w:rFonts w:cs="Arial"/>
                <w:szCs w:val="18"/>
              </w:rPr>
            </w:pPr>
            <w:ins w:id="1105" w:author="Xiaozhong CHEN" w:date="2023-08-11T11:16:00Z">
              <w:r w:rsidRPr="001B0CC1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7BD18B82" w14:textId="77777777" w:rsidR="001B1275" w:rsidRPr="001B0CC1" w:rsidRDefault="001B1275" w:rsidP="00E208C5">
            <w:pPr>
              <w:pStyle w:val="TAL"/>
              <w:rPr>
                <w:ins w:id="110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F6C5E60" w14:textId="77777777" w:rsidTr="00E208C5">
        <w:tblPrEx>
          <w:tblCellMar>
            <w:left w:w="108" w:type="dxa"/>
            <w:right w:w="108" w:type="dxa"/>
          </w:tblCellMar>
        </w:tblPrEx>
        <w:trPr>
          <w:ins w:id="1107" w:author="Xiaozhong CHEN" w:date="2023-08-11T11:16:00Z"/>
        </w:trPr>
        <w:tc>
          <w:tcPr>
            <w:tcW w:w="4535" w:type="dxa"/>
            <w:gridSpan w:val="2"/>
          </w:tcPr>
          <w:p w14:paraId="65B35DEA" w14:textId="77777777" w:rsidR="001B1275" w:rsidRPr="001B0CC1" w:rsidRDefault="001B1275" w:rsidP="00E208C5">
            <w:pPr>
              <w:pStyle w:val="TAL"/>
              <w:rPr>
                <w:ins w:id="1108" w:author="Xiaozhong CHEN" w:date="2023-08-11T11:16:00Z"/>
                <w:rFonts w:cs="Arial"/>
                <w:szCs w:val="18"/>
              </w:rPr>
            </w:pPr>
            <w:ins w:id="1109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D26C276" w14:textId="77777777" w:rsidR="001B1275" w:rsidRPr="001B0CC1" w:rsidRDefault="001B1275" w:rsidP="00E208C5">
            <w:pPr>
              <w:pStyle w:val="TAL"/>
              <w:rPr>
                <w:ins w:id="1110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2FEE449" w14:textId="77777777" w:rsidR="001B1275" w:rsidRPr="001B0CC1" w:rsidRDefault="001B1275" w:rsidP="00E208C5">
            <w:pPr>
              <w:pStyle w:val="TAL"/>
              <w:rPr>
                <w:ins w:id="111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7889FEF" w14:textId="77777777" w:rsidR="001B1275" w:rsidRPr="001B0CC1" w:rsidRDefault="001B1275" w:rsidP="00E208C5">
            <w:pPr>
              <w:pStyle w:val="TAL"/>
              <w:rPr>
                <w:ins w:id="111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7550279" w14:textId="77777777" w:rsidTr="00E208C5">
        <w:tblPrEx>
          <w:tblCellMar>
            <w:left w:w="108" w:type="dxa"/>
            <w:right w:w="108" w:type="dxa"/>
          </w:tblCellMar>
        </w:tblPrEx>
        <w:trPr>
          <w:ins w:id="1113" w:author="Xiaozhong CHEN" w:date="2023-08-11T11:16:00Z"/>
        </w:trPr>
        <w:tc>
          <w:tcPr>
            <w:tcW w:w="4535" w:type="dxa"/>
            <w:gridSpan w:val="2"/>
          </w:tcPr>
          <w:p w14:paraId="5B6D7ED0" w14:textId="77777777" w:rsidR="001B1275" w:rsidRPr="001B0CC1" w:rsidRDefault="001B1275" w:rsidP="00E208C5">
            <w:pPr>
              <w:pStyle w:val="TAL"/>
              <w:rPr>
                <w:ins w:id="1114" w:author="Xiaozhong CHEN" w:date="2023-08-11T11:16:00Z"/>
                <w:rFonts w:cs="Arial"/>
                <w:szCs w:val="18"/>
              </w:rPr>
            </w:pPr>
            <w:ins w:id="1115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2A6C7A8" w14:textId="77777777" w:rsidR="001B1275" w:rsidRPr="001B0CC1" w:rsidRDefault="001B1275" w:rsidP="00E208C5">
            <w:pPr>
              <w:pStyle w:val="TAL"/>
              <w:rPr>
                <w:ins w:id="1116" w:author="Xiaozhong CHEN" w:date="2023-08-11T11:16:00Z"/>
                <w:szCs w:val="18"/>
                <w:lang w:eastAsia="zh-CN"/>
              </w:rPr>
            </w:pPr>
            <w:ins w:id="1117" w:author="Xiaozhong CHEN" w:date="2023-08-11T11:16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2346468F" w14:textId="77777777" w:rsidR="001B1275" w:rsidRPr="001B0CC1" w:rsidRDefault="001B1275" w:rsidP="00E208C5">
            <w:pPr>
              <w:pStyle w:val="TAL"/>
              <w:rPr>
                <w:ins w:id="1118" w:author="Xiaozhong CHEN" w:date="2023-08-11T11:16:00Z"/>
                <w:rFonts w:cs="Arial"/>
                <w:szCs w:val="18"/>
              </w:rPr>
            </w:pPr>
            <w:ins w:id="1119" w:author="Xiaozhong CHEN" w:date="2023-08-11T11:16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5A0D9D36" w14:textId="77777777" w:rsidR="001B1275" w:rsidRPr="001B0CC1" w:rsidRDefault="001B1275" w:rsidP="00E208C5">
            <w:pPr>
              <w:pStyle w:val="TAL"/>
              <w:rPr>
                <w:ins w:id="112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239B64F" w14:textId="77777777" w:rsidTr="00E208C5">
        <w:tblPrEx>
          <w:tblCellMar>
            <w:left w:w="108" w:type="dxa"/>
            <w:right w:w="108" w:type="dxa"/>
          </w:tblCellMar>
        </w:tblPrEx>
        <w:trPr>
          <w:ins w:id="1121" w:author="Xiaozhong CHEN" w:date="2023-08-11T11:16:00Z"/>
        </w:trPr>
        <w:tc>
          <w:tcPr>
            <w:tcW w:w="4535" w:type="dxa"/>
            <w:gridSpan w:val="2"/>
          </w:tcPr>
          <w:p w14:paraId="734CBE56" w14:textId="77777777" w:rsidR="001B1275" w:rsidRPr="001B0CC1" w:rsidRDefault="001B1275" w:rsidP="00E208C5">
            <w:pPr>
              <w:pStyle w:val="TAL"/>
              <w:rPr>
                <w:ins w:id="1122" w:author="Xiaozhong CHEN" w:date="2023-08-11T11:16:00Z"/>
                <w:rFonts w:cs="Arial"/>
                <w:szCs w:val="18"/>
              </w:rPr>
            </w:pPr>
            <w:ins w:id="1123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22ED609" w14:textId="77777777" w:rsidR="001B1275" w:rsidRPr="001B0CC1" w:rsidRDefault="001B1275" w:rsidP="00E208C5">
            <w:pPr>
              <w:pStyle w:val="TAL"/>
              <w:rPr>
                <w:ins w:id="1124" w:author="Xiaozhong CHEN" w:date="2023-08-11T11:16:00Z"/>
                <w:szCs w:val="18"/>
                <w:lang w:eastAsia="zh-CN"/>
              </w:rPr>
            </w:pPr>
            <w:ins w:id="1125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9D60D95" w14:textId="77777777" w:rsidR="001B1275" w:rsidRPr="001B0CC1" w:rsidRDefault="001B1275" w:rsidP="00E208C5">
            <w:pPr>
              <w:pStyle w:val="TAL"/>
              <w:rPr>
                <w:ins w:id="1126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3D3DFB3" w14:textId="77777777" w:rsidR="001B1275" w:rsidRPr="001B0CC1" w:rsidRDefault="001B1275" w:rsidP="00E208C5">
            <w:pPr>
              <w:pStyle w:val="TAL"/>
              <w:rPr>
                <w:ins w:id="112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329478F" w14:textId="77777777" w:rsidTr="00E208C5">
        <w:tblPrEx>
          <w:tblCellMar>
            <w:left w:w="108" w:type="dxa"/>
            <w:right w:w="108" w:type="dxa"/>
          </w:tblCellMar>
        </w:tblPrEx>
        <w:trPr>
          <w:ins w:id="1128" w:author="Xiaozhong CHEN" w:date="2023-08-11T11:16:00Z"/>
        </w:trPr>
        <w:tc>
          <w:tcPr>
            <w:tcW w:w="4535" w:type="dxa"/>
            <w:gridSpan w:val="2"/>
          </w:tcPr>
          <w:p w14:paraId="0B13DE34" w14:textId="77777777" w:rsidR="001B1275" w:rsidRPr="001B0CC1" w:rsidRDefault="001B1275" w:rsidP="00E208C5">
            <w:pPr>
              <w:pStyle w:val="TAL"/>
              <w:rPr>
                <w:ins w:id="1129" w:author="Xiaozhong CHEN" w:date="2023-08-11T11:16:00Z"/>
                <w:rFonts w:cs="Arial"/>
                <w:szCs w:val="18"/>
              </w:rPr>
            </w:pPr>
            <w:ins w:id="1130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4401AC7" w14:textId="77777777" w:rsidR="001B1275" w:rsidRPr="001B0CC1" w:rsidRDefault="001B1275" w:rsidP="00E208C5">
            <w:pPr>
              <w:pStyle w:val="TAL"/>
              <w:rPr>
                <w:ins w:id="1131" w:author="Xiaozhong CHEN" w:date="2023-08-11T11:16:00Z"/>
                <w:szCs w:val="18"/>
                <w:lang w:eastAsia="zh-CN"/>
              </w:rPr>
            </w:pPr>
            <w:ins w:id="1132" w:author="Xiaozhong CHEN" w:date="2023-08-11T11:16:00Z">
              <w:r w:rsidRPr="001B0CC1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7A500C5F" w14:textId="77777777" w:rsidR="001B1275" w:rsidRPr="001B0CC1" w:rsidRDefault="001B1275" w:rsidP="00E208C5">
            <w:pPr>
              <w:pStyle w:val="TAL"/>
              <w:rPr>
                <w:ins w:id="1133" w:author="Xiaozhong CHEN" w:date="2023-08-11T11:16:00Z"/>
                <w:rFonts w:cs="Arial"/>
                <w:szCs w:val="18"/>
              </w:rPr>
            </w:pPr>
            <w:ins w:id="1134" w:author="Xiaozhong CHEN" w:date="2023-08-11T11:16:00Z">
              <w:r w:rsidRPr="001B0CC1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6BF78EAC" w14:textId="77777777" w:rsidR="001B1275" w:rsidRPr="001B0CC1" w:rsidRDefault="001B1275" w:rsidP="00E208C5">
            <w:pPr>
              <w:pStyle w:val="TAL"/>
              <w:rPr>
                <w:ins w:id="113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05327D8" w14:textId="77777777" w:rsidTr="00E208C5">
        <w:tblPrEx>
          <w:tblCellMar>
            <w:left w:w="108" w:type="dxa"/>
            <w:right w:w="108" w:type="dxa"/>
          </w:tblCellMar>
        </w:tblPrEx>
        <w:trPr>
          <w:ins w:id="1136" w:author="Xiaozhong CHEN" w:date="2023-08-11T11:16:00Z"/>
        </w:trPr>
        <w:tc>
          <w:tcPr>
            <w:tcW w:w="4535" w:type="dxa"/>
            <w:gridSpan w:val="2"/>
          </w:tcPr>
          <w:p w14:paraId="31AB0228" w14:textId="77777777" w:rsidR="001B1275" w:rsidRPr="001B0CC1" w:rsidRDefault="001B1275" w:rsidP="00E208C5">
            <w:pPr>
              <w:pStyle w:val="TAL"/>
              <w:rPr>
                <w:ins w:id="1137" w:author="Xiaozhong CHEN" w:date="2023-08-11T11:16:00Z"/>
                <w:rFonts w:cs="Arial"/>
                <w:szCs w:val="18"/>
              </w:rPr>
            </w:pPr>
            <w:ins w:id="1138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087E7DC5" w14:textId="77777777" w:rsidR="001B1275" w:rsidRPr="001B0CC1" w:rsidRDefault="001B1275" w:rsidP="00E208C5">
            <w:pPr>
              <w:pStyle w:val="TAL"/>
              <w:rPr>
                <w:ins w:id="1139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7AB9BBF" w14:textId="77777777" w:rsidR="001B1275" w:rsidRPr="001B0CC1" w:rsidRDefault="001B1275" w:rsidP="00E208C5">
            <w:pPr>
              <w:pStyle w:val="TAL"/>
              <w:rPr>
                <w:ins w:id="114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D82DC89" w14:textId="77777777" w:rsidR="001B1275" w:rsidRPr="001B0CC1" w:rsidRDefault="001B1275" w:rsidP="00E208C5">
            <w:pPr>
              <w:pStyle w:val="TAL"/>
              <w:rPr>
                <w:ins w:id="114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0C645FC" w14:textId="77777777" w:rsidTr="00E208C5">
        <w:tblPrEx>
          <w:tblCellMar>
            <w:left w:w="108" w:type="dxa"/>
            <w:right w:w="108" w:type="dxa"/>
          </w:tblCellMar>
        </w:tblPrEx>
        <w:trPr>
          <w:ins w:id="1142" w:author="Xiaozhong CHEN" w:date="2023-08-11T11:16:00Z"/>
        </w:trPr>
        <w:tc>
          <w:tcPr>
            <w:tcW w:w="4535" w:type="dxa"/>
            <w:gridSpan w:val="2"/>
          </w:tcPr>
          <w:p w14:paraId="412C6C86" w14:textId="77777777" w:rsidR="001B1275" w:rsidRPr="001B0CC1" w:rsidRDefault="001B1275" w:rsidP="00E208C5">
            <w:pPr>
              <w:pStyle w:val="TAL"/>
              <w:rPr>
                <w:ins w:id="1143" w:author="Xiaozhong CHEN" w:date="2023-08-11T11:16:00Z"/>
                <w:rFonts w:cs="Arial"/>
                <w:szCs w:val="18"/>
              </w:rPr>
            </w:pPr>
            <w:ins w:id="1144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04C2F9D" w14:textId="77777777" w:rsidR="001B1275" w:rsidRPr="001B0CC1" w:rsidRDefault="001B1275" w:rsidP="00E208C5">
            <w:pPr>
              <w:pStyle w:val="TAL"/>
              <w:rPr>
                <w:ins w:id="1145" w:author="Xiaozhong CHEN" w:date="2023-08-11T11:16:00Z"/>
                <w:szCs w:val="18"/>
                <w:lang w:eastAsia="zh-CN"/>
              </w:rPr>
            </w:pPr>
            <w:ins w:id="1146" w:author="Xiaozhong CHEN" w:date="2023-08-11T11:16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5CB7931" w14:textId="77777777" w:rsidR="001B1275" w:rsidRPr="001B0CC1" w:rsidRDefault="001B1275" w:rsidP="00E208C5">
            <w:pPr>
              <w:pStyle w:val="TAL"/>
              <w:rPr>
                <w:ins w:id="1147" w:author="Xiaozhong CHEN" w:date="2023-08-11T11:16:00Z"/>
                <w:rFonts w:cs="Arial"/>
                <w:szCs w:val="18"/>
              </w:rPr>
            </w:pPr>
            <w:ins w:id="1148" w:author="Xiaozhong CHEN" w:date="2023-08-11T11:16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49F540DD" w14:textId="77777777" w:rsidR="001B1275" w:rsidRPr="001B0CC1" w:rsidRDefault="001B1275" w:rsidP="00E208C5">
            <w:pPr>
              <w:pStyle w:val="TAL"/>
              <w:rPr>
                <w:ins w:id="114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DBBC453" w14:textId="77777777" w:rsidTr="00E208C5">
        <w:tblPrEx>
          <w:tblCellMar>
            <w:left w:w="108" w:type="dxa"/>
            <w:right w:w="108" w:type="dxa"/>
          </w:tblCellMar>
        </w:tblPrEx>
        <w:trPr>
          <w:ins w:id="1150" w:author="Xiaozhong CHEN" w:date="2023-08-11T11:16:00Z"/>
        </w:trPr>
        <w:tc>
          <w:tcPr>
            <w:tcW w:w="4535" w:type="dxa"/>
            <w:gridSpan w:val="2"/>
          </w:tcPr>
          <w:p w14:paraId="3177BD5F" w14:textId="77777777" w:rsidR="001B1275" w:rsidRPr="001B0CC1" w:rsidRDefault="001B1275" w:rsidP="00E208C5">
            <w:pPr>
              <w:pStyle w:val="TAL"/>
              <w:rPr>
                <w:ins w:id="1151" w:author="Xiaozhong CHEN" w:date="2023-08-11T11:16:00Z"/>
                <w:rFonts w:cs="Arial"/>
                <w:szCs w:val="18"/>
              </w:rPr>
            </w:pPr>
            <w:ins w:id="1152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9A8C3C5" w14:textId="77777777" w:rsidR="001B1275" w:rsidRPr="001B0CC1" w:rsidRDefault="001B1275" w:rsidP="00E208C5">
            <w:pPr>
              <w:pStyle w:val="TAL"/>
              <w:rPr>
                <w:ins w:id="1153" w:author="Xiaozhong CHEN" w:date="2023-08-11T11:16:00Z"/>
                <w:szCs w:val="18"/>
                <w:lang w:eastAsia="zh-CN"/>
              </w:rPr>
            </w:pPr>
            <w:ins w:id="1154" w:author="Xiaozhong CHEN" w:date="2023-08-11T11:16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A6B49BD" w14:textId="77777777" w:rsidR="001B1275" w:rsidRPr="001B0CC1" w:rsidRDefault="001B1275" w:rsidP="00E208C5">
            <w:pPr>
              <w:pStyle w:val="TAL"/>
              <w:rPr>
                <w:ins w:id="115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0F8A416" w14:textId="77777777" w:rsidR="001B1275" w:rsidRPr="001B0CC1" w:rsidRDefault="001B1275" w:rsidP="00E208C5">
            <w:pPr>
              <w:pStyle w:val="TAL"/>
              <w:rPr>
                <w:ins w:id="115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C520219" w14:textId="77777777" w:rsidTr="00E208C5">
        <w:tblPrEx>
          <w:tblCellMar>
            <w:left w:w="108" w:type="dxa"/>
            <w:right w:w="108" w:type="dxa"/>
          </w:tblCellMar>
        </w:tblPrEx>
        <w:trPr>
          <w:ins w:id="1157" w:author="Xiaozhong CHEN" w:date="2023-08-11T11:16:00Z"/>
        </w:trPr>
        <w:tc>
          <w:tcPr>
            <w:tcW w:w="4535" w:type="dxa"/>
            <w:gridSpan w:val="2"/>
          </w:tcPr>
          <w:p w14:paraId="47675FF2" w14:textId="77777777" w:rsidR="001B1275" w:rsidRPr="001B0CC1" w:rsidRDefault="001B1275" w:rsidP="00E208C5">
            <w:pPr>
              <w:pStyle w:val="TAL"/>
              <w:rPr>
                <w:ins w:id="1158" w:author="Xiaozhong CHEN" w:date="2023-08-11T11:16:00Z"/>
                <w:rFonts w:cs="Arial"/>
                <w:szCs w:val="18"/>
              </w:rPr>
            </w:pPr>
            <w:ins w:id="1159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3D89ECE" w14:textId="77777777" w:rsidR="001B1275" w:rsidRPr="001B0CC1" w:rsidRDefault="001B1275" w:rsidP="00E208C5">
            <w:pPr>
              <w:pStyle w:val="TAL"/>
              <w:rPr>
                <w:ins w:id="1160" w:author="Xiaozhong CHEN" w:date="2023-08-11T11:16:00Z"/>
                <w:szCs w:val="18"/>
                <w:lang w:eastAsia="zh-CN"/>
              </w:rPr>
            </w:pPr>
            <w:ins w:id="1161" w:author="Xiaozhong CHEN" w:date="2023-08-11T11:16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08512127" w14:textId="77777777" w:rsidR="001B1275" w:rsidRPr="001B0CC1" w:rsidRDefault="001B1275" w:rsidP="00E208C5">
            <w:pPr>
              <w:pStyle w:val="TAL"/>
              <w:rPr>
                <w:ins w:id="1162" w:author="Xiaozhong CHEN" w:date="2023-08-11T11:16:00Z"/>
                <w:rFonts w:cs="Arial"/>
                <w:szCs w:val="18"/>
              </w:rPr>
            </w:pPr>
            <w:ins w:id="1163" w:author="Xiaozhong CHEN" w:date="2023-08-11T11:16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B718041" w14:textId="77777777" w:rsidR="001B1275" w:rsidRPr="001B0CC1" w:rsidRDefault="001B1275" w:rsidP="00E208C5">
            <w:pPr>
              <w:pStyle w:val="TAL"/>
              <w:rPr>
                <w:ins w:id="116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9945F0F" w14:textId="77777777" w:rsidTr="00E208C5">
        <w:tblPrEx>
          <w:tblCellMar>
            <w:left w:w="108" w:type="dxa"/>
            <w:right w:w="108" w:type="dxa"/>
          </w:tblCellMar>
        </w:tblPrEx>
        <w:trPr>
          <w:ins w:id="1165" w:author="Xiaozhong CHEN" w:date="2023-08-11T11:16:00Z"/>
        </w:trPr>
        <w:tc>
          <w:tcPr>
            <w:tcW w:w="4535" w:type="dxa"/>
            <w:gridSpan w:val="2"/>
          </w:tcPr>
          <w:p w14:paraId="312753AC" w14:textId="77777777" w:rsidR="001B1275" w:rsidRPr="001B0CC1" w:rsidRDefault="001B1275" w:rsidP="00E208C5">
            <w:pPr>
              <w:pStyle w:val="TAL"/>
              <w:rPr>
                <w:ins w:id="1166" w:author="Xiaozhong CHEN" w:date="2023-08-11T11:16:00Z"/>
                <w:rFonts w:cs="Arial"/>
                <w:szCs w:val="18"/>
              </w:rPr>
            </w:pPr>
            <w:ins w:id="1167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4CC1B81D" w14:textId="77777777" w:rsidR="001B1275" w:rsidRPr="001B0CC1" w:rsidRDefault="001B1275" w:rsidP="00E208C5">
            <w:pPr>
              <w:pStyle w:val="TAL"/>
              <w:rPr>
                <w:ins w:id="1168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EC10714" w14:textId="77777777" w:rsidR="001B1275" w:rsidRPr="001B0CC1" w:rsidRDefault="001B1275" w:rsidP="00E208C5">
            <w:pPr>
              <w:pStyle w:val="TAL"/>
              <w:rPr>
                <w:ins w:id="1169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E395C3E" w14:textId="77777777" w:rsidR="001B1275" w:rsidRPr="001B0CC1" w:rsidRDefault="001B1275" w:rsidP="00E208C5">
            <w:pPr>
              <w:pStyle w:val="TAL"/>
              <w:rPr>
                <w:ins w:id="117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B47EEAA" w14:textId="77777777" w:rsidTr="00E208C5">
        <w:tblPrEx>
          <w:tblCellMar>
            <w:left w:w="108" w:type="dxa"/>
            <w:right w:w="108" w:type="dxa"/>
          </w:tblCellMar>
        </w:tblPrEx>
        <w:trPr>
          <w:ins w:id="1171" w:author="Xiaozhong CHEN" w:date="2023-08-11T11:16:00Z"/>
        </w:trPr>
        <w:tc>
          <w:tcPr>
            <w:tcW w:w="4535" w:type="dxa"/>
            <w:gridSpan w:val="2"/>
          </w:tcPr>
          <w:p w14:paraId="5C0FA68D" w14:textId="77777777" w:rsidR="001B1275" w:rsidRPr="001B0CC1" w:rsidRDefault="001B1275" w:rsidP="00E208C5">
            <w:pPr>
              <w:pStyle w:val="TAL"/>
              <w:rPr>
                <w:ins w:id="1172" w:author="Xiaozhong CHEN" w:date="2023-08-11T11:16:00Z"/>
                <w:rFonts w:cs="Arial"/>
                <w:szCs w:val="18"/>
              </w:rPr>
            </w:pPr>
            <w:ins w:id="1173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7562D6" w14:textId="77777777" w:rsidR="001B1275" w:rsidRPr="001B0CC1" w:rsidRDefault="001B1275" w:rsidP="00E208C5">
            <w:pPr>
              <w:pStyle w:val="TAL"/>
              <w:rPr>
                <w:ins w:id="1174" w:author="Xiaozhong CHEN" w:date="2023-08-11T11:16:00Z"/>
                <w:szCs w:val="18"/>
                <w:lang w:eastAsia="zh-CN"/>
              </w:rPr>
            </w:pPr>
            <w:ins w:id="1175" w:author="Xiaozhong CHEN" w:date="2023-08-11T11:16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355D8FFF" w14:textId="77777777" w:rsidR="001B1275" w:rsidRPr="001B0CC1" w:rsidRDefault="001B1275" w:rsidP="00E208C5">
            <w:pPr>
              <w:pStyle w:val="TAL"/>
              <w:rPr>
                <w:ins w:id="1176" w:author="Xiaozhong CHEN" w:date="2023-08-11T11:16:00Z"/>
                <w:rFonts w:cs="Arial"/>
                <w:szCs w:val="18"/>
              </w:rPr>
            </w:pPr>
            <w:ins w:id="1177" w:author="Xiaozhong CHEN" w:date="2023-08-11T11:16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616A04D3" w14:textId="77777777" w:rsidR="001B1275" w:rsidRPr="001B0CC1" w:rsidRDefault="001B1275" w:rsidP="00E208C5">
            <w:pPr>
              <w:pStyle w:val="TAL"/>
              <w:rPr>
                <w:ins w:id="117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FD801F0" w14:textId="77777777" w:rsidTr="00E208C5">
        <w:tblPrEx>
          <w:tblCellMar>
            <w:left w:w="108" w:type="dxa"/>
            <w:right w:w="108" w:type="dxa"/>
          </w:tblCellMar>
        </w:tblPrEx>
        <w:trPr>
          <w:ins w:id="1179" w:author="Xiaozhong CHEN" w:date="2023-08-11T11:16:00Z"/>
        </w:trPr>
        <w:tc>
          <w:tcPr>
            <w:tcW w:w="4535" w:type="dxa"/>
            <w:gridSpan w:val="2"/>
          </w:tcPr>
          <w:p w14:paraId="519BCBB2" w14:textId="77777777" w:rsidR="001B1275" w:rsidRPr="001B0CC1" w:rsidRDefault="001B1275" w:rsidP="00E208C5">
            <w:pPr>
              <w:pStyle w:val="TAL"/>
              <w:rPr>
                <w:ins w:id="1180" w:author="Xiaozhong CHEN" w:date="2023-08-11T11:16:00Z"/>
                <w:rFonts w:cs="Arial"/>
                <w:szCs w:val="18"/>
              </w:rPr>
            </w:pPr>
            <w:ins w:id="1181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0E240A2" w14:textId="77777777" w:rsidR="001B1275" w:rsidRPr="001B0CC1" w:rsidRDefault="001B1275" w:rsidP="00E208C5">
            <w:pPr>
              <w:pStyle w:val="TAL"/>
              <w:rPr>
                <w:ins w:id="1182" w:author="Xiaozhong CHEN" w:date="2023-08-11T11:16:00Z"/>
                <w:szCs w:val="18"/>
                <w:lang w:eastAsia="zh-CN"/>
              </w:rPr>
            </w:pPr>
            <w:ins w:id="1183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2D65FF1" w14:textId="77777777" w:rsidR="001B1275" w:rsidRPr="001B0CC1" w:rsidRDefault="001B1275" w:rsidP="00E208C5">
            <w:pPr>
              <w:pStyle w:val="TAL"/>
              <w:rPr>
                <w:ins w:id="118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52B7944" w14:textId="77777777" w:rsidR="001B1275" w:rsidRPr="001B0CC1" w:rsidRDefault="001B1275" w:rsidP="00E208C5">
            <w:pPr>
              <w:pStyle w:val="TAL"/>
              <w:rPr>
                <w:ins w:id="118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6D89A19" w14:textId="77777777" w:rsidTr="00E208C5">
        <w:tblPrEx>
          <w:tblCellMar>
            <w:left w:w="108" w:type="dxa"/>
            <w:right w:w="108" w:type="dxa"/>
          </w:tblCellMar>
        </w:tblPrEx>
        <w:trPr>
          <w:ins w:id="1186" w:author="Xiaozhong CHEN" w:date="2023-08-11T11:16:00Z"/>
        </w:trPr>
        <w:tc>
          <w:tcPr>
            <w:tcW w:w="4535" w:type="dxa"/>
            <w:gridSpan w:val="2"/>
          </w:tcPr>
          <w:p w14:paraId="1CCF4508" w14:textId="77777777" w:rsidR="001B1275" w:rsidRPr="001B0CC1" w:rsidRDefault="001B1275" w:rsidP="00E208C5">
            <w:pPr>
              <w:pStyle w:val="TAL"/>
              <w:rPr>
                <w:ins w:id="1187" w:author="Xiaozhong CHEN" w:date="2023-08-11T11:16:00Z"/>
                <w:rFonts w:cs="Arial"/>
                <w:szCs w:val="18"/>
              </w:rPr>
            </w:pPr>
            <w:ins w:id="1188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6980CA9" w14:textId="77777777" w:rsidR="001B1275" w:rsidRPr="001B0CC1" w:rsidRDefault="001B1275" w:rsidP="00E208C5">
            <w:pPr>
              <w:pStyle w:val="TAL"/>
              <w:rPr>
                <w:ins w:id="1189" w:author="Xiaozhong CHEN" w:date="2023-08-11T11:16:00Z"/>
                <w:szCs w:val="18"/>
                <w:lang w:eastAsia="zh-CN"/>
              </w:rPr>
            </w:pPr>
            <w:ins w:id="1190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22A978C" w14:textId="77777777" w:rsidR="001B1275" w:rsidRPr="001B0CC1" w:rsidRDefault="001B1275" w:rsidP="00E208C5">
            <w:pPr>
              <w:pStyle w:val="TAL"/>
              <w:rPr>
                <w:ins w:id="119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7049BC4" w14:textId="77777777" w:rsidR="001B1275" w:rsidRPr="001B0CC1" w:rsidRDefault="001B1275" w:rsidP="00E208C5">
            <w:pPr>
              <w:pStyle w:val="TAL"/>
              <w:rPr>
                <w:ins w:id="119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027BD784" w14:textId="77777777" w:rsidTr="00E208C5">
        <w:tblPrEx>
          <w:tblCellMar>
            <w:left w:w="108" w:type="dxa"/>
            <w:right w:w="108" w:type="dxa"/>
          </w:tblCellMar>
        </w:tblPrEx>
        <w:trPr>
          <w:ins w:id="1193" w:author="Xiaozhong CHEN" w:date="2023-08-11T11:16:00Z"/>
        </w:trPr>
        <w:tc>
          <w:tcPr>
            <w:tcW w:w="4535" w:type="dxa"/>
            <w:gridSpan w:val="2"/>
          </w:tcPr>
          <w:p w14:paraId="1E9CA081" w14:textId="77777777" w:rsidR="001B1275" w:rsidRPr="001B0CC1" w:rsidRDefault="001B1275" w:rsidP="00E208C5">
            <w:pPr>
              <w:pStyle w:val="TAL"/>
              <w:rPr>
                <w:ins w:id="1194" w:author="Xiaozhong CHEN" w:date="2023-08-11T11:16:00Z"/>
                <w:rFonts w:cs="Arial"/>
                <w:szCs w:val="18"/>
              </w:rPr>
            </w:pPr>
            <w:ins w:id="1195" w:author="Xiaozhong CHEN" w:date="2023-08-11T11:16:00Z">
              <w:r w:rsidRPr="00C33F68">
                <w:rPr>
                  <w:lang w:eastAsia="zh-CN"/>
                </w:rPr>
                <w:t>QoS rules</w:t>
              </w:r>
            </w:ins>
          </w:p>
        </w:tc>
        <w:tc>
          <w:tcPr>
            <w:tcW w:w="2267" w:type="dxa"/>
          </w:tcPr>
          <w:p w14:paraId="79C62C28" w14:textId="77777777" w:rsidR="001B1275" w:rsidRPr="001B0CC1" w:rsidRDefault="001B1275" w:rsidP="00E208C5">
            <w:pPr>
              <w:pStyle w:val="TAL"/>
              <w:rPr>
                <w:ins w:id="1196" w:author="Xiaozhong CHEN" w:date="2023-08-11T11:16:00Z"/>
                <w:szCs w:val="18"/>
                <w:lang w:eastAsia="zh-CN"/>
              </w:rPr>
            </w:pPr>
            <w:ins w:id="1197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98FCAF" w14:textId="77777777" w:rsidR="001B1275" w:rsidRPr="001B0CC1" w:rsidRDefault="001B1275" w:rsidP="00E208C5">
            <w:pPr>
              <w:pStyle w:val="TAL"/>
              <w:rPr>
                <w:ins w:id="119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2228CAF" w14:textId="77777777" w:rsidR="001B1275" w:rsidRPr="001B0CC1" w:rsidRDefault="001B1275" w:rsidP="00E208C5">
            <w:pPr>
              <w:pStyle w:val="TAL"/>
              <w:rPr>
                <w:ins w:id="1199" w:author="Xiaozhong CHEN" w:date="2023-08-11T11:16:00Z"/>
                <w:rFonts w:cs="Arial"/>
                <w:szCs w:val="18"/>
              </w:rPr>
            </w:pPr>
          </w:p>
        </w:tc>
      </w:tr>
    </w:tbl>
    <w:p w14:paraId="000B3CD4" w14:textId="77777777" w:rsidR="001B1275" w:rsidRDefault="001B1275" w:rsidP="001B1275">
      <w:pPr>
        <w:rPr>
          <w:ins w:id="1200" w:author="Xiaozhong CHEN" w:date="2023-08-11T11:1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1275" w:rsidRPr="007D262B" w14:paraId="51264937" w14:textId="77777777" w:rsidTr="00E208C5">
        <w:trPr>
          <w:ins w:id="1201" w:author="Xiaozhong CHEN" w:date="2023-08-11T11:16:00Z"/>
        </w:trPr>
        <w:tc>
          <w:tcPr>
            <w:tcW w:w="3936" w:type="dxa"/>
          </w:tcPr>
          <w:p w14:paraId="4A293B0D" w14:textId="77777777" w:rsidR="001B1275" w:rsidRPr="007D262B" w:rsidRDefault="001B1275" w:rsidP="00E208C5">
            <w:pPr>
              <w:pStyle w:val="TAH"/>
              <w:rPr>
                <w:ins w:id="1202" w:author="Xiaozhong CHEN" w:date="2023-08-11T11:16:00Z"/>
              </w:rPr>
            </w:pPr>
            <w:ins w:id="1203" w:author="Xiaozhong CHEN" w:date="2023-08-11T11:16:00Z">
              <w:r w:rsidRPr="007D262B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2ACB37BE" w14:textId="77777777" w:rsidR="001B1275" w:rsidRPr="007D262B" w:rsidRDefault="001B1275" w:rsidP="00E208C5">
            <w:pPr>
              <w:pStyle w:val="TAH"/>
              <w:rPr>
                <w:ins w:id="1204" w:author="Xiaozhong CHEN" w:date="2023-08-11T11:16:00Z"/>
              </w:rPr>
            </w:pPr>
            <w:ins w:id="1205" w:author="Xiaozhong CHEN" w:date="2023-08-11T11:16:00Z">
              <w:r w:rsidRPr="007D262B">
                <w:t>Explanation</w:t>
              </w:r>
            </w:ins>
          </w:p>
        </w:tc>
      </w:tr>
      <w:tr w:rsidR="001B1275" w:rsidRPr="007D262B" w14:paraId="156CFC59" w14:textId="77777777" w:rsidTr="00E208C5">
        <w:trPr>
          <w:ins w:id="1206" w:author="Xiaozhong CHEN" w:date="2023-08-11T11:16:00Z"/>
        </w:trPr>
        <w:tc>
          <w:tcPr>
            <w:tcW w:w="3936" w:type="dxa"/>
          </w:tcPr>
          <w:p w14:paraId="44D3B0FA" w14:textId="77777777" w:rsidR="001B1275" w:rsidRPr="007D262B" w:rsidRDefault="001B1275" w:rsidP="00E208C5">
            <w:pPr>
              <w:pStyle w:val="TAL"/>
              <w:rPr>
                <w:ins w:id="1207" w:author="Xiaozhong CHEN" w:date="2023-08-11T11:16:00Z"/>
              </w:rPr>
            </w:pPr>
            <w:ins w:id="1208" w:author="Xiaozhong CHEN" w:date="2023-08-11T11:16:00Z">
              <w:r w:rsidRPr="007D262B">
                <w:t>Tx</w:t>
              </w:r>
            </w:ins>
          </w:p>
        </w:tc>
        <w:tc>
          <w:tcPr>
            <w:tcW w:w="5811" w:type="dxa"/>
          </w:tcPr>
          <w:p w14:paraId="0839332D" w14:textId="77777777" w:rsidR="001B1275" w:rsidRPr="007D262B" w:rsidRDefault="001B1275" w:rsidP="00E208C5">
            <w:pPr>
              <w:pStyle w:val="TAL"/>
              <w:rPr>
                <w:ins w:id="1209" w:author="Xiaozhong CHEN" w:date="2023-08-11T11:16:00Z"/>
              </w:rPr>
            </w:pPr>
            <w:ins w:id="1210" w:author="Xiaozhong CHEN" w:date="2023-08-11T11:16:00Z">
              <w:r w:rsidRPr="007D262B">
                <w:t>UE transmits and NR-SS-UE receives</w:t>
              </w:r>
            </w:ins>
          </w:p>
        </w:tc>
      </w:tr>
      <w:tr w:rsidR="001B1275" w:rsidRPr="007D262B" w14:paraId="789EA940" w14:textId="77777777" w:rsidTr="00E208C5">
        <w:trPr>
          <w:ins w:id="1211" w:author="Xiaozhong CHEN" w:date="2023-08-11T11:16:00Z"/>
        </w:trPr>
        <w:tc>
          <w:tcPr>
            <w:tcW w:w="3936" w:type="dxa"/>
          </w:tcPr>
          <w:p w14:paraId="1119A240" w14:textId="77777777" w:rsidR="001B1275" w:rsidRPr="007D262B" w:rsidRDefault="001B1275" w:rsidP="00E208C5">
            <w:pPr>
              <w:pStyle w:val="TAL"/>
              <w:rPr>
                <w:ins w:id="1212" w:author="Xiaozhong CHEN" w:date="2023-08-11T11:16:00Z"/>
              </w:rPr>
            </w:pPr>
            <w:ins w:id="1213" w:author="Xiaozhong CHEN" w:date="2023-08-11T11:16:00Z">
              <w:r w:rsidRPr="007D262B">
                <w:t>Rx</w:t>
              </w:r>
            </w:ins>
          </w:p>
        </w:tc>
        <w:tc>
          <w:tcPr>
            <w:tcW w:w="5811" w:type="dxa"/>
          </w:tcPr>
          <w:p w14:paraId="1F722268" w14:textId="77777777" w:rsidR="001B1275" w:rsidRPr="007D262B" w:rsidRDefault="001B1275" w:rsidP="00E208C5">
            <w:pPr>
              <w:pStyle w:val="TAL"/>
              <w:rPr>
                <w:ins w:id="1214" w:author="Xiaozhong CHEN" w:date="2023-08-11T11:16:00Z"/>
              </w:rPr>
            </w:pPr>
            <w:ins w:id="1215" w:author="Xiaozhong CHEN" w:date="2023-08-11T11:16:00Z">
              <w:r w:rsidRPr="007D262B">
                <w:t>UE receives and NR-SS-UE transmits</w:t>
              </w:r>
            </w:ins>
          </w:p>
        </w:tc>
      </w:tr>
    </w:tbl>
    <w:p w14:paraId="79CFE24D" w14:textId="77777777" w:rsidR="001B1275" w:rsidRPr="00B36CB1" w:rsidDel="00A30E57" w:rsidRDefault="001B1275" w:rsidP="001B1275">
      <w:pPr>
        <w:rPr>
          <w:ins w:id="1216" w:author="Xiaozhong CHEN" w:date="2023-08-11T11:16:00Z"/>
          <w:del w:id="1217" w:author="WANGYUFEI" w:date="2023-08-07T16:54:00Z"/>
          <w:lang w:eastAsia="zh-CN"/>
        </w:rPr>
      </w:pPr>
    </w:p>
    <w:p w14:paraId="7F9D4893" w14:textId="77777777" w:rsidR="006D6700" w:rsidRPr="00AC6BFC" w:rsidRDefault="006D6700" w:rsidP="006D6700">
      <w:pPr>
        <w:pStyle w:val="4"/>
        <w:rPr>
          <w:ins w:id="1218" w:author="Xiaozhong CHEN" w:date="2023-08-11T11:14:00Z"/>
        </w:rPr>
      </w:pPr>
      <w:ins w:id="1219" w:author="Xiaozhong CHEN" w:date="2023-08-11T11:14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B720C5">
          <w:rPr>
            <w:i/>
            <w:lang w:eastAsia="zh-CN"/>
          </w:rPr>
          <w:t>PROSE DIRECT LINK MODIFICATION ACCEPT</w:t>
        </w:r>
      </w:ins>
    </w:p>
    <w:p w14:paraId="4FF62544" w14:textId="77777777" w:rsidR="006D6700" w:rsidRPr="001B0CC1" w:rsidRDefault="006D6700" w:rsidP="006D6700">
      <w:pPr>
        <w:pStyle w:val="TH"/>
        <w:rPr>
          <w:ins w:id="1220" w:author="Xiaozhong CHEN" w:date="2023-08-11T11:14:00Z"/>
          <w:iCs/>
        </w:rPr>
      </w:pPr>
      <w:ins w:id="1221" w:author="Xiaozhong CHEN" w:date="2023-08-11T11:14:00Z">
        <w:r w:rsidRPr="006E19AB">
          <w:t>Table 4.7.7-</w:t>
        </w:r>
        <w:r>
          <w:rPr>
            <w:rFonts w:hint="eastAsia"/>
            <w:lang w:eastAsia="zh-CN"/>
          </w:rPr>
          <w:t>7</w:t>
        </w:r>
        <w:r w:rsidRPr="006E19AB">
          <w:t xml:space="preserve">: </w:t>
        </w:r>
        <w:r w:rsidRPr="00B720C5">
          <w:t>PROSE DIRECT LINK MODIFICATION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D6700" w:rsidRPr="001B0CC1" w14:paraId="78F82787" w14:textId="77777777" w:rsidTr="00E208C5">
        <w:trPr>
          <w:gridBefore w:val="1"/>
          <w:wBefore w:w="9" w:type="dxa"/>
          <w:ins w:id="1222" w:author="Xiaozhong CHEN" w:date="2023-08-11T11:1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0E7" w14:textId="38BD6F30" w:rsidR="006D6700" w:rsidRPr="00444EE4" w:rsidRDefault="006D6700" w:rsidP="00E208C5">
            <w:pPr>
              <w:pStyle w:val="TAL"/>
              <w:rPr>
                <w:ins w:id="1223" w:author="Xiaozhong CHEN" w:date="2023-08-11T11:14:00Z"/>
                <w:lang w:eastAsia="zh-CN"/>
              </w:rPr>
            </w:pPr>
            <w:ins w:id="1224" w:author="Xiaozhong CHEN" w:date="2023-08-11T11:14:00Z">
              <w:r w:rsidRPr="001B0CC1">
                <w:t xml:space="preserve">Derivation Path: </w:t>
              </w:r>
            </w:ins>
            <w:ins w:id="1225" w:author="Xiaozhong CHEN" w:date="2023-08-11T11:27:00Z">
              <w:r w:rsidR="00827133" w:rsidRPr="00DB3CE4">
                <w:t>TS 24.</w:t>
              </w:r>
              <w:r w:rsidR="00827133" w:rsidRPr="00DB3CE4">
                <w:rPr>
                  <w:rFonts w:hint="eastAsia"/>
                  <w:lang w:eastAsia="zh-CN"/>
                </w:rPr>
                <w:t>554</w:t>
              </w:r>
              <w:r w:rsidR="00827133" w:rsidRPr="00DB3CE4">
                <w:t xml:space="preserve"> </w:t>
              </w:r>
              <w:r w:rsidR="00827133">
                <w:t xml:space="preserve">[58] </w:t>
              </w:r>
              <w:r w:rsidR="00827133" w:rsidRPr="007218F0">
                <w:t>Table 10.3.</w:t>
              </w:r>
              <w:r w:rsidR="00827133">
                <w:t>7</w:t>
              </w:r>
              <w:r w:rsidR="00827133" w:rsidRPr="007218F0">
                <w:t>.1.1</w:t>
              </w:r>
            </w:ins>
          </w:p>
        </w:tc>
      </w:tr>
      <w:tr w:rsidR="006D6700" w:rsidRPr="001B0CC1" w14:paraId="0A40C318" w14:textId="77777777" w:rsidTr="00E208C5">
        <w:tblPrEx>
          <w:tblCellMar>
            <w:left w:w="108" w:type="dxa"/>
            <w:right w:w="108" w:type="dxa"/>
          </w:tblCellMar>
        </w:tblPrEx>
        <w:trPr>
          <w:ins w:id="1226" w:author="Xiaozhong CHEN" w:date="2023-08-11T11:14:00Z"/>
        </w:trPr>
        <w:tc>
          <w:tcPr>
            <w:tcW w:w="4535" w:type="dxa"/>
            <w:gridSpan w:val="2"/>
          </w:tcPr>
          <w:p w14:paraId="63116F89" w14:textId="77777777" w:rsidR="006D6700" w:rsidRPr="001B0CC1" w:rsidRDefault="006D6700" w:rsidP="00E208C5">
            <w:pPr>
              <w:pStyle w:val="TAH"/>
              <w:rPr>
                <w:ins w:id="1227" w:author="Xiaozhong CHEN" w:date="2023-08-11T11:14:00Z"/>
              </w:rPr>
            </w:pPr>
            <w:ins w:id="1228" w:author="Xiaozhong CHEN" w:date="2023-08-11T11:1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EF0C099" w14:textId="77777777" w:rsidR="006D6700" w:rsidRPr="001B0CC1" w:rsidRDefault="006D6700" w:rsidP="00E208C5">
            <w:pPr>
              <w:pStyle w:val="TAH"/>
              <w:rPr>
                <w:ins w:id="1229" w:author="Xiaozhong CHEN" w:date="2023-08-11T11:14:00Z"/>
              </w:rPr>
            </w:pPr>
            <w:ins w:id="1230" w:author="Xiaozhong CHEN" w:date="2023-08-11T11:1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51981A6" w14:textId="77777777" w:rsidR="006D6700" w:rsidRPr="001B0CC1" w:rsidRDefault="006D6700" w:rsidP="00E208C5">
            <w:pPr>
              <w:pStyle w:val="TAH"/>
              <w:rPr>
                <w:ins w:id="1231" w:author="Xiaozhong CHEN" w:date="2023-08-11T11:14:00Z"/>
              </w:rPr>
            </w:pPr>
            <w:ins w:id="1232" w:author="Xiaozhong CHEN" w:date="2023-08-11T11:1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8FB5DE" w14:textId="77777777" w:rsidR="006D6700" w:rsidRPr="001B0CC1" w:rsidRDefault="006D6700" w:rsidP="00E208C5">
            <w:pPr>
              <w:pStyle w:val="TAH"/>
              <w:rPr>
                <w:ins w:id="1233" w:author="Xiaozhong CHEN" w:date="2023-08-11T11:14:00Z"/>
              </w:rPr>
            </w:pPr>
            <w:ins w:id="1234" w:author="Xiaozhong CHEN" w:date="2023-08-11T11:14:00Z">
              <w:r w:rsidRPr="001B0CC1">
                <w:t>Condition</w:t>
              </w:r>
            </w:ins>
          </w:p>
        </w:tc>
      </w:tr>
      <w:tr w:rsidR="006D6700" w:rsidRPr="001B0CC1" w14:paraId="50A86DF8" w14:textId="77777777" w:rsidTr="00EF3196">
        <w:tblPrEx>
          <w:tblCellMar>
            <w:left w:w="108" w:type="dxa"/>
            <w:right w:w="108" w:type="dxa"/>
          </w:tblCellMar>
        </w:tblPrEx>
        <w:trPr>
          <w:ins w:id="1235" w:author="Xiaozhong CHEN" w:date="2023-08-11T11:1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892118" w14:textId="77777777" w:rsidR="006D6700" w:rsidRPr="001B0CC1" w:rsidRDefault="006D6700" w:rsidP="00E208C5">
            <w:pPr>
              <w:pStyle w:val="TAL"/>
              <w:rPr>
                <w:ins w:id="1236" w:author="Xiaozhong CHEN" w:date="2023-08-11T11:14:00Z"/>
              </w:rPr>
            </w:pPr>
            <w:ins w:id="1237" w:author="Xiaozhong CHEN" w:date="2023-08-11T11:14:00Z">
              <w:r w:rsidRPr="00C33F68">
                <w:t>PROSE DIRECT LINK MODIFICATION ACCEPT message identity</w:t>
              </w:r>
            </w:ins>
          </w:p>
        </w:tc>
        <w:tc>
          <w:tcPr>
            <w:tcW w:w="2267" w:type="dxa"/>
          </w:tcPr>
          <w:p w14:paraId="34C78A75" w14:textId="77777777" w:rsidR="006D6700" w:rsidRPr="001B0CC1" w:rsidRDefault="006D6700" w:rsidP="00E208C5">
            <w:pPr>
              <w:pStyle w:val="TAL"/>
              <w:rPr>
                <w:ins w:id="1238" w:author="Xiaozhong CHEN" w:date="2023-08-11T11:14:00Z"/>
                <w:szCs w:val="18"/>
              </w:rPr>
            </w:pPr>
            <w:ins w:id="1239" w:author="Xiaozhong CHEN" w:date="2023-08-11T11:14:00Z">
              <w:r w:rsidRPr="001B0CC1">
                <w:rPr>
                  <w:szCs w:val="18"/>
                </w:rPr>
                <w:t>'0000 0101'B</w:t>
              </w:r>
            </w:ins>
          </w:p>
        </w:tc>
        <w:tc>
          <w:tcPr>
            <w:tcW w:w="1700" w:type="dxa"/>
          </w:tcPr>
          <w:p w14:paraId="66178457" w14:textId="77777777" w:rsidR="006D6700" w:rsidRPr="001B0CC1" w:rsidRDefault="006D6700" w:rsidP="00E208C5">
            <w:pPr>
              <w:pStyle w:val="TAL"/>
              <w:rPr>
                <w:ins w:id="1240" w:author="Xiaozhong CHEN" w:date="2023-08-11T11:14:00Z"/>
              </w:rPr>
            </w:pPr>
          </w:p>
        </w:tc>
        <w:tc>
          <w:tcPr>
            <w:tcW w:w="1245" w:type="dxa"/>
          </w:tcPr>
          <w:p w14:paraId="2F3CF5A4" w14:textId="77777777" w:rsidR="006D6700" w:rsidRPr="001B0CC1" w:rsidRDefault="006D6700" w:rsidP="00E208C5">
            <w:pPr>
              <w:pStyle w:val="TAL"/>
              <w:rPr>
                <w:ins w:id="1241" w:author="Xiaozhong CHEN" w:date="2023-08-11T11:14:00Z"/>
              </w:rPr>
            </w:pPr>
          </w:p>
        </w:tc>
      </w:tr>
      <w:tr w:rsidR="006D6700" w:rsidRPr="001B0CC1" w14:paraId="3FB530B3" w14:textId="77777777" w:rsidTr="00EF3196">
        <w:tblPrEx>
          <w:tblCellMar>
            <w:left w:w="108" w:type="dxa"/>
            <w:right w:w="108" w:type="dxa"/>
          </w:tblCellMar>
        </w:tblPrEx>
        <w:trPr>
          <w:ins w:id="1242" w:author="Xiaozhong CHEN" w:date="2023-08-11T11:1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88F9151" w14:textId="77777777" w:rsidR="006D6700" w:rsidRPr="001B0CC1" w:rsidDel="005E78B5" w:rsidRDefault="006D6700" w:rsidP="00E208C5">
            <w:pPr>
              <w:pStyle w:val="TAL"/>
              <w:rPr>
                <w:ins w:id="1243" w:author="Xiaozhong CHEN" w:date="2023-08-11T11:14:00Z"/>
              </w:rPr>
            </w:pPr>
            <w:ins w:id="1244" w:author="Xiaozhong CHEN" w:date="2023-08-11T11:14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66C6C28A" w14:textId="77777777" w:rsidR="006D6700" w:rsidRPr="001B0CC1" w:rsidRDefault="006D6700" w:rsidP="00E208C5">
            <w:pPr>
              <w:pStyle w:val="TAL"/>
              <w:rPr>
                <w:ins w:id="1245" w:author="Xiaozhong CHEN" w:date="2023-08-11T11:14:00Z"/>
                <w:szCs w:val="18"/>
              </w:rPr>
            </w:pPr>
            <w:ins w:id="1246" w:author="Xiaozhong CHEN" w:date="2023-08-11T11:14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2221A78" w14:textId="77777777" w:rsidR="006D6700" w:rsidRPr="001B0CC1" w:rsidRDefault="006D6700" w:rsidP="00E208C5">
            <w:pPr>
              <w:pStyle w:val="TAL"/>
              <w:rPr>
                <w:ins w:id="1247" w:author="Xiaozhong CHEN" w:date="2023-08-11T11:14:00Z"/>
              </w:rPr>
            </w:pPr>
            <w:ins w:id="1248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5E74D7" w14:textId="77777777" w:rsidR="006D6700" w:rsidRPr="001B0CC1" w:rsidRDefault="006D6700" w:rsidP="00E208C5">
            <w:pPr>
              <w:pStyle w:val="TAL"/>
              <w:rPr>
                <w:ins w:id="1249" w:author="Xiaozhong CHEN" w:date="2023-08-11T11:14:00Z"/>
              </w:rPr>
            </w:pPr>
            <w:ins w:id="1250" w:author="Xiaozhong CHEN" w:date="2023-08-11T11:14:00Z">
              <w:r>
                <w:t>Tx</w:t>
              </w:r>
            </w:ins>
          </w:p>
        </w:tc>
      </w:tr>
      <w:tr w:rsidR="006D6700" w:rsidRPr="001B0CC1" w14:paraId="3C481256" w14:textId="77777777" w:rsidTr="00EF3196">
        <w:tblPrEx>
          <w:tblCellMar>
            <w:left w:w="108" w:type="dxa"/>
            <w:right w:w="108" w:type="dxa"/>
          </w:tblCellMar>
        </w:tblPrEx>
        <w:trPr>
          <w:ins w:id="1251" w:author="Xiaozhong CHEN" w:date="2023-08-11T11:14:00Z"/>
        </w:trPr>
        <w:tc>
          <w:tcPr>
            <w:tcW w:w="4535" w:type="dxa"/>
            <w:gridSpan w:val="2"/>
            <w:tcBorders>
              <w:top w:val="nil"/>
            </w:tcBorders>
          </w:tcPr>
          <w:p w14:paraId="251A1FA4" w14:textId="77777777" w:rsidR="006D6700" w:rsidRPr="001B0CC1" w:rsidRDefault="006D6700" w:rsidP="00E208C5">
            <w:pPr>
              <w:pStyle w:val="TAL"/>
              <w:rPr>
                <w:ins w:id="1252" w:author="Xiaozhong CHEN" w:date="2023-08-11T11:14:00Z"/>
              </w:rPr>
            </w:pPr>
          </w:p>
        </w:tc>
        <w:tc>
          <w:tcPr>
            <w:tcW w:w="2267" w:type="dxa"/>
          </w:tcPr>
          <w:p w14:paraId="763C9D88" w14:textId="77777777" w:rsidR="006D6700" w:rsidRPr="001B0CC1" w:rsidRDefault="006D6700" w:rsidP="00E208C5">
            <w:pPr>
              <w:pStyle w:val="TAL"/>
              <w:rPr>
                <w:ins w:id="1253" w:author="Xiaozhong CHEN" w:date="2023-08-11T11:14:00Z"/>
                <w:szCs w:val="18"/>
              </w:rPr>
            </w:pPr>
            <w:ins w:id="1254" w:author="Xiaozhong CHEN" w:date="2023-08-11T11:14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0E746B23" w14:textId="77777777" w:rsidR="006D6700" w:rsidRPr="001B0CC1" w:rsidRDefault="006D6700" w:rsidP="00E208C5">
            <w:pPr>
              <w:pStyle w:val="TAL"/>
              <w:rPr>
                <w:ins w:id="1255" w:author="Xiaozhong CHEN" w:date="2023-08-11T11:14:00Z"/>
                <w:szCs w:val="18"/>
              </w:rPr>
            </w:pPr>
            <w:ins w:id="1256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33ED397" w14:textId="77777777" w:rsidR="006D6700" w:rsidRPr="001B0CC1" w:rsidRDefault="006D6700" w:rsidP="00E208C5">
            <w:pPr>
              <w:pStyle w:val="TAL"/>
              <w:rPr>
                <w:ins w:id="1257" w:author="Xiaozhong CHEN" w:date="2023-08-11T11:14:00Z"/>
              </w:rPr>
            </w:pPr>
            <w:ins w:id="1258" w:author="Xiaozhong CHEN" w:date="2023-08-11T11:14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6D6700" w:rsidRPr="001B0CC1" w14:paraId="43FA4AF9" w14:textId="77777777" w:rsidTr="00E208C5">
        <w:tblPrEx>
          <w:tblCellMar>
            <w:left w:w="108" w:type="dxa"/>
            <w:right w:w="108" w:type="dxa"/>
          </w:tblCellMar>
        </w:tblPrEx>
        <w:trPr>
          <w:ins w:id="1259" w:author="Xiaozhong CHEN" w:date="2023-08-11T11:14:00Z"/>
        </w:trPr>
        <w:tc>
          <w:tcPr>
            <w:tcW w:w="4535" w:type="dxa"/>
            <w:gridSpan w:val="2"/>
          </w:tcPr>
          <w:p w14:paraId="33F435D9" w14:textId="77777777" w:rsidR="006D6700" w:rsidRPr="001B0CC1" w:rsidRDefault="006D6700" w:rsidP="00E208C5">
            <w:pPr>
              <w:pStyle w:val="TAL"/>
              <w:rPr>
                <w:ins w:id="1260" w:author="Xiaozhong CHEN" w:date="2023-08-11T11:14:00Z"/>
              </w:rPr>
            </w:pPr>
            <w:ins w:id="1261" w:author="Xiaozhong CHEN" w:date="2023-08-11T11:14:00Z">
              <w:r w:rsidRPr="001B0CC1">
                <w:t>QoS flow descriptions</w:t>
              </w:r>
            </w:ins>
          </w:p>
        </w:tc>
        <w:tc>
          <w:tcPr>
            <w:tcW w:w="2267" w:type="dxa"/>
          </w:tcPr>
          <w:p w14:paraId="3AC2A00C" w14:textId="77777777" w:rsidR="006D6700" w:rsidRPr="001B0CC1" w:rsidRDefault="006D6700" w:rsidP="00E208C5">
            <w:pPr>
              <w:pStyle w:val="TAL"/>
              <w:rPr>
                <w:ins w:id="126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5782BA82" w14:textId="77777777" w:rsidR="006D6700" w:rsidRPr="001B0CC1" w:rsidRDefault="006D6700" w:rsidP="00E208C5">
            <w:pPr>
              <w:pStyle w:val="TAL"/>
              <w:rPr>
                <w:ins w:id="1263" w:author="Xiaozhong CHEN" w:date="2023-08-11T11:14:00Z"/>
              </w:rPr>
            </w:pPr>
          </w:p>
        </w:tc>
        <w:tc>
          <w:tcPr>
            <w:tcW w:w="1245" w:type="dxa"/>
          </w:tcPr>
          <w:p w14:paraId="4D39F860" w14:textId="77777777" w:rsidR="006D6700" w:rsidRPr="001B0CC1" w:rsidRDefault="006D6700" w:rsidP="00E208C5">
            <w:pPr>
              <w:pStyle w:val="TAL"/>
              <w:rPr>
                <w:ins w:id="1264" w:author="Xiaozhong CHEN" w:date="2023-08-11T11:14:00Z"/>
              </w:rPr>
            </w:pPr>
          </w:p>
        </w:tc>
      </w:tr>
      <w:tr w:rsidR="006D6700" w:rsidRPr="001B0CC1" w14:paraId="580D36A0" w14:textId="77777777" w:rsidTr="00E208C5">
        <w:tblPrEx>
          <w:tblCellMar>
            <w:left w:w="108" w:type="dxa"/>
            <w:right w:w="108" w:type="dxa"/>
          </w:tblCellMar>
        </w:tblPrEx>
        <w:trPr>
          <w:ins w:id="1265" w:author="Xiaozhong CHEN" w:date="2023-08-11T11:14:00Z"/>
        </w:trPr>
        <w:tc>
          <w:tcPr>
            <w:tcW w:w="4535" w:type="dxa"/>
            <w:gridSpan w:val="2"/>
          </w:tcPr>
          <w:p w14:paraId="741B12F6" w14:textId="77777777" w:rsidR="006D6700" w:rsidRPr="001B0CC1" w:rsidRDefault="006D6700" w:rsidP="00E208C5">
            <w:pPr>
              <w:pStyle w:val="TAL"/>
              <w:rPr>
                <w:ins w:id="1266" w:author="Xiaozhong CHEN" w:date="2023-08-11T11:14:00Z"/>
              </w:rPr>
            </w:pPr>
            <w:ins w:id="1267" w:author="Xiaozhong CHEN" w:date="2023-08-11T11:14:00Z">
              <w:r w:rsidRPr="001B0CC1">
                <w:rPr>
                  <w:rFonts w:cs="Arial"/>
                  <w:szCs w:val="18"/>
                </w:rPr>
                <w:t xml:space="preserve">  </w:t>
              </w:r>
              <w:r w:rsidRPr="001B0CC1">
                <w:t>PC5 QoS flow descriptions IEI</w:t>
              </w:r>
            </w:ins>
          </w:p>
        </w:tc>
        <w:tc>
          <w:tcPr>
            <w:tcW w:w="2267" w:type="dxa"/>
          </w:tcPr>
          <w:p w14:paraId="4DB365C5" w14:textId="77777777" w:rsidR="006D6700" w:rsidRPr="001B0CC1" w:rsidRDefault="006D6700" w:rsidP="00E208C5">
            <w:pPr>
              <w:pStyle w:val="TAL"/>
              <w:rPr>
                <w:ins w:id="1268" w:author="Xiaozhong CHEN" w:date="2023-08-11T11:14:00Z"/>
                <w:szCs w:val="18"/>
                <w:lang w:eastAsia="zh-CN"/>
              </w:rPr>
            </w:pPr>
            <w:ins w:id="1269" w:author="Xiaozhong CHEN" w:date="2023-08-11T11:14:00Z">
              <w:r w:rsidRPr="001B0CC1">
                <w:rPr>
                  <w:szCs w:val="18"/>
                  <w:lang w:eastAsia="zh-CN"/>
                </w:rPr>
                <w:t>'79'H</w:t>
              </w:r>
            </w:ins>
          </w:p>
        </w:tc>
        <w:tc>
          <w:tcPr>
            <w:tcW w:w="1700" w:type="dxa"/>
          </w:tcPr>
          <w:p w14:paraId="765420E3" w14:textId="77777777" w:rsidR="006D6700" w:rsidRPr="001B0CC1" w:rsidRDefault="006D6700" w:rsidP="00E208C5">
            <w:pPr>
              <w:pStyle w:val="TAL"/>
              <w:rPr>
                <w:ins w:id="1270" w:author="Xiaozhong CHEN" w:date="2023-08-11T11:14:00Z"/>
              </w:rPr>
            </w:pPr>
          </w:p>
        </w:tc>
        <w:tc>
          <w:tcPr>
            <w:tcW w:w="1245" w:type="dxa"/>
          </w:tcPr>
          <w:p w14:paraId="147E9B01" w14:textId="77777777" w:rsidR="006D6700" w:rsidRPr="001B0CC1" w:rsidRDefault="006D6700" w:rsidP="00E208C5">
            <w:pPr>
              <w:pStyle w:val="TAL"/>
              <w:rPr>
                <w:ins w:id="1271" w:author="Xiaozhong CHEN" w:date="2023-08-11T11:14:00Z"/>
              </w:rPr>
            </w:pPr>
          </w:p>
        </w:tc>
      </w:tr>
      <w:tr w:rsidR="006D6700" w:rsidRPr="001B0CC1" w14:paraId="6E2ABEE8" w14:textId="77777777" w:rsidTr="00E208C5">
        <w:tblPrEx>
          <w:tblCellMar>
            <w:left w:w="108" w:type="dxa"/>
            <w:right w:w="108" w:type="dxa"/>
          </w:tblCellMar>
        </w:tblPrEx>
        <w:trPr>
          <w:ins w:id="1272" w:author="Xiaozhong CHEN" w:date="2023-08-11T11:14:00Z"/>
        </w:trPr>
        <w:tc>
          <w:tcPr>
            <w:tcW w:w="4535" w:type="dxa"/>
            <w:gridSpan w:val="2"/>
          </w:tcPr>
          <w:p w14:paraId="0DF579FC" w14:textId="77777777" w:rsidR="006D6700" w:rsidRPr="001B0CC1" w:rsidRDefault="006D6700" w:rsidP="00E208C5">
            <w:pPr>
              <w:pStyle w:val="TAL"/>
              <w:rPr>
                <w:ins w:id="1273" w:author="Xiaozhong CHEN" w:date="2023-08-11T11:14:00Z"/>
              </w:rPr>
            </w:pPr>
            <w:ins w:id="1274" w:author="Xiaozhong CHEN" w:date="2023-08-11T11:14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1D557491" w14:textId="77777777" w:rsidR="006D6700" w:rsidRPr="001B0CC1" w:rsidRDefault="006D6700" w:rsidP="00E208C5">
            <w:pPr>
              <w:pStyle w:val="TAL"/>
              <w:rPr>
                <w:ins w:id="1275" w:author="Xiaozhong CHEN" w:date="2023-08-11T11:14:00Z"/>
                <w:szCs w:val="18"/>
              </w:rPr>
            </w:pPr>
            <w:ins w:id="1276" w:author="Xiaozhong CHEN" w:date="2023-08-11T11:14:00Z">
              <w:r w:rsidRPr="001B0CC1">
                <w:rPr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7265A51B" w14:textId="77777777" w:rsidR="006D6700" w:rsidRPr="001B0CC1" w:rsidRDefault="006D6700" w:rsidP="00E208C5">
            <w:pPr>
              <w:pStyle w:val="TAL"/>
              <w:rPr>
                <w:ins w:id="1277" w:author="Xiaozhong CHEN" w:date="2023-08-11T11:14:00Z"/>
              </w:rPr>
            </w:pPr>
          </w:p>
        </w:tc>
        <w:tc>
          <w:tcPr>
            <w:tcW w:w="1245" w:type="dxa"/>
          </w:tcPr>
          <w:p w14:paraId="407BF31F" w14:textId="77777777" w:rsidR="006D6700" w:rsidRPr="001B0CC1" w:rsidRDefault="006D6700" w:rsidP="00E208C5">
            <w:pPr>
              <w:pStyle w:val="TAL"/>
              <w:rPr>
                <w:ins w:id="1278" w:author="Xiaozhong CHEN" w:date="2023-08-11T11:14:00Z"/>
              </w:rPr>
            </w:pPr>
          </w:p>
        </w:tc>
      </w:tr>
      <w:tr w:rsidR="006D6700" w:rsidRPr="001B0CC1" w14:paraId="52A2665A" w14:textId="77777777" w:rsidTr="00E208C5">
        <w:tblPrEx>
          <w:tblCellMar>
            <w:left w:w="108" w:type="dxa"/>
            <w:right w:w="108" w:type="dxa"/>
          </w:tblCellMar>
        </w:tblPrEx>
        <w:trPr>
          <w:ins w:id="1279" w:author="Xiaozhong CHEN" w:date="2023-08-11T11:14:00Z"/>
        </w:trPr>
        <w:tc>
          <w:tcPr>
            <w:tcW w:w="4535" w:type="dxa"/>
            <w:gridSpan w:val="2"/>
          </w:tcPr>
          <w:p w14:paraId="78EAB188" w14:textId="77777777" w:rsidR="006D6700" w:rsidRPr="001B0CC1" w:rsidRDefault="006D6700" w:rsidP="00E208C5">
            <w:pPr>
              <w:pStyle w:val="TAL"/>
              <w:rPr>
                <w:ins w:id="1280" w:author="Xiaozhong CHEN" w:date="2023-08-11T11:14:00Z"/>
              </w:rPr>
            </w:pPr>
            <w:ins w:id="1281" w:author="Xiaozhong CHEN" w:date="2023-08-11T11:14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5EA993EF" w14:textId="77777777" w:rsidR="006D6700" w:rsidRPr="001B0CC1" w:rsidRDefault="006D6700" w:rsidP="00E208C5">
            <w:pPr>
              <w:pStyle w:val="TAL"/>
              <w:rPr>
                <w:ins w:id="128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9D1676" w14:textId="77777777" w:rsidR="006D6700" w:rsidRPr="001B0CC1" w:rsidRDefault="006D6700" w:rsidP="00E208C5">
            <w:pPr>
              <w:pStyle w:val="TAL"/>
              <w:rPr>
                <w:ins w:id="1283" w:author="Xiaozhong CHEN" w:date="2023-08-11T11:14:00Z"/>
              </w:rPr>
            </w:pPr>
          </w:p>
        </w:tc>
        <w:tc>
          <w:tcPr>
            <w:tcW w:w="1245" w:type="dxa"/>
          </w:tcPr>
          <w:p w14:paraId="67737027" w14:textId="77777777" w:rsidR="006D6700" w:rsidRPr="001B0CC1" w:rsidRDefault="006D6700" w:rsidP="00E208C5">
            <w:pPr>
              <w:pStyle w:val="TAL"/>
              <w:rPr>
                <w:ins w:id="1284" w:author="Xiaozhong CHEN" w:date="2023-08-11T11:14:00Z"/>
              </w:rPr>
            </w:pPr>
          </w:p>
        </w:tc>
      </w:tr>
      <w:tr w:rsidR="006D6700" w:rsidRPr="001B0CC1" w14:paraId="24315182" w14:textId="77777777" w:rsidTr="00E208C5">
        <w:tblPrEx>
          <w:tblCellMar>
            <w:left w:w="108" w:type="dxa"/>
            <w:right w:w="108" w:type="dxa"/>
          </w:tblCellMar>
        </w:tblPrEx>
        <w:trPr>
          <w:ins w:id="1285" w:author="Xiaozhong CHEN" w:date="2023-08-11T11:14:00Z"/>
        </w:trPr>
        <w:tc>
          <w:tcPr>
            <w:tcW w:w="4535" w:type="dxa"/>
            <w:gridSpan w:val="2"/>
          </w:tcPr>
          <w:p w14:paraId="3B3D70E6" w14:textId="77777777" w:rsidR="006D6700" w:rsidRPr="001B0CC1" w:rsidRDefault="006D6700" w:rsidP="00E208C5">
            <w:pPr>
              <w:pStyle w:val="TAL"/>
              <w:rPr>
                <w:ins w:id="1286" w:author="Xiaozhong CHEN" w:date="2023-08-11T11:14:00Z"/>
              </w:rPr>
            </w:pPr>
            <w:ins w:id="1287" w:author="Xiaozhong CHEN" w:date="2023-08-11T11:14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3F20F81A" w14:textId="77777777" w:rsidR="006D6700" w:rsidRPr="001B0CC1" w:rsidRDefault="006D6700" w:rsidP="00E208C5">
            <w:pPr>
              <w:pStyle w:val="TAL"/>
              <w:rPr>
                <w:ins w:id="1288" w:author="Xiaozhong CHEN" w:date="2023-08-11T11:14:00Z"/>
                <w:szCs w:val="18"/>
              </w:rPr>
            </w:pPr>
            <w:ins w:id="1289" w:author="Xiaozhong CHEN" w:date="2023-08-11T11:14:00Z">
              <w:r w:rsidRPr="001B0CC1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6EDAE166" w14:textId="77777777" w:rsidR="006D6700" w:rsidRPr="001B0CC1" w:rsidRDefault="006D6700" w:rsidP="00E208C5">
            <w:pPr>
              <w:pStyle w:val="TAL"/>
              <w:rPr>
                <w:ins w:id="1290" w:author="Xiaozhong CHEN" w:date="2023-08-11T11:14:00Z"/>
              </w:rPr>
            </w:pPr>
          </w:p>
        </w:tc>
        <w:tc>
          <w:tcPr>
            <w:tcW w:w="1245" w:type="dxa"/>
          </w:tcPr>
          <w:p w14:paraId="5E05EBBB" w14:textId="77777777" w:rsidR="006D6700" w:rsidRPr="001B0CC1" w:rsidRDefault="006D6700" w:rsidP="00E208C5">
            <w:pPr>
              <w:pStyle w:val="TAL"/>
              <w:rPr>
                <w:ins w:id="1291" w:author="Xiaozhong CHEN" w:date="2023-08-11T11:14:00Z"/>
              </w:rPr>
            </w:pPr>
          </w:p>
        </w:tc>
      </w:tr>
      <w:tr w:rsidR="006D6700" w:rsidRPr="001B0CC1" w14:paraId="2D7DDF4F" w14:textId="77777777" w:rsidTr="00E208C5">
        <w:tblPrEx>
          <w:tblCellMar>
            <w:left w:w="108" w:type="dxa"/>
            <w:right w:w="108" w:type="dxa"/>
          </w:tblCellMar>
        </w:tblPrEx>
        <w:trPr>
          <w:ins w:id="1292" w:author="Xiaozhong CHEN" w:date="2023-08-11T11:14:00Z"/>
        </w:trPr>
        <w:tc>
          <w:tcPr>
            <w:tcW w:w="4535" w:type="dxa"/>
            <w:gridSpan w:val="2"/>
          </w:tcPr>
          <w:p w14:paraId="1310A346" w14:textId="77777777" w:rsidR="006D6700" w:rsidRPr="001B0CC1" w:rsidRDefault="006D6700" w:rsidP="00E208C5">
            <w:pPr>
              <w:pStyle w:val="TAL"/>
              <w:rPr>
                <w:ins w:id="1293" w:author="Xiaozhong CHEN" w:date="2023-08-11T11:14:00Z"/>
              </w:rPr>
            </w:pPr>
            <w:ins w:id="1294" w:author="Xiaozhong CHEN" w:date="2023-08-11T11:14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00546D01" w14:textId="77777777" w:rsidR="006D6700" w:rsidRPr="001B0CC1" w:rsidRDefault="006D6700" w:rsidP="00E208C5">
            <w:pPr>
              <w:pStyle w:val="TAL"/>
              <w:rPr>
                <w:ins w:id="1295" w:author="Xiaozhong CHEN" w:date="2023-08-11T11:14:00Z"/>
                <w:szCs w:val="18"/>
              </w:rPr>
            </w:pPr>
            <w:ins w:id="1296" w:author="Xiaozhong CHEN" w:date="2023-08-11T11:14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41E67829" w14:textId="77777777" w:rsidR="006D6700" w:rsidRPr="001B0CC1" w:rsidRDefault="006D6700" w:rsidP="00E208C5">
            <w:pPr>
              <w:pStyle w:val="TAL"/>
              <w:rPr>
                <w:ins w:id="1297" w:author="Xiaozhong CHEN" w:date="2023-08-11T11:14:00Z"/>
              </w:rPr>
            </w:pPr>
            <w:ins w:id="1298" w:author="Xiaozhong CHEN" w:date="2023-08-11T11:14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419C8A99" w14:textId="77777777" w:rsidR="006D6700" w:rsidRPr="001B0CC1" w:rsidRDefault="006D6700" w:rsidP="00E208C5">
            <w:pPr>
              <w:pStyle w:val="TAL"/>
              <w:rPr>
                <w:ins w:id="1299" w:author="Xiaozhong CHEN" w:date="2023-08-11T11:14:00Z"/>
              </w:rPr>
            </w:pPr>
          </w:p>
        </w:tc>
      </w:tr>
      <w:tr w:rsidR="006D6700" w:rsidRPr="001B0CC1" w14:paraId="57D3159E" w14:textId="77777777" w:rsidTr="00E208C5">
        <w:tblPrEx>
          <w:tblCellMar>
            <w:left w:w="108" w:type="dxa"/>
            <w:right w:w="108" w:type="dxa"/>
          </w:tblCellMar>
        </w:tblPrEx>
        <w:trPr>
          <w:ins w:id="1300" w:author="Xiaozhong CHEN" w:date="2023-08-11T11:14:00Z"/>
        </w:trPr>
        <w:tc>
          <w:tcPr>
            <w:tcW w:w="4535" w:type="dxa"/>
            <w:gridSpan w:val="2"/>
          </w:tcPr>
          <w:p w14:paraId="50EC975D" w14:textId="77777777" w:rsidR="006D6700" w:rsidRPr="001B0CC1" w:rsidRDefault="006D6700" w:rsidP="00E208C5">
            <w:pPr>
              <w:pStyle w:val="TAL"/>
              <w:rPr>
                <w:ins w:id="1301" w:author="Xiaozhong CHEN" w:date="2023-08-11T11:14:00Z"/>
                <w:rFonts w:cs="Arial"/>
                <w:szCs w:val="18"/>
              </w:rPr>
            </w:pPr>
            <w:ins w:id="1302" w:author="Xiaozhong CHEN" w:date="2023-08-11T11:14:00Z">
              <w:r w:rsidRPr="001B0CC1">
                <w:rPr>
                  <w:rFonts w:cs="Arial"/>
                  <w:szCs w:val="18"/>
                </w:rPr>
                <w:t xml:space="preserve">    </w:t>
              </w:r>
              <w:r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1F77B76F" w14:textId="77777777" w:rsidR="006D6700" w:rsidRPr="00B720C5" w:rsidRDefault="006D6700" w:rsidP="00E208C5">
            <w:pPr>
              <w:pStyle w:val="TAL"/>
              <w:rPr>
                <w:ins w:id="1303" w:author="Xiaozhong CHEN" w:date="2023-08-11T11:14:00Z"/>
                <w:szCs w:val="18"/>
                <w:lang w:eastAsia="zh-CN"/>
              </w:rPr>
            </w:pPr>
            <w:ins w:id="1304" w:author="Xiaozhong CHEN" w:date="2023-08-11T11:14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C4DF56" w14:textId="77777777" w:rsidR="006D6700" w:rsidRPr="001B0CC1" w:rsidRDefault="006D6700" w:rsidP="00E208C5">
            <w:pPr>
              <w:pStyle w:val="TAL"/>
              <w:rPr>
                <w:ins w:id="1305" w:author="Xiaozhong CHEN" w:date="2023-08-11T11:14:00Z"/>
                <w:rFonts w:eastAsia="MS PGothic" w:cs="Arial"/>
                <w:szCs w:val="18"/>
              </w:rPr>
            </w:pPr>
            <w:ins w:id="1306" w:author="Xiaozhong CHEN" w:date="2023-08-11T11:14:00Z">
              <w:r w:rsidRPr="00B720C5">
                <w:rPr>
                  <w:rFonts w:eastAsia="MS PGothic" w:cs="Arial"/>
                  <w:szCs w:val="18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71B8C10D" w14:textId="77777777" w:rsidR="006D6700" w:rsidRPr="001B0CC1" w:rsidRDefault="006D6700" w:rsidP="00E208C5">
            <w:pPr>
              <w:pStyle w:val="TAL"/>
              <w:rPr>
                <w:ins w:id="1307" w:author="Xiaozhong CHEN" w:date="2023-08-11T11:14:00Z"/>
              </w:rPr>
            </w:pPr>
          </w:p>
        </w:tc>
      </w:tr>
      <w:tr w:rsidR="006D6700" w:rsidRPr="001B0CC1" w14:paraId="308673AD" w14:textId="77777777" w:rsidTr="00E208C5">
        <w:tblPrEx>
          <w:tblCellMar>
            <w:left w:w="108" w:type="dxa"/>
            <w:right w:w="108" w:type="dxa"/>
          </w:tblCellMar>
        </w:tblPrEx>
        <w:trPr>
          <w:ins w:id="1308" w:author="Xiaozhong CHEN" w:date="2023-08-11T11:14:00Z"/>
        </w:trPr>
        <w:tc>
          <w:tcPr>
            <w:tcW w:w="4535" w:type="dxa"/>
            <w:gridSpan w:val="2"/>
          </w:tcPr>
          <w:p w14:paraId="57F13F04" w14:textId="77777777" w:rsidR="006D6700" w:rsidRPr="001B0CC1" w:rsidRDefault="006D6700" w:rsidP="00E208C5">
            <w:pPr>
              <w:pStyle w:val="TAL"/>
              <w:rPr>
                <w:ins w:id="1309" w:author="Xiaozhong CHEN" w:date="2023-08-11T11:14:00Z"/>
              </w:rPr>
            </w:pPr>
            <w:ins w:id="1310" w:author="Xiaozhong CHEN" w:date="2023-08-11T11:14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5D0B5684" w14:textId="77777777" w:rsidR="006D6700" w:rsidRPr="001B0CC1" w:rsidRDefault="006D6700" w:rsidP="00E208C5">
            <w:pPr>
              <w:pStyle w:val="TAL"/>
              <w:rPr>
                <w:ins w:id="1311" w:author="Xiaozhong CHEN" w:date="2023-08-11T11:14:00Z"/>
                <w:szCs w:val="18"/>
              </w:rPr>
            </w:pPr>
            <w:ins w:id="1312" w:author="Xiaozhong CHEN" w:date="2023-08-11T11:14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702EC88" w14:textId="77777777" w:rsidR="006D6700" w:rsidRPr="001B0CC1" w:rsidRDefault="006D6700" w:rsidP="00E208C5">
            <w:pPr>
              <w:pStyle w:val="TAL"/>
              <w:rPr>
                <w:ins w:id="1313" w:author="Xiaozhong CHEN" w:date="2023-08-11T11:14:00Z"/>
              </w:rPr>
            </w:pPr>
          </w:p>
        </w:tc>
        <w:tc>
          <w:tcPr>
            <w:tcW w:w="1245" w:type="dxa"/>
          </w:tcPr>
          <w:p w14:paraId="6638EA6E" w14:textId="77777777" w:rsidR="006D6700" w:rsidRPr="001B0CC1" w:rsidRDefault="006D6700" w:rsidP="00E208C5">
            <w:pPr>
              <w:pStyle w:val="TAL"/>
              <w:rPr>
                <w:ins w:id="1314" w:author="Xiaozhong CHEN" w:date="2023-08-11T11:14:00Z"/>
              </w:rPr>
            </w:pPr>
          </w:p>
        </w:tc>
      </w:tr>
      <w:tr w:rsidR="006D6700" w:rsidRPr="001B0CC1" w14:paraId="612502FD" w14:textId="77777777" w:rsidTr="00E208C5">
        <w:tblPrEx>
          <w:tblCellMar>
            <w:left w:w="108" w:type="dxa"/>
            <w:right w:w="108" w:type="dxa"/>
          </w:tblCellMar>
        </w:tblPrEx>
        <w:trPr>
          <w:ins w:id="1315" w:author="Xiaozhong CHEN" w:date="2023-08-11T11:14:00Z"/>
        </w:trPr>
        <w:tc>
          <w:tcPr>
            <w:tcW w:w="4535" w:type="dxa"/>
            <w:gridSpan w:val="2"/>
          </w:tcPr>
          <w:p w14:paraId="31107509" w14:textId="77777777" w:rsidR="006D6700" w:rsidRPr="001B0CC1" w:rsidRDefault="006D6700" w:rsidP="00E208C5">
            <w:pPr>
              <w:pStyle w:val="TAL"/>
              <w:rPr>
                <w:ins w:id="1316" w:author="Xiaozhong CHEN" w:date="2023-08-11T11:14:00Z"/>
              </w:rPr>
            </w:pPr>
            <w:ins w:id="1317" w:author="Xiaozhong CHEN" w:date="2023-08-11T11:14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F66B528" w14:textId="77777777" w:rsidR="006D6700" w:rsidRPr="001B0CC1" w:rsidRDefault="006D6700" w:rsidP="00E208C5">
            <w:pPr>
              <w:pStyle w:val="TAL"/>
              <w:rPr>
                <w:ins w:id="1318" w:author="Xiaozhong CHEN" w:date="2023-08-11T11:14:00Z"/>
                <w:szCs w:val="18"/>
              </w:rPr>
            </w:pPr>
            <w:ins w:id="1319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240A60A" w14:textId="77777777" w:rsidR="006D6700" w:rsidRPr="001B0CC1" w:rsidRDefault="006D6700" w:rsidP="00E208C5">
            <w:pPr>
              <w:pStyle w:val="TAL"/>
              <w:rPr>
                <w:ins w:id="1320" w:author="Xiaozhong CHEN" w:date="2023-08-11T11:14:00Z"/>
              </w:rPr>
            </w:pPr>
            <w:ins w:id="1321" w:author="Xiaozhong CHEN" w:date="2023-08-11T11:14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52E6D55" w14:textId="77777777" w:rsidR="006D6700" w:rsidRPr="001B0CC1" w:rsidRDefault="006D6700" w:rsidP="00E208C5">
            <w:pPr>
              <w:pStyle w:val="TAL"/>
              <w:rPr>
                <w:ins w:id="1322" w:author="Xiaozhong CHEN" w:date="2023-08-11T11:14:00Z"/>
              </w:rPr>
            </w:pPr>
          </w:p>
        </w:tc>
      </w:tr>
      <w:tr w:rsidR="006D6700" w:rsidRPr="001B0CC1" w14:paraId="0D3BC87E" w14:textId="77777777" w:rsidTr="00E208C5">
        <w:tblPrEx>
          <w:tblCellMar>
            <w:left w:w="108" w:type="dxa"/>
            <w:right w:w="108" w:type="dxa"/>
          </w:tblCellMar>
        </w:tblPrEx>
        <w:trPr>
          <w:ins w:id="1323" w:author="Xiaozhong CHEN" w:date="2023-08-11T11:14:00Z"/>
        </w:trPr>
        <w:tc>
          <w:tcPr>
            <w:tcW w:w="4535" w:type="dxa"/>
            <w:gridSpan w:val="2"/>
          </w:tcPr>
          <w:p w14:paraId="63F07BB7" w14:textId="77777777" w:rsidR="006D6700" w:rsidRPr="001B0CC1" w:rsidRDefault="006D6700" w:rsidP="00E208C5">
            <w:pPr>
              <w:pStyle w:val="TAL"/>
              <w:rPr>
                <w:ins w:id="1324" w:author="Xiaozhong CHEN" w:date="2023-08-11T11:14:00Z"/>
              </w:rPr>
            </w:pPr>
            <w:ins w:id="1325" w:author="Xiaozhong CHEN" w:date="2023-08-11T11:14:00Z">
              <w:r w:rsidRPr="001B0CC1">
                <w:rPr>
                  <w:rFonts w:cs="Arial"/>
                  <w:szCs w:val="18"/>
                </w:rPr>
                <w:t xml:space="preserve">    </w:t>
              </w:r>
              <w:r w:rsidRPr="00B720C5">
                <w:rPr>
                  <w:rFonts w:cs="Arial"/>
                  <w:szCs w:val="18"/>
                </w:rPr>
                <w:t>Associated ProSe identifiers</w:t>
              </w:r>
            </w:ins>
          </w:p>
        </w:tc>
        <w:tc>
          <w:tcPr>
            <w:tcW w:w="2267" w:type="dxa"/>
          </w:tcPr>
          <w:p w14:paraId="1BC707E7" w14:textId="77777777" w:rsidR="006D6700" w:rsidRPr="001B0CC1" w:rsidRDefault="006D6700" w:rsidP="00E208C5">
            <w:pPr>
              <w:pStyle w:val="TAL"/>
              <w:rPr>
                <w:ins w:id="1326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3D86FC63" w14:textId="77777777" w:rsidR="006D6700" w:rsidRPr="001B0CC1" w:rsidRDefault="006D6700" w:rsidP="00E208C5">
            <w:pPr>
              <w:pStyle w:val="TAL"/>
              <w:rPr>
                <w:ins w:id="1327" w:author="Xiaozhong CHEN" w:date="2023-08-11T11:14:00Z"/>
              </w:rPr>
            </w:pPr>
          </w:p>
        </w:tc>
        <w:tc>
          <w:tcPr>
            <w:tcW w:w="1245" w:type="dxa"/>
          </w:tcPr>
          <w:p w14:paraId="7E8D4923" w14:textId="77777777" w:rsidR="006D6700" w:rsidRPr="001B0CC1" w:rsidRDefault="006D6700" w:rsidP="00E208C5">
            <w:pPr>
              <w:pStyle w:val="TAL"/>
              <w:rPr>
                <w:ins w:id="1328" w:author="Xiaozhong CHEN" w:date="2023-08-11T11:14:00Z"/>
              </w:rPr>
            </w:pPr>
          </w:p>
        </w:tc>
      </w:tr>
      <w:tr w:rsidR="006D6700" w:rsidRPr="001B0CC1" w14:paraId="16A8DADC" w14:textId="77777777" w:rsidTr="00E208C5">
        <w:tblPrEx>
          <w:tblCellMar>
            <w:left w:w="108" w:type="dxa"/>
            <w:right w:w="108" w:type="dxa"/>
          </w:tblCellMar>
        </w:tblPrEx>
        <w:trPr>
          <w:ins w:id="1329" w:author="Xiaozhong CHEN" w:date="2023-08-11T11:14:00Z"/>
        </w:trPr>
        <w:tc>
          <w:tcPr>
            <w:tcW w:w="4535" w:type="dxa"/>
            <w:gridSpan w:val="2"/>
          </w:tcPr>
          <w:p w14:paraId="49873827" w14:textId="77777777" w:rsidR="006D6700" w:rsidRPr="001B0CC1" w:rsidRDefault="006D6700" w:rsidP="00E208C5">
            <w:pPr>
              <w:pStyle w:val="TAL"/>
              <w:rPr>
                <w:ins w:id="1330" w:author="Xiaozhong CHEN" w:date="2023-08-11T11:14:00Z"/>
              </w:rPr>
            </w:pPr>
            <w:ins w:id="133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B720C5">
                <w:rPr>
                  <w:rFonts w:cs="Arial"/>
                  <w:szCs w:val="18"/>
                </w:rPr>
                <w:t>Length of ProSe identifier contents</w:t>
              </w:r>
            </w:ins>
          </w:p>
        </w:tc>
        <w:tc>
          <w:tcPr>
            <w:tcW w:w="2267" w:type="dxa"/>
          </w:tcPr>
          <w:p w14:paraId="63821AB7" w14:textId="77777777" w:rsidR="006D6700" w:rsidRPr="001B0CC1" w:rsidRDefault="006D6700" w:rsidP="00E208C5">
            <w:pPr>
              <w:pStyle w:val="TAL"/>
              <w:rPr>
                <w:ins w:id="1332" w:author="Xiaozhong CHEN" w:date="2023-08-11T11:14:00Z"/>
                <w:szCs w:val="18"/>
              </w:rPr>
            </w:pPr>
            <w:ins w:id="1333" w:author="Xiaozhong CHEN" w:date="2023-08-11T11:14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147C390" w14:textId="77777777" w:rsidR="006D6700" w:rsidRPr="001B0CC1" w:rsidRDefault="006D6700" w:rsidP="00E208C5">
            <w:pPr>
              <w:pStyle w:val="TAL"/>
              <w:rPr>
                <w:ins w:id="1334" w:author="Xiaozhong CHEN" w:date="2023-08-11T11:14:00Z"/>
              </w:rPr>
            </w:pPr>
          </w:p>
        </w:tc>
        <w:tc>
          <w:tcPr>
            <w:tcW w:w="1245" w:type="dxa"/>
          </w:tcPr>
          <w:p w14:paraId="09262011" w14:textId="77777777" w:rsidR="006D6700" w:rsidRPr="001B0CC1" w:rsidRDefault="006D6700" w:rsidP="00E208C5">
            <w:pPr>
              <w:pStyle w:val="TAL"/>
              <w:rPr>
                <w:ins w:id="1335" w:author="Xiaozhong CHEN" w:date="2023-08-11T11:14:00Z"/>
              </w:rPr>
            </w:pPr>
          </w:p>
        </w:tc>
      </w:tr>
      <w:tr w:rsidR="006D6700" w:rsidRPr="001B0CC1" w14:paraId="2CE2EC99" w14:textId="77777777" w:rsidTr="00E208C5">
        <w:tblPrEx>
          <w:tblCellMar>
            <w:left w:w="108" w:type="dxa"/>
            <w:right w:w="108" w:type="dxa"/>
          </w:tblCellMar>
        </w:tblPrEx>
        <w:trPr>
          <w:ins w:id="1336" w:author="Xiaozhong CHEN" w:date="2023-08-11T11:14:00Z"/>
        </w:trPr>
        <w:tc>
          <w:tcPr>
            <w:tcW w:w="4535" w:type="dxa"/>
            <w:gridSpan w:val="2"/>
          </w:tcPr>
          <w:p w14:paraId="66E0E39D" w14:textId="77777777" w:rsidR="006D6700" w:rsidRPr="001B0CC1" w:rsidRDefault="006D6700" w:rsidP="00E208C5">
            <w:pPr>
              <w:pStyle w:val="TAL"/>
              <w:rPr>
                <w:ins w:id="1337" w:author="Xiaozhong CHEN" w:date="2023-08-11T11:14:00Z"/>
              </w:rPr>
            </w:pPr>
            <w:ins w:id="133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B720C5">
                <w:rPr>
                  <w:rFonts w:cs="Arial"/>
                  <w:szCs w:val="18"/>
                </w:rPr>
                <w:t>ProSe identifier 1</w:t>
              </w:r>
            </w:ins>
          </w:p>
        </w:tc>
        <w:tc>
          <w:tcPr>
            <w:tcW w:w="2267" w:type="dxa"/>
          </w:tcPr>
          <w:p w14:paraId="5C88F8FE" w14:textId="77777777" w:rsidR="006D6700" w:rsidRPr="001B0CC1" w:rsidRDefault="006D6700" w:rsidP="00E208C5">
            <w:pPr>
              <w:pStyle w:val="TAL"/>
              <w:rPr>
                <w:ins w:id="1339" w:author="Xiaozhong CHEN" w:date="2023-08-11T11:14:00Z"/>
                <w:szCs w:val="18"/>
              </w:rPr>
            </w:pPr>
            <w:ins w:id="1340" w:author="Xiaozhong CHEN" w:date="2023-08-11T11:14:00Z">
              <w:r w:rsidRPr="001B0CC1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0DC504E3" w14:textId="77777777" w:rsidR="006D6700" w:rsidRPr="001B0CC1" w:rsidRDefault="006D6700" w:rsidP="00E208C5">
            <w:pPr>
              <w:pStyle w:val="TAL"/>
              <w:rPr>
                <w:ins w:id="1341" w:author="Xiaozhong CHEN" w:date="2023-08-11T11:14:00Z"/>
              </w:rPr>
            </w:pPr>
          </w:p>
        </w:tc>
        <w:tc>
          <w:tcPr>
            <w:tcW w:w="1245" w:type="dxa"/>
          </w:tcPr>
          <w:p w14:paraId="5A593F6C" w14:textId="77777777" w:rsidR="006D6700" w:rsidRPr="001B0CC1" w:rsidRDefault="006D6700" w:rsidP="00E208C5">
            <w:pPr>
              <w:pStyle w:val="TAL"/>
              <w:rPr>
                <w:ins w:id="1342" w:author="Xiaozhong CHEN" w:date="2023-08-11T11:14:00Z"/>
              </w:rPr>
            </w:pPr>
          </w:p>
        </w:tc>
      </w:tr>
      <w:tr w:rsidR="006D6700" w:rsidRPr="001B0CC1" w14:paraId="53844AF0" w14:textId="77777777" w:rsidTr="00E208C5">
        <w:tblPrEx>
          <w:tblCellMar>
            <w:left w:w="108" w:type="dxa"/>
            <w:right w:w="108" w:type="dxa"/>
          </w:tblCellMar>
        </w:tblPrEx>
        <w:trPr>
          <w:ins w:id="1343" w:author="Xiaozhong CHEN" w:date="2023-08-11T11:14:00Z"/>
        </w:trPr>
        <w:tc>
          <w:tcPr>
            <w:tcW w:w="4535" w:type="dxa"/>
            <w:gridSpan w:val="2"/>
          </w:tcPr>
          <w:p w14:paraId="189B85AC" w14:textId="77777777" w:rsidR="006D6700" w:rsidRPr="001B0CC1" w:rsidRDefault="006D6700" w:rsidP="00E208C5">
            <w:pPr>
              <w:pStyle w:val="TAL"/>
              <w:rPr>
                <w:ins w:id="1344" w:author="Xiaozhong CHEN" w:date="2023-08-11T11:14:00Z"/>
              </w:rPr>
            </w:pPr>
            <w:ins w:id="1345" w:author="Xiaozhong CHEN" w:date="2023-08-11T11:14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2163D407" w14:textId="77777777" w:rsidR="006D6700" w:rsidRPr="001B0CC1" w:rsidRDefault="006D6700" w:rsidP="00E208C5">
            <w:pPr>
              <w:pStyle w:val="TAL"/>
              <w:rPr>
                <w:ins w:id="1346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0DC9E165" w14:textId="77777777" w:rsidR="006D6700" w:rsidRPr="001B0CC1" w:rsidRDefault="006D6700" w:rsidP="00E208C5">
            <w:pPr>
              <w:pStyle w:val="TAL"/>
              <w:rPr>
                <w:ins w:id="1347" w:author="Xiaozhong CHEN" w:date="2023-08-11T11:14:00Z"/>
              </w:rPr>
            </w:pPr>
          </w:p>
        </w:tc>
        <w:tc>
          <w:tcPr>
            <w:tcW w:w="1245" w:type="dxa"/>
          </w:tcPr>
          <w:p w14:paraId="14D892CC" w14:textId="77777777" w:rsidR="006D6700" w:rsidRPr="001B0CC1" w:rsidRDefault="006D6700" w:rsidP="00E208C5">
            <w:pPr>
              <w:pStyle w:val="TAL"/>
              <w:rPr>
                <w:ins w:id="1348" w:author="Xiaozhong CHEN" w:date="2023-08-11T11:14:00Z"/>
              </w:rPr>
            </w:pPr>
          </w:p>
        </w:tc>
      </w:tr>
      <w:tr w:rsidR="006D6700" w:rsidRPr="001B0CC1" w14:paraId="7E7B96AB" w14:textId="77777777" w:rsidTr="00E208C5">
        <w:tblPrEx>
          <w:tblCellMar>
            <w:left w:w="108" w:type="dxa"/>
            <w:right w:w="108" w:type="dxa"/>
          </w:tblCellMar>
        </w:tblPrEx>
        <w:trPr>
          <w:ins w:id="1349" w:author="Xiaozhong CHEN" w:date="2023-08-11T11:14:00Z"/>
        </w:trPr>
        <w:tc>
          <w:tcPr>
            <w:tcW w:w="4535" w:type="dxa"/>
            <w:gridSpan w:val="2"/>
          </w:tcPr>
          <w:p w14:paraId="153BC72F" w14:textId="77777777" w:rsidR="006D6700" w:rsidRPr="001B0CC1" w:rsidRDefault="006D6700" w:rsidP="00E208C5">
            <w:pPr>
              <w:pStyle w:val="TAL"/>
              <w:rPr>
                <w:ins w:id="1350" w:author="Xiaozhong CHEN" w:date="2023-08-11T11:14:00Z"/>
              </w:rPr>
            </w:pPr>
            <w:ins w:id="135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3155226D" w14:textId="77777777" w:rsidR="006D6700" w:rsidRPr="001B0CC1" w:rsidRDefault="006D6700" w:rsidP="00E208C5">
            <w:pPr>
              <w:pStyle w:val="TAL"/>
              <w:rPr>
                <w:ins w:id="135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168CF6" w14:textId="77777777" w:rsidR="006D6700" w:rsidRPr="001B0CC1" w:rsidRDefault="006D6700" w:rsidP="00E208C5">
            <w:pPr>
              <w:pStyle w:val="TAL"/>
              <w:rPr>
                <w:ins w:id="1353" w:author="Xiaozhong CHEN" w:date="2023-08-11T11:14:00Z"/>
              </w:rPr>
            </w:pPr>
          </w:p>
        </w:tc>
        <w:tc>
          <w:tcPr>
            <w:tcW w:w="1245" w:type="dxa"/>
          </w:tcPr>
          <w:p w14:paraId="3E2A7948" w14:textId="77777777" w:rsidR="006D6700" w:rsidRPr="001B0CC1" w:rsidRDefault="006D6700" w:rsidP="00E208C5">
            <w:pPr>
              <w:pStyle w:val="TAL"/>
              <w:rPr>
                <w:ins w:id="1354" w:author="Xiaozhong CHEN" w:date="2023-08-11T11:14:00Z"/>
              </w:rPr>
            </w:pPr>
          </w:p>
        </w:tc>
      </w:tr>
      <w:tr w:rsidR="006D6700" w:rsidRPr="001B0CC1" w14:paraId="3560132F" w14:textId="77777777" w:rsidTr="00E208C5">
        <w:tblPrEx>
          <w:tblCellMar>
            <w:left w:w="108" w:type="dxa"/>
            <w:right w:w="108" w:type="dxa"/>
          </w:tblCellMar>
        </w:tblPrEx>
        <w:trPr>
          <w:ins w:id="1355" w:author="Xiaozhong CHEN" w:date="2023-08-11T11:14:00Z"/>
        </w:trPr>
        <w:tc>
          <w:tcPr>
            <w:tcW w:w="4535" w:type="dxa"/>
            <w:gridSpan w:val="2"/>
          </w:tcPr>
          <w:p w14:paraId="66502451" w14:textId="77777777" w:rsidR="006D6700" w:rsidRPr="001B0CC1" w:rsidRDefault="006D6700" w:rsidP="00E208C5">
            <w:pPr>
              <w:pStyle w:val="TAL"/>
              <w:rPr>
                <w:ins w:id="1356" w:author="Xiaozhong CHEN" w:date="2023-08-11T11:14:00Z"/>
              </w:rPr>
            </w:pPr>
            <w:ins w:id="1357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B8E1D8E" w14:textId="77777777" w:rsidR="006D6700" w:rsidRPr="001B0CC1" w:rsidRDefault="006D6700" w:rsidP="00E208C5">
            <w:pPr>
              <w:pStyle w:val="TAL"/>
              <w:rPr>
                <w:ins w:id="1358" w:author="Xiaozhong CHEN" w:date="2023-08-11T11:14:00Z"/>
                <w:szCs w:val="18"/>
              </w:rPr>
            </w:pPr>
            <w:ins w:id="1359" w:author="Xiaozhong CHEN" w:date="2023-08-11T11:14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06109A2B" w14:textId="77777777" w:rsidR="006D6700" w:rsidRPr="001B0CC1" w:rsidRDefault="006D6700" w:rsidP="00E208C5">
            <w:pPr>
              <w:pStyle w:val="TAL"/>
              <w:rPr>
                <w:ins w:id="1360" w:author="Xiaozhong CHEN" w:date="2023-08-11T11:14:00Z"/>
              </w:rPr>
            </w:pPr>
            <w:ins w:id="1361" w:author="Xiaozhong CHEN" w:date="2023-08-11T11:14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5F72555" w14:textId="77777777" w:rsidR="006D6700" w:rsidRPr="001B0CC1" w:rsidRDefault="006D6700" w:rsidP="00E208C5">
            <w:pPr>
              <w:pStyle w:val="TAL"/>
              <w:rPr>
                <w:ins w:id="1362" w:author="Xiaozhong CHEN" w:date="2023-08-11T11:14:00Z"/>
              </w:rPr>
            </w:pPr>
          </w:p>
        </w:tc>
      </w:tr>
      <w:tr w:rsidR="006D6700" w:rsidRPr="001B0CC1" w14:paraId="091C370A" w14:textId="77777777" w:rsidTr="00E208C5">
        <w:tblPrEx>
          <w:tblCellMar>
            <w:left w:w="108" w:type="dxa"/>
            <w:right w:w="108" w:type="dxa"/>
          </w:tblCellMar>
        </w:tblPrEx>
        <w:trPr>
          <w:ins w:id="1363" w:author="Xiaozhong CHEN" w:date="2023-08-11T11:14:00Z"/>
        </w:trPr>
        <w:tc>
          <w:tcPr>
            <w:tcW w:w="4535" w:type="dxa"/>
            <w:gridSpan w:val="2"/>
          </w:tcPr>
          <w:p w14:paraId="41CCBBBB" w14:textId="77777777" w:rsidR="006D6700" w:rsidRPr="001B0CC1" w:rsidRDefault="006D6700" w:rsidP="00E208C5">
            <w:pPr>
              <w:pStyle w:val="TAL"/>
              <w:rPr>
                <w:ins w:id="1364" w:author="Xiaozhong CHEN" w:date="2023-08-11T11:14:00Z"/>
              </w:rPr>
            </w:pPr>
            <w:ins w:id="1365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64ABD9D" w14:textId="77777777" w:rsidR="006D6700" w:rsidRPr="001B0CC1" w:rsidRDefault="006D6700" w:rsidP="00E208C5">
            <w:pPr>
              <w:pStyle w:val="TAL"/>
              <w:rPr>
                <w:ins w:id="1366" w:author="Xiaozhong CHEN" w:date="2023-08-11T11:14:00Z"/>
                <w:szCs w:val="18"/>
              </w:rPr>
            </w:pPr>
            <w:ins w:id="1367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C591137" w14:textId="77777777" w:rsidR="006D6700" w:rsidRPr="001B0CC1" w:rsidRDefault="006D6700" w:rsidP="00E208C5">
            <w:pPr>
              <w:pStyle w:val="TAL"/>
              <w:rPr>
                <w:ins w:id="1368" w:author="Xiaozhong CHEN" w:date="2023-08-11T11:14:00Z"/>
              </w:rPr>
            </w:pPr>
          </w:p>
        </w:tc>
        <w:tc>
          <w:tcPr>
            <w:tcW w:w="1245" w:type="dxa"/>
          </w:tcPr>
          <w:p w14:paraId="5FF65B5F" w14:textId="77777777" w:rsidR="006D6700" w:rsidRPr="001B0CC1" w:rsidRDefault="006D6700" w:rsidP="00E208C5">
            <w:pPr>
              <w:pStyle w:val="TAL"/>
              <w:rPr>
                <w:ins w:id="1369" w:author="Xiaozhong CHEN" w:date="2023-08-11T11:14:00Z"/>
              </w:rPr>
            </w:pPr>
          </w:p>
        </w:tc>
      </w:tr>
      <w:tr w:rsidR="006D6700" w:rsidRPr="001B0CC1" w14:paraId="734A4F3E" w14:textId="77777777" w:rsidTr="00E208C5">
        <w:tblPrEx>
          <w:tblCellMar>
            <w:left w:w="108" w:type="dxa"/>
            <w:right w:w="108" w:type="dxa"/>
          </w:tblCellMar>
        </w:tblPrEx>
        <w:trPr>
          <w:ins w:id="1370" w:author="Xiaozhong CHEN" w:date="2023-08-11T11:14:00Z"/>
        </w:trPr>
        <w:tc>
          <w:tcPr>
            <w:tcW w:w="4535" w:type="dxa"/>
            <w:gridSpan w:val="2"/>
          </w:tcPr>
          <w:p w14:paraId="1A7820D9" w14:textId="77777777" w:rsidR="006D6700" w:rsidRPr="001B0CC1" w:rsidRDefault="006D6700" w:rsidP="00E208C5">
            <w:pPr>
              <w:pStyle w:val="TAL"/>
              <w:rPr>
                <w:ins w:id="1371" w:author="Xiaozhong CHEN" w:date="2023-08-11T11:14:00Z"/>
              </w:rPr>
            </w:pPr>
            <w:ins w:id="1372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D90F0BD" w14:textId="77777777" w:rsidR="006D6700" w:rsidRPr="001B0CC1" w:rsidRDefault="006D6700" w:rsidP="00E208C5">
            <w:pPr>
              <w:pStyle w:val="TAL"/>
              <w:rPr>
                <w:ins w:id="1373" w:author="Xiaozhong CHEN" w:date="2023-08-11T11:14:00Z"/>
                <w:szCs w:val="18"/>
              </w:rPr>
            </w:pPr>
            <w:ins w:id="1374" w:author="Xiaozhong CHEN" w:date="2023-08-11T11:14:00Z">
              <w:r w:rsidRPr="001B0CC1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0C703637" w14:textId="77777777" w:rsidR="006D6700" w:rsidRPr="001B0CC1" w:rsidRDefault="006D6700" w:rsidP="00E208C5">
            <w:pPr>
              <w:pStyle w:val="TAL"/>
              <w:rPr>
                <w:ins w:id="1375" w:author="Xiaozhong CHEN" w:date="2023-08-11T11:14:00Z"/>
              </w:rPr>
            </w:pPr>
            <w:ins w:id="1376" w:author="Xiaozhong CHEN" w:date="2023-08-11T11:14:00Z">
              <w:r w:rsidRPr="001B0CC1">
                <w:rPr>
                  <w:rFonts w:eastAsia="MS PGothic" w:cs="Arial"/>
                  <w:szCs w:val="18"/>
                </w:rPr>
                <w:t>Platooning between UEs</w:t>
              </w:r>
              <w:r w:rsidRPr="001B0CC1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1B0CC1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7DC8E42" w14:textId="77777777" w:rsidR="006D6700" w:rsidRPr="001B0CC1" w:rsidRDefault="006D6700" w:rsidP="00E208C5">
            <w:pPr>
              <w:pStyle w:val="TAL"/>
              <w:rPr>
                <w:ins w:id="1377" w:author="Xiaozhong CHEN" w:date="2023-08-11T11:14:00Z"/>
              </w:rPr>
            </w:pPr>
          </w:p>
        </w:tc>
      </w:tr>
      <w:tr w:rsidR="006D6700" w:rsidRPr="001B0CC1" w14:paraId="7AB56866" w14:textId="77777777" w:rsidTr="00E208C5">
        <w:tblPrEx>
          <w:tblCellMar>
            <w:left w:w="108" w:type="dxa"/>
            <w:right w:w="108" w:type="dxa"/>
          </w:tblCellMar>
        </w:tblPrEx>
        <w:trPr>
          <w:ins w:id="1378" w:author="Xiaozhong CHEN" w:date="2023-08-11T11:14:00Z"/>
        </w:trPr>
        <w:tc>
          <w:tcPr>
            <w:tcW w:w="4535" w:type="dxa"/>
            <w:gridSpan w:val="2"/>
          </w:tcPr>
          <w:p w14:paraId="04CEF27E" w14:textId="77777777" w:rsidR="006D6700" w:rsidRPr="001B0CC1" w:rsidRDefault="006D6700" w:rsidP="00E208C5">
            <w:pPr>
              <w:pStyle w:val="TAL"/>
              <w:rPr>
                <w:ins w:id="1379" w:author="Xiaozhong CHEN" w:date="2023-08-11T11:14:00Z"/>
              </w:rPr>
            </w:pPr>
            <w:ins w:id="1380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12396DB8" w14:textId="77777777" w:rsidR="006D6700" w:rsidRPr="001B0CC1" w:rsidRDefault="006D6700" w:rsidP="00E208C5">
            <w:pPr>
              <w:pStyle w:val="TAL"/>
              <w:rPr>
                <w:ins w:id="1381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032EA2F" w14:textId="77777777" w:rsidR="006D6700" w:rsidRPr="001B0CC1" w:rsidRDefault="006D6700" w:rsidP="00E208C5">
            <w:pPr>
              <w:pStyle w:val="TAL"/>
              <w:rPr>
                <w:ins w:id="1382" w:author="Xiaozhong CHEN" w:date="2023-08-11T11:14:00Z"/>
              </w:rPr>
            </w:pPr>
          </w:p>
        </w:tc>
        <w:tc>
          <w:tcPr>
            <w:tcW w:w="1245" w:type="dxa"/>
          </w:tcPr>
          <w:p w14:paraId="7C4EEBB5" w14:textId="77777777" w:rsidR="006D6700" w:rsidRPr="001B0CC1" w:rsidRDefault="006D6700" w:rsidP="00E208C5">
            <w:pPr>
              <w:pStyle w:val="TAL"/>
              <w:rPr>
                <w:ins w:id="1383" w:author="Xiaozhong CHEN" w:date="2023-08-11T11:14:00Z"/>
              </w:rPr>
            </w:pPr>
          </w:p>
        </w:tc>
      </w:tr>
      <w:tr w:rsidR="006D6700" w:rsidRPr="001B0CC1" w14:paraId="3075BDED" w14:textId="77777777" w:rsidTr="00E208C5">
        <w:tblPrEx>
          <w:tblCellMar>
            <w:left w:w="108" w:type="dxa"/>
            <w:right w:w="108" w:type="dxa"/>
          </w:tblCellMar>
        </w:tblPrEx>
        <w:trPr>
          <w:ins w:id="1384" w:author="Xiaozhong CHEN" w:date="2023-08-11T11:14:00Z"/>
        </w:trPr>
        <w:tc>
          <w:tcPr>
            <w:tcW w:w="4535" w:type="dxa"/>
            <w:gridSpan w:val="2"/>
          </w:tcPr>
          <w:p w14:paraId="1C7315C1" w14:textId="77777777" w:rsidR="006D6700" w:rsidRPr="001B0CC1" w:rsidRDefault="006D6700" w:rsidP="00E208C5">
            <w:pPr>
              <w:pStyle w:val="TAL"/>
              <w:rPr>
                <w:ins w:id="1385" w:author="Xiaozhong CHEN" w:date="2023-08-11T11:14:00Z"/>
              </w:rPr>
            </w:pPr>
            <w:ins w:id="1386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6165AF8" w14:textId="77777777" w:rsidR="006D6700" w:rsidRPr="001B0CC1" w:rsidRDefault="006D6700" w:rsidP="00E208C5">
            <w:pPr>
              <w:pStyle w:val="TAL"/>
              <w:rPr>
                <w:ins w:id="1387" w:author="Xiaozhong CHEN" w:date="2023-08-11T11:14:00Z"/>
                <w:szCs w:val="18"/>
              </w:rPr>
            </w:pPr>
            <w:ins w:id="1388" w:author="Xiaozhong CHEN" w:date="2023-08-11T11:14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22AC8502" w14:textId="77777777" w:rsidR="006D6700" w:rsidRPr="001B0CC1" w:rsidRDefault="006D6700" w:rsidP="00E208C5">
            <w:pPr>
              <w:pStyle w:val="TAL"/>
              <w:rPr>
                <w:ins w:id="1389" w:author="Xiaozhong CHEN" w:date="2023-08-11T11:14:00Z"/>
              </w:rPr>
            </w:pPr>
            <w:ins w:id="1390" w:author="Xiaozhong CHEN" w:date="2023-08-11T11:14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F7757F2" w14:textId="77777777" w:rsidR="006D6700" w:rsidRPr="001B0CC1" w:rsidRDefault="006D6700" w:rsidP="00E208C5">
            <w:pPr>
              <w:pStyle w:val="TAL"/>
              <w:rPr>
                <w:ins w:id="1391" w:author="Xiaozhong CHEN" w:date="2023-08-11T11:14:00Z"/>
              </w:rPr>
            </w:pPr>
          </w:p>
        </w:tc>
      </w:tr>
      <w:tr w:rsidR="006D6700" w:rsidRPr="001B0CC1" w14:paraId="45C3C43A" w14:textId="77777777" w:rsidTr="00E208C5">
        <w:tblPrEx>
          <w:tblCellMar>
            <w:left w:w="108" w:type="dxa"/>
            <w:right w:w="108" w:type="dxa"/>
          </w:tblCellMar>
        </w:tblPrEx>
        <w:trPr>
          <w:ins w:id="1392" w:author="Xiaozhong CHEN" w:date="2023-08-11T11:14:00Z"/>
        </w:trPr>
        <w:tc>
          <w:tcPr>
            <w:tcW w:w="4535" w:type="dxa"/>
            <w:gridSpan w:val="2"/>
          </w:tcPr>
          <w:p w14:paraId="3003ECDD" w14:textId="77777777" w:rsidR="006D6700" w:rsidRPr="001B0CC1" w:rsidRDefault="006D6700" w:rsidP="00E208C5">
            <w:pPr>
              <w:pStyle w:val="TAL"/>
              <w:rPr>
                <w:ins w:id="1393" w:author="Xiaozhong CHEN" w:date="2023-08-11T11:14:00Z"/>
              </w:rPr>
            </w:pPr>
            <w:ins w:id="1394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1A2A3DE" w14:textId="77777777" w:rsidR="006D6700" w:rsidRPr="001B0CC1" w:rsidRDefault="006D6700" w:rsidP="00E208C5">
            <w:pPr>
              <w:pStyle w:val="TAL"/>
              <w:rPr>
                <w:ins w:id="1395" w:author="Xiaozhong CHEN" w:date="2023-08-11T11:14:00Z"/>
                <w:szCs w:val="18"/>
              </w:rPr>
            </w:pPr>
            <w:ins w:id="1396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7753D5C" w14:textId="77777777" w:rsidR="006D6700" w:rsidRPr="001B0CC1" w:rsidRDefault="006D6700" w:rsidP="00E208C5">
            <w:pPr>
              <w:pStyle w:val="TAL"/>
              <w:rPr>
                <w:ins w:id="1397" w:author="Xiaozhong CHEN" w:date="2023-08-11T11:14:00Z"/>
              </w:rPr>
            </w:pPr>
          </w:p>
        </w:tc>
        <w:tc>
          <w:tcPr>
            <w:tcW w:w="1245" w:type="dxa"/>
          </w:tcPr>
          <w:p w14:paraId="67BFD7B9" w14:textId="77777777" w:rsidR="006D6700" w:rsidRPr="001B0CC1" w:rsidRDefault="006D6700" w:rsidP="00E208C5">
            <w:pPr>
              <w:pStyle w:val="TAL"/>
              <w:rPr>
                <w:ins w:id="1398" w:author="Xiaozhong CHEN" w:date="2023-08-11T11:14:00Z"/>
              </w:rPr>
            </w:pPr>
          </w:p>
        </w:tc>
      </w:tr>
      <w:tr w:rsidR="006D6700" w:rsidRPr="001B0CC1" w14:paraId="392CBAB8" w14:textId="77777777" w:rsidTr="00E208C5">
        <w:tblPrEx>
          <w:tblCellMar>
            <w:left w:w="108" w:type="dxa"/>
            <w:right w:w="108" w:type="dxa"/>
          </w:tblCellMar>
        </w:tblPrEx>
        <w:trPr>
          <w:ins w:id="1399" w:author="Xiaozhong CHEN" w:date="2023-08-11T11:14:00Z"/>
        </w:trPr>
        <w:tc>
          <w:tcPr>
            <w:tcW w:w="4535" w:type="dxa"/>
            <w:gridSpan w:val="2"/>
          </w:tcPr>
          <w:p w14:paraId="024BADC1" w14:textId="77777777" w:rsidR="006D6700" w:rsidRPr="001B0CC1" w:rsidRDefault="006D6700" w:rsidP="00E208C5">
            <w:pPr>
              <w:pStyle w:val="TAL"/>
              <w:rPr>
                <w:ins w:id="1400" w:author="Xiaozhong CHEN" w:date="2023-08-11T11:14:00Z"/>
              </w:rPr>
            </w:pPr>
            <w:ins w:id="140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557FEF" w14:textId="77777777" w:rsidR="006D6700" w:rsidRPr="001B0CC1" w:rsidRDefault="006D6700" w:rsidP="00E208C5">
            <w:pPr>
              <w:pStyle w:val="TAL"/>
              <w:rPr>
                <w:ins w:id="1402" w:author="Xiaozhong CHEN" w:date="2023-08-11T11:14:00Z"/>
                <w:szCs w:val="18"/>
              </w:rPr>
            </w:pPr>
            <w:ins w:id="1403" w:author="Xiaozhong CHEN" w:date="2023-08-11T11:14:00Z">
              <w:r w:rsidRPr="001B0CC1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6719BDDB" w14:textId="77777777" w:rsidR="006D6700" w:rsidRPr="001B0CC1" w:rsidRDefault="006D6700" w:rsidP="00E208C5">
            <w:pPr>
              <w:pStyle w:val="TAL"/>
              <w:rPr>
                <w:ins w:id="1404" w:author="Xiaozhong CHEN" w:date="2023-08-11T11:14:00Z"/>
              </w:rPr>
            </w:pPr>
            <w:ins w:id="1405" w:author="Xiaozhong CHEN" w:date="2023-08-11T11:14:00Z">
              <w:r w:rsidRPr="001B0CC1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619556B8" w14:textId="77777777" w:rsidR="006D6700" w:rsidRPr="001B0CC1" w:rsidRDefault="006D6700" w:rsidP="00E208C5">
            <w:pPr>
              <w:pStyle w:val="TAL"/>
              <w:rPr>
                <w:ins w:id="1406" w:author="Xiaozhong CHEN" w:date="2023-08-11T11:14:00Z"/>
              </w:rPr>
            </w:pPr>
          </w:p>
        </w:tc>
      </w:tr>
      <w:tr w:rsidR="006D6700" w:rsidRPr="001B0CC1" w14:paraId="107C6B13" w14:textId="77777777" w:rsidTr="00E208C5">
        <w:tblPrEx>
          <w:tblCellMar>
            <w:left w:w="108" w:type="dxa"/>
            <w:right w:w="108" w:type="dxa"/>
          </w:tblCellMar>
        </w:tblPrEx>
        <w:trPr>
          <w:ins w:id="1407" w:author="Xiaozhong CHEN" w:date="2023-08-11T11:14:00Z"/>
        </w:trPr>
        <w:tc>
          <w:tcPr>
            <w:tcW w:w="4535" w:type="dxa"/>
            <w:gridSpan w:val="2"/>
          </w:tcPr>
          <w:p w14:paraId="0403F193" w14:textId="77777777" w:rsidR="006D6700" w:rsidRPr="001B0CC1" w:rsidRDefault="006D6700" w:rsidP="00E208C5">
            <w:pPr>
              <w:pStyle w:val="TAL"/>
              <w:rPr>
                <w:ins w:id="1408" w:author="Xiaozhong CHEN" w:date="2023-08-11T11:14:00Z"/>
              </w:rPr>
            </w:pPr>
            <w:ins w:id="1409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65747E1" w14:textId="77777777" w:rsidR="006D6700" w:rsidRPr="001B0CC1" w:rsidRDefault="006D6700" w:rsidP="00E208C5">
            <w:pPr>
              <w:pStyle w:val="TAL"/>
              <w:rPr>
                <w:ins w:id="1410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D6D5468" w14:textId="77777777" w:rsidR="006D6700" w:rsidRPr="001B0CC1" w:rsidRDefault="006D6700" w:rsidP="00E208C5">
            <w:pPr>
              <w:pStyle w:val="TAL"/>
              <w:rPr>
                <w:ins w:id="1411" w:author="Xiaozhong CHEN" w:date="2023-08-11T11:14:00Z"/>
              </w:rPr>
            </w:pPr>
          </w:p>
        </w:tc>
        <w:tc>
          <w:tcPr>
            <w:tcW w:w="1245" w:type="dxa"/>
          </w:tcPr>
          <w:p w14:paraId="664C1988" w14:textId="77777777" w:rsidR="006D6700" w:rsidRPr="001B0CC1" w:rsidRDefault="006D6700" w:rsidP="00E208C5">
            <w:pPr>
              <w:pStyle w:val="TAL"/>
              <w:rPr>
                <w:ins w:id="1412" w:author="Xiaozhong CHEN" w:date="2023-08-11T11:14:00Z"/>
              </w:rPr>
            </w:pPr>
          </w:p>
        </w:tc>
      </w:tr>
      <w:tr w:rsidR="006D6700" w:rsidRPr="001B0CC1" w14:paraId="343413E9" w14:textId="77777777" w:rsidTr="00E208C5">
        <w:tblPrEx>
          <w:tblCellMar>
            <w:left w:w="108" w:type="dxa"/>
            <w:right w:w="108" w:type="dxa"/>
          </w:tblCellMar>
        </w:tblPrEx>
        <w:trPr>
          <w:ins w:id="1413" w:author="Xiaozhong CHEN" w:date="2023-08-11T11:14:00Z"/>
        </w:trPr>
        <w:tc>
          <w:tcPr>
            <w:tcW w:w="4535" w:type="dxa"/>
            <w:gridSpan w:val="2"/>
          </w:tcPr>
          <w:p w14:paraId="10246443" w14:textId="77777777" w:rsidR="006D6700" w:rsidRPr="001B0CC1" w:rsidRDefault="006D6700" w:rsidP="00E208C5">
            <w:pPr>
              <w:pStyle w:val="TAL"/>
              <w:rPr>
                <w:ins w:id="1414" w:author="Xiaozhong CHEN" w:date="2023-08-11T11:14:00Z"/>
              </w:rPr>
            </w:pPr>
            <w:ins w:id="1415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272632" w14:textId="77777777" w:rsidR="006D6700" w:rsidRPr="001B0CC1" w:rsidRDefault="006D6700" w:rsidP="00E208C5">
            <w:pPr>
              <w:pStyle w:val="TAL"/>
              <w:rPr>
                <w:ins w:id="1416" w:author="Xiaozhong CHEN" w:date="2023-08-11T11:14:00Z"/>
                <w:szCs w:val="18"/>
              </w:rPr>
            </w:pPr>
            <w:ins w:id="1417" w:author="Xiaozhong CHEN" w:date="2023-08-11T11:14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7BF12D6B" w14:textId="77777777" w:rsidR="006D6700" w:rsidRPr="001B0CC1" w:rsidRDefault="006D6700" w:rsidP="00E208C5">
            <w:pPr>
              <w:pStyle w:val="TAL"/>
              <w:rPr>
                <w:ins w:id="1418" w:author="Xiaozhong CHEN" w:date="2023-08-11T11:14:00Z"/>
              </w:rPr>
            </w:pPr>
            <w:ins w:id="1419" w:author="Xiaozhong CHEN" w:date="2023-08-11T11:14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6E68593B" w14:textId="77777777" w:rsidR="006D6700" w:rsidRPr="001B0CC1" w:rsidRDefault="006D6700" w:rsidP="00E208C5">
            <w:pPr>
              <w:pStyle w:val="TAL"/>
              <w:rPr>
                <w:ins w:id="1420" w:author="Xiaozhong CHEN" w:date="2023-08-11T11:14:00Z"/>
              </w:rPr>
            </w:pPr>
          </w:p>
        </w:tc>
      </w:tr>
      <w:tr w:rsidR="006D6700" w:rsidRPr="001B0CC1" w14:paraId="6F099426" w14:textId="77777777" w:rsidTr="00E208C5">
        <w:tblPrEx>
          <w:tblCellMar>
            <w:left w:w="108" w:type="dxa"/>
            <w:right w:w="108" w:type="dxa"/>
          </w:tblCellMar>
        </w:tblPrEx>
        <w:trPr>
          <w:ins w:id="1421" w:author="Xiaozhong CHEN" w:date="2023-08-11T11:14:00Z"/>
        </w:trPr>
        <w:tc>
          <w:tcPr>
            <w:tcW w:w="4535" w:type="dxa"/>
            <w:gridSpan w:val="2"/>
          </w:tcPr>
          <w:p w14:paraId="4CECA5A4" w14:textId="77777777" w:rsidR="006D6700" w:rsidRPr="001B0CC1" w:rsidRDefault="006D6700" w:rsidP="00E208C5">
            <w:pPr>
              <w:pStyle w:val="TAL"/>
              <w:rPr>
                <w:ins w:id="1422" w:author="Xiaozhong CHEN" w:date="2023-08-11T11:14:00Z"/>
              </w:rPr>
            </w:pPr>
            <w:ins w:id="1423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D9B4FCF" w14:textId="77777777" w:rsidR="006D6700" w:rsidRPr="001B0CC1" w:rsidRDefault="006D6700" w:rsidP="00E208C5">
            <w:pPr>
              <w:pStyle w:val="TAL"/>
              <w:rPr>
                <w:ins w:id="1424" w:author="Xiaozhong CHEN" w:date="2023-08-11T11:14:00Z"/>
                <w:szCs w:val="18"/>
              </w:rPr>
            </w:pPr>
            <w:ins w:id="1425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A5179C3" w14:textId="77777777" w:rsidR="006D6700" w:rsidRPr="001B0CC1" w:rsidRDefault="006D6700" w:rsidP="00E208C5">
            <w:pPr>
              <w:pStyle w:val="TAL"/>
              <w:rPr>
                <w:ins w:id="1426" w:author="Xiaozhong CHEN" w:date="2023-08-11T11:14:00Z"/>
              </w:rPr>
            </w:pPr>
          </w:p>
        </w:tc>
        <w:tc>
          <w:tcPr>
            <w:tcW w:w="1245" w:type="dxa"/>
          </w:tcPr>
          <w:p w14:paraId="62B90534" w14:textId="77777777" w:rsidR="006D6700" w:rsidRPr="001B0CC1" w:rsidRDefault="006D6700" w:rsidP="00E208C5">
            <w:pPr>
              <w:pStyle w:val="TAL"/>
              <w:rPr>
                <w:ins w:id="1427" w:author="Xiaozhong CHEN" w:date="2023-08-11T11:14:00Z"/>
              </w:rPr>
            </w:pPr>
          </w:p>
        </w:tc>
      </w:tr>
      <w:tr w:rsidR="006D6700" w:rsidRPr="001B0CC1" w14:paraId="6DDB6337" w14:textId="77777777" w:rsidTr="00E208C5">
        <w:tblPrEx>
          <w:tblCellMar>
            <w:left w:w="108" w:type="dxa"/>
            <w:right w:w="108" w:type="dxa"/>
          </w:tblCellMar>
        </w:tblPrEx>
        <w:trPr>
          <w:ins w:id="1428" w:author="Xiaozhong CHEN" w:date="2023-08-11T11:14:00Z"/>
        </w:trPr>
        <w:tc>
          <w:tcPr>
            <w:tcW w:w="4535" w:type="dxa"/>
            <w:gridSpan w:val="2"/>
          </w:tcPr>
          <w:p w14:paraId="5D856419" w14:textId="77777777" w:rsidR="006D6700" w:rsidRPr="001B0CC1" w:rsidRDefault="006D6700" w:rsidP="00E208C5">
            <w:pPr>
              <w:pStyle w:val="TAL"/>
              <w:rPr>
                <w:ins w:id="1429" w:author="Xiaozhong CHEN" w:date="2023-08-11T11:14:00Z"/>
              </w:rPr>
            </w:pPr>
            <w:ins w:id="1430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15DFB4E" w14:textId="77777777" w:rsidR="006D6700" w:rsidRPr="001B0CC1" w:rsidRDefault="006D6700" w:rsidP="00E208C5">
            <w:pPr>
              <w:pStyle w:val="TAL"/>
              <w:rPr>
                <w:ins w:id="1431" w:author="Xiaozhong CHEN" w:date="2023-08-11T11:14:00Z"/>
                <w:szCs w:val="18"/>
              </w:rPr>
            </w:pPr>
            <w:ins w:id="1432" w:author="Xiaozhong CHEN" w:date="2023-08-11T11:14:00Z">
              <w:r w:rsidRPr="001B0CC1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6D7ED293" w14:textId="77777777" w:rsidR="006D6700" w:rsidRPr="001B0CC1" w:rsidRDefault="006D6700" w:rsidP="00E208C5">
            <w:pPr>
              <w:pStyle w:val="TAL"/>
              <w:rPr>
                <w:ins w:id="1433" w:author="Xiaozhong CHEN" w:date="2023-08-11T11:14:00Z"/>
              </w:rPr>
            </w:pPr>
            <w:ins w:id="1434" w:author="Xiaozhong CHEN" w:date="2023-08-11T11:14:00Z">
              <w:r w:rsidRPr="001B0CC1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3561392E" w14:textId="77777777" w:rsidR="006D6700" w:rsidRPr="001B0CC1" w:rsidRDefault="006D6700" w:rsidP="00E208C5">
            <w:pPr>
              <w:pStyle w:val="TAL"/>
              <w:rPr>
                <w:ins w:id="1435" w:author="Xiaozhong CHEN" w:date="2023-08-11T11:14:00Z"/>
              </w:rPr>
            </w:pPr>
          </w:p>
        </w:tc>
      </w:tr>
      <w:tr w:rsidR="006D6700" w:rsidRPr="001B0CC1" w14:paraId="6A228102" w14:textId="77777777" w:rsidTr="00E208C5">
        <w:tblPrEx>
          <w:tblCellMar>
            <w:left w:w="108" w:type="dxa"/>
            <w:right w:w="108" w:type="dxa"/>
          </w:tblCellMar>
        </w:tblPrEx>
        <w:trPr>
          <w:ins w:id="1436" w:author="Xiaozhong CHEN" w:date="2023-08-11T11:14:00Z"/>
        </w:trPr>
        <w:tc>
          <w:tcPr>
            <w:tcW w:w="4535" w:type="dxa"/>
            <w:gridSpan w:val="2"/>
          </w:tcPr>
          <w:p w14:paraId="147A1617" w14:textId="77777777" w:rsidR="006D6700" w:rsidRPr="001B0CC1" w:rsidRDefault="006D6700" w:rsidP="00E208C5">
            <w:pPr>
              <w:pStyle w:val="TAL"/>
              <w:rPr>
                <w:ins w:id="1437" w:author="Xiaozhong CHEN" w:date="2023-08-11T11:14:00Z"/>
              </w:rPr>
            </w:pPr>
            <w:ins w:id="143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2AAE336B" w14:textId="77777777" w:rsidR="006D6700" w:rsidRPr="001B0CC1" w:rsidRDefault="006D6700" w:rsidP="00E208C5">
            <w:pPr>
              <w:pStyle w:val="TAL"/>
              <w:rPr>
                <w:ins w:id="1439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7F75926" w14:textId="77777777" w:rsidR="006D6700" w:rsidRPr="001B0CC1" w:rsidRDefault="006D6700" w:rsidP="00E208C5">
            <w:pPr>
              <w:pStyle w:val="TAL"/>
              <w:rPr>
                <w:ins w:id="1440" w:author="Xiaozhong CHEN" w:date="2023-08-11T11:14:00Z"/>
              </w:rPr>
            </w:pPr>
          </w:p>
        </w:tc>
        <w:tc>
          <w:tcPr>
            <w:tcW w:w="1245" w:type="dxa"/>
          </w:tcPr>
          <w:p w14:paraId="6723F95E" w14:textId="77777777" w:rsidR="006D6700" w:rsidRPr="001B0CC1" w:rsidRDefault="006D6700" w:rsidP="00E208C5">
            <w:pPr>
              <w:pStyle w:val="TAL"/>
              <w:rPr>
                <w:ins w:id="1441" w:author="Xiaozhong CHEN" w:date="2023-08-11T11:14:00Z"/>
              </w:rPr>
            </w:pPr>
          </w:p>
        </w:tc>
      </w:tr>
      <w:tr w:rsidR="006D6700" w:rsidRPr="001B0CC1" w14:paraId="07BEBDFB" w14:textId="77777777" w:rsidTr="00E208C5">
        <w:tblPrEx>
          <w:tblCellMar>
            <w:left w:w="108" w:type="dxa"/>
            <w:right w:w="108" w:type="dxa"/>
          </w:tblCellMar>
        </w:tblPrEx>
        <w:trPr>
          <w:ins w:id="1442" w:author="Xiaozhong CHEN" w:date="2023-08-11T11:14:00Z"/>
        </w:trPr>
        <w:tc>
          <w:tcPr>
            <w:tcW w:w="4535" w:type="dxa"/>
            <w:gridSpan w:val="2"/>
          </w:tcPr>
          <w:p w14:paraId="48BC1F37" w14:textId="77777777" w:rsidR="006D6700" w:rsidRPr="001B0CC1" w:rsidRDefault="006D6700" w:rsidP="00E208C5">
            <w:pPr>
              <w:pStyle w:val="TAL"/>
              <w:rPr>
                <w:ins w:id="1443" w:author="Xiaozhong CHEN" w:date="2023-08-11T11:14:00Z"/>
              </w:rPr>
            </w:pPr>
            <w:ins w:id="1444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40653A0" w14:textId="77777777" w:rsidR="006D6700" w:rsidRPr="001B0CC1" w:rsidRDefault="006D6700" w:rsidP="00E208C5">
            <w:pPr>
              <w:pStyle w:val="TAL"/>
              <w:rPr>
                <w:ins w:id="1445" w:author="Xiaozhong CHEN" w:date="2023-08-11T11:14:00Z"/>
                <w:szCs w:val="18"/>
              </w:rPr>
            </w:pPr>
            <w:ins w:id="1446" w:author="Xiaozhong CHEN" w:date="2023-08-11T11:14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30861" w14:textId="77777777" w:rsidR="006D6700" w:rsidRPr="001B0CC1" w:rsidRDefault="006D6700" w:rsidP="00E208C5">
            <w:pPr>
              <w:pStyle w:val="TAL"/>
              <w:rPr>
                <w:ins w:id="1447" w:author="Xiaozhong CHEN" w:date="2023-08-11T11:14:00Z"/>
              </w:rPr>
            </w:pPr>
            <w:ins w:id="1448" w:author="Xiaozhong CHEN" w:date="2023-08-11T11:14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22253068" w14:textId="77777777" w:rsidR="006D6700" w:rsidRPr="001B0CC1" w:rsidRDefault="006D6700" w:rsidP="00E208C5">
            <w:pPr>
              <w:pStyle w:val="TAL"/>
              <w:rPr>
                <w:ins w:id="1449" w:author="Xiaozhong CHEN" w:date="2023-08-11T11:14:00Z"/>
              </w:rPr>
            </w:pPr>
          </w:p>
        </w:tc>
      </w:tr>
      <w:tr w:rsidR="006D6700" w:rsidRPr="001B0CC1" w14:paraId="17006637" w14:textId="77777777" w:rsidTr="00E208C5">
        <w:tblPrEx>
          <w:tblCellMar>
            <w:left w:w="108" w:type="dxa"/>
            <w:right w:w="108" w:type="dxa"/>
          </w:tblCellMar>
        </w:tblPrEx>
        <w:trPr>
          <w:ins w:id="1450" w:author="Xiaozhong CHEN" w:date="2023-08-11T11:14:00Z"/>
        </w:trPr>
        <w:tc>
          <w:tcPr>
            <w:tcW w:w="4535" w:type="dxa"/>
            <w:gridSpan w:val="2"/>
          </w:tcPr>
          <w:p w14:paraId="3B8B0280" w14:textId="77777777" w:rsidR="006D6700" w:rsidRPr="001B0CC1" w:rsidRDefault="006D6700" w:rsidP="00E208C5">
            <w:pPr>
              <w:pStyle w:val="TAL"/>
              <w:rPr>
                <w:ins w:id="1451" w:author="Xiaozhong CHEN" w:date="2023-08-11T11:14:00Z"/>
              </w:rPr>
            </w:pPr>
            <w:ins w:id="1452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EEBCACE" w14:textId="77777777" w:rsidR="006D6700" w:rsidRPr="001B0CC1" w:rsidRDefault="006D6700" w:rsidP="00E208C5">
            <w:pPr>
              <w:pStyle w:val="TAL"/>
              <w:rPr>
                <w:ins w:id="1453" w:author="Xiaozhong CHEN" w:date="2023-08-11T11:14:00Z"/>
                <w:szCs w:val="18"/>
              </w:rPr>
            </w:pPr>
            <w:ins w:id="1454" w:author="Xiaozhong CHEN" w:date="2023-08-11T11:14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16D026AB" w14:textId="77777777" w:rsidR="006D6700" w:rsidRPr="001B0CC1" w:rsidRDefault="006D6700" w:rsidP="00E208C5">
            <w:pPr>
              <w:pStyle w:val="TAL"/>
              <w:rPr>
                <w:ins w:id="1455" w:author="Xiaozhong CHEN" w:date="2023-08-11T11:14:00Z"/>
              </w:rPr>
            </w:pPr>
          </w:p>
        </w:tc>
        <w:tc>
          <w:tcPr>
            <w:tcW w:w="1245" w:type="dxa"/>
          </w:tcPr>
          <w:p w14:paraId="4A681BD4" w14:textId="77777777" w:rsidR="006D6700" w:rsidRPr="001B0CC1" w:rsidRDefault="006D6700" w:rsidP="00E208C5">
            <w:pPr>
              <w:pStyle w:val="TAL"/>
              <w:rPr>
                <w:ins w:id="1456" w:author="Xiaozhong CHEN" w:date="2023-08-11T11:14:00Z"/>
              </w:rPr>
            </w:pPr>
          </w:p>
        </w:tc>
      </w:tr>
      <w:tr w:rsidR="006D6700" w:rsidRPr="001B0CC1" w14:paraId="6689D44B" w14:textId="77777777" w:rsidTr="00E208C5">
        <w:tblPrEx>
          <w:tblCellMar>
            <w:left w:w="108" w:type="dxa"/>
            <w:right w:w="108" w:type="dxa"/>
          </w:tblCellMar>
        </w:tblPrEx>
        <w:trPr>
          <w:ins w:id="1457" w:author="Xiaozhong CHEN" w:date="2023-08-11T11:14:00Z"/>
        </w:trPr>
        <w:tc>
          <w:tcPr>
            <w:tcW w:w="4535" w:type="dxa"/>
            <w:gridSpan w:val="2"/>
          </w:tcPr>
          <w:p w14:paraId="055E096D" w14:textId="77777777" w:rsidR="006D6700" w:rsidRPr="001B0CC1" w:rsidRDefault="006D6700" w:rsidP="00E208C5">
            <w:pPr>
              <w:pStyle w:val="TAL"/>
              <w:rPr>
                <w:ins w:id="1458" w:author="Xiaozhong CHEN" w:date="2023-08-11T11:14:00Z"/>
              </w:rPr>
            </w:pPr>
            <w:ins w:id="1459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39C4BFB" w14:textId="77777777" w:rsidR="006D6700" w:rsidRPr="001B0CC1" w:rsidRDefault="006D6700" w:rsidP="00E208C5">
            <w:pPr>
              <w:pStyle w:val="TAL"/>
              <w:rPr>
                <w:ins w:id="1460" w:author="Xiaozhong CHEN" w:date="2023-08-11T11:14:00Z"/>
                <w:szCs w:val="18"/>
              </w:rPr>
            </w:pPr>
            <w:ins w:id="1461" w:author="Xiaozhong CHEN" w:date="2023-08-11T11:14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1E1B8433" w14:textId="77777777" w:rsidR="006D6700" w:rsidRPr="001B0CC1" w:rsidRDefault="006D6700" w:rsidP="00E208C5">
            <w:pPr>
              <w:pStyle w:val="TAL"/>
              <w:rPr>
                <w:ins w:id="1462" w:author="Xiaozhong CHEN" w:date="2023-08-11T11:14:00Z"/>
              </w:rPr>
            </w:pPr>
            <w:ins w:id="1463" w:author="Xiaozhong CHEN" w:date="2023-08-11T11:14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0AB4BDB" w14:textId="77777777" w:rsidR="006D6700" w:rsidRPr="001B0CC1" w:rsidRDefault="006D6700" w:rsidP="00E208C5">
            <w:pPr>
              <w:pStyle w:val="TAL"/>
              <w:rPr>
                <w:ins w:id="1464" w:author="Xiaozhong CHEN" w:date="2023-08-11T11:14:00Z"/>
              </w:rPr>
            </w:pPr>
          </w:p>
        </w:tc>
      </w:tr>
      <w:tr w:rsidR="006D6700" w:rsidRPr="001B0CC1" w14:paraId="5CACA3E7" w14:textId="77777777" w:rsidTr="00E208C5">
        <w:tblPrEx>
          <w:tblCellMar>
            <w:left w:w="108" w:type="dxa"/>
            <w:right w:w="108" w:type="dxa"/>
          </w:tblCellMar>
        </w:tblPrEx>
        <w:trPr>
          <w:ins w:id="1465" w:author="Xiaozhong CHEN" w:date="2023-08-11T11:14:00Z"/>
        </w:trPr>
        <w:tc>
          <w:tcPr>
            <w:tcW w:w="4535" w:type="dxa"/>
            <w:gridSpan w:val="2"/>
          </w:tcPr>
          <w:p w14:paraId="50A222E1" w14:textId="77777777" w:rsidR="006D6700" w:rsidRPr="001B0CC1" w:rsidRDefault="006D6700" w:rsidP="00E208C5">
            <w:pPr>
              <w:pStyle w:val="TAL"/>
              <w:rPr>
                <w:ins w:id="1466" w:author="Xiaozhong CHEN" w:date="2023-08-11T11:14:00Z"/>
              </w:rPr>
            </w:pPr>
            <w:ins w:id="1467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7720DF36" w14:textId="77777777" w:rsidR="006D6700" w:rsidRPr="001B0CC1" w:rsidRDefault="006D6700" w:rsidP="00E208C5">
            <w:pPr>
              <w:pStyle w:val="TAL"/>
              <w:rPr>
                <w:ins w:id="1468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32013C7" w14:textId="77777777" w:rsidR="006D6700" w:rsidRPr="001B0CC1" w:rsidRDefault="006D6700" w:rsidP="00E208C5">
            <w:pPr>
              <w:pStyle w:val="TAL"/>
              <w:rPr>
                <w:ins w:id="1469" w:author="Xiaozhong CHEN" w:date="2023-08-11T11:14:00Z"/>
              </w:rPr>
            </w:pPr>
          </w:p>
        </w:tc>
        <w:tc>
          <w:tcPr>
            <w:tcW w:w="1245" w:type="dxa"/>
          </w:tcPr>
          <w:p w14:paraId="40A38831" w14:textId="77777777" w:rsidR="006D6700" w:rsidRPr="001B0CC1" w:rsidRDefault="006D6700" w:rsidP="00E208C5">
            <w:pPr>
              <w:pStyle w:val="TAL"/>
              <w:rPr>
                <w:ins w:id="1470" w:author="Xiaozhong CHEN" w:date="2023-08-11T11:14:00Z"/>
              </w:rPr>
            </w:pPr>
          </w:p>
        </w:tc>
      </w:tr>
      <w:tr w:rsidR="006D6700" w:rsidRPr="001B0CC1" w14:paraId="3A2C7004" w14:textId="77777777" w:rsidTr="00E208C5">
        <w:tblPrEx>
          <w:tblCellMar>
            <w:left w:w="108" w:type="dxa"/>
            <w:right w:w="108" w:type="dxa"/>
          </w:tblCellMar>
        </w:tblPrEx>
        <w:trPr>
          <w:ins w:id="1471" w:author="Xiaozhong CHEN" w:date="2023-08-11T11:14:00Z"/>
        </w:trPr>
        <w:tc>
          <w:tcPr>
            <w:tcW w:w="4535" w:type="dxa"/>
            <w:gridSpan w:val="2"/>
          </w:tcPr>
          <w:p w14:paraId="6618C888" w14:textId="77777777" w:rsidR="006D6700" w:rsidRPr="001B0CC1" w:rsidRDefault="006D6700" w:rsidP="00E208C5">
            <w:pPr>
              <w:pStyle w:val="TAL"/>
              <w:rPr>
                <w:ins w:id="1472" w:author="Xiaozhong CHEN" w:date="2023-08-11T11:14:00Z"/>
              </w:rPr>
            </w:pPr>
            <w:ins w:id="1473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D1EDA9" w14:textId="77777777" w:rsidR="006D6700" w:rsidRPr="001B0CC1" w:rsidRDefault="006D6700" w:rsidP="00E208C5">
            <w:pPr>
              <w:pStyle w:val="TAL"/>
              <w:rPr>
                <w:ins w:id="1474" w:author="Xiaozhong CHEN" w:date="2023-08-11T11:14:00Z"/>
                <w:szCs w:val="18"/>
              </w:rPr>
            </w:pPr>
            <w:ins w:id="1475" w:author="Xiaozhong CHEN" w:date="2023-08-11T11:14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3974796" w14:textId="77777777" w:rsidR="006D6700" w:rsidRPr="001B0CC1" w:rsidRDefault="006D6700" w:rsidP="00E208C5">
            <w:pPr>
              <w:pStyle w:val="TAL"/>
              <w:rPr>
                <w:ins w:id="1476" w:author="Xiaozhong CHEN" w:date="2023-08-11T11:14:00Z"/>
              </w:rPr>
            </w:pPr>
            <w:ins w:id="1477" w:author="Xiaozhong CHEN" w:date="2023-08-11T11:14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2DA1FB24" w14:textId="77777777" w:rsidR="006D6700" w:rsidRPr="001B0CC1" w:rsidRDefault="006D6700" w:rsidP="00E208C5">
            <w:pPr>
              <w:pStyle w:val="TAL"/>
              <w:rPr>
                <w:ins w:id="1478" w:author="Xiaozhong CHEN" w:date="2023-08-11T11:14:00Z"/>
              </w:rPr>
            </w:pPr>
          </w:p>
        </w:tc>
      </w:tr>
      <w:tr w:rsidR="006D6700" w:rsidRPr="001B0CC1" w14:paraId="251F9CF2" w14:textId="77777777" w:rsidTr="00E208C5">
        <w:tblPrEx>
          <w:tblCellMar>
            <w:left w:w="108" w:type="dxa"/>
            <w:right w:w="108" w:type="dxa"/>
          </w:tblCellMar>
        </w:tblPrEx>
        <w:trPr>
          <w:ins w:id="1479" w:author="Xiaozhong CHEN" w:date="2023-08-11T11:14:00Z"/>
        </w:trPr>
        <w:tc>
          <w:tcPr>
            <w:tcW w:w="4535" w:type="dxa"/>
            <w:gridSpan w:val="2"/>
          </w:tcPr>
          <w:p w14:paraId="55D21E6C" w14:textId="77777777" w:rsidR="006D6700" w:rsidRPr="001B0CC1" w:rsidRDefault="006D6700" w:rsidP="00E208C5">
            <w:pPr>
              <w:pStyle w:val="TAL"/>
              <w:rPr>
                <w:ins w:id="1480" w:author="Xiaozhong CHEN" w:date="2023-08-11T11:14:00Z"/>
              </w:rPr>
            </w:pPr>
            <w:ins w:id="148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8E5EE52" w14:textId="77777777" w:rsidR="006D6700" w:rsidRPr="001B0CC1" w:rsidRDefault="006D6700" w:rsidP="00E208C5">
            <w:pPr>
              <w:pStyle w:val="TAL"/>
              <w:rPr>
                <w:ins w:id="1482" w:author="Xiaozhong CHEN" w:date="2023-08-11T11:14:00Z"/>
                <w:szCs w:val="18"/>
              </w:rPr>
            </w:pPr>
            <w:ins w:id="1483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7F4BEDF" w14:textId="77777777" w:rsidR="006D6700" w:rsidRPr="001B0CC1" w:rsidRDefault="006D6700" w:rsidP="00E208C5">
            <w:pPr>
              <w:pStyle w:val="TAL"/>
              <w:rPr>
                <w:ins w:id="1484" w:author="Xiaozhong CHEN" w:date="2023-08-11T11:14:00Z"/>
              </w:rPr>
            </w:pPr>
          </w:p>
        </w:tc>
        <w:tc>
          <w:tcPr>
            <w:tcW w:w="1245" w:type="dxa"/>
          </w:tcPr>
          <w:p w14:paraId="734B26E2" w14:textId="77777777" w:rsidR="006D6700" w:rsidRPr="001B0CC1" w:rsidRDefault="006D6700" w:rsidP="00E208C5">
            <w:pPr>
              <w:pStyle w:val="TAL"/>
              <w:rPr>
                <w:ins w:id="1485" w:author="Xiaozhong CHEN" w:date="2023-08-11T11:14:00Z"/>
              </w:rPr>
            </w:pPr>
          </w:p>
        </w:tc>
      </w:tr>
      <w:tr w:rsidR="006D6700" w:rsidRPr="001B0CC1" w14:paraId="7C99DC21" w14:textId="77777777" w:rsidTr="00E208C5">
        <w:tblPrEx>
          <w:tblCellMar>
            <w:left w:w="108" w:type="dxa"/>
            <w:right w:w="108" w:type="dxa"/>
          </w:tblCellMar>
        </w:tblPrEx>
        <w:trPr>
          <w:ins w:id="1486" w:author="Xiaozhong CHEN" w:date="2023-08-11T11:14:00Z"/>
        </w:trPr>
        <w:tc>
          <w:tcPr>
            <w:tcW w:w="4535" w:type="dxa"/>
            <w:gridSpan w:val="2"/>
          </w:tcPr>
          <w:p w14:paraId="48D4B8AB" w14:textId="77777777" w:rsidR="006D6700" w:rsidRPr="001B0CC1" w:rsidRDefault="006D6700" w:rsidP="00E208C5">
            <w:pPr>
              <w:pStyle w:val="TAL"/>
              <w:rPr>
                <w:ins w:id="1487" w:author="Xiaozhong CHEN" w:date="2023-08-11T11:14:00Z"/>
              </w:rPr>
            </w:pPr>
            <w:ins w:id="148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3BD6046" w14:textId="77777777" w:rsidR="006D6700" w:rsidRPr="001B0CC1" w:rsidRDefault="006D6700" w:rsidP="00E208C5">
            <w:pPr>
              <w:pStyle w:val="TAL"/>
              <w:rPr>
                <w:ins w:id="1489" w:author="Xiaozhong CHEN" w:date="2023-08-11T11:14:00Z"/>
                <w:szCs w:val="18"/>
              </w:rPr>
            </w:pPr>
            <w:ins w:id="1490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3232357" w14:textId="77777777" w:rsidR="006D6700" w:rsidRPr="001B0CC1" w:rsidRDefault="006D6700" w:rsidP="00E208C5">
            <w:pPr>
              <w:pStyle w:val="TAL"/>
              <w:rPr>
                <w:ins w:id="1491" w:author="Xiaozhong CHEN" w:date="2023-08-11T11:14:00Z"/>
              </w:rPr>
            </w:pPr>
          </w:p>
        </w:tc>
        <w:tc>
          <w:tcPr>
            <w:tcW w:w="1245" w:type="dxa"/>
          </w:tcPr>
          <w:p w14:paraId="660F8623" w14:textId="77777777" w:rsidR="006D6700" w:rsidRPr="001B0CC1" w:rsidRDefault="006D6700" w:rsidP="00E208C5">
            <w:pPr>
              <w:pStyle w:val="TAL"/>
              <w:rPr>
                <w:ins w:id="1492" w:author="Xiaozhong CHEN" w:date="2023-08-11T11:14:00Z"/>
              </w:rPr>
            </w:pPr>
          </w:p>
        </w:tc>
      </w:tr>
      <w:tr w:rsidR="006D6700" w:rsidRPr="001B0CC1" w14:paraId="21B0F401" w14:textId="77777777" w:rsidTr="00E208C5">
        <w:tblPrEx>
          <w:tblCellMar>
            <w:left w:w="108" w:type="dxa"/>
            <w:right w:w="108" w:type="dxa"/>
          </w:tblCellMar>
        </w:tblPrEx>
        <w:trPr>
          <w:ins w:id="1493" w:author="Xiaozhong CHEN" w:date="2023-08-11T11:14:00Z"/>
        </w:trPr>
        <w:tc>
          <w:tcPr>
            <w:tcW w:w="4535" w:type="dxa"/>
            <w:gridSpan w:val="2"/>
          </w:tcPr>
          <w:p w14:paraId="359EE203" w14:textId="77777777" w:rsidR="006D6700" w:rsidRPr="001B0CC1" w:rsidRDefault="006D6700" w:rsidP="00E208C5">
            <w:pPr>
              <w:pStyle w:val="TAL"/>
              <w:rPr>
                <w:ins w:id="1494" w:author="Xiaozhong CHEN" w:date="2023-08-11T11:14:00Z"/>
                <w:rFonts w:cs="Arial"/>
                <w:szCs w:val="18"/>
              </w:rPr>
            </w:pPr>
            <w:ins w:id="1495" w:author="Xiaozhong CHEN" w:date="2023-08-11T11:14:00Z">
              <w:r w:rsidRPr="00C33F68">
                <w:rPr>
                  <w:lang w:eastAsia="zh-CN"/>
                </w:rPr>
                <w:t>QoS rules</w:t>
              </w:r>
            </w:ins>
          </w:p>
        </w:tc>
        <w:tc>
          <w:tcPr>
            <w:tcW w:w="2267" w:type="dxa"/>
          </w:tcPr>
          <w:p w14:paraId="2B516907" w14:textId="77777777" w:rsidR="006D6700" w:rsidRPr="001B0CC1" w:rsidRDefault="006D6700" w:rsidP="00E208C5">
            <w:pPr>
              <w:pStyle w:val="TAL"/>
              <w:rPr>
                <w:ins w:id="1496" w:author="Xiaozhong CHEN" w:date="2023-08-11T11:14:00Z"/>
                <w:szCs w:val="18"/>
                <w:lang w:eastAsia="zh-CN"/>
              </w:rPr>
            </w:pPr>
            <w:ins w:id="1497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D370682" w14:textId="77777777" w:rsidR="006D6700" w:rsidRPr="001B0CC1" w:rsidRDefault="006D6700" w:rsidP="00E208C5">
            <w:pPr>
              <w:pStyle w:val="TAL"/>
              <w:rPr>
                <w:ins w:id="1498" w:author="Xiaozhong CHEN" w:date="2023-08-11T11:14:00Z"/>
              </w:rPr>
            </w:pPr>
          </w:p>
        </w:tc>
        <w:tc>
          <w:tcPr>
            <w:tcW w:w="1245" w:type="dxa"/>
          </w:tcPr>
          <w:p w14:paraId="7301A8AD" w14:textId="77777777" w:rsidR="006D6700" w:rsidRPr="001B0CC1" w:rsidRDefault="006D6700" w:rsidP="00E208C5">
            <w:pPr>
              <w:pStyle w:val="TAL"/>
              <w:rPr>
                <w:ins w:id="1499" w:author="Xiaozhong CHEN" w:date="2023-08-11T11:14:00Z"/>
              </w:rPr>
            </w:pPr>
          </w:p>
        </w:tc>
      </w:tr>
    </w:tbl>
    <w:p w14:paraId="61F30A31" w14:textId="77777777" w:rsidR="006D6700" w:rsidRDefault="006D6700" w:rsidP="006D6700">
      <w:pPr>
        <w:rPr>
          <w:ins w:id="1500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6700" w:rsidRPr="007D262B" w14:paraId="0C4D5955" w14:textId="77777777" w:rsidTr="00E208C5">
        <w:trPr>
          <w:ins w:id="1501" w:author="Xiaozhong CHEN" w:date="2023-08-11T11:14:00Z"/>
        </w:trPr>
        <w:tc>
          <w:tcPr>
            <w:tcW w:w="3936" w:type="dxa"/>
          </w:tcPr>
          <w:p w14:paraId="43DAF56F" w14:textId="77777777" w:rsidR="006D6700" w:rsidRPr="007D262B" w:rsidRDefault="006D6700" w:rsidP="00E208C5">
            <w:pPr>
              <w:pStyle w:val="TAH"/>
              <w:rPr>
                <w:ins w:id="1502" w:author="Xiaozhong CHEN" w:date="2023-08-11T11:14:00Z"/>
              </w:rPr>
            </w:pPr>
            <w:ins w:id="1503" w:author="Xiaozhong CHEN" w:date="2023-08-11T11:14:00Z">
              <w:r w:rsidRPr="007D262B">
                <w:t>Condition</w:t>
              </w:r>
            </w:ins>
          </w:p>
        </w:tc>
        <w:tc>
          <w:tcPr>
            <w:tcW w:w="5811" w:type="dxa"/>
          </w:tcPr>
          <w:p w14:paraId="420671ED" w14:textId="77777777" w:rsidR="006D6700" w:rsidRPr="007D262B" w:rsidRDefault="006D6700" w:rsidP="00E208C5">
            <w:pPr>
              <w:pStyle w:val="TAH"/>
              <w:rPr>
                <w:ins w:id="1504" w:author="Xiaozhong CHEN" w:date="2023-08-11T11:14:00Z"/>
              </w:rPr>
            </w:pPr>
            <w:ins w:id="1505" w:author="Xiaozhong CHEN" w:date="2023-08-11T11:14:00Z">
              <w:r w:rsidRPr="007D262B">
                <w:t>Explanation</w:t>
              </w:r>
            </w:ins>
          </w:p>
        </w:tc>
      </w:tr>
      <w:tr w:rsidR="006D6700" w:rsidRPr="007D262B" w14:paraId="6BFE32A3" w14:textId="77777777" w:rsidTr="00E208C5">
        <w:trPr>
          <w:ins w:id="1506" w:author="Xiaozhong CHEN" w:date="2023-08-11T11:14:00Z"/>
        </w:trPr>
        <w:tc>
          <w:tcPr>
            <w:tcW w:w="3936" w:type="dxa"/>
          </w:tcPr>
          <w:p w14:paraId="0E68C941" w14:textId="77777777" w:rsidR="006D6700" w:rsidRPr="007D262B" w:rsidRDefault="006D6700" w:rsidP="00E208C5">
            <w:pPr>
              <w:pStyle w:val="TAL"/>
              <w:rPr>
                <w:ins w:id="1507" w:author="Xiaozhong CHEN" w:date="2023-08-11T11:14:00Z"/>
              </w:rPr>
            </w:pPr>
            <w:ins w:id="1508" w:author="Xiaozhong CHEN" w:date="2023-08-11T11:14:00Z">
              <w:r w:rsidRPr="007D262B">
                <w:t>Tx</w:t>
              </w:r>
            </w:ins>
          </w:p>
        </w:tc>
        <w:tc>
          <w:tcPr>
            <w:tcW w:w="5811" w:type="dxa"/>
          </w:tcPr>
          <w:p w14:paraId="64FD7F01" w14:textId="77777777" w:rsidR="006D6700" w:rsidRPr="007D262B" w:rsidRDefault="006D6700" w:rsidP="00E208C5">
            <w:pPr>
              <w:pStyle w:val="TAL"/>
              <w:rPr>
                <w:ins w:id="1509" w:author="Xiaozhong CHEN" w:date="2023-08-11T11:14:00Z"/>
              </w:rPr>
            </w:pPr>
            <w:ins w:id="1510" w:author="Xiaozhong CHEN" w:date="2023-08-11T11:14:00Z">
              <w:r w:rsidRPr="007D262B">
                <w:t>UE transmits and NR-SS-UE receives</w:t>
              </w:r>
            </w:ins>
          </w:p>
        </w:tc>
      </w:tr>
      <w:tr w:rsidR="006D6700" w:rsidRPr="007D262B" w14:paraId="18E91563" w14:textId="77777777" w:rsidTr="00E208C5">
        <w:trPr>
          <w:ins w:id="1511" w:author="Xiaozhong CHEN" w:date="2023-08-11T11:14:00Z"/>
        </w:trPr>
        <w:tc>
          <w:tcPr>
            <w:tcW w:w="3936" w:type="dxa"/>
          </w:tcPr>
          <w:p w14:paraId="11E978ED" w14:textId="77777777" w:rsidR="006D6700" w:rsidRPr="007D262B" w:rsidRDefault="006D6700" w:rsidP="00E208C5">
            <w:pPr>
              <w:pStyle w:val="TAL"/>
              <w:rPr>
                <w:ins w:id="1512" w:author="Xiaozhong CHEN" w:date="2023-08-11T11:14:00Z"/>
              </w:rPr>
            </w:pPr>
            <w:ins w:id="1513" w:author="Xiaozhong CHEN" w:date="2023-08-11T11:14:00Z">
              <w:r w:rsidRPr="007D262B">
                <w:t>Rx</w:t>
              </w:r>
            </w:ins>
          </w:p>
        </w:tc>
        <w:tc>
          <w:tcPr>
            <w:tcW w:w="5811" w:type="dxa"/>
          </w:tcPr>
          <w:p w14:paraId="44D0CA2E" w14:textId="77777777" w:rsidR="006D6700" w:rsidRPr="007D262B" w:rsidRDefault="006D6700" w:rsidP="00E208C5">
            <w:pPr>
              <w:pStyle w:val="TAL"/>
              <w:rPr>
                <w:ins w:id="1514" w:author="Xiaozhong CHEN" w:date="2023-08-11T11:14:00Z"/>
              </w:rPr>
            </w:pPr>
            <w:ins w:id="1515" w:author="Xiaozhong CHEN" w:date="2023-08-11T11:14:00Z">
              <w:r w:rsidRPr="007D262B">
                <w:t>UE receives and NR-SS-UE transmits</w:t>
              </w:r>
            </w:ins>
          </w:p>
        </w:tc>
      </w:tr>
    </w:tbl>
    <w:p w14:paraId="40E6462A" w14:textId="77777777" w:rsidR="006D6700" w:rsidRPr="00B36CB1" w:rsidDel="00A30E57" w:rsidRDefault="006D6700" w:rsidP="006D6700">
      <w:pPr>
        <w:rPr>
          <w:ins w:id="1516" w:author="Xiaozhong CHEN" w:date="2023-08-11T11:14:00Z"/>
          <w:del w:id="1517" w:author="WANGYUFEI" w:date="2023-08-07T16:54:00Z"/>
          <w:lang w:eastAsia="zh-CN"/>
        </w:rPr>
      </w:pPr>
    </w:p>
    <w:p w14:paraId="4647E46F" w14:textId="77777777" w:rsidR="001B338F" w:rsidRPr="00AC6BFC" w:rsidRDefault="001B338F" w:rsidP="001B338F">
      <w:pPr>
        <w:pStyle w:val="4"/>
        <w:rPr>
          <w:ins w:id="1518" w:author="Xiaozhong CHEN" w:date="2023-08-11T11:13:00Z"/>
        </w:rPr>
      </w:pPr>
      <w:ins w:id="1519" w:author="Xiaozhong CHEN" w:date="2023-08-11T11:13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197565">
          <w:rPr>
            <w:i/>
          </w:rPr>
          <w:t>PROSE DIRECT LINK KEEPALIVE REQUEST</w:t>
        </w:r>
      </w:ins>
    </w:p>
    <w:p w14:paraId="4F135F00" w14:textId="77777777" w:rsidR="001B338F" w:rsidRPr="001B0CC1" w:rsidRDefault="001B338F" w:rsidP="001B338F">
      <w:pPr>
        <w:pStyle w:val="TH"/>
        <w:rPr>
          <w:ins w:id="1520" w:author="Xiaozhong CHEN" w:date="2023-08-11T11:13:00Z"/>
          <w:iCs/>
        </w:rPr>
      </w:pPr>
      <w:ins w:id="1521" w:author="Xiaozhong CHEN" w:date="2023-08-11T11:13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8</w:t>
        </w:r>
        <w:r w:rsidRPr="001B0CC1">
          <w:t xml:space="preserve">: </w:t>
        </w:r>
        <w:r w:rsidRPr="00197565">
          <w:t>PROSE DIRECT LINK KEEPALIVE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19F96634" w14:textId="77777777" w:rsidTr="00E208C5">
        <w:trPr>
          <w:ins w:id="1522" w:author="Xiaozhong CHEN" w:date="2023-08-11T11:13:00Z"/>
        </w:trPr>
        <w:tc>
          <w:tcPr>
            <w:tcW w:w="9747" w:type="dxa"/>
            <w:gridSpan w:val="4"/>
          </w:tcPr>
          <w:p w14:paraId="35305353" w14:textId="09ACF50A" w:rsidR="001B338F" w:rsidRPr="001B0CC1" w:rsidRDefault="001B338F" w:rsidP="001704FC">
            <w:pPr>
              <w:pStyle w:val="TAL"/>
              <w:rPr>
                <w:ins w:id="1523" w:author="Xiaozhong CHEN" w:date="2023-08-11T11:13:00Z"/>
              </w:rPr>
            </w:pPr>
            <w:ins w:id="1524" w:author="Xiaozhong CHEN" w:date="2023-08-11T11:13:00Z">
              <w:r w:rsidRPr="002D202F">
                <w:t>Derivation Path:</w:t>
              </w:r>
            </w:ins>
            <w:ins w:id="1525" w:author="Xiaozhong CHEN" w:date="2023-08-11T11:27:00Z">
              <w:r w:rsidR="001704FC" w:rsidRPr="00DB3CE4">
                <w:t xml:space="preserve"> TS 24.</w:t>
              </w:r>
              <w:r w:rsidR="001704FC" w:rsidRPr="00DB3CE4">
                <w:rPr>
                  <w:rFonts w:hint="eastAsia"/>
                  <w:lang w:eastAsia="zh-CN"/>
                </w:rPr>
                <w:t>554</w:t>
              </w:r>
              <w:r w:rsidR="001704FC" w:rsidRPr="00DB3CE4">
                <w:t xml:space="preserve"> </w:t>
              </w:r>
              <w:r w:rsidR="001704FC">
                <w:t xml:space="preserve">[58] </w:t>
              </w:r>
              <w:r w:rsidR="001704FC" w:rsidRPr="007218F0">
                <w:t>Table 10.3.</w:t>
              </w:r>
              <w:r w:rsidR="001704FC">
                <w:t>8</w:t>
              </w:r>
              <w:r w:rsidR="001704FC" w:rsidRPr="007218F0">
                <w:t>.1.1</w:t>
              </w:r>
            </w:ins>
          </w:p>
        </w:tc>
      </w:tr>
      <w:tr w:rsidR="001B338F" w:rsidRPr="001B0CC1" w14:paraId="296275A1" w14:textId="77777777" w:rsidTr="00E208C5">
        <w:trPr>
          <w:ins w:id="1526" w:author="Xiaozhong CHEN" w:date="2023-08-11T11:13:00Z"/>
        </w:trPr>
        <w:tc>
          <w:tcPr>
            <w:tcW w:w="4535" w:type="dxa"/>
          </w:tcPr>
          <w:p w14:paraId="0FD2A492" w14:textId="77777777" w:rsidR="001B338F" w:rsidRPr="001B0CC1" w:rsidRDefault="001B338F" w:rsidP="00E208C5">
            <w:pPr>
              <w:pStyle w:val="TAH"/>
              <w:rPr>
                <w:ins w:id="1527" w:author="Xiaozhong CHEN" w:date="2023-08-11T11:13:00Z"/>
              </w:rPr>
            </w:pPr>
            <w:ins w:id="1528" w:author="Xiaozhong CHEN" w:date="2023-08-11T11:1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F003A0D" w14:textId="77777777" w:rsidR="001B338F" w:rsidRPr="001B0CC1" w:rsidRDefault="001B338F" w:rsidP="00E208C5">
            <w:pPr>
              <w:pStyle w:val="TAH"/>
              <w:rPr>
                <w:ins w:id="1529" w:author="Xiaozhong CHEN" w:date="2023-08-11T11:13:00Z"/>
              </w:rPr>
            </w:pPr>
            <w:ins w:id="1530" w:author="Xiaozhong CHEN" w:date="2023-08-11T11:1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BFC35C" w14:textId="77777777" w:rsidR="001B338F" w:rsidRPr="001B0CC1" w:rsidRDefault="001B338F" w:rsidP="00E208C5">
            <w:pPr>
              <w:pStyle w:val="TAH"/>
              <w:rPr>
                <w:ins w:id="1531" w:author="Xiaozhong CHEN" w:date="2023-08-11T11:13:00Z"/>
              </w:rPr>
            </w:pPr>
            <w:ins w:id="1532" w:author="Xiaozhong CHEN" w:date="2023-08-11T11:1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5B69AED" w14:textId="77777777" w:rsidR="001B338F" w:rsidRPr="001B0CC1" w:rsidRDefault="001B338F" w:rsidP="00E208C5">
            <w:pPr>
              <w:pStyle w:val="TAH"/>
              <w:rPr>
                <w:ins w:id="1533" w:author="Xiaozhong CHEN" w:date="2023-08-11T11:13:00Z"/>
              </w:rPr>
            </w:pPr>
            <w:ins w:id="1534" w:author="Xiaozhong CHEN" w:date="2023-08-11T11:13:00Z">
              <w:r w:rsidRPr="001B0CC1">
                <w:t>Condition</w:t>
              </w:r>
            </w:ins>
          </w:p>
        </w:tc>
      </w:tr>
      <w:tr w:rsidR="001B338F" w:rsidRPr="001B0CC1" w14:paraId="6621AC21" w14:textId="77777777" w:rsidTr="00EF3196">
        <w:trPr>
          <w:ins w:id="1535" w:author="Xiaozhong CHEN" w:date="2023-08-11T11:1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475ACF" w14:textId="77777777" w:rsidR="001B338F" w:rsidRPr="001B0CC1" w:rsidRDefault="001B338F" w:rsidP="00E208C5">
            <w:pPr>
              <w:pStyle w:val="TAL"/>
              <w:rPr>
                <w:ins w:id="1536" w:author="Xiaozhong CHEN" w:date="2023-08-11T11:13:00Z"/>
              </w:rPr>
            </w:pPr>
            <w:ins w:id="1537" w:author="Xiaozhong CHEN" w:date="2023-08-11T11:13:00Z">
              <w:r w:rsidRPr="00197565">
                <w:t>PROSE DIRECT LINK KEEPALIVE REQUEST message identity</w:t>
              </w:r>
            </w:ins>
          </w:p>
        </w:tc>
        <w:tc>
          <w:tcPr>
            <w:tcW w:w="2267" w:type="dxa"/>
          </w:tcPr>
          <w:p w14:paraId="69738F50" w14:textId="77777777" w:rsidR="001B338F" w:rsidRPr="00D34D40" w:rsidRDefault="001B338F" w:rsidP="00E208C5">
            <w:pPr>
              <w:rPr>
                <w:ins w:id="1538" w:author="Xiaozhong CHEN" w:date="2023-08-11T11:13:00Z"/>
                <w:rFonts w:ascii="Arial" w:hAnsi="Arial" w:cs="Arial"/>
                <w:sz w:val="18"/>
                <w:szCs w:val="18"/>
              </w:rPr>
            </w:pPr>
            <w:ins w:id="1539" w:author="Xiaozhong CHEN" w:date="2023-08-11T11:13:00Z">
              <w:r w:rsidRPr="00197565">
                <w:rPr>
                  <w:rFonts w:ascii="Arial" w:hAnsi="Arial" w:cs="Arial"/>
                  <w:sz w:val="18"/>
                  <w:szCs w:val="18"/>
                </w:rPr>
                <w:t>'0000 1001'B</w:t>
              </w:r>
            </w:ins>
          </w:p>
        </w:tc>
        <w:tc>
          <w:tcPr>
            <w:tcW w:w="1700" w:type="dxa"/>
          </w:tcPr>
          <w:p w14:paraId="114DE148" w14:textId="77777777" w:rsidR="001B338F" w:rsidRPr="001B0CC1" w:rsidRDefault="001B338F" w:rsidP="00E208C5">
            <w:pPr>
              <w:pStyle w:val="TAL"/>
              <w:rPr>
                <w:ins w:id="1540" w:author="Xiaozhong CHEN" w:date="2023-08-11T11:13:00Z"/>
              </w:rPr>
            </w:pPr>
          </w:p>
        </w:tc>
        <w:tc>
          <w:tcPr>
            <w:tcW w:w="1245" w:type="dxa"/>
          </w:tcPr>
          <w:p w14:paraId="73C84C3D" w14:textId="77777777" w:rsidR="001B338F" w:rsidRPr="001B0CC1" w:rsidRDefault="001B338F" w:rsidP="00E208C5">
            <w:pPr>
              <w:pStyle w:val="TAL"/>
              <w:rPr>
                <w:ins w:id="1541" w:author="Xiaozhong CHEN" w:date="2023-08-11T11:13:00Z"/>
              </w:rPr>
            </w:pPr>
          </w:p>
        </w:tc>
      </w:tr>
      <w:tr w:rsidR="001B338F" w:rsidRPr="001B0CC1" w14:paraId="3ADE7D9B" w14:textId="77777777" w:rsidTr="00EF3196">
        <w:trPr>
          <w:ins w:id="1542" w:author="Xiaozhong CHEN" w:date="2023-08-11T11:13:00Z"/>
        </w:trPr>
        <w:tc>
          <w:tcPr>
            <w:tcW w:w="4535" w:type="dxa"/>
            <w:tcBorders>
              <w:bottom w:val="nil"/>
            </w:tcBorders>
          </w:tcPr>
          <w:p w14:paraId="34D56473" w14:textId="77777777" w:rsidR="001B338F" w:rsidRPr="001B0CC1" w:rsidRDefault="001B338F" w:rsidP="00E208C5">
            <w:pPr>
              <w:pStyle w:val="TAL"/>
              <w:rPr>
                <w:ins w:id="1543" w:author="Xiaozhong CHEN" w:date="2023-08-11T11:13:00Z"/>
              </w:rPr>
            </w:pPr>
            <w:ins w:id="1544" w:author="Xiaozhong CHEN" w:date="2023-08-11T11:13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97B7048" w14:textId="77777777" w:rsidR="001B338F" w:rsidRPr="001B0CC1" w:rsidRDefault="001B338F" w:rsidP="00E208C5">
            <w:pPr>
              <w:pStyle w:val="TAL"/>
              <w:rPr>
                <w:ins w:id="1545" w:author="Xiaozhong CHEN" w:date="2023-08-11T11:13:00Z"/>
                <w:szCs w:val="18"/>
              </w:rPr>
            </w:pPr>
            <w:ins w:id="1546" w:author="Xiaozhong CHEN" w:date="2023-08-11T11:13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F8F7890" w14:textId="77777777" w:rsidR="001B338F" w:rsidRPr="001B0CC1" w:rsidRDefault="001B338F" w:rsidP="00E208C5">
            <w:pPr>
              <w:pStyle w:val="TAL"/>
              <w:rPr>
                <w:ins w:id="1547" w:author="Xiaozhong CHEN" w:date="2023-08-11T11:13:00Z"/>
                <w:rFonts w:eastAsia="MS PGothic"/>
                <w:szCs w:val="18"/>
              </w:rPr>
            </w:pPr>
            <w:ins w:id="1548" w:author="Xiaozhong CHEN" w:date="2023-08-11T11:13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E10F047" w14:textId="77777777" w:rsidR="001B338F" w:rsidRPr="001B0CC1" w:rsidRDefault="001B338F" w:rsidP="00E208C5">
            <w:pPr>
              <w:pStyle w:val="TAL"/>
              <w:rPr>
                <w:ins w:id="1549" w:author="Xiaozhong CHEN" w:date="2023-08-11T11:13:00Z"/>
              </w:rPr>
            </w:pPr>
            <w:ins w:id="1550" w:author="Xiaozhong CHEN" w:date="2023-08-11T11:13:00Z">
              <w:r>
                <w:t>Tx</w:t>
              </w:r>
            </w:ins>
          </w:p>
        </w:tc>
      </w:tr>
      <w:tr w:rsidR="001B338F" w:rsidRPr="001B0CC1" w14:paraId="431424F4" w14:textId="77777777" w:rsidTr="00EF3196">
        <w:trPr>
          <w:ins w:id="1551" w:author="Xiaozhong CHEN" w:date="2023-08-11T11:13:00Z"/>
        </w:trPr>
        <w:tc>
          <w:tcPr>
            <w:tcW w:w="4535" w:type="dxa"/>
            <w:tcBorders>
              <w:top w:val="nil"/>
            </w:tcBorders>
          </w:tcPr>
          <w:p w14:paraId="0485646D" w14:textId="77777777" w:rsidR="001B338F" w:rsidRPr="001B0CC1" w:rsidRDefault="001B338F" w:rsidP="00E208C5">
            <w:pPr>
              <w:pStyle w:val="TAL"/>
              <w:rPr>
                <w:ins w:id="1552" w:author="Xiaozhong CHEN" w:date="2023-08-11T11:13:00Z"/>
              </w:rPr>
            </w:pPr>
          </w:p>
        </w:tc>
        <w:tc>
          <w:tcPr>
            <w:tcW w:w="2267" w:type="dxa"/>
          </w:tcPr>
          <w:p w14:paraId="0C6A5728" w14:textId="77777777" w:rsidR="001B338F" w:rsidRPr="001B0CC1" w:rsidRDefault="001B338F" w:rsidP="00E208C5">
            <w:pPr>
              <w:pStyle w:val="TAL"/>
              <w:rPr>
                <w:ins w:id="1553" w:author="Xiaozhong CHEN" w:date="2023-08-11T11:13:00Z"/>
                <w:szCs w:val="18"/>
              </w:rPr>
            </w:pPr>
            <w:ins w:id="1554" w:author="Xiaozhong CHEN" w:date="2023-08-11T11:13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9E5DCA" w14:textId="77777777" w:rsidR="001B338F" w:rsidRPr="001B0CC1" w:rsidRDefault="001B338F" w:rsidP="00E208C5">
            <w:pPr>
              <w:pStyle w:val="TAL"/>
              <w:rPr>
                <w:ins w:id="1555" w:author="Xiaozhong CHEN" w:date="2023-08-11T11:13:00Z"/>
                <w:szCs w:val="18"/>
              </w:rPr>
            </w:pPr>
            <w:ins w:id="1556" w:author="Xiaozhong CHEN" w:date="2023-08-11T11:13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480FA6D" w14:textId="77777777" w:rsidR="001B338F" w:rsidRPr="001B0CC1" w:rsidRDefault="001B338F" w:rsidP="00E208C5">
            <w:pPr>
              <w:pStyle w:val="TAL"/>
              <w:rPr>
                <w:ins w:id="1557" w:author="Xiaozhong CHEN" w:date="2023-08-11T11:13:00Z"/>
              </w:rPr>
            </w:pPr>
            <w:ins w:id="1558" w:author="Xiaozhong CHEN" w:date="2023-08-11T11:13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0DADD53D" w14:textId="77777777" w:rsidTr="00D731F8">
        <w:trPr>
          <w:ins w:id="1559" w:author="Xiaozhong CHEN" w:date="2023-08-11T11:1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6DA7A0E" w14:textId="77777777" w:rsidR="001B338F" w:rsidRPr="001B0CC1" w:rsidRDefault="001B338F" w:rsidP="00E208C5">
            <w:pPr>
              <w:pStyle w:val="TAL"/>
              <w:rPr>
                <w:ins w:id="1560" w:author="Xiaozhong CHEN" w:date="2023-08-11T11:13:00Z"/>
              </w:rPr>
            </w:pPr>
            <w:ins w:id="1561" w:author="Xiaozhong CHEN" w:date="2023-08-11T11:13:00Z">
              <w:r w:rsidRPr="001B0CC1">
                <w:t>Keep-alive counter</w:t>
              </w:r>
            </w:ins>
          </w:p>
        </w:tc>
        <w:tc>
          <w:tcPr>
            <w:tcW w:w="2267" w:type="dxa"/>
          </w:tcPr>
          <w:p w14:paraId="36896DFD" w14:textId="77777777" w:rsidR="001B338F" w:rsidRPr="001B0CC1" w:rsidRDefault="001B338F" w:rsidP="00E208C5">
            <w:pPr>
              <w:pStyle w:val="TAL"/>
              <w:rPr>
                <w:ins w:id="1562" w:author="Xiaozhong CHEN" w:date="2023-08-11T11:13:00Z"/>
                <w:szCs w:val="18"/>
                <w:lang w:eastAsia="zh-CN"/>
              </w:rPr>
            </w:pPr>
            <w:ins w:id="1563" w:author="Xiaozhong CHEN" w:date="2023-08-11T11:13:00Z">
              <w:r w:rsidRPr="001B0CC1">
                <w:rPr>
                  <w:szCs w:val="18"/>
                </w:rPr>
                <w:t>'00 00 00 00'H</w:t>
              </w:r>
            </w:ins>
          </w:p>
        </w:tc>
        <w:tc>
          <w:tcPr>
            <w:tcW w:w="1700" w:type="dxa"/>
          </w:tcPr>
          <w:p w14:paraId="514D42F9" w14:textId="77777777" w:rsidR="001B338F" w:rsidRPr="001B0CC1" w:rsidRDefault="001B338F" w:rsidP="00E208C5">
            <w:pPr>
              <w:pStyle w:val="TAL"/>
              <w:rPr>
                <w:ins w:id="1564" w:author="Xiaozhong CHEN" w:date="2023-08-11T11:13:00Z"/>
                <w:rFonts w:eastAsia="MS PGothic"/>
              </w:rPr>
            </w:pPr>
            <w:ins w:id="1565" w:author="Xiaozhong CHEN" w:date="2023-08-11T11:13:00Z">
              <w:r w:rsidRPr="001B0CC1">
                <w:rPr>
                  <w:lang w:eastAsia="zh-CN"/>
                </w:rPr>
                <w:t>Increase by 1 after each keep-alive procedure.</w:t>
              </w:r>
            </w:ins>
          </w:p>
        </w:tc>
        <w:tc>
          <w:tcPr>
            <w:tcW w:w="1245" w:type="dxa"/>
          </w:tcPr>
          <w:p w14:paraId="1C0F2FEA" w14:textId="77777777" w:rsidR="001B338F" w:rsidRPr="001B0CC1" w:rsidRDefault="001B338F" w:rsidP="00E208C5">
            <w:pPr>
              <w:pStyle w:val="TAL"/>
              <w:rPr>
                <w:ins w:id="1566" w:author="Xiaozhong CHEN" w:date="2023-08-11T11:13:00Z"/>
              </w:rPr>
            </w:pPr>
          </w:p>
        </w:tc>
      </w:tr>
      <w:tr w:rsidR="001B338F" w:rsidRPr="001B0CC1" w14:paraId="27D7ABAF" w14:textId="77777777" w:rsidTr="00D731F8">
        <w:trPr>
          <w:ins w:id="1567" w:author="Xiaozhong CHEN" w:date="2023-08-11T11:13:00Z"/>
        </w:trPr>
        <w:tc>
          <w:tcPr>
            <w:tcW w:w="4535" w:type="dxa"/>
            <w:tcBorders>
              <w:bottom w:val="nil"/>
            </w:tcBorders>
          </w:tcPr>
          <w:p w14:paraId="60DA4599" w14:textId="77777777" w:rsidR="001B338F" w:rsidRPr="001B0CC1" w:rsidRDefault="001B338F" w:rsidP="00E208C5">
            <w:pPr>
              <w:pStyle w:val="TAL"/>
              <w:rPr>
                <w:ins w:id="1568" w:author="Xiaozhong CHEN" w:date="2023-08-11T11:13:00Z"/>
              </w:rPr>
            </w:pPr>
            <w:ins w:id="1569" w:author="Xiaozhong CHEN" w:date="2023-08-11T11:13:00Z">
              <w:r w:rsidRPr="00197565">
                <w:t>Maximum inactivity period</w:t>
              </w:r>
            </w:ins>
          </w:p>
        </w:tc>
        <w:tc>
          <w:tcPr>
            <w:tcW w:w="2267" w:type="dxa"/>
          </w:tcPr>
          <w:p w14:paraId="30ACE084" w14:textId="77777777" w:rsidR="001B338F" w:rsidRPr="001B0CC1" w:rsidRDefault="001B338F" w:rsidP="00E208C5">
            <w:pPr>
              <w:pStyle w:val="TAL"/>
              <w:rPr>
                <w:ins w:id="1570" w:author="Xiaozhong CHEN" w:date="2023-08-11T11:13:00Z"/>
                <w:szCs w:val="18"/>
              </w:rPr>
            </w:pPr>
            <w:ins w:id="1571" w:author="Xiaozhong CHEN" w:date="2023-08-11T11:13:00Z">
              <w:r w:rsidRPr="0019756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32DEAF0" w14:textId="77777777" w:rsidR="001B338F" w:rsidRPr="001B0CC1" w:rsidRDefault="001B338F" w:rsidP="00E208C5">
            <w:pPr>
              <w:pStyle w:val="TAL"/>
              <w:rPr>
                <w:ins w:id="1572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439AE1DD" w14:textId="77777777" w:rsidR="001B338F" w:rsidRPr="001B0CC1" w:rsidRDefault="001B338F" w:rsidP="00E208C5">
            <w:pPr>
              <w:pStyle w:val="TAL"/>
              <w:rPr>
                <w:ins w:id="1573" w:author="Xiaozhong CHEN" w:date="2023-08-11T11:13:00Z"/>
              </w:rPr>
            </w:pPr>
            <w:ins w:id="1574" w:author="Xiaozhong CHEN" w:date="2023-08-11T11:13:00Z">
              <w:r>
                <w:t>Tx</w:t>
              </w:r>
            </w:ins>
          </w:p>
        </w:tc>
      </w:tr>
      <w:tr w:rsidR="001B338F" w:rsidRPr="001B0CC1" w14:paraId="427D356B" w14:textId="77777777" w:rsidTr="00D731F8">
        <w:trPr>
          <w:ins w:id="1575" w:author="Xiaozhong CHEN" w:date="2023-08-11T11:13:00Z"/>
        </w:trPr>
        <w:tc>
          <w:tcPr>
            <w:tcW w:w="4535" w:type="dxa"/>
            <w:tcBorders>
              <w:top w:val="nil"/>
            </w:tcBorders>
          </w:tcPr>
          <w:p w14:paraId="17E22E98" w14:textId="23D48751" w:rsidR="001B338F" w:rsidRPr="00197565" w:rsidRDefault="001B338F" w:rsidP="00E208C5">
            <w:pPr>
              <w:pStyle w:val="TAL"/>
              <w:rPr>
                <w:ins w:id="1576" w:author="Xiaozhong CHEN" w:date="2023-08-11T11:13:00Z"/>
              </w:rPr>
            </w:pPr>
          </w:p>
        </w:tc>
        <w:tc>
          <w:tcPr>
            <w:tcW w:w="2267" w:type="dxa"/>
          </w:tcPr>
          <w:p w14:paraId="5B2244C6" w14:textId="77777777" w:rsidR="001B338F" w:rsidRPr="00197565" w:rsidRDefault="001B338F" w:rsidP="00E208C5">
            <w:pPr>
              <w:pStyle w:val="TAL"/>
              <w:rPr>
                <w:ins w:id="1577" w:author="Xiaozhong CHEN" w:date="2023-08-11T11:13:00Z"/>
                <w:szCs w:val="18"/>
              </w:rPr>
            </w:pPr>
          </w:p>
        </w:tc>
        <w:tc>
          <w:tcPr>
            <w:tcW w:w="1700" w:type="dxa"/>
          </w:tcPr>
          <w:p w14:paraId="4CB54BAD" w14:textId="77777777" w:rsidR="001B338F" w:rsidRPr="001B0CC1" w:rsidRDefault="001B338F" w:rsidP="00E208C5">
            <w:pPr>
              <w:pStyle w:val="TAL"/>
              <w:rPr>
                <w:ins w:id="1578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62250D54" w14:textId="77777777" w:rsidR="001B338F" w:rsidRPr="00197565" w:rsidRDefault="001B338F" w:rsidP="00E208C5">
            <w:pPr>
              <w:pStyle w:val="TAL"/>
              <w:rPr>
                <w:ins w:id="1579" w:author="Xiaozhong CHEN" w:date="2023-08-11T11:13:00Z"/>
                <w:lang w:eastAsia="zh-CN"/>
              </w:rPr>
            </w:pPr>
            <w:ins w:id="1580" w:author="Xiaozhong CHEN" w:date="2023-08-11T11:13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B338F" w:rsidRPr="001B0CC1" w14:paraId="14C70610" w14:textId="77777777" w:rsidTr="00E208C5">
        <w:trPr>
          <w:ins w:id="1581" w:author="Xiaozhong CHEN" w:date="2023-08-11T11:13:00Z"/>
        </w:trPr>
        <w:tc>
          <w:tcPr>
            <w:tcW w:w="4535" w:type="dxa"/>
          </w:tcPr>
          <w:p w14:paraId="587724E8" w14:textId="77777777" w:rsidR="001B338F" w:rsidRPr="00197565" w:rsidRDefault="001B338F" w:rsidP="00E208C5">
            <w:pPr>
              <w:pStyle w:val="TAL"/>
              <w:rPr>
                <w:ins w:id="1582" w:author="Xiaozhong CHEN" w:date="2023-08-11T11:13:00Z"/>
              </w:rPr>
            </w:pPr>
            <w:ins w:id="1583" w:author="Xiaozhong CHEN" w:date="2023-08-11T11:13:00Z">
              <w:r w:rsidRPr="001B0CC1">
                <w:t xml:space="preserve">  Maximum inactivity period IEI</w:t>
              </w:r>
            </w:ins>
          </w:p>
        </w:tc>
        <w:tc>
          <w:tcPr>
            <w:tcW w:w="2267" w:type="dxa"/>
          </w:tcPr>
          <w:p w14:paraId="6DCFCCB8" w14:textId="77777777" w:rsidR="001B338F" w:rsidRPr="00197565" w:rsidRDefault="001B338F" w:rsidP="00E208C5">
            <w:pPr>
              <w:pStyle w:val="TAL"/>
              <w:rPr>
                <w:ins w:id="1584" w:author="Xiaozhong CHEN" w:date="2023-08-11T11:13:00Z"/>
                <w:szCs w:val="18"/>
              </w:rPr>
            </w:pPr>
            <w:ins w:id="1585" w:author="Xiaozhong CHEN" w:date="2023-08-11T11:13:00Z">
              <w:r w:rsidRPr="001B0CC1">
                <w:rPr>
                  <w:szCs w:val="18"/>
                </w:rPr>
                <w:t>'55'H</w:t>
              </w:r>
            </w:ins>
          </w:p>
        </w:tc>
        <w:tc>
          <w:tcPr>
            <w:tcW w:w="1700" w:type="dxa"/>
          </w:tcPr>
          <w:p w14:paraId="57ED9306" w14:textId="77777777" w:rsidR="001B338F" w:rsidRPr="001B0CC1" w:rsidRDefault="001B338F" w:rsidP="00E208C5">
            <w:pPr>
              <w:pStyle w:val="TAL"/>
              <w:rPr>
                <w:ins w:id="1586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02E2179" w14:textId="77777777" w:rsidR="001B338F" w:rsidRDefault="001B338F" w:rsidP="00E208C5">
            <w:pPr>
              <w:pStyle w:val="TAL"/>
              <w:rPr>
                <w:ins w:id="1587" w:author="Xiaozhong CHEN" w:date="2023-08-11T11:13:00Z"/>
                <w:lang w:eastAsia="zh-CN"/>
              </w:rPr>
            </w:pPr>
          </w:p>
        </w:tc>
      </w:tr>
      <w:tr w:rsidR="001B338F" w:rsidRPr="001B0CC1" w14:paraId="2DA25C4E" w14:textId="77777777" w:rsidTr="00E208C5">
        <w:trPr>
          <w:ins w:id="1588" w:author="Xiaozhong CHEN" w:date="2023-08-11T11:13:00Z"/>
        </w:trPr>
        <w:tc>
          <w:tcPr>
            <w:tcW w:w="4535" w:type="dxa"/>
          </w:tcPr>
          <w:p w14:paraId="324044E4" w14:textId="77777777" w:rsidR="001B338F" w:rsidRPr="001B0CC1" w:rsidRDefault="001B338F" w:rsidP="00E208C5">
            <w:pPr>
              <w:pStyle w:val="TAL"/>
              <w:rPr>
                <w:ins w:id="1589" w:author="Xiaozhong CHEN" w:date="2023-08-11T11:13:00Z"/>
              </w:rPr>
            </w:pPr>
            <w:ins w:id="1590" w:author="Xiaozhong CHEN" w:date="2023-08-11T11:13:00Z">
              <w:r w:rsidRPr="001B0CC1">
                <w:t xml:space="preserve">  Maximum inactivity period contents</w:t>
              </w:r>
            </w:ins>
          </w:p>
        </w:tc>
        <w:tc>
          <w:tcPr>
            <w:tcW w:w="2267" w:type="dxa"/>
          </w:tcPr>
          <w:p w14:paraId="669FB7B1" w14:textId="77777777" w:rsidR="001B338F" w:rsidRPr="00197565" w:rsidRDefault="001B338F" w:rsidP="00E208C5">
            <w:pPr>
              <w:pStyle w:val="TAL"/>
              <w:rPr>
                <w:ins w:id="1591" w:author="Xiaozhong CHEN" w:date="2023-08-11T11:13:00Z"/>
                <w:szCs w:val="18"/>
              </w:rPr>
            </w:pPr>
            <w:ins w:id="1592" w:author="Xiaozhong CHEN" w:date="2023-08-11T11:13:00Z">
              <w:r w:rsidRPr="001B0CC1">
                <w:rPr>
                  <w:szCs w:val="18"/>
                </w:rPr>
                <w:t>'00 00 00 06'H</w:t>
              </w:r>
            </w:ins>
          </w:p>
        </w:tc>
        <w:tc>
          <w:tcPr>
            <w:tcW w:w="1700" w:type="dxa"/>
          </w:tcPr>
          <w:p w14:paraId="1856EB7A" w14:textId="77777777" w:rsidR="001B338F" w:rsidRPr="001B0CC1" w:rsidRDefault="001B338F" w:rsidP="00E208C5">
            <w:pPr>
              <w:pStyle w:val="TAL"/>
              <w:rPr>
                <w:ins w:id="1593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994698E" w14:textId="77777777" w:rsidR="001B338F" w:rsidRDefault="001B338F" w:rsidP="00E208C5">
            <w:pPr>
              <w:pStyle w:val="TAL"/>
              <w:rPr>
                <w:ins w:id="1594" w:author="Xiaozhong CHEN" w:date="2023-08-11T11:13:00Z"/>
                <w:lang w:eastAsia="zh-CN"/>
              </w:rPr>
            </w:pPr>
          </w:p>
        </w:tc>
      </w:tr>
    </w:tbl>
    <w:p w14:paraId="48BBEF82" w14:textId="77777777" w:rsidR="001B338F" w:rsidRDefault="001B338F" w:rsidP="001B338F">
      <w:pPr>
        <w:rPr>
          <w:ins w:id="1595" w:author="Xiaozhong CHEN" w:date="2023-08-11T11:1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77BB506E" w14:textId="77777777" w:rsidTr="00E208C5">
        <w:trPr>
          <w:ins w:id="1596" w:author="Xiaozhong CHEN" w:date="2023-08-11T11:13:00Z"/>
        </w:trPr>
        <w:tc>
          <w:tcPr>
            <w:tcW w:w="3936" w:type="dxa"/>
          </w:tcPr>
          <w:p w14:paraId="6CE01987" w14:textId="77777777" w:rsidR="001B338F" w:rsidRPr="001B0CC1" w:rsidRDefault="001B338F" w:rsidP="00E208C5">
            <w:pPr>
              <w:pStyle w:val="TAH"/>
              <w:rPr>
                <w:ins w:id="1597" w:author="Xiaozhong CHEN" w:date="2023-08-11T11:13:00Z"/>
              </w:rPr>
            </w:pPr>
            <w:ins w:id="1598" w:author="Xiaozhong CHEN" w:date="2023-08-11T11:13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C403EEF" w14:textId="77777777" w:rsidR="001B338F" w:rsidRPr="001B0CC1" w:rsidRDefault="001B338F" w:rsidP="00E208C5">
            <w:pPr>
              <w:pStyle w:val="TAH"/>
              <w:rPr>
                <w:ins w:id="1599" w:author="Xiaozhong CHEN" w:date="2023-08-11T11:13:00Z"/>
              </w:rPr>
            </w:pPr>
            <w:ins w:id="1600" w:author="Xiaozhong CHEN" w:date="2023-08-11T11:13:00Z">
              <w:r w:rsidRPr="001B0CC1">
                <w:t>Explanation</w:t>
              </w:r>
            </w:ins>
          </w:p>
        </w:tc>
      </w:tr>
      <w:tr w:rsidR="001B338F" w:rsidRPr="001B0CC1" w14:paraId="63A61EA7" w14:textId="77777777" w:rsidTr="00E208C5">
        <w:trPr>
          <w:ins w:id="1601" w:author="Xiaozhong CHEN" w:date="2023-08-11T11:13:00Z"/>
        </w:trPr>
        <w:tc>
          <w:tcPr>
            <w:tcW w:w="3936" w:type="dxa"/>
          </w:tcPr>
          <w:p w14:paraId="680984AB" w14:textId="77777777" w:rsidR="001B338F" w:rsidRPr="001B0CC1" w:rsidRDefault="001B338F" w:rsidP="00E208C5">
            <w:pPr>
              <w:pStyle w:val="TAL"/>
              <w:rPr>
                <w:ins w:id="1602" w:author="Xiaozhong CHEN" w:date="2023-08-11T11:13:00Z"/>
              </w:rPr>
            </w:pPr>
            <w:ins w:id="1603" w:author="Xiaozhong CHEN" w:date="2023-08-11T11:13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03385F0" w14:textId="77777777" w:rsidR="001B338F" w:rsidRPr="001B0CC1" w:rsidRDefault="001B338F" w:rsidP="00E208C5">
            <w:pPr>
              <w:pStyle w:val="TAL"/>
              <w:rPr>
                <w:ins w:id="1604" w:author="Xiaozhong CHEN" w:date="2023-08-11T11:13:00Z"/>
              </w:rPr>
            </w:pPr>
            <w:ins w:id="1605" w:author="Xiaozhong CHEN" w:date="2023-08-11T11:13:00Z">
              <w:r w:rsidRPr="001B0CC1">
                <w:t>UE transmits and NR-SS-UE receives</w:t>
              </w:r>
            </w:ins>
          </w:p>
        </w:tc>
      </w:tr>
      <w:tr w:rsidR="001B338F" w:rsidRPr="001B0CC1" w14:paraId="5E5C449C" w14:textId="77777777" w:rsidTr="00E208C5">
        <w:trPr>
          <w:ins w:id="1606" w:author="Xiaozhong CHEN" w:date="2023-08-11T11:13:00Z"/>
        </w:trPr>
        <w:tc>
          <w:tcPr>
            <w:tcW w:w="3936" w:type="dxa"/>
          </w:tcPr>
          <w:p w14:paraId="76F2DE08" w14:textId="77777777" w:rsidR="001B338F" w:rsidRPr="001B0CC1" w:rsidRDefault="001B338F" w:rsidP="00E208C5">
            <w:pPr>
              <w:pStyle w:val="TAL"/>
              <w:rPr>
                <w:ins w:id="1607" w:author="Xiaozhong CHEN" w:date="2023-08-11T11:13:00Z"/>
              </w:rPr>
            </w:pPr>
            <w:ins w:id="1608" w:author="Xiaozhong CHEN" w:date="2023-08-11T11:13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E3CD24A" w14:textId="77777777" w:rsidR="001B338F" w:rsidRPr="001B0CC1" w:rsidRDefault="001B338F" w:rsidP="00E208C5">
            <w:pPr>
              <w:pStyle w:val="TAL"/>
              <w:rPr>
                <w:ins w:id="1609" w:author="Xiaozhong CHEN" w:date="2023-08-11T11:13:00Z"/>
              </w:rPr>
            </w:pPr>
            <w:ins w:id="1610" w:author="Xiaozhong CHEN" w:date="2023-08-11T11:13:00Z">
              <w:r w:rsidRPr="001B0CC1">
                <w:t>UE receives and NR-SS-UE transmits</w:t>
              </w:r>
            </w:ins>
          </w:p>
        </w:tc>
      </w:tr>
    </w:tbl>
    <w:p w14:paraId="14C10BD0" w14:textId="77777777" w:rsidR="001B338F" w:rsidRPr="001B0CC1" w:rsidRDefault="001B338F" w:rsidP="001B338F">
      <w:pPr>
        <w:rPr>
          <w:ins w:id="1611" w:author="Xiaozhong CHEN" w:date="2023-08-11T11:13:00Z"/>
        </w:rPr>
      </w:pPr>
    </w:p>
    <w:p w14:paraId="6EDDF8C2" w14:textId="77777777" w:rsidR="009745C2" w:rsidRPr="00AC6BFC" w:rsidRDefault="009745C2" w:rsidP="009745C2">
      <w:pPr>
        <w:pStyle w:val="4"/>
        <w:rPr>
          <w:ins w:id="1612" w:author="Xiaozhong CHEN" w:date="2023-08-11T11:14:00Z"/>
        </w:rPr>
      </w:pPr>
      <w:ins w:id="1613" w:author="Xiaozhong CHEN" w:date="2023-08-11T11:14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B20329">
          <w:rPr>
            <w:i/>
          </w:rPr>
          <w:t>PROSE DIRECT LINK KEEPALIVE RESPONSE</w:t>
        </w:r>
      </w:ins>
    </w:p>
    <w:p w14:paraId="549D27AE" w14:textId="77777777" w:rsidR="009745C2" w:rsidRPr="001B0CC1" w:rsidRDefault="009745C2" w:rsidP="009745C2">
      <w:pPr>
        <w:pStyle w:val="TH"/>
        <w:rPr>
          <w:ins w:id="1614" w:author="Xiaozhong CHEN" w:date="2023-08-11T11:14:00Z"/>
          <w:iCs/>
        </w:rPr>
      </w:pPr>
      <w:ins w:id="1615" w:author="Xiaozhong CHEN" w:date="2023-08-11T11:14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9</w:t>
        </w:r>
        <w:r w:rsidRPr="001B0CC1">
          <w:t xml:space="preserve">: </w:t>
        </w:r>
        <w:r w:rsidRPr="00B20329">
          <w:t>PROSE DIRECT LINK KEEPALIVE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745C2" w:rsidRPr="001B0CC1" w14:paraId="5091D9BC" w14:textId="77777777" w:rsidTr="00E208C5">
        <w:trPr>
          <w:ins w:id="1616" w:author="Xiaozhong CHEN" w:date="2023-08-11T11:14:00Z"/>
        </w:trPr>
        <w:tc>
          <w:tcPr>
            <w:tcW w:w="9747" w:type="dxa"/>
            <w:gridSpan w:val="4"/>
          </w:tcPr>
          <w:p w14:paraId="2C082C22" w14:textId="4AA2C0D0" w:rsidR="009745C2" w:rsidRPr="001B0CC1" w:rsidRDefault="009745C2" w:rsidP="0035127D">
            <w:pPr>
              <w:pStyle w:val="TAL"/>
              <w:rPr>
                <w:ins w:id="1617" w:author="Xiaozhong CHEN" w:date="2023-08-11T11:14:00Z"/>
              </w:rPr>
            </w:pPr>
            <w:ins w:id="1618" w:author="Xiaozhong CHEN" w:date="2023-08-11T11:14:00Z">
              <w:r w:rsidRPr="002D202F">
                <w:t xml:space="preserve">Derivation Path: </w:t>
              </w:r>
            </w:ins>
            <w:ins w:id="1619" w:author="Xiaozhong CHEN" w:date="2023-08-11T11:27:00Z">
              <w:r w:rsidR="0035127D" w:rsidRPr="00DB3CE4">
                <w:t>TS 24.</w:t>
              </w:r>
              <w:r w:rsidR="0035127D" w:rsidRPr="00DB3CE4">
                <w:rPr>
                  <w:rFonts w:hint="eastAsia"/>
                  <w:lang w:eastAsia="zh-CN"/>
                </w:rPr>
                <w:t>554</w:t>
              </w:r>
              <w:r w:rsidR="0035127D" w:rsidRPr="00DB3CE4">
                <w:t xml:space="preserve"> </w:t>
              </w:r>
              <w:r w:rsidR="0035127D">
                <w:t xml:space="preserve">[58] </w:t>
              </w:r>
              <w:r w:rsidR="0035127D" w:rsidRPr="007218F0">
                <w:t>Table 10.3.</w:t>
              </w:r>
              <w:r w:rsidR="0035127D">
                <w:t>9</w:t>
              </w:r>
              <w:r w:rsidR="0035127D" w:rsidRPr="007218F0">
                <w:t>.1.1</w:t>
              </w:r>
            </w:ins>
          </w:p>
        </w:tc>
      </w:tr>
      <w:tr w:rsidR="009745C2" w:rsidRPr="001B0CC1" w14:paraId="40A21AE9" w14:textId="77777777" w:rsidTr="00E208C5">
        <w:trPr>
          <w:ins w:id="1620" w:author="Xiaozhong CHEN" w:date="2023-08-11T11:14:00Z"/>
        </w:trPr>
        <w:tc>
          <w:tcPr>
            <w:tcW w:w="4535" w:type="dxa"/>
          </w:tcPr>
          <w:p w14:paraId="065AE2C8" w14:textId="77777777" w:rsidR="009745C2" w:rsidRPr="001B0CC1" w:rsidRDefault="009745C2" w:rsidP="00E208C5">
            <w:pPr>
              <w:pStyle w:val="TAH"/>
              <w:rPr>
                <w:ins w:id="1621" w:author="Xiaozhong CHEN" w:date="2023-08-11T11:14:00Z"/>
              </w:rPr>
            </w:pPr>
            <w:ins w:id="1622" w:author="Xiaozhong CHEN" w:date="2023-08-11T11:1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7BAD231" w14:textId="77777777" w:rsidR="009745C2" w:rsidRPr="001B0CC1" w:rsidRDefault="009745C2" w:rsidP="00E208C5">
            <w:pPr>
              <w:pStyle w:val="TAH"/>
              <w:rPr>
                <w:ins w:id="1623" w:author="Xiaozhong CHEN" w:date="2023-08-11T11:14:00Z"/>
              </w:rPr>
            </w:pPr>
            <w:ins w:id="1624" w:author="Xiaozhong CHEN" w:date="2023-08-11T11:1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51EA335" w14:textId="77777777" w:rsidR="009745C2" w:rsidRPr="001B0CC1" w:rsidRDefault="009745C2" w:rsidP="00E208C5">
            <w:pPr>
              <w:pStyle w:val="TAH"/>
              <w:rPr>
                <w:ins w:id="1625" w:author="Xiaozhong CHEN" w:date="2023-08-11T11:14:00Z"/>
              </w:rPr>
            </w:pPr>
            <w:ins w:id="1626" w:author="Xiaozhong CHEN" w:date="2023-08-11T11:1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367CFF8" w14:textId="77777777" w:rsidR="009745C2" w:rsidRPr="001B0CC1" w:rsidRDefault="009745C2" w:rsidP="00E208C5">
            <w:pPr>
              <w:pStyle w:val="TAH"/>
              <w:rPr>
                <w:ins w:id="1627" w:author="Xiaozhong CHEN" w:date="2023-08-11T11:14:00Z"/>
              </w:rPr>
            </w:pPr>
            <w:ins w:id="1628" w:author="Xiaozhong CHEN" w:date="2023-08-11T11:14:00Z">
              <w:r w:rsidRPr="001B0CC1">
                <w:t>Condition</w:t>
              </w:r>
            </w:ins>
          </w:p>
        </w:tc>
      </w:tr>
      <w:tr w:rsidR="009745C2" w:rsidRPr="001B0CC1" w14:paraId="13EC9556" w14:textId="77777777" w:rsidTr="00EF3196">
        <w:trPr>
          <w:ins w:id="1629" w:author="Xiaozhong CHEN" w:date="2023-08-11T11:1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5EF30DE" w14:textId="77777777" w:rsidR="009745C2" w:rsidRPr="001B0CC1" w:rsidRDefault="009745C2" w:rsidP="00E208C5">
            <w:pPr>
              <w:pStyle w:val="TAL"/>
              <w:rPr>
                <w:ins w:id="1630" w:author="Xiaozhong CHEN" w:date="2023-08-11T11:14:00Z"/>
              </w:rPr>
            </w:pPr>
            <w:ins w:id="1631" w:author="Xiaozhong CHEN" w:date="2023-08-11T11:14:00Z">
              <w:r w:rsidRPr="00B20329">
                <w:t>PROSE DIRECT LINK KEEPALIVE RESPONSE message identity</w:t>
              </w:r>
            </w:ins>
          </w:p>
        </w:tc>
        <w:tc>
          <w:tcPr>
            <w:tcW w:w="2267" w:type="dxa"/>
          </w:tcPr>
          <w:p w14:paraId="64326E6B" w14:textId="77777777" w:rsidR="009745C2" w:rsidRPr="00D34D40" w:rsidRDefault="009745C2" w:rsidP="00E208C5">
            <w:pPr>
              <w:rPr>
                <w:ins w:id="1632" w:author="Xiaozhong CHEN" w:date="2023-08-11T11:14:00Z"/>
                <w:rFonts w:ascii="Arial" w:hAnsi="Arial" w:cs="Arial"/>
                <w:sz w:val="18"/>
                <w:szCs w:val="18"/>
              </w:rPr>
            </w:pPr>
            <w:ins w:id="1633" w:author="Xiaozhong CHEN" w:date="2023-08-11T11:14:00Z">
              <w:r w:rsidRPr="00B20329">
                <w:rPr>
                  <w:rFonts w:ascii="Arial" w:hAnsi="Arial" w:cs="Arial"/>
                  <w:sz w:val="18"/>
                  <w:szCs w:val="18"/>
                </w:rPr>
                <w:t>'0000 1010'B</w:t>
              </w:r>
            </w:ins>
          </w:p>
        </w:tc>
        <w:tc>
          <w:tcPr>
            <w:tcW w:w="1700" w:type="dxa"/>
          </w:tcPr>
          <w:p w14:paraId="7DC2DA6E" w14:textId="77777777" w:rsidR="009745C2" w:rsidRPr="001B0CC1" w:rsidRDefault="009745C2" w:rsidP="00E208C5">
            <w:pPr>
              <w:pStyle w:val="TAL"/>
              <w:rPr>
                <w:ins w:id="1634" w:author="Xiaozhong CHEN" w:date="2023-08-11T11:14:00Z"/>
              </w:rPr>
            </w:pPr>
          </w:p>
        </w:tc>
        <w:tc>
          <w:tcPr>
            <w:tcW w:w="1245" w:type="dxa"/>
          </w:tcPr>
          <w:p w14:paraId="3742ACD1" w14:textId="77777777" w:rsidR="009745C2" w:rsidRPr="001B0CC1" w:rsidRDefault="009745C2" w:rsidP="00E208C5">
            <w:pPr>
              <w:pStyle w:val="TAL"/>
              <w:rPr>
                <w:ins w:id="1635" w:author="Xiaozhong CHEN" w:date="2023-08-11T11:14:00Z"/>
              </w:rPr>
            </w:pPr>
          </w:p>
        </w:tc>
      </w:tr>
      <w:tr w:rsidR="009745C2" w:rsidRPr="001B0CC1" w14:paraId="41E1545D" w14:textId="77777777" w:rsidTr="00EF3196">
        <w:trPr>
          <w:ins w:id="1636" w:author="Xiaozhong CHEN" w:date="2023-08-11T11:14:00Z"/>
        </w:trPr>
        <w:tc>
          <w:tcPr>
            <w:tcW w:w="4535" w:type="dxa"/>
            <w:tcBorders>
              <w:bottom w:val="nil"/>
            </w:tcBorders>
          </w:tcPr>
          <w:p w14:paraId="7629BBB0" w14:textId="77777777" w:rsidR="009745C2" w:rsidRPr="001B0CC1" w:rsidRDefault="009745C2" w:rsidP="00E208C5">
            <w:pPr>
              <w:pStyle w:val="TAL"/>
              <w:rPr>
                <w:ins w:id="1637" w:author="Xiaozhong CHEN" w:date="2023-08-11T11:14:00Z"/>
              </w:rPr>
            </w:pPr>
            <w:ins w:id="1638" w:author="Xiaozhong CHEN" w:date="2023-08-11T11:14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3A1238A9" w14:textId="77777777" w:rsidR="009745C2" w:rsidRPr="001B0CC1" w:rsidRDefault="009745C2" w:rsidP="00E208C5">
            <w:pPr>
              <w:pStyle w:val="TAL"/>
              <w:rPr>
                <w:ins w:id="1639" w:author="Xiaozhong CHEN" w:date="2023-08-11T11:14:00Z"/>
                <w:szCs w:val="18"/>
              </w:rPr>
            </w:pPr>
            <w:ins w:id="1640" w:author="Xiaozhong CHEN" w:date="2023-08-11T11:14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4909F" w14:textId="77777777" w:rsidR="009745C2" w:rsidRPr="001B0CC1" w:rsidRDefault="009745C2" w:rsidP="00E208C5">
            <w:pPr>
              <w:pStyle w:val="TAL"/>
              <w:rPr>
                <w:ins w:id="1641" w:author="Xiaozhong CHEN" w:date="2023-08-11T11:14:00Z"/>
                <w:rFonts w:eastAsia="MS PGothic"/>
                <w:szCs w:val="18"/>
              </w:rPr>
            </w:pPr>
            <w:ins w:id="1642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7FD0CCF" w14:textId="77777777" w:rsidR="009745C2" w:rsidRPr="001B0CC1" w:rsidRDefault="009745C2" w:rsidP="00E208C5">
            <w:pPr>
              <w:pStyle w:val="TAL"/>
              <w:rPr>
                <w:ins w:id="1643" w:author="Xiaozhong CHEN" w:date="2023-08-11T11:14:00Z"/>
              </w:rPr>
            </w:pPr>
            <w:ins w:id="1644" w:author="Xiaozhong CHEN" w:date="2023-08-11T11:14:00Z">
              <w:r>
                <w:t>Tx</w:t>
              </w:r>
            </w:ins>
          </w:p>
        </w:tc>
      </w:tr>
      <w:tr w:rsidR="009745C2" w:rsidRPr="001B0CC1" w14:paraId="0AAC2329" w14:textId="77777777" w:rsidTr="00EF3196">
        <w:trPr>
          <w:ins w:id="1645" w:author="Xiaozhong CHEN" w:date="2023-08-11T11:14:00Z"/>
        </w:trPr>
        <w:tc>
          <w:tcPr>
            <w:tcW w:w="4535" w:type="dxa"/>
            <w:tcBorders>
              <w:top w:val="nil"/>
            </w:tcBorders>
          </w:tcPr>
          <w:p w14:paraId="7C6E54AA" w14:textId="77777777" w:rsidR="009745C2" w:rsidRPr="001B0CC1" w:rsidRDefault="009745C2" w:rsidP="00E208C5">
            <w:pPr>
              <w:pStyle w:val="TAL"/>
              <w:rPr>
                <w:ins w:id="1646" w:author="Xiaozhong CHEN" w:date="2023-08-11T11:14:00Z"/>
              </w:rPr>
            </w:pPr>
          </w:p>
        </w:tc>
        <w:tc>
          <w:tcPr>
            <w:tcW w:w="2267" w:type="dxa"/>
          </w:tcPr>
          <w:p w14:paraId="2FB2F8A4" w14:textId="77777777" w:rsidR="009745C2" w:rsidRPr="001B0CC1" w:rsidRDefault="009745C2" w:rsidP="00E208C5">
            <w:pPr>
              <w:pStyle w:val="TAL"/>
              <w:rPr>
                <w:ins w:id="1647" w:author="Xiaozhong CHEN" w:date="2023-08-11T11:14:00Z"/>
                <w:szCs w:val="18"/>
              </w:rPr>
            </w:pPr>
            <w:ins w:id="1648" w:author="Xiaozhong CHEN" w:date="2023-08-11T11:14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F98138" w14:textId="77777777" w:rsidR="009745C2" w:rsidRPr="001B0CC1" w:rsidRDefault="009745C2" w:rsidP="00E208C5">
            <w:pPr>
              <w:pStyle w:val="TAL"/>
              <w:rPr>
                <w:ins w:id="1649" w:author="Xiaozhong CHEN" w:date="2023-08-11T11:14:00Z"/>
                <w:szCs w:val="18"/>
              </w:rPr>
            </w:pPr>
            <w:ins w:id="1650" w:author="Xiaozhong CHEN" w:date="2023-08-11T11:14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DF32CA" w14:textId="77777777" w:rsidR="009745C2" w:rsidRPr="001B0CC1" w:rsidRDefault="009745C2" w:rsidP="00E208C5">
            <w:pPr>
              <w:pStyle w:val="TAL"/>
              <w:rPr>
                <w:ins w:id="1651" w:author="Xiaozhong CHEN" w:date="2023-08-11T11:14:00Z"/>
              </w:rPr>
            </w:pPr>
            <w:ins w:id="1652" w:author="Xiaozhong CHEN" w:date="2023-08-11T11:14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9745C2" w:rsidRPr="001B0CC1" w14:paraId="5772D64D" w14:textId="77777777" w:rsidTr="00E208C5">
        <w:trPr>
          <w:ins w:id="1653" w:author="Xiaozhong CHEN" w:date="2023-08-11T11:14:00Z"/>
        </w:trPr>
        <w:tc>
          <w:tcPr>
            <w:tcW w:w="4535" w:type="dxa"/>
          </w:tcPr>
          <w:p w14:paraId="08CDA315" w14:textId="77777777" w:rsidR="009745C2" w:rsidRPr="001B0CC1" w:rsidRDefault="009745C2" w:rsidP="00E208C5">
            <w:pPr>
              <w:pStyle w:val="TAL"/>
              <w:rPr>
                <w:ins w:id="1654" w:author="Xiaozhong CHEN" w:date="2023-08-11T11:14:00Z"/>
              </w:rPr>
            </w:pPr>
            <w:ins w:id="1655" w:author="Xiaozhong CHEN" w:date="2023-08-11T11:14:00Z">
              <w:r w:rsidRPr="001B0CC1">
                <w:t>Keep-alive counter</w:t>
              </w:r>
            </w:ins>
          </w:p>
        </w:tc>
        <w:tc>
          <w:tcPr>
            <w:tcW w:w="2267" w:type="dxa"/>
          </w:tcPr>
          <w:p w14:paraId="53F5FF2C" w14:textId="77777777" w:rsidR="009745C2" w:rsidRPr="001B0CC1" w:rsidRDefault="009745C2" w:rsidP="00E208C5">
            <w:pPr>
              <w:pStyle w:val="TAL"/>
              <w:rPr>
                <w:ins w:id="1656" w:author="Xiaozhong CHEN" w:date="2023-08-11T11:14:00Z"/>
                <w:szCs w:val="18"/>
                <w:lang w:eastAsia="zh-CN"/>
              </w:rPr>
            </w:pPr>
            <w:ins w:id="1657" w:author="Xiaozhong CHEN" w:date="2023-08-11T11:14:00Z">
              <w:r w:rsidRPr="00B20329">
                <w:rPr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14:paraId="1F4B0AB6" w14:textId="77777777" w:rsidR="009745C2" w:rsidRPr="001B0CC1" w:rsidRDefault="009745C2" w:rsidP="00E208C5">
            <w:pPr>
              <w:pStyle w:val="TAL"/>
              <w:rPr>
                <w:ins w:id="1658" w:author="Xiaozhong CHEN" w:date="2023-08-11T11:14:00Z"/>
                <w:rFonts w:eastAsia="MS PGothic"/>
              </w:rPr>
            </w:pPr>
          </w:p>
        </w:tc>
        <w:tc>
          <w:tcPr>
            <w:tcW w:w="1245" w:type="dxa"/>
          </w:tcPr>
          <w:p w14:paraId="1CE6A5C9" w14:textId="77777777" w:rsidR="009745C2" w:rsidRPr="001B0CC1" w:rsidRDefault="009745C2" w:rsidP="00E208C5">
            <w:pPr>
              <w:pStyle w:val="TAL"/>
              <w:rPr>
                <w:ins w:id="1659" w:author="Xiaozhong CHEN" w:date="2023-08-11T11:14:00Z"/>
              </w:rPr>
            </w:pPr>
          </w:p>
        </w:tc>
      </w:tr>
    </w:tbl>
    <w:p w14:paraId="6B943058" w14:textId="77777777" w:rsidR="009745C2" w:rsidRDefault="009745C2" w:rsidP="009745C2">
      <w:pPr>
        <w:rPr>
          <w:ins w:id="1660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745C2" w:rsidRPr="001B0CC1" w14:paraId="48C12C00" w14:textId="77777777" w:rsidTr="00E208C5">
        <w:trPr>
          <w:ins w:id="1661" w:author="Xiaozhong CHEN" w:date="2023-08-11T11:14:00Z"/>
        </w:trPr>
        <w:tc>
          <w:tcPr>
            <w:tcW w:w="3936" w:type="dxa"/>
          </w:tcPr>
          <w:p w14:paraId="2F0FA125" w14:textId="77777777" w:rsidR="009745C2" w:rsidRPr="001B0CC1" w:rsidRDefault="009745C2" w:rsidP="00E208C5">
            <w:pPr>
              <w:pStyle w:val="TAH"/>
              <w:rPr>
                <w:ins w:id="1662" w:author="Xiaozhong CHEN" w:date="2023-08-11T11:14:00Z"/>
              </w:rPr>
            </w:pPr>
            <w:ins w:id="1663" w:author="Xiaozhong CHEN" w:date="2023-08-11T11:1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5A5E7FB" w14:textId="77777777" w:rsidR="009745C2" w:rsidRPr="001B0CC1" w:rsidRDefault="009745C2" w:rsidP="00E208C5">
            <w:pPr>
              <w:pStyle w:val="TAH"/>
              <w:rPr>
                <w:ins w:id="1664" w:author="Xiaozhong CHEN" w:date="2023-08-11T11:14:00Z"/>
              </w:rPr>
            </w:pPr>
            <w:ins w:id="1665" w:author="Xiaozhong CHEN" w:date="2023-08-11T11:14:00Z">
              <w:r w:rsidRPr="001B0CC1">
                <w:t>Explanation</w:t>
              </w:r>
            </w:ins>
          </w:p>
        </w:tc>
      </w:tr>
      <w:tr w:rsidR="009745C2" w:rsidRPr="001B0CC1" w14:paraId="1F8CF386" w14:textId="77777777" w:rsidTr="00E208C5">
        <w:trPr>
          <w:ins w:id="1666" w:author="Xiaozhong CHEN" w:date="2023-08-11T11:14:00Z"/>
        </w:trPr>
        <w:tc>
          <w:tcPr>
            <w:tcW w:w="3936" w:type="dxa"/>
          </w:tcPr>
          <w:p w14:paraId="35C1CF19" w14:textId="77777777" w:rsidR="009745C2" w:rsidRPr="001B0CC1" w:rsidRDefault="009745C2" w:rsidP="00E208C5">
            <w:pPr>
              <w:pStyle w:val="TAL"/>
              <w:rPr>
                <w:ins w:id="1667" w:author="Xiaozhong CHEN" w:date="2023-08-11T11:14:00Z"/>
              </w:rPr>
            </w:pPr>
            <w:ins w:id="1668" w:author="Xiaozhong CHEN" w:date="2023-08-11T11:14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732B66A" w14:textId="77777777" w:rsidR="009745C2" w:rsidRPr="001B0CC1" w:rsidRDefault="009745C2" w:rsidP="00E208C5">
            <w:pPr>
              <w:pStyle w:val="TAL"/>
              <w:rPr>
                <w:ins w:id="1669" w:author="Xiaozhong CHEN" w:date="2023-08-11T11:14:00Z"/>
              </w:rPr>
            </w:pPr>
            <w:ins w:id="1670" w:author="Xiaozhong CHEN" w:date="2023-08-11T11:14:00Z">
              <w:r w:rsidRPr="001B0CC1">
                <w:t>UE transmits and NR-SS-UE receives</w:t>
              </w:r>
            </w:ins>
          </w:p>
        </w:tc>
      </w:tr>
      <w:tr w:rsidR="009745C2" w:rsidRPr="001B0CC1" w14:paraId="76074B8A" w14:textId="77777777" w:rsidTr="00E208C5">
        <w:trPr>
          <w:ins w:id="1671" w:author="Xiaozhong CHEN" w:date="2023-08-11T11:14:00Z"/>
        </w:trPr>
        <w:tc>
          <w:tcPr>
            <w:tcW w:w="3936" w:type="dxa"/>
          </w:tcPr>
          <w:p w14:paraId="7D672E8C" w14:textId="77777777" w:rsidR="009745C2" w:rsidRPr="001B0CC1" w:rsidRDefault="009745C2" w:rsidP="00E208C5">
            <w:pPr>
              <w:pStyle w:val="TAL"/>
              <w:rPr>
                <w:ins w:id="1672" w:author="Xiaozhong CHEN" w:date="2023-08-11T11:14:00Z"/>
              </w:rPr>
            </w:pPr>
            <w:ins w:id="1673" w:author="Xiaozhong CHEN" w:date="2023-08-11T11:14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A71AD03" w14:textId="77777777" w:rsidR="009745C2" w:rsidRPr="001B0CC1" w:rsidRDefault="009745C2" w:rsidP="00E208C5">
            <w:pPr>
              <w:pStyle w:val="TAL"/>
              <w:rPr>
                <w:ins w:id="1674" w:author="Xiaozhong CHEN" w:date="2023-08-11T11:14:00Z"/>
              </w:rPr>
            </w:pPr>
            <w:ins w:id="1675" w:author="Xiaozhong CHEN" w:date="2023-08-11T11:14:00Z">
              <w:r w:rsidRPr="001B0CC1">
                <w:t>UE receives and NR-SS-UE transmits</w:t>
              </w:r>
            </w:ins>
          </w:p>
        </w:tc>
      </w:tr>
    </w:tbl>
    <w:p w14:paraId="10E9EC4A" w14:textId="77777777" w:rsidR="009745C2" w:rsidRPr="001B0CC1" w:rsidRDefault="009745C2" w:rsidP="009745C2">
      <w:pPr>
        <w:rPr>
          <w:ins w:id="1676" w:author="Xiaozhong CHEN" w:date="2023-08-11T11:14:00Z"/>
        </w:rPr>
      </w:pPr>
    </w:p>
    <w:p w14:paraId="580AE9D3" w14:textId="77777777" w:rsidR="00C85893" w:rsidRPr="00AC6BFC" w:rsidRDefault="00C85893" w:rsidP="00C85893">
      <w:pPr>
        <w:pStyle w:val="4"/>
        <w:rPr>
          <w:ins w:id="1677" w:author="Xiaozhong CHEN" w:date="2023-08-11T10:36:00Z"/>
        </w:rPr>
      </w:pPr>
      <w:ins w:id="1678" w:author="Xiaozhong CHEN" w:date="2023-08-11T10:36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95CDD">
          <w:rPr>
            <w:i/>
          </w:rPr>
          <w:t>PROSE DIRECT LINK AUTHENTICATION REQUEST</w:t>
        </w:r>
      </w:ins>
    </w:p>
    <w:p w14:paraId="35B91E8B" w14:textId="77777777" w:rsidR="00C85893" w:rsidRPr="001B0CC1" w:rsidRDefault="00C85893" w:rsidP="00C85893">
      <w:pPr>
        <w:pStyle w:val="TH"/>
        <w:rPr>
          <w:ins w:id="1679" w:author="Xiaozhong CHEN" w:date="2023-08-11T10:36:00Z"/>
          <w:iCs/>
        </w:rPr>
      </w:pPr>
      <w:ins w:id="1680" w:author="Xiaozhong CHEN" w:date="2023-08-11T10:36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10</w:t>
        </w:r>
        <w:r w:rsidRPr="001B0CC1">
          <w:t xml:space="preserve">: </w:t>
        </w:r>
        <w:r w:rsidRPr="00C95CDD">
          <w:t>PROSE DIRECT LINK AUTHENTICATION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5893" w:rsidRPr="001B0CC1" w14:paraId="2DCE8546" w14:textId="77777777" w:rsidTr="00E208C5">
        <w:trPr>
          <w:ins w:id="1681" w:author="Xiaozhong CHEN" w:date="2023-08-11T10:36:00Z"/>
        </w:trPr>
        <w:tc>
          <w:tcPr>
            <w:tcW w:w="9747" w:type="dxa"/>
            <w:gridSpan w:val="4"/>
          </w:tcPr>
          <w:p w14:paraId="19D57AA3" w14:textId="43F3DAE6" w:rsidR="00C85893" w:rsidRPr="001B0CC1" w:rsidRDefault="00C85893" w:rsidP="0053788B">
            <w:pPr>
              <w:pStyle w:val="TAL"/>
              <w:rPr>
                <w:ins w:id="1682" w:author="Xiaozhong CHEN" w:date="2023-08-11T10:36:00Z"/>
              </w:rPr>
            </w:pPr>
            <w:ins w:id="1683" w:author="Xiaozhong CHEN" w:date="2023-08-11T10:36:00Z">
              <w:r w:rsidRPr="002D202F">
                <w:t xml:space="preserve">Derivation Path: </w:t>
              </w:r>
            </w:ins>
            <w:ins w:id="1684" w:author="Xiaozhong CHEN" w:date="2023-08-11T11:28:00Z">
              <w:r w:rsidR="0053788B" w:rsidRPr="00DB3CE4">
                <w:t>TS 24.</w:t>
              </w:r>
              <w:r w:rsidR="0053788B" w:rsidRPr="00DB3CE4">
                <w:rPr>
                  <w:rFonts w:hint="eastAsia"/>
                  <w:lang w:eastAsia="zh-CN"/>
                </w:rPr>
                <w:t>554</w:t>
              </w:r>
              <w:r w:rsidR="0053788B" w:rsidRPr="00DB3CE4">
                <w:t xml:space="preserve"> </w:t>
              </w:r>
              <w:r w:rsidR="0053788B">
                <w:t xml:space="preserve">[58] </w:t>
              </w:r>
              <w:r w:rsidR="0053788B" w:rsidRPr="007218F0">
                <w:t>Table 10.3.</w:t>
              </w:r>
              <w:r w:rsidR="0053788B">
                <w:t>10</w:t>
              </w:r>
              <w:r w:rsidR="0053788B" w:rsidRPr="007218F0">
                <w:t>.1.1</w:t>
              </w:r>
            </w:ins>
          </w:p>
        </w:tc>
      </w:tr>
      <w:tr w:rsidR="00C85893" w:rsidRPr="001B0CC1" w14:paraId="6A14EFAA" w14:textId="77777777" w:rsidTr="00E208C5">
        <w:trPr>
          <w:ins w:id="1685" w:author="Xiaozhong CHEN" w:date="2023-08-11T10:36:00Z"/>
        </w:trPr>
        <w:tc>
          <w:tcPr>
            <w:tcW w:w="4535" w:type="dxa"/>
          </w:tcPr>
          <w:p w14:paraId="66DBA1E6" w14:textId="77777777" w:rsidR="00C85893" w:rsidRPr="001B0CC1" w:rsidRDefault="00C85893" w:rsidP="00E208C5">
            <w:pPr>
              <w:pStyle w:val="TAH"/>
              <w:rPr>
                <w:ins w:id="1686" w:author="Xiaozhong CHEN" w:date="2023-08-11T10:36:00Z"/>
              </w:rPr>
            </w:pPr>
            <w:ins w:id="1687" w:author="Xiaozhong CHEN" w:date="2023-08-11T10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2DEDBBC" w14:textId="77777777" w:rsidR="00C85893" w:rsidRPr="001B0CC1" w:rsidRDefault="00C85893" w:rsidP="00E208C5">
            <w:pPr>
              <w:pStyle w:val="TAH"/>
              <w:rPr>
                <w:ins w:id="1688" w:author="Xiaozhong CHEN" w:date="2023-08-11T10:36:00Z"/>
              </w:rPr>
            </w:pPr>
            <w:ins w:id="1689" w:author="Xiaozhong CHEN" w:date="2023-08-11T10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AA07359" w14:textId="77777777" w:rsidR="00C85893" w:rsidRPr="001B0CC1" w:rsidRDefault="00C85893" w:rsidP="00E208C5">
            <w:pPr>
              <w:pStyle w:val="TAH"/>
              <w:rPr>
                <w:ins w:id="1690" w:author="Xiaozhong CHEN" w:date="2023-08-11T10:36:00Z"/>
              </w:rPr>
            </w:pPr>
            <w:ins w:id="1691" w:author="Xiaozhong CHEN" w:date="2023-08-11T10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875CBB6" w14:textId="77777777" w:rsidR="00C85893" w:rsidRPr="001B0CC1" w:rsidRDefault="00C85893" w:rsidP="00E208C5">
            <w:pPr>
              <w:pStyle w:val="TAH"/>
              <w:rPr>
                <w:ins w:id="1692" w:author="Xiaozhong CHEN" w:date="2023-08-11T10:36:00Z"/>
              </w:rPr>
            </w:pPr>
            <w:ins w:id="1693" w:author="Xiaozhong CHEN" w:date="2023-08-11T10:36:00Z">
              <w:r w:rsidRPr="001B0CC1">
                <w:t>Condition</w:t>
              </w:r>
            </w:ins>
          </w:p>
        </w:tc>
      </w:tr>
      <w:tr w:rsidR="00C85893" w:rsidRPr="001B0CC1" w14:paraId="370491F5" w14:textId="77777777" w:rsidTr="00EF3196">
        <w:trPr>
          <w:ins w:id="1694" w:author="Xiaozhong CHEN" w:date="2023-08-11T10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3B31D6" w14:textId="77777777" w:rsidR="00C85893" w:rsidRPr="001B0CC1" w:rsidRDefault="00C85893" w:rsidP="00E208C5">
            <w:pPr>
              <w:pStyle w:val="TAL"/>
              <w:rPr>
                <w:ins w:id="1695" w:author="Xiaozhong CHEN" w:date="2023-08-11T10:36:00Z"/>
              </w:rPr>
            </w:pPr>
            <w:ins w:id="1696" w:author="Xiaozhong CHEN" w:date="2023-08-11T10:36:00Z">
              <w:r w:rsidRPr="00C95CDD">
                <w:t>PROSE DIRECT LINK AUTHENTICATION REQUEST message identity</w:t>
              </w:r>
            </w:ins>
          </w:p>
        </w:tc>
        <w:tc>
          <w:tcPr>
            <w:tcW w:w="2267" w:type="dxa"/>
          </w:tcPr>
          <w:p w14:paraId="39F3B9DB" w14:textId="77777777" w:rsidR="00C85893" w:rsidRPr="00D34D40" w:rsidRDefault="00C85893" w:rsidP="00E208C5">
            <w:pPr>
              <w:rPr>
                <w:ins w:id="1697" w:author="Xiaozhong CHEN" w:date="2023-08-11T10:36:00Z"/>
                <w:rFonts w:ascii="Arial" w:hAnsi="Arial" w:cs="Arial"/>
                <w:sz w:val="18"/>
                <w:szCs w:val="18"/>
              </w:rPr>
            </w:pPr>
            <w:ins w:id="1698" w:author="Xiaozhong CHEN" w:date="2023-08-11T10:36:00Z">
              <w:r w:rsidRPr="00C95CDD">
                <w:rPr>
                  <w:rFonts w:ascii="Arial" w:hAnsi="Arial" w:cs="Arial"/>
                  <w:sz w:val="18"/>
                  <w:szCs w:val="18"/>
                </w:rPr>
                <w:t>'0000 1011'B</w:t>
              </w:r>
            </w:ins>
          </w:p>
        </w:tc>
        <w:tc>
          <w:tcPr>
            <w:tcW w:w="1700" w:type="dxa"/>
          </w:tcPr>
          <w:p w14:paraId="562DDB9A" w14:textId="77777777" w:rsidR="00C85893" w:rsidRPr="001B0CC1" w:rsidRDefault="00C85893" w:rsidP="00E208C5">
            <w:pPr>
              <w:pStyle w:val="TAL"/>
              <w:rPr>
                <w:ins w:id="1699" w:author="Xiaozhong CHEN" w:date="2023-08-11T10:36:00Z"/>
              </w:rPr>
            </w:pPr>
          </w:p>
        </w:tc>
        <w:tc>
          <w:tcPr>
            <w:tcW w:w="1245" w:type="dxa"/>
          </w:tcPr>
          <w:p w14:paraId="384E8301" w14:textId="77777777" w:rsidR="00C85893" w:rsidRPr="001B0CC1" w:rsidRDefault="00C85893" w:rsidP="00E208C5">
            <w:pPr>
              <w:pStyle w:val="TAL"/>
              <w:rPr>
                <w:ins w:id="1700" w:author="Xiaozhong CHEN" w:date="2023-08-11T10:36:00Z"/>
              </w:rPr>
            </w:pPr>
          </w:p>
        </w:tc>
      </w:tr>
      <w:tr w:rsidR="00C85893" w:rsidRPr="001B0CC1" w14:paraId="5907D4B1" w14:textId="77777777" w:rsidTr="00EF3196">
        <w:trPr>
          <w:ins w:id="1701" w:author="Xiaozhong CHEN" w:date="2023-08-11T10:36:00Z"/>
        </w:trPr>
        <w:tc>
          <w:tcPr>
            <w:tcW w:w="4535" w:type="dxa"/>
            <w:tcBorders>
              <w:bottom w:val="nil"/>
            </w:tcBorders>
          </w:tcPr>
          <w:p w14:paraId="4560409E" w14:textId="77777777" w:rsidR="00C85893" w:rsidRPr="001B0CC1" w:rsidRDefault="00C85893" w:rsidP="00E208C5">
            <w:pPr>
              <w:pStyle w:val="TAL"/>
              <w:rPr>
                <w:ins w:id="1702" w:author="Xiaozhong CHEN" w:date="2023-08-11T10:36:00Z"/>
              </w:rPr>
            </w:pPr>
            <w:ins w:id="1703" w:author="Xiaozhong CHEN" w:date="2023-08-11T10:3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89BB45C" w14:textId="77777777" w:rsidR="00C85893" w:rsidRPr="001B0CC1" w:rsidRDefault="00C85893" w:rsidP="00E208C5">
            <w:pPr>
              <w:pStyle w:val="TAL"/>
              <w:rPr>
                <w:ins w:id="1704" w:author="Xiaozhong CHEN" w:date="2023-08-11T10:36:00Z"/>
                <w:szCs w:val="18"/>
              </w:rPr>
            </w:pPr>
            <w:ins w:id="1705" w:author="Xiaozhong CHEN" w:date="2023-08-11T10:36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862E16D" w14:textId="77777777" w:rsidR="00C85893" w:rsidRPr="001B0CC1" w:rsidRDefault="00C85893" w:rsidP="00E208C5">
            <w:pPr>
              <w:pStyle w:val="TAL"/>
              <w:rPr>
                <w:ins w:id="1706" w:author="Xiaozhong CHEN" w:date="2023-08-11T10:36:00Z"/>
                <w:rFonts w:eastAsia="MS PGothic"/>
                <w:szCs w:val="18"/>
              </w:rPr>
            </w:pPr>
            <w:ins w:id="1707" w:author="Xiaozhong CHEN" w:date="2023-08-11T10:3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46EC852" w14:textId="77777777" w:rsidR="00C85893" w:rsidRPr="001B0CC1" w:rsidRDefault="00C85893" w:rsidP="00E208C5">
            <w:pPr>
              <w:pStyle w:val="TAL"/>
              <w:rPr>
                <w:ins w:id="1708" w:author="Xiaozhong CHEN" w:date="2023-08-11T10:36:00Z"/>
              </w:rPr>
            </w:pPr>
            <w:ins w:id="1709" w:author="Xiaozhong CHEN" w:date="2023-08-11T10:36:00Z">
              <w:r>
                <w:t>Tx</w:t>
              </w:r>
            </w:ins>
          </w:p>
        </w:tc>
      </w:tr>
      <w:tr w:rsidR="00C85893" w:rsidRPr="001B0CC1" w14:paraId="03E154BD" w14:textId="77777777" w:rsidTr="007D7A0F">
        <w:trPr>
          <w:ins w:id="1710" w:author="Xiaozhong CHEN" w:date="2023-08-11T10:36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C778184" w14:textId="77777777" w:rsidR="00C85893" w:rsidRPr="001B0CC1" w:rsidRDefault="00C85893" w:rsidP="00E208C5">
            <w:pPr>
              <w:pStyle w:val="TAL"/>
              <w:rPr>
                <w:ins w:id="1711" w:author="Xiaozhong CHEN" w:date="2023-08-11T10:36:00Z"/>
              </w:rPr>
            </w:pPr>
          </w:p>
        </w:tc>
        <w:tc>
          <w:tcPr>
            <w:tcW w:w="2267" w:type="dxa"/>
          </w:tcPr>
          <w:p w14:paraId="2FB0580E" w14:textId="77777777" w:rsidR="00C85893" w:rsidRPr="001B0CC1" w:rsidRDefault="00C85893" w:rsidP="00E208C5">
            <w:pPr>
              <w:pStyle w:val="TAL"/>
              <w:rPr>
                <w:ins w:id="1712" w:author="Xiaozhong CHEN" w:date="2023-08-11T10:36:00Z"/>
                <w:szCs w:val="18"/>
              </w:rPr>
            </w:pPr>
            <w:ins w:id="1713" w:author="Xiaozhong CHEN" w:date="2023-08-11T10:3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B2EE648" w14:textId="77777777" w:rsidR="00C85893" w:rsidRPr="001B0CC1" w:rsidRDefault="00C85893" w:rsidP="00E208C5">
            <w:pPr>
              <w:pStyle w:val="TAL"/>
              <w:rPr>
                <w:ins w:id="1714" w:author="Xiaozhong CHEN" w:date="2023-08-11T10:36:00Z"/>
                <w:szCs w:val="18"/>
              </w:rPr>
            </w:pPr>
            <w:ins w:id="1715" w:author="Xiaozhong CHEN" w:date="2023-08-11T10:36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451FC9" w14:textId="77777777" w:rsidR="00C85893" w:rsidRPr="001B0CC1" w:rsidRDefault="00C85893" w:rsidP="00E208C5">
            <w:pPr>
              <w:pStyle w:val="TAL"/>
              <w:rPr>
                <w:ins w:id="1716" w:author="Xiaozhong CHEN" w:date="2023-08-11T10:36:00Z"/>
              </w:rPr>
            </w:pPr>
            <w:ins w:id="1717" w:author="Xiaozhong CHEN" w:date="2023-08-11T10:3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C85893" w:rsidRPr="001B0CC1" w14:paraId="302A5FC4" w14:textId="77777777" w:rsidTr="007D7A0F">
        <w:trPr>
          <w:ins w:id="1718" w:author="Xiaozhong CHEN" w:date="2023-08-11T10:36:00Z"/>
        </w:trPr>
        <w:tc>
          <w:tcPr>
            <w:tcW w:w="4535" w:type="dxa"/>
            <w:tcBorders>
              <w:bottom w:val="nil"/>
            </w:tcBorders>
          </w:tcPr>
          <w:p w14:paraId="767C8DBB" w14:textId="77777777" w:rsidR="00C85893" w:rsidRPr="00DB5565" w:rsidRDefault="00C85893" w:rsidP="00E208C5">
            <w:pPr>
              <w:pStyle w:val="TAL"/>
              <w:rPr>
                <w:ins w:id="1719" w:author="Xiaozhong CHEN" w:date="2023-08-11T10:36:00Z"/>
                <w:highlight w:val="yellow"/>
              </w:rPr>
            </w:pPr>
            <w:ins w:id="1720" w:author="Xiaozhong CHEN" w:date="2023-08-11T10:36:00Z">
              <w:r w:rsidRPr="00DB5565">
                <w:rPr>
                  <w:highlight w:val="yellow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14:paraId="23562C2E" w14:textId="3DC5CF36" w:rsidR="00C85893" w:rsidRPr="00DB5565" w:rsidRDefault="00E208C5" w:rsidP="00E208C5">
            <w:pPr>
              <w:pStyle w:val="TAL"/>
              <w:rPr>
                <w:ins w:id="1721" w:author="Xiaozhong CHEN" w:date="2023-08-11T10:36:00Z"/>
                <w:szCs w:val="18"/>
                <w:highlight w:val="yellow"/>
                <w:lang w:eastAsia="zh-CN"/>
              </w:rPr>
            </w:pPr>
            <w:ins w:id="1722" w:author="Xiaozhong CHEN" w:date="2023-08-11T10:36:00Z">
              <w:r w:rsidRPr="00DB5565">
                <w:rPr>
                  <w:szCs w:val="18"/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3BE9B442" w14:textId="77777777" w:rsidR="00C85893" w:rsidRPr="00DB5565" w:rsidRDefault="00C85893" w:rsidP="00E208C5">
            <w:pPr>
              <w:pStyle w:val="TAL"/>
              <w:rPr>
                <w:ins w:id="1723" w:author="Xiaozhong CHEN" w:date="2023-08-11T10:36:00Z"/>
                <w:rFonts w:eastAsia="MS PGothic"/>
                <w:highlight w:val="yellow"/>
              </w:rPr>
            </w:pPr>
          </w:p>
        </w:tc>
        <w:tc>
          <w:tcPr>
            <w:tcW w:w="1245" w:type="dxa"/>
          </w:tcPr>
          <w:p w14:paraId="0FB50FC3" w14:textId="351B2C20" w:rsidR="00C85893" w:rsidRPr="00DB5565" w:rsidRDefault="00E208C5" w:rsidP="00E208C5">
            <w:pPr>
              <w:pStyle w:val="TAL"/>
              <w:rPr>
                <w:ins w:id="1724" w:author="Xiaozhong CHEN" w:date="2023-08-11T10:36:00Z"/>
                <w:highlight w:val="yellow"/>
              </w:rPr>
            </w:pPr>
            <w:ins w:id="1725" w:author="Xiaozhong CHEN" w:date="2023-08-11T10:36:00Z">
              <w:r w:rsidRPr="00DB5565">
                <w:rPr>
                  <w:highlight w:val="yellow"/>
                </w:rPr>
                <w:t>Tx</w:t>
              </w:r>
            </w:ins>
          </w:p>
        </w:tc>
      </w:tr>
      <w:tr w:rsidR="00DB5565" w:rsidRPr="001B0CC1" w14:paraId="136C6448" w14:textId="77777777" w:rsidTr="007D7A0F">
        <w:trPr>
          <w:ins w:id="1726" w:author="晓忠 陈" w:date="2023-08-17T05:50:00Z"/>
        </w:trPr>
        <w:tc>
          <w:tcPr>
            <w:tcW w:w="4535" w:type="dxa"/>
            <w:tcBorders>
              <w:top w:val="nil"/>
            </w:tcBorders>
          </w:tcPr>
          <w:p w14:paraId="2F4D866A" w14:textId="5C55E085" w:rsidR="00DB5565" w:rsidRPr="00DB5565" w:rsidRDefault="00DB5565" w:rsidP="00E208C5">
            <w:pPr>
              <w:pStyle w:val="TAL"/>
              <w:rPr>
                <w:ins w:id="1727" w:author="晓忠 陈" w:date="2023-08-17T05:50:00Z"/>
                <w:highlight w:val="yellow"/>
              </w:rPr>
            </w:pPr>
          </w:p>
        </w:tc>
        <w:tc>
          <w:tcPr>
            <w:tcW w:w="2267" w:type="dxa"/>
          </w:tcPr>
          <w:p w14:paraId="4C2A634E" w14:textId="77777777" w:rsidR="00DB5565" w:rsidRPr="00DB5565" w:rsidRDefault="00DB5565" w:rsidP="00E208C5">
            <w:pPr>
              <w:pStyle w:val="TAL"/>
              <w:rPr>
                <w:ins w:id="1728" w:author="晓忠 陈" w:date="2023-08-17T05:50:00Z"/>
                <w:szCs w:val="18"/>
                <w:highlight w:val="yellow"/>
              </w:rPr>
            </w:pPr>
          </w:p>
        </w:tc>
        <w:tc>
          <w:tcPr>
            <w:tcW w:w="1700" w:type="dxa"/>
          </w:tcPr>
          <w:p w14:paraId="1130762A" w14:textId="77777777" w:rsidR="00DB5565" w:rsidRPr="00DB5565" w:rsidRDefault="00DB5565" w:rsidP="00E208C5">
            <w:pPr>
              <w:pStyle w:val="TAL"/>
              <w:rPr>
                <w:ins w:id="1729" w:author="晓忠 陈" w:date="2023-08-17T05:50:00Z"/>
                <w:rFonts w:eastAsia="MS PGothic"/>
                <w:highlight w:val="yellow"/>
              </w:rPr>
            </w:pPr>
          </w:p>
        </w:tc>
        <w:tc>
          <w:tcPr>
            <w:tcW w:w="1245" w:type="dxa"/>
          </w:tcPr>
          <w:p w14:paraId="0B31E009" w14:textId="5D812301" w:rsidR="00DB5565" w:rsidRPr="00DB5565" w:rsidRDefault="00DB5565" w:rsidP="00E208C5">
            <w:pPr>
              <w:pStyle w:val="TAL"/>
              <w:rPr>
                <w:ins w:id="1730" w:author="晓忠 陈" w:date="2023-08-17T05:50:00Z"/>
                <w:highlight w:val="yellow"/>
                <w:lang w:eastAsia="zh-CN"/>
              </w:rPr>
            </w:pPr>
            <w:ins w:id="1731" w:author="晓忠 陈" w:date="2023-08-17T05:50:00Z">
              <w:r w:rsidRPr="00DB5565">
                <w:rPr>
                  <w:rFonts w:hint="eastAsia"/>
                  <w:highlight w:val="yellow"/>
                  <w:lang w:eastAsia="zh-CN"/>
                </w:rPr>
                <w:t>R</w:t>
              </w:r>
              <w:r w:rsidRPr="00DB5565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DB5565" w:rsidRPr="001B0CC1" w14:paraId="356C0D3E" w14:textId="77777777" w:rsidTr="00E208C5">
        <w:trPr>
          <w:ins w:id="1732" w:author="晓忠 陈" w:date="2023-08-17T05:51:00Z"/>
        </w:trPr>
        <w:tc>
          <w:tcPr>
            <w:tcW w:w="4535" w:type="dxa"/>
          </w:tcPr>
          <w:p w14:paraId="613398AC" w14:textId="2E4D0E3B" w:rsidR="00DB5565" w:rsidRPr="00DB5565" w:rsidRDefault="00DB5565" w:rsidP="00E208C5">
            <w:pPr>
              <w:pStyle w:val="TAL"/>
              <w:rPr>
                <w:ins w:id="1733" w:author="晓忠 陈" w:date="2023-08-17T05:51:00Z"/>
                <w:highlight w:val="yellow"/>
              </w:rPr>
            </w:pPr>
            <w:ins w:id="1734" w:author="晓忠 陈" w:date="2023-08-17T05:51:00Z">
              <w:r w:rsidRPr="00DB5565">
                <w:rPr>
                  <w:highlight w:val="yellow"/>
                </w:rPr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14:paraId="1374DE3F" w14:textId="2CE39E18" w:rsidR="00DB5565" w:rsidRPr="00DB5565" w:rsidRDefault="00DB5565" w:rsidP="00E208C5">
            <w:pPr>
              <w:pStyle w:val="TAL"/>
              <w:rPr>
                <w:ins w:id="1735" w:author="晓忠 陈" w:date="2023-08-17T05:51:00Z"/>
                <w:szCs w:val="18"/>
                <w:highlight w:val="yellow"/>
              </w:rPr>
            </w:pPr>
            <w:ins w:id="1736" w:author="晓忠 陈" w:date="2023-08-17T05:52:00Z">
              <w:r w:rsidRPr="00DB5565">
                <w:rPr>
                  <w:szCs w:val="18"/>
                  <w:highlight w:val="yellow"/>
                </w:rPr>
                <w:t>'00'H</w:t>
              </w:r>
            </w:ins>
          </w:p>
        </w:tc>
        <w:tc>
          <w:tcPr>
            <w:tcW w:w="1700" w:type="dxa"/>
          </w:tcPr>
          <w:p w14:paraId="057ECF9D" w14:textId="77777777" w:rsidR="00DB5565" w:rsidRPr="00DB5565" w:rsidRDefault="00DB5565" w:rsidP="00E208C5">
            <w:pPr>
              <w:pStyle w:val="TAL"/>
              <w:rPr>
                <w:ins w:id="1737" w:author="晓忠 陈" w:date="2023-08-17T05:51:00Z"/>
                <w:rFonts w:eastAsia="MS PGothic"/>
                <w:highlight w:val="yellow"/>
              </w:rPr>
            </w:pPr>
          </w:p>
        </w:tc>
        <w:tc>
          <w:tcPr>
            <w:tcW w:w="1245" w:type="dxa"/>
          </w:tcPr>
          <w:p w14:paraId="6CEF5A67" w14:textId="77777777" w:rsidR="00DB5565" w:rsidRPr="00DB5565" w:rsidRDefault="00DB5565" w:rsidP="00E208C5">
            <w:pPr>
              <w:pStyle w:val="TAL"/>
              <w:rPr>
                <w:ins w:id="1738" w:author="晓忠 陈" w:date="2023-08-17T05:51:00Z"/>
                <w:highlight w:val="yellow"/>
                <w:lang w:eastAsia="zh-CN"/>
              </w:rPr>
            </w:pPr>
          </w:p>
        </w:tc>
      </w:tr>
      <w:tr w:rsidR="00DB5565" w:rsidRPr="001B0CC1" w14:paraId="02C5C937" w14:textId="77777777" w:rsidTr="00E208C5">
        <w:trPr>
          <w:ins w:id="1739" w:author="晓忠 陈" w:date="2023-08-17T05:51:00Z"/>
        </w:trPr>
        <w:tc>
          <w:tcPr>
            <w:tcW w:w="4535" w:type="dxa"/>
          </w:tcPr>
          <w:p w14:paraId="74E2A6BE" w14:textId="249A5D15" w:rsidR="00DB5565" w:rsidRPr="00DB5565" w:rsidRDefault="00DB5565" w:rsidP="00E208C5">
            <w:pPr>
              <w:pStyle w:val="TAL"/>
              <w:rPr>
                <w:ins w:id="1740" w:author="晓忠 陈" w:date="2023-08-17T05:51:00Z"/>
                <w:highlight w:val="yellow"/>
              </w:rPr>
            </w:pPr>
            <w:ins w:id="1741" w:author="晓忠 陈" w:date="2023-08-17T05:51:00Z">
              <w:r w:rsidRPr="00DB5565">
                <w:rPr>
                  <w:highlight w:val="yellow"/>
                </w:rPr>
                <w:t xml:space="preserve">  Key establishment information container contents</w:t>
              </w:r>
            </w:ins>
          </w:p>
        </w:tc>
        <w:tc>
          <w:tcPr>
            <w:tcW w:w="2267" w:type="dxa"/>
          </w:tcPr>
          <w:p w14:paraId="3623CF3E" w14:textId="5C5D9349" w:rsidR="00DB5565" w:rsidRPr="00DB5565" w:rsidRDefault="00DB5565" w:rsidP="00E208C5">
            <w:pPr>
              <w:pStyle w:val="TAL"/>
              <w:rPr>
                <w:ins w:id="1742" w:author="晓忠 陈" w:date="2023-08-17T05:51:00Z"/>
                <w:szCs w:val="18"/>
                <w:highlight w:val="yellow"/>
              </w:rPr>
            </w:pPr>
            <w:ins w:id="1743" w:author="晓忠 陈" w:date="2023-08-17T05:52:00Z">
              <w:r w:rsidRPr="00DB5565">
                <w:rPr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6D2600F" w14:textId="77777777" w:rsidR="00DB5565" w:rsidRPr="00DB5565" w:rsidRDefault="00DB5565" w:rsidP="00E208C5">
            <w:pPr>
              <w:pStyle w:val="TAL"/>
              <w:rPr>
                <w:ins w:id="1744" w:author="晓忠 陈" w:date="2023-08-17T05:51:00Z"/>
                <w:rFonts w:eastAsia="MS PGothic"/>
                <w:highlight w:val="yellow"/>
              </w:rPr>
            </w:pPr>
          </w:p>
        </w:tc>
        <w:tc>
          <w:tcPr>
            <w:tcW w:w="1245" w:type="dxa"/>
          </w:tcPr>
          <w:p w14:paraId="1FBBCD75" w14:textId="77777777" w:rsidR="00DB5565" w:rsidRPr="00DB5565" w:rsidRDefault="00DB5565" w:rsidP="00E208C5">
            <w:pPr>
              <w:pStyle w:val="TAL"/>
              <w:rPr>
                <w:ins w:id="1745" w:author="晓忠 陈" w:date="2023-08-17T05:51:00Z"/>
                <w:highlight w:val="yellow"/>
                <w:lang w:eastAsia="zh-CN"/>
              </w:rPr>
            </w:pPr>
          </w:p>
        </w:tc>
      </w:tr>
    </w:tbl>
    <w:p w14:paraId="04833099" w14:textId="77777777" w:rsidR="00C85893" w:rsidRDefault="00C85893" w:rsidP="00C85893">
      <w:pPr>
        <w:rPr>
          <w:ins w:id="1746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5893" w:rsidRPr="001B0CC1" w14:paraId="359B517D" w14:textId="77777777" w:rsidTr="00E208C5">
        <w:trPr>
          <w:ins w:id="1747" w:author="Xiaozhong CHEN" w:date="2023-08-11T10:36:00Z"/>
        </w:trPr>
        <w:tc>
          <w:tcPr>
            <w:tcW w:w="3936" w:type="dxa"/>
          </w:tcPr>
          <w:p w14:paraId="37EC0585" w14:textId="77777777" w:rsidR="00C85893" w:rsidRPr="001B0CC1" w:rsidRDefault="00C85893" w:rsidP="00E208C5">
            <w:pPr>
              <w:pStyle w:val="TAH"/>
              <w:rPr>
                <w:ins w:id="1748" w:author="Xiaozhong CHEN" w:date="2023-08-11T10:36:00Z"/>
              </w:rPr>
            </w:pPr>
            <w:ins w:id="1749" w:author="Xiaozhong CHEN" w:date="2023-08-11T10:3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49C9209" w14:textId="77777777" w:rsidR="00C85893" w:rsidRPr="001B0CC1" w:rsidRDefault="00C85893" w:rsidP="00E208C5">
            <w:pPr>
              <w:pStyle w:val="TAH"/>
              <w:rPr>
                <w:ins w:id="1750" w:author="Xiaozhong CHEN" w:date="2023-08-11T10:36:00Z"/>
              </w:rPr>
            </w:pPr>
            <w:ins w:id="1751" w:author="Xiaozhong CHEN" w:date="2023-08-11T10:36:00Z">
              <w:r w:rsidRPr="001B0CC1">
                <w:t>Explanation</w:t>
              </w:r>
            </w:ins>
          </w:p>
        </w:tc>
      </w:tr>
      <w:tr w:rsidR="00C85893" w:rsidRPr="001B0CC1" w14:paraId="4762EE31" w14:textId="77777777" w:rsidTr="00E208C5">
        <w:trPr>
          <w:ins w:id="1752" w:author="Xiaozhong CHEN" w:date="2023-08-11T10:36:00Z"/>
        </w:trPr>
        <w:tc>
          <w:tcPr>
            <w:tcW w:w="3936" w:type="dxa"/>
          </w:tcPr>
          <w:p w14:paraId="229209BE" w14:textId="77777777" w:rsidR="00C85893" w:rsidRPr="001B0CC1" w:rsidRDefault="00C85893" w:rsidP="00E208C5">
            <w:pPr>
              <w:pStyle w:val="TAL"/>
              <w:rPr>
                <w:ins w:id="1753" w:author="Xiaozhong CHEN" w:date="2023-08-11T10:36:00Z"/>
              </w:rPr>
            </w:pPr>
            <w:ins w:id="1754" w:author="Xiaozhong CHEN" w:date="2023-08-11T10:36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78C95FD" w14:textId="77777777" w:rsidR="00C85893" w:rsidRPr="001B0CC1" w:rsidRDefault="00C85893" w:rsidP="00E208C5">
            <w:pPr>
              <w:pStyle w:val="TAL"/>
              <w:rPr>
                <w:ins w:id="1755" w:author="Xiaozhong CHEN" w:date="2023-08-11T10:36:00Z"/>
              </w:rPr>
            </w:pPr>
            <w:ins w:id="1756" w:author="Xiaozhong CHEN" w:date="2023-08-11T10:36:00Z">
              <w:r w:rsidRPr="001B0CC1">
                <w:t>UE transmits and NR-SS-UE receives</w:t>
              </w:r>
            </w:ins>
          </w:p>
        </w:tc>
      </w:tr>
      <w:tr w:rsidR="00C85893" w:rsidRPr="001B0CC1" w14:paraId="27A12CE7" w14:textId="77777777" w:rsidTr="00E208C5">
        <w:trPr>
          <w:ins w:id="1757" w:author="Xiaozhong CHEN" w:date="2023-08-11T10:36:00Z"/>
        </w:trPr>
        <w:tc>
          <w:tcPr>
            <w:tcW w:w="3936" w:type="dxa"/>
          </w:tcPr>
          <w:p w14:paraId="39589B21" w14:textId="77777777" w:rsidR="00C85893" w:rsidRPr="001B0CC1" w:rsidRDefault="00C85893" w:rsidP="00E208C5">
            <w:pPr>
              <w:pStyle w:val="TAL"/>
              <w:rPr>
                <w:ins w:id="1758" w:author="Xiaozhong CHEN" w:date="2023-08-11T10:36:00Z"/>
              </w:rPr>
            </w:pPr>
            <w:ins w:id="1759" w:author="Xiaozhong CHEN" w:date="2023-08-11T10:36:00Z">
              <w:r w:rsidRPr="001B0CC1">
                <w:t>Rx</w:t>
              </w:r>
            </w:ins>
          </w:p>
        </w:tc>
        <w:tc>
          <w:tcPr>
            <w:tcW w:w="5811" w:type="dxa"/>
          </w:tcPr>
          <w:p w14:paraId="174405DA" w14:textId="77777777" w:rsidR="00C85893" w:rsidRPr="001B0CC1" w:rsidRDefault="00C85893" w:rsidP="00E208C5">
            <w:pPr>
              <w:pStyle w:val="TAL"/>
              <w:rPr>
                <w:ins w:id="1760" w:author="Xiaozhong CHEN" w:date="2023-08-11T10:36:00Z"/>
              </w:rPr>
            </w:pPr>
            <w:ins w:id="1761" w:author="Xiaozhong CHEN" w:date="2023-08-11T10:36:00Z">
              <w:r w:rsidRPr="001B0CC1">
                <w:t>UE receives and NR-SS-UE transmits</w:t>
              </w:r>
            </w:ins>
          </w:p>
        </w:tc>
      </w:tr>
    </w:tbl>
    <w:p w14:paraId="6D444FF0" w14:textId="77777777" w:rsidR="00C85893" w:rsidRPr="001B0CC1" w:rsidRDefault="00C85893" w:rsidP="00C85893">
      <w:pPr>
        <w:rPr>
          <w:ins w:id="1762" w:author="Xiaozhong CHEN" w:date="2023-08-11T10:36:00Z"/>
        </w:rPr>
      </w:pPr>
    </w:p>
    <w:p w14:paraId="15035AE6" w14:textId="77777777" w:rsidR="00122A77" w:rsidRPr="00AC6BFC" w:rsidRDefault="00122A77" w:rsidP="00122A77">
      <w:pPr>
        <w:pStyle w:val="4"/>
        <w:rPr>
          <w:ins w:id="1763" w:author="Xiaozhong CHEN" w:date="2023-08-11T11:10:00Z"/>
        </w:rPr>
      </w:pPr>
      <w:ins w:id="1764" w:author="Xiaozhong CHEN" w:date="2023-08-11T11:1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725089">
          <w:rPr>
            <w:i/>
          </w:rPr>
          <w:t>PROSE DIRECT LINK AUTHENTICATION RESPONSE</w:t>
        </w:r>
      </w:ins>
    </w:p>
    <w:p w14:paraId="3CC2EAF8" w14:textId="77777777" w:rsidR="00122A77" w:rsidRPr="001B0CC1" w:rsidRDefault="00122A77" w:rsidP="00122A77">
      <w:pPr>
        <w:pStyle w:val="TH"/>
        <w:rPr>
          <w:ins w:id="1765" w:author="Xiaozhong CHEN" w:date="2023-08-11T11:10:00Z"/>
          <w:iCs/>
        </w:rPr>
      </w:pPr>
      <w:ins w:id="1766" w:author="Xiaozhong CHEN" w:date="2023-08-11T11:10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11</w:t>
        </w:r>
        <w:r w:rsidRPr="001B0CC1">
          <w:t xml:space="preserve">: </w:t>
        </w:r>
        <w:r w:rsidRPr="00725089">
          <w:t>PROSE DIRECT LINK AUTHENTICATION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2A77" w:rsidRPr="001B0CC1" w14:paraId="1B96681E" w14:textId="77777777" w:rsidTr="00DB5565">
        <w:trPr>
          <w:ins w:id="1767" w:author="Xiaozhong CHEN" w:date="2023-08-11T11:10:00Z"/>
        </w:trPr>
        <w:tc>
          <w:tcPr>
            <w:tcW w:w="9747" w:type="dxa"/>
            <w:gridSpan w:val="4"/>
          </w:tcPr>
          <w:p w14:paraId="1CBD0C87" w14:textId="4D8592E6" w:rsidR="00122A77" w:rsidRPr="001B0CC1" w:rsidRDefault="00122A77" w:rsidP="0053788B">
            <w:pPr>
              <w:pStyle w:val="TAL"/>
              <w:rPr>
                <w:ins w:id="1768" w:author="Xiaozhong CHEN" w:date="2023-08-11T11:10:00Z"/>
              </w:rPr>
            </w:pPr>
            <w:ins w:id="1769" w:author="Xiaozhong CHEN" w:date="2023-08-11T11:10:00Z">
              <w:r w:rsidRPr="002D202F">
                <w:t xml:space="preserve">Derivation Path: </w:t>
              </w:r>
            </w:ins>
            <w:ins w:id="1770" w:author="Xiaozhong CHEN" w:date="2023-08-11T11:28:00Z">
              <w:r w:rsidR="0053788B" w:rsidRPr="00DB3CE4">
                <w:t>TS 24.</w:t>
              </w:r>
              <w:r w:rsidR="0053788B" w:rsidRPr="00DB3CE4">
                <w:rPr>
                  <w:rFonts w:hint="eastAsia"/>
                  <w:lang w:eastAsia="zh-CN"/>
                </w:rPr>
                <w:t>554</w:t>
              </w:r>
              <w:r w:rsidR="0053788B" w:rsidRPr="00DB3CE4">
                <w:t xml:space="preserve"> </w:t>
              </w:r>
              <w:r w:rsidR="0053788B">
                <w:t xml:space="preserve">[58] </w:t>
              </w:r>
              <w:r w:rsidR="0053788B" w:rsidRPr="007218F0">
                <w:t>Table 10.3.</w:t>
              </w:r>
              <w:r w:rsidR="0053788B">
                <w:t>11</w:t>
              </w:r>
              <w:r w:rsidR="0053788B" w:rsidRPr="007218F0">
                <w:t>.1.1</w:t>
              </w:r>
            </w:ins>
          </w:p>
        </w:tc>
      </w:tr>
      <w:tr w:rsidR="00122A77" w:rsidRPr="001B0CC1" w14:paraId="6767DA2D" w14:textId="77777777" w:rsidTr="00DB5565">
        <w:trPr>
          <w:ins w:id="1771" w:author="Xiaozhong CHEN" w:date="2023-08-11T11:10:00Z"/>
        </w:trPr>
        <w:tc>
          <w:tcPr>
            <w:tcW w:w="4535" w:type="dxa"/>
          </w:tcPr>
          <w:p w14:paraId="74250EE7" w14:textId="77777777" w:rsidR="00122A77" w:rsidRPr="001B0CC1" w:rsidRDefault="00122A77" w:rsidP="00E208C5">
            <w:pPr>
              <w:pStyle w:val="TAH"/>
              <w:rPr>
                <w:ins w:id="1772" w:author="Xiaozhong CHEN" w:date="2023-08-11T11:10:00Z"/>
              </w:rPr>
            </w:pPr>
            <w:ins w:id="1773" w:author="Xiaozhong CHEN" w:date="2023-08-11T11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B9A31C" w14:textId="77777777" w:rsidR="00122A77" w:rsidRPr="001B0CC1" w:rsidRDefault="00122A77" w:rsidP="00E208C5">
            <w:pPr>
              <w:pStyle w:val="TAH"/>
              <w:rPr>
                <w:ins w:id="1774" w:author="Xiaozhong CHEN" w:date="2023-08-11T11:10:00Z"/>
              </w:rPr>
            </w:pPr>
            <w:ins w:id="1775" w:author="Xiaozhong CHEN" w:date="2023-08-11T11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B3584B" w14:textId="77777777" w:rsidR="00122A77" w:rsidRPr="001B0CC1" w:rsidRDefault="00122A77" w:rsidP="00E208C5">
            <w:pPr>
              <w:pStyle w:val="TAH"/>
              <w:rPr>
                <w:ins w:id="1776" w:author="Xiaozhong CHEN" w:date="2023-08-11T11:10:00Z"/>
              </w:rPr>
            </w:pPr>
            <w:ins w:id="1777" w:author="Xiaozhong CHEN" w:date="2023-08-11T11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34EF708" w14:textId="77777777" w:rsidR="00122A77" w:rsidRPr="001B0CC1" w:rsidRDefault="00122A77" w:rsidP="00E208C5">
            <w:pPr>
              <w:pStyle w:val="TAH"/>
              <w:rPr>
                <w:ins w:id="1778" w:author="Xiaozhong CHEN" w:date="2023-08-11T11:10:00Z"/>
              </w:rPr>
            </w:pPr>
            <w:ins w:id="1779" w:author="Xiaozhong CHEN" w:date="2023-08-11T11:10:00Z">
              <w:r w:rsidRPr="001B0CC1">
                <w:t>Condition</w:t>
              </w:r>
            </w:ins>
          </w:p>
        </w:tc>
      </w:tr>
      <w:tr w:rsidR="00122A77" w:rsidRPr="001B0CC1" w14:paraId="24366FD1" w14:textId="77777777" w:rsidTr="00DB5565">
        <w:trPr>
          <w:ins w:id="1780" w:author="Xiaozhong CHEN" w:date="2023-08-11T11:10:00Z"/>
        </w:trPr>
        <w:tc>
          <w:tcPr>
            <w:tcW w:w="4535" w:type="dxa"/>
          </w:tcPr>
          <w:p w14:paraId="1629DC3F" w14:textId="77777777" w:rsidR="00122A77" w:rsidRPr="001B0CC1" w:rsidRDefault="00122A77" w:rsidP="00E208C5">
            <w:pPr>
              <w:pStyle w:val="TAL"/>
              <w:rPr>
                <w:ins w:id="1781" w:author="Xiaozhong CHEN" w:date="2023-08-11T11:10:00Z"/>
              </w:rPr>
            </w:pPr>
            <w:ins w:id="1782" w:author="Xiaozhong CHEN" w:date="2023-08-11T11:10:00Z">
              <w:r w:rsidRPr="00725089">
                <w:t>PROSE DIRECT LINK AUTHENTICATION RESPONSE message identity</w:t>
              </w:r>
            </w:ins>
          </w:p>
        </w:tc>
        <w:tc>
          <w:tcPr>
            <w:tcW w:w="2267" w:type="dxa"/>
          </w:tcPr>
          <w:p w14:paraId="5EF325F1" w14:textId="77777777" w:rsidR="00122A77" w:rsidRPr="00D34D40" w:rsidRDefault="00122A77" w:rsidP="00E208C5">
            <w:pPr>
              <w:rPr>
                <w:ins w:id="1783" w:author="Xiaozhong CHEN" w:date="2023-08-11T11:10:00Z"/>
                <w:rFonts w:ascii="Arial" w:hAnsi="Arial" w:cs="Arial"/>
                <w:sz w:val="18"/>
                <w:szCs w:val="18"/>
              </w:rPr>
            </w:pPr>
            <w:ins w:id="1784" w:author="Xiaozhong CHEN" w:date="2023-08-11T11:10:00Z">
              <w:r w:rsidRPr="00725089">
                <w:rPr>
                  <w:rFonts w:ascii="Arial" w:hAnsi="Arial" w:cs="Arial"/>
                  <w:sz w:val="18"/>
                  <w:szCs w:val="18"/>
                </w:rPr>
                <w:t>'0000 1100'B</w:t>
              </w:r>
            </w:ins>
          </w:p>
        </w:tc>
        <w:tc>
          <w:tcPr>
            <w:tcW w:w="1700" w:type="dxa"/>
          </w:tcPr>
          <w:p w14:paraId="31036C36" w14:textId="77777777" w:rsidR="00122A77" w:rsidRPr="001B0CC1" w:rsidRDefault="00122A77" w:rsidP="00E208C5">
            <w:pPr>
              <w:pStyle w:val="TAL"/>
              <w:rPr>
                <w:ins w:id="1785" w:author="Xiaozhong CHEN" w:date="2023-08-11T11:10:00Z"/>
              </w:rPr>
            </w:pPr>
          </w:p>
        </w:tc>
        <w:tc>
          <w:tcPr>
            <w:tcW w:w="1245" w:type="dxa"/>
          </w:tcPr>
          <w:p w14:paraId="6B5B2F67" w14:textId="77777777" w:rsidR="00122A77" w:rsidRPr="001B0CC1" w:rsidRDefault="00122A77" w:rsidP="00E208C5">
            <w:pPr>
              <w:pStyle w:val="TAL"/>
              <w:rPr>
                <w:ins w:id="1786" w:author="Xiaozhong CHEN" w:date="2023-08-11T11:10:00Z"/>
              </w:rPr>
            </w:pPr>
          </w:p>
        </w:tc>
      </w:tr>
      <w:tr w:rsidR="00122A77" w:rsidRPr="001B0CC1" w14:paraId="1690EC90" w14:textId="77777777" w:rsidTr="00DB5565">
        <w:trPr>
          <w:ins w:id="1787" w:author="Xiaozhong CHEN" w:date="2023-08-11T11:10:00Z"/>
        </w:trPr>
        <w:tc>
          <w:tcPr>
            <w:tcW w:w="4535" w:type="dxa"/>
            <w:vMerge w:val="restart"/>
          </w:tcPr>
          <w:p w14:paraId="576C5FE5" w14:textId="77777777" w:rsidR="00122A77" w:rsidRPr="001B0CC1" w:rsidRDefault="00122A77" w:rsidP="00E208C5">
            <w:pPr>
              <w:pStyle w:val="TAL"/>
              <w:rPr>
                <w:ins w:id="1788" w:author="Xiaozhong CHEN" w:date="2023-08-11T11:10:00Z"/>
              </w:rPr>
            </w:pPr>
            <w:ins w:id="1789" w:author="Xiaozhong CHEN" w:date="2023-08-11T11:10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3A7AC28" w14:textId="77777777" w:rsidR="00122A77" w:rsidRPr="001B0CC1" w:rsidRDefault="00122A77" w:rsidP="00E208C5">
            <w:pPr>
              <w:pStyle w:val="TAL"/>
              <w:rPr>
                <w:ins w:id="1790" w:author="Xiaozhong CHEN" w:date="2023-08-11T11:10:00Z"/>
                <w:szCs w:val="18"/>
              </w:rPr>
            </w:pPr>
            <w:ins w:id="1791" w:author="Xiaozhong CHEN" w:date="2023-08-11T11:10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845DD1" w14:textId="77777777" w:rsidR="00122A77" w:rsidRPr="001B0CC1" w:rsidRDefault="00122A77" w:rsidP="00E208C5">
            <w:pPr>
              <w:pStyle w:val="TAL"/>
              <w:rPr>
                <w:ins w:id="1792" w:author="Xiaozhong CHEN" w:date="2023-08-11T11:10:00Z"/>
                <w:rFonts w:eastAsia="MS PGothic"/>
                <w:szCs w:val="18"/>
              </w:rPr>
            </w:pPr>
            <w:ins w:id="1793" w:author="Xiaozhong CHEN" w:date="2023-08-11T11:1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B0FC1F7" w14:textId="77777777" w:rsidR="00122A77" w:rsidRPr="001B0CC1" w:rsidRDefault="00122A77" w:rsidP="00E208C5">
            <w:pPr>
              <w:pStyle w:val="TAL"/>
              <w:rPr>
                <w:ins w:id="1794" w:author="Xiaozhong CHEN" w:date="2023-08-11T11:10:00Z"/>
              </w:rPr>
            </w:pPr>
            <w:ins w:id="1795" w:author="Xiaozhong CHEN" w:date="2023-08-11T11:10:00Z">
              <w:r>
                <w:t>Tx</w:t>
              </w:r>
            </w:ins>
          </w:p>
        </w:tc>
      </w:tr>
      <w:tr w:rsidR="00122A77" w:rsidRPr="001B0CC1" w14:paraId="2B028CF3" w14:textId="77777777" w:rsidTr="007D7A0F">
        <w:trPr>
          <w:ins w:id="1796" w:author="Xiaozhong CHEN" w:date="2023-08-11T11:10:00Z"/>
        </w:trPr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0D013E6" w14:textId="77777777" w:rsidR="00122A77" w:rsidRPr="001B0CC1" w:rsidRDefault="00122A77" w:rsidP="00E208C5">
            <w:pPr>
              <w:pStyle w:val="TAL"/>
              <w:rPr>
                <w:ins w:id="1797" w:author="Xiaozhong CHEN" w:date="2023-08-11T11:10:00Z"/>
              </w:rPr>
            </w:pPr>
          </w:p>
        </w:tc>
        <w:tc>
          <w:tcPr>
            <w:tcW w:w="2267" w:type="dxa"/>
          </w:tcPr>
          <w:p w14:paraId="59983240" w14:textId="77777777" w:rsidR="00122A77" w:rsidRPr="001B0CC1" w:rsidRDefault="00122A77" w:rsidP="00E208C5">
            <w:pPr>
              <w:pStyle w:val="TAL"/>
              <w:rPr>
                <w:ins w:id="1798" w:author="Xiaozhong CHEN" w:date="2023-08-11T11:10:00Z"/>
                <w:szCs w:val="18"/>
              </w:rPr>
            </w:pPr>
            <w:ins w:id="1799" w:author="Xiaozhong CHEN" w:date="2023-08-11T11:10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ECC96F8" w14:textId="77777777" w:rsidR="00122A77" w:rsidRPr="001B0CC1" w:rsidRDefault="00122A77" w:rsidP="00E208C5">
            <w:pPr>
              <w:pStyle w:val="TAL"/>
              <w:rPr>
                <w:ins w:id="1800" w:author="Xiaozhong CHEN" w:date="2023-08-11T11:10:00Z"/>
                <w:szCs w:val="18"/>
              </w:rPr>
            </w:pPr>
            <w:ins w:id="1801" w:author="Xiaozhong CHEN" w:date="2023-08-11T11:10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9C87A24" w14:textId="77777777" w:rsidR="00122A77" w:rsidRPr="001B0CC1" w:rsidRDefault="00122A77" w:rsidP="00E208C5">
            <w:pPr>
              <w:pStyle w:val="TAL"/>
              <w:rPr>
                <w:ins w:id="1802" w:author="Xiaozhong CHEN" w:date="2023-08-11T11:10:00Z"/>
              </w:rPr>
            </w:pPr>
            <w:ins w:id="1803" w:author="Xiaozhong CHEN" w:date="2023-08-11T11:10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DB5565" w:rsidRPr="001B0CC1" w14:paraId="70977AA1" w14:textId="77777777" w:rsidTr="007D7A0F">
        <w:trPr>
          <w:ins w:id="1804" w:author="Xiaozhong CHEN" w:date="2023-08-11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26FBC" w14:textId="77777777" w:rsidR="00DB5565" w:rsidRPr="00DB5565" w:rsidRDefault="00DB5565" w:rsidP="00A44FAE">
            <w:pPr>
              <w:pStyle w:val="TAL"/>
              <w:rPr>
                <w:ins w:id="1805" w:author="Xiaozhong CHEN" w:date="2023-08-11T10:36:00Z"/>
                <w:highlight w:val="yellow"/>
              </w:rPr>
            </w:pPr>
            <w:ins w:id="1806" w:author="Xiaozhong CHEN" w:date="2023-08-11T10:36:00Z">
              <w:r w:rsidRPr="00DB5565">
                <w:rPr>
                  <w:highlight w:val="yellow"/>
                </w:rPr>
                <w:t>Key establishment information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280" w14:textId="77777777" w:rsidR="00DB5565" w:rsidRPr="00DB5565" w:rsidRDefault="00DB5565" w:rsidP="00A44FAE">
            <w:pPr>
              <w:pStyle w:val="TAL"/>
              <w:rPr>
                <w:ins w:id="1807" w:author="Xiaozhong CHEN" w:date="2023-08-11T10:36:00Z"/>
                <w:szCs w:val="18"/>
                <w:highlight w:val="yellow"/>
                <w:lang w:eastAsia="zh-CN"/>
              </w:rPr>
            </w:pPr>
            <w:ins w:id="1808" w:author="Xiaozhong CHEN" w:date="2023-08-11T10:36:00Z">
              <w:r w:rsidRPr="00DB5565">
                <w:rPr>
                  <w:szCs w:val="18"/>
                  <w:highlight w:val="yellow"/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53A" w14:textId="77777777" w:rsidR="00DB5565" w:rsidRPr="00DB5565" w:rsidRDefault="00DB5565" w:rsidP="00A44FAE">
            <w:pPr>
              <w:pStyle w:val="TAL"/>
              <w:rPr>
                <w:ins w:id="1809" w:author="Xiaozhong CHEN" w:date="2023-08-11T10:36:00Z"/>
                <w:rFonts w:eastAsia="MS PGothic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4AF" w14:textId="77777777" w:rsidR="00DB5565" w:rsidRPr="00DB5565" w:rsidRDefault="00DB5565" w:rsidP="00A44FAE">
            <w:pPr>
              <w:pStyle w:val="TAL"/>
              <w:rPr>
                <w:ins w:id="1810" w:author="Xiaozhong CHEN" w:date="2023-08-11T10:36:00Z"/>
                <w:highlight w:val="yellow"/>
              </w:rPr>
            </w:pPr>
            <w:ins w:id="1811" w:author="Xiaozhong CHEN" w:date="2023-08-11T10:36:00Z">
              <w:r w:rsidRPr="00DB5565">
                <w:rPr>
                  <w:highlight w:val="yellow"/>
                </w:rPr>
                <w:t>Tx</w:t>
              </w:r>
            </w:ins>
          </w:p>
        </w:tc>
      </w:tr>
      <w:tr w:rsidR="00DB5565" w:rsidRPr="001B0CC1" w14:paraId="61E9908A" w14:textId="77777777" w:rsidTr="007D7A0F">
        <w:trPr>
          <w:ins w:id="1812" w:author="晓忠 陈" w:date="2023-08-17T05:5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965" w14:textId="6593295A" w:rsidR="00DB5565" w:rsidRPr="00DB5565" w:rsidRDefault="00DB5565" w:rsidP="00A44FAE">
            <w:pPr>
              <w:pStyle w:val="TAL"/>
              <w:rPr>
                <w:ins w:id="1813" w:author="晓忠 陈" w:date="2023-08-17T05:50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216" w14:textId="77777777" w:rsidR="00DB5565" w:rsidRPr="00DB5565" w:rsidRDefault="00DB5565" w:rsidP="00A44FAE">
            <w:pPr>
              <w:pStyle w:val="TAL"/>
              <w:rPr>
                <w:ins w:id="1814" w:author="晓忠 陈" w:date="2023-08-17T05:50:00Z"/>
                <w:szCs w:val="18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C5A" w14:textId="77777777" w:rsidR="00DB5565" w:rsidRPr="00DB5565" w:rsidRDefault="00DB5565" w:rsidP="00A44FAE">
            <w:pPr>
              <w:pStyle w:val="TAL"/>
              <w:rPr>
                <w:ins w:id="1815" w:author="晓忠 陈" w:date="2023-08-17T05:50:00Z"/>
                <w:rFonts w:eastAsia="MS PGothic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1AE" w14:textId="77777777" w:rsidR="00DB5565" w:rsidRPr="00DB5565" w:rsidRDefault="00DB5565" w:rsidP="00A44FAE">
            <w:pPr>
              <w:pStyle w:val="TAL"/>
              <w:rPr>
                <w:ins w:id="1816" w:author="晓忠 陈" w:date="2023-08-17T05:50:00Z"/>
                <w:highlight w:val="yellow"/>
              </w:rPr>
            </w:pPr>
            <w:ins w:id="1817" w:author="晓忠 陈" w:date="2023-08-17T05:50:00Z">
              <w:r w:rsidRPr="00DB5565">
                <w:rPr>
                  <w:rFonts w:hint="eastAsia"/>
                  <w:highlight w:val="yellow"/>
                </w:rPr>
                <w:t>R</w:t>
              </w:r>
              <w:r w:rsidRPr="00DB5565">
                <w:rPr>
                  <w:highlight w:val="yellow"/>
                </w:rPr>
                <w:t>x</w:t>
              </w:r>
            </w:ins>
          </w:p>
        </w:tc>
      </w:tr>
      <w:tr w:rsidR="00DB5565" w:rsidRPr="001B0CC1" w14:paraId="3BE7F4DF" w14:textId="77777777" w:rsidTr="00DB5565">
        <w:trPr>
          <w:ins w:id="1818" w:author="晓忠 陈" w:date="2023-08-17T0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E0A" w14:textId="77777777" w:rsidR="00DB5565" w:rsidRPr="00DB5565" w:rsidRDefault="00DB5565" w:rsidP="00A44FAE">
            <w:pPr>
              <w:pStyle w:val="TAL"/>
              <w:rPr>
                <w:ins w:id="1819" w:author="晓忠 陈" w:date="2023-08-17T05:51:00Z"/>
                <w:highlight w:val="yellow"/>
              </w:rPr>
            </w:pPr>
            <w:ins w:id="1820" w:author="晓忠 陈" w:date="2023-08-17T05:51:00Z">
              <w:r w:rsidRPr="00DB5565">
                <w:rPr>
                  <w:highlight w:val="yellow"/>
                </w:rPr>
                <w:t xml:space="preserve">  Length of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12A8" w14:textId="77777777" w:rsidR="00DB5565" w:rsidRPr="00DB5565" w:rsidRDefault="00DB5565" w:rsidP="00A44FAE">
            <w:pPr>
              <w:pStyle w:val="TAL"/>
              <w:rPr>
                <w:ins w:id="1821" w:author="晓忠 陈" w:date="2023-08-17T05:51:00Z"/>
                <w:szCs w:val="18"/>
                <w:highlight w:val="yellow"/>
                <w:lang w:eastAsia="zh-CN"/>
              </w:rPr>
            </w:pPr>
            <w:ins w:id="1822" w:author="晓忠 陈" w:date="2023-08-17T05:52:00Z">
              <w:r w:rsidRPr="00DB5565">
                <w:rPr>
                  <w:szCs w:val="18"/>
                  <w:highlight w:val="yellow"/>
                  <w:lang w:eastAsia="zh-CN"/>
                </w:rPr>
                <w:t>'00'H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586" w14:textId="77777777" w:rsidR="00DB5565" w:rsidRPr="00DB5565" w:rsidRDefault="00DB5565" w:rsidP="00A44FAE">
            <w:pPr>
              <w:pStyle w:val="TAL"/>
              <w:rPr>
                <w:ins w:id="1823" w:author="晓忠 陈" w:date="2023-08-17T05:51:00Z"/>
                <w:rFonts w:eastAsia="MS PGothic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BE3" w14:textId="77777777" w:rsidR="00DB5565" w:rsidRPr="00DB5565" w:rsidRDefault="00DB5565" w:rsidP="00A44FAE">
            <w:pPr>
              <w:pStyle w:val="TAL"/>
              <w:rPr>
                <w:ins w:id="1824" w:author="晓忠 陈" w:date="2023-08-17T05:51:00Z"/>
                <w:highlight w:val="yellow"/>
              </w:rPr>
            </w:pPr>
          </w:p>
        </w:tc>
      </w:tr>
      <w:tr w:rsidR="00DB5565" w:rsidRPr="001B0CC1" w14:paraId="4EB453C4" w14:textId="77777777" w:rsidTr="00DB5565">
        <w:trPr>
          <w:ins w:id="1825" w:author="晓忠 陈" w:date="2023-08-17T0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DF2" w14:textId="77777777" w:rsidR="00DB5565" w:rsidRPr="00DB5565" w:rsidRDefault="00DB5565" w:rsidP="00A44FAE">
            <w:pPr>
              <w:pStyle w:val="TAL"/>
              <w:rPr>
                <w:ins w:id="1826" w:author="晓忠 陈" w:date="2023-08-17T05:51:00Z"/>
                <w:highlight w:val="yellow"/>
              </w:rPr>
            </w:pPr>
            <w:ins w:id="1827" w:author="晓忠 陈" w:date="2023-08-17T05:51:00Z">
              <w:r w:rsidRPr="00DB5565">
                <w:rPr>
                  <w:highlight w:val="yellow"/>
                </w:rPr>
                <w:t xml:space="preserve"> 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C13" w14:textId="77777777" w:rsidR="00DB5565" w:rsidRPr="00DB5565" w:rsidRDefault="00DB5565" w:rsidP="00A44FAE">
            <w:pPr>
              <w:pStyle w:val="TAL"/>
              <w:rPr>
                <w:ins w:id="1828" w:author="晓忠 陈" w:date="2023-08-17T05:51:00Z"/>
                <w:szCs w:val="18"/>
                <w:highlight w:val="yellow"/>
                <w:lang w:eastAsia="zh-CN"/>
              </w:rPr>
            </w:pPr>
            <w:ins w:id="1829" w:author="晓忠 陈" w:date="2023-08-17T05:52:00Z">
              <w:r w:rsidRPr="00DB5565">
                <w:rPr>
                  <w:szCs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29A" w14:textId="77777777" w:rsidR="00DB5565" w:rsidRPr="00DB5565" w:rsidRDefault="00DB5565" w:rsidP="00A44FAE">
            <w:pPr>
              <w:pStyle w:val="TAL"/>
              <w:rPr>
                <w:ins w:id="1830" w:author="晓忠 陈" w:date="2023-08-17T05:51:00Z"/>
                <w:rFonts w:eastAsia="MS PGothic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5A6" w14:textId="77777777" w:rsidR="00DB5565" w:rsidRPr="00DB5565" w:rsidRDefault="00DB5565" w:rsidP="00A44FAE">
            <w:pPr>
              <w:pStyle w:val="TAL"/>
              <w:rPr>
                <w:ins w:id="1831" w:author="晓忠 陈" w:date="2023-08-17T05:51:00Z"/>
                <w:highlight w:val="yellow"/>
              </w:rPr>
            </w:pPr>
          </w:p>
        </w:tc>
      </w:tr>
    </w:tbl>
    <w:p w14:paraId="3926516C" w14:textId="77777777" w:rsidR="00122A77" w:rsidRDefault="00122A77" w:rsidP="00122A77">
      <w:pPr>
        <w:rPr>
          <w:ins w:id="1832" w:author="Xiaozhong CHEN" w:date="2023-08-11T11:1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22A77" w:rsidRPr="001B0CC1" w14:paraId="7C4A0FDB" w14:textId="77777777" w:rsidTr="00E208C5">
        <w:trPr>
          <w:ins w:id="1833" w:author="Xiaozhong CHEN" w:date="2023-08-11T11:10:00Z"/>
        </w:trPr>
        <w:tc>
          <w:tcPr>
            <w:tcW w:w="3936" w:type="dxa"/>
          </w:tcPr>
          <w:p w14:paraId="0E0E5CAD" w14:textId="77777777" w:rsidR="00122A77" w:rsidRPr="001B0CC1" w:rsidRDefault="00122A77" w:rsidP="00E208C5">
            <w:pPr>
              <w:pStyle w:val="TAH"/>
              <w:rPr>
                <w:ins w:id="1834" w:author="Xiaozhong CHEN" w:date="2023-08-11T11:10:00Z"/>
              </w:rPr>
            </w:pPr>
            <w:ins w:id="1835" w:author="Xiaozhong CHEN" w:date="2023-08-11T11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06146A" w14:textId="77777777" w:rsidR="00122A77" w:rsidRPr="001B0CC1" w:rsidRDefault="00122A77" w:rsidP="00E208C5">
            <w:pPr>
              <w:pStyle w:val="TAH"/>
              <w:rPr>
                <w:ins w:id="1836" w:author="Xiaozhong CHEN" w:date="2023-08-11T11:10:00Z"/>
              </w:rPr>
            </w:pPr>
            <w:ins w:id="1837" w:author="Xiaozhong CHEN" w:date="2023-08-11T11:10:00Z">
              <w:r w:rsidRPr="001B0CC1">
                <w:t>Explanation</w:t>
              </w:r>
            </w:ins>
          </w:p>
        </w:tc>
      </w:tr>
      <w:tr w:rsidR="00122A77" w:rsidRPr="001B0CC1" w14:paraId="33F77F2F" w14:textId="77777777" w:rsidTr="00E208C5">
        <w:trPr>
          <w:ins w:id="1838" w:author="Xiaozhong CHEN" w:date="2023-08-11T11:10:00Z"/>
        </w:trPr>
        <w:tc>
          <w:tcPr>
            <w:tcW w:w="3936" w:type="dxa"/>
          </w:tcPr>
          <w:p w14:paraId="404F2D3C" w14:textId="77777777" w:rsidR="00122A77" w:rsidRPr="001B0CC1" w:rsidRDefault="00122A77" w:rsidP="00E208C5">
            <w:pPr>
              <w:pStyle w:val="TAL"/>
              <w:rPr>
                <w:ins w:id="1839" w:author="Xiaozhong CHEN" w:date="2023-08-11T11:10:00Z"/>
              </w:rPr>
            </w:pPr>
            <w:ins w:id="1840" w:author="Xiaozhong CHEN" w:date="2023-08-11T11:1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38872732" w14:textId="77777777" w:rsidR="00122A77" w:rsidRPr="001B0CC1" w:rsidRDefault="00122A77" w:rsidP="00E208C5">
            <w:pPr>
              <w:pStyle w:val="TAL"/>
              <w:rPr>
                <w:ins w:id="1841" w:author="Xiaozhong CHEN" w:date="2023-08-11T11:10:00Z"/>
              </w:rPr>
            </w:pPr>
            <w:ins w:id="1842" w:author="Xiaozhong CHEN" w:date="2023-08-11T11:10:00Z">
              <w:r w:rsidRPr="001B0CC1">
                <w:t>UE transmits and NR-SS-UE receives</w:t>
              </w:r>
            </w:ins>
          </w:p>
        </w:tc>
      </w:tr>
      <w:tr w:rsidR="00122A77" w:rsidRPr="001B0CC1" w14:paraId="15FA9848" w14:textId="77777777" w:rsidTr="00E208C5">
        <w:trPr>
          <w:ins w:id="1843" w:author="Xiaozhong CHEN" w:date="2023-08-11T11:10:00Z"/>
        </w:trPr>
        <w:tc>
          <w:tcPr>
            <w:tcW w:w="3936" w:type="dxa"/>
          </w:tcPr>
          <w:p w14:paraId="38D6F5A2" w14:textId="77777777" w:rsidR="00122A77" w:rsidRPr="001B0CC1" w:rsidRDefault="00122A77" w:rsidP="00E208C5">
            <w:pPr>
              <w:pStyle w:val="TAL"/>
              <w:rPr>
                <w:ins w:id="1844" w:author="Xiaozhong CHEN" w:date="2023-08-11T11:10:00Z"/>
              </w:rPr>
            </w:pPr>
            <w:ins w:id="1845" w:author="Xiaozhong CHEN" w:date="2023-08-11T11:1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99A0D3D" w14:textId="77777777" w:rsidR="00122A77" w:rsidRPr="001B0CC1" w:rsidRDefault="00122A77" w:rsidP="00E208C5">
            <w:pPr>
              <w:pStyle w:val="TAL"/>
              <w:rPr>
                <w:ins w:id="1846" w:author="Xiaozhong CHEN" w:date="2023-08-11T11:10:00Z"/>
              </w:rPr>
            </w:pPr>
            <w:ins w:id="1847" w:author="Xiaozhong CHEN" w:date="2023-08-11T11:10:00Z">
              <w:r w:rsidRPr="001B0CC1">
                <w:t>UE receives and NR-SS-UE transmits</w:t>
              </w:r>
            </w:ins>
          </w:p>
        </w:tc>
      </w:tr>
    </w:tbl>
    <w:p w14:paraId="49B0C1B2" w14:textId="77777777" w:rsidR="00122A77" w:rsidRPr="001B0CC1" w:rsidRDefault="00122A77" w:rsidP="00122A77">
      <w:pPr>
        <w:rPr>
          <w:ins w:id="1848" w:author="Xiaozhong CHEN" w:date="2023-08-11T11:10:00Z"/>
        </w:rPr>
      </w:pPr>
    </w:p>
    <w:p w14:paraId="7EA27213" w14:textId="77777777" w:rsidR="007877CA" w:rsidRPr="00AC6BFC" w:rsidRDefault="007877CA" w:rsidP="007877CA">
      <w:pPr>
        <w:pStyle w:val="4"/>
        <w:rPr>
          <w:ins w:id="1849" w:author="Xiaozhong CHEN" w:date="2023-08-11T10:36:00Z"/>
        </w:rPr>
      </w:pPr>
      <w:ins w:id="1850" w:author="Xiaozhong CHEN" w:date="2023-08-11T10:36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73260A">
          <w:rPr>
            <w:i/>
          </w:rPr>
          <w:t>PROSE DIRECT LINK AUTHENTICATION REJECT</w:t>
        </w:r>
      </w:ins>
    </w:p>
    <w:p w14:paraId="38FF3671" w14:textId="77777777" w:rsidR="007877CA" w:rsidRPr="001B0CC1" w:rsidRDefault="007877CA" w:rsidP="007877CA">
      <w:pPr>
        <w:pStyle w:val="TH"/>
        <w:rPr>
          <w:ins w:id="1851" w:author="Xiaozhong CHEN" w:date="2023-08-11T10:36:00Z"/>
          <w:iCs/>
        </w:rPr>
      </w:pPr>
      <w:ins w:id="1852" w:author="Xiaozhong CHEN" w:date="2023-08-11T10:36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12</w:t>
        </w:r>
        <w:r w:rsidRPr="001B0CC1">
          <w:t xml:space="preserve">: </w:t>
        </w:r>
        <w:r w:rsidRPr="0073260A">
          <w:t>PROSE DIRECT LINK AUTHENTICATION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77CA" w:rsidRPr="001B0CC1" w14:paraId="567A044B" w14:textId="77777777" w:rsidTr="00E208C5">
        <w:trPr>
          <w:ins w:id="1853" w:author="Xiaozhong CHEN" w:date="2023-08-11T10:36:00Z"/>
        </w:trPr>
        <w:tc>
          <w:tcPr>
            <w:tcW w:w="9747" w:type="dxa"/>
            <w:gridSpan w:val="4"/>
          </w:tcPr>
          <w:p w14:paraId="31D86A7D" w14:textId="329A0228" w:rsidR="007877CA" w:rsidRPr="006D4C71" w:rsidRDefault="007877CA" w:rsidP="00B32C04">
            <w:pPr>
              <w:pStyle w:val="TAL"/>
              <w:rPr>
                <w:ins w:id="1854" w:author="Xiaozhong CHEN" w:date="2023-08-11T10:36:00Z"/>
                <w:lang w:eastAsia="zh-CN"/>
              </w:rPr>
            </w:pPr>
            <w:ins w:id="1855" w:author="Xiaozhong CHEN" w:date="2023-08-11T10:36:00Z">
              <w:r w:rsidRPr="002D202F">
                <w:t xml:space="preserve">Derivation Path: </w:t>
              </w:r>
            </w:ins>
            <w:ins w:id="1856" w:author="Xiaozhong CHEN" w:date="2023-08-11T11:28:00Z">
              <w:r w:rsidR="00B32C04" w:rsidRPr="00DB3CE4">
                <w:t>TS 24.</w:t>
              </w:r>
              <w:r w:rsidR="00B32C04" w:rsidRPr="00DB3CE4">
                <w:rPr>
                  <w:rFonts w:hint="eastAsia"/>
                  <w:lang w:eastAsia="zh-CN"/>
                </w:rPr>
                <w:t>554</w:t>
              </w:r>
              <w:r w:rsidR="00B32C04" w:rsidRPr="00DB3CE4">
                <w:t xml:space="preserve"> </w:t>
              </w:r>
              <w:r w:rsidR="00B32C04">
                <w:t xml:space="preserve">[58] </w:t>
              </w:r>
              <w:r w:rsidR="00B32C04" w:rsidRPr="007218F0">
                <w:t>Table 10.3.</w:t>
              </w:r>
              <w:r w:rsidR="00B32C04">
                <w:t>12</w:t>
              </w:r>
              <w:r w:rsidR="00B32C04" w:rsidRPr="007218F0">
                <w:t>.1.1</w:t>
              </w:r>
            </w:ins>
          </w:p>
        </w:tc>
      </w:tr>
      <w:tr w:rsidR="007877CA" w:rsidRPr="001B0CC1" w14:paraId="15E93BCC" w14:textId="77777777" w:rsidTr="00E208C5">
        <w:trPr>
          <w:ins w:id="1857" w:author="Xiaozhong CHEN" w:date="2023-08-11T10:36:00Z"/>
        </w:trPr>
        <w:tc>
          <w:tcPr>
            <w:tcW w:w="4535" w:type="dxa"/>
          </w:tcPr>
          <w:p w14:paraId="220384A5" w14:textId="77777777" w:rsidR="007877CA" w:rsidRPr="001B0CC1" w:rsidRDefault="007877CA" w:rsidP="00E208C5">
            <w:pPr>
              <w:pStyle w:val="TAH"/>
              <w:rPr>
                <w:ins w:id="1858" w:author="Xiaozhong CHEN" w:date="2023-08-11T10:36:00Z"/>
              </w:rPr>
            </w:pPr>
            <w:ins w:id="1859" w:author="Xiaozhong CHEN" w:date="2023-08-11T10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0467C8" w14:textId="77777777" w:rsidR="007877CA" w:rsidRPr="001B0CC1" w:rsidRDefault="007877CA" w:rsidP="00E208C5">
            <w:pPr>
              <w:pStyle w:val="TAH"/>
              <w:rPr>
                <w:ins w:id="1860" w:author="Xiaozhong CHEN" w:date="2023-08-11T10:36:00Z"/>
              </w:rPr>
            </w:pPr>
            <w:ins w:id="1861" w:author="Xiaozhong CHEN" w:date="2023-08-11T10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00E6C8D" w14:textId="77777777" w:rsidR="007877CA" w:rsidRPr="001B0CC1" w:rsidRDefault="007877CA" w:rsidP="00E208C5">
            <w:pPr>
              <w:pStyle w:val="TAH"/>
              <w:rPr>
                <w:ins w:id="1862" w:author="Xiaozhong CHEN" w:date="2023-08-11T10:36:00Z"/>
              </w:rPr>
            </w:pPr>
            <w:ins w:id="1863" w:author="Xiaozhong CHEN" w:date="2023-08-11T10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46731AA" w14:textId="77777777" w:rsidR="007877CA" w:rsidRPr="001B0CC1" w:rsidRDefault="007877CA" w:rsidP="00E208C5">
            <w:pPr>
              <w:pStyle w:val="TAH"/>
              <w:rPr>
                <w:ins w:id="1864" w:author="Xiaozhong CHEN" w:date="2023-08-11T10:36:00Z"/>
              </w:rPr>
            </w:pPr>
            <w:ins w:id="1865" w:author="Xiaozhong CHEN" w:date="2023-08-11T10:36:00Z">
              <w:r w:rsidRPr="001B0CC1">
                <w:t>Condition</w:t>
              </w:r>
            </w:ins>
          </w:p>
        </w:tc>
      </w:tr>
      <w:tr w:rsidR="007877CA" w:rsidRPr="001B0CC1" w14:paraId="041E5DB1" w14:textId="77777777" w:rsidTr="00E208C5">
        <w:trPr>
          <w:ins w:id="1866" w:author="Xiaozhong CHEN" w:date="2023-08-11T10:36:00Z"/>
        </w:trPr>
        <w:tc>
          <w:tcPr>
            <w:tcW w:w="4535" w:type="dxa"/>
          </w:tcPr>
          <w:p w14:paraId="2FA7D04F" w14:textId="77777777" w:rsidR="007877CA" w:rsidRPr="001B0CC1" w:rsidRDefault="007877CA" w:rsidP="00E208C5">
            <w:pPr>
              <w:pStyle w:val="TAL"/>
              <w:rPr>
                <w:ins w:id="1867" w:author="Xiaozhong CHEN" w:date="2023-08-11T10:36:00Z"/>
              </w:rPr>
            </w:pPr>
            <w:ins w:id="1868" w:author="Xiaozhong CHEN" w:date="2023-08-11T10:36:00Z">
              <w:r w:rsidRPr="0073260A">
                <w:t>PROSE DIRECT LINK AUTHENTICATION REJECT message identity</w:t>
              </w:r>
            </w:ins>
          </w:p>
        </w:tc>
        <w:tc>
          <w:tcPr>
            <w:tcW w:w="2267" w:type="dxa"/>
          </w:tcPr>
          <w:p w14:paraId="53EF4050" w14:textId="77777777" w:rsidR="007877CA" w:rsidRPr="00D34D40" w:rsidRDefault="007877CA" w:rsidP="00E208C5">
            <w:pPr>
              <w:rPr>
                <w:ins w:id="1869" w:author="Xiaozhong CHEN" w:date="2023-08-11T10:36:00Z"/>
                <w:rFonts w:ascii="Arial" w:hAnsi="Arial" w:cs="Arial"/>
                <w:sz w:val="18"/>
                <w:szCs w:val="18"/>
              </w:rPr>
            </w:pPr>
            <w:ins w:id="1870" w:author="Xiaozhong CHEN" w:date="2023-08-11T10:36:00Z">
              <w:r w:rsidRPr="0073260A">
                <w:rPr>
                  <w:rFonts w:ascii="Arial" w:hAnsi="Arial" w:cs="Arial"/>
                  <w:sz w:val="18"/>
                  <w:szCs w:val="18"/>
                </w:rPr>
                <w:t>'0000 1101'B</w:t>
              </w:r>
            </w:ins>
          </w:p>
        </w:tc>
        <w:tc>
          <w:tcPr>
            <w:tcW w:w="1700" w:type="dxa"/>
          </w:tcPr>
          <w:p w14:paraId="1C832032" w14:textId="77777777" w:rsidR="007877CA" w:rsidRPr="001B0CC1" w:rsidRDefault="007877CA" w:rsidP="00E208C5">
            <w:pPr>
              <w:pStyle w:val="TAL"/>
              <w:rPr>
                <w:ins w:id="1871" w:author="Xiaozhong CHEN" w:date="2023-08-11T10:36:00Z"/>
              </w:rPr>
            </w:pPr>
          </w:p>
        </w:tc>
        <w:tc>
          <w:tcPr>
            <w:tcW w:w="1245" w:type="dxa"/>
          </w:tcPr>
          <w:p w14:paraId="6D76DD8D" w14:textId="77777777" w:rsidR="007877CA" w:rsidRPr="001B0CC1" w:rsidRDefault="007877CA" w:rsidP="00E208C5">
            <w:pPr>
              <w:pStyle w:val="TAL"/>
              <w:rPr>
                <w:ins w:id="1872" w:author="Xiaozhong CHEN" w:date="2023-08-11T10:36:00Z"/>
              </w:rPr>
            </w:pPr>
          </w:p>
        </w:tc>
      </w:tr>
      <w:tr w:rsidR="007877CA" w:rsidRPr="001B0CC1" w14:paraId="797AF130" w14:textId="77777777" w:rsidTr="00E208C5">
        <w:trPr>
          <w:ins w:id="1873" w:author="Xiaozhong CHEN" w:date="2023-08-11T10:36:00Z"/>
        </w:trPr>
        <w:tc>
          <w:tcPr>
            <w:tcW w:w="4535" w:type="dxa"/>
            <w:vMerge w:val="restart"/>
          </w:tcPr>
          <w:p w14:paraId="1BFCFF55" w14:textId="77777777" w:rsidR="007877CA" w:rsidRPr="001B0CC1" w:rsidRDefault="007877CA" w:rsidP="00E208C5">
            <w:pPr>
              <w:pStyle w:val="TAL"/>
              <w:rPr>
                <w:ins w:id="1874" w:author="Xiaozhong CHEN" w:date="2023-08-11T10:36:00Z"/>
              </w:rPr>
            </w:pPr>
            <w:ins w:id="1875" w:author="Xiaozhong CHEN" w:date="2023-08-11T10:3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3DC23EA" w14:textId="77777777" w:rsidR="007877CA" w:rsidRPr="001B0CC1" w:rsidRDefault="007877CA" w:rsidP="00E208C5">
            <w:pPr>
              <w:pStyle w:val="TAL"/>
              <w:rPr>
                <w:ins w:id="1876" w:author="Xiaozhong CHEN" w:date="2023-08-11T10:36:00Z"/>
                <w:szCs w:val="18"/>
              </w:rPr>
            </w:pPr>
            <w:ins w:id="1877" w:author="Xiaozhong CHEN" w:date="2023-08-11T10:36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F5A9F26" w14:textId="77777777" w:rsidR="007877CA" w:rsidRPr="001B0CC1" w:rsidRDefault="007877CA" w:rsidP="00E208C5">
            <w:pPr>
              <w:pStyle w:val="TAL"/>
              <w:rPr>
                <w:ins w:id="1878" w:author="Xiaozhong CHEN" w:date="2023-08-11T10:36:00Z"/>
                <w:rFonts w:eastAsia="MS PGothic"/>
                <w:szCs w:val="18"/>
              </w:rPr>
            </w:pPr>
            <w:ins w:id="1879" w:author="Xiaozhong CHEN" w:date="2023-08-11T10:3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298582A" w14:textId="77777777" w:rsidR="007877CA" w:rsidRPr="001B0CC1" w:rsidRDefault="007877CA" w:rsidP="00E208C5">
            <w:pPr>
              <w:pStyle w:val="TAL"/>
              <w:rPr>
                <w:ins w:id="1880" w:author="Xiaozhong CHEN" w:date="2023-08-11T10:36:00Z"/>
              </w:rPr>
            </w:pPr>
            <w:ins w:id="1881" w:author="Xiaozhong CHEN" w:date="2023-08-11T10:36:00Z">
              <w:r>
                <w:t>Tx</w:t>
              </w:r>
            </w:ins>
          </w:p>
        </w:tc>
      </w:tr>
      <w:tr w:rsidR="007877CA" w:rsidRPr="001B0CC1" w14:paraId="11E38405" w14:textId="77777777" w:rsidTr="00E208C5">
        <w:trPr>
          <w:ins w:id="1882" w:author="Xiaozhong CHEN" w:date="2023-08-11T10:36:00Z"/>
        </w:trPr>
        <w:tc>
          <w:tcPr>
            <w:tcW w:w="4535" w:type="dxa"/>
            <w:vMerge/>
          </w:tcPr>
          <w:p w14:paraId="7C83A589" w14:textId="77777777" w:rsidR="007877CA" w:rsidRPr="001B0CC1" w:rsidRDefault="007877CA" w:rsidP="00E208C5">
            <w:pPr>
              <w:pStyle w:val="TAL"/>
              <w:rPr>
                <w:ins w:id="1883" w:author="Xiaozhong CHEN" w:date="2023-08-11T10:36:00Z"/>
              </w:rPr>
            </w:pPr>
          </w:p>
        </w:tc>
        <w:tc>
          <w:tcPr>
            <w:tcW w:w="2267" w:type="dxa"/>
          </w:tcPr>
          <w:p w14:paraId="61727693" w14:textId="77777777" w:rsidR="007877CA" w:rsidRPr="001B0CC1" w:rsidRDefault="007877CA" w:rsidP="00E208C5">
            <w:pPr>
              <w:pStyle w:val="TAL"/>
              <w:rPr>
                <w:ins w:id="1884" w:author="Xiaozhong CHEN" w:date="2023-08-11T10:36:00Z"/>
                <w:szCs w:val="18"/>
              </w:rPr>
            </w:pPr>
            <w:ins w:id="1885" w:author="Xiaozhong CHEN" w:date="2023-08-11T10:3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3BBE57" w14:textId="77777777" w:rsidR="007877CA" w:rsidRPr="001B0CC1" w:rsidRDefault="007877CA" w:rsidP="00E208C5">
            <w:pPr>
              <w:pStyle w:val="TAL"/>
              <w:rPr>
                <w:ins w:id="1886" w:author="Xiaozhong CHEN" w:date="2023-08-11T10:36:00Z"/>
                <w:szCs w:val="18"/>
              </w:rPr>
            </w:pPr>
            <w:ins w:id="1887" w:author="Xiaozhong CHEN" w:date="2023-08-11T10:36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20200C0" w14:textId="77777777" w:rsidR="007877CA" w:rsidRPr="001B0CC1" w:rsidRDefault="007877CA" w:rsidP="00E208C5">
            <w:pPr>
              <w:pStyle w:val="TAL"/>
              <w:rPr>
                <w:ins w:id="1888" w:author="Xiaozhong CHEN" w:date="2023-08-11T10:36:00Z"/>
              </w:rPr>
            </w:pPr>
            <w:ins w:id="1889" w:author="Xiaozhong CHEN" w:date="2023-08-11T10:3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7877CA" w:rsidRPr="001B0CC1" w14:paraId="52EB6A3A" w14:textId="77777777" w:rsidTr="00E208C5">
        <w:trPr>
          <w:ins w:id="1890" w:author="Xiaozhong CHEN" w:date="2023-08-11T10:36:00Z"/>
        </w:trPr>
        <w:tc>
          <w:tcPr>
            <w:tcW w:w="4535" w:type="dxa"/>
          </w:tcPr>
          <w:p w14:paraId="604C651E" w14:textId="77777777" w:rsidR="007877CA" w:rsidRPr="001B0CC1" w:rsidRDefault="007877CA" w:rsidP="00E208C5">
            <w:pPr>
              <w:pStyle w:val="TAL"/>
              <w:rPr>
                <w:ins w:id="1891" w:author="Xiaozhong CHEN" w:date="2023-08-11T10:36:00Z"/>
              </w:rPr>
            </w:pPr>
            <w:ins w:id="1892" w:author="Xiaozhong CHEN" w:date="2023-08-11T10:36:00Z">
              <w:r w:rsidRPr="0073260A">
                <w:t>PC5 signalling protocol cause value</w:t>
              </w:r>
            </w:ins>
          </w:p>
        </w:tc>
        <w:tc>
          <w:tcPr>
            <w:tcW w:w="2267" w:type="dxa"/>
          </w:tcPr>
          <w:p w14:paraId="6DD01DAA" w14:textId="77777777" w:rsidR="007877CA" w:rsidRPr="001B0CC1" w:rsidRDefault="007877CA" w:rsidP="00E208C5">
            <w:pPr>
              <w:pStyle w:val="TAL"/>
              <w:rPr>
                <w:ins w:id="1893" w:author="Xiaozhong CHEN" w:date="2023-08-11T10:36:00Z"/>
                <w:szCs w:val="18"/>
                <w:lang w:eastAsia="zh-CN"/>
              </w:rPr>
            </w:pPr>
            <w:ins w:id="1894" w:author="Xiaozhong CHEN" w:date="2023-08-11T10:36:00Z">
              <w:r w:rsidRPr="0073260A">
                <w:rPr>
                  <w:szCs w:val="18"/>
                  <w:lang w:eastAsia="zh-CN"/>
                </w:rPr>
                <w:t>'0110 1111'B</w:t>
              </w:r>
            </w:ins>
          </w:p>
        </w:tc>
        <w:tc>
          <w:tcPr>
            <w:tcW w:w="1700" w:type="dxa"/>
          </w:tcPr>
          <w:p w14:paraId="640F06EE" w14:textId="77777777" w:rsidR="007877CA" w:rsidRPr="001B0CC1" w:rsidRDefault="007877CA" w:rsidP="00E208C5">
            <w:pPr>
              <w:pStyle w:val="TAL"/>
              <w:rPr>
                <w:ins w:id="1895" w:author="Xiaozhong CHEN" w:date="2023-08-11T10:36:00Z"/>
                <w:rFonts w:eastAsia="MS PGothic"/>
              </w:rPr>
            </w:pPr>
            <w:ins w:id="1896" w:author="Xiaozhong CHEN" w:date="2023-08-11T10:36:00Z">
              <w:r w:rsidRPr="0073260A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F89C230" w14:textId="77777777" w:rsidR="007877CA" w:rsidRPr="001B0CC1" w:rsidRDefault="007877CA" w:rsidP="00E208C5">
            <w:pPr>
              <w:pStyle w:val="TAL"/>
              <w:rPr>
                <w:ins w:id="1897" w:author="Xiaozhong CHEN" w:date="2023-08-11T10:36:00Z"/>
              </w:rPr>
            </w:pPr>
          </w:p>
        </w:tc>
      </w:tr>
    </w:tbl>
    <w:p w14:paraId="2C571527" w14:textId="77777777" w:rsidR="007877CA" w:rsidRDefault="007877CA" w:rsidP="007877CA">
      <w:pPr>
        <w:rPr>
          <w:ins w:id="1898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877CA" w:rsidRPr="001B0CC1" w14:paraId="30CBFA75" w14:textId="77777777" w:rsidTr="00E208C5">
        <w:trPr>
          <w:ins w:id="1899" w:author="Xiaozhong CHEN" w:date="2023-08-11T10:36:00Z"/>
        </w:trPr>
        <w:tc>
          <w:tcPr>
            <w:tcW w:w="3936" w:type="dxa"/>
          </w:tcPr>
          <w:p w14:paraId="23D34A18" w14:textId="77777777" w:rsidR="007877CA" w:rsidRPr="001B0CC1" w:rsidRDefault="007877CA" w:rsidP="00E208C5">
            <w:pPr>
              <w:pStyle w:val="TAH"/>
              <w:rPr>
                <w:ins w:id="1900" w:author="Xiaozhong CHEN" w:date="2023-08-11T10:36:00Z"/>
              </w:rPr>
            </w:pPr>
            <w:ins w:id="1901" w:author="Xiaozhong CHEN" w:date="2023-08-11T10:3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BCE34C9" w14:textId="77777777" w:rsidR="007877CA" w:rsidRPr="001B0CC1" w:rsidRDefault="007877CA" w:rsidP="00E208C5">
            <w:pPr>
              <w:pStyle w:val="TAH"/>
              <w:rPr>
                <w:ins w:id="1902" w:author="Xiaozhong CHEN" w:date="2023-08-11T10:36:00Z"/>
              </w:rPr>
            </w:pPr>
            <w:ins w:id="1903" w:author="Xiaozhong CHEN" w:date="2023-08-11T10:36:00Z">
              <w:r w:rsidRPr="001B0CC1">
                <w:t>Explanation</w:t>
              </w:r>
            </w:ins>
          </w:p>
        </w:tc>
      </w:tr>
      <w:tr w:rsidR="007877CA" w:rsidRPr="001B0CC1" w14:paraId="5B54FFC5" w14:textId="77777777" w:rsidTr="00E208C5">
        <w:trPr>
          <w:ins w:id="1904" w:author="Xiaozhong CHEN" w:date="2023-08-11T10:36:00Z"/>
        </w:trPr>
        <w:tc>
          <w:tcPr>
            <w:tcW w:w="3936" w:type="dxa"/>
          </w:tcPr>
          <w:p w14:paraId="1C5422AA" w14:textId="77777777" w:rsidR="007877CA" w:rsidRPr="001B0CC1" w:rsidRDefault="007877CA" w:rsidP="00E208C5">
            <w:pPr>
              <w:pStyle w:val="TAL"/>
              <w:rPr>
                <w:ins w:id="1905" w:author="Xiaozhong CHEN" w:date="2023-08-11T10:36:00Z"/>
              </w:rPr>
            </w:pPr>
            <w:ins w:id="1906" w:author="Xiaozhong CHEN" w:date="2023-08-11T10:36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2C28429" w14:textId="77777777" w:rsidR="007877CA" w:rsidRPr="001B0CC1" w:rsidRDefault="007877CA" w:rsidP="00E208C5">
            <w:pPr>
              <w:pStyle w:val="TAL"/>
              <w:rPr>
                <w:ins w:id="1907" w:author="Xiaozhong CHEN" w:date="2023-08-11T10:36:00Z"/>
              </w:rPr>
            </w:pPr>
            <w:ins w:id="1908" w:author="Xiaozhong CHEN" w:date="2023-08-11T10:36:00Z">
              <w:r w:rsidRPr="001B0CC1">
                <w:t>UE transmits and NR-SS-UE receives</w:t>
              </w:r>
            </w:ins>
          </w:p>
        </w:tc>
      </w:tr>
      <w:tr w:rsidR="007877CA" w:rsidRPr="001B0CC1" w14:paraId="1B4B5C8E" w14:textId="77777777" w:rsidTr="00E208C5">
        <w:trPr>
          <w:ins w:id="1909" w:author="Xiaozhong CHEN" w:date="2023-08-11T10:36:00Z"/>
        </w:trPr>
        <w:tc>
          <w:tcPr>
            <w:tcW w:w="3936" w:type="dxa"/>
          </w:tcPr>
          <w:p w14:paraId="66E51177" w14:textId="77777777" w:rsidR="007877CA" w:rsidRPr="001B0CC1" w:rsidRDefault="007877CA" w:rsidP="00E208C5">
            <w:pPr>
              <w:pStyle w:val="TAL"/>
              <w:rPr>
                <w:ins w:id="1910" w:author="Xiaozhong CHEN" w:date="2023-08-11T10:36:00Z"/>
              </w:rPr>
            </w:pPr>
            <w:ins w:id="1911" w:author="Xiaozhong CHEN" w:date="2023-08-11T10:36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CDBE775" w14:textId="77777777" w:rsidR="007877CA" w:rsidRPr="001B0CC1" w:rsidRDefault="007877CA" w:rsidP="00E208C5">
            <w:pPr>
              <w:pStyle w:val="TAL"/>
              <w:rPr>
                <w:ins w:id="1912" w:author="Xiaozhong CHEN" w:date="2023-08-11T10:36:00Z"/>
              </w:rPr>
            </w:pPr>
            <w:ins w:id="1913" w:author="Xiaozhong CHEN" w:date="2023-08-11T10:36:00Z">
              <w:r w:rsidRPr="001B0CC1">
                <w:t>UE receives and NR-SS-UE transmits</w:t>
              </w:r>
            </w:ins>
          </w:p>
        </w:tc>
      </w:tr>
    </w:tbl>
    <w:p w14:paraId="352A808A" w14:textId="77777777" w:rsidR="007877CA" w:rsidRPr="001B0CC1" w:rsidRDefault="007877CA" w:rsidP="007877CA">
      <w:pPr>
        <w:rPr>
          <w:ins w:id="1914" w:author="Xiaozhong CHEN" w:date="2023-08-11T10:36:00Z"/>
        </w:rPr>
      </w:pPr>
    </w:p>
    <w:p w14:paraId="6FB51E1E" w14:textId="77777777" w:rsidR="00811544" w:rsidRPr="00AC6BFC" w:rsidRDefault="00811544" w:rsidP="00811544">
      <w:pPr>
        <w:pStyle w:val="4"/>
        <w:rPr>
          <w:ins w:id="1915" w:author="Xiaozhong CHEN" w:date="2023-08-11T11:18:00Z"/>
        </w:rPr>
      </w:pPr>
      <w:ins w:id="1916" w:author="Xiaozhong CHEN" w:date="2023-08-11T11:18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E9120A">
          <w:rPr>
            <w:i/>
          </w:rPr>
          <w:t>PROSE</w:t>
        </w:r>
        <w:r w:rsidRPr="00AC6BFC">
          <w:rPr>
            <w:i/>
          </w:rPr>
          <w:t xml:space="preserve"> DIRECT LINK SECURITY MODE COMMAND</w:t>
        </w:r>
      </w:ins>
    </w:p>
    <w:p w14:paraId="12514C9A" w14:textId="57F0A9F6" w:rsidR="00811544" w:rsidRPr="001B0CC1" w:rsidRDefault="00811544" w:rsidP="00811544">
      <w:pPr>
        <w:pStyle w:val="TH"/>
        <w:rPr>
          <w:ins w:id="1917" w:author="Xiaozhong CHEN" w:date="2023-08-11T11:18:00Z"/>
          <w:iCs/>
        </w:rPr>
      </w:pPr>
      <w:ins w:id="1918" w:author="Xiaozhong CHEN" w:date="2023-08-11T11:18:00Z">
        <w:r w:rsidRPr="001B0CC1">
          <w:t>Table 4.7.</w:t>
        </w:r>
        <w:r>
          <w:t>7</w:t>
        </w:r>
        <w:r w:rsidRPr="001B0CC1">
          <w:t>-1</w:t>
        </w:r>
        <w:r>
          <w:t>3</w:t>
        </w:r>
        <w:r w:rsidRPr="001B0CC1">
          <w:t xml:space="preserve">: </w:t>
        </w:r>
        <w:r w:rsidRPr="00C33F68">
          <w:t>PROSE</w:t>
        </w:r>
        <w:r w:rsidRPr="001B0CC1">
          <w:rPr>
            <w:iCs/>
          </w:rPr>
          <w:t xml:space="preserve"> DIRECT LINK SECURITY MODE COMMAND</w:t>
        </w:r>
      </w:ins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544" w:rsidRPr="001B0CC1" w14:paraId="63D5DE0A" w14:textId="77777777" w:rsidTr="00E208C5">
        <w:trPr>
          <w:gridBefore w:val="1"/>
          <w:wBefore w:w="9" w:type="dxa"/>
          <w:ins w:id="1919" w:author="Xiaozhong CHEN" w:date="2023-08-11T11:1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268" w14:textId="7EDE2A6E" w:rsidR="00811544" w:rsidRPr="004B7A9A" w:rsidRDefault="00811544" w:rsidP="00B32C04">
            <w:pPr>
              <w:pStyle w:val="TAL"/>
              <w:rPr>
                <w:ins w:id="1920" w:author="Xiaozhong CHEN" w:date="2023-08-11T11:18:00Z"/>
              </w:rPr>
            </w:pPr>
            <w:ins w:id="1921" w:author="Xiaozhong CHEN" w:date="2023-08-11T11:18:00Z">
              <w:r w:rsidRPr="001B0CC1">
                <w:t xml:space="preserve">Derivation Path: </w:t>
              </w:r>
            </w:ins>
            <w:ins w:id="1922" w:author="Xiaozhong CHEN" w:date="2023-08-11T11:28:00Z">
              <w:r w:rsidR="00B32C04" w:rsidRPr="00DB3CE4">
                <w:t>TS 24.</w:t>
              </w:r>
              <w:r w:rsidR="00B32C04" w:rsidRPr="00DB3CE4">
                <w:rPr>
                  <w:rFonts w:hint="eastAsia"/>
                  <w:lang w:eastAsia="zh-CN"/>
                </w:rPr>
                <w:t>554</w:t>
              </w:r>
              <w:r w:rsidR="00B32C04" w:rsidRPr="00DB3CE4">
                <w:t xml:space="preserve"> </w:t>
              </w:r>
              <w:r w:rsidR="00B32C04">
                <w:t xml:space="preserve">[58] </w:t>
              </w:r>
              <w:r w:rsidR="00B32C04" w:rsidRPr="007218F0">
                <w:t>Table 10.3.</w:t>
              </w:r>
              <w:r w:rsidR="00B32C04">
                <w:t>13</w:t>
              </w:r>
              <w:r w:rsidR="00B32C04" w:rsidRPr="007218F0">
                <w:t>.1.1</w:t>
              </w:r>
            </w:ins>
          </w:p>
        </w:tc>
      </w:tr>
      <w:tr w:rsidR="00811544" w:rsidRPr="001B0CC1" w14:paraId="4ECD7CA1" w14:textId="77777777" w:rsidTr="00E208C5">
        <w:tblPrEx>
          <w:tblCellMar>
            <w:left w:w="108" w:type="dxa"/>
            <w:right w:w="108" w:type="dxa"/>
          </w:tblCellMar>
        </w:tblPrEx>
        <w:trPr>
          <w:ins w:id="1923" w:author="Xiaozhong CHEN" w:date="2023-08-11T11:18:00Z"/>
        </w:trPr>
        <w:tc>
          <w:tcPr>
            <w:tcW w:w="4535" w:type="dxa"/>
            <w:gridSpan w:val="2"/>
          </w:tcPr>
          <w:p w14:paraId="1EB412CE" w14:textId="77777777" w:rsidR="00811544" w:rsidRPr="001B0CC1" w:rsidRDefault="00811544" w:rsidP="00E208C5">
            <w:pPr>
              <w:pStyle w:val="TAH"/>
              <w:rPr>
                <w:ins w:id="1924" w:author="Xiaozhong CHEN" w:date="2023-08-11T11:18:00Z"/>
              </w:rPr>
            </w:pPr>
            <w:ins w:id="1925" w:author="Xiaozhong CHEN" w:date="2023-08-11T11:1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D423542" w14:textId="77777777" w:rsidR="00811544" w:rsidRPr="001B0CC1" w:rsidRDefault="00811544" w:rsidP="00E208C5">
            <w:pPr>
              <w:pStyle w:val="TAH"/>
              <w:rPr>
                <w:ins w:id="1926" w:author="Xiaozhong CHEN" w:date="2023-08-11T11:18:00Z"/>
              </w:rPr>
            </w:pPr>
            <w:ins w:id="1927" w:author="Xiaozhong CHEN" w:date="2023-08-11T11:1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0022FAB" w14:textId="77777777" w:rsidR="00811544" w:rsidRPr="001B0CC1" w:rsidRDefault="00811544" w:rsidP="00E208C5">
            <w:pPr>
              <w:pStyle w:val="TAH"/>
              <w:rPr>
                <w:ins w:id="1928" w:author="Xiaozhong CHEN" w:date="2023-08-11T11:18:00Z"/>
              </w:rPr>
            </w:pPr>
            <w:ins w:id="1929" w:author="Xiaozhong CHEN" w:date="2023-08-11T11:1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EB955B" w14:textId="77777777" w:rsidR="00811544" w:rsidRPr="001B0CC1" w:rsidRDefault="00811544" w:rsidP="00E208C5">
            <w:pPr>
              <w:pStyle w:val="TAH"/>
              <w:rPr>
                <w:ins w:id="1930" w:author="Xiaozhong CHEN" w:date="2023-08-11T11:18:00Z"/>
              </w:rPr>
            </w:pPr>
            <w:ins w:id="1931" w:author="Xiaozhong CHEN" w:date="2023-08-11T11:18:00Z">
              <w:r w:rsidRPr="001B0CC1">
                <w:t>Condition</w:t>
              </w:r>
            </w:ins>
          </w:p>
        </w:tc>
      </w:tr>
      <w:tr w:rsidR="00811544" w:rsidRPr="001B0CC1" w14:paraId="78A40079" w14:textId="77777777" w:rsidTr="007D7A0F">
        <w:tblPrEx>
          <w:tblCellMar>
            <w:left w:w="108" w:type="dxa"/>
            <w:right w:w="108" w:type="dxa"/>
          </w:tblCellMar>
        </w:tblPrEx>
        <w:trPr>
          <w:ins w:id="1932" w:author="Xiaozhong CHEN" w:date="2023-08-11T11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330BA6" w14:textId="77777777" w:rsidR="00811544" w:rsidRPr="001B0CC1" w:rsidRDefault="00811544" w:rsidP="00E208C5">
            <w:pPr>
              <w:pStyle w:val="TAL"/>
              <w:rPr>
                <w:ins w:id="1933" w:author="Xiaozhong CHEN" w:date="2023-08-11T11:18:00Z"/>
              </w:rPr>
            </w:pPr>
            <w:ins w:id="1934" w:author="Xiaozhong CHEN" w:date="2023-08-11T11:18:00Z">
              <w:r w:rsidRPr="00C33F68">
                <w:t>PROSE</w:t>
              </w:r>
              <w:r w:rsidRPr="001B0CC1">
                <w:t xml:space="preserve"> DIRECT LINK SECURITY MODE COMMAND message identity</w:t>
              </w:r>
            </w:ins>
          </w:p>
        </w:tc>
        <w:tc>
          <w:tcPr>
            <w:tcW w:w="2267" w:type="dxa"/>
          </w:tcPr>
          <w:p w14:paraId="0D52AD02" w14:textId="77777777" w:rsidR="00811544" w:rsidRPr="001B0CC1" w:rsidRDefault="00811544" w:rsidP="00E208C5">
            <w:pPr>
              <w:pStyle w:val="TAL"/>
              <w:rPr>
                <w:ins w:id="1935" w:author="Xiaozhong CHEN" w:date="2023-08-11T11:18:00Z"/>
                <w:szCs w:val="18"/>
              </w:rPr>
            </w:pPr>
            <w:ins w:id="1936" w:author="Xiaozhong CHEN" w:date="2023-08-11T11:18:00Z">
              <w:r w:rsidRPr="001B0CC1">
                <w:rPr>
                  <w:szCs w:val="18"/>
                </w:rPr>
                <w:t>'0000 1110'B</w:t>
              </w:r>
            </w:ins>
          </w:p>
        </w:tc>
        <w:tc>
          <w:tcPr>
            <w:tcW w:w="1700" w:type="dxa"/>
          </w:tcPr>
          <w:p w14:paraId="37C3E711" w14:textId="77777777" w:rsidR="00811544" w:rsidRPr="001B0CC1" w:rsidRDefault="00811544" w:rsidP="00E208C5">
            <w:pPr>
              <w:pStyle w:val="TAL"/>
              <w:rPr>
                <w:ins w:id="1937" w:author="Xiaozhong CHEN" w:date="2023-08-11T11:18:00Z"/>
              </w:rPr>
            </w:pPr>
          </w:p>
        </w:tc>
        <w:tc>
          <w:tcPr>
            <w:tcW w:w="1245" w:type="dxa"/>
          </w:tcPr>
          <w:p w14:paraId="718439A2" w14:textId="77777777" w:rsidR="00811544" w:rsidRPr="001B0CC1" w:rsidRDefault="00811544" w:rsidP="00E208C5">
            <w:pPr>
              <w:pStyle w:val="TAL"/>
              <w:rPr>
                <w:ins w:id="1938" w:author="Xiaozhong CHEN" w:date="2023-08-11T11:18:00Z"/>
              </w:rPr>
            </w:pPr>
          </w:p>
        </w:tc>
      </w:tr>
      <w:tr w:rsidR="00811544" w:rsidRPr="001B0CC1" w14:paraId="19EA0064" w14:textId="77777777" w:rsidTr="007D7A0F">
        <w:tblPrEx>
          <w:tblCellMar>
            <w:left w:w="108" w:type="dxa"/>
            <w:right w:w="108" w:type="dxa"/>
          </w:tblCellMar>
        </w:tblPrEx>
        <w:trPr>
          <w:ins w:id="1939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6B30F47" w14:textId="77777777" w:rsidR="00811544" w:rsidRPr="001B0CC1" w:rsidDel="008A578C" w:rsidRDefault="00811544" w:rsidP="00E208C5">
            <w:pPr>
              <w:pStyle w:val="TAL"/>
              <w:rPr>
                <w:ins w:id="1940" w:author="Xiaozhong CHEN" w:date="2023-08-11T11:18:00Z"/>
              </w:rPr>
            </w:pPr>
            <w:ins w:id="1941" w:author="Xiaozhong CHEN" w:date="2023-08-11T11:18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E5DF13B" w14:textId="77777777" w:rsidR="00811544" w:rsidRPr="001B0CC1" w:rsidRDefault="00811544" w:rsidP="00E208C5">
            <w:pPr>
              <w:pStyle w:val="TAL"/>
              <w:rPr>
                <w:ins w:id="1942" w:author="Xiaozhong CHEN" w:date="2023-08-11T11:18:00Z"/>
                <w:szCs w:val="18"/>
              </w:rPr>
            </w:pPr>
            <w:ins w:id="1943" w:author="Xiaozhong CHEN" w:date="2023-08-11T11:18:00Z">
              <w:r w:rsidRPr="00BA2527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4FC477D" w14:textId="77777777" w:rsidR="00811544" w:rsidRPr="001B0CC1" w:rsidRDefault="00811544" w:rsidP="00E208C5">
            <w:pPr>
              <w:pStyle w:val="TAL"/>
              <w:rPr>
                <w:ins w:id="1944" w:author="Xiaozhong CHEN" w:date="2023-08-11T11:18:00Z"/>
              </w:rPr>
            </w:pPr>
            <w:ins w:id="1945" w:author="Xiaozhong CHEN" w:date="2023-08-11T11:18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D4F6531" w14:textId="77777777" w:rsidR="00811544" w:rsidRPr="001B0CC1" w:rsidRDefault="00811544" w:rsidP="00E208C5">
            <w:pPr>
              <w:pStyle w:val="TAL"/>
              <w:rPr>
                <w:ins w:id="1946" w:author="Xiaozhong CHEN" w:date="2023-08-11T11:18:00Z"/>
              </w:rPr>
            </w:pPr>
            <w:ins w:id="1947" w:author="Xiaozhong CHEN" w:date="2023-08-11T11:18:00Z">
              <w:r>
                <w:t>Tx</w:t>
              </w:r>
            </w:ins>
          </w:p>
        </w:tc>
      </w:tr>
      <w:tr w:rsidR="00811544" w:rsidRPr="001B0CC1" w14:paraId="1360F8B1" w14:textId="77777777" w:rsidTr="007D7A0F">
        <w:tblPrEx>
          <w:tblCellMar>
            <w:left w:w="108" w:type="dxa"/>
            <w:right w:w="108" w:type="dxa"/>
          </w:tblCellMar>
        </w:tblPrEx>
        <w:trPr>
          <w:ins w:id="1948" w:author="Xiaozhong CHEN" w:date="2023-08-11T1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11DABE8" w14:textId="77777777" w:rsidR="00811544" w:rsidRPr="001B0CC1" w:rsidRDefault="00811544" w:rsidP="00E208C5">
            <w:pPr>
              <w:pStyle w:val="TAL"/>
              <w:rPr>
                <w:ins w:id="1949" w:author="Xiaozhong CHEN" w:date="2023-08-11T11:18:00Z"/>
              </w:rPr>
            </w:pPr>
          </w:p>
        </w:tc>
        <w:tc>
          <w:tcPr>
            <w:tcW w:w="2267" w:type="dxa"/>
          </w:tcPr>
          <w:p w14:paraId="2A58CA3C" w14:textId="77777777" w:rsidR="00811544" w:rsidRPr="001B0CC1" w:rsidRDefault="00811544" w:rsidP="00E208C5">
            <w:pPr>
              <w:pStyle w:val="TAL"/>
              <w:rPr>
                <w:ins w:id="1950" w:author="Xiaozhong CHEN" w:date="2023-08-11T11:18:00Z"/>
                <w:szCs w:val="18"/>
              </w:rPr>
            </w:pPr>
            <w:ins w:id="1951" w:author="Xiaozhong CHEN" w:date="2023-08-11T11:18:00Z">
              <w:r w:rsidRPr="00BA2527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B53294E" w14:textId="77777777" w:rsidR="00811544" w:rsidRPr="001B0CC1" w:rsidRDefault="00811544" w:rsidP="00E208C5">
            <w:pPr>
              <w:pStyle w:val="TAL"/>
              <w:rPr>
                <w:ins w:id="1952" w:author="Xiaozhong CHEN" w:date="2023-08-11T11:18:00Z"/>
                <w:szCs w:val="18"/>
              </w:rPr>
            </w:pPr>
            <w:ins w:id="1953" w:author="Xiaozhong CHEN" w:date="2023-08-11T11:18:00Z">
              <w:r w:rsidRPr="00BA2527">
                <w:rPr>
                  <w:szCs w:val="18"/>
                </w:rPr>
                <w:t>0~255</w:t>
              </w:r>
              <w:r w:rsidRPr="00BA2527">
                <w:rPr>
                  <w:szCs w:val="18"/>
                  <w:lang w:eastAsia="zh-CN"/>
                </w:rPr>
                <w:t xml:space="preserve">, </w:t>
              </w:r>
              <w:r w:rsidRPr="00BA2527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45015" w14:textId="77777777" w:rsidR="00811544" w:rsidRPr="001B0CC1" w:rsidRDefault="00811544" w:rsidP="00E208C5">
            <w:pPr>
              <w:pStyle w:val="TAL"/>
              <w:rPr>
                <w:ins w:id="1954" w:author="Xiaozhong CHEN" w:date="2023-08-11T11:18:00Z"/>
              </w:rPr>
            </w:pPr>
            <w:ins w:id="1955" w:author="Xiaozhong CHEN" w:date="2023-08-11T11:18:00Z">
              <w:r w:rsidRPr="00BA2527">
                <w:rPr>
                  <w:rFonts w:hint="eastAsia"/>
                  <w:lang w:eastAsia="zh-CN"/>
                </w:rPr>
                <w:t>R</w:t>
              </w:r>
              <w:r w:rsidRPr="00BA2527">
                <w:rPr>
                  <w:lang w:eastAsia="zh-CN"/>
                </w:rPr>
                <w:t>x</w:t>
              </w:r>
            </w:ins>
          </w:p>
        </w:tc>
      </w:tr>
      <w:tr w:rsidR="00811544" w:rsidRPr="001B0CC1" w14:paraId="17B3F38B" w14:textId="77777777" w:rsidTr="00E208C5">
        <w:tblPrEx>
          <w:tblCellMar>
            <w:left w:w="108" w:type="dxa"/>
            <w:right w:w="108" w:type="dxa"/>
          </w:tblCellMar>
        </w:tblPrEx>
        <w:trPr>
          <w:ins w:id="1956" w:author="Xiaozhong CHEN" w:date="2023-08-11T11:18:00Z"/>
        </w:trPr>
        <w:tc>
          <w:tcPr>
            <w:tcW w:w="4535" w:type="dxa"/>
            <w:gridSpan w:val="2"/>
          </w:tcPr>
          <w:p w14:paraId="0A316796" w14:textId="77777777" w:rsidR="00811544" w:rsidRPr="001B0CC1" w:rsidRDefault="00811544" w:rsidP="00E208C5">
            <w:pPr>
              <w:pStyle w:val="TAL"/>
              <w:rPr>
                <w:ins w:id="1957" w:author="Xiaozhong CHEN" w:date="2023-08-11T11:18:00Z"/>
              </w:rPr>
            </w:pPr>
            <w:ins w:id="1958" w:author="Xiaozhong CHEN" w:date="2023-08-11T11:18:00Z">
              <w:r w:rsidRPr="001B0CC1">
                <w:t>Selected security algorithms</w:t>
              </w:r>
            </w:ins>
          </w:p>
        </w:tc>
        <w:tc>
          <w:tcPr>
            <w:tcW w:w="2267" w:type="dxa"/>
          </w:tcPr>
          <w:p w14:paraId="245F8B55" w14:textId="77777777" w:rsidR="00811544" w:rsidRPr="001B0CC1" w:rsidRDefault="00811544" w:rsidP="00E208C5">
            <w:pPr>
              <w:pStyle w:val="TAL"/>
              <w:rPr>
                <w:ins w:id="1959" w:author="Xiaozhong CHEN" w:date="2023-08-11T11:18:00Z"/>
                <w:szCs w:val="18"/>
              </w:rPr>
            </w:pPr>
            <w:ins w:id="1960" w:author="Xiaozhong CHEN" w:date="2023-08-11T11:18:00Z">
              <w:r w:rsidRPr="001B0CC1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00710B4F" w14:textId="77777777" w:rsidR="00811544" w:rsidRPr="001B0CC1" w:rsidRDefault="00811544" w:rsidP="00E208C5">
            <w:pPr>
              <w:pStyle w:val="TAL"/>
              <w:rPr>
                <w:ins w:id="196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BCB777F" w14:textId="77777777" w:rsidR="00811544" w:rsidRPr="001B0CC1" w:rsidRDefault="00811544" w:rsidP="00E208C5">
            <w:pPr>
              <w:pStyle w:val="TAL"/>
              <w:rPr>
                <w:ins w:id="1962" w:author="Xiaozhong CHEN" w:date="2023-08-11T11:18:00Z"/>
              </w:rPr>
            </w:pPr>
          </w:p>
        </w:tc>
      </w:tr>
      <w:tr w:rsidR="00811544" w:rsidRPr="001B0CC1" w14:paraId="0BFC3147" w14:textId="77777777" w:rsidTr="00E208C5">
        <w:tblPrEx>
          <w:tblCellMar>
            <w:left w:w="108" w:type="dxa"/>
            <w:right w:w="108" w:type="dxa"/>
          </w:tblCellMar>
        </w:tblPrEx>
        <w:trPr>
          <w:ins w:id="1963" w:author="Xiaozhong CHEN" w:date="2023-08-11T11:18:00Z"/>
        </w:trPr>
        <w:tc>
          <w:tcPr>
            <w:tcW w:w="4535" w:type="dxa"/>
            <w:gridSpan w:val="2"/>
          </w:tcPr>
          <w:p w14:paraId="6D92E782" w14:textId="77777777" w:rsidR="00811544" w:rsidRPr="001B0CC1" w:rsidRDefault="00811544" w:rsidP="00E208C5">
            <w:pPr>
              <w:pStyle w:val="TAL"/>
              <w:rPr>
                <w:ins w:id="1964" w:author="Xiaozhong CHEN" w:date="2023-08-11T11:18:00Z"/>
              </w:rPr>
            </w:pPr>
            <w:ins w:id="1965" w:author="Xiaozhong CHEN" w:date="2023-08-11T11:18:00Z">
              <w:r w:rsidRPr="001B0CC1">
                <w:t>UE security capabilities</w:t>
              </w:r>
            </w:ins>
          </w:p>
        </w:tc>
        <w:tc>
          <w:tcPr>
            <w:tcW w:w="2267" w:type="dxa"/>
          </w:tcPr>
          <w:p w14:paraId="37C85DC7" w14:textId="77777777" w:rsidR="00811544" w:rsidRPr="001B0CC1" w:rsidRDefault="00811544" w:rsidP="00E208C5">
            <w:pPr>
              <w:pStyle w:val="TAL"/>
              <w:rPr>
                <w:ins w:id="1966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1CC25A9C" w14:textId="77777777" w:rsidR="00811544" w:rsidRPr="001B0CC1" w:rsidRDefault="00811544" w:rsidP="00E208C5">
            <w:pPr>
              <w:pStyle w:val="TAL"/>
              <w:rPr>
                <w:ins w:id="1967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71AD8CD" w14:textId="77777777" w:rsidR="00811544" w:rsidRPr="001B0CC1" w:rsidRDefault="00811544" w:rsidP="00E208C5">
            <w:pPr>
              <w:pStyle w:val="TAL"/>
              <w:rPr>
                <w:ins w:id="1968" w:author="Xiaozhong CHEN" w:date="2023-08-11T11:18:00Z"/>
              </w:rPr>
            </w:pPr>
          </w:p>
        </w:tc>
      </w:tr>
      <w:tr w:rsidR="00811544" w:rsidRPr="001B0CC1" w14:paraId="6F5C287D" w14:textId="77777777" w:rsidTr="00E208C5">
        <w:tblPrEx>
          <w:tblCellMar>
            <w:left w:w="108" w:type="dxa"/>
            <w:right w:w="108" w:type="dxa"/>
          </w:tblCellMar>
        </w:tblPrEx>
        <w:trPr>
          <w:ins w:id="1969" w:author="Xiaozhong CHEN" w:date="2023-08-11T11:18:00Z"/>
        </w:trPr>
        <w:tc>
          <w:tcPr>
            <w:tcW w:w="4535" w:type="dxa"/>
            <w:gridSpan w:val="2"/>
          </w:tcPr>
          <w:p w14:paraId="64FB2D7C" w14:textId="77777777" w:rsidR="00811544" w:rsidRPr="001B0CC1" w:rsidRDefault="00811544" w:rsidP="00E208C5">
            <w:pPr>
              <w:pStyle w:val="TAL"/>
              <w:rPr>
                <w:ins w:id="1970" w:author="Xiaozhong CHEN" w:date="2023-08-11T11:18:00Z"/>
              </w:rPr>
            </w:pPr>
            <w:ins w:id="1971" w:author="Xiaozhong CHEN" w:date="2023-08-11T11:18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130CCCD6" w14:textId="77777777" w:rsidR="00811544" w:rsidRPr="001B0CC1" w:rsidRDefault="00811544" w:rsidP="00E208C5">
            <w:pPr>
              <w:pStyle w:val="TAL"/>
              <w:rPr>
                <w:ins w:id="1972" w:author="Xiaozhong CHEN" w:date="2023-08-11T11:18:00Z"/>
                <w:szCs w:val="18"/>
              </w:rPr>
            </w:pPr>
            <w:ins w:id="1973" w:author="Xiaozhong CHEN" w:date="2023-08-11T11:18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6D1AD899" w14:textId="77777777" w:rsidR="00811544" w:rsidRPr="001B0CC1" w:rsidRDefault="00811544" w:rsidP="00E208C5">
            <w:pPr>
              <w:pStyle w:val="TAL"/>
              <w:rPr>
                <w:ins w:id="1974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F461E4" w14:textId="77777777" w:rsidR="00811544" w:rsidRPr="001B0CC1" w:rsidRDefault="00811544" w:rsidP="00E208C5">
            <w:pPr>
              <w:pStyle w:val="TAL"/>
              <w:rPr>
                <w:ins w:id="1975" w:author="Xiaozhong CHEN" w:date="2023-08-11T11:18:00Z"/>
              </w:rPr>
            </w:pPr>
          </w:p>
        </w:tc>
      </w:tr>
      <w:tr w:rsidR="00811544" w:rsidRPr="001B0CC1" w14:paraId="439EE3E5" w14:textId="77777777" w:rsidTr="00E208C5">
        <w:tblPrEx>
          <w:tblCellMar>
            <w:left w:w="108" w:type="dxa"/>
            <w:right w:w="108" w:type="dxa"/>
          </w:tblCellMar>
        </w:tblPrEx>
        <w:trPr>
          <w:ins w:id="1976" w:author="Xiaozhong CHEN" w:date="2023-08-11T11:18:00Z"/>
        </w:trPr>
        <w:tc>
          <w:tcPr>
            <w:tcW w:w="4535" w:type="dxa"/>
            <w:gridSpan w:val="2"/>
          </w:tcPr>
          <w:p w14:paraId="3D8A3A3F" w14:textId="77777777" w:rsidR="00811544" w:rsidRPr="001B0CC1" w:rsidRDefault="00811544" w:rsidP="00E208C5">
            <w:pPr>
              <w:pStyle w:val="TAL"/>
              <w:rPr>
                <w:ins w:id="1977" w:author="Xiaozhong CHEN" w:date="2023-08-11T11:18:00Z"/>
              </w:rPr>
            </w:pPr>
            <w:ins w:id="1978" w:author="Xiaozhong CHEN" w:date="2023-08-11T11:18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AE96005" w14:textId="77777777" w:rsidR="00811544" w:rsidRPr="001B0CC1" w:rsidRDefault="00811544" w:rsidP="00E208C5">
            <w:pPr>
              <w:pStyle w:val="TAL"/>
              <w:rPr>
                <w:ins w:id="1979" w:author="Xiaozhong CHEN" w:date="2023-08-11T11:18:00Z"/>
                <w:szCs w:val="18"/>
              </w:rPr>
            </w:pPr>
            <w:ins w:id="1980" w:author="Xiaozhong CHEN" w:date="2023-08-11T11:18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615978D" w14:textId="77777777" w:rsidR="00811544" w:rsidRPr="001B0CC1" w:rsidRDefault="00811544" w:rsidP="00E208C5">
            <w:pPr>
              <w:pStyle w:val="TAL"/>
              <w:rPr>
                <w:ins w:id="1981" w:author="Xiaozhong CHEN" w:date="2023-08-11T11:18:00Z"/>
                <w:szCs w:val="18"/>
              </w:rPr>
            </w:pPr>
            <w:ins w:id="1982" w:author="Xiaozhong CHEN" w:date="2023-08-11T11:18:00Z">
              <w:r w:rsidRPr="001B0CC1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6563E040" w14:textId="77777777" w:rsidR="00811544" w:rsidRPr="001B0CC1" w:rsidRDefault="00811544" w:rsidP="00E208C5">
            <w:pPr>
              <w:pStyle w:val="TAL"/>
              <w:rPr>
                <w:ins w:id="1983" w:author="Xiaozhong CHEN" w:date="2023-08-11T11:18:00Z"/>
              </w:rPr>
            </w:pPr>
          </w:p>
        </w:tc>
      </w:tr>
      <w:tr w:rsidR="00811544" w:rsidRPr="001B0CC1" w14:paraId="09D604D1" w14:textId="77777777" w:rsidTr="00E208C5">
        <w:tblPrEx>
          <w:tblCellMar>
            <w:left w:w="108" w:type="dxa"/>
            <w:right w:w="108" w:type="dxa"/>
          </w:tblCellMar>
        </w:tblPrEx>
        <w:trPr>
          <w:ins w:id="1984" w:author="Xiaozhong CHEN" w:date="2023-08-11T11:18:00Z"/>
        </w:trPr>
        <w:tc>
          <w:tcPr>
            <w:tcW w:w="4535" w:type="dxa"/>
            <w:gridSpan w:val="2"/>
          </w:tcPr>
          <w:p w14:paraId="4199B091" w14:textId="77777777" w:rsidR="00811544" w:rsidRPr="001B0CC1" w:rsidRDefault="00811544" w:rsidP="00E208C5">
            <w:pPr>
              <w:pStyle w:val="TAL"/>
              <w:rPr>
                <w:ins w:id="1985" w:author="Xiaozhong CHEN" w:date="2023-08-11T11:18:00Z"/>
              </w:rPr>
            </w:pPr>
            <w:ins w:id="1986" w:author="Xiaozhong CHEN" w:date="2023-08-11T11:18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4017857D" w14:textId="77777777" w:rsidR="00811544" w:rsidRPr="001B0CC1" w:rsidRDefault="00811544" w:rsidP="00E208C5">
            <w:pPr>
              <w:pStyle w:val="TAL"/>
              <w:rPr>
                <w:ins w:id="1987" w:author="Xiaozhong CHEN" w:date="2023-08-11T11:18:00Z"/>
                <w:szCs w:val="18"/>
              </w:rPr>
            </w:pPr>
            <w:ins w:id="1988" w:author="Xiaozhong CHEN" w:date="2023-08-11T11:18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168EBF1" w14:textId="77777777" w:rsidR="00811544" w:rsidRPr="001B0CC1" w:rsidRDefault="00811544" w:rsidP="00E208C5">
            <w:pPr>
              <w:pStyle w:val="TAL"/>
              <w:rPr>
                <w:ins w:id="1989" w:author="Xiaozhong CHEN" w:date="2023-08-11T11:18:00Z"/>
                <w:szCs w:val="18"/>
              </w:rPr>
            </w:pPr>
            <w:ins w:id="1990" w:author="Xiaozhong CHEN" w:date="2023-08-11T11:18:00Z">
              <w:r w:rsidRPr="001B0CC1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11306D19" w14:textId="77777777" w:rsidR="00811544" w:rsidRPr="001B0CC1" w:rsidRDefault="00811544" w:rsidP="00E208C5">
            <w:pPr>
              <w:pStyle w:val="TAL"/>
              <w:rPr>
                <w:ins w:id="1991" w:author="Xiaozhong CHEN" w:date="2023-08-11T11:18:00Z"/>
              </w:rPr>
            </w:pPr>
          </w:p>
        </w:tc>
      </w:tr>
      <w:tr w:rsidR="00811544" w:rsidRPr="001B0CC1" w14:paraId="4D8690B4" w14:textId="77777777" w:rsidTr="00E208C5">
        <w:tblPrEx>
          <w:tblCellMar>
            <w:left w:w="108" w:type="dxa"/>
            <w:right w:w="108" w:type="dxa"/>
          </w:tblCellMar>
        </w:tblPrEx>
        <w:trPr>
          <w:ins w:id="1992" w:author="Xiaozhong CHEN" w:date="2023-08-11T11:18:00Z"/>
        </w:trPr>
        <w:tc>
          <w:tcPr>
            <w:tcW w:w="4535" w:type="dxa"/>
            <w:gridSpan w:val="2"/>
          </w:tcPr>
          <w:p w14:paraId="72838A42" w14:textId="77777777" w:rsidR="00811544" w:rsidRPr="001B0CC1" w:rsidRDefault="00811544" w:rsidP="00E208C5">
            <w:pPr>
              <w:pStyle w:val="TAL"/>
              <w:rPr>
                <w:ins w:id="1993" w:author="Xiaozhong CHEN" w:date="2023-08-11T11:18:00Z"/>
              </w:rPr>
            </w:pPr>
            <w:ins w:id="1994" w:author="Xiaozhong CHEN" w:date="2023-08-11T11:18:00Z">
              <w:r w:rsidRPr="001B0CC1">
                <w:t>UE PC5 unicast signalling security policy</w:t>
              </w:r>
            </w:ins>
          </w:p>
        </w:tc>
        <w:tc>
          <w:tcPr>
            <w:tcW w:w="2267" w:type="dxa"/>
          </w:tcPr>
          <w:p w14:paraId="3B5BF8FE" w14:textId="77777777" w:rsidR="00811544" w:rsidRPr="001B0CC1" w:rsidRDefault="00811544" w:rsidP="00E208C5">
            <w:pPr>
              <w:pStyle w:val="TAL"/>
              <w:rPr>
                <w:ins w:id="1995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526BFB38" w14:textId="77777777" w:rsidR="00811544" w:rsidRPr="001B0CC1" w:rsidRDefault="00811544" w:rsidP="00E208C5">
            <w:pPr>
              <w:pStyle w:val="TAL"/>
              <w:rPr>
                <w:ins w:id="199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1391701C" w14:textId="77777777" w:rsidR="00811544" w:rsidRPr="001B0CC1" w:rsidRDefault="00811544" w:rsidP="00E208C5">
            <w:pPr>
              <w:pStyle w:val="TAL"/>
              <w:rPr>
                <w:ins w:id="1997" w:author="Xiaozhong CHEN" w:date="2023-08-11T11:18:00Z"/>
              </w:rPr>
            </w:pPr>
          </w:p>
        </w:tc>
      </w:tr>
      <w:tr w:rsidR="00811544" w:rsidRPr="001B0CC1" w14:paraId="2B5127DC" w14:textId="77777777" w:rsidTr="00E208C5">
        <w:tblPrEx>
          <w:tblCellMar>
            <w:left w:w="108" w:type="dxa"/>
            <w:right w:w="108" w:type="dxa"/>
          </w:tblCellMar>
        </w:tblPrEx>
        <w:trPr>
          <w:ins w:id="1998" w:author="Xiaozhong CHEN" w:date="2023-08-11T11:18:00Z"/>
        </w:trPr>
        <w:tc>
          <w:tcPr>
            <w:tcW w:w="4535" w:type="dxa"/>
            <w:gridSpan w:val="2"/>
          </w:tcPr>
          <w:p w14:paraId="3E6A1B83" w14:textId="77777777" w:rsidR="00811544" w:rsidRPr="001B0CC1" w:rsidRDefault="00811544" w:rsidP="00E208C5">
            <w:pPr>
              <w:pStyle w:val="TAL"/>
              <w:rPr>
                <w:ins w:id="1999" w:author="Xiaozhong CHEN" w:date="2023-08-11T11:18:00Z"/>
              </w:rPr>
            </w:pPr>
            <w:ins w:id="2000" w:author="Xiaozhong CHEN" w:date="2023-08-11T11:18:00Z">
              <w:r w:rsidRPr="001B0CC1">
                <w:t xml:space="preserve">  UE PC5 unicast signalling security policy IEI</w:t>
              </w:r>
            </w:ins>
          </w:p>
        </w:tc>
        <w:tc>
          <w:tcPr>
            <w:tcW w:w="2267" w:type="dxa"/>
          </w:tcPr>
          <w:p w14:paraId="07AE4D6E" w14:textId="77777777" w:rsidR="00811544" w:rsidRPr="001B0CC1" w:rsidRDefault="00811544" w:rsidP="00E208C5">
            <w:pPr>
              <w:pStyle w:val="TAL"/>
              <w:rPr>
                <w:ins w:id="2001" w:author="Xiaozhong CHEN" w:date="2023-08-11T11:18:00Z"/>
                <w:szCs w:val="18"/>
              </w:rPr>
            </w:pPr>
            <w:ins w:id="2002" w:author="Xiaozhong CHEN" w:date="2023-08-11T11:18:00Z">
              <w:r w:rsidRPr="001B0CC1">
                <w:rPr>
                  <w:szCs w:val="18"/>
                </w:rPr>
                <w:t>'59'H</w:t>
              </w:r>
            </w:ins>
          </w:p>
        </w:tc>
        <w:tc>
          <w:tcPr>
            <w:tcW w:w="1700" w:type="dxa"/>
          </w:tcPr>
          <w:p w14:paraId="44DD2A76" w14:textId="77777777" w:rsidR="00811544" w:rsidRPr="001B0CC1" w:rsidRDefault="00811544" w:rsidP="00E208C5">
            <w:pPr>
              <w:pStyle w:val="TAL"/>
              <w:rPr>
                <w:ins w:id="200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3B2BEDD" w14:textId="77777777" w:rsidR="00811544" w:rsidRPr="001B0CC1" w:rsidRDefault="00811544" w:rsidP="00E208C5">
            <w:pPr>
              <w:pStyle w:val="TAL"/>
              <w:rPr>
                <w:ins w:id="2004" w:author="Xiaozhong CHEN" w:date="2023-08-11T11:18:00Z"/>
              </w:rPr>
            </w:pPr>
          </w:p>
        </w:tc>
      </w:tr>
      <w:tr w:rsidR="00811544" w:rsidRPr="001B0CC1" w14:paraId="52364B84" w14:textId="77777777" w:rsidTr="00E208C5">
        <w:tblPrEx>
          <w:tblCellMar>
            <w:left w:w="108" w:type="dxa"/>
            <w:right w:w="108" w:type="dxa"/>
          </w:tblCellMar>
        </w:tblPrEx>
        <w:trPr>
          <w:ins w:id="2005" w:author="Xiaozhong CHEN" w:date="2023-08-11T11:18:00Z"/>
        </w:trPr>
        <w:tc>
          <w:tcPr>
            <w:tcW w:w="4535" w:type="dxa"/>
            <w:gridSpan w:val="2"/>
          </w:tcPr>
          <w:p w14:paraId="6372FB43" w14:textId="77777777" w:rsidR="00811544" w:rsidRPr="001B0CC1" w:rsidRDefault="00811544" w:rsidP="00E208C5">
            <w:pPr>
              <w:pStyle w:val="TAL"/>
              <w:rPr>
                <w:ins w:id="2006" w:author="Xiaozhong CHEN" w:date="2023-08-11T11:18:00Z"/>
              </w:rPr>
            </w:pPr>
            <w:ins w:id="2007" w:author="Xiaozhong CHEN" w:date="2023-08-11T11:18:00Z">
              <w:r w:rsidRPr="001B0CC1">
                <w:t xml:space="preserve">  Signalling integrity protection policy</w:t>
              </w:r>
            </w:ins>
          </w:p>
        </w:tc>
        <w:tc>
          <w:tcPr>
            <w:tcW w:w="2267" w:type="dxa"/>
          </w:tcPr>
          <w:p w14:paraId="4D1E1919" w14:textId="77777777" w:rsidR="00811544" w:rsidRPr="001B0CC1" w:rsidRDefault="00811544" w:rsidP="00E208C5">
            <w:pPr>
              <w:pStyle w:val="TAL"/>
              <w:rPr>
                <w:ins w:id="2008" w:author="Xiaozhong CHEN" w:date="2023-08-11T11:18:00Z"/>
                <w:szCs w:val="18"/>
              </w:rPr>
            </w:pPr>
            <w:ins w:id="2009" w:author="Xiaozhong CHEN" w:date="2023-08-11T11:18:00Z">
              <w:r w:rsidRPr="001B0CC1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16B5B32B" w14:textId="77777777" w:rsidR="00811544" w:rsidRPr="001B0CC1" w:rsidRDefault="00811544" w:rsidP="00E208C5">
            <w:pPr>
              <w:pStyle w:val="TAL"/>
              <w:rPr>
                <w:ins w:id="2010" w:author="Xiaozhong CHEN" w:date="2023-08-11T11:18:00Z"/>
                <w:szCs w:val="18"/>
              </w:rPr>
            </w:pPr>
            <w:ins w:id="2011" w:author="Xiaozhong CHEN" w:date="2023-08-11T11:18:00Z">
              <w:r w:rsidRPr="001B0CC1">
                <w:rPr>
                  <w:szCs w:val="18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14:paraId="53A73F5A" w14:textId="77777777" w:rsidR="00811544" w:rsidRPr="001B0CC1" w:rsidRDefault="00811544" w:rsidP="00E208C5">
            <w:pPr>
              <w:pStyle w:val="TAL"/>
              <w:rPr>
                <w:ins w:id="2012" w:author="Xiaozhong CHEN" w:date="2023-08-11T11:18:00Z"/>
              </w:rPr>
            </w:pPr>
          </w:p>
        </w:tc>
      </w:tr>
      <w:tr w:rsidR="00811544" w:rsidRPr="001B0CC1" w14:paraId="0FCC8E63" w14:textId="77777777" w:rsidTr="00E208C5">
        <w:tblPrEx>
          <w:tblCellMar>
            <w:left w:w="108" w:type="dxa"/>
            <w:right w:w="108" w:type="dxa"/>
          </w:tblCellMar>
        </w:tblPrEx>
        <w:trPr>
          <w:ins w:id="2013" w:author="Xiaozhong CHEN" w:date="2023-08-11T11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BEF68" w14:textId="77777777" w:rsidR="00811544" w:rsidRPr="001B0CC1" w:rsidRDefault="00811544" w:rsidP="00E208C5">
            <w:pPr>
              <w:pStyle w:val="TAL"/>
              <w:rPr>
                <w:ins w:id="2014" w:author="Xiaozhong CHEN" w:date="2023-08-11T11:18:00Z"/>
              </w:rPr>
            </w:pPr>
            <w:ins w:id="2015" w:author="Xiaozhong CHEN" w:date="2023-08-11T11:18:00Z">
              <w:r w:rsidRPr="001B0CC1">
                <w:t xml:space="preserve">  Signalling ciphering policy</w:t>
              </w:r>
            </w:ins>
          </w:p>
        </w:tc>
        <w:tc>
          <w:tcPr>
            <w:tcW w:w="2267" w:type="dxa"/>
          </w:tcPr>
          <w:p w14:paraId="671C2433" w14:textId="77777777" w:rsidR="00811544" w:rsidRPr="001B0CC1" w:rsidRDefault="00811544" w:rsidP="00E208C5">
            <w:pPr>
              <w:pStyle w:val="TAL"/>
              <w:rPr>
                <w:ins w:id="2016" w:author="Xiaozhong CHEN" w:date="2023-08-11T11:18:00Z"/>
                <w:szCs w:val="18"/>
              </w:rPr>
            </w:pPr>
            <w:ins w:id="2017" w:author="Xiaozhong CHEN" w:date="2023-08-11T11:18:00Z">
              <w:r w:rsidRPr="001B0CC1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3DA593F1" w14:textId="77777777" w:rsidR="00811544" w:rsidRPr="001B0CC1" w:rsidRDefault="00811544" w:rsidP="00E208C5">
            <w:pPr>
              <w:pStyle w:val="TAL"/>
              <w:rPr>
                <w:ins w:id="2018" w:author="Xiaozhong CHEN" w:date="2023-08-11T11:18:00Z"/>
                <w:szCs w:val="18"/>
              </w:rPr>
            </w:pPr>
            <w:ins w:id="2019" w:author="Xiaozhong CHEN" w:date="2023-08-11T11:18:00Z">
              <w:r w:rsidRPr="001B0CC1">
                <w:rPr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14294F1C" w14:textId="77777777" w:rsidR="00811544" w:rsidRPr="001B0CC1" w:rsidRDefault="00811544" w:rsidP="00E208C5">
            <w:pPr>
              <w:pStyle w:val="TAL"/>
              <w:rPr>
                <w:ins w:id="2020" w:author="Xiaozhong CHEN" w:date="2023-08-11T11:18:00Z"/>
              </w:rPr>
            </w:pPr>
          </w:p>
        </w:tc>
      </w:tr>
      <w:tr w:rsidR="00811544" w:rsidRPr="001B0CC1" w14:paraId="65F96080" w14:textId="77777777" w:rsidTr="00E208C5">
        <w:tblPrEx>
          <w:tblCellMar>
            <w:left w:w="108" w:type="dxa"/>
            <w:right w:w="108" w:type="dxa"/>
          </w:tblCellMar>
        </w:tblPrEx>
        <w:trPr>
          <w:ins w:id="202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57F1BB2" w14:textId="77777777" w:rsidR="00811544" w:rsidRPr="001B0CC1" w:rsidRDefault="00811544" w:rsidP="00E208C5">
            <w:pPr>
              <w:pStyle w:val="TAL"/>
              <w:rPr>
                <w:ins w:id="2022" w:author="Xiaozhong CHEN" w:date="2023-08-11T11:18:00Z"/>
              </w:rPr>
            </w:pPr>
            <w:ins w:id="2023" w:author="Xiaozhong CHEN" w:date="2023-08-11T11:18:00Z">
              <w:r w:rsidRPr="001B0CC1">
                <w:t>Nonce_2</w:t>
              </w:r>
            </w:ins>
          </w:p>
        </w:tc>
        <w:tc>
          <w:tcPr>
            <w:tcW w:w="2267" w:type="dxa"/>
          </w:tcPr>
          <w:p w14:paraId="68564A30" w14:textId="77777777" w:rsidR="00811544" w:rsidRPr="001B0CC1" w:rsidRDefault="00811544" w:rsidP="00E208C5">
            <w:pPr>
              <w:pStyle w:val="TAL"/>
              <w:rPr>
                <w:ins w:id="2024" w:author="Xiaozhong CHEN" w:date="2023-08-11T11:18:00Z"/>
                <w:szCs w:val="18"/>
              </w:rPr>
            </w:pPr>
            <w:ins w:id="202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68FB10" w14:textId="77777777" w:rsidR="00811544" w:rsidRPr="001B0CC1" w:rsidRDefault="00811544" w:rsidP="00E208C5">
            <w:pPr>
              <w:pStyle w:val="TAL"/>
              <w:rPr>
                <w:ins w:id="202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37476AB" w14:textId="77777777" w:rsidR="00811544" w:rsidRPr="001B0CC1" w:rsidRDefault="00811544" w:rsidP="00E208C5">
            <w:pPr>
              <w:pStyle w:val="TAL"/>
              <w:rPr>
                <w:ins w:id="2027" w:author="Xiaozhong CHEN" w:date="2023-08-11T11:18:00Z"/>
                <w:lang w:eastAsia="zh-CN"/>
              </w:rPr>
            </w:pPr>
            <w:ins w:id="202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5E88D714" w14:textId="77777777" w:rsidTr="00E208C5">
        <w:tblPrEx>
          <w:tblCellMar>
            <w:left w:w="108" w:type="dxa"/>
            <w:right w:w="108" w:type="dxa"/>
          </w:tblCellMar>
        </w:tblPrEx>
        <w:trPr>
          <w:ins w:id="202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F7FB4C" w14:textId="77777777" w:rsidR="00811544" w:rsidRPr="001B0CC1" w:rsidRDefault="00811544" w:rsidP="00E208C5">
            <w:pPr>
              <w:pStyle w:val="TAL"/>
              <w:rPr>
                <w:ins w:id="2030" w:author="Xiaozhong CHEN" w:date="2023-08-11T11:18:00Z"/>
              </w:rPr>
            </w:pPr>
          </w:p>
        </w:tc>
        <w:tc>
          <w:tcPr>
            <w:tcW w:w="2267" w:type="dxa"/>
          </w:tcPr>
          <w:p w14:paraId="06706290" w14:textId="77777777" w:rsidR="00811544" w:rsidRPr="001B0CC1" w:rsidRDefault="00811544" w:rsidP="00E208C5">
            <w:pPr>
              <w:pStyle w:val="TAL"/>
              <w:rPr>
                <w:ins w:id="2031" w:author="Xiaozhong CHEN" w:date="2023-08-11T11:18:00Z"/>
                <w:szCs w:val="18"/>
                <w:lang w:eastAsia="zh-CN"/>
              </w:rPr>
            </w:pPr>
            <w:ins w:id="203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81DA86" w14:textId="77777777" w:rsidR="00811544" w:rsidRPr="001B0CC1" w:rsidRDefault="00811544" w:rsidP="00E208C5">
            <w:pPr>
              <w:pStyle w:val="TAL"/>
              <w:rPr>
                <w:ins w:id="203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0A9009A" w14:textId="77777777" w:rsidR="00811544" w:rsidRPr="001B0CC1" w:rsidRDefault="00811544" w:rsidP="00E208C5">
            <w:pPr>
              <w:pStyle w:val="TAL"/>
              <w:rPr>
                <w:ins w:id="2034" w:author="Xiaozhong CHEN" w:date="2023-08-11T11:18:00Z"/>
                <w:lang w:eastAsia="zh-CN"/>
              </w:rPr>
            </w:pPr>
            <w:ins w:id="203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6757634E" w14:textId="77777777" w:rsidTr="00E208C5">
        <w:tblPrEx>
          <w:tblCellMar>
            <w:left w:w="108" w:type="dxa"/>
            <w:right w:w="108" w:type="dxa"/>
          </w:tblCellMar>
        </w:tblPrEx>
        <w:trPr>
          <w:ins w:id="203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2B010E1" w14:textId="77777777" w:rsidR="00811544" w:rsidRPr="001B0CC1" w:rsidRDefault="00811544" w:rsidP="00E208C5">
            <w:pPr>
              <w:pStyle w:val="TAL"/>
              <w:rPr>
                <w:ins w:id="2037" w:author="Xiaozhong CHEN" w:date="2023-08-11T11:18:00Z"/>
              </w:rPr>
            </w:pPr>
            <w:ins w:id="2038" w:author="Xiaozhong CHEN" w:date="2023-08-11T11:18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267" w:type="dxa"/>
          </w:tcPr>
          <w:p w14:paraId="77844FD1" w14:textId="77777777" w:rsidR="00811544" w:rsidRPr="001B0CC1" w:rsidRDefault="00811544" w:rsidP="00E208C5">
            <w:pPr>
              <w:pStyle w:val="TAL"/>
              <w:rPr>
                <w:ins w:id="2039" w:author="Xiaozhong CHEN" w:date="2023-08-11T11:18:00Z"/>
                <w:szCs w:val="18"/>
              </w:rPr>
            </w:pPr>
            <w:ins w:id="204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9F6FB17" w14:textId="77777777" w:rsidR="00811544" w:rsidRPr="001B0CC1" w:rsidRDefault="00811544" w:rsidP="00E208C5">
            <w:pPr>
              <w:pStyle w:val="TAL"/>
              <w:rPr>
                <w:ins w:id="204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30B6612" w14:textId="77777777" w:rsidR="00811544" w:rsidRPr="001B0CC1" w:rsidRDefault="00811544" w:rsidP="00E208C5">
            <w:pPr>
              <w:pStyle w:val="TAL"/>
              <w:rPr>
                <w:ins w:id="2042" w:author="Xiaozhong CHEN" w:date="2023-08-11T11:18:00Z"/>
                <w:lang w:eastAsia="zh-CN"/>
              </w:rPr>
            </w:pPr>
            <w:ins w:id="204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04AD32D3" w14:textId="77777777" w:rsidTr="00E208C5">
        <w:tblPrEx>
          <w:tblCellMar>
            <w:left w:w="108" w:type="dxa"/>
            <w:right w:w="108" w:type="dxa"/>
          </w:tblCellMar>
        </w:tblPrEx>
        <w:trPr>
          <w:ins w:id="204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E898BF8" w14:textId="77777777" w:rsidR="00811544" w:rsidRPr="001B0CC1" w:rsidRDefault="00811544" w:rsidP="00E208C5">
            <w:pPr>
              <w:pStyle w:val="TAL"/>
              <w:rPr>
                <w:ins w:id="2045" w:author="Xiaozhong CHEN" w:date="2023-08-11T11:18:00Z"/>
              </w:rPr>
            </w:pPr>
          </w:p>
        </w:tc>
        <w:tc>
          <w:tcPr>
            <w:tcW w:w="2267" w:type="dxa"/>
          </w:tcPr>
          <w:p w14:paraId="1DCB7167" w14:textId="77777777" w:rsidR="00811544" w:rsidRPr="001B0CC1" w:rsidRDefault="00811544" w:rsidP="00E208C5">
            <w:pPr>
              <w:pStyle w:val="TAL"/>
              <w:rPr>
                <w:ins w:id="2046" w:author="Xiaozhong CHEN" w:date="2023-08-11T11:18:00Z"/>
                <w:szCs w:val="18"/>
              </w:rPr>
            </w:pPr>
            <w:ins w:id="204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CA3AC3" w14:textId="77777777" w:rsidR="00811544" w:rsidRPr="001B0CC1" w:rsidRDefault="00811544" w:rsidP="00E208C5">
            <w:pPr>
              <w:pStyle w:val="TAL"/>
              <w:rPr>
                <w:ins w:id="204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93D031D" w14:textId="77777777" w:rsidR="00811544" w:rsidRPr="001B0CC1" w:rsidRDefault="00811544" w:rsidP="00E208C5">
            <w:pPr>
              <w:pStyle w:val="TAL"/>
              <w:rPr>
                <w:ins w:id="2049" w:author="Xiaozhong CHEN" w:date="2023-08-11T11:18:00Z"/>
              </w:rPr>
            </w:pPr>
            <w:ins w:id="205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12AEB80B" w14:textId="77777777" w:rsidTr="00E208C5">
        <w:tblPrEx>
          <w:tblCellMar>
            <w:left w:w="108" w:type="dxa"/>
            <w:right w:w="108" w:type="dxa"/>
          </w:tblCellMar>
        </w:tblPrEx>
        <w:trPr>
          <w:ins w:id="205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383807A" w14:textId="77777777" w:rsidR="00811544" w:rsidRPr="001B0CC1" w:rsidRDefault="00811544" w:rsidP="00E208C5">
            <w:pPr>
              <w:pStyle w:val="TAL"/>
              <w:rPr>
                <w:ins w:id="2052" w:author="Xiaozhong CHEN" w:date="2023-08-11T11:18:00Z"/>
              </w:rPr>
            </w:pPr>
            <w:ins w:id="2053" w:author="Xiaozhong CHEN" w:date="2023-08-11T11:18:00Z">
              <w:r w:rsidRPr="001B0CC1">
                <w:t>Key establishment information container</w:t>
              </w:r>
            </w:ins>
          </w:p>
        </w:tc>
        <w:tc>
          <w:tcPr>
            <w:tcW w:w="2267" w:type="dxa"/>
          </w:tcPr>
          <w:p w14:paraId="66E48828" w14:textId="77777777" w:rsidR="00811544" w:rsidRPr="001B0CC1" w:rsidRDefault="00811544" w:rsidP="00E208C5">
            <w:pPr>
              <w:pStyle w:val="TAL"/>
              <w:rPr>
                <w:ins w:id="2054" w:author="Xiaozhong CHEN" w:date="2023-08-11T11:18:00Z"/>
                <w:szCs w:val="18"/>
              </w:rPr>
            </w:pPr>
            <w:ins w:id="205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485D71" w14:textId="77777777" w:rsidR="00811544" w:rsidRPr="001B0CC1" w:rsidRDefault="00811544" w:rsidP="00E208C5">
            <w:pPr>
              <w:pStyle w:val="TAL"/>
              <w:rPr>
                <w:ins w:id="205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B359C01" w14:textId="77777777" w:rsidR="00811544" w:rsidRPr="001B0CC1" w:rsidRDefault="00811544" w:rsidP="00E208C5">
            <w:pPr>
              <w:pStyle w:val="TAL"/>
              <w:rPr>
                <w:ins w:id="2057" w:author="Xiaozhong CHEN" w:date="2023-08-11T11:18:00Z"/>
                <w:lang w:eastAsia="zh-CN"/>
              </w:rPr>
            </w:pPr>
            <w:ins w:id="205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5DFCDC5D" w14:textId="77777777" w:rsidTr="00E208C5">
        <w:tblPrEx>
          <w:tblCellMar>
            <w:left w:w="108" w:type="dxa"/>
            <w:right w:w="108" w:type="dxa"/>
          </w:tblCellMar>
        </w:tblPrEx>
        <w:trPr>
          <w:ins w:id="205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3D74421" w14:textId="77777777" w:rsidR="00811544" w:rsidRPr="001B0CC1" w:rsidRDefault="00811544" w:rsidP="00E208C5">
            <w:pPr>
              <w:pStyle w:val="TAL"/>
              <w:rPr>
                <w:ins w:id="2060" w:author="Xiaozhong CHEN" w:date="2023-08-11T11:18:00Z"/>
              </w:rPr>
            </w:pPr>
          </w:p>
        </w:tc>
        <w:tc>
          <w:tcPr>
            <w:tcW w:w="2267" w:type="dxa"/>
          </w:tcPr>
          <w:p w14:paraId="045D806E" w14:textId="77777777" w:rsidR="00811544" w:rsidRPr="001B0CC1" w:rsidRDefault="00811544" w:rsidP="00E208C5">
            <w:pPr>
              <w:pStyle w:val="TAL"/>
              <w:rPr>
                <w:ins w:id="2061" w:author="Xiaozhong CHEN" w:date="2023-08-11T11:18:00Z"/>
                <w:szCs w:val="18"/>
                <w:lang w:eastAsia="zh-CN"/>
              </w:rPr>
            </w:pPr>
            <w:ins w:id="206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214B8A8" w14:textId="77777777" w:rsidR="00811544" w:rsidRPr="001B0CC1" w:rsidRDefault="00811544" w:rsidP="00E208C5">
            <w:pPr>
              <w:pStyle w:val="TAL"/>
              <w:rPr>
                <w:ins w:id="206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FFCBD74" w14:textId="77777777" w:rsidR="00811544" w:rsidRPr="001B0CC1" w:rsidRDefault="00811544" w:rsidP="00E208C5">
            <w:pPr>
              <w:pStyle w:val="TAL"/>
              <w:rPr>
                <w:ins w:id="2064" w:author="Xiaozhong CHEN" w:date="2023-08-11T11:18:00Z"/>
                <w:lang w:eastAsia="zh-CN"/>
              </w:rPr>
            </w:pPr>
            <w:ins w:id="206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704E3722" w14:textId="77777777" w:rsidTr="00E208C5">
        <w:tblPrEx>
          <w:tblCellMar>
            <w:left w:w="108" w:type="dxa"/>
            <w:right w:w="108" w:type="dxa"/>
          </w:tblCellMar>
        </w:tblPrEx>
        <w:trPr>
          <w:ins w:id="206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9EB1BA" w14:textId="77777777" w:rsidR="00811544" w:rsidRPr="001B0CC1" w:rsidRDefault="00811544" w:rsidP="00E208C5">
            <w:pPr>
              <w:pStyle w:val="TAL"/>
              <w:rPr>
                <w:ins w:id="2067" w:author="Xiaozhong CHEN" w:date="2023-08-11T11:18:00Z"/>
              </w:rPr>
            </w:pPr>
            <w:ins w:id="2068" w:author="Xiaozhong CHEN" w:date="2023-08-11T11:18:00Z">
              <w:r w:rsidRPr="001B0CC1">
                <w:t>MSBs of K</w:t>
              </w:r>
              <w:r w:rsidRPr="001B0CC1">
                <w:rPr>
                  <w:vertAlign w:val="subscript"/>
                </w:rPr>
                <w:t>NRP</w:t>
              </w:r>
              <w:r w:rsidRPr="001B0CC1">
                <w:t xml:space="preserve"> ID</w:t>
              </w:r>
            </w:ins>
          </w:p>
        </w:tc>
        <w:tc>
          <w:tcPr>
            <w:tcW w:w="2267" w:type="dxa"/>
          </w:tcPr>
          <w:p w14:paraId="0B151386" w14:textId="77777777" w:rsidR="00811544" w:rsidRPr="001B0CC1" w:rsidRDefault="00811544" w:rsidP="00E208C5">
            <w:pPr>
              <w:pStyle w:val="TAL"/>
              <w:rPr>
                <w:ins w:id="2069" w:author="Xiaozhong CHEN" w:date="2023-08-11T11:18:00Z"/>
                <w:szCs w:val="18"/>
              </w:rPr>
            </w:pPr>
            <w:ins w:id="207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29AC52F" w14:textId="77777777" w:rsidR="00811544" w:rsidRPr="001B0CC1" w:rsidRDefault="00811544" w:rsidP="00E208C5">
            <w:pPr>
              <w:pStyle w:val="TAL"/>
              <w:rPr>
                <w:ins w:id="207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68B7D2E" w14:textId="77777777" w:rsidR="00811544" w:rsidRPr="001B0CC1" w:rsidRDefault="00811544" w:rsidP="00E208C5">
            <w:pPr>
              <w:pStyle w:val="TAL"/>
              <w:rPr>
                <w:ins w:id="2072" w:author="Xiaozhong CHEN" w:date="2023-08-11T11:18:00Z"/>
                <w:lang w:eastAsia="zh-CN"/>
              </w:rPr>
            </w:pPr>
            <w:ins w:id="207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43471B8F" w14:textId="77777777" w:rsidTr="00E208C5">
        <w:tblPrEx>
          <w:tblCellMar>
            <w:left w:w="108" w:type="dxa"/>
            <w:right w:w="108" w:type="dxa"/>
          </w:tblCellMar>
        </w:tblPrEx>
        <w:trPr>
          <w:ins w:id="207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A60300" w14:textId="77777777" w:rsidR="00811544" w:rsidRPr="001B0CC1" w:rsidRDefault="00811544" w:rsidP="00E208C5">
            <w:pPr>
              <w:pStyle w:val="TAL"/>
              <w:rPr>
                <w:ins w:id="2075" w:author="Xiaozhong CHEN" w:date="2023-08-11T11:18:00Z"/>
              </w:rPr>
            </w:pPr>
          </w:p>
        </w:tc>
        <w:tc>
          <w:tcPr>
            <w:tcW w:w="2267" w:type="dxa"/>
          </w:tcPr>
          <w:p w14:paraId="12CDBCFE" w14:textId="77777777" w:rsidR="00811544" w:rsidRPr="001B0CC1" w:rsidRDefault="00811544" w:rsidP="00E208C5">
            <w:pPr>
              <w:pStyle w:val="TAL"/>
              <w:rPr>
                <w:ins w:id="2076" w:author="Xiaozhong CHEN" w:date="2023-08-11T11:18:00Z"/>
                <w:szCs w:val="18"/>
              </w:rPr>
            </w:pPr>
            <w:ins w:id="207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9D81345" w14:textId="77777777" w:rsidR="00811544" w:rsidRPr="001B0CC1" w:rsidRDefault="00811544" w:rsidP="00E208C5">
            <w:pPr>
              <w:pStyle w:val="TAL"/>
              <w:rPr>
                <w:ins w:id="207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1682457" w14:textId="77777777" w:rsidR="00811544" w:rsidRPr="001B0CC1" w:rsidRDefault="00811544" w:rsidP="00E208C5">
            <w:pPr>
              <w:pStyle w:val="TAL"/>
              <w:rPr>
                <w:ins w:id="2079" w:author="Xiaozhong CHEN" w:date="2023-08-11T11:18:00Z"/>
              </w:rPr>
            </w:pPr>
            <w:ins w:id="208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3C6D91D1" w14:textId="77777777" w:rsidTr="00E208C5">
        <w:tblPrEx>
          <w:tblCellMar>
            <w:left w:w="108" w:type="dxa"/>
            <w:right w:w="108" w:type="dxa"/>
          </w:tblCellMar>
        </w:tblPrEx>
        <w:trPr>
          <w:ins w:id="2081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9F923D4" w14:textId="77777777" w:rsidR="00811544" w:rsidRPr="0034780C" w:rsidRDefault="00811544" w:rsidP="00E208C5">
            <w:pPr>
              <w:pStyle w:val="TAL"/>
              <w:rPr>
                <w:ins w:id="2082" w:author="Xiaozhong CHEN" w:date="2023-08-11T11:18:00Z"/>
              </w:rPr>
            </w:pPr>
            <w:ins w:id="2083" w:author="Xiaozhong CHEN" w:date="2023-08-11T11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PI</w:t>
              </w:r>
            </w:ins>
          </w:p>
        </w:tc>
        <w:tc>
          <w:tcPr>
            <w:tcW w:w="2267" w:type="dxa"/>
          </w:tcPr>
          <w:p w14:paraId="05E03E8E" w14:textId="77777777" w:rsidR="00811544" w:rsidRPr="001B0CC1" w:rsidRDefault="00811544" w:rsidP="00E208C5">
            <w:pPr>
              <w:pStyle w:val="TAL"/>
              <w:rPr>
                <w:ins w:id="2084" w:author="Xiaozhong CHEN" w:date="2023-08-11T11:18:00Z"/>
                <w:szCs w:val="18"/>
                <w:lang w:eastAsia="zh-CN"/>
              </w:rPr>
            </w:pPr>
            <w:ins w:id="208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6CC8C74" w14:textId="77777777" w:rsidR="00811544" w:rsidRPr="001B0CC1" w:rsidRDefault="00811544" w:rsidP="00E208C5">
            <w:pPr>
              <w:pStyle w:val="TAL"/>
              <w:rPr>
                <w:ins w:id="208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03500D3" w14:textId="77777777" w:rsidR="00811544" w:rsidRPr="001B0CC1" w:rsidRDefault="00811544" w:rsidP="00E208C5">
            <w:pPr>
              <w:pStyle w:val="TAL"/>
              <w:rPr>
                <w:ins w:id="2087" w:author="Xiaozhong CHEN" w:date="2023-08-11T11:18:00Z"/>
                <w:lang w:eastAsia="zh-CN"/>
              </w:rPr>
            </w:pPr>
            <w:ins w:id="208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347A3766" w14:textId="77777777" w:rsidTr="00E208C5">
        <w:tblPrEx>
          <w:tblCellMar>
            <w:left w:w="108" w:type="dxa"/>
            <w:right w:w="108" w:type="dxa"/>
          </w:tblCellMar>
        </w:tblPrEx>
        <w:trPr>
          <w:ins w:id="208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7FDFCF" w14:textId="77777777" w:rsidR="00811544" w:rsidRPr="001B0CC1" w:rsidRDefault="00811544" w:rsidP="00E208C5">
            <w:pPr>
              <w:pStyle w:val="TAL"/>
              <w:rPr>
                <w:ins w:id="2090" w:author="Xiaozhong CHEN" w:date="2023-08-11T11:18:00Z"/>
              </w:rPr>
            </w:pPr>
          </w:p>
        </w:tc>
        <w:tc>
          <w:tcPr>
            <w:tcW w:w="2267" w:type="dxa"/>
          </w:tcPr>
          <w:p w14:paraId="0EB9DCB9" w14:textId="77777777" w:rsidR="00811544" w:rsidRPr="001B0CC1" w:rsidRDefault="00811544" w:rsidP="00E208C5">
            <w:pPr>
              <w:pStyle w:val="TAL"/>
              <w:rPr>
                <w:ins w:id="2091" w:author="Xiaozhong CHEN" w:date="2023-08-11T11:18:00Z"/>
                <w:szCs w:val="18"/>
                <w:lang w:eastAsia="zh-CN"/>
              </w:rPr>
            </w:pPr>
            <w:ins w:id="209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B55547E" w14:textId="77777777" w:rsidR="00811544" w:rsidRPr="001B0CC1" w:rsidRDefault="00811544" w:rsidP="00E208C5">
            <w:pPr>
              <w:pStyle w:val="TAL"/>
              <w:rPr>
                <w:ins w:id="209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3970A7D" w14:textId="77777777" w:rsidR="00811544" w:rsidRPr="001B0CC1" w:rsidRDefault="00811544" w:rsidP="00E208C5">
            <w:pPr>
              <w:pStyle w:val="TAL"/>
              <w:rPr>
                <w:ins w:id="2094" w:author="Xiaozhong CHEN" w:date="2023-08-11T11:18:00Z"/>
                <w:lang w:eastAsia="zh-CN"/>
              </w:rPr>
            </w:pPr>
            <w:ins w:id="209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1160A112" w14:textId="77777777" w:rsidTr="00E208C5">
        <w:tblPrEx>
          <w:tblCellMar>
            <w:left w:w="108" w:type="dxa"/>
            <w:right w:w="108" w:type="dxa"/>
          </w:tblCellMar>
        </w:tblPrEx>
        <w:trPr>
          <w:ins w:id="2096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4FAC23AA" w14:textId="77777777" w:rsidR="00811544" w:rsidRPr="001B0CC1" w:rsidRDefault="00811544" w:rsidP="00E208C5">
            <w:pPr>
              <w:pStyle w:val="TAL"/>
              <w:rPr>
                <w:ins w:id="2097" w:author="Xiaozhong CHEN" w:date="2023-08-11T11:18:00Z"/>
              </w:rPr>
            </w:pPr>
            <w:ins w:id="2098" w:author="Xiaozhong CHEN" w:date="2023-08-11T11:18:00Z">
              <w:r w:rsidRPr="00F13E9B">
                <w:rPr>
                  <w:lang w:eastAsia="ja-JP"/>
                </w:rPr>
                <w:t>EAP message</w:t>
              </w:r>
            </w:ins>
          </w:p>
        </w:tc>
        <w:tc>
          <w:tcPr>
            <w:tcW w:w="2267" w:type="dxa"/>
          </w:tcPr>
          <w:p w14:paraId="19E101E8" w14:textId="77777777" w:rsidR="00811544" w:rsidRPr="001B0CC1" w:rsidRDefault="00811544" w:rsidP="00E208C5">
            <w:pPr>
              <w:pStyle w:val="TAL"/>
              <w:rPr>
                <w:ins w:id="2099" w:author="Xiaozhong CHEN" w:date="2023-08-11T11:18:00Z"/>
                <w:szCs w:val="18"/>
                <w:lang w:eastAsia="zh-CN"/>
              </w:rPr>
            </w:pPr>
            <w:ins w:id="210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2F041" w14:textId="77777777" w:rsidR="00811544" w:rsidRPr="001B0CC1" w:rsidRDefault="00811544" w:rsidP="00E208C5">
            <w:pPr>
              <w:pStyle w:val="TAL"/>
              <w:rPr>
                <w:ins w:id="210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97D8B0" w14:textId="77777777" w:rsidR="00811544" w:rsidRPr="001B0CC1" w:rsidRDefault="00811544" w:rsidP="00E208C5">
            <w:pPr>
              <w:pStyle w:val="TAL"/>
              <w:rPr>
                <w:ins w:id="2102" w:author="Xiaozhong CHEN" w:date="2023-08-11T11:18:00Z"/>
                <w:lang w:eastAsia="zh-CN"/>
              </w:rPr>
            </w:pPr>
            <w:ins w:id="210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419C6619" w14:textId="77777777" w:rsidTr="00E208C5">
        <w:tblPrEx>
          <w:tblCellMar>
            <w:left w:w="108" w:type="dxa"/>
            <w:right w:w="108" w:type="dxa"/>
          </w:tblCellMar>
        </w:tblPrEx>
        <w:trPr>
          <w:ins w:id="2104" w:author="Xiaozhong CHEN" w:date="2023-08-11T1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30FEDCE" w14:textId="77777777" w:rsidR="00811544" w:rsidRPr="001B0CC1" w:rsidRDefault="00811544" w:rsidP="00E208C5">
            <w:pPr>
              <w:pStyle w:val="TAL"/>
              <w:rPr>
                <w:ins w:id="2105" w:author="Xiaozhong CHEN" w:date="2023-08-11T11:18:00Z"/>
              </w:rPr>
            </w:pPr>
          </w:p>
        </w:tc>
        <w:tc>
          <w:tcPr>
            <w:tcW w:w="2267" w:type="dxa"/>
          </w:tcPr>
          <w:p w14:paraId="5522CF80" w14:textId="77777777" w:rsidR="00811544" w:rsidRPr="001B0CC1" w:rsidRDefault="00811544" w:rsidP="00E208C5">
            <w:pPr>
              <w:pStyle w:val="TAL"/>
              <w:rPr>
                <w:ins w:id="2106" w:author="Xiaozhong CHEN" w:date="2023-08-11T11:18:00Z"/>
                <w:szCs w:val="18"/>
                <w:lang w:eastAsia="zh-CN"/>
              </w:rPr>
            </w:pPr>
            <w:ins w:id="210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37F4F45" w14:textId="77777777" w:rsidR="00811544" w:rsidRPr="001B0CC1" w:rsidRDefault="00811544" w:rsidP="00E208C5">
            <w:pPr>
              <w:pStyle w:val="TAL"/>
              <w:rPr>
                <w:ins w:id="210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610E7E1" w14:textId="77777777" w:rsidR="00811544" w:rsidRPr="001B0CC1" w:rsidRDefault="00811544" w:rsidP="00E208C5">
            <w:pPr>
              <w:pStyle w:val="TAL"/>
              <w:rPr>
                <w:ins w:id="2109" w:author="Xiaozhong CHEN" w:date="2023-08-11T11:18:00Z"/>
                <w:lang w:eastAsia="zh-CN"/>
              </w:rPr>
            </w:pPr>
            <w:ins w:id="211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</w:tbl>
    <w:p w14:paraId="2805B23D" w14:textId="77777777" w:rsidR="00811544" w:rsidRPr="001B0CC1" w:rsidRDefault="00811544" w:rsidP="00811544">
      <w:pPr>
        <w:rPr>
          <w:ins w:id="2111" w:author="Xiaozhong CHEN" w:date="2023-08-11T11:1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11544" w:rsidRPr="001B0CC1" w14:paraId="1F392CD4" w14:textId="77777777" w:rsidTr="00E208C5">
        <w:trPr>
          <w:ins w:id="2112" w:author="Xiaozhong CHEN" w:date="2023-08-11T11:18:00Z"/>
        </w:trPr>
        <w:tc>
          <w:tcPr>
            <w:tcW w:w="3936" w:type="dxa"/>
          </w:tcPr>
          <w:p w14:paraId="7D9389E0" w14:textId="77777777" w:rsidR="00811544" w:rsidRPr="001B0CC1" w:rsidRDefault="00811544" w:rsidP="00E208C5">
            <w:pPr>
              <w:pStyle w:val="TAH"/>
              <w:rPr>
                <w:ins w:id="2113" w:author="Xiaozhong CHEN" w:date="2023-08-11T11:18:00Z"/>
              </w:rPr>
            </w:pPr>
            <w:ins w:id="2114" w:author="Xiaozhong CHEN" w:date="2023-08-11T11:1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01D4DAA" w14:textId="77777777" w:rsidR="00811544" w:rsidRPr="001B0CC1" w:rsidRDefault="00811544" w:rsidP="00E208C5">
            <w:pPr>
              <w:pStyle w:val="TAH"/>
              <w:rPr>
                <w:ins w:id="2115" w:author="Xiaozhong CHEN" w:date="2023-08-11T11:18:00Z"/>
              </w:rPr>
            </w:pPr>
            <w:ins w:id="2116" w:author="Xiaozhong CHEN" w:date="2023-08-11T11:18:00Z">
              <w:r w:rsidRPr="001B0CC1">
                <w:t>Explanation</w:t>
              </w:r>
            </w:ins>
          </w:p>
        </w:tc>
      </w:tr>
      <w:tr w:rsidR="00811544" w:rsidRPr="001B0CC1" w14:paraId="0DD96CB2" w14:textId="77777777" w:rsidTr="00E208C5">
        <w:trPr>
          <w:ins w:id="2117" w:author="Xiaozhong CHEN" w:date="2023-08-11T11:18:00Z"/>
        </w:trPr>
        <w:tc>
          <w:tcPr>
            <w:tcW w:w="3936" w:type="dxa"/>
          </w:tcPr>
          <w:p w14:paraId="6F799216" w14:textId="77777777" w:rsidR="00811544" w:rsidRPr="001B0CC1" w:rsidRDefault="00811544" w:rsidP="00E208C5">
            <w:pPr>
              <w:pStyle w:val="TAL"/>
              <w:rPr>
                <w:ins w:id="2118" w:author="Xiaozhong CHEN" w:date="2023-08-11T11:18:00Z"/>
              </w:rPr>
            </w:pPr>
            <w:ins w:id="2119" w:author="Xiaozhong CHEN" w:date="2023-08-11T11:18:00Z">
              <w:r w:rsidRPr="001B0CC1">
                <w:t>Tx</w:t>
              </w:r>
            </w:ins>
          </w:p>
        </w:tc>
        <w:tc>
          <w:tcPr>
            <w:tcW w:w="5811" w:type="dxa"/>
          </w:tcPr>
          <w:p w14:paraId="25E6445D" w14:textId="77777777" w:rsidR="00811544" w:rsidRPr="001B0CC1" w:rsidRDefault="00811544" w:rsidP="00E208C5">
            <w:pPr>
              <w:pStyle w:val="TAL"/>
              <w:rPr>
                <w:ins w:id="2120" w:author="Xiaozhong CHEN" w:date="2023-08-11T11:18:00Z"/>
              </w:rPr>
            </w:pPr>
            <w:ins w:id="2121" w:author="Xiaozhong CHEN" w:date="2023-08-11T11:18:00Z">
              <w:r w:rsidRPr="001B0CC1">
                <w:t>UE transmits and NR-SS-UE receives</w:t>
              </w:r>
            </w:ins>
          </w:p>
        </w:tc>
      </w:tr>
      <w:tr w:rsidR="00811544" w:rsidRPr="001B0CC1" w14:paraId="2712E1E7" w14:textId="77777777" w:rsidTr="00E208C5">
        <w:trPr>
          <w:ins w:id="2122" w:author="Xiaozhong CHEN" w:date="2023-08-11T11:18:00Z"/>
        </w:trPr>
        <w:tc>
          <w:tcPr>
            <w:tcW w:w="3936" w:type="dxa"/>
          </w:tcPr>
          <w:p w14:paraId="692B9206" w14:textId="77777777" w:rsidR="00811544" w:rsidRPr="001B0CC1" w:rsidRDefault="00811544" w:rsidP="00E208C5">
            <w:pPr>
              <w:pStyle w:val="TAL"/>
              <w:rPr>
                <w:ins w:id="2123" w:author="Xiaozhong CHEN" w:date="2023-08-11T11:18:00Z"/>
              </w:rPr>
            </w:pPr>
            <w:ins w:id="2124" w:author="Xiaozhong CHEN" w:date="2023-08-11T11:18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78DD435" w14:textId="77777777" w:rsidR="00811544" w:rsidRPr="001B0CC1" w:rsidRDefault="00811544" w:rsidP="00E208C5">
            <w:pPr>
              <w:pStyle w:val="TAL"/>
              <w:rPr>
                <w:ins w:id="2125" w:author="Xiaozhong CHEN" w:date="2023-08-11T11:18:00Z"/>
              </w:rPr>
            </w:pPr>
            <w:ins w:id="2126" w:author="Xiaozhong CHEN" w:date="2023-08-11T11:18:00Z">
              <w:r w:rsidRPr="001B0CC1">
                <w:t>UE receives and NR-SS-UE transmits</w:t>
              </w:r>
            </w:ins>
          </w:p>
        </w:tc>
      </w:tr>
    </w:tbl>
    <w:p w14:paraId="1A711CEF" w14:textId="77777777" w:rsidR="00811544" w:rsidRDefault="00811544" w:rsidP="00811544">
      <w:pPr>
        <w:rPr>
          <w:ins w:id="2127" w:author="Xiaozhong CHEN" w:date="2023-08-11T11:18:00Z"/>
        </w:rPr>
      </w:pPr>
    </w:p>
    <w:p w14:paraId="15C885A3" w14:textId="77777777" w:rsidR="00350B31" w:rsidRPr="00AC6BFC" w:rsidRDefault="00350B31" w:rsidP="00350B31">
      <w:pPr>
        <w:pStyle w:val="4"/>
        <w:rPr>
          <w:ins w:id="2128" w:author="Xiaozhong CHEN" w:date="2023-08-11T11:21:00Z"/>
        </w:rPr>
      </w:pPr>
      <w:ins w:id="2129" w:author="Xiaozhong CHEN" w:date="2023-08-11T11:21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E9120A">
          <w:rPr>
            <w:i/>
          </w:rPr>
          <w:t>PROSE</w:t>
        </w:r>
        <w:r w:rsidRPr="00AC6BFC">
          <w:rPr>
            <w:i/>
          </w:rPr>
          <w:t xml:space="preserve"> DIRECT LINK SECURITY MODE COMPLETE</w:t>
        </w:r>
      </w:ins>
    </w:p>
    <w:p w14:paraId="48BB6C25" w14:textId="77777777" w:rsidR="00350B31" w:rsidRPr="001B0CC1" w:rsidRDefault="00350B31" w:rsidP="00350B31">
      <w:pPr>
        <w:pStyle w:val="TH"/>
        <w:rPr>
          <w:ins w:id="2130" w:author="Xiaozhong CHEN" w:date="2023-08-11T11:21:00Z"/>
          <w:iCs/>
        </w:rPr>
      </w:pPr>
      <w:ins w:id="2131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4</w:t>
        </w:r>
        <w:r w:rsidRPr="001B0CC1">
          <w:t xml:space="preserve">: </w:t>
        </w:r>
        <w:r w:rsidRPr="000F5371">
          <w:rPr>
            <w:iCs/>
          </w:rPr>
          <w:t xml:space="preserve">PROSE </w:t>
        </w:r>
        <w:r w:rsidRPr="001B0CC1">
          <w:rPr>
            <w:iCs/>
          </w:rPr>
          <w:t>DIRECT LINK SECURITY MODE COMPLETE</w:t>
        </w:r>
      </w:ins>
    </w:p>
    <w:tbl>
      <w:tblPr>
        <w:tblW w:w="97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3BA4E1F0" w14:textId="77777777" w:rsidTr="007D7A0F">
        <w:trPr>
          <w:gridBefore w:val="1"/>
          <w:wBefore w:w="9" w:type="dxa"/>
          <w:ins w:id="2132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E8B" w14:textId="16F5052C" w:rsidR="00350B31" w:rsidRPr="00320417" w:rsidRDefault="00350B31" w:rsidP="00E208C5">
            <w:pPr>
              <w:pStyle w:val="TAL"/>
              <w:rPr>
                <w:ins w:id="2133" w:author="Xiaozhong CHEN" w:date="2023-08-11T11:21:00Z"/>
              </w:rPr>
            </w:pPr>
            <w:ins w:id="2134" w:author="Xiaozhong CHEN" w:date="2023-08-11T11:21:00Z">
              <w:r w:rsidRPr="001B0CC1">
                <w:lastRenderedPageBreak/>
                <w:t xml:space="preserve">Derivation Path: </w:t>
              </w:r>
            </w:ins>
            <w:ins w:id="2135" w:author="Xiaozhong CHEN" w:date="2023-08-11T11:28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14</w:t>
              </w:r>
              <w:r w:rsidR="00A57EB9" w:rsidRPr="007218F0">
                <w:t>.1.1</w:t>
              </w:r>
            </w:ins>
          </w:p>
        </w:tc>
      </w:tr>
      <w:tr w:rsidR="00350B31" w:rsidRPr="001B0CC1" w14:paraId="285E239E" w14:textId="77777777" w:rsidTr="007D7A0F">
        <w:tblPrEx>
          <w:tblCellMar>
            <w:left w:w="108" w:type="dxa"/>
            <w:right w:w="108" w:type="dxa"/>
          </w:tblCellMar>
        </w:tblPrEx>
        <w:trPr>
          <w:ins w:id="2136" w:author="Xiaozhong CHEN" w:date="2023-08-11T11:21:00Z"/>
        </w:trPr>
        <w:tc>
          <w:tcPr>
            <w:tcW w:w="4535" w:type="dxa"/>
            <w:gridSpan w:val="2"/>
          </w:tcPr>
          <w:p w14:paraId="3F7C8D0E" w14:textId="77777777" w:rsidR="00350B31" w:rsidRPr="001B0CC1" w:rsidRDefault="00350B31" w:rsidP="00E208C5">
            <w:pPr>
              <w:pStyle w:val="TAH"/>
              <w:rPr>
                <w:ins w:id="2137" w:author="Xiaozhong CHEN" w:date="2023-08-11T11:21:00Z"/>
              </w:rPr>
            </w:pPr>
            <w:ins w:id="2138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83C15E6" w14:textId="77777777" w:rsidR="00350B31" w:rsidRPr="001B0CC1" w:rsidRDefault="00350B31" w:rsidP="00E208C5">
            <w:pPr>
              <w:pStyle w:val="TAH"/>
              <w:rPr>
                <w:ins w:id="2139" w:author="Xiaozhong CHEN" w:date="2023-08-11T11:21:00Z"/>
              </w:rPr>
            </w:pPr>
            <w:ins w:id="2140" w:author="Xiaozhong CHEN" w:date="2023-08-11T11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420DACB" w14:textId="77777777" w:rsidR="00350B31" w:rsidRPr="001B0CC1" w:rsidRDefault="00350B31" w:rsidP="00E208C5">
            <w:pPr>
              <w:pStyle w:val="TAH"/>
              <w:rPr>
                <w:ins w:id="2141" w:author="Xiaozhong CHEN" w:date="2023-08-11T11:21:00Z"/>
              </w:rPr>
            </w:pPr>
            <w:ins w:id="2142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B76671A" w14:textId="77777777" w:rsidR="00350B31" w:rsidRPr="001B0CC1" w:rsidRDefault="00350B31" w:rsidP="00E208C5">
            <w:pPr>
              <w:pStyle w:val="TAH"/>
              <w:rPr>
                <w:ins w:id="2143" w:author="Xiaozhong CHEN" w:date="2023-08-11T11:21:00Z"/>
              </w:rPr>
            </w:pPr>
            <w:ins w:id="2144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7EA773E9" w14:textId="77777777" w:rsidTr="007D7A0F">
        <w:tblPrEx>
          <w:tblCellMar>
            <w:left w:w="108" w:type="dxa"/>
            <w:right w:w="108" w:type="dxa"/>
          </w:tblCellMar>
        </w:tblPrEx>
        <w:trPr>
          <w:ins w:id="2145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892FB4" w14:textId="77777777" w:rsidR="00350B31" w:rsidRPr="001B0CC1" w:rsidRDefault="00350B31" w:rsidP="00E208C5">
            <w:pPr>
              <w:pStyle w:val="TAL"/>
              <w:rPr>
                <w:ins w:id="2146" w:author="Xiaozhong CHEN" w:date="2023-08-11T11:21:00Z"/>
                <w:rFonts w:cs="Arial"/>
                <w:szCs w:val="18"/>
              </w:rPr>
            </w:pPr>
            <w:ins w:id="2147" w:author="Xiaozhong CHEN" w:date="2023-08-11T11:21:00Z">
              <w:r w:rsidRPr="00D30F67">
                <w:rPr>
                  <w:rFonts w:cs="Arial"/>
                  <w:szCs w:val="18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DIRECT LINK SECURITY MODE COMPLETE message identity</w:t>
              </w:r>
            </w:ins>
          </w:p>
        </w:tc>
        <w:tc>
          <w:tcPr>
            <w:tcW w:w="2267" w:type="dxa"/>
          </w:tcPr>
          <w:p w14:paraId="2FF7D4EC" w14:textId="77777777" w:rsidR="00350B31" w:rsidRPr="001B0CC1" w:rsidRDefault="00350B31" w:rsidP="00E208C5">
            <w:pPr>
              <w:rPr>
                <w:ins w:id="2148" w:author="Xiaozhong CHEN" w:date="2023-08-11T11:21:00Z"/>
                <w:sz w:val="18"/>
                <w:szCs w:val="18"/>
              </w:rPr>
            </w:pPr>
            <w:ins w:id="2149" w:author="Xiaozhong CHEN" w:date="2023-08-11T11:21:00Z">
              <w:r w:rsidRPr="001B0CC1">
                <w:rPr>
                  <w:sz w:val="18"/>
                  <w:szCs w:val="18"/>
                </w:rPr>
                <w:t>'</w:t>
              </w:r>
              <w:r w:rsidRPr="00D30F67">
                <w:rPr>
                  <w:rFonts w:ascii="Arial" w:hAnsi="Arial"/>
                  <w:sz w:val="18"/>
                  <w:szCs w:val="18"/>
                </w:rPr>
                <w:t>0000 1111'B</w:t>
              </w:r>
            </w:ins>
          </w:p>
        </w:tc>
        <w:tc>
          <w:tcPr>
            <w:tcW w:w="1700" w:type="dxa"/>
          </w:tcPr>
          <w:p w14:paraId="51B034FB" w14:textId="77777777" w:rsidR="00350B31" w:rsidRPr="001B0CC1" w:rsidRDefault="00350B31" w:rsidP="00E208C5">
            <w:pPr>
              <w:pStyle w:val="TAL"/>
              <w:rPr>
                <w:ins w:id="2150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FED5374" w14:textId="77777777" w:rsidR="00350B31" w:rsidRPr="001B0CC1" w:rsidRDefault="00350B31" w:rsidP="00E208C5">
            <w:pPr>
              <w:pStyle w:val="TAL"/>
              <w:rPr>
                <w:ins w:id="215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F1A6D90" w14:textId="77777777" w:rsidTr="007D7A0F">
        <w:tblPrEx>
          <w:tblCellMar>
            <w:left w:w="108" w:type="dxa"/>
            <w:right w:w="108" w:type="dxa"/>
          </w:tblCellMar>
        </w:tblPrEx>
        <w:trPr>
          <w:ins w:id="2152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916ABB3" w14:textId="77777777" w:rsidR="00350B31" w:rsidRPr="001B0CC1" w:rsidDel="004D7679" w:rsidRDefault="00350B31" w:rsidP="00E208C5">
            <w:pPr>
              <w:pStyle w:val="TAL"/>
              <w:rPr>
                <w:ins w:id="2153" w:author="Xiaozhong CHEN" w:date="2023-08-11T11:21:00Z"/>
              </w:rPr>
            </w:pPr>
            <w:ins w:id="2154" w:author="Xiaozhong CHEN" w:date="2023-08-11T11:2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5C5EE2E" w14:textId="77777777" w:rsidR="00350B31" w:rsidRPr="001B0CC1" w:rsidRDefault="00350B31" w:rsidP="00E208C5">
            <w:pPr>
              <w:pStyle w:val="TAL"/>
              <w:rPr>
                <w:ins w:id="2155" w:author="Xiaozhong CHEN" w:date="2023-08-11T11:21:00Z"/>
              </w:rPr>
            </w:pPr>
            <w:ins w:id="2156" w:author="Xiaozhong CHEN" w:date="2023-08-11T11:21:00Z">
              <w:r w:rsidRPr="00B555FF">
                <w:t>Not Checked</w:t>
              </w:r>
            </w:ins>
          </w:p>
        </w:tc>
        <w:tc>
          <w:tcPr>
            <w:tcW w:w="1700" w:type="dxa"/>
          </w:tcPr>
          <w:p w14:paraId="454F5A2A" w14:textId="77777777" w:rsidR="00350B31" w:rsidRPr="001B0CC1" w:rsidRDefault="00350B31" w:rsidP="00E208C5">
            <w:pPr>
              <w:pStyle w:val="TAL"/>
              <w:rPr>
                <w:ins w:id="2157" w:author="Xiaozhong CHEN" w:date="2023-08-11T11:21:00Z"/>
              </w:rPr>
            </w:pPr>
            <w:ins w:id="2158" w:author="Xiaozhong CHEN" w:date="2023-08-11T11:21:00Z">
              <w:r w:rsidRPr="001B0CC1">
                <w:t>0~255</w:t>
              </w:r>
              <w:r w:rsidRPr="001B0CC1">
                <w:rPr>
                  <w:lang w:eastAsia="zh-CN"/>
                </w:rPr>
                <w:t xml:space="preserve">, </w:t>
              </w:r>
              <w:r w:rsidRPr="001B0CC1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042D60D" w14:textId="77777777" w:rsidR="00350B31" w:rsidRPr="001B0CC1" w:rsidRDefault="00350B31" w:rsidP="00E208C5">
            <w:pPr>
              <w:pStyle w:val="TAL"/>
              <w:rPr>
                <w:ins w:id="2159" w:author="Xiaozhong CHEN" w:date="2023-08-11T11:21:00Z"/>
              </w:rPr>
            </w:pPr>
            <w:ins w:id="2160" w:author="Xiaozhong CHEN" w:date="2023-08-11T11:21:00Z">
              <w:r>
                <w:t>Tx</w:t>
              </w:r>
            </w:ins>
          </w:p>
        </w:tc>
      </w:tr>
      <w:tr w:rsidR="00350B31" w:rsidRPr="001B0CC1" w14:paraId="054527BB" w14:textId="77777777" w:rsidTr="007D7A0F">
        <w:tblPrEx>
          <w:tblCellMar>
            <w:left w:w="108" w:type="dxa"/>
            <w:right w:w="108" w:type="dxa"/>
          </w:tblCellMar>
        </w:tblPrEx>
        <w:trPr>
          <w:ins w:id="2161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63EA1A08" w14:textId="77777777" w:rsidR="00350B31" w:rsidRPr="001B0CC1" w:rsidRDefault="00350B31" w:rsidP="00E208C5">
            <w:pPr>
              <w:pStyle w:val="TAL"/>
              <w:rPr>
                <w:ins w:id="2162" w:author="Xiaozhong CHEN" w:date="2023-08-11T11:21:00Z"/>
              </w:rPr>
            </w:pPr>
          </w:p>
        </w:tc>
        <w:tc>
          <w:tcPr>
            <w:tcW w:w="2267" w:type="dxa"/>
          </w:tcPr>
          <w:p w14:paraId="26F59454" w14:textId="77777777" w:rsidR="00350B31" w:rsidRPr="001B0CC1" w:rsidRDefault="00350B31" w:rsidP="00E208C5">
            <w:pPr>
              <w:pStyle w:val="TAL"/>
              <w:rPr>
                <w:ins w:id="2163" w:author="Xiaozhong CHEN" w:date="2023-08-11T11:21:00Z"/>
              </w:rPr>
            </w:pPr>
            <w:ins w:id="2164" w:author="Xiaozhong CHEN" w:date="2023-08-11T11:21:00Z">
              <w:r w:rsidRPr="00B555FF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4811D0" w14:textId="77777777" w:rsidR="00350B31" w:rsidRPr="001B0CC1" w:rsidRDefault="00350B31" w:rsidP="00E208C5">
            <w:pPr>
              <w:pStyle w:val="TAL"/>
              <w:rPr>
                <w:ins w:id="2165" w:author="Xiaozhong CHEN" w:date="2023-08-11T11:21:00Z"/>
              </w:rPr>
            </w:pPr>
            <w:ins w:id="2166" w:author="Xiaozhong CHEN" w:date="2023-08-11T11:21:00Z">
              <w:r w:rsidRPr="00B555FF">
                <w:t>0~255</w:t>
              </w:r>
              <w:r w:rsidRPr="00B555FF">
                <w:rPr>
                  <w:lang w:eastAsia="zh-CN"/>
                </w:rPr>
                <w:t xml:space="preserve">, </w:t>
              </w:r>
              <w:r w:rsidRPr="00B555FF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5E0345B" w14:textId="77777777" w:rsidR="00350B31" w:rsidRPr="001B0CC1" w:rsidRDefault="00350B31" w:rsidP="00E208C5">
            <w:pPr>
              <w:pStyle w:val="TAL"/>
              <w:rPr>
                <w:ins w:id="2167" w:author="Xiaozhong CHEN" w:date="2023-08-11T11:21:00Z"/>
              </w:rPr>
            </w:pPr>
            <w:ins w:id="2168" w:author="Xiaozhong CHEN" w:date="2023-08-11T11:21:00Z">
              <w:r w:rsidRPr="00B555FF">
                <w:rPr>
                  <w:rFonts w:hint="eastAsia"/>
                  <w:lang w:eastAsia="zh-CN"/>
                </w:rPr>
                <w:t>R</w:t>
              </w:r>
              <w:r w:rsidRPr="00B555FF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56F9A8DB" w14:textId="77777777" w:rsidTr="007D7A0F">
        <w:tblPrEx>
          <w:tblCellMar>
            <w:left w:w="108" w:type="dxa"/>
            <w:right w:w="108" w:type="dxa"/>
          </w:tblCellMar>
        </w:tblPrEx>
        <w:trPr>
          <w:ins w:id="2169" w:author="Xiaozhong CHEN" w:date="2023-08-11T11:21:00Z"/>
        </w:trPr>
        <w:tc>
          <w:tcPr>
            <w:tcW w:w="4535" w:type="dxa"/>
            <w:gridSpan w:val="2"/>
          </w:tcPr>
          <w:p w14:paraId="4911EBE7" w14:textId="77777777" w:rsidR="00350B31" w:rsidRPr="001B0CC1" w:rsidRDefault="00350B31" w:rsidP="00E208C5">
            <w:pPr>
              <w:pStyle w:val="TAL"/>
              <w:rPr>
                <w:ins w:id="2170" w:author="Xiaozhong CHEN" w:date="2023-08-11T11:21:00Z"/>
                <w:rFonts w:cs="Arial"/>
                <w:szCs w:val="18"/>
              </w:rPr>
            </w:pPr>
            <w:ins w:id="2171" w:author="Xiaozhong CHEN" w:date="2023-08-11T11:21:00Z">
              <w:r w:rsidRPr="001B0CC1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14:paraId="4F93D4E2" w14:textId="77777777" w:rsidR="00350B31" w:rsidRPr="001B0CC1" w:rsidRDefault="00350B31" w:rsidP="00E208C5">
            <w:pPr>
              <w:rPr>
                <w:ins w:id="2172" w:author="Xiaozhong CHEN" w:date="2023-08-11T11:21:00Z"/>
                <w:sz w:val="18"/>
                <w:szCs w:val="18"/>
              </w:rPr>
            </w:pPr>
            <w:ins w:id="2173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755AC561" w14:textId="77777777" w:rsidR="00350B31" w:rsidRPr="001B0CC1" w:rsidRDefault="00350B31" w:rsidP="00E208C5">
            <w:pPr>
              <w:pStyle w:val="TAL"/>
              <w:rPr>
                <w:ins w:id="2174" w:author="Xiaozhong CHEN" w:date="2023-08-11T11:21:00Z"/>
                <w:rFonts w:cs="Arial"/>
                <w:szCs w:val="18"/>
              </w:rPr>
            </w:pPr>
            <w:ins w:id="2175" w:author="Xiaozhong CHEN" w:date="2023-08-11T11:21:00Z">
              <w:r w:rsidRPr="001B0CC1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14:paraId="36530DEE" w14:textId="77777777" w:rsidR="00350B31" w:rsidRPr="001B0CC1" w:rsidRDefault="00350B31" w:rsidP="00E208C5">
            <w:pPr>
              <w:pStyle w:val="TAL"/>
              <w:rPr>
                <w:ins w:id="2176" w:author="Xiaozhong CHEN" w:date="2023-08-11T11:21:00Z"/>
                <w:rFonts w:cs="Arial"/>
                <w:szCs w:val="18"/>
              </w:rPr>
            </w:pPr>
            <w:ins w:id="2177" w:author="Xiaozhong CHEN" w:date="2023-08-11T11:21:00Z">
              <w:r w:rsidRPr="001B0CC1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2B4A2852" w14:textId="77777777" w:rsidR="00350B31" w:rsidRPr="001B0CC1" w:rsidRDefault="00350B31" w:rsidP="00E208C5">
            <w:pPr>
              <w:pStyle w:val="TAL"/>
              <w:rPr>
                <w:ins w:id="2178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E306984" w14:textId="77777777" w:rsidTr="007D7A0F">
        <w:tblPrEx>
          <w:tblCellMar>
            <w:left w:w="108" w:type="dxa"/>
            <w:right w:w="108" w:type="dxa"/>
          </w:tblCellMar>
        </w:tblPrEx>
        <w:trPr>
          <w:ins w:id="2179" w:author="Xiaozhong CHEN" w:date="2023-08-11T11:21:00Z"/>
        </w:trPr>
        <w:tc>
          <w:tcPr>
            <w:tcW w:w="4535" w:type="dxa"/>
            <w:gridSpan w:val="2"/>
          </w:tcPr>
          <w:p w14:paraId="42CFB5F2" w14:textId="77777777" w:rsidR="00350B31" w:rsidRPr="001B0CC1" w:rsidRDefault="00350B31" w:rsidP="00E208C5">
            <w:pPr>
              <w:pStyle w:val="TAL"/>
              <w:rPr>
                <w:ins w:id="2180" w:author="Xiaozhong CHEN" w:date="2023-08-11T11:21:00Z"/>
                <w:rFonts w:cs="Arial"/>
                <w:szCs w:val="18"/>
              </w:rPr>
            </w:pPr>
            <w:ins w:id="2181" w:author="Xiaozhong CHEN" w:date="2023-08-11T11:21:00Z">
              <w:r w:rsidRPr="001B0CC1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583DD55" w14:textId="77777777" w:rsidR="00350B31" w:rsidRPr="001B0CC1" w:rsidRDefault="00350B31" w:rsidP="00E208C5">
            <w:pPr>
              <w:rPr>
                <w:ins w:id="2182" w:author="Xiaozhong CHEN" w:date="2023-08-11T11:21:00Z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CEC63F" w14:textId="77777777" w:rsidR="00350B31" w:rsidRPr="001B0CC1" w:rsidRDefault="00350B31" w:rsidP="00E208C5">
            <w:pPr>
              <w:pStyle w:val="TAL"/>
              <w:rPr>
                <w:ins w:id="2183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D98137C" w14:textId="77777777" w:rsidR="00350B31" w:rsidRPr="001B0CC1" w:rsidRDefault="00350B31" w:rsidP="00E208C5">
            <w:pPr>
              <w:pStyle w:val="TAL"/>
              <w:rPr>
                <w:ins w:id="218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1C17D03" w14:textId="77777777" w:rsidTr="007D7A0F">
        <w:tblPrEx>
          <w:tblCellMar>
            <w:left w:w="108" w:type="dxa"/>
            <w:right w:w="108" w:type="dxa"/>
          </w:tblCellMar>
        </w:tblPrEx>
        <w:trPr>
          <w:ins w:id="2185" w:author="Xiaozhong CHEN" w:date="2023-08-11T11:21:00Z"/>
        </w:trPr>
        <w:tc>
          <w:tcPr>
            <w:tcW w:w="4535" w:type="dxa"/>
            <w:gridSpan w:val="2"/>
          </w:tcPr>
          <w:p w14:paraId="324CD554" w14:textId="77777777" w:rsidR="00350B31" w:rsidRPr="001B0CC1" w:rsidRDefault="00350B31" w:rsidP="00E208C5">
            <w:pPr>
              <w:pStyle w:val="TAL"/>
              <w:rPr>
                <w:ins w:id="2186" w:author="Xiaozhong CHEN" w:date="2023-08-11T11:21:00Z"/>
                <w:rFonts w:cs="Arial"/>
                <w:szCs w:val="18"/>
              </w:rPr>
            </w:pPr>
            <w:ins w:id="2187" w:author="Xiaozhong CHEN" w:date="2023-08-11T11:21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48A0D254" w14:textId="77777777" w:rsidR="00350B31" w:rsidRPr="001B0CC1" w:rsidDel="00A17B7D" w:rsidRDefault="00350B31" w:rsidP="00E208C5">
            <w:pPr>
              <w:pStyle w:val="TAL"/>
              <w:rPr>
                <w:ins w:id="2188" w:author="Xiaozhong CHEN" w:date="2023-08-11T11:21:00Z"/>
                <w:rFonts w:cs="Arial"/>
                <w:szCs w:val="18"/>
              </w:rPr>
            </w:pPr>
            <w:ins w:id="2189" w:author="Xiaozhong CHEN" w:date="2023-08-11T11:21:00Z">
              <w:r w:rsidRPr="001B0CC1">
                <w:rPr>
                  <w:rFonts w:cs="Arial"/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5CB1C00C" w14:textId="77777777" w:rsidR="00350B31" w:rsidRPr="001B0CC1" w:rsidRDefault="00350B31" w:rsidP="00E208C5">
            <w:pPr>
              <w:pStyle w:val="TAL"/>
              <w:rPr>
                <w:ins w:id="219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2A217CE7" w14:textId="77777777" w:rsidR="00350B31" w:rsidRPr="001B0CC1" w:rsidRDefault="00350B31" w:rsidP="00E208C5">
            <w:pPr>
              <w:pStyle w:val="TAL"/>
              <w:rPr>
                <w:ins w:id="219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62DE21A" w14:textId="77777777" w:rsidTr="007D7A0F">
        <w:tblPrEx>
          <w:tblCellMar>
            <w:left w:w="108" w:type="dxa"/>
            <w:right w:w="108" w:type="dxa"/>
          </w:tblCellMar>
        </w:tblPrEx>
        <w:trPr>
          <w:ins w:id="2192" w:author="Xiaozhong CHEN" w:date="2023-08-11T11:21:00Z"/>
        </w:trPr>
        <w:tc>
          <w:tcPr>
            <w:tcW w:w="4535" w:type="dxa"/>
            <w:gridSpan w:val="2"/>
          </w:tcPr>
          <w:p w14:paraId="56E5C6C9" w14:textId="77777777" w:rsidR="00350B31" w:rsidRPr="001B0CC1" w:rsidRDefault="00350B31" w:rsidP="00E208C5">
            <w:pPr>
              <w:pStyle w:val="TAL"/>
              <w:rPr>
                <w:ins w:id="2193" w:author="Xiaozhong CHEN" w:date="2023-08-11T11:21:00Z"/>
                <w:rFonts w:cs="Arial"/>
                <w:szCs w:val="18"/>
              </w:rPr>
            </w:pPr>
            <w:ins w:id="2194" w:author="Xiaozhong CHEN" w:date="2023-08-11T11:21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48080009" w14:textId="77777777" w:rsidR="00350B31" w:rsidRPr="001B0CC1" w:rsidDel="00A17B7D" w:rsidRDefault="00350B31" w:rsidP="00E208C5">
            <w:pPr>
              <w:pStyle w:val="TAL"/>
              <w:rPr>
                <w:ins w:id="2195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5F62C23" w14:textId="77777777" w:rsidR="00350B31" w:rsidRPr="001B0CC1" w:rsidRDefault="00350B31" w:rsidP="00E208C5">
            <w:pPr>
              <w:pStyle w:val="TAL"/>
              <w:rPr>
                <w:ins w:id="219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00836E0" w14:textId="77777777" w:rsidR="00350B31" w:rsidRPr="001B0CC1" w:rsidRDefault="00350B31" w:rsidP="00E208C5">
            <w:pPr>
              <w:pStyle w:val="TAL"/>
              <w:rPr>
                <w:ins w:id="219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DD78BD" w14:textId="77777777" w:rsidTr="007D7A0F">
        <w:tblPrEx>
          <w:tblCellMar>
            <w:left w:w="108" w:type="dxa"/>
            <w:right w:w="108" w:type="dxa"/>
          </w:tblCellMar>
        </w:tblPrEx>
        <w:trPr>
          <w:ins w:id="2198" w:author="Xiaozhong CHEN" w:date="2023-08-11T11:21:00Z"/>
        </w:trPr>
        <w:tc>
          <w:tcPr>
            <w:tcW w:w="4535" w:type="dxa"/>
            <w:gridSpan w:val="2"/>
          </w:tcPr>
          <w:p w14:paraId="3947D82A" w14:textId="77777777" w:rsidR="00350B31" w:rsidRPr="001B0CC1" w:rsidRDefault="00350B31" w:rsidP="00E208C5">
            <w:pPr>
              <w:pStyle w:val="TAL"/>
              <w:rPr>
                <w:ins w:id="2199" w:author="Xiaozhong CHEN" w:date="2023-08-11T11:21:00Z"/>
                <w:rFonts w:cs="Arial"/>
                <w:szCs w:val="18"/>
              </w:rPr>
            </w:pPr>
            <w:ins w:id="2200" w:author="Xiaozhong CHEN" w:date="2023-08-11T11:21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143C86C5" w14:textId="77777777" w:rsidR="00350B31" w:rsidRPr="00843B8A" w:rsidDel="00A17B7D" w:rsidRDefault="00350B31" w:rsidP="00E208C5">
            <w:pPr>
              <w:rPr>
                <w:ins w:id="2201" w:author="Xiaozhong CHEN" w:date="2023-08-11T11:21:00Z"/>
                <w:rFonts w:ascii="Arial" w:hAnsi="Arial"/>
                <w:sz w:val="18"/>
                <w:szCs w:val="18"/>
              </w:rPr>
            </w:pPr>
            <w:ins w:id="2202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710B004A" w14:textId="77777777" w:rsidR="00350B31" w:rsidRPr="001B0CC1" w:rsidRDefault="00350B31" w:rsidP="00E208C5">
            <w:pPr>
              <w:pStyle w:val="TAL"/>
              <w:rPr>
                <w:ins w:id="220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E171716" w14:textId="77777777" w:rsidR="00350B31" w:rsidRPr="001B0CC1" w:rsidRDefault="00350B31" w:rsidP="00E208C5">
            <w:pPr>
              <w:pStyle w:val="TAL"/>
              <w:rPr>
                <w:ins w:id="220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AA6C4D" w14:textId="77777777" w:rsidTr="007D7A0F">
        <w:tblPrEx>
          <w:tblCellMar>
            <w:left w:w="108" w:type="dxa"/>
            <w:right w:w="108" w:type="dxa"/>
          </w:tblCellMar>
        </w:tblPrEx>
        <w:trPr>
          <w:ins w:id="2205" w:author="Xiaozhong CHEN" w:date="2023-08-11T11:21:00Z"/>
        </w:trPr>
        <w:tc>
          <w:tcPr>
            <w:tcW w:w="4535" w:type="dxa"/>
            <w:gridSpan w:val="2"/>
          </w:tcPr>
          <w:p w14:paraId="596DCB04" w14:textId="77777777" w:rsidR="00350B31" w:rsidRPr="001B0CC1" w:rsidRDefault="00350B31" w:rsidP="00E208C5">
            <w:pPr>
              <w:pStyle w:val="TAL"/>
              <w:rPr>
                <w:ins w:id="2206" w:author="Xiaozhong CHEN" w:date="2023-08-11T11:21:00Z"/>
                <w:rFonts w:cs="Arial"/>
                <w:szCs w:val="18"/>
              </w:rPr>
            </w:pPr>
            <w:ins w:id="2207" w:author="Xiaozhong CHEN" w:date="2023-08-11T11:21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641248EB" w14:textId="77777777" w:rsidR="00350B31" w:rsidRPr="00843B8A" w:rsidDel="00A17B7D" w:rsidRDefault="00350B31" w:rsidP="00E208C5">
            <w:pPr>
              <w:rPr>
                <w:ins w:id="2208" w:author="Xiaozhong CHEN" w:date="2023-08-11T11:21:00Z"/>
                <w:rFonts w:ascii="Arial" w:hAnsi="Arial"/>
                <w:sz w:val="18"/>
                <w:szCs w:val="18"/>
              </w:rPr>
            </w:pPr>
            <w:ins w:id="2209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2C8451DD" w14:textId="77777777" w:rsidR="00350B31" w:rsidRPr="001B0CC1" w:rsidRDefault="00350B31" w:rsidP="00E208C5">
            <w:pPr>
              <w:pStyle w:val="TAL"/>
              <w:rPr>
                <w:ins w:id="2210" w:author="Xiaozhong CHEN" w:date="2023-08-11T11:21:00Z"/>
                <w:rFonts w:eastAsia="MS PGothic" w:cs="Arial"/>
                <w:szCs w:val="18"/>
              </w:rPr>
            </w:pPr>
            <w:ins w:id="2211" w:author="Xiaozhong CHEN" w:date="2023-08-11T11:21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6B4553BD" w14:textId="77777777" w:rsidR="00350B31" w:rsidRPr="001B0CC1" w:rsidRDefault="00350B31" w:rsidP="00E208C5">
            <w:pPr>
              <w:pStyle w:val="TAL"/>
              <w:rPr>
                <w:ins w:id="221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0645E0E" w14:textId="77777777" w:rsidTr="007D7A0F">
        <w:tblPrEx>
          <w:tblCellMar>
            <w:left w:w="108" w:type="dxa"/>
            <w:right w:w="108" w:type="dxa"/>
          </w:tblCellMar>
        </w:tblPrEx>
        <w:trPr>
          <w:ins w:id="2213" w:author="Xiaozhong CHEN" w:date="2023-08-11T11:21:00Z"/>
        </w:trPr>
        <w:tc>
          <w:tcPr>
            <w:tcW w:w="4535" w:type="dxa"/>
            <w:gridSpan w:val="2"/>
          </w:tcPr>
          <w:p w14:paraId="6E099C83" w14:textId="77777777" w:rsidR="00350B31" w:rsidRPr="001B0CC1" w:rsidRDefault="00350B31" w:rsidP="00E208C5">
            <w:pPr>
              <w:pStyle w:val="TAL"/>
              <w:rPr>
                <w:ins w:id="2214" w:author="Xiaozhong CHEN" w:date="2023-08-11T11:21:00Z"/>
                <w:rFonts w:cs="Arial"/>
                <w:szCs w:val="18"/>
              </w:rPr>
            </w:pPr>
            <w:ins w:id="2215" w:author="Xiaozhong CHEN" w:date="2023-08-11T11:21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01C645EE" w14:textId="77777777" w:rsidR="00350B31" w:rsidRPr="001B0CC1" w:rsidDel="00A17B7D" w:rsidRDefault="00350B31" w:rsidP="00E208C5">
            <w:pPr>
              <w:pStyle w:val="TAL"/>
              <w:rPr>
                <w:ins w:id="2216" w:author="Xiaozhong CHEN" w:date="2023-08-11T11:21:00Z"/>
                <w:rFonts w:cs="Arial"/>
                <w:szCs w:val="18"/>
                <w:lang w:eastAsia="zh-CN"/>
              </w:rPr>
            </w:pPr>
            <w:ins w:id="2217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E756426" w14:textId="77777777" w:rsidR="00350B31" w:rsidRPr="001B0CC1" w:rsidRDefault="00350B31" w:rsidP="00E208C5">
            <w:pPr>
              <w:pStyle w:val="TAL"/>
              <w:rPr>
                <w:ins w:id="221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88FD17C" w14:textId="77777777" w:rsidR="00350B31" w:rsidRPr="001B0CC1" w:rsidRDefault="00350B31" w:rsidP="00E208C5">
            <w:pPr>
              <w:pStyle w:val="TAL"/>
              <w:rPr>
                <w:ins w:id="221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BEB9EA5" w14:textId="77777777" w:rsidTr="007D7A0F">
        <w:tblPrEx>
          <w:tblCellMar>
            <w:left w:w="108" w:type="dxa"/>
            <w:right w:w="108" w:type="dxa"/>
          </w:tblCellMar>
        </w:tblPrEx>
        <w:trPr>
          <w:ins w:id="2220" w:author="Xiaozhong CHEN" w:date="2023-08-11T11:21:00Z"/>
        </w:trPr>
        <w:tc>
          <w:tcPr>
            <w:tcW w:w="4535" w:type="dxa"/>
            <w:gridSpan w:val="2"/>
          </w:tcPr>
          <w:p w14:paraId="55794163" w14:textId="77777777" w:rsidR="00350B31" w:rsidRPr="001B0CC1" w:rsidRDefault="00350B31" w:rsidP="00E208C5">
            <w:pPr>
              <w:pStyle w:val="TAL"/>
              <w:rPr>
                <w:ins w:id="2221" w:author="Xiaozhong CHEN" w:date="2023-08-11T11:21:00Z"/>
                <w:rFonts w:cs="Arial"/>
                <w:szCs w:val="18"/>
              </w:rPr>
            </w:pPr>
            <w:ins w:id="2222" w:author="Xiaozhong CHEN" w:date="2023-08-11T11:21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27CE4803" w14:textId="77777777" w:rsidR="00350B31" w:rsidRPr="001B0CC1" w:rsidDel="00A17B7D" w:rsidRDefault="00350B31" w:rsidP="00E208C5">
            <w:pPr>
              <w:pStyle w:val="TAL"/>
              <w:rPr>
                <w:ins w:id="2223" w:author="Xiaozhong CHEN" w:date="2023-08-11T11:21:00Z"/>
                <w:rFonts w:cs="Arial"/>
                <w:szCs w:val="18"/>
                <w:lang w:eastAsia="zh-CN"/>
              </w:rPr>
            </w:pPr>
            <w:ins w:id="2224" w:author="Xiaozhong CHEN" w:date="2023-08-11T11:21:00Z">
              <w:r w:rsidRPr="00843B8A">
                <w:rPr>
                  <w:szCs w:val="18"/>
                </w:rPr>
                <w:t>'1'B</w:t>
              </w:r>
            </w:ins>
          </w:p>
        </w:tc>
        <w:tc>
          <w:tcPr>
            <w:tcW w:w="1700" w:type="dxa"/>
          </w:tcPr>
          <w:p w14:paraId="2FAD54C9" w14:textId="77777777" w:rsidR="00350B31" w:rsidRPr="001B0CC1" w:rsidRDefault="00350B31" w:rsidP="00E208C5">
            <w:pPr>
              <w:pStyle w:val="TAL"/>
              <w:rPr>
                <w:ins w:id="2225" w:author="Xiaozhong CHEN" w:date="2023-08-11T11:21:00Z"/>
                <w:rFonts w:eastAsia="MS PGothic" w:cs="Arial"/>
                <w:szCs w:val="18"/>
              </w:rPr>
            </w:pPr>
            <w:ins w:id="2226" w:author="Xiaozhong CHEN" w:date="2023-08-11T11:21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279A779E" w14:textId="77777777" w:rsidR="00350B31" w:rsidRPr="001B0CC1" w:rsidRDefault="00350B31" w:rsidP="00E208C5">
            <w:pPr>
              <w:pStyle w:val="TAL"/>
              <w:rPr>
                <w:ins w:id="222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947BF33" w14:textId="77777777" w:rsidTr="007D7A0F">
        <w:tblPrEx>
          <w:tblCellMar>
            <w:left w:w="108" w:type="dxa"/>
            <w:right w:w="108" w:type="dxa"/>
          </w:tblCellMar>
        </w:tblPrEx>
        <w:trPr>
          <w:ins w:id="2228" w:author="Xiaozhong CHEN" w:date="2023-08-11T11:21:00Z"/>
        </w:trPr>
        <w:tc>
          <w:tcPr>
            <w:tcW w:w="4535" w:type="dxa"/>
            <w:gridSpan w:val="2"/>
          </w:tcPr>
          <w:p w14:paraId="49320D43" w14:textId="77777777" w:rsidR="00350B31" w:rsidRPr="001B0CC1" w:rsidRDefault="00350B31" w:rsidP="00E208C5">
            <w:pPr>
              <w:pStyle w:val="TAL"/>
              <w:rPr>
                <w:ins w:id="2229" w:author="Xiaozhong CHEN" w:date="2023-08-11T11:21:00Z"/>
                <w:rFonts w:cs="Arial"/>
                <w:szCs w:val="18"/>
              </w:rPr>
            </w:pPr>
            <w:ins w:id="2230" w:author="Xiaozhong CHEN" w:date="2023-08-11T11:21:00Z">
              <w:r w:rsidRPr="001B0CC1">
                <w:rPr>
                  <w:rFonts w:cs="Arial"/>
                  <w:szCs w:val="18"/>
                </w:rPr>
                <w:t xml:space="preserve">    Associated </w:t>
              </w:r>
              <w:r w:rsidRPr="00C33F68">
                <w:rPr>
                  <w:lang w:eastAsia="ko-KR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20339DC8" w14:textId="77777777" w:rsidR="00350B31" w:rsidRPr="001B0CC1" w:rsidDel="00A17B7D" w:rsidRDefault="00350B31" w:rsidP="00E208C5">
            <w:pPr>
              <w:pStyle w:val="TAL"/>
              <w:rPr>
                <w:ins w:id="2231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738BE58" w14:textId="77777777" w:rsidR="00350B31" w:rsidRPr="001B0CC1" w:rsidRDefault="00350B31" w:rsidP="00E208C5">
            <w:pPr>
              <w:pStyle w:val="TAL"/>
              <w:rPr>
                <w:ins w:id="223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EB3B1E" w14:textId="77777777" w:rsidR="00350B31" w:rsidRPr="001B0CC1" w:rsidRDefault="00350B31" w:rsidP="00E208C5">
            <w:pPr>
              <w:pStyle w:val="TAL"/>
              <w:rPr>
                <w:ins w:id="223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BB149AE" w14:textId="77777777" w:rsidTr="007D7A0F">
        <w:tblPrEx>
          <w:tblCellMar>
            <w:left w:w="108" w:type="dxa"/>
            <w:right w:w="108" w:type="dxa"/>
          </w:tblCellMar>
        </w:tblPrEx>
        <w:trPr>
          <w:ins w:id="2234" w:author="Xiaozhong CHEN" w:date="2023-08-11T11:21:00Z"/>
        </w:trPr>
        <w:tc>
          <w:tcPr>
            <w:tcW w:w="4535" w:type="dxa"/>
            <w:gridSpan w:val="2"/>
          </w:tcPr>
          <w:p w14:paraId="707EBE13" w14:textId="77777777" w:rsidR="00350B31" w:rsidRPr="001B0CC1" w:rsidRDefault="00350B31" w:rsidP="00E208C5">
            <w:pPr>
              <w:pStyle w:val="TAL"/>
              <w:rPr>
                <w:ins w:id="2235" w:author="Xiaozhong CHEN" w:date="2023-08-11T11:21:00Z"/>
                <w:rFonts w:cs="Arial"/>
                <w:szCs w:val="18"/>
              </w:rPr>
            </w:pPr>
            <w:ins w:id="2236" w:author="Xiaozhong CHEN" w:date="2023-08-11T11:21:00Z">
              <w:r w:rsidRPr="001B0CC1">
                <w:rPr>
                  <w:rFonts w:cs="Arial"/>
                  <w:szCs w:val="18"/>
                </w:rPr>
                <w:t xml:space="preserve">      Length of </w:t>
              </w:r>
              <w:r w:rsidRPr="00C33F68">
                <w:rPr>
                  <w:lang w:eastAsia="ko-KR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494EC1BC" w14:textId="77777777" w:rsidR="00350B31" w:rsidRPr="001B0CC1" w:rsidRDefault="00350B31" w:rsidP="00E208C5">
            <w:pPr>
              <w:pStyle w:val="TAL"/>
              <w:rPr>
                <w:ins w:id="2237" w:author="Xiaozhong CHEN" w:date="2023-08-11T11:21:00Z"/>
                <w:rFonts w:cs="Arial"/>
                <w:szCs w:val="18"/>
              </w:rPr>
            </w:pPr>
            <w:ins w:id="2238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</w:t>
              </w:r>
              <w:r>
                <w:rPr>
                  <w:rFonts w:cs="Arial"/>
                  <w:szCs w:val="18"/>
                  <w:lang w:eastAsia="zh-CN"/>
                </w:rPr>
                <w:t>12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6D6B1340" w14:textId="77777777" w:rsidR="00350B31" w:rsidRPr="001B0CC1" w:rsidRDefault="00350B31" w:rsidP="00E208C5">
            <w:pPr>
              <w:pStyle w:val="TAL"/>
              <w:rPr>
                <w:ins w:id="223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FCE62CE" w14:textId="77777777" w:rsidR="00350B31" w:rsidRPr="001B0CC1" w:rsidRDefault="00350B31" w:rsidP="00E208C5">
            <w:pPr>
              <w:pStyle w:val="TAL"/>
              <w:rPr>
                <w:ins w:id="2240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E7BCECB" w14:textId="77777777" w:rsidTr="007D7A0F">
        <w:tblPrEx>
          <w:tblCellMar>
            <w:left w:w="108" w:type="dxa"/>
            <w:right w:w="108" w:type="dxa"/>
          </w:tblCellMar>
        </w:tblPrEx>
        <w:trPr>
          <w:ins w:id="2241" w:author="Xiaozhong CHEN" w:date="2023-08-11T11:21:00Z"/>
        </w:trPr>
        <w:tc>
          <w:tcPr>
            <w:tcW w:w="4535" w:type="dxa"/>
            <w:gridSpan w:val="2"/>
          </w:tcPr>
          <w:p w14:paraId="0B64980B" w14:textId="77777777" w:rsidR="00350B31" w:rsidRPr="001B0CC1" w:rsidRDefault="00350B31" w:rsidP="00E208C5">
            <w:pPr>
              <w:pStyle w:val="TAL"/>
              <w:rPr>
                <w:ins w:id="2242" w:author="Xiaozhong CHEN" w:date="2023-08-11T11:21:00Z"/>
                <w:rFonts w:cs="Arial"/>
                <w:szCs w:val="18"/>
              </w:rPr>
            </w:pPr>
            <w:ins w:id="2243" w:author="Xiaozhong CHEN" w:date="2023-08-11T11:21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33F68">
                <w:rPr>
                  <w:lang w:eastAsia="ko-KR"/>
                </w:rPr>
                <w:t xml:space="preserve">ProSe </w:t>
              </w:r>
              <w:r w:rsidRPr="001B0CC1">
                <w:rPr>
                  <w:rFonts w:cs="Arial"/>
                  <w:szCs w:val="18"/>
                </w:rPr>
                <w:t>identifier 1</w:t>
              </w:r>
            </w:ins>
          </w:p>
        </w:tc>
        <w:tc>
          <w:tcPr>
            <w:tcW w:w="2267" w:type="dxa"/>
          </w:tcPr>
          <w:p w14:paraId="2D298CFA" w14:textId="77777777" w:rsidR="00350B31" w:rsidRPr="001B0CC1" w:rsidRDefault="00350B31" w:rsidP="00E208C5">
            <w:pPr>
              <w:pStyle w:val="TAL"/>
              <w:rPr>
                <w:ins w:id="2244" w:author="Xiaozhong CHEN" w:date="2023-08-11T11:21:00Z"/>
                <w:rFonts w:cs="Arial"/>
                <w:szCs w:val="18"/>
              </w:rPr>
            </w:pPr>
            <w:ins w:id="2245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00 00 00 00 00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01'H</w:t>
              </w:r>
            </w:ins>
          </w:p>
        </w:tc>
        <w:tc>
          <w:tcPr>
            <w:tcW w:w="1700" w:type="dxa"/>
          </w:tcPr>
          <w:p w14:paraId="2E122864" w14:textId="77777777" w:rsidR="00350B31" w:rsidRPr="001B0CC1" w:rsidRDefault="00350B31" w:rsidP="00E208C5">
            <w:pPr>
              <w:pStyle w:val="TAL"/>
              <w:rPr>
                <w:ins w:id="224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9A44871" w14:textId="77777777" w:rsidR="00350B31" w:rsidRPr="001B0CC1" w:rsidRDefault="00350B31" w:rsidP="00E208C5">
            <w:pPr>
              <w:pStyle w:val="TAL"/>
              <w:rPr>
                <w:ins w:id="224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CB37BF" w14:textId="77777777" w:rsidTr="007D7A0F">
        <w:tblPrEx>
          <w:tblCellMar>
            <w:left w:w="108" w:type="dxa"/>
            <w:right w:w="108" w:type="dxa"/>
          </w:tblCellMar>
        </w:tblPrEx>
        <w:trPr>
          <w:ins w:id="2248" w:author="Xiaozhong CHEN" w:date="2023-08-11T11:21:00Z"/>
        </w:trPr>
        <w:tc>
          <w:tcPr>
            <w:tcW w:w="4535" w:type="dxa"/>
            <w:gridSpan w:val="2"/>
          </w:tcPr>
          <w:p w14:paraId="6EB94757" w14:textId="77777777" w:rsidR="00350B31" w:rsidRPr="001B0CC1" w:rsidRDefault="00350B31" w:rsidP="00E208C5">
            <w:pPr>
              <w:pStyle w:val="TAL"/>
              <w:rPr>
                <w:ins w:id="2249" w:author="Xiaozhong CHEN" w:date="2023-08-11T11:21:00Z"/>
                <w:rFonts w:cs="Arial"/>
                <w:szCs w:val="18"/>
              </w:rPr>
            </w:pPr>
            <w:ins w:id="2250" w:author="Xiaozhong CHEN" w:date="2023-08-11T11:21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4F2CFB6" w14:textId="77777777" w:rsidR="00350B31" w:rsidRPr="001B0CC1" w:rsidDel="00A17B7D" w:rsidRDefault="00350B31" w:rsidP="00E208C5">
            <w:pPr>
              <w:pStyle w:val="TAL"/>
              <w:rPr>
                <w:ins w:id="2251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21763BF" w14:textId="77777777" w:rsidR="00350B31" w:rsidRPr="001B0CC1" w:rsidRDefault="00350B31" w:rsidP="00E208C5">
            <w:pPr>
              <w:pStyle w:val="TAL"/>
              <w:rPr>
                <w:ins w:id="225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5A35B5" w14:textId="77777777" w:rsidR="00350B31" w:rsidRPr="001B0CC1" w:rsidRDefault="00350B31" w:rsidP="00E208C5">
            <w:pPr>
              <w:pStyle w:val="TAL"/>
              <w:rPr>
                <w:ins w:id="225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08D2B90" w14:textId="77777777" w:rsidTr="007D7A0F">
        <w:tblPrEx>
          <w:tblCellMar>
            <w:left w:w="108" w:type="dxa"/>
            <w:right w:w="108" w:type="dxa"/>
          </w:tblCellMar>
        </w:tblPrEx>
        <w:trPr>
          <w:ins w:id="2254" w:author="Xiaozhong CHEN" w:date="2023-08-11T11:21:00Z"/>
        </w:trPr>
        <w:tc>
          <w:tcPr>
            <w:tcW w:w="4535" w:type="dxa"/>
            <w:gridSpan w:val="2"/>
          </w:tcPr>
          <w:p w14:paraId="582686CF" w14:textId="77777777" w:rsidR="00350B31" w:rsidRPr="001B0CC1" w:rsidRDefault="00350B31" w:rsidP="00E208C5">
            <w:pPr>
              <w:pStyle w:val="TAL"/>
              <w:rPr>
                <w:ins w:id="2255" w:author="Xiaozhong CHEN" w:date="2023-08-11T11:21:00Z"/>
                <w:rFonts w:cs="Arial"/>
                <w:szCs w:val="18"/>
              </w:rPr>
            </w:pPr>
            <w:ins w:id="2256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0E86AB" w14:textId="77777777" w:rsidR="00350B31" w:rsidRPr="001B0CC1" w:rsidDel="00A17B7D" w:rsidRDefault="00350B31" w:rsidP="00E208C5">
            <w:pPr>
              <w:pStyle w:val="TAL"/>
              <w:rPr>
                <w:ins w:id="2257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D51354D" w14:textId="77777777" w:rsidR="00350B31" w:rsidRPr="001B0CC1" w:rsidRDefault="00350B31" w:rsidP="00E208C5">
            <w:pPr>
              <w:pStyle w:val="TAL"/>
              <w:rPr>
                <w:ins w:id="225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F768305" w14:textId="77777777" w:rsidR="00350B31" w:rsidRPr="001B0CC1" w:rsidRDefault="00350B31" w:rsidP="00E208C5">
            <w:pPr>
              <w:pStyle w:val="TAL"/>
              <w:rPr>
                <w:ins w:id="225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ED39AE5" w14:textId="77777777" w:rsidTr="007D7A0F">
        <w:tblPrEx>
          <w:tblCellMar>
            <w:left w:w="108" w:type="dxa"/>
            <w:right w:w="108" w:type="dxa"/>
          </w:tblCellMar>
        </w:tblPrEx>
        <w:trPr>
          <w:ins w:id="2260" w:author="Xiaozhong CHEN" w:date="2023-08-11T11:21:00Z"/>
        </w:trPr>
        <w:tc>
          <w:tcPr>
            <w:tcW w:w="4535" w:type="dxa"/>
            <w:gridSpan w:val="2"/>
          </w:tcPr>
          <w:p w14:paraId="12CCF780" w14:textId="77777777" w:rsidR="00350B31" w:rsidRPr="001B0CC1" w:rsidRDefault="00350B31" w:rsidP="00E208C5">
            <w:pPr>
              <w:pStyle w:val="TAL"/>
              <w:rPr>
                <w:ins w:id="2261" w:author="Xiaozhong CHEN" w:date="2023-08-11T11:21:00Z"/>
                <w:rFonts w:cs="Arial"/>
                <w:szCs w:val="18"/>
              </w:rPr>
            </w:pPr>
            <w:ins w:id="226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C3FA837" w14:textId="77777777" w:rsidR="00350B31" w:rsidRPr="001B0CC1" w:rsidDel="00A17B7D" w:rsidRDefault="00350B31" w:rsidP="00E208C5">
            <w:pPr>
              <w:pStyle w:val="TAL"/>
              <w:rPr>
                <w:ins w:id="2263" w:author="Xiaozhong CHEN" w:date="2023-08-11T11:21:00Z"/>
                <w:rFonts w:cs="Arial"/>
                <w:szCs w:val="18"/>
                <w:lang w:eastAsia="zh-CN"/>
              </w:rPr>
            </w:pPr>
            <w:ins w:id="2264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11252119" w14:textId="77777777" w:rsidR="00350B31" w:rsidRPr="001B0CC1" w:rsidRDefault="00350B31" w:rsidP="00E208C5">
            <w:pPr>
              <w:pStyle w:val="TAL"/>
              <w:rPr>
                <w:ins w:id="2265" w:author="Xiaozhong CHEN" w:date="2023-08-11T11:21:00Z"/>
                <w:rFonts w:eastAsia="MS PGothic" w:cs="Arial"/>
                <w:szCs w:val="18"/>
              </w:rPr>
            </w:pPr>
            <w:ins w:id="2266" w:author="Xiaozhong CHEN" w:date="2023-08-11T11:21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58736AC3" w14:textId="77777777" w:rsidR="00350B31" w:rsidRPr="001B0CC1" w:rsidRDefault="00350B31" w:rsidP="00E208C5">
            <w:pPr>
              <w:pStyle w:val="TAL"/>
              <w:rPr>
                <w:ins w:id="226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3DD81353" w14:textId="77777777" w:rsidTr="007D7A0F">
        <w:tblPrEx>
          <w:tblCellMar>
            <w:left w:w="108" w:type="dxa"/>
            <w:right w:w="108" w:type="dxa"/>
          </w:tblCellMar>
        </w:tblPrEx>
        <w:trPr>
          <w:ins w:id="2268" w:author="Xiaozhong CHEN" w:date="2023-08-11T11:21:00Z"/>
        </w:trPr>
        <w:tc>
          <w:tcPr>
            <w:tcW w:w="4535" w:type="dxa"/>
            <w:gridSpan w:val="2"/>
          </w:tcPr>
          <w:p w14:paraId="76EA3E25" w14:textId="77777777" w:rsidR="00350B31" w:rsidRPr="001B0CC1" w:rsidRDefault="00350B31" w:rsidP="00E208C5">
            <w:pPr>
              <w:pStyle w:val="TAL"/>
              <w:rPr>
                <w:ins w:id="2269" w:author="Xiaozhong CHEN" w:date="2023-08-11T11:21:00Z"/>
                <w:rFonts w:cs="Arial"/>
                <w:szCs w:val="18"/>
              </w:rPr>
            </w:pPr>
            <w:ins w:id="2270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35F146B" w14:textId="77777777" w:rsidR="00350B31" w:rsidRPr="001B0CC1" w:rsidDel="00A17B7D" w:rsidRDefault="00350B31" w:rsidP="00E208C5">
            <w:pPr>
              <w:pStyle w:val="TAL"/>
              <w:rPr>
                <w:ins w:id="2271" w:author="Xiaozhong CHEN" w:date="2023-08-11T11:21:00Z"/>
                <w:rFonts w:cs="Arial"/>
                <w:szCs w:val="18"/>
                <w:lang w:eastAsia="zh-CN"/>
              </w:rPr>
            </w:pPr>
            <w:ins w:id="2272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419F13D4" w14:textId="77777777" w:rsidR="00350B31" w:rsidRPr="001B0CC1" w:rsidRDefault="00350B31" w:rsidP="00E208C5">
            <w:pPr>
              <w:pStyle w:val="TAL"/>
              <w:rPr>
                <w:ins w:id="227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EC88662" w14:textId="77777777" w:rsidR="00350B31" w:rsidRPr="001B0CC1" w:rsidRDefault="00350B31" w:rsidP="00E208C5">
            <w:pPr>
              <w:pStyle w:val="TAL"/>
              <w:rPr>
                <w:ins w:id="227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6880B74" w14:textId="77777777" w:rsidTr="007D7A0F">
        <w:tblPrEx>
          <w:tblCellMar>
            <w:left w:w="108" w:type="dxa"/>
            <w:right w:w="108" w:type="dxa"/>
          </w:tblCellMar>
        </w:tblPrEx>
        <w:trPr>
          <w:ins w:id="2275" w:author="Xiaozhong CHEN" w:date="2023-08-11T11:21:00Z"/>
        </w:trPr>
        <w:tc>
          <w:tcPr>
            <w:tcW w:w="4535" w:type="dxa"/>
            <w:gridSpan w:val="2"/>
          </w:tcPr>
          <w:p w14:paraId="256A3A0F" w14:textId="77777777" w:rsidR="00350B31" w:rsidRPr="001B0CC1" w:rsidRDefault="00350B31" w:rsidP="00E208C5">
            <w:pPr>
              <w:pStyle w:val="TAL"/>
              <w:rPr>
                <w:ins w:id="2276" w:author="Xiaozhong CHEN" w:date="2023-08-11T11:21:00Z"/>
                <w:rFonts w:cs="Arial"/>
                <w:szCs w:val="18"/>
              </w:rPr>
            </w:pPr>
            <w:ins w:id="227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742224B" w14:textId="77777777" w:rsidR="00350B31" w:rsidRPr="001B0CC1" w:rsidDel="00A17B7D" w:rsidRDefault="00350B31" w:rsidP="00E208C5">
            <w:pPr>
              <w:pStyle w:val="TAL"/>
              <w:rPr>
                <w:ins w:id="2278" w:author="Xiaozhong CHEN" w:date="2023-08-11T11:21:00Z"/>
                <w:rFonts w:cs="Arial"/>
                <w:szCs w:val="18"/>
                <w:lang w:eastAsia="zh-CN"/>
              </w:rPr>
            </w:pPr>
            <w:ins w:id="2279" w:author="Xiaozhong CHEN" w:date="2023-08-11T11:21:00Z">
              <w:r w:rsidRPr="001B0CC1">
                <w:rPr>
                  <w:rFonts w:cs="Arial"/>
                  <w:szCs w:val="18"/>
                </w:rPr>
                <w:t>'000</w:t>
              </w:r>
              <w:r>
                <w:rPr>
                  <w:rFonts w:cs="Arial"/>
                  <w:szCs w:val="18"/>
                </w:rPr>
                <w:t>1</w:t>
              </w:r>
              <w:r w:rsidRPr="001B0CC1">
                <w:rPr>
                  <w:rFonts w:cs="Arial"/>
                  <w:szCs w:val="18"/>
                </w:rPr>
                <w:t xml:space="preserve"> 0</w:t>
              </w:r>
              <w:r>
                <w:rPr>
                  <w:rFonts w:cs="Arial"/>
                  <w:szCs w:val="18"/>
                </w:rPr>
                <w:t>1</w:t>
              </w:r>
              <w:r w:rsidRPr="001B0CC1">
                <w:rPr>
                  <w:rFonts w:cs="Arial"/>
                  <w:szCs w:val="18"/>
                </w:rPr>
                <w:t>10'B</w:t>
              </w:r>
            </w:ins>
          </w:p>
        </w:tc>
        <w:tc>
          <w:tcPr>
            <w:tcW w:w="1700" w:type="dxa"/>
          </w:tcPr>
          <w:p w14:paraId="3F2A9713" w14:textId="77777777" w:rsidR="00350B31" w:rsidRPr="001B0CC1" w:rsidRDefault="00350B31" w:rsidP="00E208C5">
            <w:pPr>
              <w:pStyle w:val="TAL"/>
              <w:rPr>
                <w:ins w:id="228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FF2893E" w14:textId="77777777" w:rsidR="00350B31" w:rsidRPr="001B0CC1" w:rsidRDefault="00350B31" w:rsidP="00E208C5">
            <w:pPr>
              <w:pStyle w:val="TAL"/>
              <w:rPr>
                <w:ins w:id="228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3D286BC" w14:textId="77777777" w:rsidTr="007D7A0F">
        <w:tblPrEx>
          <w:tblCellMar>
            <w:left w:w="108" w:type="dxa"/>
            <w:right w:w="108" w:type="dxa"/>
          </w:tblCellMar>
        </w:tblPrEx>
        <w:trPr>
          <w:ins w:id="2282" w:author="Xiaozhong CHEN" w:date="2023-08-11T11:21:00Z"/>
        </w:trPr>
        <w:tc>
          <w:tcPr>
            <w:tcW w:w="4535" w:type="dxa"/>
            <w:gridSpan w:val="2"/>
          </w:tcPr>
          <w:p w14:paraId="5C2C4B9D" w14:textId="77777777" w:rsidR="00350B31" w:rsidRPr="001B0CC1" w:rsidRDefault="00350B31" w:rsidP="00E208C5">
            <w:pPr>
              <w:pStyle w:val="TAL"/>
              <w:rPr>
                <w:ins w:id="2283" w:author="Xiaozhong CHEN" w:date="2023-08-11T11:21:00Z"/>
                <w:rFonts w:cs="Arial"/>
                <w:szCs w:val="18"/>
              </w:rPr>
            </w:pPr>
            <w:ins w:id="2284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2A5DA439" w14:textId="77777777" w:rsidR="00350B31" w:rsidRPr="001B0CC1" w:rsidDel="00A17B7D" w:rsidRDefault="00350B31" w:rsidP="00E208C5">
            <w:pPr>
              <w:pStyle w:val="TAL"/>
              <w:rPr>
                <w:ins w:id="2285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571DE8B" w14:textId="77777777" w:rsidR="00350B31" w:rsidRPr="001B0CC1" w:rsidRDefault="00350B31" w:rsidP="00E208C5">
            <w:pPr>
              <w:pStyle w:val="TAL"/>
              <w:rPr>
                <w:ins w:id="228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C737168" w14:textId="77777777" w:rsidR="00350B31" w:rsidRPr="001B0CC1" w:rsidRDefault="00350B31" w:rsidP="00E208C5">
            <w:pPr>
              <w:pStyle w:val="TAL"/>
              <w:rPr>
                <w:ins w:id="228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BBD6093" w14:textId="77777777" w:rsidTr="007D7A0F">
        <w:tblPrEx>
          <w:tblCellMar>
            <w:left w:w="108" w:type="dxa"/>
            <w:right w:w="108" w:type="dxa"/>
          </w:tblCellMar>
        </w:tblPrEx>
        <w:trPr>
          <w:ins w:id="2288" w:author="Xiaozhong CHEN" w:date="2023-08-11T11:21:00Z"/>
        </w:trPr>
        <w:tc>
          <w:tcPr>
            <w:tcW w:w="4535" w:type="dxa"/>
            <w:gridSpan w:val="2"/>
          </w:tcPr>
          <w:p w14:paraId="4E87BFF9" w14:textId="77777777" w:rsidR="00350B31" w:rsidRPr="001B0CC1" w:rsidRDefault="00350B31" w:rsidP="00E208C5">
            <w:pPr>
              <w:pStyle w:val="TAL"/>
              <w:rPr>
                <w:ins w:id="2289" w:author="Xiaozhong CHEN" w:date="2023-08-11T11:21:00Z"/>
                <w:rFonts w:cs="Arial"/>
                <w:szCs w:val="18"/>
              </w:rPr>
            </w:pPr>
            <w:ins w:id="2290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8DC9FF4" w14:textId="77777777" w:rsidR="00350B31" w:rsidRPr="001B0CC1" w:rsidDel="00A17B7D" w:rsidRDefault="00350B31" w:rsidP="00E208C5">
            <w:pPr>
              <w:pStyle w:val="TAL"/>
              <w:rPr>
                <w:ins w:id="2291" w:author="Xiaozhong CHEN" w:date="2023-08-11T11:21:00Z"/>
                <w:rFonts w:cs="Arial"/>
                <w:szCs w:val="18"/>
              </w:rPr>
            </w:pPr>
            <w:ins w:id="2292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52F12E14" w14:textId="77777777" w:rsidR="00350B31" w:rsidRPr="001B0CC1" w:rsidRDefault="00350B31" w:rsidP="00E208C5">
            <w:pPr>
              <w:pStyle w:val="TAL"/>
              <w:rPr>
                <w:ins w:id="2293" w:author="Xiaozhong CHEN" w:date="2023-08-11T11:21:00Z"/>
                <w:rFonts w:eastAsia="MS PGothic" w:cs="Arial"/>
                <w:szCs w:val="18"/>
              </w:rPr>
            </w:pPr>
            <w:ins w:id="2294" w:author="Xiaozhong CHEN" w:date="2023-08-11T11:21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09819853" w14:textId="77777777" w:rsidR="00350B31" w:rsidRPr="001B0CC1" w:rsidRDefault="00350B31" w:rsidP="00E208C5">
            <w:pPr>
              <w:pStyle w:val="TAL"/>
              <w:rPr>
                <w:ins w:id="2295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BF44E1" w14:textId="77777777" w:rsidTr="007D7A0F">
        <w:tblPrEx>
          <w:tblCellMar>
            <w:left w:w="108" w:type="dxa"/>
            <w:right w:w="108" w:type="dxa"/>
          </w:tblCellMar>
        </w:tblPrEx>
        <w:trPr>
          <w:ins w:id="2296" w:author="Xiaozhong CHEN" w:date="2023-08-11T11:21:00Z"/>
        </w:trPr>
        <w:tc>
          <w:tcPr>
            <w:tcW w:w="4535" w:type="dxa"/>
            <w:gridSpan w:val="2"/>
          </w:tcPr>
          <w:p w14:paraId="3B2EB8A0" w14:textId="77777777" w:rsidR="00350B31" w:rsidRPr="001B0CC1" w:rsidRDefault="00350B31" w:rsidP="00E208C5">
            <w:pPr>
              <w:pStyle w:val="TAL"/>
              <w:rPr>
                <w:ins w:id="2297" w:author="Xiaozhong CHEN" w:date="2023-08-11T11:21:00Z"/>
                <w:rFonts w:cs="Arial"/>
                <w:szCs w:val="18"/>
              </w:rPr>
            </w:pPr>
            <w:ins w:id="2298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A6DA812" w14:textId="77777777" w:rsidR="00350B31" w:rsidRPr="001B0CC1" w:rsidDel="00A17B7D" w:rsidRDefault="00350B31" w:rsidP="00E208C5">
            <w:pPr>
              <w:pStyle w:val="TAL"/>
              <w:rPr>
                <w:ins w:id="2299" w:author="Xiaozhong CHEN" w:date="2023-08-11T11:21:00Z"/>
                <w:rFonts w:cs="Arial"/>
                <w:szCs w:val="18"/>
                <w:lang w:eastAsia="zh-CN"/>
              </w:rPr>
            </w:pPr>
            <w:ins w:id="2300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BD57B21" w14:textId="77777777" w:rsidR="00350B31" w:rsidRPr="001B0CC1" w:rsidRDefault="00350B31" w:rsidP="00E208C5">
            <w:pPr>
              <w:pStyle w:val="TAL"/>
              <w:rPr>
                <w:ins w:id="2301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7E16A7E" w14:textId="77777777" w:rsidR="00350B31" w:rsidRPr="001B0CC1" w:rsidRDefault="00350B31" w:rsidP="00E208C5">
            <w:pPr>
              <w:pStyle w:val="TAL"/>
              <w:rPr>
                <w:ins w:id="230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51F8539" w14:textId="77777777" w:rsidTr="007D7A0F">
        <w:tblPrEx>
          <w:tblCellMar>
            <w:left w:w="108" w:type="dxa"/>
            <w:right w:w="108" w:type="dxa"/>
          </w:tblCellMar>
        </w:tblPrEx>
        <w:trPr>
          <w:ins w:id="2303" w:author="Xiaozhong CHEN" w:date="2023-08-11T11:21:00Z"/>
        </w:trPr>
        <w:tc>
          <w:tcPr>
            <w:tcW w:w="4535" w:type="dxa"/>
            <w:gridSpan w:val="2"/>
          </w:tcPr>
          <w:p w14:paraId="0DC2552A" w14:textId="77777777" w:rsidR="00350B31" w:rsidRPr="001B0CC1" w:rsidRDefault="00350B31" w:rsidP="00E208C5">
            <w:pPr>
              <w:pStyle w:val="TAL"/>
              <w:rPr>
                <w:ins w:id="2304" w:author="Xiaozhong CHEN" w:date="2023-08-11T11:21:00Z"/>
                <w:rFonts w:cs="Arial"/>
                <w:szCs w:val="18"/>
              </w:rPr>
            </w:pPr>
            <w:ins w:id="2305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349F589" w14:textId="77777777" w:rsidR="00350B31" w:rsidRPr="001B0CC1" w:rsidDel="00A17B7D" w:rsidRDefault="00350B31" w:rsidP="00E208C5">
            <w:pPr>
              <w:pStyle w:val="TAL"/>
              <w:rPr>
                <w:ins w:id="2306" w:author="Xiaozhong CHEN" w:date="2023-08-11T11:21:00Z"/>
                <w:rFonts w:cs="Arial"/>
                <w:szCs w:val="18"/>
              </w:rPr>
            </w:pPr>
            <w:ins w:id="2307" w:author="Xiaozhong CHEN" w:date="2023-08-11T11:21:00Z">
              <w:r w:rsidRPr="001B0CC1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775D7B55" w14:textId="77777777" w:rsidR="00350B31" w:rsidRPr="001B0CC1" w:rsidRDefault="00350B31" w:rsidP="00E208C5">
            <w:pPr>
              <w:pStyle w:val="TAL"/>
              <w:rPr>
                <w:ins w:id="2308" w:author="Xiaozhong CHEN" w:date="2023-08-11T11:21:00Z"/>
                <w:rFonts w:eastAsia="MS PGothic" w:cs="Arial"/>
                <w:szCs w:val="18"/>
              </w:rPr>
            </w:pPr>
            <w:ins w:id="2309" w:author="Xiaozhong CHEN" w:date="2023-08-11T11:21:00Z">
              <w:r w:rsidRPr="001B0CC1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14:paraId="585161BD" w14:textId="77777777" w:rsidR="00350B31" w:rsidRPr="001B0CC1" w:rsidRDefault="00350B31" w:rsidP="00E208C5">
            <w:pPr>
              <w:pStyle w:val="TAL"/>
              <w:rPr>
                <w:ins w:id="2310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5B753F6" w14:textId="77777777" w:rsidTr="007D7A0F">
        <w:tblPrEx>
          <w:tblCellMar>
            <w:left w:w="108" w:type="dxa"/>
            <w:right w:w="108" w:type="dxa"/>
          </w:tblCellMar>
        </w:tblPrEx>
        <w:trPr>
          <w:ins w:id="2311" w:author="Xiaozhong CHEN" w:date="2023-08-11T11:21:00Z"/>
        </w:trPr>
        <w:tc>
          <w:tcPr>
            <w:tcW w:w="4535" w:type="dxa"/>
            <w:gridSpan w:val="2"/>
          </w:tcPr>
          <w:p w14:paraId="6546B552" w14:textId="77777777" w:rsidR="00350B31" w:rsidRPr="001B0CC1" w:rsidRDefault="00350B31" w:rsidP="00E208C5">
            <w:pPr>
              <w:pStyle w:val="TAL"/>
              <w:rPr>
                <w:ins w:id="2312" w:author="Xiaozhong CHEN" w:date="2023-08-11T11:21:00Z"/>
                <w:rFonts w:cs="Arial"/>
                <w:szCs w:val="18"/>
              </w:rPr>
            </w:pPr>
            <w:ins w:id="2313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64A6EDEB" w14:textId="77777777" w:rsidR="00350B31" w:rsidRPr="001B0CC1" w:rsidDel="00A17B7D" w:rsidRDefault="00350B31" w:rsidP="00E208C5">
            <w:pPr>
              <w:pStyle w:val="TAL"/>
              <w:rPr>
                <w:ins w:id="2314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302361F" w14:textId="77777777" w:rsidR="00350B31" w:rsidRPr="001B0CC1" w:rsidRDefault="00350B31" w:rsidP="00E208C5">
            <w:pPr>
              <w:pStyle w:val="TAL"/>
              <w:rPr>
                <w:ins w:id="231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6E336BA" w14:textId="77777777" w:rsidR="00350B31" w:rsidRPr="001B0CC1" w:rsidRDefault="00350B31" w:rsidP="00E208C5">
            <w:pPr>
              <w:pStyle w:val="TAL"/>
              <w:rPr>
                <w:ins w:id="231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C46F785" w14:textId="77777777" w:rsidTr="007D7A0F">
        <w:tblPrEx>
          <w:tblCellMar>
            <w:left w:w="108" w:type="dxa"/>
            <w:right w:w="108" w:type="dxa"/>
          </w:tblCellMar>
        </w:tblPrEx>
        <w:trPr>
          <w:ins w:id="2317" w:author="Xiaozhong CHEN" w:date="2023-08-11T11:21:00Z"/>
        </w:trPr>
        <w:tc>
          <w:tcPr>
            <w:tcW w:w="4535" w:type="dxa"/>
            <w:gridSpan w:val="2"/>
          </w:tcPr>
          <w:p w14:paraId="251CEEC4" w14:textId="77777777" w:rsidR="00350B31" w:rsidRPr="001B0CC1" w:rsidRDefault="00350B31" w:rsidP="00E208C5">
            <w:pPr>
              <w:pStyle w:val="TAL"/>
              <w:rPr>
                <w:ins w:id="2318" w:author="Xiaozhong CHEN" w:date="2023-08-11T11:21:00Z"/>
                <w:rFonts w:cs="Arial"/>
                <w:szCs w:val="18"/>
              </w:rPr>
            </w:pPr>
            <w:ins w:id="2319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200AC58" w14:textId="77777777" w:rsidR="00350B31" w:rsidRPr="001B0CC1" w:rsidDel="00A17B7D" w:rsidRDefault="00350B31" w:rsidP="00E208C5">
            <w:pPr>
              <w:pStyle w:val="TAL"/>
              <w:rPr>
                <w:ins w:id="2320" w:author="Xiaozhong CHEN" w:date="2023-08-11T11:21:00Z"/>
                <w:rFonts w:cs="Arial"/>
                <w:szCs w:val="18"/>
              </w:rPr>
            </w:pPr>
            <w:ins w:id="2321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4EE08F53" w14:textId="77777777" w:rsidR="00350B31" w:rsidRPr="001B0CC1" w:rsidRDefault="00350B31" w:rsidP="00E208C5">
            <w:pPr>
              <w:pStyle w:val="TAL"/>
              <w:rPr>
                <w:ins w:id="2322" w:author="Xiaozhong CHEN" w:date="2023-08-11T11:21:00Z"/>
                <w:rFonts w:eastAsia="MS PGothic" w:cs="Arial"/>
                <w:szCs w:val="18"/>
              </w:rPr>
            </w:pPr>
            <w:ins w:id="2323" w:author="Xiaozhong CHEN" w:date="2023-08-11T11:21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17E73773" w14:textId="77777777" w:rsidR="00350B31" w:rsidRPr="001B0CC1" w:rsidRDefault="00350B31" w:rsidP="00E208C5">
            <w:pPr>
              <w:pStyle w:val="TAL"/>
              <w:rPr>
                <w:ins w:id="232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ECD19E" w14:textId="77777777" w:rsidTr="007D7A0F">
        <w:tblPrEx>
          <w:tblCellMar>
            <w:left w:w="108" w:type="dxa"/>
            <w:right w:w="108" w:type="dxa"/>
          </w:tblCellMar>
        </w:tblPrEx>
        <w:trPr>
          <w:ins w:id="2325" w:author="Xiaozhong CHEN" w:date="2023-08-11T11:21:00Z"/>
        </w:trPr>
        <w:tc>
          <w:tcPr>
            <w:tcW w:w="4535" w:type="dxa"/>
            <w:gridSpan w:val="2"/>
          </w:tcPr>
          <w:p w14:paraId="69925A64" w14:textId="77777777" w:rsidR="00350B31" w:rsidRPr="001B0CC1" w:rsidRDefault="00350B31" w:rsidP="00E208C5">
            <w:pPr>
              <w:pStyle w:val="TAL"/>
              <w:rPr>
                <w:ins w:id="2326" w:author="Xiaozhong CHEN" w:date="2023-08-11T11:21:00Z"/>
                <w:rFonts w:cs="Arial"/>
                <w:szCs w:val="18"/>
              </w:rPr>
            </w:pPr>
            <w:ins w:id="232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EA2AD8F" w14:textId="77777777" w:rsidR="00350B31" w:rsidRPr="001B0CC1" w:rsidDel="00A17B7D" w:rsidRDefault="00350B31" w:rsidP="00E208C5">
            <w:pPr>
              <w:pStyle w:val="TAL"/>
              <w:rPr>
                <w:ins w:id="2328" w:author="Xiaozhong CHEN" w:date="2023-08-11T11:21:00Z"/>
                <w:rFonts w:cs="Arial"/>
                <w:szCs w:val="18"/>
                <w:lang w:eastAsia="zh-CN"/>
              </w:rPr>
            </w:pPr>
            <w:ins w:id="2329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31E90AC3" w14:textId="77777777" w:rsidR="00350B31" w:rsidRPr="001B0CC1" w:rsidRDefault="00350B31" w:rsidP="00E208C5">
            <w:pPr>
              <w:pStyle w:val="TAL"/>
              <w:rPr>
                <w:ins w:id="233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44E9D13" w14:textId="77777777" w:rsidR="00350B31" w:rsidRPr="001B0CC1" w:rsidRDefault="00350B31" w:rsidP="00E208C5">
            <w:pPr>
              <w:pStyle w:val="TAL"/>
              <w:rPr>
                <w:ins w:id="233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E2D9C95" w14:textId="77777777" w:rsidTr="007D7A0F">
        <w:tblPrEx>
          <w:tblCellMar>
            <w:left w:w="108" w:type="dxa"/>
            <w:right w:w="108" w:type="dxa"/>
          </w:tblCellMar>
        </w:tblPrEx>
        <w:trPr>
          <w:ins w:id="2332" w:author="Xiaozhong CHEN" w:date="2023-08-11T11:21:00Z"/>
        </w:trPr>
        <w:tc>
          <w:tcPr>
            <w:tcW w:w="4535" w:type="dxa"/>
            <w:gridSpan w:val="2"/>
          </w:tcPr>
          <w:p w14:paraId="263293EF" w14:textId="77777777" w:rsidR="00350B31" w:rsidRPr="001B0CC1" w:rsidRDefault="00350B31" w:rsidP="00E208C5">
            <w:pPr>
              <w:pStyle w:val="TAL"/>
              <w:rPr>
                <w:ins w:id="2333" w:author="Xiaozhong CHEN" w:date="2023-08-11T11:21:00Z"/>
                <w:rFonts w:cs="Arial"/>
                <w:szCs w:val="18"/>
              </w:rPr>
            </w:pPr>
            <w:ins w:id="2334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D620320" w14:textId="77777777" w:rsidR="00350B31" w:rsidRPr="001B0CC1" w:rsidDel="00A17B7D" w:rsidRDefault="00350B31" w:rsidP="00E208C5">
            <w:pPr>
              <w:pStyle w:val="TAL"/>
              <w:rPr>
                <w:ins w:id="2335" w:author="Xiaozhong CHEN" w:date="2023-08-11T11:21:00Z"/>
                <w:rFonts w:cs="Arial"/>
                <w:szCs w:val="18"/>
              </w:rPr>
            </w:pPr>
            <w:ins w:id="2336" w:author="Xiaozhong CHEN" w:date="2023-08-11T11:21:00Z">
              <w:r w:rsidRPr="001B0CC1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341ED185" w14:textId="77777777" w:rsidR="00350B31" w:rsidRPr="001B0CC1" w:rsidRDefault="00350B31" w:rsidP="00E208C5">
            <w:pPr>
              <w:pStyle w:val="TAL"/>
              <w:rPr>
                <w:ins w:id="2337" w:author="Xiaozhong CHEN" w:date="2023-08-11T11:21:00Z"/>
                <w:rFonts w:eastAsia="MS PGothic" w:cs="Arial"/>
                <w:szCs w:val="18"/>
              </w:rPr>
            </w:pPr>
            <w:ins w:id="2338" w:author="Xiaozhong CHEN" w:date="2023-08-11T11:21:00Z">
              <w:r w:rsidRPr="001B0CC1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14:paraId="1D58AE90" w14:textId="77777777" w:rsidR="00350B31" w:rsidRPr="001B0CC1" w:rsidRDefault="00350B31" w:rsidP="00E208C5">
            <w:pPr>
              <w:pStyle w:val="TAL"/>
              <w:rPr>
                <w:ins w:id="233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E9F7BD6" w14:textId="77777777" w:rsidTr="007D7A0F">
        <w:tblPrEx>
          <w:tblCellMar>
            <w:left w:w="108" w:type="dxa"/>
            <w:right w:w="108" w:type="dxa"/>
          </w:tblCellMar>
        </w:tblPrEx>
        <w:trPr>
          <w:ins w:id="2340" w:author="Xiaozhong CHEN" w:date="2023-08-11T11:21:00Z"/>
        </w:trPr>
        <w:tc>
          <w:tcPr>
            <w:tcW w:w="4535" w:type="dxa"/>
            <w:gridSpan w:val="2"/>
          </w:tcPr>
          <w:p w14:paraId="66DCEAE6" w14:textId="77777777" w:rsidR="00350B31" w:rsidRPr="001B0CC1" w:rsidRDefault="00350B31" w:rsidP="00E208C5">
            <w:pPr>
              <w:pStyle w:val="TAL"/>
              <w:rPr>
                <w:ins w:id="2341" w:author="Xiaozhong CHEN" w:date="2023-08-11T11:21:00Z"/>
                <w:rFonts w:cs="Arial"/>
                <w:szCs w:val="18"/>
              </w:rPr>
            </w:pPr>
            <w:ins w:id="234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442C739D" w14:textId="77777777" w:rsidR="00350B31" w:rsidRPr="001B0CC1" w:rsidRDefault="00350B31" w:rsidP="00E208C5">
            <w:pPr>
              <w:pStyle w:val="TAL"/>
              <w:rPr>
                <w:ins w:id="2343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85C23C0" w14:textId="77777777" w:rsidR="00350B31" w:rsidRPr="001B0CC1" w:rsidRDefault="00350B31" w:rsidP="00E208C5">
            <w:pPr>
              <w:pStyle w:val="TAL"/>
              <w:rPr>
                <w:ins w:id="234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D4752A" w14:textId="77777777" w:rsidR="00350B31" w:rsidRPr="001B0CC1" w:rsidRDefault="00350B31" w:rsidP="00E208C5">
            <w:pPr>
              <w:pStyle w:val="TAL"/>
              <w:rPr>
                <w:ins w:id="2345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659DD52" w14:textId="77777777" w:rsidTr="007D7A0F">
        <w:tblPrEx>
          <w:tblCellMar>
            <w:left w:w="108" w:type="dxa"/>
            <w:right w:w="108" w:type="dxa"/>
          </w:tblCellMar>
        </w:tblPrEx>
        <w:trPr>
          <w:ins w:id="2346" w:author="Xiaozhong CHEN" w:date="2023-08-11T11:21:00Z"/>
        </w:trPr>
        <w:tc>
          <w:tcPr>
            <w:tcW w:w="4535" w:type="dxa"/>
            <w:gridSpan w:val="2"/>
          </w:tcPr>
          <w:p w14:paraId="575EA7B2" w14:textId="77777777" w:rsidR="00350B31" w:rsidRPr="001B0CC1" w:rsidRDefault="00350B31" w:rsidP="00E208C5">
            <w:pPr>
              <w:pStyle w:val="TAL"/>
              <w:rPr>
                <w:ins w:id="2347" w:author="Xiaozhong CHEN" w:date="2023-08-11T11:21:00Z"/>
                <w:rFonts w:cs="Arial"/>
                <w:szCs w:val="18"/>
              </w:rPr>
            </w:pPr>
            <w:ins w:id="2348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554382B" w14:textId="77777777" w:rsidR="00350B31" w:rsidRPr="001B0CC1" w:rsidRDefault="00350B31" w:rsidP="00E208C5">
            <w:pPr>
              <w:pStyle w:val="TAL"/>
              <w:rPr>
                <w:ins w:id="2349" w:author="Xiaozhong CHEN" w:date="2023-08-11T11:21:00Z"/>
                <w:rFonts w:cs="Arial"/>
                <w:szCs w:val="18"/>
                <w:lang w:eastAsia="zh-CN"/>
              </w:rPr>
            </w:pPr>
            <w:ins w:id="2350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AFBC806" w14:textId="77777777" w:rsidR="00350B31" w:rsidRPr="001B0CC1" w:rsidRDefault="00350B31" w:rsidP="00E208C5">
            <w:pPr>
              <w:pStyle w:val="TAL"/>
              <w:rPr>
                <w:ins w:id="2351" w:author="Xiaozhong CHEN" w:date="2023-08-11T11:21:00Z"/>
                <w:rFonts w:eastAsia="MS PGothic" w:cs="Arial"/>
                <w:szCs w:val="18"/>
              </w:rPr>
            </w:pPr>
            <w:ins w:id="2352" w:author="Xiaozhong CHEN" w:date="2023-08-11T11:21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5835786D" w14:textId="77777777" w:rsidR="00350B31" w:rsidRPr="001B0CC1" w:rsidRDefault="00350B31" w:rsidP="00E208C5">
            <w:pPr>
              <w:pStyle w:val="TAL"/>
              <w:rPr>
                <w:ins w:id="235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0FB42860" w14:textId="77777777" w:rsidTr="007D7A0F">
        <w:tblPrEx>
          <w:tblCellMar>
            <w:left w:w="108" w:type="dxa"/>
            <w:right w:w="108" w:type="dxa"/>
          </w:tblCellMar>
        </w:tblPrEx>
        <w:trPr>
          <w:ins w:id="2354" w:author="Xiaozhong CHEN" w:date="2023-08-11T11:21:00Z"/>
        </w:trPr>
        <w:tc>
          <w:tcPr>
            <w:tcW w:w="4535" w:type="dxa"/>
            <w:gridSpan w:val="2"/>
          </w:tcPr>
          <w:p w14:paraId="108C3F99" w14:textId="77777777" w:rsidR="00350B31" w:rsidRPr="001B0CC1" w:rsidRDefault="00350B31" w:rsidP="00E208C5">
            <w:pPr>
              <w:pStyle w:val="TAL"/>
              <w:rPr>
                <w:ins w:id="2355" w:author="Xiaozhong CHEN" w:date="2023-08-11T11:21:00Z"/>
                <w:rFonts w:cs="Arial"/>
                <w:szCs w:val="18"/>
              </w:rPr>
            </w:pPr>
            <w:ins w:id="2356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09BE2" w14:textId="77777777" w:rsidR="00350B31" w:rsidRPr="001B0CC1" w:rsidRDefault="00350B31" w:rsidP="00E208C5">
            <w:pPr>
              <w:pStyle w:val="TAL"/>
              <w:rPr>
                <w:ins w:id="2357" w:author="Xiaozhong CHEN" w:date="2023-08-11T11:21:00Z"/>
                <w:rFonts w:cs="Arial"/>
                <w:szCs w:val="18"/>
                <w:lang w:eastAsia="zh-CN"/>
              </w:rPr>
            </w:pPr>
            <w:ins w:id="2358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4E191BFF" w14:textId="77777777" w:rsidR="00350B31" w:rsidRPr="001B0CC1" w:rsidRDefault="00350B31" w:rsidP="00E208C5">
            <w:pPr>
              <w:pStyle w:val="TAL"/>
              <w:rPr>
                <w:ins w:id="235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453D8E2" w14:textId="77777777" w:rsidR="00350B31" w:rsidRPr="001B0CC1" w:rsidRDefault="00350B31" w:rsidP="00E208C5">
            <w:pPr>
              <w:pStyle w:val="TAL"/>
              <w:rPr>
                <w:ins w:id="2360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0D6EDB7" w14:textId="77777777" w:rsidTr="007D7A0F">
        <w:tblPrEx>
          <w:tblCellMar>
            <w:left w:w="108" w:type="dxa"/>
            <w:right w:w="108" w:type="dxa"/>
          </w:tblCellMar>
        </w:tblPrEx>
        <w:trPr>
          <w:ins w:id="2361" w:author="Xiaozhong CHEN" w:date="2023-08-11T11:21:00Z"/>
        </w:trPr>
        <w:tc>
          <w:tcPr>
            <w:tcW w:w="4535" w:type="dxa"/>
            <w:gridSpan w:val="2"/>
          </w:tcPr>
          <w:p w14:paraId="0D7DAF4A" w14:textId="77777777" w:rsidR="00350B31" w:rsidRPr="001B0CC1" w:rsidRDefault="00350B31" w:rsidP="00E208C5">
            <w:pPr>
              <w:pStyle w:val="TAL"/>
              <w:rPr>
                <w:ins w:id="2362" w:author="Xiaozhong CHEN" w:date="2023-08-11T11:21:00Z"/>
                <w:rFonts w:cs="Arial"/>
                <w:szCs w:val="18"/>
              </w:rPr>
            </w:pPr>
            <w:ins w:id="2363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9BA5724" w14:textId="77777777" w:rsidR="00350B31" w:rsidRPr="001B0CC1" w:rsidRDefault="00350B31" w:rsidP="00E208C5">
            <w:pPr>
              <w:pStyle w:val="TAL"/>
              <w:rPr>
                <w:ins w:id="2364" w:author="Xiaozhong CHEN" w:date="2023-08-11T11:21:00Z"/>
                <w:rFonts w:cs="Arial"/>
                <w:szCs w:val="18"/>
                <w:lang w:eastAsia="zh-CN"/>
              </w:rPr>
            </w:pPr>
            <w:ins w:id="2365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6CADCED3" w14:textId="77777777" w:rsidR="00350B31" w:rsidRPr="001B0CC1" w:rsidRDefault="00350B31" w:rsidP="00E208C5">
            <w:pPr>
              <w:pStyle w:val="TAL"/>
              <w:rPr>
                <w:ins w:id="2366" w:author="Xiaozhong CHEN" w:date="2023-08-11T11:21:00Z"/>
                <w:rFonts w:eastAsia="MS PGothic" w:cs="Arial"/>
                <w:szCs w:val="18"/>
              </w:rPr>
            </w:pPr>
            <w:ins w:id="2367" w:author="Xiaozhong CHEN" w:date="2023-08-11T11:21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62E4712E" w14:textId="77777777" w:rsidR="00350B31" w:rsidRPr="001B0CC1" w:rsidRDefault="00350B31" w:rsidP="00E208C5">
            <w:pPr>
              <w:pStyle w:val="TAL"/>
              <w:rPr>
                <w:ins w:id="2368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3700FC6F" w14:textId="77777777" w:rsidTr="007D7A0F">
        <w:tblPrEx>
          <w:tblCellMar>
            <w:left w:w="108" w:type="dxa"/>
            <w:right w:w="108" w:type="dxa"/>
          </w:tblCellMar>
        </w:tblPrEx>
        <w:trPr>
          <w:ins w:id="2369" w:author="Xiaozhong CHEN" w:date="2023-08-11T11:21:00Z"/>
        </w:trPr>
        <w:tc>
          <w:tcPr>
            <w:tcW w:w="4535" w:type="dxa"/>
            <w:gridSpan w:val="2"/>
          </w:tcPr>
          <w:p w14:paraId="006A76ED" w14:textId="77777777" w:rsidR="00350B31" w:rsidRPr="001B0CC1" w:rsidRDefault="00350B31" w:rsidP="00E208C5">
            <w:pPr>
              <w:pStyle w:val="TAL"/>
              <w:rPr>
                <w:ins w:id="2370" w:author="Xiaozhong CHEN" w:date="2023-08-11T11:21:00Z"/>
                <w:rFonts w:cs="Arial"/>
                <w:szCs w:val="18"/>
              </w:rPr>
            </w:pPr>
            <w:ins w:id="2371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0F6115E0" w14:textId="77777777" w:rsidR="00350B31" w:rsidRPr="001B0CC1" w:rsidDel="00A17B7D" w:rsidRDefault="00350B31" w:rsidP="00E208C5">
            <w:pPr>
              <w:pStyle w:val="TAL"/>
              <w:rPr>
                <w:ins w:id="2372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A90F990" w14:textId="77777777" w:rsidR="00350B31" w:rsidRPr="001B0CC1" w:rsidRDefault="00350B31" w:rsidP="00E208C5">
            <w:pPr>
              <w:pStyle w:val="TAL"/>
              <w:rPr>
                <w:ins w:id="237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6C2B75B" w14:textId="77777777" w:rsidR="00350B31" w:rsidRPr="001B0CC1" w:rsidRDefault="00350B31" w:rsidP="00E208C5">
            <w:pPr>
              <w:pStyle w:val="TAL"/>
              <w:rPr>
                <w:ins w:id="237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C7CC116" w14:textId="77777777" w:rsidTr="007D7A0F">
        <w:tblPrEx>
          <w:tblCellMar>
            <w:left w:w="108" w:type="dxa"/>
            <w:right w:w="108" w:type="dxa"/>
          </w:tblCellMar>
        </w:tblPrEx>
        <w:trPr>
          <w:ins w:id="2375" w:author="Xiaozhong CHEN" w:date="2023-08-11T11:21:00Z"/>
        </w:trPr>
        <w:tc>
          <w:tcPr>
            <w:tcW w:w="4535" w:type="dxa"/>
            <w:gridSpan w:val="2"/>
          </w:tcPr>
          <w:p w14:paraId="3BE0EC5E" w14:textId="77777777" w:rsidR="00350B31" w:rsidRPr="001B0CC1" w:rsidRDefault="00350B31" w:rsidP="00E208C5">
            <w:pPr>
              <w:pStyle w:val="TAL"/>
              <w:rPr>
                <w:ins w:id="2376" w:author="Xiaozhong CHEN" w:date="2023-08-11T11:21:00Z"/>
                <w:rFonts w:cs="Arial"/>
                <w:szCs w:val="18"/>
              </w:rPr>
            </w:pPr>
            <w:ins w:id="237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ED894E9" w14:textId="77777777" w:rsidR="00350B31" w:rsidRPr="001B0CC1" w:rsidDel="00A17B7D" w:rsidRDefault="00350B31" w:rsidP="00E208C5">
            <w:pPr>
              <w:pStyle w:val="TAL"/>
              <w:rPr>
                <w:ins w:id="2378" w:author="Xiaozhong CHEN" w:date="2023-08-11T11:21:00Z"/>
                <w:rFonts w:cs="Arial"/>
                <w:szCs w:val="18"/>
              </w:rPr>
            </w:pPr>
            <w:ins w:id="2379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5D5826B" w14:textId="77777777" w:rsidR="00350B31" w:rsidRPr="001B0CC1" w:rsidRDefault="00350B31" w:rsidP="00E208C5">
            <w:pPr>
              <w:pStyle w:val="TAL"/>
              <w:rPr>
                <w:ins w:id="2380" w:author="Xiaozhong CHEN" w:date="2023-08-11T11:21:00Z"/>
                <w:rFonts w:eastAsia="MS PGothic" w:cs="Arial"/>
                <w:szCs w:val="18"/>
              </w:rPr>
            </w:pPr>
            <w:ins w:id="2381" w:author="Xiaozhong CHEN" w:date="2023-08-11T11:21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3AF8F932" w14:textId="77777777" w:rsidR="00350B31" w:rsidRPr="001B0CC1" w:rsidRDefault="00350B31" w:rsidP="00E208C5">
            <w:pPr>
              <w:pStyle w:val="TAL"/>
              <w:rPr>
                <w:ins w:id="238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E93D02" w14:textId="77777777" w:rsidTr="007D7A0F">
        <w:tblPrEx>
          <w:tblCellMar>
            <w:left w:w="108" w:type="dxa"/>
            <w:right w:w="108" w:type="dxa"/>
          </w:tblCellMar>
        </w:tblPrEx>
        <w:trPr>
          <w:ins w:id="2383" w:author="Xiaozhong CHEN" w:date="2023-08-11T11:21:00Z"/>
        </w:trPr>
        <w:tc>
          <w:tcPr>
            <w:tcW w:w="4535" w:type="dxa"/>
            <w:gridSpan w:val="2"/>
          </w:tcPr>
          <w:p w14:paraId="59086599" w14:textId="77777777" w:rsidR="00350B31" w:rsidRPr="001B0CC1" w:rsidRDefault="00350B31" w:rsidP="00E208C5">
            <w:pPr>
              <w:pStyle w:val="TAL"/>
              <w:rPr>
                <w:ins w:id="2384" w:author="Xiaozhong CHEN" w:date="2023-08-11T11:21:00Z"/>
                <w:rFonts w:cs="Arial"/>
                <w:szCs w:val="18"/>
              </w:rPr>
            </w:pPr>
            <w:ins w:id="2385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22E7B1F" w14:textId="77777777" w:rsidR="00350B31" w:rsidRPr="001B0CC1" w:rsidDel="00A17B7D" w:rsidRDefault="00350B31" w:rsidP="00E208C5">
            <w:pPr>
              <w:pStyle w:val="TAL"/>
              <w:rPr>
                <w:ins w:id="2386" w:author="Xiaozhong CHEN" w:date="2023-08-11T11:21:00Z"/>
                <w:rFonts w:cs="Arial"/>
                <w:szCs w:val="18"/>
                <w:lang w:eastAsia="zh-CN"/>
              </w:rPr>
            </w:pPr>
            <w:ins w:id="2387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3C361440" w14:textId="77777777" w:rsidR="00350B31" w:rsidRPr="001B0CC1" w:rsidRDefault="00350B31" w:rsidP="00E208C5">
            <w:pPr>
              <w:pStyle w:val="TAL"/>
              <w:rPr>
                <w:ins w:id="238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B3B9BD" w14:textId="77777777" w:rsidR="00350B31" w:rsidRPr="001B0CC1" w:rsidRDefault="00350B31" w:rsidP="00E208C5">
            <w:pPr>
              <w:pStyle w:val="TAL"/>
              <w:rPr>
                <w:ins w:id="238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06001F52" w14:textId="77777777" w:rsidTr="007D7A0F">
        <w:tblPrEx>
          <w:tblCellMar>
            <w:left w:w="108" w:type="dxa"/>
            <w:right w:w="108" w:type="dxa"/>
          </w:tblCellMar>
        </w:tblPrEx>
        <w:trPr>
          <w:ins w:id="2390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D65C29" w14:textId="77777777" w:rsidR="00350B31" w:rsidRPr="001B0CC1" w:rsidRDefault="00350B31" w:rsidP="00E208C5">
            <w:pPr>
              <w:pStyle w:val="TAL"/>
              <w:rPr>
                <w:ins w:id="2391" w:author="Xiaozhong CHEN" w:date="2023-08-11T11:21:00Z"/>
                <w:rFonts w:cs="Arial"/>
                <w:szCs w:val="18"/>
              </w:rPr>
            </w:pPr>
            <w:ins w:id="239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69A409F" w14:textId="77777777" w:rsidR="00350B31" w:rsidRPr="001B0CC1" w:rsidDel="00A17B7D" w:rsidRDefault="00350B31" w:rsidP="00E208C5">
            <w:pPr>
              <w:pStyle w:val="TAL"/>
              <w:rPr>
                <w:ins w:id="2393" w:author="Xiaozhong CHEN" w:date="2023-08-11T11:21:00Z"/>
                <w:rFonts w:cs="Arial"/>
                <w:szCs w:val="18"/>
              </w:rPr>
            </w:pPr>
            <w:ins w:id="2394" w:author="Xiaozhong CHEN" w:date="2023-08-11T11:21:00Z">
              <w:r w:rsidRPr="001B0CC1">
                <w:rPr>
                  <w:rFonts w:cs="Arial"/>
                  <w:szCs w:val="18"/>
                </w:rPr>
                <w:t>'000</w:t>
              </w:r>
              <w:r>
                <w:rPr>
                  <w:rFonts w:cs="Arial"/>
                  <w:szCs w:val="18"/>
                </w:rPr>
                <w:t>0</w:t>
              </w:r>
              <w:r w:rsidRPr="001B0CC1">
                <w:rPr>
                  <w:rFonts w:cs="Arial"/>
                  <w:szCs w:val="18"/>
                </w:rPr>
                <w:t xml:space="preserve"> 0</w:t>
              </w:r>
              <w:r>
                <w:rPr>
                  <w:rFonts w:cs="Arial"/>
                  <w:szCs w:val="18"/>
                </w:rPr>
                <w:t>10</w:t>
              </w:r>
              <w:r w:rsidRPr="001B0CC1">
                <w:rPr>
                  <w:rFonts w:cs="Arial"/>
                  <w:szCs w:val="18"/>
                </w:rPr>
                <w:t>0'B</w:t>
              </w:r>
            </w:ins>
          </w:p>
        </w:tc>
        <w:tc>
          <w:tcPr>
            <w:tcW w:w="1700" w:type="dxa"/>
          </w:tcPr>
          <w:p w14:paraId="46AE08A6" w14:textId="77777777" w:rsidR="00350B31" w:rsidRPr="001B0CC1" w:rsidRDefault="00350B31" w:rsidP="00E208C5">
            <w:pPr>
              <w:pStyle w:val="TAL"/>
              <w:rPr>
                <w:ins w:id="239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D8EAFEF" w14:textId="77777777" w:rsidR="00350B31" w:rsidRPr="001B0CC1" w:rsidRDefault="00350B31" w:rsidP="00E208C5">
            <w:pPr>
              <w:pStyle w:val="TAL"/>
              <w:rPr>
                <w:ins w:id="239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22A20A48" w14:textId="77777777" w:rsidTr="007D7A0F">
        <w:tblPrEx>
          <w:tblCellMar>
            <w:left w:w="108" w:type="dxa"/>
            <w:right w:w="108" w:type="dxa"/>
          </w:tblCellMar>
        </w:tblPrEx>
        <w:trPr>
          <w:ins w:id="2397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DBE48CE" w14:textId="77777777" w:rsidR="00350B31" w:rsidRPr="001B0CC1" w:rsidRDefault="00350B31" w:rsidP="00E208C5">
            <w:pPr>
              <w:pStyle w:val="TAL"/>
              <w:rPr>
                <w:ins w:id="2398" w:author="Xiaozhong CHEN" w:date="2023-08-11T11:21:00Z"/>
                <w:rFonts w:cs="Arial"/>
                <w:szCs w:val="18"/>
              </w:rPr>
            </w:pPr>
            <w:ins w:id="2399" w:author="Xiaozhong CHEN" w:date="2023-08-11T11:21:00Z">
              <w:r w:rsidRPr="001B0CC1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17FBF3A2" w14:textId="77777777" w:rsidR="00350B31" w:rsidRPr="001B0CC1" w:rsidRDefault="00350B31" w:rsidP="00E208C5">
            <w:pPr>
              <w:pStyle w:val="TAL"/>
              <w:rPr>
                <w:ins w:id="2400" w:author="Xiaozhong CHEN" w:date="2023-08-11T11:21:00Z"/>
                <w:rFonts w:cs="Arial"/>
                <w:szCs w:val="18"/>
              </w:rPr>
            </w:pPr>
            <w:ins w:id="2401" w:author="Xiaozhong CHEN" w:date="2023-08-11T11:2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7BE5DCD" w14:textId="77777777" w:rsidR="00350B31" w:rsidRPr="001B0CC1" w:rsidRDefault="00350B31" w:rsidP="00E208C5">
            <w:pPr>
              <w:pStyle w:val="TAL"/>
              <w:rPr>
                <w:ins w:id="2402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D21540C" w14:textId="77777777" w:rsidR="00350B31" w:rsidRPr="001B0CC1" w:rsidRDefault="00350B31" w:rsidP="00E208C5">
            <w:pPr>
              <w:pStyle w:val="TAL"/>
              <w:rPr>
                <w:ins w:id="2403" w:author="Xiaozhong CHEN" w:date="2023-08-11T11:21:00Z"/>
                <w:rFonts w:cs="Arial"/>
                <w:szCs w:val="18"/>
              </w:rPr>
            </w:pPr>
            <w:ins w:id="2404" w:author="Xiaozhong CHEN" w:date="2023-08-11T11:21:00Z">
              <w:r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2BF92414" w14:textId="77777777" w:rsidTr="007D7A0F">
        <w:tblPrEx>
          <w:tblCellMar>
            <w:left w:w="108" w:type="dxa"/>
            <w:right w:w="108" w:type="dxa"/>
          </w:tblCellMar>
        </w:tblPrEx>
        <w:trPr>
          <w:ins w:id="2405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3D712F4B" w14:textId="59A65622" w:rsidR="00350B31" w:rsidRPr="001B0CC1" w:rsidRDefault="00350B31" w:rsidP="00E208C5">
            <w:pPr>
              <w:pStyle w:val="TAL"/>
              <w:rPr>
                <w:ins w:id="240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A30207F" w14:textId="77777777" w:rsidR="00350B31" w:rsidRPr="001B0CC1" w:rsidRDefault="00350B31" w:rsidP="00E208C5">
            <w:pPr>
              <w:pStyle w:val="TAL"/>
              <w:rPr>
                <w:ins w:id="2407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35B7037" w14:textId="77777777" w:rsidR="00350B31" w:rsidRPr="001B0CC1" w:rsidRDefault="00350B31" w:rsidP="00E208C5">
            <w:pPr>
              <w:pStyle w:val="TAL"/>
              <w:rPr>
                <w:ins w:id="240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5ECE424" w14:textId="77777777" w:rsidR="00350B31" w:rsidRPr="001B0CC1" w:rsidRDefault="00350B31" w:rsidP="00E208C5">
            <w:pPr>
              <w:pStyle w:val="TAL"/>
              <w:rPr>
                <w:ins w:id="2409" w:author="Xiaozhong CHEN" w:date="2023-08-11T11:21:00Z"/>
                <w:rFonts w:cs="Arial"/>
                <w:szCs w:val="18"/>
              </w:rPr>
            </w:pPr>
            <w:ins w:id="2410" w:author="Xiaozhong CHEN" w:date="2023-08-11T11:21:00Z">
              <w:r>
                <w:rPr>
                  <w:rFonts w:cs="Arial"/>
                  <w:szCs w:val="18"/>
                </w:rPr>
                <w:t>Rx</w:t>
              </w:r>
            </w:ins>
          </w:p>
        </w:tc>
      </w:tr>
      <w:tr w:rsidR="00350B31" w:rsidRPr="001B0CC1" w14:paraId="470AE623" w14:textId="77777777" w:rsidTr="007D7A0F">
        <w:tblPrEx>
          <w:tblCellMar>
            <w:left w:w="108" w:type="dxa"/>
            <w:right w:w="108" w:type="dxa"/>
          </w:tblCellMar>
        </w:tblPrEx>
        <w:trPr>
          <w:ins w:id="2411" w:author="Xiaozhong CHEN" w:date="2023-08-11T11:21:00Z"/>
        </w:trPr>
        <w:tc>
          <w:tcPr>
            <w:tcW w:w="4535" w:type="dxa"/>
            <w:gridSpan w:val="2"/>
          </w:tcPr>
          <w:p w14:paraId="0FE9D56E" w14:textId="77777777" w:rsidR="00350B31" w:rsidRPr="001B0CC1" w:rsidRDefault="00350B31" w:rsidP="00E208C5">
            <w:pPr>
              <w:pStyle w:val="TAL"/>
              <w:rPr>
                <w:ins w:id="2412" w:author="Xiaozhong CHEN" w:date="2023-08-11T11:21:00Z"/>
                <w:rFonts w:cs="Arial"/>
                <w:szCs w:val="18"/>
              </w:rPr>
            </w:pPr>
            <w:ins w:id="2413" w:author="Xiaozhong CHEN" w:date="2023-08-11T11:21:00Z">
              <w:r w:rsidRPr="001B0CC1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18AD9F5A" w14:textId="77777777" w:rsidR="00350B31" w:rsidRPr="001B0CC1" w:rsidRDefault="00350B31" w:rsidP="00E208C5">
            <w:pPr>
              <w:pStyle w:val="TAL"/>
              <w:rPr>
                <w:ins w:id="2414" w:author="Xiaozhong CHEN" w:date="2023-08-11T11:21:00Z"/>
                <w:rFonts w:cs="Arial"/>
                <w:szCs w:val="18"/>
                <w:lang w:eastAsia="zh-CN"/>
              </w:rPr>
            </w:pPr>
            <w:ins w:id="2415" w:author="Xiaozhong CHEN" w:date="2023-08-11T11:21:00Z">
              <w:r w:rsidRPr="001B0CC1">
                <w:rPr>
                  <w:rFonts w:cs="Arial"/>
                  <w:szCs w:val="18"/>
                </w:rPr>
                <w:t>'57'H</w:t>
              </w:r>
            </w:ins>
          </w:p>
        </w:tc>
        <w:tc>
          <w:tcPr>
            <w:tcW w:w="1700" w:type="dxa"/>
          </w:tcPr>
          <w:p w14:paraId="57C6F09F" w14:textId="77777777" w:rsidR="00350B31" w:rsidRPr="001B0CC1" w:rsidRDefault="00350B31" w:rsidP="00E208C5">
            <w:pPr>
              <w:pStyle w:val="TAL"/>
              <w:rPr>
                <w:ins w:id="241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9F50F" w14:textId="77777777" w:rsidR="00350B31" w:rsidRPr="001B0CC1" w:rsidRDefault="00350B31" w:rsidP="00E208C5">
            <w:pPr>
              <w:pStyle w:val="TAL"/>
              <w:rPr>
                <w:ins w:id="241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C37BCA2" w14:textId="77777777" w:rsidTr="007D7A0F">
        <w:tblPrEx>
          <w:tblCellMar>
            <w:left w:w="108" w:type="dxa"/>
            <w:right w:w="108" w:type="dxa"/>
          </w:tblCellMar>
        </w:tblPrEx>
        <w:trPr>
          <w:ins w:id="2418" w:author="Xiaozhong CHEN" w:date="2023-08-11T11:21:00Z"/>
        </w:trPr>
        <w:tc>
          <w:tcPr>
            <w:tcW w:w="4535" w:type="dxa"/>
            <w:gridSpan w:val="2"/>
          </w:tcPr>
          <w:p w14:paraId="082BB492" w14:textId="77777777" w:rsidR="00350B31" w:rsidRPr="001B0CC1" w:rsidRDefault="00350B31" w:rsidP="00E208C5">
            <w:pPr>
              <w:pStyle w:val="TAL"/>
              <w:rPr>
                <w:ins w:id="2419" w:author="Xiaozhong CHEN" w:date="2023-08-11T11:21:00Z"/>
                <w:rFonts w:cs="Arial"/>
                <w:szCs w:val="18"/>
              </w:rPr>
            </w:pPr>
            <w:ins w:id="2420" w:author="Xiaozhong CHEN" w:date="2023-08-11T11:21:00Z">
              <w:r w:rsidRPr="001B0CC1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0FBAEF14" w14:textId="77777777" w:rsidR="00350B31" w:rsidRPr="001B0CC1" w:rsidRDefault="00350B31" w:rsidP="00E208C5">
            <w:pPr>
              <w:pStyle w:val="TAL"/>
              <w:rPr>
                <w:ins w:id="2421" w:author="Xiaozhong CHEN" w:date="2023-08-11T11:21:00Z"/>
                <w:rFonts w:cs="Arial"/>
                <w:szCs w:val="18"/>
                <w:lang w:eastAsia="zh-CN"/>
              </w:rPr>
            </w:pPr>
            <w:ins w:id="2422" w:author="Xiaozhong CHEN" w:date="2023-08-11T11:21:00Z">
              <w:r w:rsidRPr="001B0CC1">
                <w:rPr>
                  <w:rFonts w:cs="Arial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117281EC" w14:textId="77777777" w:rsidR="00350B31" w:rsidRPr="001B0CC1" w:rsidRDefault="00350B31" w:rsidP="00E208C5">
            <w:pPr>
              <w:pStyle w:val="TAL"/>
              <w:rPr>
                <w:ins w:id="2423" w:author="Xiaozhong CHEN" w:date="2023-08-11T11:21:00Z"/>
                <w:rFonts w:eastAsia="MS PGothic" w:cs="Arial"/>
                <w:szCs w:val="18"/>
              </w:rPr>
            </w:pPr>
            <w:ins w:id="2424" w:author="Xiaozhong CHEN" w:date="2023-08-11T11:21:00Z">
              <w:r w:rsidRPr="001B0CC1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70EF024A" w14:textId="77777777" w:rsidR="00350B31" w:rsidRPr="001B0CC1" w:rsidRDefault="00350B31" w:rsidP="00E208C5">
            <w:pPr>
              <w:pStyle w:val="TAL"/>
              <w:rPr>
                <w:ins w:id="2425" w:author="Xiaozhong CHEN" w:date="2023-08-11T11:21:00Z"/>
                <w:rFonts w:cs="Arial"/>
                <w:szCs w:val="18"/>
              </w:rPr>
            </w:pPr>
          </w:p>
        </w:tc>
      </w:tr>
      <w:tr w:rsidR="007D7A0F" w:rsidRPr="001B0CC1" w14:paraId="3F41EF0A" w14:textId="77777777" w:rsidTr="007D7A0F">
        <w:tblPrEx>
          <w:tblCellMar>
            <w:left w:w="108" w:type="dxa"/>
            <w:right w:w="108" w:type="dxa"/>
          </w:tblCellMar>
        </w:tblPrEx>
        <w:trPr>
          <w:ins w:id="2426" w:author="Xiaozhong CHEN" w:date="2023-08-11T11:21:00Z"/>
        </w:trPr>
        <w:tc>
          <w:tcPr>
            <w:tcW w:w="4535" w:type="dxa"/>
            <w:gridSpan w:val="2"/>
            <w:vMerge w:val="restart"/>
          </w:tcPr>
          <w:p w14:paraId="214C4E1F" w14:textId="77777777" w:rsidR="007D7A0F" w:rsidRPr="00C33F68" w:rsidRDefault="007D7A0F" w:rsidP="007D7A0F">
            <w:pPr>
              <w:pStyle w:val="TAL"/>
              <w:rPr>
                <w:ins w:id="2427" w:author="Xiaozhong CHEN" w:date="2023-08-11T11:21:00Z"/>
                <w:lang w:eastAsia="ja-JP"/>
              </w:rPr>
            </w:pPr>
            <w:ins w:id="2428" w:author="Xiaozhong CHEN" w:date="2023-08-11T11:21:00Z">
              <w:r w:rsidRPr="00C33F68">
                <w:rPr>
                  <w:lang w:eastAsia="ja-JP"/>
                </w:rPr>
                <w:lastRenderedPageBreak/>
                <w:t>Target link local IPv6 address</w:t>
              </w:r>
            </w:ins>
          </w:p>
          <w:p w14:paraId="075DC8BE" w14:textId="77777777" w:rsidR="007D7A0F" w:rsidRPr="001B0CC1" w:rsidRDefault="007D7A0F" w:rsidP="007D7A0F">
            <w:pPr>
              <w:pStyle w:val="TAL"/>
              <w:rPr>
                <w:ins w:id="2429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3EACD75" w14:textId="55FE6D28" w:rsidR="007D7A0F" w:rsidRPr="001B0CC1" w:rsidRDefault="007D7A0F" w:rsidP="007D7A0F">
            <w:pPr>
              <w:pStyle w:val="TAL"/>
              <w:rPr>
                <w:ins w:id="2430" w:author="Xiaozhong CHEN" w:date="2023-08-11T11:21:00Z"/>
                <w:rFonts w:cs="Arial"/>
                <w:szCs w:val="18"/>
                <w:lang w:eastAsia="zh-CN"/>
              </w:rPr>
            </w:pPr>
            <w:ins w:id="2431" w:author="Xiaozhong CHEN" w:date="2023-08-11T11:21:00Z">
              <w:r w:rsidRPr="001B0CC1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D8D054" w14:textId="77777777" w:rsidR="007D7A0F" w:rsidRPr="001B0CC1" w:rsidRDefault="007D7A0F" w:rsidP="007D7A0F">
            <w:pPr>
              <w:pStyle w:val="TAL"/>
              <w:rPr>
                <w:ins w:id="243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5BD03A8" w14:textId="093A4DFC" w:rsidR="007D7A0F" w:rsidRPr="001B0CC1" w:rsidRDefault="007D7A0F" w:rsidP="007D7A0F">
            <w:pPr>
              <w:pStyle w:val="TAL"/>
              <w:rPr>
                <w:ins w:id="2433" w:author="Xiaozhong CHEN" w:date="2023-08-11T11:21:00Z"/>
                <w:rFonts w:cs="Arial"/>
                <w:szCs w:val="18"/>
              </w:rPr>
            </w:pPr>
            <w:ins w:id="2434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7D7A0F" w:rsidRPr="001B0CC1" w14:paraId="266A07EE" w14:textId="77777777" w:rsidTr="007D7A0F">
        <w:tblPrEx>
          <w:tblCellMar>
            <w:left w:w="108" w:type="dxa"/>
            <w:right w:w="108" w:type="dxa"/>
          </w:tblCellMar>
        </w:tblPrEx>
        <w:trPr>
          <w:ins w:id="2435" w:author="Xiaozhong CHEN" w:date="2023-08-11T11:2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5F7C3683" w14:textId="77777777" w:rsidR="007D7A0F" w:rsidRPr="001B0CC1" w:rsidRDefault="007D7A0F" w:rsidP="007D7A0F">
            <w:pPr>
              <w:pStyle w:val="TAL"/>
              <w:rPr>
                <w:ins w:id="243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B441E4D" w14:textId="6C820CB2" w:rsidR="007D7A0F" w:rsidRPr="001B0CC1" w:rsidRDefault="007D7A0F" w:rsidP="007D7A0F">
            <w:pPr>
              <w:pStyle w:val="TAL"/>
              <w:rPr>
                <w:ins w:id="2437" w:author="Xiaozhong CHEN" w:date="2023-08-11T11:21:00Z"/>
                <w:rFonts w:cs="Arial"/>
                <w:szCs w:val="18"/>
              </w:rPr>
            </w:pPr>
            <w:ins w:id="2438" w:author="Xiaozhong CHEN" w:date="2023-08-11T11:21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F4B3A3A" w14:textId="77777777" w:rsidR="007D7A0F" w:rsidRPr="001B0CC1" w:rsidRDefault="007D7A0F" w:rsidP="007D7A0F">
            <w:pPr>
              <w:pStyle w:val="TAL"/>
              <w:rPr>
                <w:ins w:id="243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4059D22" w14:textId="39DCC320" w:rsidR="007D7A0F" w:rsidRPr="001B0CC1" w:rsidRDefault="007D7A0F" w:rsidP="007D7A0F">
            <w:pPr>
              <w:pStyle w:val="TAL"/>
              <w:rPr>
                <w:ins w:id="2440" w:author="Xiaozhong CHEN" w:date="2023-08-11T11:21:00Z"/>
                <w:rFonts w:cs="Arial"/>
                <w:szCs w:val="18"/>
              </w:rPr>
            </w:pPr>
            <w:ins w:id="2441" w:author="Xiaozhong CHEN" w:date="2023-08-11T11:21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0227EB78" w14:textId="77777777" w:rsidTr="007D7A0F">
        <w:tblPrEx>
          <w:tblCellMar>
            <w:left w:w="108" w:type="dxa"/>
            <w:right w:w="108" w:type="dxa"/>
          </w:tblCellMar>
        </w:tblPrEx>
        <w:trPr>
          <w:ins w:id="2442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CBF027D" w14:textId="77777777" w:rsidR="00350B31" w:rsidRPr="001B0CC1" w:rsidRDefault="00350B31" w:rsidP="00E208C5">
            <w:pPr>
              <w:pStyle w:val="TAL"/>
              <w:rPr>
                <w:ins w:id="2443" w:author="Xiaozhong CHEN" w:date="2023-08-11T11:21:00Z"/>
                <w:rFonts w:cs="Arial"/>
                <w:szCs w:val="18"/>
              </w:rPr>
            </w:pPr>
            <w:ins w:id="2444" w:author="Xiaozhong CHEN" w:date="2023-08-11T11:21:00Z">
              <w:r w:rsidRPr="001B0CC1">
                <w:rPr>
                  <w:rFonts w:cs="Arial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14:paraId="56CF44C2" w14:textId="77777777" w:rsidR="00350B31" w:rsidRPr="001B0CC1" w:rsidRDefault="00350B31" w:rsidP="00E208C5">
            <w:pPr>
              <w:pStyle w:val="TAL"/>
              <w:rPr>
                <w:ins w:id="2445" w:author="Xiaozhong CHEN" w:date="2023-08-11T11:21:00Z"/>
                <w:rFonts w:cs="Arial"/>
                <w:szCs w:val="18"/>
              </w:rPr>
            </w:pPr>
            <w:ins w:id="2446" w:author="Xiaozhong CHEN" w:date="2023-08-11T11:21:00Z">
              <w:r w:rsidRPr="001B0CC1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8DAE06" w14:textId="77777777" w:rsidR="00350B31" w:rsidRPr="001B0CC1" w:rsidRDefault="00350B31" w:rsidP="00E208C5">
            <w:pPr>
              <w:pStyle w:val="TAL"/>
              <w:rPr>
                <w:ins w:id="2447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E5A1D6F" w14:textId="77777777" w:rsidR="00350B31" w:rsidRPr="001B0CC1" w:rsidRDefault="00350B31" w:rsidP="00E208C5">
            <w:pPr>
              <w:pStyle w:val="TAL"/>
              <w:rPr>
                <w:ins w:id="2448" w:author="Xiaozhong CHEN" w:date="2023-08-11T11:21:00Z"/>
                <w:rFonts w:cs="Arial"/>
                <w:szCs w:val="18"/>
                <w:lang w:eastAsia="zh-CN"/>
              </w:rPr>
            </w:pPr>
            <w:ins w:id="2449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2A2CEC7D" w14:textId="77777777" w:rsidTr="007D7A0F">
        <w:tblPrEx>
          <w:tblCellMar>
            <w:left w:w="108" w:type="dxa"/>
            <w:right w:w="108" w:type="dxa"/>
          </w:tblCellMar>
        </w:tblPrEx>
        <w:trPr>
          <w:ins w:id="2450" w:author="Xiaozhong CHEN" w:date="2023-08-11T11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80FA4A" w14:textId="77777777" w:rsidR="00350B31" w:rsidRPr="001B0CC1" w:rsidRDefault="00350B31" w:rsidP="00E208C5">
            <w:pPr>
              <w:pStyle w:val="TAL"/>
              <w:rPr>
                <w:ins w:id="2451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7F0EBC5A" w14:textId="77777777" w:rsidR="00350B31" w:rsidRPr="001B0CC1" w:rsidRDefault="00350B31" w:rsidP="00E208C5">
            <w:pPr>
              <w:pStyle w:val="TAL"/>
              <w:rPr>
                <w:ins w:id="2452" w:author="Xiaozhong CHEN" w:date="2023-08-11T11:21:00Z"/>
                <w:rFonts w:cs="Arial"/>
                <w:szCs w:val="18"/>
              </w:rPr>
            </w:pPr>
            <w:ins w:id="2453" w:author="Xiaozhong CHEN" w:date="2023-08-11T11:21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35CC6DF" w14:textId="77777777" w:rsidR="00350B31" w:rsidRPr="001B0CC1" w:rsidRDefault="00350B31" w:rsidP="00E208C5">
            <w:pPr>
              <w:pStyle w:val="TAL"/>
              <w:rPr>
                <w:ins w:id="245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94654B8" w14:textId="77777777" w:rsidR="00350B31" w:rsidRPr="001B0CC1" w:rsidRDefault="00350B31" w:rsidP="00E208C5">
            <w:pPr>
              <w:pStyle w:val="TAL"/>
              <w:rPr>
                <w:ins w:id="2455" w:author="Xiaozhong CHEN" w:date="2023-08-11T11:21:00Z"/>
                <w:rFonts w:cs="Arial"/>
                <w:szCs w:val="18"/>
              </w:rPr>
            </w:pPr>
            <w:ins w:id="2456" w:author="Xiaozhong CHEN" w:date="2023-08-11T11:21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194AA842" w14:textId="77777777" w:rsidTr="007D7A0F">
        <w:tblPrEx>
          <w:tblCellMar>
            <w:left w:w="108" w:type="dxa"/>
            <w:right w:w="108" w:type="dxa"/>
          </w:tblCellMar>
        </w:tblPrEx>
        <w:trPr>
          <w:ins w:id="2457" w:author="Xiaozhong CHEN" w:date="2023-08-11T11:2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879427E" w14:textId="77777777" w:rsidR="00350B31" w:rsidRPr="001B0CC1" w:rsidRDefault="00350B31" w:rsidP="00E208C5">
            <w:pPr>
              <w:pStyle w:val="TAL"/>
              <w:rPr>
                <w:ins w:id="2458" w:author="Xiaozhong CHEN" w:date="2023-08-11T11:21:00Z"/>
                <w:rFonts w:cs="Arial"/>
                <w:szCs w:val="18"/>
              </w:rPr>
            </w:pPr>
            <w:ins w:id="2459" w:author="Xiaozhong CHEN" w:date="2023-08-11T11:21:00Z">
              <w:r w:rsidRPr="00C33F68">
                <w:rPr>
                  <w:lang w:eastAsia="ja-JP"/>
                </w:rPr>
                <w:t>QoS rules</w:t>
              </w:r>
            </w:ins>
          </w:p>
        </w:tc>
        <w:tc>
          <w:tcPr>
            <w:tcW w:w="2267" w:type="dxa"/>
          </w:tcPr>
          <w:p w14:paraId="7EF88F65" w14:textId="77777777" w:rsidR="00350B31" w:rsidRDefault="00350B31" w:rsidP="00E208C5">
            <w:pPr>
              <w:pStyle w:val="TAL"/>
              <w:rPr>
                <w:ins w:id="2460" w:author="Xiaozhong CHEN" w:date="2023-08-11T11:21:00Z"/>
                <w:szCs w:val="18"/>
              </w:rPr>
            </w:pPr>
            <w:ins w:id="2461" w:author="Xiaozhong CHEN" w:date="2023-08-11T11:21:00Z">
              <w:r w:rsidRPr="001B0CC1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0A21BAA" w14:textId="77777777" w:rsidR="00350B31" w:rsidRPr="001B0CC1" w:rsidRDefault="00350B31" w:rsidP="00E208C5">
            <w:pPr>
              <w:pStyle w:val="TAL"/>
              <w:rPr>
                <w:ins w:id="246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C19E9" w14:textId="77777777" w:rsidR="00350B31" w:rsidRPr="001B0CC1" w:rsidRDefault="00350B31" w:rsidP="00E208C5">
            <w:pPr>
              <w:pStyle w:val="TAL"/>
              <w:rPr>
                <w:ins w:id="2463" w:author="Xiaozhong CHEN" w:date="2023-08-11T11:21:00Z"/>
                <w:lang w:eastAsia="zh-CN"/>
              </w:rPr>
            </w:pPr>
            <w:ins w:id="2464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3F34A745" w14:textId="77777777" w:rsidTr="007D7A0F">
        <w:tblPrEx>
          <w:tblCellMar>
            <w:left w:w="108" w:type="dxa"/>
            <w:right w:w="108" w:type="dxa"/>
          </w:tblCellMar>
        </w:tblPrEx>
        <w:trPr>
          <w:ins w:id="2465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6025B0AF" w14:textId="77777777" w:rsidR="00350B31" w:rsidRPr="001B0CC1" w:rsidRDefault="00350B31" w:rsidP="00E208C5">
            <w:pPr>
              <w:pStyle w:val="TAL"/>
              <w:rPr>
                <w:ins w:id="246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20F81912" w14:textId="77777777" w:rsidR="00350B31" w:rsidRDefault="00350B31" w:rsidP="00E208C5">
            <w:pPr>
              <w:pStyle w:val="TAL"/>
              <w:rPr>
                <w:ins w:id="2467" w:author="Xiaozhong CHEN" w:date="2023-08-11T11:21:00Z"/>
                <w:szCs w:val="18"/>
              </w:rPr>
            </w:pPr>
            <w:ins w:id="2468" w:author="Xiaozhong CHEN" w:date="2023-08-11T11:21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8E685CD" w14:textId="77777777" w:rsidR="00350B31" w:rsidRPr="001B0CC1" w:rsidRDefault="00350B31" w:rsidP="00E208C5">
            <w:pPr>
              <w:pStyle w:val="TAL"/>
              <w:rPr>
                <w:ins w:id="246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EA80780" w14:textId="77777777" w:rsidR="00350B31" w:rsidRPr="001B0CC1" w:rsidRDefault="00350B31" w:rsidP="00E208C5">
            <w:pPr>
              <w:pStyle w:val="TAL"/>
              <w:rPr>
                <w:ins w:id="2470" w:author="Xiaozhong CHEN" w:date="2023-08-11T11:21:00Z"/>
                <w:lang w:eastAsia="zh-CN"/>
              </w:rPr>
            </w:pPr>
            <w:ins w:id="2471" w:author="Xiaozhong CHEN" w:date="2023-08-11T11:21:00Z">
              <w:r w:rsidRPr="001B0CC1">
                <w:rPr>
                  <w:lang w:eastAsia="zh-CN"/>
                </w:rPr>
                <w:t>Rx</w:t>
              </w:r>
            </w:ins>
          </w:p>
        </w:tc>
      </w:tr>
    </w:tbl>
    <w:p w14:paraId="6201DFF3" w14:textId="77777777" w:rsidR="00350B31" w:rsidRPr="001B0CC1" w:rsidRDefault="00350B31" w:rsidP="00350B31">
      <w:pPr>
        <w:rPr>
          <w:ins w:id="2472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654B229" w14:textId="77777777" w:rsidTr="00E208C5">
        <w:trPr>
          <w:ins w:id="2473" w:author="Xiaozhong CHEN" w:date="2023-08-11T11:21:00Z"/>
        </w:trPr>
        <w:tc>
          <w:tcPr>
            <w:tcW w:w="3936" w:type="dxa"/>
          </w:tcPr>
          <w:p w14:paraId="7CF95DF7" w14:textId="77777777" w:rsidR="00350B31" w:rsidRPr="001B0CC1" w:rsidRDefault="00350B31" w:rsidP="00E208C5">
            <w:pPr>
              <w:pStyle w:val="TAH"/>
              <w:rPr>
                <w:ins w:id="2474" w:author="Xiaozhong CHEN" w:date="2023-08-11T11:21:00Z"/>
              </w:rPr>
            </w:pPr>
            <w:ins w:id="2475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596D421" w14:textId="77777777" w:rsidR="00350B31" w:rsidRPr="001B0CC1" w:rsidRDefault="00350B31" w:rsidP="00E208C5">
            <w:pPr>
              <w:pStyle w:val="TAH"/>
              <w:rPr>
                <w:ins w:id="2476" w:author="Xiaozhong CHEN" w:date="2023-08-11T11:21:00Z"/>
              </w:rPr>
            </w:pPr>
            <w:ins w:id="2477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59E2DA85" w14:textId="77777777" w:rsidTr="00E208C5">
        <w:trPr>
          <w:ins w:id="2478" w:author="Xiaozhong CHEN" w:date="2023-08-11T11:21:00Z"/>
        </w:trPr>
        <w:tc>
          <w:tcPr>
            <w:tcW w:w="3936" w:type="dxa"/>
          </w:tcPr>
          <w:p w14:paraId="7A437CE6" w14:textId="77777777" w:rsidR="00350B31" w:rsidRPr="001B0CC1" w:rsidRDefault="00350B31" w:rsidP="00E208C5">
            <w:pPr>
              <w:pStyle w:val="TAL"/>
              <w:rPr>
                <w:ins w:id="2479" w:author="Xiaozhong CHEN" w:date="2023-08-11T11:21:00Z"/>
              </w:rPr>
            </w:pPr>
            <w:ins w:id="2480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0A1B71A1" w14:textId="77777777" w:rsidR="00350B31" w:rsidRPr="001B0CC1" w:rsidRDefault="00350B31" w:rsidP="00E208C5">
            <w:pPr>
              <w:pStyle w:val="TAL"/>
              <w:rPr>
                <w:ins w:id="2481" w:author="Xiaozhong CHEN" w:date="2023-08-11T11:21:00Z"/>
              </w:rPr>
            </w:pPr>
            <w:ins w:id="2482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3B4EA710" w14:textId="77777777" w:rsidTr="00E208C5">
        <w:trPr>
          <w:ins w:id="2483" w:author="Xiaozhong CHEN" w:date="2023-08-11T11:21:00Z"/>
        </w:trPr>
        <w:tc>
          <w:tcPr>
            <w:tcW w:w="3936" w:type="dxa"/>
          </w:tcPr>
          <w:p w14:paraId="6EE60086" w14:textId="77777777" w:rsidR="00350B31" w:rsidRPr="001B0CC1" w:rsidRDefault="00350B31" w:rsidP="00E208C5">
            <w:pPr>
              <w:pStyle w:val="TAL"/>
              <w:rPr>
                <w:ins w:id="2484" w:author="Xiaozhong CHEN" w:date="2023-08-11T11:21:00Z"/>
              </w:rPr>
            </w:pPr>
            <w:ins w:id="2485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8AEF737" w14:textId="77777777" w:rsidR="00350B31" w:rsidRPr="001B0CC1" w:rsidRDefault="00350B31" w:rsidP="00E208C5">
            <w:pPr>
              <w:pStyle w:val="TAL"/>
              <w:rPr>
                <w:ins w:id="2486" w:author="Xiaozhong CHEN" w:date="2023-08-11T11:21:00Z"/>
              </w:rPr>
            </w:pPr>
            <w:ins w:id="2487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536BDF7D" w14:textId="77777777" w:rsidR="00350B31" w:rsidRPr="001B0CC1" w:rsidRDefault="00350B31" w:rsidP="00350B31">
      <w:pPr>
        <w:rPr>
          <w:ins w:id="2488" w:author="Xiaozhong CHEN" w:date="2023-08-11T11:21:00Z"/>
        </w:rPr>
      </w:pPr>
    </w:p>
    <w:p w14:paraId="201CA9BA" w14:textId="77777777" w:rsidR="00350B31" w:rsidRPr="00AC6BFC" w:rsidRDefault="00350B31" w:rsidP="00350B31">
      <w:pPr>
        <w:pStyle w:val="4"/>
        <w:rPr>
          <w:ins w:id="2489" w:author="Xiaozhong CHEN" w:date="2023-08-11T11:22:00Z"/>
        </w:rPr>
      </w:pPr>
      <w:ins w:id="2490" w:author="Xiaozhong CHEN" w:date="2023-08-11T11:22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SECURITY MODE REJECT</w:t>
        </w:r>
      </w:ins>
    </w:p>
    <w:p w14:paraId="06A7F820" w14:textId="77777777" w:rsidR="00350B31" w:rsidRPr="001B0CC1" w:rsidRDefault="00350B31" w:rsidP="00350B31">
      <w:pPr>
        <w:pStyle w:val="TH"/>
        <w:rPr>
          <w:ins w:id="2491" w:author="Xiaozhong CHEN" w:date="2023-08-11T11:22:00Z"/>
          <w:iCs/>
        </w:rPr>
      </w:pPr>
      <w:ins w:id="2492" w:author="Xiaozhong CHEN" w:date="2023-08-11T11:22:00Z">
        <w:r w:rsidRPr="001B0CC1">
          <w:t>Table 4.7.</w:t>
        </w:r>
        <w:r>
          <w:t>7</w:t>
        </w:r>
        <w:r w:rsidRPr="001B0CC1">
          <w:t>-1</w:t>
        </w:r>
        <w:r>
          <w:t>5</w:t>
        </w:r>
        <w:r w:rsidRPr="001B0CC1">
          <w:t xml:space="preserve">: </w:t>
        </w:r>
        <w:r w:rsidRPr="000F5371">
          <w:rPr>
            <w:iCs/>
          </w:rPr>
          <w:t xml:space="preserve">PROSE </w:t>
        </w:r>
        <w:r w:rsidRPr="00C33F68">
          <w:t>DIRECT LINK SECURITY MODE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4D119430" w14:textId="77777777" w:rsidTr="00E208C5">
        <w:trPr>
          <w:gridBefore w:val="1"/>
          <w:wBefore w:w="9" w:type="dxa"/>
          <w:ins w:id="2493" w:author="Xiaozhong CHEN" w:date="2023-08-11T11:2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5E6" w14:textId="72D56FF5" w:rsidR="00350B31" w:rsidRPr="005E732E" w:rsidRDefault="00350B31" w:rsidP="00E208C5">
            <w:pPr>
              <w:pStyle w:val="TAL"/>
              <w:rPr>
                <w:ins w:id="2494" w:author="Xiaozhong CHEN" w:date="2023-08-11T11:22:00Z"/>
              </w:rPr>
            </w:pPr>
            <w:ins w:id="2495" w:author="Xiaozhong CHEN" w:date="2023-08-11T11:22:00Z">
              <w:r w:rsidRPr="001B0CC1">
                <w:t xml:space="preserve">Derivation Path: </w:t>
              </w:r>
            </w:ins>
            <w:ins w:id="2496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15</w:t>
              </w:r>
              <w:r w:rsidR="00A57EB9" w:rsidRPr="007218F0">
                <w:t>.1.1</w:t>
              </w:r>
            </w:ins>
          </w:p>
        </w:tc>
      </w:tr>
      <w:tr w:rsidR="00350B31" w:rsidRPr="001B0CC1" w14:paraId="0594960E" w14:textId="77777777" w:rsidTr="00E208C5">
        <w:tblPrEx>
          <w:tblCellMar>
            <w:left w:w="108" w:type="dxa"/>
            <w:right w:w="108" w:type="dxa"/>
          </w:tblCellMar>
        </w:tblPrEx>
        <w:trPr>
          <w:ins w:id="2497" w:author="Xiaozhong CHEN" w:date="2023-08-11T11:22:00Z"/>
        </w:trPr>
        <w:tc>
          <w:tcPr>
            <w:tcW w:w="4535" w:type="dxa"/>
            <w:gridSpan w:val="2"/>
          </w:tcPr>
          <w:p w14:paraId="366EC430" w14:textId="77777777" w:rsidR="00350B31" w:rsidRPr="001B0CC1" w:rsidRDefault="00350B31" w:rsidP="00E208C5">
            <w:pPr>
              <w:pStyle w:val="TAH"/>
              <w:rPr>
                <w:ins w:id="2498" w:author="Xiaozhong CHEN" w:date="2023-08-11T11:22:00Z"/>
              </w:rPr>
            </w:pPr>
            <w:ins w:id="2499" w:author="Xiaozhong CHEN" w:date="2023-08-11T11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693B9B" w14:textId="77777777" w:rsidR="00350B31" w:rsidRPr="001B0CC1" w:rsidRDefault="00350B31" w:rsidP="00E208C5">
            <w:pPr>
              <w:pStyle w:val="TAH"/>
              <w:rPr>
                <w:ins w:id="2500" w:author="Xiaozhong CHEN" w:date="2023-08-11T11:22:00Z"/>
              </w:rPr>
            </w:pPr>
            <w:ins w:id="2501" w:author="Xiaozhong CHEN" w:date="2023-08-11T11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207ECE" w14:textId="77777777" w:rsidR="00350B31" w:rsidRPr="001B0CC1" w:rsidRDefault="00350B31" w:rsidP="00E208C5">
            <w:pPr>
              <w:pStyle w:val="TAH"/>
              <w:rPr>
                <w:ins w:id="2502" w:author="Xiaozhong CHEN" w:date="2023-08-11T11:22:00Z"/>
              </w:rPr>
            </w:pPr>
            <w:ins w:id="2503" w:author="Xiaozhong CHEN" w:date="2023-08-11T11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BAD61FA" w14:textId="77777777" w:rsidR="00350B31" w:rsidRPr="001B0CC1" w:rsidRDefault="00350B31" w:rsidP="00E208C5">
            <w:pPr>
              <w:pStyle w:val="TAH"/>
              <w:rPr>
                <w:ins w:id="2504" w:author="Xiaozhong CHEN" w:date="2023-08-11T11:22:00Z"/>
              </w:rPr>
            </w:pPr>
            <w:ins w:id="2505" w:author="Xiaozhong CHEN" w:date="2023-08-11T11:22:00Z">
              <w:r w:rsidRPr="001B0CC1">
                <w:t>Condition</w:t>
              </w:r>
            </w:ins>
          </w:p>
        </w:tc>
      </w:tr>
      <w:tr w:rsidR="00350B31" w:rsidRPr="001B0CC1" w14:paraId="7E867BFB" w14:textId="77777777" w:rsidTr="007D7A0F">
        <w:tblPrEx>
          <w:tblCellMar>
            <w:left w:w="108" w:type="dxa"/>
            <w:right w:w="108" w:type="dxa"/>
          </w:tblCellMar>
        </w:tblPrEx>
        <w:trPr>
          <w:ins w:id="2506" w:author="Xiaozhong CHEN" w:date="2023-08-11T11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4D4F95" w14:textId="77777777" w:rsidR="00350B31" w:rsidRPr="001B0CC1" w:rsidRDefault="00350B31" w:rsidP="00E208C5">
            <w:pPr>
              <w:pStyle w:val="TAL"/>
              <w:rPr>
                <w:ins w:id="2507" w:author="Xiaozhong CHEN" w:date="2023-08-11T11:22:00Z"/>
              </w:rPr>
            </w:pPr>
            <w:ins w:id="2508" w:author="Xiaozhong CHEN" w:date="2023-08-11T11:22:00Z">
              <w:r w:rsidRPr="000F5371">
                <w:rPr>
                  <w:iCs/>
                </w:rPr>
                <w:t>PROSE</w:t>
              </w:r>
              <w:r w:rsidRPr="001B0CC1">
                <w:t xml:space="preserve"> DIRECT LINK SECURITY MODE REJECT message identity</w:t>
              </w:r>
            </w:ins>
          </w:p>
        </w:tc>
        <w:tc>
          <w:tcPr>
            <w:tcW w:w="2267" w:type="dxa"/>
          </w:tcPr>
          <w:p w14:paraId="20F2DF52" w14:textId="77777777" w:rsidR="00350B31" w:rsidRPr="001B0CC1" w:rsidRDefault="00350B31" w:rsidP="00E208C5">
            <w:pPr>
              <w:pStyle w:val="TAL"/>
              <w:rPr>
                <w:ins w:id="2509" w:author="Xiaozhong CHEN" w:date="2023-08-11T11:22:00Z"/>
                <w:szCs w:val="18"/>
              </w:rPr>
            </w:pPr>
            <w:ins w:id="2510" w:author="Xiaozhong CHEN" w:date="2023-08-11T11:22:00Z">
              <w:r w:rsidRPr="001B0CC1">
                <w:rPr>
                  <w:szCs w:val="18"/>
                </w:rPr>
                <w:t>'0001 0000'B</w:t>
              </w:r>
            </w:ins>
          </w:p>
        </w:tc>
        <w:tc>
          <w:tcPr>
            <w:tcW w:w="1700" w:type="dxa"/>
          </w:tcPr>
          <w:p w14:paraId="206E1E9D" w14:textId="77777777" w:rsidR="00350B31" w:rsidRPr="001B0CC1" w:rsidRDefault="00350B31" w:rsidP="00E208C5">
            <w:pPr>
              <w:pStyle w:val="TAL"/>
              <w:rPr>
                <w:ins w:id="2511" w:author="Xiaozhong CHEN" w:date="2023-08-11T11:22:00Z"/>
              </w:rPr>
            </w:pPr>
          </w:p>
        </w:tc>
        <w:tc>
          <w:tcPr>
            <w:tcW w:w="1245" w:type="dxa"/>
          </w:tcPr>
          <w:p w14:paraId="3B992E00" w14:textId="77777777" w:rsidR="00350B31" w:rsidRPr="001B0CC1" w:rsidRDefault="00350B31" w:rsidP="00E208C5">
            <w:pPr>
              <w:pStyle w:val="TAL"/>
              <w:rPr>
                <w:ins w:id="2512" w:author="Xiaozhong CHEN" w:date="2023-08-11T11:22:00Z"/>
              </w:rPr>
            </w:pPr>
          </w:p>
        </w:tc>
      </w:tr>
      <w:tr w:rsidR="00350B31" w:rsidRPr="001B0CC1" w14:paraId="3E24110B" w14:textId="77777777" w:rsidTr="007D7A0F">
        <w:tblPrEx>
          <w:tblCellMar>
            <w:left w:w="108" w:type="dxa"/>
            <w:right w:w="108" w:type="dxa"/>
          </w:tblCellMar>
        </w:tblPrEx>
        <w:trPr>
          <w:ins w:id="2513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84F3F0D" w14:textId="77777777" w:rsidR="00350B31" w:rsidRPr="001B0CC1" w:rsidDel="00A31497" w:rsidRDefault="00350B31" w:rsidP="00E208C5">
            <w:pPr>
              <w:pStyle w:val="TAL"/>
              <w:rPr>
                <w:ins w:id="2514" w:author="Xiaozhong CHEN" w:date="2023-08-11T11:22:00Z"/>
              </w:rPr>
            </w:pPr>
            <w:ins w:id="2515" w:author="Xiaozhong CHEN" w:date="2023-08-11T11:22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63329ABB" w14:textId="77777777" w:rsidR="00350B31" w:rsidRPr="001B0CC1" w:rsidRDefault="00350B31" w:rsidP="00E208C5">
            <w:pPr>
              <w:pStyle w:val="TAL"/>
              <w:rPr>
                <w:ins w:id="2516" w:author="Xiaozhong CHEN" w:date="2023-08-11T11:22:00Z"/>
                <w:szCs w:val="18"/>
              </w:rPr>
            </w:pPr>
            <w:ins w:id="2517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766DCF0" w14:textId="77777777" w:rsidR="00350B31" w:rsidRPr="001B0CC1" w:rsidRDefault="00350B31" w:rsidP="00E208C5">
            <w:pPr>
              <w:pStyle w:val="TAL"/>
              <w:rPr>
                <w:ins w:id="2518" w:author="Xiaozhong CHEN" w:date="2023-08-11T11:22:00Z"/>
              </w:rPr>
            </w:pPr>
            <w:ins w:id="2519" w:author="Xiaozhong CHEN" w:date="2023-08-11T11:22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36B755" w14:textId="77777777" w:rsidR="00350B31" w:rsidRPr="001B0CC1" w:rsidRDefault="00350B31" w:rsidP="00E208C5">
            <w:pPr>
              <w:pStyle w:val="TAL"/>
              <w:rPr>
                <w:ins w:id="2520" w:author="Xiaozhong CHEN" w:date="2023-08-11T11:22:00Z"/>
                <w:lang w:eastAsia="zh-CN"/>
              </w:rPr>
            </w:pPr>
            <w:ins w:id="2521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93B2231" w14:textId="77777777" w:rsidTr="007D7A0F">
        <w:tblPrEx>
          <w:tblCellMar>
            <w:left w:w="108" w:type="dxa"/>
            <w:right w:w="108" w:type="dxa"/>
          </w:tblCellMar>
        </w:tblPrEx>
        <w:trPr>
          <w:ins w:id="2522" w:author="Xiaozhong CHEN" w:date="2023-08-11T11:22:00Z"/>
        </w:trPr>
        <w:tc>
          <w:tcPr>
            <w:tcW w:w="4535" w:type="dxa"/>
            <w:gridSpan w:val="2"/>
            <w:tcBorders>
              <w:top w:val="nil"/>
            </w:tcBorders>
          </w:tcPr>
          <w:p w14:paraId="08AEB2AF" w14:textId="77777777" w:rsidR="00350B31" w:rsidRPr="001B0CC1" w:rsidRDefault="00350B31" w:rsidP="00E208C5">
            <w:pPr>
              <w:pStyle w:val="TAL"/>
              <w:rPr>
                <w:ins w:id="2523" w:author="Xiaozhong CHEN" w:date="2023-08-11T11:22:00Z"/>
              </w:rPr>
            </w:pPr>
          </w:p>
        </w:tc>
        <w:tc>
          <w:tcPr>
            <w:tcW w:w="2267" w:type="dxa"/>
          </w:tcPr>
          <w:p w14:paraId="31099554" w14:textId="77777777" w:rsidR="00350B31" w:rsidRPr="001B0CC1" w:rsidRDefault="00350B31" w:rsidP="00E208C5">
            <w:pPr>
              <w:pStyle w:val="TAL"/>
              <w:rPr>
                <w:ins w:id="2524" w:author="Xiaozhong CHEN" w:date="2023-08-11T11:22:00Z"/>
                <w:szCs w:val="18"/>
              </w:rPr>
            </w:pPr>
            <w:ins w:id="2525" w:author="Xiaozhong CHEN" w:date="2023-08-11T11:22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7B2825E" w14:textId="77777777" w:rsidR="00350B31" w:rsidRPr="001B0CC1" w:rsidRDefault="00350B31" w:rsidP="00E208C5">
            <w:pPr>
              <w:pStyle w:val="TAL"/>
              <w:rPr>
                <w:ins w:id="2526" w:author="Xiaozhong CHEN" w:date="2023-08-11T11:22:00Z"/>
                <w:szCs w:val="18"/>
              </w:rPr>
            </w:pPr>
            <w:ins w:id="2527" w:author="Xiaozhong CHEN" w:date="2023-08-11T11:22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6403B98" w14:textId="77777777" w:rsidR="00350B31" w:rsidRPr="001B0CC1" w:rsidRDefault="00350B31" w:rsidP="00E208C5">
            <w:pPr>
              <w:pStyle w:val="TAL"/>
              <w:rPr>
                <w:ins w:id="2528" w:author="Xiaozhong CHEN" w:date="2023-08-11T11:22:00Z"/>
              </w:rPr>
            </w:pPr>
            <w:ins w:id="2529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952EDC5" w14:textId="77777777" w:rsidTr="007D7A0F">
        <w:tblPrEx>
          <w:tblCellMar>
            <w:left w:w="108" w:type="dxa"/>
            <w:right w:w="108" w:type="dxa"/>
          </w:tblCellMar>
        </w:tblPrEx>
        <w:trPr>
          <w:ins w:id="2530" w:author="Xiaozhong CHEN" w:date="2023-08-11T11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9B81E7" w14:textId="77777777" w:rsidR="00350B31" w:rsidRPr="001B0CC1" w:rsidRDefault="00350B31" w:rsidP="00E208C5">
            <w:pPr>
              <w:pStyle w:val="TAL"/>
              <w:rPr>
                <w:ins w:id="2531" w:author="Xiaozhong CHEN" w:date="2023-08-11T11:22:00Z"/>
              </w:rPr>
            </w:pPr>
            <w:ins w:id="2532" w:author="Xiaozhong CHEN" w:date="2023-08-11T11:22:00Z">
              <w:r w:rsidRPr="001B0CC1">
                <w:t>PC5 signalling protocol cause</w:t>
              </w:r>
            </w:ins>
          </w:p>
        </w:tc>
        <w:tc>
          <w:tcPr>
            <w:tcW w:w="2267" w:type="dxa"/>
          </w:tcPr>
          <w:p w14:paraId="44D33510" w14:textId="77777777" w:rsidR="00350B31" w:rsidRPr="001B0CC1" w:rsidRDefault="00350B31" w:rsidP="00E208C5">
            <w:pPr>
              <w:pStyle w:val="TAL"/>
              <w:rPr>
                <w:ins w:id="2533" w:author="Xiaozhong CHEN" w:date="2023-08-11T11:22:00Z"/>
                <w:szCs w:val="18"/>
              </w:rPr>
            </w:pPr>
            <w:ins w:id="2534" w:author="Xiaozhong CHEN" w:date="2023-08-11T11:22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5A77EDA" w14:textId="77777777" w:rsidR="00350B31" w:rsidRPr="001B0CC1" w:rsidRDefault="00350B31" w:rsidP="00E208C5">
            <w:pPr>
              <w:pStyle w:val="TAL"/>
              <w:rPr>
                <w:ins w:id="2535" w:author="Xiaozhong CHEN" w:date="2023-08-11T11:22:00Z"/>
                <w:szCs w:val="18"/>
              </w:rPr>
            </w:pPr>
            <w:ins w:id="2536" w:author="Xiaozhong CHEN" w:date="2023-08-11T11:22:00Z">
              <w:r w:rsidRPr="001B0CC1">
                <w:t>Protocol error, unspecified</w:t>
              </w:r>
            </w:ins>
          </w:p>
        </w:tc>
        <w:tc>
          <w:tcPr>
            <w:tcW w:w="1245" w:type="dxa"/>
          </w:tcPr>
          <w:p w14:paraId="35BA5B72" w14:textId="77777777" w:rsidR="00350B31" w:rsidRPr="001B0CC1" w:rsidRDefault="00350B31" w:rsidP="00E208C5">
            <w:pPr>
              <w:pStyle w:val="TAL"/>
              <w:rPr>
                <w:ins w:id="2537" w:author="Xiaozhong CHEN" w:date="2023-08-11T11:22:00Z"/>
              </w:rPr>
            </w:pPr>
          </w:p>
        </w:tc>
      </w:tr>
      <w:tr w:rsidR="00350B31" w:rsidRPr="001B0CC1" w14:paraId="4B3593C3" w14:textId="77777777" w:rsidTr="007D7A0F">
        <w:tblPrEx>
          <w:tblCellMar>
            <w:left w:w="108" w:type="dxa"/>
            <w:right w:w="108" w:type="dxa"/>
          </w:tblCellMar>
        </w:tblPrEx>
        <w:trPr>
          <w:ins w:id="2538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D7871BD" w14:textId="77777777" w:rsidR="00350B31" w:rsidRPr="001B0CC1" w:rsidRDefault="00350B31" w:rsidP="00E208C5">
            <w:pPr>
              <w:pStyle w:val="TAL"/>
              <w:rPr>
                <w:ins w:id="2539" w:author="Xiaozhong CHEN" w:date="2023-08-11T11:22:00Z"/>
              </w:rPr>
            </w:pPr>
            <w:ins w:id="2540" w:author="Xiaozhong CHEN" w:date="2023-08-11T11:22:00Z">
              <w:r w:rsidRPr="00D61366">
                <w:t>RAND</w:t>
              </w:r>
            </w:ins>
          </w:p>
        </w:tc>
        <w:tc>
          <w:tcPr>
            <w:tcW w:w="2267" w:type="dxa"/>
          </w:tcPr>
          <w:p w14:paraId="60B02AF6" w14:textId="77777777" w:rsidR="00350B31" w:rsidRPr="001B0CC1" w:rsidRDefault="00350B31" w:rsidP="00E208C5">
            <w:pPr>
              <w:pStyle w:val="TAL"/>
              <w:rPr>
                <w:ins w:id="2541" w:author="Xiaozhong CHEN" w:date="2023-08-11T11:22:00Z"/>
                <w:szCs w:val="18"/>
              </w:rPr>
            </w:pPr>
            <w:ins w:id="2542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16D0E42" w14:textId="77777777" w:rsidR="00350B31" w:rsidRPr="001B0CC1" w:rsidRDefault="00350B31" w:rsidP="00E208C5">
            <w:pPr>
              <w:pStyle w:val="TAL"/>
              <w:rPr>
                <w:ins w:id="2543" w:author="Xiaozhong CHEN" w:date="2023-08-11T11:22:00Z"/>
              </w:rPr>
            </w:pPr>
          </w:p>
        </w:tc>
        <w:tc>
          <w:tcPr>
            <w:tcW w:w="1245" w:type="dxa"/>
          </w:tcPr>
          <w:p w14:paraId="2FC8F396" w14:textId="77777777" w:rsidR="00350B31" w:rsidRPr="001B0CC1" w:rsidRDefault="00350B31" w:rsidP="00E208C5">
            <w:pPr>
              <w:pStyle w:val="TAL"/>
              <w:rPr>
                <w:ins w:id="2544" w:author="Xiaozhong CHEN" w:date="2023-08-11T11:22:00Z"/>
              </w:rPr>
            </w:pPr>
            <w:ins w:id="2545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47CE025" w14:textId="77777777" w:rsidTr="007D7A0F">
        <w:tblPrEx>
          <w:tblCellMar>
            <w:left w:w="108" w:type="dxa"/>
            <w:right w:w="108" w:type="dxa"/>
          </w:tblCellMar>
        </w:tblPrEx>
        <w:trPr>
          <w:ins w:id="2546" w:author="Xiaozhong CHEN" w:date="2023-08-11T11:2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728A9C" w14:textId="77777777" w:rsidR="00350B31" w:rsidRPr="00D61366" w:rsidRDefault="00350B31" w:rsidP="00E208C5">
            <w:pPr>
              <w:pStyle w:val="TAL"/>
              <w:rPr>
                <w:ins w:id="2547" w:author="Xiaozhong CHEN" w:date="2023-08-11T11:22:00Z"/>
              </w:rPr>
            </w:pPr>
          </w:p>
        </w:tc>
        <w:tc>
          <w:tcPr>
            <w:tcW w:w="2267" w:type="dxa"/>
          </w:tcPr>
          <w:p w14:paraId="023C7CA9" w14:textId="77777777" w:rsidR="00350B31" w:rsidRPr="001B0CC1" w:rsidRDefault="00350B31" w:rsidP="00E208C5">
            <w:pPr>
              <w:pStyle w:val="TAL"/>
              <w:rPr>
                <w:ins w:id="2548" w:author="Xiaozhong CHEN" w:date="2023-08-11T11:22:00Z"/>
                <w:szCs w:val="18"/>
              </w:rPr>
            </w:pPr>
            <w:ins w:id="2549" w:author="Xiaozhong CHEN" w:date="2023-08-11T11:22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58707C7" w14:textId="77777777" w:rsidR="00350B31" w:rsidRPr="001B0CC1" w:rsidRDefault="00350B31" w:rsidP="00E208C5">
            <w:pPr>
              <w:pStyle w:val="TAL"/>
              <w:rPr>
                <w:ins w:id="2550" w:author="Xiaozhong CHEN" w:date="2023-08-11T11:22:00Z"/>
              </w:rPr>
            </w:pPr>
          </w:p>
        </w:tc>
        <w:tc>
          <w:tcPr>
            <w:tcW w:w="1245" w:type="dxa"/>
          </w:tcPr>
          <w:p w14:paraId="084259D4" w14:textId="77777777" w:rsidR="00350B31" w:rsidRPr="001B0CC1" w:rsidRDefault="00350B31" w:rsidP="00E208C5">
            <w:pPr>
              <w:pStyle w:val="TAL"/>
              <w:rPr>
                <w:ins w:id="2551" w:author="Xiaozhong CHEN" w:date="2023-08-11T11:22:00Z"/>
              </w:rPr>
            </w:pPr>
            <w:ins w:id="2552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627F6852" w14:textId="77777777" w:rsidTr="007D7A0F">
        <w:tblPrEx>
          <w:tblCellMar>
            <w:left w:w="108" w:type="dxa"/>
            <w:right w:w="108" w:type="dxa"/>
          </w:tblCellMar>
        </w:tblPrEx>
        <w:trPr>
          <w:ins w:id="2553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5AFEC3D" w14:textId="77777777" w:rsidR="00350B31" w:rsidRPr="001B0CC1" w:rsidRDefault="00350B31" w:rsidP="00E208C5">
            <w:pPr>
              <w:pStyle w:val="TAL"/>
              <w:rPr>
                <w:ins w:id="2554" w:author="Xiaozhong CHEN" w:date="2023-08-11T11:22:00Z"/>
              </w:rPr>
            </w:pPr>
            <w:ins w:id="2555" w:author="Xiaozhong CHEN" w:date="2023-08-11T11:22:00Z">
              <w:r w:rsidRPr="00D61366">
                <w:t>AUTS</w:t>
              </w:r>
            </w:ins>
          </w:p>
        </w:tc>
        <w:tc>
          <w:tcPr>
            <w:tcW w:w="2267" w:type="dxa"/>
          </w:tcPr>
          <w:p w14:paraId="7906E9A7" w14:textId="77777777" w:rsidR="00350B31" w:rsidRPr="001B0CC1" w:rsidRDefault="00350B31" w:rsidP="00E208C5">
            <w:pPr>
              <w:pStyle w:val="TAL"/>
              <w:rPr>
                <w:ins w:id="2556" w:author="Xiaozhong CHEN" w:date="2023-08-11T11:22:00Z"/>
                <w:szCs w:val="18"/>
              </w:rPr>
            </w:pPr>
            <w:ins w:id="2557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93E9180" w14:textId="77777777" w:rsidR="00350B31" w:rsidRPr="001B0CC1" w:rsidRDefault="00350B31" w:rsidP="00E208C5">
            <w:pPr>
              <w:pStyle w:val="TAL"/>
              <w:rPr>
                <w:ins w:id="2558" w:author="Xiaozhong CHEN" w:date="2023-08-11T11:22:00Z"/>
              </w:rPr>
            </w:pPr>
          </w:p>
        </w:tc>
        <w:tc>
          <w:tcPr>
            <w:tcW w:w="1245" w:type="dxa"/>
          </w:tcPr>
          <w:p w14:paraId="10608949" w14:textId="77777777" w:rsidR="00350B31" w:rsidRPr="001B0CC1" w:rsidRDefault="00350B31" w:rsidP="00E208C5">
            <w:pPr>
              <w:pStyle w:val="TAL"/>
              <w:rPr>
                <w:ins w:id="2559" w:author="Xiaozhong CHEN" w:date="2023-08-11T11:22:00Z"/>
              </w:rPr>
            </w:pPr>
            <w:ins w:id="2560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2F2512EC" w14:textId="77777777" w:rsidTr="007D7A0F">
        <w:tblPrEx>
          <w:tblCellMar>
            <w:left w:w="108" w:type="dxa"/>
            <w:right w:w="108" w:type="dxa"/>
          </w:tblCellMar>
        </w:tblPrEx>
        <w:trPr>
          <w:ins w:id="2561" w:author="Xiaozhong CHEN" w:date="2023-08-11T11:22:00Z"/>
        </w:trPr>
        <w:tc>
          <w:tcPr>
            <w:tcW w:w="4535" w:type="dxa"/>
            <w:gridSpan w:val="2"/>
            <w:tcBorders>
              <w:top w:val="nil"/>
            </w:tcBorders>
          </w:tcPr>
          <w:p w14:paraId="4CD1F179" w14:textId="77777777" w:rsidR="00350B31" w:rsidRPr="00D61366" w:rsidRDefault="00350B31" w:rsidP="00E208C5">
            <w:pPr>
              <w:pStyle w:val="TAL"/>
              <w:rPr>
                <w:ins w:id="2562" w:author="Xiaozhong CHEN" w:date="2023-08-11T11:22:00Z"/>
              </w:rPr>
            </w:pPr>
          </w:p>
        </w:tc>
        <w:tc>
          <w:tcPr>
            <w:tcW w:w="2267" w:type="dxa"/>
          </w:tcPr>
          <w:p w14:paraId="2D298713" w14:textId="77777777" w:rsidR="00350B31" w:rsidRPr="001B0CC1" w:rsidRDefault="00350B31" w:rsidP="00E208C5">
            <w:pPr>
              <w:pStyle w:val="TAL"/>
              <w:rPr>
                <w:ins w:id="2563" w:author="Xiaozhong CHEN" w:date="2023-08-11T11:22:00Z"/>
                <w:szCs w:val="18"/>
              </w:rPr>
            </w:pPr>
            <w:ins w:id="2564" w:author="Xiaozhong CHEN" w:date="2023-08-11T11:22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D2FAEC2" w14:textId="77777777" w:rsidR="00350B31" w:rsidRPr="001B0CC1" w:rsidRDefault="00350B31" w:rsidP="00E208C5">
            <w:pPr>
              <w:pStyle w:val="TAL"/>
              <w:rPr>
                <w:ins w:id="2565" w:author="Xiaozhong CHEN" w:date="2023-08-11T11:22:00Z"/>
              </w:rPr>
            </w:pPr>
          </w:p>
        </w:tc>
        <w:tc>
          <w:tcPr>
            <w:tcW w:w="1245" w:type="dxa"/>
          </w:tcPr>
          <w:p w14:paraId="19500D90" w14:textId="77777777" w:rsidR="00350B31" w:rsidRPr="001B0CC1" w:rsidRDefault="00350B31" w:rsidP="00E208C5">
            <w:pPr>
              <w:pStyle w:val="TAL"/>
              <w:rPr>
                <w:ins w:id="2566" w:author="Xiaozhong CHEN" w:date="2023-08-11T11:22:00Z"/>
              </w:rPr>
            </w:pPr>
            <w:ins w:id="2567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</w:tbl>
    <w:p w14:paraId="3C53B7C2" w14:textId="77777777" w:rsidR="00350B31" w:rsidRPr="001B0CC1" w:rsidRDefault="00350B31" w:rsidP="00350B31">
      <w:pPr>
        <w:rPr>
          <w:ins w:id="2568" w:author="Xiaozhong CHEN" w:date="2023-08-11T11:2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3326D10F" w14:textId="77777777" w:rsidTr="00E208C5">
        <w:trPr>
          <w:ins w:id="2569" w:author="Xiaozhong CHEN" w:date="2023-08-11T11:22:00Z"/>
        </w:trPr>
        <w:tc>
          <w:tcPr>
            <w:tcW w:w="3936" w:type="dxa"/>
          </w:tcPr>
          <w:p w14:paraId="72BD6703" w14:textId="77777777" w:rsidR="00350B31" w:rsidRPr="001B0CC1" w:rsidRDefault="00350B31" w:rsidP="00E208C5">
            <w:pPr>
              <w:pStyle w:val="TAH"/>
              <w:rPr>
                <w:ins w:id="2570" w:author="Xiaozhong CHEN" w:date="2023-08-11T11:22:00Z"/>
              </w:rPr>
            </w:pPr>
            <w:ins w:id="2571" w:author="Xiaozhong CHEN" w:date="2023-08-11T11:22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725E09D" w14:textId="77777777" w:rsidR="00350B31" w:rsidRPr="001B0CC1" w:rsidRDefault="00350B31" w:rsidP="00E208C5">
            <w:pPr>
              <w:pStyle w:val="TAH"/>
              <w:rPr>
                <w:ins w:id="2572" w:author="Xiaozhong CHEN" w:date="2023-08-11T11:22:00Z"/>
              </w:rPr>
            </w:pPr>
            <w:ins w:id="2573" w:author="Xiaozhong CHEN" w:date="2023-08-11T11:22:00Z">
              <w:r w:rsidRPr="001B0CC1">
                <w:t>Explanation</w:t>
              </w:r>
            </w:ins>
          </w:p>
        </w:tc>
      </w:tr>
      <w:tr w:rsidR="00350B31" w:rsidRPr="001B0CC1" w14:paraId="5DA1ABD9" w14:textId="77777777" w:rsidTr="00E208C5">
        <w:trPr>
          <w:ins w:id="2574" w:author="Xiaozhong CHEN" w:date="2023-08-11T11:22:00Z"/>
        </w:trPr>
        <w:tc>
          <w:tcPr>
            <w:tcW w:w="3936" w:type="dxa"/>
          </w:tcPr>
          <w:p w14:paraId="732F071C" w14:textId="77777777" w:rsidR="00350B31" w:rsidRPr="001B0CC1" w:rsidRDefault="00350B31" w:rsidP="00E208C5">
            <w:pPr>
              <w:pStyle w:val="TAL"/>
              <w:rPr>
                <w:ins w:id="2575" w:author="Xiaozhong CHEN" w:date="2023-08-11T11:22:00Z"/>
              </w:rPr>
            </w:pPr>
            <w:ins w:id="2576" w:author="Xiaozhong CHEN" w:date="2023-08-11T11:22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E30B521" w14:textId="77777777" w:rsidR="00350B31" w:rsidRPr="001B0CC1" w:rsidRDefault="00350B31" w:rsidP="00E208C5">
            <w:pPr>
              <w:pStyle w:val="TAL"/>
              <w:rPr>
                <w:ins w:id="2577" w:author="Xiaozhong CHEN" w:date="2023-08-11T11:22:00Z"/>
              </w:rPr>
            </w:pPr>
            <w:ins w:id="2578" w:author="Xiaozhong CHEN" w:date="2023-08-11T11:22:00Z">
              <w:r w:rsidRPr="001B0CC1">
                <w:t>UE transmits and NR-SS-UE receives</w:t>
              </w:r>
            </w:ins>
          </w:p>
        </w:tc>
      </w:tr>
      <w:tr w:rsidR="00350B31" w:rsidRPr="001B0CC1" w14:paraId="26C6B994" w14:textId="77777777" w:rsidTr="00E208C5">
        <w:trPr>
          <w:ins w:id="2579" w:author="Xiaozhong CHEN" w:date="2023-08-11T11:22:00Z"/>
        </w:trPr>
        <w:tc>
          <w:tcPr>
            <w:tcW w:w="3936" w:type="dxa"/>
          </w:tcPr>
          <w:p w14:paraId="1E4A7D39" w14:textId="77777777" w:rsidR="00350B31" w:rsidRPr="001B0CC1" w:rsidRDefault="00350B31" w:rsidP="00E208C5">
            <w:pPr>
              <w:pStyle w:val="TAL"/>
              <w:rPr>
                <w:ins w:id="2580" w:author="Xiaozhong CHEN" w:date="2023-08-11T11:22:00Z"/>
              </w:rPr>
            </w:pPr>
            <w:ins w:id="2581" w:author="Xiaozhong CHEN" w:date="2023-08-11T11:22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AB2C1EF" w14:textId="77777777" w:rsidR="00350B31" w:rsidRPr="001B0CC1" w:rsidRDefault="00350B31" w:rsidP="00E208C5">
            <w:pPr>
              <w:pStyle w:val="TAL"/>
              <w:rPr>
                <w:ins w:id="2582" w:author="Xiaozhong CHEN" w:date="2023-08-11T11:22:00Z"/>
              </w:rPr>
            </w:pPr>
            <w:ins w:id="2583" w:author="Xiaozhong CHEN" w:date="2023-08-11T11:22:00Z">
              <w:r w:rsidRPr="001B0CC1">
                <w:t>UE receives and NR-SS-UE transmits</w:t>
              </w:r>
            </w:ins>
          </w:p>
        </w:tc>
      </w:tr>
    </w:tbl>
    <w:p w14:paraId="30CA2EBF" w14:textId="77777777" w:rsidR="00350B31" w:rsidRPr="001B0CC1" w:rsidRDefault="00350B31" w:rsidP="00350B31">
      <w:pPr>
        <w:rPr>
          <w:ins w:id="2584" w:author="Xiaozhong CHEN" w:date="2023-08-11T11:22:00Z"/>
        </w:rPr>
      </w:pPr>
    </w:p>
    <w:p w14:paraId="68FA6726" w14:textId="77777777" w:rsidR="00350B31" w:rsidRPr="00AC6BFC" w:rsidRDefault="00350B31" w:rsidP="00350B31">
      <w:pPr>
        <w:pStyle w:val="4"/>
        <w:rPr>
          <w:ins w:id="2585" w:author="Xiaozhong CHEN" w:date="2023-08-11T11:21:00Z"/>
        </w:rPr>
      </w:pPr>
      <w:ins w:id="2586" w:author="Xiaozhong CHEN" w:date="2023-08-11T11:21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REKEYING REQUEST</w:t>
        </w:r>
      </w:ins>
    </w:p>
    <w:p w14:paraId="69541330" w14:textId="77777777" w:rsidR="00350B31" w:rsidRPr="001B0CC1" w:rsidRDefault="00350B31" w:rsidP="00350B31">
      <w:pPr>
        <w:pStyle w:val="TH"/>
        <w:rPr>
          <w:ins w:id="2587" w:author="Xiaozhong CHEN" w:date="2023-08-11T11:21:00Z"/>
          <w:iCs/>
        </w:rPr>
      </w:pPr>
      <w:ins w:id="2588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6</w:t>
        </w:r>
        <w:r w:rsidRPr="001B0CC1">
          <w:t xml:space="preserve">: </w:t>
        </w:r>
        <w:r w:rsidRPr="00C33F68">
          <w:t>PROSE DIRECT LINK REKEYING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62BF9DC4" w14:textId="77777777" w:rsidTr="00E208C5">
        <w:trPr>
          <w:gridBefore w:val="1"/>
          <w:wBefore w:w="9" w:type="dxa"/>
          <w:ins w:id="2589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857" w14:textId="062BD480" w:rsidR="00350B31" w:rsidRPr="00220416" w:rsidRDefault="00350B31" w:rsidP="00A57EB9">
            <w:pPr>
              <w:pStyle w:val="TAL"/>
              <w:rPr>
                <w:ins w:id="2590" w:author="Xiaozhong CHEN" w:date="2023-08-11T11:21:00Z"/>
                <w:lang w:eastAsia="zh-CN"/>
              </w:rPr>
            </w:pPr>
            <w:ins w:id="2591" w:author="Xiaozhong CHEN" w:date="2023-08-11T11:21:00Z">
              <w:r w:rsidRPr="001B0CC1">
                <w:t xml:space="preserve">Derivation Path: </w:t>
              </w:r>
            </w:ins>
            <w:ins w:id="2592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16</w:t>
              </w:r>
              <w:r w:rsidR="00A57EB9" w:rsidRPr="007218F0">
                <w:t>.1.1</w:t>
              </w:r>
            </w:ins>
          </w:p>
        </w:tc>
      </w:tr>
      <w:tr w:rsidR="00350B31" w:rsidRPr="001B0CC1" w14:paraId="5CC4AFA4" w14:textId="77777777" w:rsidTr="00E208C5">
        <w:tblPrEx>
          <w:tblCellMar>
            <w:left w:w="108" w:type="dxa"/>
            <w:right w:w="108" w:type="dxa"/>
          </w:tblCellMar>
        </w:tblPrEx>
        <w:trPr>
          <w:ins w:id="2593" w:author="Xiaozhong CHEN" w:date="2023-08-11T11:21:00Z"/>
        </w:trPr>
        <w:tc>
          <w:tcPr>
            <w:tcW w:w="4535" w:type="dxa"/>
            <w:gridSpan w:val="2"/>
          </w:tcPr>
          <w:p w14:paraId="6C145213" w14:textId="77777777" w:rsidR="00350B31" w:rsidRPr="001B0CC1" w:rsidRDefault="00350B31" w:rsidP="00E208C5">
            <w:pPr>
              <w:pStyle w:val="TAH"/>
              <w:rPr>
                <w:ins w:id="2594" w:author="Xiaozhong CHEN" w:date="2023-08-11T11:21:00Z"/>
              </w:rPr>
            </w:pPr>
            <w:ins w:id="2595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29D95FE" w14:textId="77777777" w:rsidR="00350B31" w:rsidRPr="001B0CC1" w:rsidRDefault="00350B31" w:rsidP="00E208C5">
            <w:pPr>
              <w:pStyle w:val="TAH"/>
              <w:rPr>
                <w:ins w:id="2596" w:author="Xiaozhong CHEN" w:date="2023-08-11T11:21:00Z"/>
              </w:rPr>
            </w:pPr>
            <w:ins w:id="2597" w:author="Xiaozhong CHEN" w:date="2023-08-11T11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2900B1D" w14:textId="77777777" w:rsidR="00350B31" w:rsidRPr="001B0CC1" w:rsidRDefault="00350B31" w:rsidP="00E208C5">
            <w:pPr>
              <w:pStyle w:val="TAH"/>
              <w:rPr>
                <w:ins w:id="2598" w:author="Xiaozhong CHEN" w:date="2023-08-11T11:21:00Z"/>
              </w:rPr>
            </w:pPr>
            <w:ins w:id="2599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B072934" w14:textId="77777777" w:rsidR="00350B31" w:rsidRPr="001B0CC1" w:rsidRDefault="00350B31" w:rsidP="00E208C5">
            <w:pPr>
              <w:pStyle w:val="TAH"/>
              <w:rPr>
                <w:ins w:id="2600" w:author="Xiaozhong CHEN" w:date="2023-08-11T11:21:00Z"/>
              </w:rPr>
            </w:pPr>
            <w:ins w:id="2601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4F091D57" w14:textId="77777777" w:rsidTr="007D7A0F">
        <w:tblPrEx>
          <w:tblCellMar>
            <w:left w:w="108" w:type="dxa"/>
            <w:right w:w="108" w:type="dxa"/>
          </w:tblCellMar>
        </w:tblPrEx>
        <w:trPr>
          <w:ins w:id="2602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931B3F" w14:textId="77777777" w:rsidR="00350B31" w:rsidRPr="001B0CC1" w:rsidRDefault="00350B31" w:rsidP="00E208C5">
            <w:pPr>
              <w:pStyle w:val="TAL"/>
              <w:rPr>
                <w:ins w:id="2603" w:author="Xiaozhong CHEN" w:date="2023-08-11T11:21:00Z"/>
              </w:rPr>
            </w:pPr>
            <w:ins w:id="2604" w:author="Xiaozhong CHEN" w:date="2023-08-11T11:21:00Z">
              <w:r w:rsidRPr="00C33F68">
                <w:t>PROSE</w:t>
              </w:r>
              <w:r w:rsidRPr="001B0CC1">
                <w:t xml:space="preserve"> DIRECT LINK REKEYING REQUEST message identity</w:t>
              </w:r>
            </w:ins>
          </w:p>
        </w:tc>
        <w:tc>
          <w:tcPr>
            <w:tcW w:w="2267" w:type="dxa"/>
          </w:tcPr>
          <w:p w14:paraId="2688EC3F" w14:textId="77777777" w:rsidR="00350B31" w:rsidRPr="001B0CC1" w:rsidRDefault="00350B31" w:rsidP="00E208C5">
            <w:pPr>
              <w:pStyle w:val="TAL"/>
              <w:rPr>
                <w:ins w:id="2605" w:author="Xiaozhong CHEN" w:date="2023-08-11T11:21:00Z"/>
                <w:szCs w:val="18"/>
              </w:rPr>
            </w:pPr>
            <w:ins w:id="2606" w:author="Xiaozhong CHEN" w:date="2023-08-11T11:21:00Z">
              <w:r w:rsidRPr="001B0CC1">
                <w:rPr>
                  <w:szCs w:val="18"/>
                </w:rPr>
                <w:t>'0001 0001'B</w:t>
              </w:r>
            </w:ins>
          </w:p>
        </w:tc>
        <w:tc>
          <w:tcPr>
            <w:tcW w:w="1700" w:type="dxa"/>
          </w:tcPr>
          <w:p w14:paraId="6DDBF4BE" w14:textId="77777777" w:rsidR="00350B31" w:rsidRPr="001B0CC1" w:rsidRDefault="00350B31" w:rsidP="00E208C5">
            <w:pPr>
              <w:pStyle w:val="TAL"/>
              <w:rPr>
                <w:ins w:id="2607" w:author="Xiaozhong CHEN" w:date="2023-08-11T11:21:00Z"/>
              </w:rPr>
            </w:pPr>
          </w:p>
        </w:tc>
        <w:tc>
          <w:tcPr>
            <w:tcW w:w="1245" w:type="dxa"/>
          </w:tcPr>
          <w:p w14:paraId="2A4909C9" w14:textId="77777777" w:rsidR="00350B31" w:rsidRPr="001B0CC1" w:rsidRDefault="00350B31" w:rsidP="00E208C5">
            <w:pPr>
              <w:pStyle w:val="TAL"/>
              <w:rPr>
                <w:ins w:id="2608" w:author="Xiaozhong CHEN" w:date="2023-08-11T11:21:00Z"/>
              </w:rPr>
            </w:pPr>
          </w:p>
        </w:tc>
      </w:tr>
      <w:tr w:rsidR="00350B31" w:rsidRPr="001B0CC1" w14:paraId="7C825C47" w14:textId="77777777" w:rsidTr="007D7A0F">
        <w:tblPrEx>
          <w:tblCellMar>
            <w:left w:w="108" w:type="dxa"/>
            <w:right w:w="108" w:type="dxa"/>
          </w:tblCellMar>
        </w:tblPrEx>
        <w:trPr>
          <w:ins w:id="2609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B76AB9" w14:textId="77777777" w:rsidR="00350B31" w:rsidRPr="001B0CC1" w:rsidDel="00A31497" w:rsidRDefault="00350B31" w:rsidP="00E208C5">
            <w:pPr>
              <w:pStyle w:val="TAL"/>
              <w:rPr>
                <w:ins w:id="2610" w:author="Xiaozhong CHEN" w:date="2023-08-11T11:21:00Z"/>
              </w:rPr>
            </w:pPr>
            <w:ins w:id="2611" w:author="Xiaozhong CHEN" w:date="2023-08-11T11:2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36860610" w14:textId="77777777" w:rsidR="00350B31" w:rsidRPr="001B0CC1" w:rsidRDefault="00350B31" w:rsidP="00E208C5">
            <w:pPr>
              <w:pStyle w:val="TAL"/>
              <w:rPr>
                <w:ins w:id="2612" w:author="Xiaozhong CHEN" w:date="2023-08-11T11:21:00Z"/>
                <w:szCs w:val="18"/>
              </w:rPr>
            </w:pPr>
            <w:ins w:id="2613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EA358E5" w14:textId="77777777" w:rsidR="00350B31" w:rsidRPr="001B0CC1" w:rsidRDefault="00350B31" w:rsidP="00E208C5">
            <w:pPr>
              <w:pStyle w:val="TAL"/>
              <w:rPr>
                <w:ins w:id="2614" w:author="Xiaozhong CHEN" w:date="2023-08-11T11:21:00Z"/>
              </w:rPr>
            </w:pPr>
            <w:ins w:id="2615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B963529" w14:textId="77777777" w:rsidR="00350B31" w:rsidRPr="001B0CC1" w:rsidRDefault="00350B31" w:rsidP="00E208C5">
            <w:pPr>
              <w:pStyle w:val="TAL"/>
              <w:rPr>
                <w:ins w:id="2616" w:author="Xiaozhong CHEN" w:date="2023-08-11T11:21:00Z"/>
              </w:rPr>
            </w:pPr>
            <w:ins w:id="2617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A04E99C" w14:textId="77777777" w:rsidTr="007D7A0F">
        <w:tblPrEx>
          <w:tblCellMar>
            <w:left w:w="108" w:type="dxa"/>
            <w:right w:w="108" w:type="dxa"/>
          </w:tblCellMar>
        </w:tblPrEx>
        <w:trPr>
          <w:ins w:id="2618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301B0FB2" w14:textId="77777777" w:rsidR="00350B31" w:rsidRPr="001B0CC1" w:rsidRDefault="00350B31" w:rsidP="00E208C5">
            <w:pPr>
              <w:pStyle w:val="TAL"/>
              <w:rPr>
                <w:ins w:id="2619" w:author="Xiaozhong CHEN" w:date="2023-08-11T11:21:00Z"/>
              </w:rPr>
            </w:pPr>
          </w:p>
        </w:tc>
        <w:tc>
          <w:tcPr>
            <w:tcW w:w="2267" w:type="dxa"/>
          </w:tcPr>
          <w:p w14:paraId="1935FBE7" w14:textId="77777777" w:rsidR="00350B31" w:rsidRPr="001B0CC1" w:rsidRDefault="00350B31" w:rsidP="00E208C5">
            <w:pPr>
              <w:pStyle w:val="TAL"/>
              <w:rPr>
                <w:ins w:id="2620" w:author="Xiaozhong CHEN" w:date="2023-08-11T11:21:00Z"/>
                <w:szCs w:val="18"/>
              </w:rPr>
            </w:pPr>
            <w:ins w:id="2621" w:author="Xiaozhong CHEN" w:date="2023-08-11T11:21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70D9766" w14:textId="77777777" w:rsidR="00350B31" w:rsidRPr="001B0CC1" w:rsidRDefault="00350B31" w:rsidP="00E208C5">
            <w:pPr>
              <w:pStyle w:val="TAL"/>
              <w:rPr>
                <w:ins w:id="2622" w:author="Xiaozhong CHEN" w:date="2023-08-11T11:21:00Z"/>
                <w:szCs w:val="18"/>
              </w:rPr>
            </w:pPr>
            <w:ins w:id="2623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F75ECA8" w14:textId="77777777" w:rsidR="00350B31" w:rsidRPr="001B0CC1" w:rsidRDefault="00350B31" w:rsidP="00E208C5">
            <w:pPr>
              <w:pStyle w:val="TAL"/>
              <w:rPr>
                <w:ins w:id="2624" w:author="Xiaozhong CHEN" w:date="2023-08-11T11:21:00Z"/>
              </w:rPr>
            </w:pPr>
            <w:ins w:id="2625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3BF74016" w14:textId="77777777" w:rsidTr="00E208C5">
        <w:tblPrEx>
          <w:tblCellMar>
            <w:left w:w="108" w:type="dxa"/>
            <w:right w:w="108" w:type="dxa"/>
          </w:tblCellMar>
        </w:tblPrEx>
        <w:trPr>
          <w:ins w:id="2626" w:author="Xiaozhong CHEN" w:date="2023-08-11T11:21:00Z"/>
        </w:trPr>
        <w:tc>
          <w:tcPr>
            <w:tcW w:w="4535" w:type="dxa"/>
            <w:gridSpan w:val="2"/>
          </w:tcPr>
          <w:p w14:paraId="4982D3D2" w14:textId="77777777" w:rsidR="00350B31" w:rsidRPr="001B0CC1" w:rsidRDefault="00350B31" w:rsidP="00E208C5">
            <w:pPr>
              <w:pStyle w:val="TAL"/>
              <w:rPr>
                <w:ins w:id="2627" w:author="Xiaozhong CHEN" w:date="2023-08-11T11:21:00Z"/>
              </w:rPr>
            </w:pPr>
            <w:ins w:id="2628" w:author="Xiaozhong CHEN" w:date="2023-08-11T11:21:00Z">
              <w:r w:rsidRPr="001B0CC1">
                <w:t>UE security capabilities</w:t>
              </w:r>
            </w:ins>
          </w:p>
        </w:tc>
        <w:tc>
          <w:tcPr>
            <w:tcW w:w="2267" w:type="dxa"/>
          </w:tcPr>
          <w:p w14:paraId="3B050A70" w14:textId="77777777" w:rsidR="00350B31" w:rsidRPr="001B0CC1" w:rsidRDefault="00350B31" w:rsidP="00E208C5">
            <w:pPr>
              <w:pStyle w:val="TAL"/>
              <w:rPr>
                <w:ins w:id="2629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B6E3AC9" w14:textId="77777777" w:rsidR="00350B31" w:rsidRPr="001B0CC1" w:rsidRDefault="00350B31" w:rsidP="00E208C5">
            <w:pPr>
              <w:pStyle w:val="TAL"/>
              <w:rPr>
                <w:ins w:id="263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D21187" w14:textId="77777777" w:rsidR="00350B31" w:rsidRPr="001B0CC1" w:rsidRDefault="00350B31" w:rsidP="00E208C5">
            <w:pPr>
              <w:pStyle w:val="TAL"/>
              <w:rPr>
                <w:ins w:id="2631" w:author="Xiaozhong CHEN" w:date="2023-08-11T11:21:00Z"/>
              </w:rPr>
            </w:pPr>
          </w:p>
        </w:tc>
      </w:tr>
      <w:tr w:rsidR="00350B31" w:rsidRPr="001B0CC1" w14:paraId="55ABA57A" w14:textId="77777777" w:rsidTr="00E208C5">
        <w:tblPrEx>
          <w:tblCellMar>
            <w:left w:w="108" w:type="dxa"/>
            <w:right w:w="108" w:type="dxa"/>
          </w:tblCellMar>
        </w:tblPrEx>
        <w:trPr>
          <w:ins w:id="2632" w:author="Xiaozhong CHEN" w:date="2023-08-11T11:21:00Z"/>
        </w:trPr>
        <w:tc>
          <w:tcPr>
            <w:tcW w:w="4535" w:type="dxa"/>
            <w:gridSpan w:val="2"/>
          </w:tcPr>
          <w:p w14:paraId="17624FE1" w14:textId="77777777" w:rsidR="00350B31" w:rsidRPr="001B0CC1" w:rsidRDefault="00350B31" w:rsidP="00E208C5">
            <w:pPr>
              <w:pStyle w:val="TAL"/>
              <w:rPr>
                <w:ins w:id="2633" w:author="Xiaozhong CHEN" w:date="2023-08-11T11:21:00Z"/>
              </w:rPr>
            </w:pPr>
            <w:ins w:id="2634" w:author="Xiaozhong CHEN" w:date="2023-08-11T11:21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319F33F2" w14:textId="77777777" w:rsidR="00350B31" w:rsidRPr="001B0CC1" w:rsidRDefault="00350B31" w:rsidP="00E208C5">
            <w:pPr>
              <w:pStyle w:val="TAL"/>
              <w:rPr>
                <w:ins w:id="2635" w:author="Xiaozhong CHEN" w:date="2023-08-11T11:21:00Z"/>
                <w:szCs w:val="18"/>
              </w:rPr>
            </w:pPr>
            <w:ins w:id="2636" w:author="Xiaozhong CHEN" w:date="2023-08-11T11:21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43989026" w14:textId="77777777" w:rsidR="00350B31" w:rsidRPr="001B0CC1" w:rsidRDefault="00350B31" w:rsidP="00E208C5">
            <w:pPr>
              <w:pStyle w:val="TAL"/>
              <w:rPr>
                <w:ins w:id="263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EDED559" w14:textId="77777777" w:rsidR="00350B31" w:rsidRPr="001B0CC1" w:rsidRDefault="00350B31" w:rsidP="00E208C5">
            <w:pPr>
              <w:pStyle w:val="TAL"/>
              <w:rPr>
                <w:ins w:id="2638" w:author="Xiaozhong CHEN" w:date="2023-08-11T11:21:00Z"/>
              </w:rPr>
            </w:pPr>
          </w:p>
        </w:tc>
      </w:tr>
      <w:tr w:rsidR="00350B31" w:rsidRPr="001B0CC1" w14:paraId="27F67E63" w14:textId="77777777" w:rsidTr="00E208C5">
        <w:tblPrEx>
          <w:tblCellMar>
            <w:left w:w="108" w:type="dxa"/>
            <w:right w:w="108" w:type="dxa"/>
          </w:tblCellMar>
        </w:tblPrEx>
        <w:trPr>
          <w:ins w:id="2639" w:author="Xiaozhong CHEN" w:date="2023-08-11T11:21:00Z"/>
        </w:trPr>
        <w:tc>
          <w:tcPr>
            <w:tcW w:w="4535" w:type="dxa"/>
            <w:gridSpan w:val="2"/>
          </w:tcPr>
          <w:p w14:paraId="34F8139C" w14:textId="77777777" w:rsidR="00350B31" w:rsidRPr="001B0CC1" w:rsidRDefault="00350B31" w:rsidP="00E208C5">
            <w:pPr>
              <w:pStyle w:val="TAL"/>
              <w:rPr>
                <w:ins w:id="2640" w:author="Xiaozhong CHEN" w:date="2023-08-11T11:21:00Z"/>
              </w:rPr>
            </w:pPr>
            <w:ins w:id="2641" w:author="Xiaozhong CHEN" w:date="2023-08-11T11:21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2C151CCB" w14:textId="77777777" w:rsidR="00350B31" w:rsidRPr="001B0CC1" w:rsidRDefault="00350B31" w:rsidP="00E208C5">
            <w:pPr>
              <w:pStyle w:val="TAL"/>
              <w:rPr>
                <w:ins w:id="2642" w:author="Xiaozhong CHEN" w:date="2023-08-11T11:21:00Z"/>
                <w:szCs w:val="18"/>
              </w:rPr>
            </w:pPr>
            <w:ins w:id="2643" w:author="Xiaozhong CHEN" w:date="2023-08-11T11:21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40FE5869" w14:textId="77777777" w:rsidR="00350B31" w:rsidRPr="001B0CC1" w:rsidRDefault="00350B31" w:rsidP="00E208C5">
            <w:pPr>
              <w:pStyle w:val="TAL"/>
              <w:rPr>
                <w:ins w:id="2644" w:author="Xiaozhong CHEN" w:date="2023-08-11T11:21:00Z"/>
                <w:szCs w:val="18"/>
              </w:rPr>
            </w:pPr>
            <w:ins w:id="2645" w:author="Xiaozhong CHEN" w:date="2023-08-11T11:21:00Z">
              <w:r w:rsidRPr="001B0CC1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7892849D" w14:textId="77777777" w:rsidR="00350B31" w:rsidRPr="001B0CC1" w:rsidRDefault="00350B31" w:rsidP="00E208C5">
            <w:pPr>
              <w:pStyle w:val="TAL"/>
              <w:rPr>
                <w:ins w:id="2646" w:author="Xiaozhong CHEN" w:date="2023-08-11T11:21:00Z"/>
              </w:rPr>
            </w:pPr>
          </w:p>
        </w:tc>
      </w:tr>
      <w:tr w:rsidR="00350B31" w:rsidRPr="001B0CC1" w14:paraId="06EAA9EC" w14:textId="77777777" w:rsidTr="00E208C5">
        <w:tblPrEx>
          <w:tblCellMar>
            <w:left w:w="108" w:type="dxa"/>
            <w:right w:w="108" w:type="dxa"/>
          </w:tblCellMar>
        </w:tblPrEx>
        <w:trPr>
          <w:ins w:id="2647" w:author="Xiaozhong CHEN" w:date="2023-08-11T11:21:00Z"/>
        </w:trPr>
        <w:tc>
          <w:tcPr>
            <w:tcW w:w="4535" w:type="dxa"/>
            <w:gridSpan w:val="2"/>
          </w:tcPr>
          <w:p w14:paraId="365B5F7A" w14:textId="77777777" w:rsidR="00350B31" w:rsidRPr="001B0CC1" w:rsidRDefault="00350B31" w:rsidP="00E208C5">
            <w:pPr>
              <w:pStyle w:val="TAL"/>
              <w:rPr>
                <w:ins w:id="2648" w:author="Xiaozhong CHEN" w:date="2023-08-11T11:21:00Z"/>
              </w:rPr>
            </w:pPr>
            <w:ins w:id="2649" w:author="Xiaozhong CHEN" w:date="2023-08-11T11:21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A6A980B" w14:textId="77777777" w:rsidR="00350B31" w:rsidRPr="001B0CC1" w:rsidRDefault="00350B31" w:rsidP="00E208C5">
            <w:pPr>
              <w:pStyle w:val="TAL"/>
              <w:rPr>
                <w:ins w:id="2650" w:author="Xiaozhong CHEN" w:date="2023-08-11T11:21:00Z"/>
                <w:szCs w:val="18"/>
              </w:rPr>
            </w:pPr>
            <w:ins w:id="2651" w:author="Xiaozhong CHEN" w:date="2023-08-11T11:21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1657DE34" w14:textId="77777777" w:rsidR="00350B31" w:rsidRPr="001B0CC1" w:rsidRDefault="00350B31" w:rsidP="00E208C5">
            <w:pPr>
              <w:pStyle w:val="TAL"/>
              <w:rPr>
                <w:ins w:id="2652" w:author="Xiaozhong CHEN" w:date="2023-08-11T11:21:00Z"/>
                <w:szCs w:val="18"/>
              </w:rPr>
            </w:pPr>
            <w:ins w:id="2653" w:author="Xiaozhong CHEN" w:date="2023-08-11T11:21:00Z">
              <w:r w:rsidRPr="001B0CC1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43F41C33" w14:textId="77777777" w:rsidR="00350B31" w:rsidRPr="001B0CC1" w:rsidRDefault="00350B31" w:rsidP="00E208C5">
            <w:pPr>
              <w:pStyle w:val="TAL"/>
              <w:rPr>
                <w:ins w:id="2654" w:author="Xiaozhong CHEN" w:date="2023-08-11T11:21:00Z"/>
              </w:rPr>
            </w:pPr>
          </w:p>
        </w:tc>
      </w:tr>
      <w:tr w:rsidR="00350B31" w:rsidRPr="001B0CC1" w14:paraId="7F7D8E7A" w14:textId="77777777" w:rsidTr="00E208C5">
        <w:tblPrEx>
          <w:tblCellMar>
            <w:left w:w="108" w:type="dxa"/>
            <w:right w:w="108" w:type="dxa"/>
          </w:tblCellMar>
        </w:tblPrEx>
        <w:trPr>
          <w:ins w:id="2655" w:author="Xiaozhong CHEN" w:date="2023-08-11T11:21:00Z"/>
        </w:trPr>
        <w:tc>
          <w:tcPr>
            <w:tcW w:w="4535" w:type="dxa"/>
            <w:gridSpan w:val="2"/>
          </w:tcPr>
          <w:p w14:paraId="73856A98" w14:textId="77777777" w:rsidR="00350B31" w:rsidRPr="001B0CC1" w:rsidRDefault="00350B31" w:rsidP="00E208C5">
            <w:pPr>
              <w:pStyle w:val="TAL"/>
              <w:rPr>
                <w:ins w:id="2656" w:author="Xiaozhong CHEN" w:date="2023-08-11T11:21:00Z"/>
              </w:rPr>
            </w:pPr>
            <w:ins w:id="2657" w:author="Xiaozhong CHEN" w:date="2023-08-11T11:21:00Z">
              <w:r w:rsidRPr="001B0CC1">
                <w:t>Key establishment information container</w:t>
              </w:r>
            </w:ins>
          </w:p>
        </w:tc>
        <w:tc>
          <w:tcPr>
            <w:tcW w:w="2267" w:type="dxa"/>
          </w:tcPr>
          <w:p w14:paraId="60573B55" w14:textId="77777777" w:rsidR="00350B31" w:rsidRPr="001B0CC1" w:rsidRDefault="00350B31" w:rsidP="00E208C5">
            <w:pPr>
              <w:pStyle w:val="TAL"/>
              <w:rPr>
                <w:ins w:id="2658" w:author="Xiaozhong CHEN" w:date="2023-08-11T11:21:00Z"/>
                <w:szCs w:val="18"/>
              </w:rPr>
            </w:pPr>
            <w:ins w:id="2659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D8C1E4C" w14:textId="77777777" w:rsidR="00350B31" w:rsidRPr="001B0CC1" w:rsidRDefault="00350B31" w:rsidP="00E208C5">
            <w:pPr>
              <w:pStyle w:val="TAL"/>
              <w:rPr>
                <w:ins w:id="266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3730B19" w14:textId="77777777" w:rsidR="00350B31" w:rsidRPr="001B0CC1" w:rsidRDefault="00350B31" w:rsidP="00E208C5">
            <w:pPr>
              <w:pStyle w:val="TAL"/>
              <w:rPr>
                <w:ins w:id="2661" w:author="Xiaozhong CHEN" w:date="2023-08-11T11:21:00Z"/>
              </w:rPr>
            </w:pPr>
          </w:p>
        </w:tc>
      </w:tr>
      <w:tr w:rsidR="00350B31" w:rsidRPr="001B0CC1" w14:paraId="2C45FC47" w14:textId="77777777" w:rsidTr="00E208C5">
        <w:tblPrEx>
          <w:tblCellMar>
            <w:left w:w="108" w:type="dxa"/>
            <w:right w:w="108" w:type="dxa"/>
          </w:tblCellMar>
        </w:tblPrEx>
        <w:trPr>
          <w:ins w:id="2662" w:author="Xiaozhong CHEN" w:date="2023-08-11T11:21:00Z"/>
        </w:trPr>
        <w:tc>
          <w:tcPr>
            <w:tcW w:w="4535" w:type="dxa"/>
            <w:gridSpan w:val="2"/>
          </w:tcPr>
          <w:p w14:paraId="0ECFDAB4" w14:textId="77777777" w:rsidR="00350B31" w:rsidRPr="001B0CC1" w:rsidRDefault="00350B31" w:rsidP="00E208C5">
            <w:pPr>
              <w:pStyle w:val="TAL"/>
              <w:rPr>
                <w:ins w:id="2663" w:author="Xiaozhong CHEN" w:date="2023-08-11T11:21:00Z"/>
              </w:rPr>
            </w:pPr>
            <w:ins w:id="2664" w:author="Xiaozhong CHEN" w:date="2023-08-11T11:21:00Z">
              <w:r w:rsidRPr="001B0CC1">
                <w:t>Nonce_1</w:t>
              </w:r>
            </w:ins>
          </w:p>
        </w:tc>
        <w:tc>
          <w:tcPr>
            <w:tcW w:w="2267" w:type="dxa"/>
          </w:tcPr>
          <w:p w14:paraId="5705F2F2" w14:textId="77777777" w:rsidR="00350B31" w:rsidRPr="001B0CC1" w:rsidRDefault="00350B31" w:rsidP="00E208C5">
            <w:pPr>
              <w:pStyle w:val="TAL"/>
              <w:rPr>
                <w:ins w:id="2665" w:author="Xiaozhong CHEN" w:date="2023-08-11T11:21:00Z"/>
                <w:szCs w:val="18"/>
              </w:rPr>
            </w:pPr>
            <w:ins w:id="2666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4619AA" w14:textId="77777777" w:rsidR="00350B31" w:rsidRPr="001B0CC1" w:rsidRDefault="00350B31" w:rsidP="00E208C5">
            <w:pPr>
              <w:pStyle w:val="TAL"/>
              <w:rPr>
                <w:ins w:id="266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0E5349E1" w14:textId="77777777" w:rsidR="00350B31" w:rsidRPr="001B0CC1" w:rsidRDefault="00350B31" w:rsidP="00E208C5">
            <w:pPr>
              <w:pStyle w:val="TAL"/>
              <w:rPr>
                <w:ins w:id="2668" w:author="Xiaozhong CHEN" w:date="2023-08-11T11:21:00Z"/>
              </w:rPr>
            </w:pPr>
          </w:p>
        </w:tc>
      </w:tr>
      <w:tr w:rsidR="00350B31" w:rsidRPr="001B0CC1" w14:paraId="7B35CFDB" w14:textId="77777777" w:rsidTr="00E208C5">
        <w:tblPrEx>
          <w:tblCellMar>
            <w:left w:w="108" w:type="dxa"/>
            <w:right w:w="108" w:type="dxa"/>
          </w:tblCellMar>
        </w:tblPrEx>
        <w:trPr>
          <w:ins w:id="2669" w:author="Xiaozhong CHEN" w:date="2023-08-11T11:21:00Z"/>
        </w:trPr>
        <w:tc>
          <w:tcPr>
            <w:tcW w:w="4535" w:type="dxa"/>
            <w:gridSpan w:val="2"/>
          </w:tcPr>
          <w:p w14:paraId="13EC0AD5" w14:textId="77777777" w:rsidR="00350B31" w:rsidRPr="001B0CC1" w:rsidRDefault="00350B31" w:rsidP="00E208C5">
            <w:pPr>
              <w:pStyle w:val="TAL"/>
              <w:rPr>
                <w:ins w:id="2670" w:author="Xiaozhong CHEN" w:date="2023-08-11T11:21:00Z"/>
              </w:rPr>
            </w:pPr>
            <w:ins w:id="2671" w:author="Xiaozhong CHEN" w:date="2023-08-11T11:21:00Z">
              <w:r w:rsidRPr="001B0CC1">
                <w:rPr>
                  <w:rFonts w:cs="Arial"/>
                  <w:szCs w:val="18"/>
                  <w:lang w:eastAsia="x-none"/>
                </w:rPr>
                <w:t xml:space="preserve">MSBs of </w:t>
              </w:r>
              <w:r w:rsidRPr="001B0CC1">
                <w:rPr>
                  <w:rFonts w:cs="Arial"/>
                  <w:szCs w:val="18"/>
                </w:rPr>
                <w:t>K</w:t>
              </w:r>
              <w:r w:rsidRPr="001B0CC1">
                <w:rPr>
                  <w:rFonts w:cs="Arial"/>
                  <w:szCs w:val="18"/>
                  <w:vertAlign w:val="subscript"/>
                </w:rPr>
                <w:t>NRP-sess</w:t>
              </w:r>
              <w:r w:rsidRPr="001B0CC1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61685B74" w14:textId="77777777" w:rsidR="00350B31" w:rsidRPr="001B0CC1" w:rsidRDefault="00350B31" w:rsidP="00E208C5">
            <w:pPr>
              <w:pStyle w:val="TAL"/>
              <w:rPr>
                <w:ins w:id="2672" w:author="Xiaozhong CHEN" w:date="2023-08-11T11:21:00Z"/>
                <w:szCs w:val="18"/>
              </w:rPr>
            </w:pPr>
            <w:ins w:id="2673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895551" w14:textId="77777777" w:rsidR="00350B31" w:rsidRPr="001B0CC1" w:rsidRDefault="00350B31" w:rsidP="00E208C5">
            <w:pPr>
              <w:pStyle w:val="TAL"/>
              <w:rPr>
                <w:ins w:id="2674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9AFF02" w14:textId="77777777" w:rsidR="00350B31" w:rsidRPr="001B0CC1" w:rsidRDefault="00350B31" w:rsidP="00E208C5">
            <w:pPr>
              <w:pStyle w:val="TAL"/>
              <w:rPr>
                <w:ins w:id="2675" w:author="Xiaozhong CHEN" w:date="2023-08-11T11:21:00Z"/>
              </w:rPr>
            </w:pPr>
          </w:p>
        </w:tc>
      </w:tr>
      <w:tr w:rsidR="00350B31" w:rsidRPr="001B0CC1" w14:paraId="07E2A0CB" w14:textId="77777777" w:rsidTr="00E208C5">
        <w:tblPrEx>
          <w:tblCellMar>
            <w:left w:w="108" w:type="dxa"/>
            <w:right w:w="108" w:type="dxa"/>
          </w:tblCellMar>
        </w:tblPrEx>
        <w:trPr>
          <w:ins w:id="2676" w:author="Xiaozhong CHEN" w:date="2023-08-11T11:21:00Z"/>
        </w:trPr>
        <w:tc>
          <w:tcPr>
            <w:tcW w:w="4535" w:type="dxa"/>
            <w:gridSpan w:val="2"/>
          </w:tcPr>
          <w:p w14:paraId="5A74067C" w14:textId="77777777" w:rsidR="00350B31" w:rsidRPr="001B0CC1" w:rsidRDefault="00350B31" w:rsidP="00E208C5">
            <w:pPr>
              <w:pStyle w:val="TAL"/>
              <w:rPr>
                <w:ins w:id="2677" w:author="Xiaozhong CHEN" w:date="2023-08-11T11:21:00Z"/>
              </w:rPr>
            </w:pPr>
            <w:ins w:id="2678" w:author="Xiaozhong CHEN" w:date="2023-08-11T11:21:00Z">
              <w:r w:rsidRPr="001B0CC1"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2267" w:type="dxa"/>
          </w:tcPr>
          <w:p w14:paraId="30299BB0" w14:textId="77777777" w:rsidR="00350B31" w:rsidRPr="001B0CC1" w:rsidRDefault="00350B31" w:rsidP="00E208C5">
            <w:pPr>
              <w:pStyle w:val="TAL"/>
              <w:rPr>
                <w:ins w:id="2679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7468435" w14:textId="77777777" w:rsidR="00350B31" w:rsidRPr="001B0CC1" w:rsidRDefault="00350B31" w:rsidP="00E208C5">
            <w:pPr>
              <w:pStyle w:val="TAL"/>
              <w:rPr>
                <w:ins w:id="268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774AB3DA" w14:textId="77777777" w:rsidR="00350B31" w:rsidRPr="001B0CC1" w:rsidRDefault="00350B31" w:rsidP="00E208C5">
            <w:pPr>
              <w:pStyle w:val="TAL"/>
              <w:rPr>
                <w:ins w:id="2681" w:author="Xiaozhong CHEN" w:date="2023-08-11T11:21:00Z"/>
              </w:rPr>
            </w:pPr>
          </w:p>
        </w:tc>
      </w:tr>
      <w:tr w:rsidR="00350B31" w:rsidRPr="001B0CC1" w14:paraId="56B29A6B" w14:textId="77777777" w:rsidTr="00E208C5">
        <w:tblPrEx>
          <w:tblCellMar>
            <w:left w:w="108" w:type="dxa"/>
            <w:right w:w="108" w:type="dxa"/>
          </w:tblCellMar>
        </w:tblPrEx>
        <w:trPr>
          <w:ins w:id="2682" w:author="Xiaozhong CHEN" w:date="2023-08-11T11:21:00Z"/>
        </w:trPr>
        <w:tc>
          <w:tcPr>
            <w:tcW w:w="4535" w:type="dxa"/>
            <w:gridSpan w:val="2"/>
          </w:tcPr>
          <w:p w14:paraId="1C3F431F" w14:textId="77777777" w:rsidR="00350B31" w:rsidRPr="001B0CC1" w:rsidRDefault="00350B31" w:rsidP="00E208C5">
            <w:pPr>
              <w:pStyle w:val="TAL"/>
              <w:rPr>
                <w:ins w:id="2683" w:author="Xiaozhong CHEN" w:date="2023-08-11T11:21:00Z"/>
              </w:rPr>
            </w:pPr>
            <w:ins w:id="2684" w:author="Xiaozhong CHEN" w:date="2023-08-11T11:21:00Z">
              <w:r w:rsidRPr="001B0CC1">
                <w:t xml:space="preserve">  Re-authentication indication IEI</w:t>
              </w:r>
            </w:ins>
          </w:p>
        </w:tc>
        <w:tc>
          <w:tcPr>
            <w:tcW w:w="2267" w:type="dxa"/>
          </w:tcPr>
          <w:p w14:paraId="41FEB8A7" w14:textId="77777777" w:rsidR="00350B31" w:rsidRPr="001B0CC1" w:rsidRDefault="00350B31" w:rsidP="00E208C5">
            <w:pPr>
              <w:pStyle w:val="TAL"/>
              <w:rPr>
                <w:ins w:id="2685" w:author="Xiaozhong CHEN" w:date="2023-08-11T11:21:00Z"/>
                <w:szCs w:val="18"/>
              </w:rPr>
            </w:pPr>
            <w:ins w:id="2686" w:author="Xiaozhong CHEN" w:date="2023-08-11T11:21:00Z">
              <w:r w:rsidRPr="001B0CC1">
                <w:rPr>
                  <w:szCs w:val="18"/>
                </w:rPr>
                <w:t>'56'H</w:t>
              </w:r>
            </w:ins>
          </w:p>
        </w:tc>
        <w:tc>
          <w:tcPr>
            <w:tcW w:w="1700" w:type="dxa"/>
          </w:tcPr>
          <w:p w14:paraId="63FEC7F1" w14:textId="77777777" w:rsidR="00350B31" w:rsidRPr="001B0CC1" w:rsidRDefault="00350B31" w:rsidP="00E208C5">
            <w:pPr>
              <w:pStyle w:val="TAL"/>
              <w:rPr>
                <w:ins w:id="268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0494A42" w14:textId="77777777" w:rsidR="00350B31" w:rsidRPr="001B0CC1" w:rsidRDefault="00350B31" w:rsidP="00E208C5">
            <w:pPr>
              <w:pStyle w:val="TAL"/>
              <w:rPr>
                <w:ins w:id="2688" w:author="Xiaozhong CHEN" w:date="2023-08-11T11:21:00Z"/>
              </w:rPr>
            </w:pPr>
          </w:p>
        </w:tc>
      </w:tr>
      <w:tr w:rsidR="00350B31" w:rsidRPr="001B0CC1" w14:paraId="2262943B" w14:textId="77777777" w:rsidTr="00E208C5">
        <w:tblPrEx>
          <w:tblCellMar>
            <w:left w:w="108" w:type="dxa"/>
            <w:right w:w="108" w:type="dxa"/>
          </w:tblCellMar>
        </w:tblPrEx>
        <w:trPr>
          <w:ins w:id="2689" w:author="Xiaozhong CHEN" w:date="2023-08-11T11:21:00Z"/>
        </w:trPr>
        <w:tc>
          <w:tcPr>
            <w:tcW w:w="4535" w:type="dxa"/>
            <w:gridSpan w:val="2"/>
          </w:tcPr>
          <w:p w14:paraId="1CDAEFE9" w14:textId="77777777" w:rsidR="00350B31" w:rsidRPr="001B0CC1" w:rsidRDefault="00350B31" w:rsidP="00E208C5">
            <w:pPr>
              <w:pStyle w:val="TAL"/>
              <w:rPr>
                <w:ins w:id="2690" w:author="Xiaozhong CHEN" w:date="2023-08-11T11:21:00Z"/>
              </w:rPr>
            </w:pPr>
            <w:ins w:id="2691" w:author="Xiaozhong CHEN" w:date="2023-08-11T11:21:00Z">
              <w:r w:rsidRPr="001B0CC1">
                <w:t xml:space="preserve">  Re-authentication indication contents</w:t>
              </w:r>
            </w:ins>
          </w:p>
        </w:tc>
        <w:tc>
          <w:tcPr>
            <w:tcW w:w="2267" w:type="dxa"/>
          </w:tcPr>
          <w:p w14:paraId="16328CD9" w14:textId="77777777" w:rsidR="00350B31" w:rsidRPr="001B0CC1" w:rsidRDefault="00350B31" w:rsidP="00E208C5">
            <w:pPr>
              <w:pStyle w:val="TAL"/>
              <w:rPr>
                <w:ins w:id="2692" w:author="Xiaozhong CHEN" w:date="2023-08-11T11:21:00Z"/>
                <w:szCs w:val="18"/>
              </w:rPr>
            </w:pPr>
            <w:ins w:id="2693" w:author="Xiaozhong CHEN" w:date="2023-08-11T11:21:00Z">
              <w:r w:rsidRPr="001B0CC1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2C521416" w14:textId="77777777" w:rsidR="00350B31" w:rsidRPr="001B0CC1" w:rsidRDefault="00350B31" w:rsidP="00E208C5">
            <w:pPr>
              <w:pStyle w:val="TAL"/>
              <w:rPr>
                <w:ins w:id="2694" w:author="Xiaozhong CHEN" w:date="2023-08-11T11:21:00Z"/>
                <w:szCs w:val="18"/>
              </w:rPr>
            </w:pPr>
            <w:ins w:id="2695" w:author="Xiaozhong CHEN" w:date="2023-08-11T11:21:00Z">
              <w:r w:rsidRPr="001B0CC1">
                <w:t>K</w:t>
              </w:r>
              <w:r w:rsidRPr="001B0CC1">
                <w:rPr>
                  <w:vertAlign w:val="subscript"/>
                </w:rPr>
                <w:t>NRP</w:t>
              </w:r>
              <w:r w:rsidRPr="001B0CC1">
                <w:t xml:space="preserve"> is not requested to be refreshed</w:t>
              </w:r>
            </w:ins>
          </w:p>
        </w:tc>
        <w:tc>
          <w:tcPr>
            <w:tcW w:w="1245" w:type="dxa"/>
          </w:tcPr>
          <w:p w14:paraId="63D94CC2" w14:textId="77777777" w:rsidR="00350B31" w:rsidRPr="001B0CC1" w:rsidRDefault="00350B31" w:rsidP="00E208C5">
            <w:pPr>
              <w:pStyle w:val="TAL"/>
              <w:rPr>
                <w:ins w:id="2696" w:author="Xiaozhong CHEN" w:date="2023-08-11T11:21:00Z"/>
              </w:rPr>
            </w:pPr>
          </w:p>
        </w:tc>
      </w:tr>
      <w:tr w:rsidR="00350B31" w:rsidRPr="001B0CC1" w14:paraId="3E41321E" w14:textId="77777777" w:rsidTr="00E208C5">
        <w:tblPrEx>
          <w:tblCellMar>
            <w:left w:w="108" w:type="dxa"/>
            <w:right w:w="108" w:type="dxa"/>
          </w:tblCellMar>
        </w:tblPrEx>
        <w:trPr>
          <w:ins w:id="2697" w:author="Xiaozhong CHEN" w:date="2023-08-11T11:21:00Z"/>
        </w:trPr>
        <w:tc>
          <w:tcPr>
            <w:tcW w:w="4535" w:type="dxa"/>
            <w:gridSpan w:val="2"/>
          </w:tcPr>
          <w:p w14:paraId="3ADD6889" w14:textId="77777777" w:rsidR="00350B31" w:rsidRPr="001B0CC1" w:rsidRDefault="00350B31" w:rsidP="00E208C5">
            <w:pPr>
              <w:pStyle w:val="TAL"/>
              <w:rPr>
                <w:ins w:id="2698" w:author="Xiaozhong CHEN" w:date="2023-08-11T11:21:00Z"/>
              </w:rPr>
            </w:pPr>
            <w:ins w:id="2699" w:author="Xiaozhong CHEN" w:date="2023-08-11T11:21:00Z">
              <w:r w:rsidRPr="00BE712B">
                <w:t xml:space="preserve">User </w:t>
              </w:r>
              <w:r w:rsidRPr="00C23FDB">
                <w:t xml:space="preserve">security </w:t>
              </w:r>
              <w:r w:rsidRPr="00BE712B">
                <w:t>key</w:t>
              </w:r>
              <w:r w:rsidRPr="00D61366">
                <w:t xml:space="preserve"> ID</w:t>
              </w:r>
            </w:ins>
          </w:p>
        </w:tc>
        <w:tc>
          <w:tcPr>
            <w:tcW w:w="2267" w:type="dxa"/>
          </w:tcPr>
          <w:p w14:paraId="5B002616" w14:textId="77777777" w:rsidR="00350B31" w:rsidRPr="001B0CC1" w:rsidRDefault="00350B31" w:rsidP="00E208C5">
            <w:pPr>
              <w:pStyle w:val="TAL"/>
              <w:rPr>
                <w:ins w:id="2700" w:author="Xiaozhong CHEN" w:date="2023-08-11T11:21:00Z"/>
                <w:szCs w:val="18"/>
              </w:rPr>
            </w:pPr>
            <w:ins w:id="2701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FC1FD6C" w14:textId="77777777" w:rsidR="00350B31" w:rsidRPr="001B0CC1" w:rsidRDefault="00350B31" w:rsidP="00E208C5">
            <w:pPr>
              <w:pStyle w:val="TAL"/>
              <w:rPr>
                <w:ins w:id="2702" w:author="Xiaozhong CHEN" w:date="2023-08-11T11:21:00Z"/>
              </w:rPr>
            </w:pPr>
          </w:p>
        </w:tc>
        <w:tc>
          <w:tcPr>
            <w:tcW w:w="1245" w:type="dxa"/>
          </w:tcPr>
          <w:p w14:paraId="4023F37F" w14:textId="77777777" w:rsidR="00350B31" w:rsidRPr="001B0CC1" w:rsidRDefault="00350B31" w:rsidP="00E208C5">
            <w:pPr>
              <w:pStyle w:val="TAL"/>
              <w:rPr>
                <w:ins w:id="2703" w:author="Xiaozhong CHEN" w:date="2023-08-11T11:21:00Z"/>
              </w:rPr>
            </w:pPr>
          </w:p>
        </w:tc>
      </w:tr>
      <w:tr w:rsidR="00350B31" w:rsidRPr="001B0CC1" w14:paraId="2E6E5F0A" w14:textId="77777777" w:rsidTr="00E208C5">
        <w:tblPrEx>
          <w:tblCellMar>
            <w:left w:w="108" w:type="dxa"/>
            <w:right w:w="108" w:type="dxa"/>
          </w:tblCellMar>
        </w:tblPrEx>
        <w:trPr>
          <w:ins w:id="2704" w:author="Xiaozhong CHEN" w:date="2023-08-11T11:21:00Z"/>
        </w:trPr>
        <w:tc>
          <w:tcPr>
            <w:tcW w:w="4535" w:type="dxa"/>
            <w:gridSpan w:val="2"/>
          </w:tcPr>
          <w:p w14:paraId="662C80B6" w14:textId="77777777" w:rsidR="00350B31" w:rsidRPr="001B0CC1" w:rsidRDefault="00350B31" w:rsidP="00E208C5">
            <w:pPr>
              <w:pStyle w:val="TAL"/>
              <w:rPr>
                <w:ins w:id="2705" w:author="Xiaozhong CHEN" w:date="2023-08-11T11:21:00Z"/>
              </w:rPr>
            </w:pPr>
            <w:ins w:id="2706" w:author="Xiaozhong CHEN" w:date="2023-08-11T11:21:00Z">
              <w:r w:rsidRPr="00D61366">
                <w:t>HPLMN ID</w:t>
              </w:r>
            </w:ins>
          </w:p>
        </w:tc>
        <w:tc>
          <w:tcPr>
            <w:tcW w:w="2267" w:type="dxa"/>
          </w:tcPr>
          <w:p w14:paraId="5452C1D3" w14:textId="77777777" w:rsidR="00350B31" w:rsidRPr="001B0CC1" w:rsidRDefault="00350B31" w:rsidP="00E208C5">
            <w:pPr>
              <w:pStyle w:val="TAL"/>
              <w:rPr>
                <w:ins w:id="2707" w:author="Xiaozhong CHEN" w:date="2023-08-11T11:21:00Z"/>
                <w:szCs w:val="18"/>
              </w:rPr>
            </w:pPr>
            <w:ins w:id="2708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5E29139" w14:textId="77777777" w:rsidR="00350B31" w:rsidRPr="001B0CC1" w:rsidRDefault="00350B31" w:rsidP="00E208C5">
            <w:pPr>
              <w:pStyle w:val="TAL"/>
              <w:rPr>
                <w:ins w:id="2709" w:author="Xiaozhong CHEN" w:date="2023-08-11T11:21:00Z"/>
              </w:rPr>
            </w:pPr>
          </w:p>
        </w:tc>
        <w:tc>
          <w:tcPr>
            <w:tcW w:w="1245" w:type="dxa"/>
          </w:tcPr>
          <w:p w14:paraId="5FE9FBD1" w14:textId="77777777" w:rsidR="00350B31" w:rsidRPr="001B0CC1" w:rsidRDefault="00350B31" w:rsidP="00E208C5">
            <w:pPr>
              <w:pStyle w:val="TAL"/>
              <w:rPr>
                <w:ins w:id="2710" w:author="Xiaozhong CHEN" w:date="2023-08-11T11:21:00Z"/>
              </w:rPr>
            </w:pPr>
          </w:p>
        </w:tc>
      </w:tr>
    </w:tbl>
    <w:p w14:paraId="5B40BB81" w14:textId="77777777" w:rsidR="00350B31" w:rsidRPr="001B0CC1" w:rsidRDefault="00350B31" w:rsidP="00350B31">
      <w:pPr>
        <w:rPr>
          <w:ins w:id="2711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34138C0" w14:textId="77777777" w:rsidTr="00E208C5">
        <w:trPr>
          <w:ins w:id="2712" w:author="Xiaozhong CHEN" w:date="2023-08-11T11:21:00Z"/>
        </w:trPr>
        <w:tc>
          <w:tcPr>
            <w:tcW w:w="3936" w:type="dxa"/>
          </w:tcPr>
          <w:p w14:paraId="5D661888" w14:textId="77777777" w:rsidR="00350B31" w:rsidRPr="001B0CC1" w:rsidRDefault="00350B31" w:rsidP="00E208C5">
            <w:pPr>
              <w:pStyle w:val="TAH"/>
              <w:rPr>
                <w:ins w:id="2713" w:author="Xiaozhong CHEN" w:date="2023-08-11T11:21:00Z"/>
              </w:rPr>
            </w:pPr>
            <w:ins w:id="2714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0C7FCFD" w14:textId="77777777" w:rsidR="00350B31" w:rsidRPr="001B0CC1" w:rsidRDefault="00350B31" w:rsidP="00E208C5">
            <w:pPr>
              <w:pStyle w:val="TAH"/>
              <w:rPr>
                <w:ins w:id="2715" w:author="Xiaozhong CHEN" w:date="2023-08-11T11:21:00Z"/>
              </w:rPr>
            </w:pPr>
            <w:ins w:id="2716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337DB32E" w14:textId="77777777" w:rsidTr="00E208C5">
        <w:trPr>
          <w:ins w:id="2717" w:author="Xiaozhong CHEN" w:date="2023-08-11T11:21:00Z"/>
        </w:trPr>
        <w:tc>
          <w:tcPr>
            <w:tcW w:w="3936" w:type="dxa"/>
          </w:tcPr>
          <w:p w14:paraId="782AD21F" w14:textId="77777777" w:rsidR="00350B31" w:rsidRPr="001B0CC1" w:rsidRDefault="00350B31" w:rsidP="00E208C5">
            <w:pPr>
              <w:pStyle w:val="TAL"/>
              <w:rPr>
                <w:ins w:id="2718" w:author="Xiaozhong CHEN" w:date="2023-08-11T11:21:00Z"/>
              </w:rPr>
            </w:pPr>
            <w:ins w:id="2719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DCBEE32" w14:textId="77777777" w:rsidR="00350B31" w:rsidRPr="001B0CC1" w:rsidRDefault="00350B31" w:rsidP="00E208C5">
            <w:pPr>
              <w:pStyle w:val="TAL"/>
              <w:rPr>
                <w:ins w:id="2720" w:author="Xiaozhong CHEN" w:date="2023-08-11T11:21:00Z"/>
              </w:rPr>
            </w:pPr>
            <w:ins w:id="2721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5AADE11A" w14:textId="77777777" w:rsidTr="00E208C5">
        <w:trPr>
          <w:ins w:id="2722" w:author="Xiaozhong CHEN" w:date="2023-08-11T11:21:00Z"/>
        </w:trPr>
        <w:tc>
          <w:tcPr>
            <w:tcW w:w="3936" w:type="dxa"/>
          </w:tcPr>
          <w:p w14:paraId="784FBC55" w14:textId="77777777" w:rsidR="00350B31" w:rsidRPr="001B0CC1" w:rsidRDefault="00350B31" w:rsidP="00E208C5">
            <w:pPr>
              <w:pStyle w:val="TAL"/>
              <w:rPr>
                <w:ins w:id="2723" w:author="Xiaozhong CHEN" w:date="2023-08-11T11:21:00Z"/>
              </w:rPr>
            </w:pPr>
            <w:ins w:id="2724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5F8F3CE" w14:textId="77777777" w:rsidR="00350B31" w:rsidRPr="001B0CC1" w:rsidRDefault="00350B31" w:rsidP="00E208C5">
            <w:pPr>
              <w:pStyle w:val="TAL"/>
              <w:rPr>
                <w:ins w:id="2725" w:author="Xiaozhong CHEN" w:date="2023-08-11T11:21:00Z"/>
              </w:rPr>
            </w:pPr>
            <w:ins w:id="2726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5BA19648" w14:textId="77777777" w:rsidR="00350B31" w:rsidRPr="001B0CC1" w:rsidRDefault="00350B31" w:rsidP="00350B31">
      <w:pPr>
        <w:rPr>
          <w:ins w:id="2727" w:author="Xiaozhong CHEN" w:date="2023-08-11T11:21:00Z"/>
        </w:rPr>
      </w:pPr>
    </w:p>
    <w:p w14:paraId="7D2B8476" w14:textId="77777777" w:rsidR="00350B31" w:rsidRPr="00AC6BFC" w:rsidRDefault="00350B31" w:rsidP="00350B31">
      <w:pPr>
        <w:pStyle w:val="4"/>
        <w:rPr>
          <w:ins w:id="2728" w:author="Xiaozhong CHEN" w:date="2023-08-11T11:21:00Z"/>
        </w:rPr>
      </w:pPr>
      <w:ins w:id="2729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REKEYING RESPONSE</w:t>
        </w:r>
      </w:ins>
    </w:p>
    <w:p w14:paraId="0985A9E4" w14:textId="77777777" w:rsidR="00350B31" w:rsidRPr="001B0CC1" w:rsidRDefault="00350B31" w:rsidP="00350B31">
      <w:pPr>
        <w:pStyle w:val="TH"/>
        <w:rPr>
          <w:ins w:id="2730" w:author="Xiaozhong CHEN" w:date="2023-08-11T11:21:00Z"/>
          <w:iCs/>
        </w:rPr>
      </w:pPr>
      <w:ins w:id="2731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7</w:t>
        </w:r>
        <w:r w:rsidRPr="001B0CC1">
          <w:t xml:space="preserve">: </w:t>
        </w:r>
        <w:r w:rsidRPr="00C33F68">
          <w:t>PROSE DIRECT LINK REKEYING RESPONSE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1B0CC1" w14:paraId="30A143CD" w14:textId="77777777" w:rsidTr="00E208C5">
        <w:trPr>
          <w:gridBefore w:val="1"/>
          <w:wBefore w:w="9" w:type="dxa"/>
          <w:ins w:id="2732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F97" w14:textId="795331C0" w:rsidR="00350B31" w:rsidRPr="00557535" w:rsidRDefault="00350B31" w:rsidP="00A57EB9">
            <w:pPr>
              <w:pStyle w:val="TAL"/>
              <w:rPr>
                <w:ins w:id="2733" w:author="Xiaozhong CHEN" w:date="2023-08-11T11:21:00Z"/>
              </w:rPr>
            </w:pPr>
            <w:ins w:id="2734" w:author="Xiaozhong CHEN" w:date="2023-08-11T11:21:00Z">
              <w:r w:rsidRPr="001B0CC1">
                <w:t xml:space="preserve">Derivation Path: </w:t>
              </w:r>
            </w:ins>
            <w:ins w:id="2735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17</w:t>
              </w:r>
              <w:r w:rsidR="00A57EB9" w:rsidRPr="007218F0">
                <w:t>.1.1</w:t>
              </w:r>
            </w:ins>
          </w:p>
        </w:tc>
      </w:tr>
      <w:tr w:rsidR="00350B31" w:rsidRPr="001B0CC1" w14:paraId="6EF51431" w14:textId="77777777" w:rsidTr="00E208C5">
        <w:trPr>
          <w:ins w:id="2736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D130" w14:textId="77777777" w:rsidR="00350B31" w:rsidRPr="001B0CC1" w:rsidRDefault="00350B31" w:rsidP="00E208C5">
            <w:pPr>
              <w:pStyle w:val="TAH"/>
              <w:rPr>
                <w:ins w:id="2737" w:author="Xiaozhong CHEN" w:date="2023-08-11T11:21:00Z"/>
              </w:rPr>
            </w:pPr>
            <w:ins w:id="2738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DD61" w14:textId="77777777" w:rsidR="00350B31" w:rsidRPr="001B0CC1" w:rsidRDefault="00350B31" w:rsidP="00E208C5">
            <w:pPr>
              <w:pStyle w:val="TAH"/>
              <w:rPr>
                <w:ins w:id="2739" w:author="Xiaozhong CHEN" w:date="2023-08-11T11:21:00Z"/>
              </w:rPr>
            </w:pPr>
            <w:ins w:id="2740" w:author="Xiaozhong CHEN" w:date="2023-08-11T11:21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9BE6" w14:textId="77777777" w:rsidR="00350B31" w:rsidRPr="001B0CC1" w:rsidRDefault="00350B31" w:rsidP="00E208C5">
            <w:pPr>
              <w:pStyle w:val="TAH"/>
              <w:rPr>
                <w:ins w:id="2741" w:author="Xiaozhong CHEN" w:date="2023-08-11T11:21:00Z"/>
              </w:rPr>
            </w:pPr>
            <w:ins w:id="2742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68E0" w14:textId="77777777" w:rsidR="00350B31" w:rsidRPr="001B0CC1" w:rsidRDefault="00350B31" w:rsidP="00E208C5">
            <w:pPr>
              <w:pStyle w:val="TAH"/>
              <w:rPr>
                <w:ins w:id="2743" w:author="Xiaozhong CHEN" w:date="2023-08-11T11:21:00Z"/>
              </w:rPr>
            </w:pPr>
            <w:ins w:id="2744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59004F65" w14:textId="77777777" w:rsidTr="007D7A0F">
        <w:trPr>
          <w:ins w:id="2745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48C31" w14:textId="77777777" w:rsidR="00350B31" w:rsidRPr="001B0CC1" w:rsidRDefault="00350B31" w:rsidP="00E208C5">
            <w:pPr>
              <w:pStyle w:val="TAL"/>
              <w:rPr>
                <w:ins w:id="2746" w:author="Xiaozhong CHEN" w:date="2023-08-11T11:21:00Z"/>
              </w:rPr>
            </w:pPr>
            <w:ins w:id="2747" w:author="Xiaozhong CHEN" w:date="2023-08-11T11:21:00Z">
              <w:r w:rsidRPr="00C33F68">
                <w:t>PROSE</w:t>
              </w:r>
              <w:r w:rsidRPr="001B0CC1">
                <w:t xml:space="preserve"> DIRECT LINK REKEYING RESPONSE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1F52" w14:textId="77777777" w:rsidR="00350B31" w:rsidRPr="001B0CC1" w:rsidRDefault="00350B31" w:rsidP="00E208C5">
            <w:pPr>
              <w:pStyle w:val="TAL"/>
              <w:rPr>
                <w:ins w:id="2748" w:author="Xiaozhong CHEN" w:date="2023-08-11T11:21:00Z"/>
                <w:szCs w:val="18"/>
              </w:rPr>
            </w:pPr>
            <w:ins w:id="2749" w:author="Xiaozhong CHEN" w:date="2023-08-11T11:21:00Z">
              <w:r w:rsidRPr="001B0CC1">
                <w:rPr>
                  <w:szCs w:val="18"/>
                </w:rPr>
                <w:t>'0001 0010'B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7FBC" w14:textId="77777777" w:rsidR="00350B31" w:rsidRPr="001B0CC1" w:rsidRDefault="00350B31" w:rsidP="00E208C5">
            <w:pPr>
              <w:pStyle w:val="TAL"/>
              <w:rPr>
                <w:ins w:id="2750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F4FC" w14:textId="77777777" w:rsidR="00350B31" w:rsidRPr="001B0CC1" w:rsidRDefault="00350B31" w:rsidP="00E208C5">
            <w:pPr>
              <w:pStyle w:val="TAL"/>
              <w:rPr>
                <w:ins w:id="2751" w:author="Xiaozhong CHEN" w:date="2023-08-11T11:21:00Z"/>
              </w:rPr>
            </w:pPr>
          </w:p>
        </w:tc>
      </w:tr>
      <w:tr w:rsidR="00350B31" w:rsidRPr="001B0CC1" w14:paraId="699A1129" w14:textId="77777777" w:rsidTr="007D7A0F">
        <w:trPr>
          <w:ins w:id="2752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CC73" w14:textId="77777777" w:rsidR="00350B31" w:rsidRPr="001B0CC1" w:rsidRDefault="00350B31" w:rsidP="00E208C5">
            <w:pPr>
              <w:pStyle w:val="TAL"/>
              <w:rPr>
                <w:ins w:id="2753" w:author="Xiaozhong CHEN" w:date="2023-08-11T11:21:00Z"/>
              </w:rPr>
            </w:pPr>
            <w:ins w:id="2754" w:author="Xiaozhong CHEN" w:date="2023-08-11T11:21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5429" w14:textId="77777777" w:rsidR="00350B31" w:rsidRPr="001B0CC1" w:rsidRDefault="00350B31" w:rsidP="00E208C5">
            <w:pPr>
              <w:pStyle w:val="TAL"/>
              <w:rPr>
                <w:ins w:id="2755" w:author="Xiaozhong CHEN" w:date="2023-08-11T11:21:00Z"/>
                <w:szCs w:val="18"/>
              </w:rPr>
            </w:pPr>
            <w:ins w:id="2756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7074" w14:textId="77777777" w:rsidR="00350B31" w:rsidRPr="001B0CC1" w:rsidRDefault="00350B31" w:rsidP="00E208C5">
            <w:pPr>
              <w:pStyle w:val="TAL"/>
              <w:rPr>
                <w:ins w:id="2757" w:author="Xiaozhong CHEN" w:date="2023-08-11T11:21:00Z"/>
              </w:rPr>
            </w:pPr>
            <w:ins w:id="2758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D786" w14:textId="77777777" w:rsidR="00350B31" w:rsidRPr="001B0CC1" w:rsidRDefault="00350B31" w:rsidP="00E208C5">
            <w:pPr>
              <w:pStyle w:val="TAL"/>
              <w:rPr>
                <w:ins w:id="2759" w:author="Xiaozhong CHEN" w:date="2023-08-11T11:21:00Z"/>
              </w:rPr>
            </w:pPr>
            <w:ins w:id="2760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56191997" w14:textId="77777777" w:rsidTr="007D7A0F">
        <w:trPr>
          <w:ins w:id="2761" w:author="Xiaozhong CHEN" w:date="2023-08-11T11:21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7CC" w14:textId="77777777" w:rsidR="00350B31" w:rsidRPr="001B0CC1" w:rsidRDefault="00350B31" w:rsidP="00E208C5">
            <w:pPr>
              <w:pStyle w:val="TAL"/>
              <w:rPr>
                <w:ins w:id="2762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6826" w14:textId="77777777" w:rsidR="00350B31" w:rsidRPr="001B0CC1" w:rsidRDefault="00350B31" w:rsidP="00E208C5">
            <w:pPr>
              <w:pStyle w:val="TAL"/>
              <w:rPr>
                <w:ins w:id="2763" w:author="Xiaozhong CHEN" w:date="2023-08-11T11:21:00Z"/>
                <w:szCs w:val="18"/>
              </w:rPr>
            </w:pPr>
            <w:ins w:id="2764" w:author="Xiaozhong CHEN" w:date="2023-08-11T11:21:00Z">
              <w:r w:rsidRPr="00341B4B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47E2" w14:textId="77777777" w:rsidR="00350B31" w:rsidRPr="001B0CC1" w:rsidRDefault="00350B31" w:rsidP="00E208C5">
            <w:pPr>
              <w:pStyle w:val="TAL"/>
              <w:rPr>
                <w:ins w:id="2765" w:author="Xiaozhong CHEN" w:date="2023-08-11T11:21:00Z"/>
                <w:szCs w:val="18"/>
              </w:rPr>
            </w:pPr>
            <w:ins w:id="2766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66EA" w14:textId="77777777" w:rsidR="00350B31" w:rsidRPr="001B0CC1" w:rsidRDefault="00350B31" w:rsidP="00E208C5">
            <w:pPr>
              <w:pStyle w:val="TAL"/>
              <w:rPr>
                <w:ins w:id="2767" w:author="Xiaozhong CHEN" w:date="2023-08-11T11:21:00Z"/>
              </w:rPr>
            </w:pPr>
            <w:ins w:id="2768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</w:tbl>
    <w:p w14:paraId="1BF795FE" w14:textId="77777777" w:rsidR="00350B31" w:rsidRPr="001B0CC1" w:rsidRDefault="00350B31" w:rsidP="00350B31">
      <w:pPr>
        <w:rPr>
          <w:ins w:id="2769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27066B1C" w14:textId="77777777" w:rsidTr="00E208C5">
        <w:trPr>
          <w:ins w:id="2770" w:author="Xiaozhong CHEN" w:date="2023-08-11T11:21:00Z"/>
        </w:trPr>
        <w:tc>
          <w:tcPr>
            <w:tcW w:w="3936" w:type="dxa"/>
          </w:tcPr>
          <w:p w14:paraId="0441E67A" w14:textId="77777777" w:rsidR="00350B31" w:rsidRPr="001B0CC1" w:rsidRDefault="00350B31" w:rsidP="00E208C5">
            <w:pPr>
              <w:pStyle w:val="TAH"/>
              <w:rPr>
                <w:ins w:id="2771" w:author="Xiaozhong CHEN" w:date="2023-08-11T11:21:00Z"/>
              </w:rPr>
            </w:pPr>
            <w:ins w:id="2772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F338872" w14:textId="77777777" w:rsidR="00350B31" w:rsidRPr="001B0CC1" w:rsidRDefault="00350B31" w:rsidP="00E208C5">
            <w:pPr>
              <w:pStyle w:val="TAH"/>
              <w:rPr>
                <w:ins w:id="2773" w:author="Xiaozhong CHEN" w:date="2023-08-11T11:21:00Z"/>
              </w:rPr>
            </w:pPr>
            <w:ins w:id="2774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6E09BD9A" w14:textId="77777777" w:rsidTr="00E208C5">
        <w:trPr>
          <w:ins w:id="2775" w:author="Xiaozhong CHEN" w:date="2023-08-11T11:21:00Z"/>
        </w:trPr>
        <w:tc>
          <w:tcPr>
            <w:tcW w:w="3936" w:type="dxa"/>
          </w:tcPr>
          <w:p w14:paraId="3C47E804" w14:textId="77777777" w:rsidR="00350B31" w:rsidRPr="001B0CC1" w:rsidRDefault="00350B31" w:rsidP="00E208C5">
            <w:pPr>
              <w:pStyle w:val="TAL"/>
              <w:rPr>
                <w:ins w:id="2776" w:author="Xiaozhong CHEN" w:date="2023-08-11T11:21:00Z"/>
              </w:rPr>
            </w:pPr>
            <w:ins w:id="2777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2D9CA8F0" w14:textId="77777777" w:rsidR="00350B31" w:rsidRPr="001B0CC1" w:rsidRDefault="00350B31" w:rsidP="00E208C5">
            <w:pPr>
              <w:pStyle w:val="TAL"/>
              <w:rPr>
                <w:ins w:id="2778" w:author="Xiaozhong CHEN" w:date="2023-08-11T11:21:00Z"/>
              </w:rPr>
            </w:pPr>
            <w:ins w:id="2779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2B964687" w14:textId="77777777" w:rsidTr="00E208C5">
        <w:trPr>
          <w:ins w:id="2780" w:author="Xiaozhong CHEN" w:date="2023-08-11T11:21:00Z"/>
        </w:trPr>
        <w:tc>
          <w:tcPr>
            <w:tcW w:w="3936" w:type="dxa"/>
          </w:tcPr>
          <w:p w14:paraId="06BBA28D" w14:textId="77777777" w:rsidR="00350B31" w:rsidRPr="001B0CC1" w:rsidRDefault="00350B31" w:rsidP="00E208C5">
            <w:pPr>
              <w:pStyle w:val="TAL"/>
              <w:rPr>
                <w:ins w:id="2781" w:author="Xiaozhong CHEN" w:date="2023-08-11T11:21:00Z"/>
              </w:rPr>
            </w:pPr>
            <w:ins w:id="2782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6757BA63" w14:textId="77777777" w:rsidR="00350B31" w:rsidRPr="001B0CC1" w:rsidRDefault="00350B31" w:rsidP="00E208C5">
            <w:pPr>
              <w:pStyle w:val="TAL"/>
              <w:rPr>
                <w:ins w:id="2783" w:author="Xiaozhong CHEN" w:date="2023-08-11T11:21:00Z"/>
              </w:rPr>
            </w:pPr>
            <w:ins w:id="2784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3F1C655C" w14:textId="77777777" w:rsidR="00350B31" w:rsidRPr="001B0CC1" w:rsidRDefault="00350B31" w:rsidP="00350B31">
      <w:pPr>
        <w:rPr>
          <w:ins w:id="2785" w:author="Xiaozhong CHEN" w:date="2023-08-11T11:21:00Z"/>
        </w:rPr>
      </w:pPr>
    </w:p>
    <w:p w14:paraId="2EFA9D4A" w14:textId="77777777" w:rsidR="00350B31" w:rsidRPr="00AC6BFC" w:rsidRDefault="00350B31" w:rsidP="00350B31">
      <w:pPr>
        <w:pStyle w:val="4"/>
        <w:rPr>
          <w:ins w:id="2786" w:author="Xiaozhong CHEN" w:date="2023-08-11T11:20:00Z"/>
        </w:rPr>
      </w:pPr>
      <w:ins w:id="2787" w:author="Xiaozhong CHEN" w:date="2023-08-11T11:2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IDENTIFIER UPDATE REQUEST</w:t>
        </w:r>
      </w:ins>
    </w:p>
    <w:p w14:paraId="5F70F274" w14:textId="77777777" w:rsidR="00350B31" w:rsidRPr="00DA0683" w:rsidRDefault="00350B31" w:rsidP="00350B31">
      <w:pPr>
        <w:pStyle w:val="TH"/>
        <w:rPr>
          <w:ins w:id="2788" w:author="Xiaozhong CHEN" w:date="2023-08-11T11:20:00Z"/>
          <w:iCs/>
        </w:rPr>
      </w:pPr>
      <w:ins w:id="2789" w:author="Xiaozhong CHEN" w:date="2023-08-11T11:20:00Z">
        <w:r w:rsidRPr="001B0CC1">
          <w:t>Table 4.7.</w:t>
        </w:r>
        <w:r>
          <w:t>7</w:t>
        </w:r>
        <w:r w:rsidRPr="001B0CC1">
          <w:t>-1</w:t>
        </w:r>
        <w:r>
          <w:t>8</w:t>
        </w:r>
        <w:r w:rsidRPr="001B0CC1">
          <w:t xml:space="preserve">: </w:t>
        </w:r>
        <w:r w:rsidRPr="00C33F68">
          <w:t>PROSE DIRECT LINK IDENTIFIER UPDATE REQUEST</w:t>
        </w:r>
      </w:ins>
    </w:p>
    <w:tbl>
      <w:tblPr>
        <w:tblW w:w="973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0"/>
        <w:gridCol w:w="2265"/>
        <w:gridCol w:w="1699"/>
        <w:gridCol w:w="1245"/>
      </w:tblGrid>
      <w:tr w:rsidR="00350B31" w:rsidRPr="001B0CC1" w14:paraId="533F14BC" w14:textId="77777777" w:rsidTr="002938D2">
        <w:trPr>
          <w:gridBefore w:val="1"/>
          <w:wBefore w:w="9" w:type="dxa"/>
          <w:ins w:id="2790" w:author="Xiaozhong CHEN" w:date="2023-08-11T11:20:00Z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C6D" w14:textId="234531F9" w:rsidR="00350B31" w:rsidRPr="001B0CC1" w:rsidRDefault="00350B31" w:rsidP="00A57EB9">
            <w:pPr>
              <w:pStyle w:val="TAL"/>
              <w:rPr>
                <w:ins w:id="2791" w:author="Xiaozhong CHEN" w:date="2023-08-11T11:20:00Z"/>
              </w:rPr>
            </w:pPr>
            <w:ins w:id="2792" w:author="Xiaozhong CHEN" w:date="2023-08-11T11:20:00Z">
              <w:r w:rsidRPr="001B0CC1">
                <w:t xml:space="preserve">Derivation Path: </w:t>
              </w:r>
            </w:ins>
            <w:ins w:id="2793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18</w:t>
              </w:r>
              <w:r w:rsidR="00A57EB9" w:rsidRPr="007218F0">
                <w:t>.1.1</w:t>
              </w:r>
            </w:ins>
          </w:p>
        </w:tc>
      </w:tr>
      <w:tr w:rsidR="00350B31" w:rsidRPr="001B0CC1" w14:paraId="17D43B0B" w14:textId="77777777" w:rsidTr="002938D2">
        <w:tblPrEx>
          <w:tblCellMar>
            <w:left w:w="108" w:type="dxa"/>
            <w:right w:w="108" w:type="dxa"/>
          </w:tblCellMar>
        </w:tblPrEx>
        <w:trPr>
          <w:ins w:id="2794" w:author="Xiaozhong CHEN" w:date="2023-08-11T11:20:00Z"/>
        </w:trPr>
        <w:tc>
          <w:tcPr>
            <w:tcW w:w="4529" w:type="dxa"/>
            <w:gridSpan w:val="2"/>
          </w:tcPr>
          <w:p w14:paraId="360B408C" w14:textId="77777777" w:rsidR="00350B31" w:rsidRPr="001B0CC1" w:rsidRDefault="00350B31" w:rsidP="00E208C5">
            <w:pPr>
              <w:pStyle w:val="TAH"/>
              <w:rPr>
                <w:ins w:id="2795" w:author="Xiaozhong CHEN" w:date="2023-08-11T11:20:00Z"/>
              </w:rPr>
            </w:pPr>
            <w:ins w:id="2796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265" w:type="dxa"/>
          </w:tcPr>
          <w:p w14:paraId="68B802F0" w14:textId="77777777" w:rsidR="00350B31" w:rsidRPr="001B0CC1" w:rsidRDefault="00350B31" w:rsidP="00E208C5">
            <w:pPr>
              <w:pStyle w:val="TAH"/>
              <w:rPr>
                <w:ins w:id="2797" w:author="Xiaozhong CHEN" w:date="2023-08-11T11:20:00Z"/>
              </w:rPr>
            </w:pPr>
            <w:ins w:id="2798" w:author="Xiaozhong CHEN" w:date="2023-08-11T11:20:00Z">
              <w:r w:rsidRPr="001B0CC1">
                <w:t>Value/remark</w:t>
              </w:r>
            </w:ins>
          </w:p>
        </w:tc>
        <w:tc>
          <w:tcPr>
            <w:tcW w:w="1699" w:type="dxa"/>
          </w:tcPr>
          <w:p w14:paraId="7655A759" w14:textId="77777777" w:rsidR="00350B31" w:rsidRPr="001B0CC1" w:rsidRDefault="00350B31" w:rsidP="00E208C5">
            <w:pPr>
              <w:pStyle w:val="TAH"/>
              <w:rPr>
                <w:ins w:id="2799" w:author="Xiaozhong CHEN" w:date="2023-08-11T11:20:00Z"/>
              </w:rPr>
            </w:pPr>
            <w:ins w:id="2800" w:author="Xiaozhong CHEN" w:date="2023-08-11T11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F01EC54" w14:textId="77777777" w:rsidR="00350B31" w:rsidRPr="001B0CC1" w:rsidRDefault="00350B31" w:rsidP="00E208C5">
            <w:pPr>
              <w:pStyle w:val="TAH"/>
              <w:rPr>
                <w:ins w:id="2801" w:author="Xiaozhong CHEN" w:date="2023-08-11T11:20:00Z"/>
              </w:rPr>
            </w:pPr>
            <w:ins w:id="2802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6C8112E9" w14:textId="77777777" w:rsidTr="007D7A0F">
        <w:tblPrEx>
          <w:tblCellMar>
            <w:left w:w="108" w:type="dxa"/>
            <w:right w:w="108" w:type="dxa"/>
          </w:tblCellMar>
        </w:tblPrEx>
        <w:trPr>
          <w:ins w:id="2803" w:author="Xiaozhong CHEN" w:date="2023-08-11T11:20:00Z"/>
        </w:trPr>
        <w:tc>
          <w:tcPr>
            <w:tcW w:w="4529" w:type="dxa"/>
            <w:gridSpan w:val="2"/>
            <w:tcBorders>
              <w:bottom w:val="single" w:sz="4" w:space="0" w:color="auto"/>
            </w:tcBorders>
          </w:tcPr>
          <w:p w14:paraId="43E9D762" w14:textId="77777777" w:rsidR="00350B31" w:rsidRPr="001B0CC1" w:rsidRDefault="00350B31" w:rsidP="00E208C5">
            <w:pPr>
              <w:pStyle w:val="TAL"/>
              <w:rPr>
                <w:ins w:id="2804" w:author="Xiaozhong CHEN" w:date="2023-08-11T11:20:00Z"/>
              </w:rPr>
            </w:pPr>
            <w:ins w:id="2805" w:author="Xiaozhong CHEN" w:date="2023-08-11T11:20:00Z">
              <w:r w:rsidRPr="00C33F68">
                <w:t>PROSE</w:t>
              </w:r>
              <w:r w:rsidRPr="001B0CC1">
                <w:t xml:space="preserve"> DIRECT LINK IDENTIFIER UPDATE REQUEST message identity</w:t>
              </w:r>
            </w:ins>
          </w:p>
        </w:tc>
        <w:tc>
          <w:tcPr>
            <w:tcW w:w="2265" w:type="dxa"/>
          </w:tcPr>
          <w:p w14:paraId="7CF8A1E4" w14:textId="77777777" w:rsidR="00350B31" w:rsidRPr="001B0CC1" w:rsidRDefault="00350B31" w:rsidP="00E208C5">
            <w:pPr>
              <w:pStyle w:val="TAL"/>
              <w:rPr>
                <w:ins w:id="2806" w:author="Xiaozhong CHEN" w:date="2023-08-11T11:20:00Z"/>
                <w:szCs w:val="18"/>
              </w:rPr>
            </w:pPr>
            <w:ins w:id="2807" w:author="Xiaozhong CHEN" w:date="2023-08-11T11:20:00Z">
              <w:r w:rsidRPr="001B0CC1">
                <w:rPr>
                  <w:szCs w:val="18"/>
                </w:rPr>
                <w:t>'0001 0011'B</w:t>
              </w:r>
            </w:ins>
          </w:p>
        </w:tc>
        <w:tc>
          <w:tcPr>
            <w:tcW w:w="1699" w:type="dxa"/>
          </w:tcPr>
          <w:p w14:paraId="6967991E" w14:textId="77777777" w:rsidR="00350B31" w:rsidRPr="001B0CC1" w:rsidRDefault="00350B31" w:rsidP="00E208C5">
            <w:pPr>
              <w:pStyle w:val="TAL"/>
              <w:rPr>
                <w:ins w:id="2808" w:author="Xiaozhong CHEN" w:date="2023-08-11T11:20:00Z"/>
              </w:rPr>
            </w:pPr>
          </w:p>
        </w:tc>
        <w:tc>
          <w:tcPr>
            <w:tcW w:w="1245" w:type="dxa"/>
          </w:tcPr>
          <w:p w14:paraId="466A0650" w14:textId="77777777" w:rsidR="00350B31" w:rsidRPr="001B0CC1" w:rsidRDefault="00350B31" w:rsidP="00E208C5">
            <w:pPr>
              <w:pStyle w:val="TAL"/>
              <w:rPr>
                <w:ins w:id="2809" w:author="Xiaozhong CHEN" w:date="2023-08-11T11:20:00Z"/>
              </w:rPr>
            </w:pPr>
          </w:p>
        </w:tc>
      </w:tr>
      <w:tr w:rsidR="00C03BC4" w:rsidRPr="001B0CC1" w14:paraId="7CCD696A" w14:textId="77777777" w:rsidTr="007D7A0F">
        <w:tblPrEx>
          <w:tblCellMar>
            <w:left w:w="108" w:type="dxa"/>
            <w:right w:w="108" w:type="dxa"/>
          </w:tblCellMar>
        </w:tblPrEx>
        <w:trPr>
          <w:ins w:id="2810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4E7585D1" w14:textId="38F27F7C" w:rsidR="00C03BC4" w:rsidRPr="00A8212F" w:rsidRDefault="00C03BC4" w:rsidP="00C03BC4">
            <w:pPr>
              <w:pStyle w:val="TAL"/>
              <w:rPr>
                <w:ins w:id="2811" w:author="晓忠 陈" w:date="2023-08-17T05:55:00Z"/>
                <w:highlight w:val="yellow"/>
              </w:rPr>
            </w:pPr>
            <w:ins w:id="2812" w:author="晓忠 陈" w:date="2023-08-17T05:56:00Z">
              <w:r w:rsidRPr="00A8212F">
                <w:rPr>
                  <w:highlight w:val="yellow"/>
                </w:rPr>
                <w:t>Sequence number</w:t>
              </w:r>
            </w:ins>
          </w:p>
        </w:tc>
        <w:tc>
          <w:tcPr>
            <w:tcW w:w="2265" w:type="dxa"/>
          </w:tcPr>
          <w:p w14:paraId="0D9B81F0" w14:textId="5B7942E8" w:rsidR="00C03BC4" w:rsidRPr="00A8212F" w:rsidRDefault="00C03BC4" w:rsidP="00C03BC4">
            <w:pPr>
              <w:pStyle w:val="TAL"/>
              <w:rPr>
                <w:ins w:id="2813" w:author="晓忠 陈" w:date="2023-08-17T05:55:00Z"/>
                <w:szCs w:val="18"/>
                <w:highlight w:val="yellow"/>
              </w:rPr>
            </w:pPr>
            <w:ins w:id="2814" w:author="晓忠 陈" w:date="2023-08-17T05:56:00Z">
              <w:r w:rsidRPr="00A8212F">
                <w:rPr>
                  <w:szCs w:val="18"/>
                  <w:highlight w:val="yellow"/>
                </w:rPr>
                <w:t>Not Checked</w:t>
              </w:r>
            </w:ins>
          </w:p>
        </w:tc>
        <w:tc>
          <w:tcPr>
            <w:tcW w:w="1699" w:type="dxa"/>
          </w:tcPr>
          <w:p w14:paraId="21D493F4" w14:textId="56089379" w:rsidR="00C03BC4" w:rsidRPr="00A8212F" w:rsidRDefault="00C03BC4" w:rsidP="00C03BC4">
            <w:pPr>
              <w:pStyle w:val="TAL"/>
              <w:rPr>
                <w:ins w:id="2815" w:author="晓忠 陈" w:date="2023-08-17T05:55:00Z"/>
                <w:highlight w:val="yellow"/>
              </w:rPr>
            </w:pPr>
            <w:ins w:id="2816" w:author="晓忠 陈" w:date="2023-08-17T05:56:00Z">
              <w:r w:rsidRPr="00A8212F">
                <w:rPr>
                  <w:szCs w:val="18"/>
                  <w:highlight w:val="yellow"/>
                </w:rPr>
                <w:t>0~255</w:t>
              </w:r>
              <w:r w:rsidRPr="00A8212F">
                <w:rPr>
                  <w:szCs w:val="18"/>
                  <w:highlight w:val="yellow"/>
                  <w:lang w:eastAsia="zh-CN"/>
                </w:rPr>
                <w:t xml:space="preserve">, </w:t>
              </w:r>
              <w:r w:rsidRPr="00A8212F">
                <w:rPr>
                  <w:szCs w:val="18"/>
                  <w:highlight w:val="yellow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33CC138" w14:textId="220E76F4" w:rsidR="00C03BC4" w:rsidRPr="00A8212F" w:rsidRDefault="00C03BC4" w:rsidP="00C03BC4">
            <w:pPr>
              <w:pStyle w:val="TAL"/>
              <w:rPr>
                <w:ins w:id="2817" w:author="晓忠 陈" w:date="2023-08-17T05:55:00Z"/>
                <w:highlight w:val="yellow"/>
              </w:rPr>
            </w:pPr>
            <w:ins w:id="2818" w:author="晓忠 陈" w:date="2023-08-17T05:56:00Z">
              <w:r w:rsidRPr="00A8212F">
                <w:rPr>
                  <w:rFonts w:hint="eastAsia"/>
                  <w:highlight w:val="yellow"/>
                  <w:lang w:eastAsia="zh-CN"/>
                </w:rPr>
                <w:t>T</w:t>
              </w:r>
              <w:r w:rsidRPr="00A8212F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C03BC4" w:rsidRPr="001B0CC1" w14:paraId="4D6FD7D4" w14:textId="77777777" w:rsidTr="007D7A0F">
        <w:tblPrEx>
          <w:tblCellMar>
            <w:left w:w="108" w:type="dxa"/>
            <w:right w:w="108" w:type="dxa"/>
          </w:tblCellMar>
        </w:tblPrEx>
        <w:trPr>
          <w:ins w:id="2819" w:author="晓忠 陈" w:date="2023-08-17T05:55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537B1D34" w14:textId="542E0738" w:rsidR="00C03BC4" w:rsidRPr="00A8212F" w:rsidRDefault="00C03BC4" w:rsidP="00C03BC4">
            <w:pPr>
              <w:pStyle w:val="TAL"/>
              <w:rPr>
                <w:ins w:id="2820" w:author="晓忠 陈" w:date="2023-08-17T05:55:00Z"/>
                <w:highlight w:val="yellow"/>
              </w:rPr>
            </w:pPr>
          </w:p>
        </w:tc>
        <w:tc>
          <w:tcPr>
            <w:tcW w:w="2265" w:type="dxa"/>
          </w:tcPr>
          <w:p w14:paraId="351C27A9" w14:textId="2C97C372" w:rsidR="00C03BC4" w:rsidRPr="00A8212F" w:rsidRDefault="00C03BC4" w:rsidP="00C03BC4">
            <w:pPr>
              <w:pStyle w:val="TAL"/>
              <w:rPr>
                <w:ins w:id="2821" w:author="晓忠 陈" w:date="2023-08-17T05:55:00Z"/>
                <w:szCs w:val="18"/>
                <w:highlight w:val="yellow"/>
              </w:rPr>
            </w:pPr>
            <w:ins w:id="2822" w:author="晓忠 陈" w:date="2023-08-17T05:56:00Z">
              <w:r w:rsidRPr="00A8212F">
                <w:rPr>
                  <w:szCs w:val="18"/>
                  <w:highlight w:val="yellow"/>
                </w:rPr>
                <w:t>Incremented by TTCN by 1 for each outgoing new PC5 Signalling message.</w:t>
              </w:r>
            </w:ins>
          </w:p>
        </w:tc>
        <w:tc>
          <w:tcPr>
            <w:tcW w:w="1699" w:type="dxa"/>
          </w:tcPr>
          <w:p w14:paraId="142A5B15" w14:textId="5531C7C0" w:rsidR="00C03BC4" w:rsidRPr="00A8212F" w:rsidRDefault="00C03BC4" w:rsidP="00C03BC4">
            <w:pPr>
              <w:pStyle w:val="TAL"/>
              <w:rPr>
                <w:ins w:id="2823" w:author="晓忠 陈" w:date="2023-08-17T05:55:00Z"/>
                <w:highlight w:val="yellow"/>
              </w:rPr>
            </w:pPr>
            <w:ins w:id="2824" w:author="晓忠 陈" w:date="2023-08-17T05:56:00Z">
              <w:r w:rsidRPr="00A8212F">
                <w:rPr>
                  <w:szCs w:val="18"/>
                  <w:highlight w:val="yellow"/>
                </w:rPr>
                <w:t>0~255</w:t>
              </w:r>
              <w:r w:rsidRPr="00A8212F">
                <w:rPr>
                  <w:szCs w:val="18"/>
                  <w:highlight w:val="yellow"/>
                  <w:lang w:eastAsia="zh-CN"/>
                </w:rPr>
                <w:t xml:space="preserve">, </w:t>
              </w:r>
              <w:r w:rsidRPr="00A8212F">
                <w:rPr>
                  <w:szCs w:val="18"/>
                  <w:highlight w:val="yellow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7F5028E" w14:textId="71C8FAB2" w:rsidR="00C03BC4" w:rsidRPr="00A8212F" w:rsidRDefault="00C03BC4" w:rsidP="00C03BC4">
            <w:pPr>
              <w:pStyle w:val="TAL"/>
              <w:rPr>
                <w:ins w:id="2825" w:author="晓忠 陈" w:date="2023-08-17T05:55:00Z"/>
                <w:highlight w:val="yellow"/>
              </w:rPr>
            </w:pPr>
            <w:ins w:id="2826" w:author="晓忠 陈" w:date="2023-08-17T05:56:00Z">
              <w:r w:rsidRPr="00A8212F">
                <w:rPr>
                  <w:rFonts w:hint="eastAsia"/>
                  <w:highlight w:val="yellow"/>
                  <w:lang w:eastAsia="zh-CN"/>
                </w:rPr>
                <w:t>R</w:t>
              </w:r>
              <w:r w:rsidRPr="00A8212F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C03BC4" w:rsidRPr="001B0CC1" w14:paraId="681CE45F" w14:textId="77777777" w:rsidTr="007D7A0F">
        <w:tblPrEx>
          <w:tblCellMar>
            <w:left w:w="108" w:type="dxa"/>
            <w:right w:w="108" w:type="dxa"/>
          </w:tblCellMar>
        </w:tblPrEx>
        <w:trPr>
          <w:ins w:id="2827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70F79967" w14:textId="110AE0B5" w:rsidR="00C03BC4" w:rsidRPr="00A8212F" w:rsidRDefault="00C03BC4" w:rsidP="00C03BC4">
            <w:pPr>
              <w:pStyle w:val="TAL"/>
              <w:rPr>
                <w:ins w:id="2828" w:author="晓忠 陈" w:date="2023-08-17T05:55:00Z"/>
                <w:highlight w:val="yellow"/>
              </w:rPr>
            </w:pPr>
            <w:ins w:id="2829" w:author="晓忠 陈" w:date="2023-08-17T05:56:00Z">
              <w:r w:rsidRPr="00A8212F">
                <w:rPr>
                  <w:highlight w:val="yellow"/>
                </w:rPr>
                <w:t>MSB of K</w:t>
              </w:r>
              <w:r w:rsidRPr="00A8212F">
                <w:rPr>
                  <w:highlight w:val="yellow"/>
                  <w:vertAlign w:val="subscript"/>
                </w:rPr>
                <w:t>NRP-sess</w:t>
              </w:r>
              <w:r w:rsidRPr="00A8212F">
                <w:rPr>
                  <w:highlight w:val="yellow"/>
                </w:rPr>
                <w:t xml:space="preserve"> ID</w:t>
              </w:r>
            </w:ins>
          </w:p>
        </w:tc>
        <w:tc>
          <w:tcPr>
            <w:tcW w:w="2265" w:type="dxa"/>
          </w:tcPr>
          <w:p w14:paraId="65C4FEA0" w14:textId="695B4031" w:rsidR="00C03BC4" w:rsidRPr="00A8212F" w:rsidRDefault="00C03BC4" w:rsidP="00C03BC4">
            <w:pPr>
              <w:pStyle w:val="TAL"/>
              <w:rPr>
                <w:ins w:id="2830" w:author="晓忠 陈" w:date="2023-08-17T05:55:00Z"/>
                <w:szCs w:val="18"/>
                <w:highlight w:val="yellow"/>
              </w:rPr>
            </w:pPr>
            <w:ins w:id="2831" w:author="晓忠 陈" w:date="2023-08-17T05:56:00Z">
              <w:r w:rsidRPr="00A8212F">
                <w:rPr>
                  <w:szCs w:val="18"/>
                  <w:highlight w:val="yellow"/>
                </w:rPr>
                <w:t>Not checked</w:t>
              </w:r>
            </w:ins>
          </w:p>
        </w:tc>
        <w:tc>
          <w:tcPr>
            <w:tcW w:w="1699" w:type="dxa"/>
          </w:tcPr>
          <w:p w14:paraId="516923DB" w14:textId="77777777" w:rsidR="00C03BC4" w:rsidRPr="00A8212F" w:rsidRDefault="00C03BC4" w:rsidP="00C03BC4">
            <w:pPr>
              <w:pStyle w:val="TAL"/>
              <w:rPr>
                <w:ins w:id="2832" w:author="晓忠 陈" w:date="2023-08-17T05:55:00Z"/>
                <w:highlight w:val="yellow"/>
              </w:rPr>
            </w:pPr>
          </w:p>
        </w:tc>
        <w:tc>
          <w:tcPr>
            <w:tcW w:w="1245" w:type="dxa"/>
          </w:tcPr>
          <w:p w14:paraId="49915955" w14:textId="6CBA79BB" w:rsidR="00C03BC4" w:rsidRPr="00A8212F" w:rsidRDefault="00C03BC4" w:rsidP="00C03BC4">
            <w:pPr>
              <w:pStyle w:val="TAL"/>
              <w:rPr>
                <w:ins w:id="2833" w:author="晓忠 陈" w:date="2023-08-17T05:55:00Z"/>
                <w:highlight w:val="yellow"/>
              </w:rPr>
            </w:pPr>
            <w:ins w:id="2834" w:author="晓忠 陈" w:date="2023-08-17T05:56:00Z">
              <w:r w:rsidRPr="00A8212F">
                <w:rPr>
                  <w:highlight w:val="yellow"/>
                  <w:lang w:eastAsia="zh-CN"/>
                </w:rPr>
                <w:t>Tx</w:t>
              </w:r>
            </w:ins>
          </w:p>
        </w:tc>
      </w:tr>
      <w:tr w:rsidR="00C03BC4" w:rsidRPr="001B0CC1" w14:paraId="58F666EE" w14:textId="77777777" w:rsidTr="007D7A0F">
        <w:tblPrEx>
          <w:tblCellMar>
            <w:left w:w="108" w:type="dxa"/>
            <w:right w:w="108" w:type="dxa"/>
          </w:tblCellMar>
        </w:tblPrEx>
        <w:trPr>
          <w:ins w:id="2835" w:author="晓忠 陈" w:date="2023-08-17T05:55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3527B185" w14:textId="04D7C13F" w:rsidR="00C03BC4" w:rsidRPr="00A8212F" w:rsidRDefault="00C03BC4" w:rsidP="00C03BC4">
            <w:pPr>
              <w:pStyle w:val="TAL"/>
              <w:rPr>
                <w:ins w:id="2836" w:author="晓忠 陈" w:date="2023-08-17T05:55:00Z"/>
                <w:highlight w:val="yellow"/>
              </w:rPr>
            </w:pPr>
          </w:p>
        </w:tc>
        <w:tc>
          <w:tcPr>
            <w:tcW w:w="2265" w:type="dxa"/>
          </w:tcPr>
          <w:p w14:paraId="4ED1FE14" w14:textId="61EC4380" w:rsidR="00C03BC4" w:rsidRPr="00A8212F" w:rsidRDefault="00C03BC4" w:rsidP="00C03BC4">
            <w:pPr>
              <w:pStyle w:val="TAL"/>
              <w:rPr>
                <w:ins w:id="2837" w:author="晓忠 陈" w:date="2023-08-17T05:55:00Z"/>
                <w:szCs w:val="18"/>
                <w:highlight w:val="yellow"/>
              </w:rPr>
            </w:pPr>
            <w:ins w:id="2838" w:author="晓忠 陈" w:date="2023-08-17T05:56:00Z">
              <w:r w:rsidRPr="00A8212F">
                <w:rPr>
                  <w:szCs w:val="18"/>
                  <w:highlight w:val="yellow"/>
                </w:rPr>
                <w:t>'00'H</w:t>
              </w:r>
            </w:ins>
          </w:p>
        </w:tc>
        <w:tc>
          <w:tcPr>
            <w:tcW w:w="1699" w:type="dxa"/>
          </w:tcPr>
          <w:p w14:paraId="690D1909" w14:textId="77777777" w:rsidR="00C03BC4" w:rsidRPr="00A8212F" w:rsidRDefault="00C03BC4" w:rsidP="00C03BC4">
            <w:pPr>
              <w:pStyle w:val="TAL"/>
              <w:rPr>
                <w:ins w:id="2839" w:author="晓忠 陈" w:date="2023-08-17T05:55:00Z"/>
                <w:highlight w:val="yellow"/>
              </w:rPr>
            </w:pPr>
          </w:p>
        </w:tc>
        <w:tc>
          <w:tcPr>
            <w:tcW w:w="1245" w:type="dxa"/>
          </w:tcPr>
          <w:p w14:paraId="36864AF5" w14:textId="3FE68062" w:rsidR="00C03BC4" w:rsidRPr="00A8212F" w:rsidRDefault="00C03BC4" w:rsidP="00C03BC4">
            <w:pPr>
              <w:pStyle w:val="TAL"/>
              <w:rPr>
                <w:ins w:id="2840" w:author="晓忠 陈" w:date="2023-08-17T05:55:00Z"/>
                <w:highlight w:val="yellow"/>
              </w:rPr>
            </w:pPr>
            <w:ins w:id="2841" w:author="晓忠 陈" w:date="2023-08-17T05:56:00Z">
              <w:r w:rsidRPr="00A8212F">
                <w:rPr>
                  <w:highlight w:val="yellow"/>
                  <w:lang w:eastAsia="zh-CN"/>
                </w:rPr>
                <w:t>Rx</w:t>
              </w:r>
            </w:ins>
          </w:p>
        </w:tc>
      </w:tr>
      <w:tr w:rsidR="00C03BC4" w:rsidRPr="001B0CC1" w14:paraId="5004A129" w14:textId="77777777" w:rsidTr="007D7A0F">
        <w:tblPrEx>
          <w:tblCellMar>
            <w:left w:w="108" w:type="dxa"/>
            <w:right w:w="108" w:type="dxa"/>
          </w:tblCellMar>
        </w:tblPrEx>
        <w:trPr>
          <w:ins w:id="2842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01B42CA2" w14:textId="1B8B914A" w:rsidR="00C03BC4" w:rsidRPr="00A8212F" w:rsidRDefault="00C03BC4" w:rsidP="00C03BC4">
            <w:pPr>
              <w:pStyle w:val="TAL"/>
              <w:rPr>
                <w:ins w:id="2843" w:author="晓忠 陈" w:date="2023-08-17T05:55:00Z"/>
                <w:highlight w:val="yellow"/>
              </w:rPr>
            </w:pPr>
            <w:ins w:id="2844" w:author="晓忠 陈" w:date="2023-08-17T05:56:00Z">
              <w:r w:rsidRPr="00A8212F">
                <w:rPr>
                  <w:highlight w:val="yellow"/>
                  <w:lang w:eastAsia="zh-CN"/>
                </w:rPr>
                <w:t>Source layer-2 ID</w:t>
              </w:r>
            </w:ins>
          </w:p>
        </w:tc>
        <w:tc>
          <w:tcPr>
            <w:tcW w:w="2265" w:type="dxa"/>
          </w:tcPr>
          <w:p w14:paraId="7821072F" w14:textId="54517E1A" w:rsidR="00C03BC4" w:rsidRPr="00A8212F" w:rsidRDefault="00C03BC4" w:rsidP="00C03BC4">
            <w:pPr>
              <w:pStyle w:val="TAL"/>
              <w:rPr>
                <w:ins w:id="2845" w:author="晓忠 陈" w:date="2023-08-17T05:55:00Z"/>
                <w:szCs w:val="18"/>
                <w:highlight w:val="yellow"/>
              </w:rPr>
            </w:pPr>
            <w:ins w:id="2846" w:author="晓忠 陈" w:date="2023-08-17T05:56:00Z">
              <w:r w:rsidRPr="00A8212F">
                <w:rPr>
                  <w:szCs w:val="18"/>
                  <w:highlight w:val="yellow"/>
                </w:rPr>
                <w:t>Not checked</w:t>
              </w:r>
              <w:r w:rsidRPr="00A8212F" w:rsidDel="00BD68A7">
                <w:rPr>
                  <w:szCs w:val="18"/>
                  <w:highlight w:val="yellow"/>
                </w:rPr>
                <w:t xml:space="preserve"> </w:t>
              </w:r>
            </w:ins>
          </w:p>
        </w:tc>
        <w:tc>
          <w:tcPr>
            <w:tcW w:w="1699" w:type="dxa"/>
          </w:tcPr>
          <w:p w14:paraId="261D8918" w14:textId="77777777" w:rsidR="00C03BC4" w:rsidRPr="00A8212F" w:rsidRDefault="00C03BC4" w:rsidP="00C03BC4">
            <w:pPr>
              <w:pStyle w:val="TAL"/>
              <w:rPr>
                <w:ins w:id="2847" w:author="晓忠 陈" w:date="2023-08-17T05:55:00Z"/>
                <w:highlight w:val="yellow"/>
              </w:rPr>
            </w:pPr>
          </w:p>
        </w:tc>
        <w:tc>
          <w:tcPr>
            <w:tcW w:w="1245" w:type="dxa"/>
          </w:tcPr>
          <w:p w14:paraId="5621213A" w14:textId="555F8A74" w:rsidR="00C03BC4" w:rsidRPr="00A8212F" w:rsidRDefault="00C03BC4" w:rsidP="00C03BC4">
            <w:pPr>
              <w:pStyle w:val="TAL"/>
              <w:rPr>
                <w:ins w:id="2848" w:author="晓忠 陈" w:date="2023-08-17T05:55:00Z"/>
                <w:highlight w:val="yellow"/>
              </w:rPr>
            </w:pPr>
            <w:ins w:id="2849" w:author="晓忠 陈" w:date="2023-08-17T05:56:00Z">
              <w:r w:rsidRPr="00A8212F">
                <w:rPr>
                  <w:rFonts w:hint="eastAsia"/>
                  <w:highlight w:val="yellow"/>
                  <w:lang w:eastAsia="zh-CN"/>
                </w:rPr>
                <w:t>T</w:t>
              </w:r>
              <w:r w:rsidRPr="00A8212F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C03BC4" w:rsidRPr="001B0CC1" w14:paraId="45D2140D" w14:textId="77777777" w:rsidTr="007D7A0F">
        <w:tblPrEx>
          <w:tblCellMar>
            <w:left w:w="108" w:type="dxa"/>
            <w:right w:w="108" w:type="dxa"/>
          </w:tblCellMar>
        </w:tblPrEx>
        <w:trPr>
          <w:ins w:id="2850" w:author="晓忠 陈" w:date="2023-08-17T05:56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6BE78852" w14:textId="641D2F74" w:rsidR="00C03BC4" w:rsidRPr="00A8212F" w:rsidRDefault="00C03BC4" w:rsidP="00C03BC4">
            <w:pPr>
              <w:pStyle w:val="TAL"/>
              <w:rPr>
                <w:ins w:id="2851" w:author="晓忠 陈" w:date="2023-08-17T05:56:00Z"/>
                <w:highlight w:val="yellow"/>
                <w:lang w:eastAsia="zh-CN"/>
              </w:rPr>
            </w:pPr>
          </w:p>
        </w:tc>
        <w:tc>
          <w:tcPr>
            <w:tcW w:w="2265" w:type="dxa"/>
          </w:tcPr>
          <w:p w14:paraId="2C65AA20" w14:textId="5FF63B8F" w:rsidR="00C03BC4" w:rsidRPr="00A8212F" w:rsidRDefault="00C03BC4" w:rsidP="00C03BC4">
            <w:pPr>
              <w:pStyle w:val="TAL"/>
              <w:rPr>
                <w:ins w:id="2852" w:author="晓忠 陈" w:date="2023-08-17T05:56:00Z"/>
                <w:szCs w:val="18"/>
                <w:highlight w:val="yellow"/>
              </w:rPr>
            </w:pPr>
            <w:ins w:id="2853" w:author="晓忠 陈" w:date="2023-08-17T05:57:00Z">
              <w:r w:rsidRPr="00A8212F">
                <w:rPr>
                  <w:szCs w:val="18"/>
                  <w:highlight w:val="yellow"/>
                </w:rPr>
                <w:t>'00 00 10'H</w:t>
              </w:r>
            </w:ins>
          </w:p>
        </w:tc>
        <w:tc>
          <w:tcPr>
            <w:tcW w:w="1699" w:type="dxa"/>
          </w:tcPr>
          <w:p w14:paraId="533C5CAC" w14:textId="0457D703" w:rsidR="00C03BC4" w:rsidRPr="00A8212F" w:rsidRDefault="00C03BC4" w:rsidP="00C03BC4">
            <w:pPr>
              <w:pStyle w:val="TAL"/>
              <w:rPr>
                <w:ins w:id="2854" w:author="晓忠 陈" w:date="2023-08-17T05:56:00Z"/>
                <w:highlight w:val="yellow"/>
              </w:rPr>
            </w:pPr>
            <w:ins w:id="2855" w:author="晓忠 陈" w:date="2023-08-17T05:57:00Z">
              <w:r w:rsidRPr="00A8212F">
                <w:rPr>
                  <w:rFonts w:hint="eastAsia"/>
                  <w:szCs w:val="18"/>
                  <w:highlight w:val="yellow"/>
                  <w:lang w:eastAsia="zh-CN"/>
                </w:rPr>
                <w:t>N</w:t>
              </w:r>
              <w:r w:rsidRPr="00A8212F">
                <w:rPr>
                  <w:szCs w:val="18"/>
                  <w:highlight w:val="yellow"/>
                  <w:lang w:eastAsia="zh-CN"/>
                </w:rPr>
                <w:t>ew Layer-2 ID in initiating UE side</w:t>
              </w:r>
            </w:ins>
          </w:p>
        </w:tc>
        <w:tc>
          <w:tcPr>
            <w:tcW w:w="1245" w:type="dxa"/>
          </w:tcPr>
          <w:p w14:paraId="4DBC2486" w14:textId="38E048E9" w:rsidR="00C03BC4" w:rsidRPr="00A8212F" w:rsidRDefault="00C03BC4" w:rsidP="00C03BC4">
            <w:pPr>
              <w:pStyle w:val="TAL"/>
              <w:rPr>
                <w:ins w:id="2856" w:author="晓忠 陈" w:date="2023-08-17T05:56:00Z"/>
                <w:highlight w:val="yellow"/>
                <w:lang w:eastAsia="zh-CN"/>
              </w:rPr>
            </w:pPr>
            <w:ins w:id="2857" w:author="晓忠 陈" w:date="2023-08-17T05:57:00Z">
              <w:r w:rsidRPr="00A8212F">
                <w:rPr>
                  <w:rFonts w:hint="eastAsia"/>
                  <w:highlight w:val="yellow"/>
                  <w:lang w:eastAsia="zh-CN"/>
                </w:rPr>
                <w:t>R</w:t>
              </w:r>
              <w:r w:rsidRPr="00A8212F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C03BC4" w:rsidRPr="001B0CC1" w14:paraId="024B19B7" w14:textId="77777777" w:rsidTr="007D7A0F">
        <w:tblPrEx>
          <w:tblCellMar>
            <w:left w:w="108" w:type="dxa"/>
            <w:right w:w="108" w:type="dxa"/>
          </w:tblCellMar>
        </w:tblPrEx>
        <w:trPr>
          <w:ins w:id="2858" w:author="晓忠 陈" w:date="2023-08-17T05:56:00Z"/>
        </w:trPr>
        <w:tc>
          <w:tcPr>
            <w:tcW w:w="4529" w:type="dxa"/>
            <w:gridSpan w:val="2"/>
            <w:tcBorders>
              <w:bottom w:val="nil"/>
            </w:tcBorders>
          </w:tcPr>
          <w:p w14:paraId="73C6E198" w14:textId="1424FF89" w:rsidR="00C03BC4" w:rsidRPr="00A8212F" w:rsidRDefault="00C03BC4" w:rsidP="00C03BC4">
            <w:pPr>
              <w:pStyle w:val="TAL"/>
              <w:rPr>
                <w:ins w:id="2859" w:author="晓忠 陈" w:date="2023-08-17T05:56:00Z"/>
                <w:highlight w:val="yellow"/>
                <w:lang w:eastAsia="zh-CN"/>
              </w:rPr>
            </w:pPr>
            <w:ins w:id="2860" w:author="晓忠 陈" w:date="2023-08-17T05:57:00Z">
              <w:r w:rsidRPr="00A8212F">
                <w:rPr>
                  <w:highlight w:val="yellow"/>
                </w:rPr>
                <w:t>Source user info</w:t>
              </w:r>
            </w:ins>
          </w:p>
        </w:tc>
        <w:tc>
          <w:tcPr>
            <w:tcW w:w="2265" w:type="dxa"/>
          </w:tcPr>
          <w:p w14:paraId="2FC97A28" w14:textId="6A6BE297" w:rsidR="00C03BC4" w:rsidRPr="00A8212F" w:rsidRDefault="00C03BC4" w:rsidP="00C03BC4">
            <w:pPr>
              <w:pStyle w:val="TAL"/>
              <w:rPr>
                <w:ins w:id="2861" w:author="晓忠 陈" w:date="2023-08-17T05:56:00Z"/>
                <w:szCs w:val="18"/>
                <w:highlight w:val="yellow"/>
              </w:rPr>
            </w:pPr>
            <w:ins w:id="2862" w:author="晓忠 陈" w:date="2023-08-17T05:57:00Z">
              <w:r w:rsidRPr="00A8212F">
                <w:rPr>
                  <w:szCs w:val="18"/>
                  <w:highlight w:val="yellow"/>
                </w:rPr>
                <w:t>Not checked</w:t>
              </w:r>
            </w:ins>
          </w:p>
        </w:tc>
        <w:tc>
          <w:tcPr>
            <w:tcW w:w="1699" w:type="dxa"/>
          </w:tcPr>
          <w:p w14:paraId="5F6026C6" w14:textId="77777777" w:rsidR="00C03BC4" w:rsidRPr="00A8212F" w:rsidRDefault="00C03BC4" w:rsidP="00C03BC4">
            <w:pPr>
              <w:pStyle w:val="TAL"/>
              <w:rPr>
                <w:ins w:id="2863" w:author="晓忠 陈" w:date="2023-08-17T05:56:00Z"/>
                <w:highlight w:val="yellow"/>
              </w:rPr>
            </w:pPr>
          </w:p>
        </w:tc>
        <w:tc>
          <w:tcPr>
            <w:tcW w:w="1245" w:type="dxa"/>
          </w:tcPr>
          <w:p w14:paraId="06BC5665" w14:textId="47E0A10F" w:rsidR="00C03BC4" w:rsidRPr="00A8212F" w:rsidRDefault="00C03BC4" w:rsidP="00C03BC4">
            <w:pPr>
              <w:pStyle w:val="TAL"/>
              <w:rPr>
                <w:ins w:id="2864" w:author="晓忠 陈" w:date="2023-08-17T05:56:00Z"/>
                <w:highlight w:val="yellow"/>
                <w:lang w:eastAsia="zh-CN"/>
              </w:rPr>
            </w:pPr>
            <w:ins w:id="2865" w:author="晓忠 陈" w:date="2023-08-17T05:57:00Z">
              <w:r w:rsidRPr="00A8212F">
                <w:rPr>
                  <w:rFonts w:hint="eastAsia"/>
                  <w:highlight w:val="yellow"/>
                  <w:lang w:eastAsia="zh-CN"/>
                </w:rPr>
                <w:t>T</w:t>
              </w:r>
              <w:r w:rsidRPr="00A8212F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C03BC4" w:rsidRPr="001B0CC1" w14:paraId="57714A10" w14:textId="77777777" w:rsidTr="007D7A0F">
        <w:tblPrEx>
          <w:tblCellMar>
            <w:left w:w="108" w:type="dxa"/>
            <w:right w:w="108" w:type="dxa"/>
          </w:tblCellMar>
        </w:tblPrEx>
        <w:trPr>
          <w:ins w:id="2866" w:author="晓忠 陈" w:date="2023-08-17T05:56:00Z"/>
        </w:trPr>
        <w:tc>
          <w:tcPr>
            <w:tcW w:w="4529" w:type="dxa"/>
            <w:gridSpan w:val="2"/>
            <w:tcBorders>
              <w:top w:val="nil"/>
            </w:tcBorders>
          </w:tcPr>
          <w:p w14:paraId="2882CAB2" w14:textId="4EB25D5E" w:rsidR="00C03BC4" w:rsidRPr="00A8212F" w:rsidRDefault="00C03BC4" w:rsidP="00C03BC4">
            <w:pPr>
              <w:pStyle w:val="TAL"/>
              <w:rPr>
                <w:ins w:id="2867" w:author="晓忠 陈" w:date="2023-08-17T05:56:00Z"/>
                <w:highlight w:val="yellow"/>
                <w:lang w:eastAsia="zh-CN"/>
              </w:rPr>
            </w:pPr>
          </w:p>
        </w:tc>
        <w:tc>
          <w:tcPr>
            <w:tcW w:w="2265" w:type="dxa"/>
          </w:tcPr>
          <w:p w14:paraId="3CA6E701" w14:textId="77777777" w:rsidR="00C03BC4" w:rsidRPr="00A8212F" w:rsidRDefault="00C03BC4" w:rsidP="00C03BC4">
            <w:pPr>
              <w:pStyle w:val="TAL"/>
              <w:rPr>
                <w:ins w:id="2868" w:author="晓忠 陈" w:date="2023-08-17T05:56:00Z"/>
                <w:szCs w:val="18"/>
                <w:highlight w:val="yellow"/>
              </w:rPr>
            </w:pPr>
          </w:p>
        </w:tc>
        <w:tc>
          <w:tcPr>
            <w:tcW w:w="1699" w:type="dxa"/>
          </w:tcPr>
          <w:p w14:paraId="69F8F11F" w14:textId="77777777" w:rsidR="00C03BC4" w:rsidRPr="00A8212F" w:rsidRDefault="00C03BC4" w:rsidP="00C03BC4">
            <w:pPr>
              <w:pStyle w:val="TAL"/>
              <w:rPr>
                <w:ins w:id="2869" w:author="晓忠 陈" w:date="2023-08-17T05:56:00Z"/>
                <w:highlight w:val="yellow"/>
              </w:rPr>
            </w:pPr>
          </w:p>
        </w:tc>
        <w:tc>
          <w:tcPr>
            <w:tcW w:w="1245" w:type="dxa"/>
          </w:tcPr>
          <w:p w14:paraId="0E471159" w14:textId="1120F698" w:rsidR="00C03BC4" w:rsidRPr="00A8212F" w:rsidRDefault="00C03BC4" w:rsidP="00C03BC4">
            <w:pPr>
              <w:pStyle w:val="TAL"/>
              <w:rPr>
                <w:ins w:id="2870" w:author="晓忠 陈" w:date="2023-08-17T05:56:00Z"/>
                <w:highlight w:val="yellow"/>
                <w:lang w:eastAsia="zh-CN"/>
              </w:rPr>
            </w:pPr>
            <w:ins w:id="2871" w:author="晓忠 陈" w:date="2023-08-17T05:57:00Z">
              <w:r w:rsidRPr="00A8212F">
                <w:rPr>
                  <w:highlight w:val="yellow"/>
                  <w:lang w:eastAsia="zh-CN"/>
                </w:rPr>
                <w:t>Rx</w:t>
              </w:r>
            </w:ins>
          </w:p>
        </w:tc>
      </w:tr>
      <w:tr w:rsidR="00C03BC4" w:rsidRPr="001B0CC1" w14:paraId="70D14932" w14:textId="77777777" w:rsidTr="002938D2">
        <w:tblPrEx>
          <w:tblCellMar>
            <w:left w:w="108" w:type="dxa"/>
            <w:right w:w="108" w:type="dxa"/>
          </w:tblCellMar>
        </w:tblPrEx>
        <w:trPr>
          <w:ins w:id="2872" w:author="晓忠 陈" w:date="2023-08-17T05:56:00Z"/>
        </w:trPr>
        <w:tc>
          <w:tcPr>
            <w:tcW w:w="4529" w:type="dxa"/>
            <w:gridSpan w:val="2"/>
          </w:tcPr>
          <w:p w14:paraId="4D5D8CBF" w14:textId="3C281E82" w:rsidR="00C03BC4" w:rsidRPr="00A8212F" w:rsidRDefault="002938D2" w:rsidP="00C03BC4">
            <w:pPr>
              <w:pStyle w:val="TAL"/>
              <w:rPr>
                <w:ins w:id="2873" w:author="晓忠 陈" w:date="2023-08-17T05:56:00Z"/>
                <w:highlight w:val="yellow"/>
                <w:lang w:eastAsia="zh-CN"/>
              </w:rPr>
            </w:pPr>
            <w:ins w:id="2874" w:author="晓忠 陈" w:date="2023-08-17T05:58:00Z">
              <w:r w:rsidRPr="00A8212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A8212F">
                <w:rPr>
                  <w:highlight w:val="yellow"/>
                  <w:lang w:eastAsia="zh-CN"/>
                </w:rPr>
                <w:t xml:space="preserve"> </w:t>
              </w:r>
              <w:r w:rsidRPr="00A8212F">
                <w:rPr>
                  <w:highlight w:val="yellow"/>
                </w:rPr>
                <w:t>Application layer ID IEI</w:t>
              </w:r>
            </w:ins>
          </w:p>
        </w:tc>
        <w:tc>
          <w:tcPr>
            <w:tcW w:w="2265" w:type="dxa"/>
          </w:tcPr>
          <w:p w14:paraId="18ED5C6C" w14:textId="6F8AE50B" w:rsidR="00C03BC4" w:rsidRPr="00A8212F" w:rsidRDefault="002938D2" w:rsidP="00C03BC4">
            <w:pPr>
              <w:pStyle w:val="TAL"/>
              <w:rPr>
                <w:ins w:id="2875" w:author="晓忠 陈" w:date="2023-08-17T05:56:00Z"/>
                <w:szCs w:val="18"/>
                <w:highlight w:val="yellow"/>
                <w:lang w:eastAsia="zh-CN"/>
              </w:rPr>
            </w:pPr>
            <w:ins w:id="2876" w:author="晓忠 陈" w:date="2023-08-17T05:58:00Z">
              <w:r w:rsidRPr="00A8212F">
                <w:rPr>
                  <w:szCs w:val="18"/>
                  <w:highlight w:val="yellow"/>
                  <w:lang w:eastAsia="zh-CN"/>
                </w:rPr>
                <w:t>‘27’H</w:t>
              </w:r>
            </w:ins>
          </w:p>
        </w:tc>
        <w:tc>
          <w:tcPr>
            <w:tcW w:w="1699" w:type="dxa"/>
          </w:tcPr>
          <w:p w14:paraId="64FF5753" w14:textId="77777777" w:rsidR="00C03BC4" w:rsidRPr="00A8212F" w:rsidRDefault="00C03BC4" w:rsidP="00C03BC4">
            <w:pPr>
              <w:pStyle w:val="TAL"/>
              <w:rPr>
                <w:ins w:id="2877" w:author="晓忠 陈" w:date="2023-08-17T05:56:00Z"/>
                <w:highlight w:val="yellow"/>
              </w:rPr>
            </w:pPr>
          </w:p>
        </w:tc>
        <w:tc>
          <w:tcPr>
            <w:tcW w:w="1245" w:type="dxa"/>
          </w:tcPr>
          <w:p w14:paraId="32C5FEEB" w14:textId="77777777" w:rsidR="00C03BC4" w:rsidRPr="00A8212F" w:rsidRDefault="00C03BC4" w:rsidP="00C03BC4">
            <w:pPr>
              <w:pStyle w:val="TAL"/>
              <w:rPr>
                <w:ins w:id="2878" w:author="晓忠 陈" w:date="2023-08-17T05:56:00Z"/>
                <w:highlight w:val="yellow"/>
                <w:lang w:eastAsia="zh-CN"/>
              </w:rPr>
            </w:pPr>
          </w:p>
        </w:tc>
      </w:tr>
      <w:tr w:rsidR="00C03BC4" w:rsidRPr="001B0CC1" w14:paraId="79C7EB47" w14:textId="77777777" w:rsidTr="002938D2">
        <w:tblPrEx>
          <w:tblCellMar>
            <w:left w:w="108" w:type="dxa"/>
            <w:right w:w="108" w:type="dxa"/>
          </w:tblCellMar>
        </w:tblPrEx>
        <w:trPr>
          <w:ins w:id="2879" w:author="晓忠 陈" w:date="2023-08-17T05:57:00Z"/>
        </w:trPr>
        <w:tc>
          <w:tcPr>
            <w:tcW w:w="4529" w:type="dxa"/>
            <w:gridSpan w:val="2"/>
          </w:tcPr>
          <w:p w14:paraId="50AD9BDB" w14:textId="50C3198F" w:rsidR="00C03BC4" w:rsidRPr="00A8212F" w:rsidRDefault="00C03BC4" w:rsidP="00C03BC4">
            <w:pPr>
              <w:pStyle w:val="TAL"/>
              <w:rPr>
                <w:ins w:id="2880" w:author="晓忠 陈" w:date="2023-08-17T05:57:00Z"/>
                <w:highlight w:val="yellow"/>
                <w:lang w:eastAsia="zh-CN"/>
              </w:rPr>
            </w:pPr>
            <w:ins w:id="2881" w:author="晓忠 陈" w:date="2023-08-17T05:57:00Z">
              <w:r w:rsidRPr="00A8212F">
                <w:rPr>
                  <w:highlight w:val="yellow"/>
                </w:rPr>
                <w:t xml:space="preserve">  Length of Application layer ID contents</w:t>
              </w:r>
            </w:ins>
          </w:p>
        </w:tc>
        <w:tc>
          <w:tcPr>
            <w:tcW w:w="2265" w:type="dxa"/>
          </w:tcPr>
          <w:p w14:paraId="2F41106E" w14:textId="08D2E9F4" w:rsidR="00C03BC4" w:rsidRPr="00A8212F" w:rsidRDefault="00C03BC4" w:rsidP="00C03BC4">
            <w:pPr>
              <w:pStyle w:val="TAL"/>
              <w:rPr>
                <w:ins w:id="2882" w:author="晓忠 陈" w:date="2023-08-17T05:57:00Z"/>
                <w:szCs w:val="18"/>
                <w:highlight w:val="yellow"/>
              </w:rPr>
            </w:pPr>
            <w:ins w:id="2883" w:author="晓忠 陈" w:date="2023-08-17T05:58:00Z">
              <w:r w:rsidRPr="00A8212F">
                <w:rPr>
                  <w:szCs w:val="18"/>
                  <w:highlight w:val="yellow"/>
                  <w:lang w:eastAsia="zh-CN"/>
                </w:rPr>
                <w:t>'04'H</w:t>
              </w:r>
            </w:ins>
          </w:p>
        </w:tc>
        <w:tc>
          <w:tcPr>
            <w:tcW w:w="1699" w:type="dxa"/>
          </w:tcPr>
          <w:p w14:paraId="6E2006B4" w14:textId="77777777" w:rsidR="00C03BC4" w:rsidRPr="00A8212F" w:rsidRDefault="00C03BC4" w:rsidP="00C03BC4">
            <w:pPr>
              <w:pStyle w:val="TAL"/>
              <w:rPr>
                <w:ins w:id="2884" w:author="晓忠 陈" w:date="2023-08-17T05:57:00Z"/>
                <w:highlight w:val="yellow"/>
              </w:rPr>
            </w:pPr>
          </w:p>
        </w:tc>
        <w:tc>
          <w:tcPr>
            <w:tcW w:w="1245" w:type="dxa"/>
          </w:tcPr>
          <w:p w14:paraId="5DAE10D0" w14:textId="77777777" w:rsidR="00C03BC4" w:rsidRPr="00A8212F" w:rsidRDefault="00C03BC4" w:rsidP="00C03BC4">
            <w:pPr>
              <w:pStyle w:val="TAL"/>
              <w:rPr>
                <w:ins w:id="2885" w:author="晓忠 陈" w:date="2023-08-17T05:57:00Z"/>
                <w:highlight w:val="yellow"/>
                <w:lang w:eastAsia="zh-CN"/>
              </w:rPr>
            </w:pPr>
          </w:p>
        </w:tc>
      </w:tr>
      <w:tr w:rsidR="00C03BC4" w:rsidRPr="001B0CC1" w14:paraId="796D2107" w14:textId="77777777" w:rsidTr="002938D2">
        <w:tblPrEx>
          <w:tblCellMar>
            <w:left w:w="108" w:type="dxa"/>
            <w:right w:w="108" w:type="dxa"/>
          </w:tblCellMar>
        </w:tblPrEx>
        <w:trPr>
          <w:ins w:id="2886" w:author="晓忠 陈" w:date="2023-08-17T05:56:00Z"/>
        </w:trPr>
        <w:tc>
          <w:tcPr>
            <w:tcW w:w="4529" w:type="dxa"/>
            <w:gridSpan w:val="2"/>
          </w:tcPr>
          <w:p w14:paraId="30DCDE01" w14:textId="67DF73D9" w:rsidR="00C03BC4" w:rsidRPr="00A8212F" w:rsidRDefault="00C03BC4" w:rsidP="00C03BC4">
            <w:pPr>
              <w:pStyle w:val="TAL"/>
              <w:rPr>
                <w:ins w:id="2887" w:author="晓忠 陈" w:date="2023-08-17T05:56:00Z"/>
                <w:highlight w:val="yellow"/>
                <w:lang w:eastAsia="zh-CN"/>
              </w:rPr>
            </w:pPr>
            <w:ins w:id="2888" w:author="晓忠 陈" w:date="2023-08-17T05:57:00Z">
              <w:r w:rsidRPr="00A8212F">
                <w:rPr>
                  <w:highlight w:val="yellow"/>
                </w:rPr>
                <w:t xml:space="preserve">  Application Layer ID 1</w:t>
              </w:r>
            </w:ins>
          </w:p>
        </w:tc>
        <w:tc>
          <w:tcPr>
            <w:tcW w:w="2265" w:type="dxa"/>
          </w:tcPr>
          <w:p w14:paraId="243D90ED" w14:textId="1E65E9DE" w:rsidR="00C03BC4" w:rsidRPr="00A8212F" w:rsidRDefault="00C03BC4" w:rsidP="00C03BC4">
            <w:pPr>
              <w:pStyle w:val="TAL"/>
              <w:rPr>
                <w:ins w:id="2889" w:author="晓忠 陈" w:date="2023-08-17T05:56:00Z"/>
                <w:szCs w:val="18"/>
                <w:highlight w:val="yellow"/>
              </w:rPr>
            </w:pPr>
            <w:ins w:id="2890" w:author="晓忠 陈" w:date="2023-08-17T05:58:00Z">
              <w:r w:rsidRPr="00A8212F">
                <w:rPr>
                  <w:szCs w:val="18"/>
                  <w:highlight w:val="yellow"/>
                  <w:lang w:eastAsia="zh-CN"/>
                </w:rPr>
                <w:t>'00 00 03 00'H</w:t>
              </w:r>
            </w:ins>
          </w:p>
        </w:tc>
        <w:tc>
          <w:tcPr>
            <w:tcW w:w="1699" w:type="dxa"/>
          </w:tcPr>
          <w:p w14:paraId="68ED8F4A" w14:textId="46C9B447" w:rsidR="00C03BC4" w:rsidRPr="00A8212F" w:rsidRDefault="00C03BC4" w:rsidP="00C03BC4">
            <w:pPr>
              <w:pStyle w:val="TAL"/>
              <w:rPr>
                <w:ins w:id="2891" w:author="晓忠 陈" w:date="2023-08-17T05:56:00Z"/>
                <w:highlight w:val="yellow"/>
              </w:rPr>
            </w:pPr>
            <w:ins w:id="2892" w:author="晓忠 陈" w:date="2023-08-17T05:58:00Z">
              <w:r w:rsidRPr="00A8212F">
                <w:rPr>
                  <w:rFonts w:eastAsia="MS PGothic"/>
                  <w:highlight w:val="yellow"/>
                </w:rPr>
                <w:t>New application Layer ID in initiating UE side</w:t>
              </w:r>
            </w:ins>
          </w:p>
        </w:tc>
        <w:tc>
          <w:tcPr>
            <w:tcW w:w="1245" w:type="dxa"/>
          </w:tcPr>
          <w:p w14:paraId="7C9EF6C0" w14:textId="77777777" w:rsidR="00C03BC4" w:rsidRPr="00A8212F" w:rsidRDefault="00C03BC4" w:rsidP="00C03BC4">
            <w:pPr>
              <w:pStyle w:val="TAL"/>
              <w:rPr>
                <w:ins w:id="2893" w:author="晓忠 陈" w:date="2023-08-17T05:56:00Z"/>
                <w:highlight w:val="yellow"/>
                <w:lang w:eastAsia="zh-CN"/>
              </w:rPr>
            </w:pPr>
          </w:p>
        </w:tc>
      </w:tr>
      <w:tr w:rsidR="00C03BC4" w:rsidRPr="001B0CC1" w14:paraId="329D18E5" w14:textId="77777777" w:rsidTr="002938D2">
        <w:tblPrEx>
          <w:tblCellMar>
            <w:left w:w="108" w:type="dxa"/>
            <w:right w:w="108" w:type="dxa"/>
          </w:tblCellMar>
        </w:tblPrEx>
        <w:trPr>
          <w:ins w:id="2894" w:author="Xiaozhong CHEN" w:date="2023-08-11T11:20:00Z"/>
        </w:trPr>
        <w:tc>
          <w:tcPr>
            <w:tcW w:w="4529" w:type="dxa"/>
            <w:gridSpan w:val="2"/>
          </w:tcPr>
          <w:p w14:paraId="39467289" w14:textId="77777777" w:rsidR="00C03BC4" w:rsidRPr="001B0CC1" w:rsidRDefault="00C03BC4" w:rsidP="00C03BC4">
            <w:pPr>
              <w:pStyle w:val="TAL"/>
              <w:rPr>
                <w:ins w:id="2895" w:author="Xiaozhong CHEN" w:date="2023-08-11T11:20:00Z"/>
              </w:rPr>
            </w:pPr>
            <w:ins w:id="2896" w:author="Xiaozhong CHEN" w:date="2023-08-11T11:20:00Z">
              <w:r w:rsidRPr="001B0CC1">
                <w:rPr>
                  <w:lang w:eastAsia="zh-CN"/>
                </w:rPr>
                <w:t>Source link local IPv6 address</w:t>
              </w:r>
            </w:ins>
          </w:p>
        </w:tc>
        <w:tc>
          <w:tcPr>
            <w:tcW w:w="2265" w:type="dxa"/>
          </w:tcPr>
          <w:p w14:paraId="5EA4B521" w14:textId="77777777" w:rsidR="00C03BC4" w:rsidRPr="001B0CC1" w:rsidRDefault="00C03BC4" w:rsidP="00C03BC4">
            <w:pPr>
              <w:pStyle w:val="TAL"/>
              <w:rPr>
                <w:ins w:id="2897" w:author="Xiaozhong CHEN" w:date="2023-08-11T11:20:00Z"/>
                <w:szCs w:val="18"/>
                <w:lang w:eastAsia="zh-CN"/>
              </w:rPr>
            </w:pPr>
            <w:ins w:id="2898" w:author="Xiaozhong CHEN" w:date="2023-08-11T11:20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99" w:type="dxa"/>
          </w:tcPr>
          <w:p w14:paraId="6FC59824" w14:textId="77777777" w:rsidR="00C03BC4" w:rsidRPr="001B0CC1" w:rsidRDefault="00C03BC4" w:rsidP="00C03BC4">
            <w:pPr>
              <w:pStyle w:val="TAL"/>
              <w:rPr>
                <w:ins w:id="2899" w:author="Xiaozhong CHEN" w:date="2023-08-11T11:20:00Z"/>
                <w:szCs w:val="18"/>
              </w:rPr>
            </w:pPr>
          </w:p>
        </w:tc>
        <w:tc>
          <w:tcPr>
            <w:tcW w:w="1245" w:type="dxa"/>
          </w:tcPr>
          <w:p w14:paraId="0A6A7F2A" w14:textId="77777777" w:rsidR="00C03BC4" w:rsidRPr="001B0CC1" w:rsidRDefault="00C03BC4" w:rsidP="00C03BC4">
            <w:pPr>
              <w:pStyle w:val="TAL"/>
              <w:rPr>
                <w:ins w:id="2900" w:author="Xiaozhong CHEN" w:date="2023-08-11T11:20:00Z"/>
              </w:rPr>
            </w:pPr>
          </w:p>
        </w:tc>
      </w:tr>
    </w:tbl>
    <w:p w14:paraId="4FD0CA3B" w14:textId="77777777" w:rsidR="00350B31" w:rsidRPr="001B0CC1" w:rsidRDefault="00350B31" w:rsidP="00350B31">
      <w:pPr>
        <w:rPr>
          <w:ins w:id="2901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528C37A4" w14:textId="77777777" w:rsidTr="00E208C5">
        <w:trPr>
          <w:ins w:id="2902" w:author="Xiaozhong CHEN" w:date="2023-08-11T11:20:00Z"/>
        </w:trPr>
        <w:tc>
          <w:tcPr>
            <w:tcW w:w="3936" w:type="dxa"/>
          </w:tcPr>
          <w:p w14:paraId="17EB0663" w14:textId="77777777" w:rsidR="00350B31" w:rsidRPr="001B0CC1" w:rsidRDefault="00350B31" w:rsidP="00E208C5">
            <w:pPr>
              <w:pStyle w:val="TAH"/>
              <w:rPr>
                <w:ins w:id="2903" w:author="Xiaozhong CHEN" w:date="2023-08-11T11:20:00Z"/>
              </w:rPr>
            </w:pPr>
            <w:ins w:id="2904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E60CC59" w14:textId="77777777" w:rsidR="00350B31" w:rsidRPr="001B0CC1" w:rsidRDefault="00350B31" w:rsidP="00E208C5">
            <w:pPr>
              <w:pStyle w:val="TAH"/>
              <w:rPr>
                <w:ins w:id="2905" w:author="Xiaozhong CHEN" w:date="2023-08-11T11:20:00Z"/>
              </w:rPr>
            </w:pPr>
            <w:ins w:id="2906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5F0340E6" w14:textId="77777777" w:rsidTr="00E208C5">
        <w:trPr>
          <w:ins w:id="2907" w:author="Xiaozhong CHEN" w:date="2023-08-11T11:20:00Z"/>
        </w:trPr>
        <w:tc>
          <w:tcPr>
            <w:tcW w:w="3936" w:type="dxa"/>
          </w:tcPr>
          <w:p w14:paraId="683F6917" w14:textId="77777777" w:rsidR="00350B31" w:rsidRPr="001B0CC1" w:rsidRDefault="00350B31" w:rsidP="00E208C5">
            <w:pPr>
              <w:pStyle w:val="TAL"/>
              <w:rPr>
                <w:ins w:id="2908" w:author="Xiaozhong CHEN" w:date="2023-08-11T11:20:00Z"/>
              </w:rPr>
            </w:pPr>
            <w:ins w:id="2909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3AF8161" w14:textId="77777777" w:rsidR="00350B31" w:rsidRPr="001B0CC1" w:rsidRDefault="00350B31" w:rsidP="00E208C5">
            <w:pPr>
              <w:pStyle w:val="TAL"/>
              <w:rPr>
                <w:ins w:id="2910" w:author="Xiaozhong CHEN" w:date="2023-08-11T11:20:00Z"/>
              </w:rPr>
            </w:pPr>
            <w:ins w:id="2911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20108E39" w14:textId="77777777" w:rsidTr="00E208C5">
        <w:trPr>
          <w:ins w:id="2912" w:author="Xiaozhong CHEN" w:date="2023-08-11T11:20:00Z"/>
        </w:trPr>
        <w:tc>
          <w:tcPr>
            <w:tcW w:w="3936" w:type="dxa"/>
          </w:tcPr>
          <w:p w14:paraId="1ADDAF84" w14:textId="77777777" w:rsidR="00350B31" w:rsidRPr="001B0CC1" w:rsidRDefault="00350B31" w:rsidP="00E208C5">
            <w:pPr>
              <w:pStyle w:val="TAL"/>
              <w:rPr>
                <w:ins w:id="2913" w:author="Xiaozhong CHEN" w:date="2023-08-11T11:20:00Z"/>
              </w:rPr>
            </w:pPr>
            <w:ins w:id="2914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5A32D60" w14:textId="77777777" w:rsidR="00350B31" w:rsidRPr="001B0CC1" w:rsidRDefault="00350B31" w:rsidP="00E208C5">
            <w:pPr>
              <w:pStyle w:val="TAL"/>
              <w:rPr>
                <w:ins w:id="2915" w:author="Xiaozhong CHEN" w:date="2023-08-11T11:20:00Z"/>
              </w:rPr>
            </w:pPr>
            <w:ins w:id="2916" w:author="Xiaozhong CHEN" w:date="2023-08-11T11:20:00Z">
              <w:r w:rsidRPr="001B0CC1">
                <w:t>UE receives and NR-SS-UE transmits</w:t>
              </w:r>
            </w:ins>
          </w:p>
        </w:tc>
      </w:tr>
    </w:tbl>
    <w:p w14:paraId="362CEC16" w14:textId="77777777" w:rsidR="00350B31" w:rsidRPr="001B0CC1" w:rsidRDefault="00350B31" w:rsidP="00350B31">
      <w:pPr>
        <w:rPr>
          <w:ins w:id="2917" w:author="Xiaozhong CHEN" w:date="2023-08-11T11:20:00Z"/>
        </w:rPr>
      </w:pPr>
    </w:p>
    <w:p w14:paraId="4442558C" w14:textId="77777777" w:rsidR="004A00F7" w:rsidRPr="00AC6BFC" w:rsidRDefault="004A00F7" w:rsidP="004A00F7">
      <w:pPr>
        <w:pStyle w:val="4"/>
        <w:rPr>
          <w:ins w:id="2918" w:author="Xiaozhong CHEN" w:date="2023-08-11T11:19:00Z"/>
        </w:rPr>
      </w:pPr>
      <w:ins w:id="2919" w:author="Xiaozhong CHEN" w:date="2023-08-11T11:19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IDENTIFIER UPDATE ACCEPT</w:t>
        </w:r>
      </w:ins>
    </w:p>
    <w:p w14:paraId="3FD8C2BC" w14:textId="77777777" w:rsidR="004A00F7" w:rsidRPr="00DA0683" w:rsidRDefault="004A00F7" w:rsidP="004A00F7">
      <w:pPr>
        <w:pStyle w:val="TH"/>
        <w:rPr>
          <w:ins w:id="2920" w:author="Xiaozhong CHEN" w:date="2023-08-11T11:19:00Z"/>
          <w:iCs/>
        </w:rPr>
      </w:pPr>
      <w:ins w:id="2921" w:author="Xiaozhong CHEN" w:date="2023-08-11T11:19:00Z">
        <w:r w:rsidRPr="001B0CC1">
          <w:t>Table 4.7.</w:t>
        </w:r>
        <w:r>
          <w:t>7</w:t>
        </w:r>
        <w:r w:rsidRPr="001B0CC1">
          <w:t>-1</w:t>
        </w:r>
        <w:r>
          <w:t>9</w:t>
        </w:r>
        <w:r w:rsidRPr="001B0CC1">
          <w:t xml:space="preserve">: </w:t>
        </w:r>
        <w:r w:rsidRPr="00C33F68">
          <w:t>PROSE DIRECT LINK IDENTIFIER UPDATE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2"/>
        <w:gridCol w:w="9"/>
        <w:gridCol w:w="2171"/>
        <w:gridCol w:w="9"/>
        <w:gridCol w:w="1632"/>
        <w:gridCol w:w="13"/>
        <w:gridCol w:w="1683"/>
        <w:gridCol w:w="9"/>
      </w:tblGrid>
      <w:tr w:rsidR="004A00F7" w:rsidRPr="001B0CC1" w14:paraId="78895664" w14:textId="77777777" w:rsidTr="00E208C5">
        <w:trPr>
          <w:gridBefore w:val="1"/>
          <w:gridAfter w:val="1"/>
          <w:wBefore w:w="9" w:type="dxa"/>
          <w:wAfter w:w="9" w:type="dxa"/>
          <w:ins w:id="2922" w:author="Xiaozhong CHEN" w:date="2023-08-11T11:19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F31" w14:textId="4F10E27D" w:rsidR="004A00F7" w:rsidRPr="001B0CC1" w:rsidRDefault="004A00F7" w:rsidP="00A57EB9">
            <w:pPr>
              <w:pStyle w:val="TAL"/>
              <w:rPr>
                <w:ins w:id="2923" w:author="Xiaozhong CHEN" w:date="2023-08-11T11:19:00Z"/>
              </w:rPr>
            </w:pPr>
            <w:ins w:id="2924" w:author="Xiaozhong CHEN" w:date="2023-08-11T11:19:00Z">
              <w:r w:rsidRPr="001B0CC1">
                <w:t xml:space="preserve">Derivation Path: </w:t>
              </w:r>
            </w:ins>
            <w:ins w:id="2925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19</w:t>
              </w:r>
              <w:r w:rsidR="00A57EB9" w:rsidRPr="007218F0">
                <w:t>.1.1</w:t>
              </w:r>
            </w:ins>
          </w:p>
        </w:tc>
      </w:tr>
      <w:tr w:rsidR="004A00F7" w:rsidRPr="001B0CC1" w14:paraId="09DE0249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26" w:author="Xiaozhong CHEN" w:date="2023-08-11T11:19:00Z"/>
        </w:trPr>
        <w:tc>
          <w:tcPr>
            <w:tcW w:w="4221" w:type="dxa"/>
            <w:gridSpan w:val="2"/>
          </w:tcPr>
          <w:p w14:paraId="47C42374" w14:textId="77777777" w:rsidR="004A00F7" w:rsidRPr="001B0CC1" w:rsidRDefault="004A00F7" w:rsidP="00E208C5">
            <w:pPr>
              <w:pStyle w:val="TAH"/>
              <w:rPr>
                <w:ins w:id="2927" w:author="Xiaozhong CHEN" w:date="2023-08-11T11:19:00Z"/>
              </w:rPr>
            </w:pPr>
            <w:ins w:id="2928" w:author="Xiaozhong CHEN" w:date="2023-08-11T11:19:00Z">
              <w:r w:rsidRPr="001B0CC1">
                <w:t>Information Element</w:t>
              </w:r>
            </w:ins>
          </w:p>
        </w:tc>
        <w:tc>
          <w:tcPr>
            <w:tcW w:w="2180" w:type="dxa"/>
            <w:gridSpan w:val="2"/>
          </w:tcPr>
          <w:p w14:paraId="4A90ECFC" w14:textId="77777777" w:rsidR="004A00F7" w:rsidRPr="001B0CC1" w:rsidRDefault="004A00F7" w:rsidP="00E208C5">
            <w:pPr>
              <w:pStyle w:val="TAH"/>
              <w:rPr>
                <w:ins w:id="2929" w:author="Xiaozhong CHEN" w:date="2023-08-11T11:19:00Z"/>
              </w:rPr>
            </w:pPr>
            <w:ins w:id="2930" w:author="Xiaozhong CHEN" w:date="2023-08-11T11:19:00Z">
              <w:r w:rsidRPr="001B0CC1">
                <w:t>Value/remark</w:t>
              </w:r>
            </w:ins>
          </w:p>
        </w:tc>
        <w:tc>
          <w:tcPr>
            <w:tcW w:w="1641" w:type="dxa"/>
            <w:gridSpan w:val="2"/>
          </w:tcPr>
          <w:p w14:paraId="34E06334" w14:textId="77777777" w:rsidR="004A00F7" w:rsidRPr="001B0CC1" w:rsidRDefault="004A00F7" w:rsidP="00E208C5">
            <w:pPr>
              <w:pStyle w:val="TAH"/>
              <w:rPr>
                <w:ins w:id="2931" w:author="Xiaozhong CHEN" w:date="2023-08-11T11:19:00Z"/>
              </w:rPr>
            </w:pPr>
            <w:ins w:id="2932" w:author="Xiaozhong CHEN" w:date="2023-08-11T11:19:00Z">
              <w:r w:rsidRPr="001B0CC1">
                <w:t>Comment</w:t>
              </w:r>
            </w:ins>
          </w:p>
        </w:tc>
        <w:tc>
          <w:tcPr>
            <w:tcW w:w="1696" w:type="dxa"/>
            <w:gridSpan w:val="2"/>
          </w:tcPr>
          <w:p w14:paraId="1F4A8BB3" w14:textId="77777777" w:rsidR="004A00F7" w:rsidRPr="001B0CC1" w:rsidRDefault="004A00F7" w:rsidP="00E208C5">
            <w:pPr>
              <w:pStyle w:val="TAH"/>
              <w:rPr>
                <w:ins w:id="2933" w:author="Xiaozhong CHEN" w:date="2023-08-11T11:19:00Z"/>
              </w:rPr>
            </w:pPr>
            <w:ins w:id="2934" w:author="Xiaozhong CHEN" w:date="2023-08-11T11:19:00Z">
              <w:r w:rsidRPr="001B0CC1">
                <w:t>Condition</w:t>
              </w:r>
            </w:ins>
          </w:p>
        </w:tc>
      </w:tr>
      <w:tr w:rsidR="004A00F7" w:rsidRPr="001B0CC1" w14:paraId="61728C74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35" w:author="Xiaozhong CHEN" w:date="2023-08-11T11:19:00Z"/>
        </w:trPr>
        <w:tc>
          <w:tcPr>
            <w:tcW w:w="4221" w:type="dxa"/>
            <w:gridSpan w:val="2"/>
          </w:tcPr>
          <w:p w14:paraId="250A5D19" w14:textId="77777777" w:rsidR="004A00F7" w:rsidRPr="001B0CC1" w:rsidRDefault="004A00F7" w:rsidP="00E208C5">
            <w:pPr>
              <w:pStyle w:val="TAL"/>
              <w:rPr>
                <w:ins w:id="2936" w:author="Xiaozhong CHEN" w:date="2023-08-11T11:19:00Z"/>
              </w:rPr>
            </w:pPr>
            <w:ins w:id="2937" w:author="Xiaozhong CHEN" w:date="2023-08-11T11:19:00Z">
              <w:r w:rsidRPr="00C33F68">
                <w:t>PROSE</w:t>
              </w:r>
              <w:r w:rsidRPr="001B0CC1">
                <w:t xml:space="preserve"> DIRECT LINK IDENTIFIER UPDATE ACCEPT message identity</w:t>
              </w:r>
            </w:ins>
          </w:p>
        </w:tc>
        <w:tc>
          <w:tcPr>
            <w:tcW w:w="2180" w:type="dxa"/>
            <w:gridSpan w:val="2"/>
          </w:tcPr>
          <w:p w14:paraId="19A252DD" w14:textId="77777777" w:rsidR="004A00F7" w:rsidRPr="001B0CC1" w:rsidRDefault="004A00F7" w:rsidP="00E208C5">
            <w:pPr>
              <w:pStyle w:val="TAL"/>
              <w:rPr>
                <w:ins w:id="2938" w:author="Xiaozhong CHEN" w:date="2023-08-11T11:19:00Z"/>
                <w:szCs w:val="18"/>
              </w:rPr>
            </w:pPr>
            <w:ins w:id="2939" w:author="Xiaozhong CHEN" w:date="2023-08-11T11:19:00Z">
              <w:r w:rsidRPr="001B0CC1">
                <w:rPr>
                  <w:szCs w:val="18"/>
                </w:rPr>
                <w:t>'0001 0100'B</w:t>
              </w:r>
            </w:ins>
          </w:p>
        </w:tc>
        <w:tc>
          <w:tcPr>
            <w:tcW w:w="1641" w:type="dxa"/>
            <w:gridSpan w:val="2"/>
          </w:tcPr>
          <w:p w14:paraId="0351A668" w14:textId="77777777" w:rsidR="004A00F7" w:rsidRPr="001B0CC1" w:rsidRDefault="004A00F7" w:rsidP="00E208C5">
            <w:pPr>
              <w:pStyle w:val="TAL"/>
              <w:rPr>
                <w:ins w:id="2940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6E698725" w14:textId="77777777" w:rsidR="004A00F7" w:rsidRPr="001B0CC1" w:rsidRDefault="004A00F7" w:rsidP="00E208C5">
            <w:pPr>
              <w:pStyle w:val="TAL"/>
              <w:rPr>
                <w:ins w:id="2941" w:author="Xiaozhong CHEN" w:date="2023-08-11T11:19:00Z"/>
              </w:rPr>
            </w:pPr>
          </w:p>
        </w:tc>
      </w:tr>
      <w:tr w:rsidR="004A00F7" w:rsidRPr="001B0CC1" w14:paraId="0439CB11" w14:textId="77777777" w:rsidTr="00BF7999">
        <w:trPr>
          <w:gridBefore w:val="1"/>
          <w:wBefore w:w="9" w:type="dxa"/>
          <w:ins w:id="2942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02833235" w14:textId="77777777" w:rsidR="004A00F7" w:rsidRPr="001B0CC1" w:rsidDel="004C334E" w:rsidRDefault="004A00F7" w:rsidP="00E208C5">
            <w:pPr>
              <w:pStyle w:val="TAL"/>
              <w:rPr>
                <w:ins w:id="2943" w:author="Xiaozhong CHEN" w:date="2023-08-11T11:19:00Z"/>
              </w:rPr>
            </w:pPr>
            <w:ins w:id="2944" w:author="Xiaozhong CHEN" w:date="2023-08-11T11:19:00Z">
              <w:r w:rsidRPr="001B0CC1">
                <w:t>Sequence number</w:t>
              </w:r>
            </w:ins>
          </w:p>
        </w:tc>
        <w:tc>
          <w:tcPr>
            <w:tcW w:w="2180" w:type="dxa"/>
            <w:gridSpan w:val="2"/>
          </w:tcPr>
          <w:p w14:paraId="7E29DC97" w14:textId="77777777" w:rsidR="004A00F7" w:rsidRPr="001B0CC1" w:rsidRDefault="004A00F7" w:rsidP="00E208C5">
            <w:pPr>
              <w:pStyle w:val="TAL"/>
              <w:rPr>
                <w:ins w:id="2945" w:author="Xiaozhong CHEN" w:date="2023-08-11T11:19:00Z"/>
                <w:szCs w:val="18"/>
              </w:rPr>
            </w:pPr>
            <w:ins w:id="2946" w:author="Xiaozhong CHEN" w:date="2023-08-11T11:19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270075AF" w14:textId="77777777" w:rsidR="004A00F7" w:rsidRPr="001B0CC1" w:rsidRDefault="004A00F7" w:rsidP="00E208C5">
            <w:pPr>
              <w:pStyle w:val="TAL"/>
              <w:rPr>
                <w:ins w:id="2947" w:author="Xiaozhong CHEN" w:date="2023-08-11T11:19:00Z"/>
              </w:rPr>
            </w:pPr>
            <w:ins w:id="2948" w:author="Xiaozhong CHEN" w:date="2023-08-11T11:19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57AF8979" w14:textId="77777777" w:rsidR="004A00F7" w:rsidRPr="001B0CC1" w:rsidRDefault="004A00F7" w:rsidP="00E208C5">
            <w:pPr>
              <w:pStyle w:val="TAL"/>
              <w:rPr>
                <w:ins w:id="2949" w:author="Xiaozhong CHEN" w:date="2023-08-11T11:19:00Z"/>
              </w:rPr>
            </w:pPr>
            <w:ins w:id="2950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45CB100C" w14:textId="77777777" w:rsidTr="00BF7999">
        <w:trPr>
          <w:gridBefore w:val="1"/>
          <w:wBefore w:w="9" w:type="dxa"/>
          <w:ins w:id="2951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382FF210" w14:textId="77777777" w:rsidR="004A00F7" w:rsidRPr="001B0CC1" w:rsidRDefault="004A00F7" w:rsidP="00E208C5">
            <w:pPr>
              <w:pStyle w:val="TAL"/>
              <w:rPr>
                <w:ins w:id="2952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22663412" w14:textId="77777777" w:rsidR="004A00F7" w:rsidRPr="001B0CC1" w:rsidRDefault="004A00F7" w:rsidP="00E208C5">
            <w:pPr>
              <w:pStyle w:val="TAL"/>
              <w:rPr>
                <w:ins w:id="2953" w:author="Xiaozhong CHEN" w:date="2023-08-11T11:19:00Z"/>
                <w:szCs w:val="18"/>
              </w:rPr>
            </w:pPr>
            <w:ins w:id="2954" w:author="Xiaozhong CHEN" w:date="2023-08-11T11:19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5" w:type="dxa"/>
            <w:gridSpan w:val="2"/>
          </w:tcPr>
          <w:p w14:paraId="45E84B5D" w14:textId="77777777" w:rsidR="004A00F7" w:rsidRPr="001B0CC1" w:rsidRDefault="004A00F7" w:rsidP="00E208C5">
            <w:pPr>
              <w:pStyle w:val="TAL"/>
              <w:rPr>
                <w:ins w:id="2955" w:author="Xiaozhong CHEN" w:date="2023-08-11T11:19:00Z"/>
                <w:szCs w:val="18"/>
              </w:rPr>
            </w:pPr>
            <w:ins w:id="2956" w:author="Xiaozhong CHEN" w:date="2023-08-11T11:19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7BA00ACB" w14:textId="77777777" w:rsidR="004A00F7" w:rsidRPr="001B0CC1" w:rsidRDefault="004A00F7" w:rsidP="00E208C5">
            <w:pPr>
              <w:pStyle w:val="TAL"/>
              <w:rPr>
                <w:ins w:id="2957" w:author="Xiaozhong CHEN" w:date="2023-08-11T11:19:00Z"/>
              </w:rPr>
            </w:pPr>
            <w:ins w:id="2958" w:author="Xiaozhong CHEN" w:date="2023-08-11T11:19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8907BB8" w14:textId="77777777" w:rsidTr="00E208C5">
        <w:trPr>
          <w:gridBefore w:val="1"/>
          <w:wBefore w:w="9" w:type="dxa"/>
          <w:ins w:id="2959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A337168" w14:textId="77777777" w:rsidR="004A00F7" w:rsidRPr="001B0CC1" w:rsidRDefault="004A00F7" w:rsidP="00E208C5">
            <w:pPr>
              <w:pStyle w:val="TAL"/>
              <w:rPr>
                <w:ins w:id="2960" w:author="Xiaozhong CHEN" w:date="2023-08-11T11:19:00Z"/>
              </w:rPr>
            </w:pPr>
            <w:ins w:id="2961" w:author="Xiaozhong CHEN" w:date="2023-08-11T11:19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42925C7A" w14:textId="77777777" w:rsidR="004A00F7" w:rsidRPr="001B0CC1" w:rsidRDefault="004A00F7" w:rsidP="00E208C5">
            <w:pPr>
              <w:pStyle w:val="TAL"/>
              <w:rPr>
                <w:ins w:id="2962" w:author="Xiaozhong CHEN" w:date="2023-08-11T11:19:00Z"/>
                <w:szCs w:val="18"/>
              </w:rPr>
            </w:pPr>
            <w:ins w:id="2963" w:author="Xiaozhong CHEN" w:date="2023-08-11T11:19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03F288EB" w14:textId="77777777" w:rsidR="004A00F7" w:rsidRPr="001B0CC1" w:rsidRDefault="004A00F7" w:rsidP="00E208C5">
            <w:pPr>
              <w:pStyle w:val="TAL"/>
              <w:rPr>
                <w:ins w:id="296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A7B559F" w14:textId="77777777" w:rsidR="004A00F7" w:rsidRPr="001B0CC1" w:rsidRDefault="004A00F7" w:rsidP="00E208C5">
            <w:pPr>
              <w:pStyle w:val="TAL"/>
              <w:rPr>
                <w:ins w:id="2965" w:author="Xiaozhong CHEN" w:date="2023-08-11T11:19:00Z"/>
              </w:rPr>
            </w:pPr>
            <w:ins w:id="2966" w:author="Xiaozhong CHEN" w:date="2023-08-11T11:19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4A00F7" w:rsidRPr="001B0CC1" w14:paraId="25EB3527" w14:textId="77777777" w:rsidTr="00E208C5">
        <w:trPr>
          <w:gridBefore w:val="1"/>
          <w:wBefore w:w="9" w:type="dxa"/>
          <w:ins w:id="2967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19E71C36" w14:textId="77777777" w:rsidR="004A00F7" w:rsidRPr="001B0CC1" w:rsidRDefault="004A00F7" w:rsidP="00E208C5">
            <w:pPr>
              <w:pStyle w:val="TAL"/>
              <w:rPr>
                <w:ins w:id="296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231F957" w14:textId="77777777" w:rsidR="004A00F7" w:rsidRPr="001B0CC1" w:rsidRDefault="004A00F7" w:rsidP="00E208C5">
            <w:pPr>
              <w:pStyle w:val="TAL"/>
              <w:rPr>
                <w:ins w:id="2969" w:author="Xiaozhong CHEN" w:date="2023-08-11T11:19:00Z"/>
                <w:szCs w:val="18"/>
              </w:rPr>
            </w:pPr>
            <w:ins w:id="2970" w:author="Xiaozhong CHEN" w:date="2023-08-11T11:19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2376182" w14:textId="77777777" w:rsidR="004A00F7" w:rsidRPr="001B0CC1" w:rsidRDefault="004A00F7" w:rsidP="00E208C5">
            <w:pPr>
              <w:pStyle w:val="TAL"/>
              <w:rPr>
                <w:ins w:id="297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A4AF71" w14:textId="77777777" w:rsidR="004A00F7" w:rsidRPr="001B0CC1" w:rsidRDefault="004A00F7" w:rsidP="00E208C5">
            <w:pPr>
              <w:pStyle w:val="TAL"/>
              <w:rPr>
                <w:ins w:id="2972" w:author="Xiaozhong CHEN" w:date="2023-08-11T11:19:00Z"/>
              </w:rPr>
            </w:pPr>
            <w:ins w:id="2973" w:author="Xiaozhong CHEN" w:date="2023-08-11T11:19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4A00F7" w:rsidRPr="001B0CC1" w14:paraId="754D3AA1" w14:textId="77777777" w:rsidTr="00E208C5">
        <w:trPr>
          <w:gridBefore w:val="1"/>
          <w:wBefore w:w="9" w:type="dxa"/>
          <w:ins w:id="2974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4B62EE5D" w14:textId="77777777" w:rsidR="004A00F7" w:rsidRPr="001B0CC1" w:rsidRDefault="004A00F7" w:rsidP="00E208C5">
            <w:pPr>
              <w:pStyle w:val="TAL"/>
              <w:rPr>
                <w:ins w:id="2975" w:author="Xiaozhong CHEN" w:date="2023-08-11T11:19:00Z"/>
              </w:rPr>
            </w:pPr>
            <w:ins w:id="2976" w:author="Xiaozhong CHEN" w:date="2023-08-11T11:19:00Z">
              <w:r w:rsidRPr="001B0CC1">
                <w:t>MSB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2D5F38EB" w14:textId="77777777" w:rsidR="004A00F7" w:rsidRPr="001B0CC1" w:rsidRDefault="004A00F7" w:rsidP="00E208C5">
            <w:pPr>
              <w:pStyle w:val="TAL"/>
              <w:rPr>
                <w:ins w:id="2977" w:author="Xiaozhong CHEN" w:date="2023-08-11T11:19:00Z"/>
                <w:szCs w:val="18"/>
              </w:rPr>
            </w:pPr>
            <w:ins w:id="2978" w:author="Xiaozhong CHEN" w:date="2023-08-11T11:19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39176A56" w14:textId="77777777" w:rsidR="004A00F7" w:rsidRPr="001B0CC1" w:rsidRDefault="004A00F7" w:rsidP="00E208C5">
            <w:pPr>
              <w:pStyle w:val="TAL"/>
              <w:rPr>
                <w:ins w:id="297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2572C59" w14:textId="77777777" w:rsidR="004A00F7" w:rsidRPr="001B0CC1" w:rsidRDefault="004A00F7" w:rsidP="00E208C5">
            <w:pPr>
              <w:pStyle w:val="TAL"/>
              <w:rPr>
                <w:ins w:id="2980" w:author="Xiaozhong CHEN" w:date="2023-08-11T11:19:00Z"/>
              </w:rPr>
            </w:pPr>
            <w:ins w:id="2981" w:author="Xiaozhong CHEN" w:date="2023-08-11T11:19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4A00F7" w:rsidRPr="001B0CC1" w14:paraId="6C8AEAE2" w14:textId="77777777" w:rsidTr="00E208C5">
        <w:trPr>
          <w:gridBefore w:val="1"/>
          <w:wBefore w:w="9" w:type="dxa"/>
          <w:ins w:id="2982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2ECF2CB3" w14:textId="77777777" w:rsidR="004A00F7" w:rsidRPr="001B0CC1" w:rsidRDefault="004A00F7" w:rsidP="00E208C5">
            <w:pPr>
              <w:pStyle w:val="TAL"/>
              <w:rPr>
                <w:ins w:id="298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CF28C64" w14:textId="77777777" w:rsidR="004A00F7" w:rsidRPr="001B0CC1" w:rsidRDefault="004A00F7" w:rsidP="00E208C5">
            <w:pPr>
              <w:pStyle w:val="TAL"/>
              <w:rPr>
                <w:ins w:id="2984" w:author="Xiaozhong CHEN" w:date="2023-08-11T11:19:00Z"/>
                <w:szCs w:val="18"/>
              </w:rPr>
            </w:pPr>
            <w:ins w:id="2985" w:author="Xiaozhong CHEN" w:date="2023-08-11T11:19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000CF76" w14:textId="77777777" w:rsidR="004A00F7" w:rsidRPr="001B0CC1" w:rsidRDefault="004A00F7" w:rsidP="00E208C5">
            <w:pPr>
              <w:pStyle w:val="TAL"/>
              <w:rPr>
                <w:ins w:id="298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A23DABB" w14:textId="77777777" w:rsidR="004A00F7" w:rsidRPr="001B0CC1" w:rsidRDefault="004A00F7" w:rsidP="00E208C5">
            <w:pPr>
              <w:pStyle w:val="TAL"/>
              <w:rPr>
                <w:ins w:id="2987" w:author="Xiaozhong CHEN" w:date="2023-08-11T11:19:00Z"/>
              </w:rPr>
            </w:pPr>
            <w:ins w:id="2988" w:author="Xiaozhong CHEN" w:date="2023-08-11T11:19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4A00F7" w:rsidRPr="001B0CC1" w14:paraId="11B77D13" w14:textId="77777777" w:rsidTr="00E208C5">
        <w:trPr>
          <w:gridBefore w:val="1"/>
          <w:wBefore w:w="9" w:type="dxa"/>
          <w:ins w:id="2989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14:paraId="2861CDB9" w14:textId="77777777" w:rsidR="004A00F7" w:rsidRPr="001B0CC1" w:rsidRDefault="004A00F7" w:rsidP="00E208C5">
            <w:pPr>
              <w:pStyle w:val="TAL"/>
              <w:rPr>
                <w:ins w:id="2990" w:author="Xiaozhong CHEN" w:date="2023-08-11T11:19:00Z"/>
              </w:rPr>
            </w:pPr>
            <w:ins w:id="2991" w:author="Xiaozhong CHEN" w:date="2023-08-11T11:19:00Z">
              <w:r w:rsidRPr="001B0CC1">
                <w:rPr>
                  <w:lang w:eastAsia="zh-CN"/>
                </w:rPr>
                <w:t>Source layer-2 ID</w:t>
              </w:r>
            </w:ins>
          </w:p>
        </w:tc>
        <w:tc>
          <w:tcPr>
            <w:tcW w:w="2180" w:type="dxa"/>
            <w:gridSpan w:val="2"/>
          </w:tcPr>
          <w:p w14:paraId="4B1E0228" w14:textId="77777777" w:rsidR="004A00F7" w:rsidRPr="001B0CC1" w:rsidRDefault="004A00F7" w:rsidP="00E208C5">
            <w:pPr>
              <w:pStyle w:val="TAL"/>
              <w:rPr>
                <w:ins w:id="2992" w:author="Xiaozhong CHEN" w:date="2023-08-11T11:19:00Z"/>
                <w:szCs w:val="18"/>
              </w:rPr>
            </w:pPr>
            <w:ins w:id="2993" w:author="Xiaozhong CHEN" w:date="2023-08-11T11:19:00Z">
              <w:r w:rsidRPr="001B0CC1">
                <w:rPr>
                  <w:szCs w:val="18"/>
                </w:rPr>
                <w:t>Not checked</w:t>
              </w:r>
              <w:r w:rsidRPr="001B0CC1" w:rsidDel="00CE5A2D">
                <w:rPr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  <w:gridSpan w:val="2"/>
          </w:tcPr>
          <w:p w14:paraId="59458B1A" w14:textId="77777777" w:rsidR="004A00F7" w:rsidRPr="001B0CC1" w:rsidRDefault="004A00F7" w:rsidP="00E208C5">
            <w:pPr>
              <w:pStyle w:val="TAL"/>
              <w:rPr>
                <w:ins w:id="299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BF644BA" w14:textId="77777777" w:rsidR="004A00F7" w:rsidRPr="001B0CC1" w:rsidRDefault="004A00F7" w:rsidP="00E208C5">
            <w:pPr>
              <w:pStyle w:val="TAL"/>
              <w:rPr>
                <w:ins w:id="2995" w:author="Xiaozhong CHEN" w:date="2023-08-11T11:19:00Z"/>
                <w:lang w:eastAsia="zh-CN"/>
              </w:rPr>
            </w:pPr>
            <w:ins w:id="2996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1A5FFAA9" w14:textId="77777777" w:rsidTr="00E208C5">
        <w:trPr>
          <w:gridBefore w:val="1"/>
          <w:wBefore w:w="9" w:type="dxa"/>
          <w:ins w:id="2997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4745EBCA" w14:textId="77777777" w:rsidR="004A00F7" w:rsidRPr="001B0CC1" w:rsidRDefault="004A00F7" w:rsidP="00E208C5">
            <w:pPr>
              <w:pStyle w:val="TAL"/>
              <w:rPr>
                <w:ins w:id="299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60736C76" w14:textId="77777777" w:rsidR="004A00F7" w:rsidRPr="001B0CC1" w:rsidRDefault="004A00F7" w:rsidP="00E208C5">
            <w:pPr>
              <w:pStyle w:val="TAL"/>
              <w:rPr>
                <w:ins w:id="2999" w:author="Xiaozhong CHEN" w:date="2023-08-11T11:19:00Z"/>
                <w:szCs w:val="18"/>
              </w:rPr>
            </w:pPr>
            <w:ins w:id="3000" w:author="Xiaozhong CHEN" w:date="2023-08-11T11:19:00Z">
              <w:r w:rsidRPr="001B0CC1">
                <w:rPr>
                  <w:szCs w:val="18"/>
                </w:rPr>
                <w:t>'00 00 20'H</w:t>
              </w:r>
            </w:ins>
          </w:p>
        </w:tc>
        <w:tc>
          <w:tcPr>
            <w:tcW w:w="1645" w:type="dxa"/>
            <w:gridSpan w:val="2"/>
          </w:tcPr>
          <w:p w14:paraId="4714E107" w14:textId="77777777" w:rsidR="004A00F7" w:rsidRPr="001B0CC1" w:rsidRDefault="004A00F7" w:rsidP="00E208C5">
            <w:pPr>
              <w:pStyle w:val="TAL"/>
              <w:rPr>
                <w:ins w:id="300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709B48B" w14:textId="77777777" w:rsidR="004A00F7" w:rsidRPr="001B0CC1" w:rsidRDefault="004A00F7" w:rsidP="00E208C5">
            <w:pPr>
              <w:pStyle w:val="TAL"/>
              <w:rPr>
                <w:ins w:id="3002" w:author="Xiaozhong CHEN" w:date="2023-08-11T11:19:00Z"/>
                <w:lang w:eastAsia="zh-CN"/>
              </w:rPr>
            </w:pPr>
            <w:ins w:id="3003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243EA14" w14:textId="77777777" w:rsidTr="00E208C5">
        <w:trPr>
          <w:gridBefore w:val="1"/>
          <w:wBefore w:w="9" w:type="dxa"/>
          <w:ins w:id="3004" w:author="Xiaozhong CHEN" w:date="2023-08-11T11:19:00Z"/>
        </w:trPr>
        <w:tc>
          <w:tcPr>
            <w:tcW w:w="4221" w:type="dxa"/>
            <w:gridSpan w:val="2"/>
            <w:vMerge w:val="restart"/>
            <w:tcBorders>
              <w:top w:val="nil"/>
            </w:tcBorders>
          </w:tcPr>
          <w:p w14:paraId="6F1FE7C7" w14:textId="77777777" w:rsidR="004A00F7" w:rsidRPr="001B0CC1" w:rsidRDefault="004A00F7" w:rsidP="00E208C5">
            <w:pPr>
              <w:pStyle w:val="TAL"/>
              <w:rPr>
                <w:ins w:id="3005" w:author="Xiaozhong CHEN" w:date="2023-08-11T11:19:00Z"/>
              </w:rPr>
            </w:pPr>
            <w:ins w:id="3006" w:author="Xiaozhong CHEN" w:date="2023-08-11T11:19:00Z">
              <w:r w:rsidRPr="001B0CC1">
                <w:t>Target layer-2 ID</w:t>
              </w:r>
            </w:ins>
          </w:p>
        </w:tc>
        <w:tc>
          <w:tcPr>
            <w:tcW w:w="2180" w:type="dxa"/>
            <w:gridSpan w:val="2"/>
          </w:tcPr>
          <w:p w14:paraId="360BBAF3" w14:textId="77777777" w:rsidR="004A00F7" w:rsidRPr="001B0CC1" w:rsidRDefault="004A00F7" w:rsidP="00E208C5">
            <w:pPr>
              <w:pStyle w:val="TAL"/>
              <w:rPr>
                <w:ins w:id="3007" w:author="Xiaozhong CHEN" w:date="2023-08-11T11:19:00Z"/>
                <w:szCs w:val="18"/>
              </w:rPr>
            </w:pPr>
            <w:ins w:id="3008" w:author="Xiaozhong CHEN" w:date="2023-08-11T11:19:00Z">
              <w:r w:rsidRPr="001B0CC1">
                <w:rPr>
                  <w:szCs w:val="18"/>
                </w:rPr>
                <w:t>'00 00 10'H</w:t>
              </w:r>
            </w:ins>
          </w:p>
        </w:tc>
        <w:tc>
          <w:tcPr>
            <w:tcW w:w="1645" w:type="dxa"/>
            <w:gridSpan w:val="2"/>
          </w:tcPr>
          <w:p w14:paraId="7B0FC747" w14:textId="77777777" w:rsidR="004A00F7" w:rsidRPr="001B0CC1" w:rsidRDefault="004A00F7" w:rsidP="00E208C5">
            <w:pPr>
              <w:pStyle w:val="TAL"/>
              <w:rPr>
                <w:ins w:id="300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275CE82E" w14:textId="77777777" w:rsidR="004A00F7" w:rsidRPr="001B0CC1" w:rsidRDefault="004A00F7" w:rsidP="00E208C5">
            <w:pPr>
              <w:pStyle w:val="TAL"/>
              <w:rPr>
                <w:ins w:id="3010" w:author="Xiaozhong CHEN" w:date="2023-08-11T11:19:00Z"/>
                <w:lang w:eastAsia="zh-CN"/>
              </w:rPr>
            </w:pPr>
            <w:ins w:id="3011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12798ADB" w14:textId="77777777" w:rsidTr="00E208C5">
        <w:trPr>
          <w:gridBefore w:val="1"/>
          <w:wBefore w:w="9" w:type="dxa"/>
          <w:ins w:id="3012" w:author="Xiaozhong CHEN" w:date="2023-08-11T11:19:00Z"/>
        </w:trPr>
        <w:tc>
          <w:tcPr>
            <w:tcW w:w="4221" w:type="dxa"/>
            <w:gridSpan w:val="2"/>
            <w:vMerge/>
          </w:tcPr>
          <w:p w14:paraId="7277D209" w14:textId="77777777" w:rsidR="004A00F7" w:rsidRPr="001B0CC1" w:rsidRDefault="004A00F7" w:rsidP="00E208C5">
            <w:pPr>
              <w:pStyle w:val="TAL"/>
              <w:rPr>
                <w:ins w:id="301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79C19C20" w14:textId="77777777" w:rsidR="004A00F7" w:rsidRPr="001B0CC1" w:rsidRDefault="004A00F7" w:rsidP="00E208C5">
            <w:pPr>
              <w:pStyle w:val="TAL"/>
              <w:rPr>
                <w:ins w:id="3014" w:author="Xiaozhong CHEN" w:date="2023-08-11T11:19:00Z"/>
                <w:szCs w:val="18"/>
              </w:rPr>
            </w:pPr>
            <w:ins w:id="3015" w:author="Xiaozhong CHEN" w:date="2023-08-11T11:19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 xml:space="preserve"> message with Tx condition</w:t>
              </w:r>
            </w:ins>
          </w:p>
        </w:tc>
        <w:tc>
          <w:tcPr>
            <w:tcW w:w="1645" w:type="dxa"/>
            <w:gridSpan w:val="2"/>
          </w:tcPr>
          <w:p w14:paraId="138F7761" w14:textId="77777777" w:rsidR="004A00F7" w:rsidRPr="001B0CC1" w:rsidRDefault="004A00F7" w:rsidP="00E208C5">
            <w:pPr>
              <w:pStyle w:val="TAL"/>
              <w:rPr>
                <w:ins w:id="301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E3928B" w14:textId="77777777" w:rsidR="004A00F7" w:rsidRPr="001B0CC1" w:rsidRDefault="004A00F7" w:rsidP="00E208C5">
            <w:pPr>
              <w:pStyle w:val="TAL"/>
              <w:rPr>
                <w:ins w:id="3017" w:author="Xiaozhong CHEN" w:date="2023-08-11T11:19:00Z"/>
                <w:lang w:eastAsia="zh-CN"/>
              </w:rPr>
            </w:pPr>
            <w:ins w:id="3018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45EA4EBD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19" w:author="Xiaozhong CHEN" w:date="2023-08-11T11:19:00Z"/>
        </w:trPr>
        <w:tc>
          <w:tcPr>
            <w:tcW w:w="4221" w:type="dxa"/>
            <w:gridSpan w:val="2"/>
          </w:tcPr>
          <w:p w14:paraId="5BD0BB6A" w14:textId="77777777" w:rsidR="004A00F7" w:rsidRPr="001B0CC1" w:rsidRDefault="004A00F7" w:rsidP="00E208C5">
            <w:pPr>
              <w:pStyle w:val="TAL"/>
              <w:rPr>
                <w:ins w:id="3020" w:author="Xiaozhong CHEN" w:date="2023-08-11T11:19:00Z"/>
              </w:rPr>
            </w:pPr>
            <w:ins w:id="3021" w:author="Xiaozhong CHEN" w:date="2023-08-11T11:19:00Z">
              <w:r w:rsidRPr="001B0CC1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71B2C9C4" w14:textId="77777777" w:rsidR="004A00F7" w:rsidRPr="001B0CC1" w:rsidRDefault="004A00F7" w:rsidP="00E208C5">
            <w:pPr>
              <w:pStyle w:val="TAL"/>
              <w:rPr>
                <w:ins w:id="3022" w:author="Xiaozhong CHEN" w:date="2023-08-11T11:19:00Z"/>
                <w:szCs w:val="18"/>
                <w:lang w:eastAsia="zh-CN"/>
              </w:rPr>
            </w:pPr>
            <w:ins w:id="3023" w:author="Xiaozhong CHEN" w:date="2023-08-11T11:19:00Z">
              <w:r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72F3527F" w14:textId="77777777" w:rsidR="004A00F7" w:rsidRDefault="004A00F7" w:rsidP="00E208C5">
            <w:pPr>
              <w:pStyle w:val="TAL"/>
              <w:rPr>
                <w:ins w:id="3024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BB0BA5C" w14:textId="77777777" w:rsidR="004A00F7" w:rsidRPr="001B0CC1" w:rsidRDefault="004A00F7" w:rsidP="00E208C5">
            <w:pPr>
              <w:pStyle w:val="TAL"/>
              <w:rPr>
                <w:ins w:id="3025" w:author="Xiaozhong CHEN" w:date="2023-08-11T11:19:00Z"/>
              </w:rPr>
            </w:pPr>
            <w:ins w:id="3026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(NOT Update_user_info)</w:t>
              </w:r>
            </w:ins>
          </w:p>
        </w:tc>
      </w:tr>
      <w:tr w:rsidR="004A00F7" w:rsidRPr="001B0CC1" w14:paraId="7B482B96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27" w:author="Xiaozhong CHEN" w:date="2023-08-11T11:19:00Z"/>
        </w:trPr>
        <w:tc>
          <w:tcPr>
            <w:tcW w:w="4221" w:type="dxa"/>
            <w:gridSpan w:val="2"/>
          </w:tcPr>
          <w:p w14:paraId="48DB711E" w14:textId="77777777" w:rsidR="004A00F7" w:rsidRPr="001B0CC1" w:rsidRDefault="004A00F7" w:rsidP="00E208C5">
            <w:pPr>
              <w:pStyle w:val="TAL"/>
              <w:rPr>
                <w:ins w:id="3028" w:author="Xiaozhong CHEN" w:date="2023-08-11T11:19:00Z"/>
              </w:rPr>
            </w:pPr>
            <w:ins w:id="3029" w:author="Xiaozhong CHEN" w:date="2023-08-11T11:19:00Z">
              <w:r w:rsidRPr="001B0CC1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258F582D" w14:textId="77777777" w:rsidR="004A00F7" w:rsidRPr="001B0CC1" w:rsidRDefault="004A00F7" w:rsidP="00E208C5">
            <w:pPr>
              <w:pStyle w:val="TAL"/>
              <w:rPr>
                <w:ins w:id="3030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7368CBE" w14:textId="77777777" w:rsidR="004A00F7" w:rsidRDefault="004A00F7" w:rsidP="00E208C5">
            <w:pPr>
              <w:pStyle w:val="TAL"/>
              <w:rPr>
                <w:ins w:id="3031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52C2190F" w14:textId="77777777" w:rsidR="004A00F7" w:rsidRPr="001B0CC1" w:rsidRDefault="004A00F7" w:rsidP="00E208C5">
            <w:pPr>
              <w:pStyle w:val="TAL"/>
              <w:rPr>
                <w:ins w:id="3032" w:author="Xiaozhong CHEN" w:date="2023-08-11T11:19:00Z"/>
              </w:rPr>
            </w:pPr>
          </w:p>
        </w:tc>
      </w:tr>
      <w:tr w:rsidR="004A00F7" w:rsidRPr="001B0CC1" w14:paraId="19B05F4A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33" w:author="Xiaozhong CHEN" w:date="2023-08-11T11:19:00Z"/>
        </w:trPr>
        <w:tc>
          <w:tcPr>
            <w:tcW w:w="4221" w:type="dxa"/>
            <w:gridSpan w:val="2"/>
          </w:tcPr>
          <w:p w14:paraId="1ABD2337" w14:textId="77777777" w:rsidR="004A00F7" w:rsidRPr="001B0CC1" w:rsidRDefault="004A00F7" w:rsidP="00E208C5">
            <w:pPr>
              <w:pStyle w:val="TAL"/>
              <w:rPr>
                <w:ins w:id="3034" w:author="Xiaozhong CHEN" w:date="2023-08-11T11:19:00Z"/>
              </w:rPr>
            </w:pPr>
            <w:ins w:id="3035" w:author="Xiaozhong CHEN" w:date="2023-08-11T11:19:00Z">
              <w:r w:rsidRPr="001B0CC1">
                <w:t xml:space="preserve">  Application layer ID IEI</w:t>
              </w:r>
            </w:ins>
          </w:p>
        </w:tc>
        <w:tc>
          <w:tcPr>
            <w:tcW w:w="2180" w:type="dxa"/>
            <w:gridSpan w:val="2"/>
          </w:tcPr>
          <w:p w14:paraId="64FCA30F" w14:textId="77777777" w:rsidR="004A00F7" w:rsidRPr="001B0CC1" w:rsidRDefault="004A00F7" w:rsidP="00E208C5">
            <w:pPr>
              <w:pStyle w:val="TAL"/>
              <w:rPr>
                <w:ins w:id="3036" w:author="Xiaozhong CHEN" w:date="2023-08-11T11:19:00Z"/>
                <w:szCs w:val="18"/>
                <w:lang w:eastAsia="zh-CN"/>
              </w:rPr>
            </w:pPr>
            <w:ins w:id="3037" w:author="Xiaozhong CHEN" w:date="2023-08-11T11:19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1" w:type="dxa"/>
            <w:gridSpan w:val="2"/>
          </w:tcPr>
          <w:p w14:paraId="4B086B7D" w14:textId="77777777" w:rsidR="004A00F7" w:rsidRDefault="004A00F7" w:rsidP="00E208C5">
            <w:pPr>
              <w:pStyle w:val="TAL"/>
              <w:rPr>
                <w:ins w:id="3038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1D10699D" w14:textId="77777777" w:rsidR="004A00F7" w:rsidRPr="001B0CC1" w:rsidRDefault="004A00F7" w:rsidP="00E208C5">
            <w:pPr>
              <w:pStyle w:val="TAL"/>
              <w:rPr>
                <w:ins w:id="3039" w:author="Xiaozhong CHEN" w:date="2023-08-11T11:19:00Z"/>
              </w:rPr>
            </w:pPr>
          </w:p>
        </w:tc>
      </w:tr>
      <w:tr w:rsidR="004A00F7" w:rsidRPr="001B0CC1" w14:paraId="009FCC91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40" w:author="Xiaozhong CHEN" w:date="2023-08-11T11:19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1E4456A7" w14:textId="77777777" w:rsidR="004A00F7" w:rsidRPr="001B0CC1" w:rsidRDefault="004A00F7" w:rsidP="00E208C5">
            <w:pPr>
              <w:pStyle w:val="TAL"/>
              <w:rPr>
                <w:ins w:id="3041" w:author="Xiaozhong CHEN" w:date="2023-08-11T11:19:00Z"/>
              </w:rPr>
            </w:pPr>
            <w:ins w:id="3042" w:author="Xiaozhong CHEN" w:date="2023-08-11T11:19:00Z">
              <w:r w:rsidRPr="001B0CC1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3EBD040F" w14:textId="77777777" w:rsidR="004A00F7" w:rsidRPr="001B0CC1" w:rsidRDefault="004A00F7" w:rsidP="00E208C5">
            <w:pPr>
              <w:pStyle w:val="TAL"/>
              <w:rPr>
                <w:ins w:id="3043" w:author="Xiaozhong CHEN" w:date="2023-08-11T11:19:00Z"/>
                <w:szCs w:val="18"/>
                <w:lang w:eastAsia="zh-CN"/>
              </w:rPr>
            </w:pPr>
            <w:ins w:id="3044" w:author="Xiaozhong CHEN" w:date="2023-08-11T11:19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7451808C" w14:textId="77777777" w:rsidR="004A00F7" w:rsidRDefault="004A00F7" w:rsidP="00E208C5">
            <w:pPr>
              <w:pStyle w:val="TAL"/>
              <w:rPr>
                <w:ins w:id="3045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5BD7789" w14:textId="77777777" w:rsidR="004A00F7" w:rsidRPr="001B0CC1" w:rsidRDefault="004A00F7" w:rsidP="00E208C5">
            <w:pPr>
              <w:pStyle w:val="TAL"/>
              <w:rPr>
                <w:ins w:id="3046" w:author="Xiaozhong CHEN" w:date="2023-08-11T11:19:00Z"/>
              </w:rPr>
            </w:pPr>
          </w:p>
        </w:tc>
      </w:tr>
      <w:tr w:rsidR="004A00F7" w:rsidRPr="001B0CC1" w14:paraId="5BAC8B11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47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0D778BA7" w14:textId="77777777" w:rsidR="004A00F7" w:rsidRPr="001B0CC1" w:rsidRDefault="004A00F7" w:rsidP="00E208C5">
            <w:pPr>
              <w:pStyle w:val="TAL"/>
              <w:rPr>
                <w:ins w:id="3048" w:author="Xiaozhong CHEN" w:date="2023-08-11T11:19:00Z"/>
              </w:rPr>
            </w:pPr>
            <w:ins w:id="3049" w:author="Xiaozhong CHEN" w:date="2023-08-11T11:19:00Z">
              <w:r w:rsidRPr="001B0CC1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3E354941" w14:textId="77777777" w:rsidR="004A00F7" w:rsidRPr="001B0CC1" w:rsidRDefault="004A00F7" w:rsidP="00E208C5">
            <w:pPr>
              <w:pStyle w:val="TAL"/>
              <w:rPr>
                <w:ins w:id="3050" w:author="Xiaozhong CHEN" w:date="2023-08-11T11:19:00Z"/>
                <w:szCs w:val="18"/>
                <w:lang w:eastAsia="zh-CN"/>
              </w:rPr>
            </w:pPr>
            <w:ins w:id="3051" w:author="Xiaozhong CHEN" w:date="2023-08-11T11:19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3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1" w:type="dxa"/>
            <w:gridSpan w:val="2"/>
          </w:tcPr>
          <w:p w14:paraId="1D4821D0" w14:textId="77777777" w:rsidR="004A00F7" w:rsidRDefault="004A00F7" w:rsidP="00E208C5">
            <w:pPr>
              <w:pStyle w:val="TAL"/>
              <w:rPr>
                <w:ins w:id="3052" w:author="Xiaozhong CHEN" w:date="2023-08-11T11:19:00Z"/>
                <w:rFonts w:eastAsia="MS PGothic"/>
              </w:rPr>
            </w:pPr>
            <w:ins w:id="3053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7345E69A" w14:textId="77777777" w:rsidR="004A00F7" w:rsidRPr="001B0CC1" w:rsidRDefault="004A00F7" w:rsidP="00E208C5">
            <w:pPr>
              <w:pStyle w:val="TAL"/>
              <w:rPr>
                <w:ins w:id="3054" w:author="Xiaozhong CHEN" w:date="2023-08-11T11:19:00Z"/>
              </w:rPr>
            </w:pPr>
            <w:ins w:id="3055" w:author="Xiaozhong CHEN" w:date="2023-08-11T11:19:00Z">
              <w:r>
                <w:t>Tx</w:t>
              </w:r>
            </w:ins>
          </w:p>
        </w:tc>
      </w:tr>
      <w:tr w:rsidR="004A00F7" w:rsidRPr="001B0CC1" w14:paraId="4AAE525F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56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05600563" w14:textId="77777777" w:rsidR="004A00F7" w:rsidRPr="001B0CC1" w:rsidRDefault="004A00F7" w:rsidP="00E208C5">
            <w:pPr>
              <w:pStyle w:val="TAL"/>
              <w:rPr>
                <w:ins w:id="3057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4FBB6441" w14:textId="77777777" w:rsidR="004A00F7" w:rsidRPr="001B0CC1" w:rsidRDefault="004A00F7" w:rsidP="00E208C5">
            <w:pPr>
              <w:pStyle w:val="TAL"/>
              <w:rPr>
                <w:ins w:id="3058" w:author="Xiaozhong CHEN" w:date="2023-08-11T11:19:00Z"/>
                <w:szCs w:val="18"/>
                <w:lang w:eastAsia="zh-CN"/>
              </w:rPr>
            </w:pPr>
            <w:ins w:id="3059" w:author="Xiaozhong CHEN" w:date="2023-08-11T11:19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  <w:r>
                <w:rPr>
                  <w:lang w:eastAsia="zh-CN"/>
                </w:rPr>
                <w:t xml:space="preserve">user info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 xml:space="preserve"> message with Tx condition</w:t>
              </w:r>
            </w:ins>
          </w:p>
        </w:tc>
        <w:tc>
          <w:tcPr>
            <w:tcW w:w="1641" w:type="dxa"/>
            <w:gridSpan w:val="2"/>
          </w:tcPr>
          <w:p w14:paraId="630201C7" w14:textId="77777777" w:rsidR="004A00F7" w:rsidRDefault="004A00F7" w:rsidP="00E208C5">
            <w:pPr>
              <w:pStyle w:val="TAL"/>
              <w:rPr>
                <w:ins w:id="3060" w:author="Xiaozhong CHEN" w:date="2023-08-11T11:19:00Z"/>
                <w:rFonts w:eastAsia="MS PGothic"/>
              </w:rPr>
            </w:pPr>
            <w:ins w:id="3061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5F0B2C46" w14:textId="77777777" w:rsidR="004A00F7" w:rsidRPr="001B0CC1" w:rsidRDefault="004A00F7" w:rsidP="00E208C5">
            <w:pPr>
              <w:pStyle w:val="TAL"/>
              <w:rPr>
                <w:ins w:id="3062" w:author="Xiaozhong CHEN" w:date="2023-08-11T11:19:00Z"/>
              </w:rPr>
            </w:pPr>
            <w:ins w:id="3063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Update_user_info</w:t>
              </w:r>
            </w:ins>
          </w:p>
        </w:tc>
      </w:tr>
      <w:tr w:rsidR="004A00F7" w:rsidRPr="001B0CC1" w14:paraId="3F009502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64" w:author="Xiaozhong CHEN" w:date="2023-08-11T11:19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1C9AD14B" w14:textId="77777777" w:rsidR="004A00F7" w:rsidRPr="001B0CC1" w:rsidRDefault="004A00F7" w:rsidP="00E208C5">
            <w:pPr>
              <w:pStyle w:val="TAL"/>
              <w:rPr>
                <w:ins w:id="3065" w:author="Xiaozhong CHEN" w:date="2023-08-11T11:19:00Z"/>
              </w:rPr>
            </w:pPr>
            <w:ins w:id="3066" w:author="Xiaozhong CHEN" w:date="2023-08-11T11:19:00Z">
              <w:r w:rsidRPr="001B0CC1">
                <w:t>Target link local IPv6 address</w:t>
              </w:r>
            </w:ins>
          </w:p>
        </w:tc>
        <w:tc>
          <w:tcPr>
            <w:tcW w:w="2180" w:type="dxa"/>
            <w:gridSpan w:val="2"/>
          </w:tcPr>
          <w:p w14:paraId="7A5BE85C" w14:textId="77777777" w:rsidR="004A00F7" w:rsidRPr="001B0CC1" w:rsidRDefault="004A00F7" w:rsidP="00E208C5">
            <w:pPr>
              <w:pStyle w:val="TAL"/>
              <w:rPr>
                <w:ins w:id="3067" w:author="Xiaozhong CHEN" w:date="2023-08-11T11:19:00Z"/>
                <w:szCs w:val="18"/>
                <w:lang w:eastAsia="zh-CN"/>
              </w:rPr>
            </w:pPr>
            <w:ins w:id="3068" w:author="Xiaozhong CHEN" w:date="2023-08-11T11:19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32EE0184" w14:textId="77777777" w:rsidR="004A00F7" w:rsidRPr="001B0CC1" w:rsidRDefault="004A00F7" w:rsidP="00E208C5">
            <w:pPr>
              <w:pStyle w:val="TAL"/>
              <w:rPr>
                <w:ins w:id="3069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FBCF499" w14:textId="77777777" w:rsidR="004A00F7" w:rsidRPr="001B0CC1" w:rsidRDefault="004A00F7" w:rsidP="00E208C5">
            <w:pPr>
              <w:pStyle w:val="TAL"/>
              <w:rPr>
                <w:ins w:id="3070" w:author="Xiaozhong CHEN" w:date="2023-08-11T11:19:00Z"/>
              </w:rPr>
            </w:pPr>
          </w:p>
        </w:tc>
      </w:tr>
      <w:tr w:rsidR="004A00F7" w:rsidRPr="001B0CC1" w14:paraId="720253AC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71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4613848" w14:textId="77777777" w:rsidR="004A00F7" w:rsidRPr="001B0CC1" w:rsidRDefault="004A00F7" w:rsidP="00E208C5">
            <w:pPr>
              <w:pStyle w:val="TAL"/>
              <w:rPr>
                <w:ins w:id="3072" w:author="Xiaozhong CHEN" w:date="2023-08-11T11:19:00Z"/>
              </w:rPr>
            </w:pPr>
            <w:ins w:id="3073" w:author="Xiaozhong CHEN" w:date="2023-08-11T11:19:00Z">
              <w:r w:rsidRPr="001B0CC1">
                <w:rPr>
                  <w:lang w:eastAsia="zh-CN"/>
                </w:rPr>
                <w:t>Source user info</w:t>
              </w:r>
            </w:ins>
          </w:p>
        </w:tc>
        <w:tc>
          <w:tcPr>
            <w:tcW w:w="2180" w:type="dxa"/>
            <w:gridSpan w:val="2"/>
          </w:tcPr>
          <w:p w14:paraId="70B8F1BA" w14:textId="77777777" w:rsidR="004A00F7" w:rsidRPr="001B0CC1" w:rsidRDefault="004A00F7" w:rsidP="00E208C5">
            <w:pPr>
              <w:pStyle w:val="TAL"/>
              <w:rPr>
                <w:ins w:id="3074" w:author="Xiaozhong CHEN" w:date="2023-08-11T11:19:00Z"/>
                <w:szCs w:val="18"/>
              </w:rPr>
            </w:pPr>
            <w:ins w:id="3075" w:author="Xiaozhong CHEN" w:date="2023-08-11T11:19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641" w:type="dxa"/>
            <w:gridSpan w:val="2"/>
          </w:tcPr>
          <w:p w14:paraId="021E6908" w14:textId="77777777" w:rsidR="004A00F7" w:rsidRPr="001B0CC1" w:rsidRDefault="004A00F7" w:rsidP="00E208C5">
            <w:pPr>
              <w:pStyle w:val="TAL"/>
              <w:rPr>
                <w:ins w:id="3076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3B00024" w14:textId="77777777" w:rsidR="004A00F7" w:rsidRPr="001B0CC1" w:rsidRDefault="004A00F7" w:rsidP="00E208C5">
            <w:pPr>
              <w:pStyle w:val="TAL"/>
              <w:rPr>
                <w:ins w:id="3077" w:author="Xiaozhong CHEN" w:date="2023-08-11T11:19:00Z"/>
              </w:rPr>
            </w:pPr>
            <w:ins w:id="3078" w:author="Xiaozhong CHEN" w:date="2023-08-11T11:19:00Z">
              <w:r>
                <w:t>Tx</w:t>
              </w:r>
            </w:ins>
          </w:p>
        </w:tc>
      </w:tr>
      <w:tr w:rsidR="004A00F7" w:rsidRPr="001B0CC1" w14:paraId="4E801456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79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5E50E239" w14:textId="30FAAE1E" w:rsidR="004A00F7" w:rsidRPr="001B0CC1" w:rsidRDefault="004A00F7" w:rsidP="00E208C5">
            <w:pPr>
              <w:pStyle w:val="TAL"/>
              <w:rPr>
                <w:ins w:id="3080" w:author="Xiaozhong CHEN" w:date="2023-08-11T11:19:00Z"/>
                <w:lang w:eastAsia="zh-CN"/>
              </w:rPr>
            </w:pPr>
          </w:p>
        </w:tc>
        <w:tc>
          <w:tcPr>
            <w:tcW w:w="2180" w:type="dxa"/>
            <w:gridSpan w:val="2"/>
          </w:tcPr>
          <w:p w14:paraId="60037E8B" w14:textId="77777777" w:rsidR="004A00F7" w:rsidRDefault="004A00F7" w:rsidP="00E208C5">
            <w:pPr>
              <w:pStyle w:val="TAL"/>
              <w:rPr>
                <w:ins w:id="3081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11A9289" w14:textId="77777777" w:rsidR="004A00F7" w:rsidRPr="001B0CC1" w:rsidRDefault="004A00F7" w:rsidP="00E208C5">
            <w:pPr>
              <w:pStyle w:val="TAL"/>
              <w:rPr>
                <w:ins w:id="3082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37444CB" w14:textId="77777777" w:rsidR="004A00F7" w:rsidRDefault="004A00F7" w:rsidP="00E208C5">
            <w:pPr>
              <w:pStyle w:val="TAL"/>
              <w:rPr>
                <w:ins w:id="3083" w:author="Xiaozhong CHEN" w:date="2023-08-11T11:19:00Z"/>
              </w:rPr>
            </w:pPr>
            <w:ins w:id="3084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271094C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85" w:author="Xiaozhong CHEN" w:date="2023-08-11T11:19:00Z"/>
        </w:trPr>
        <w:tc>
          <w:tcPr>
            <w:tcW w:w="4221" w:type="dxa"/>
            <w:gridSpan w:val="2"/>
          </w:tcPr>
          <w:p w14:paraId="2298FE89" w14:textId="77777777" w:rsidR="004A00F7" w:rsidRPr="001B0CC1" w:rsidRDefault="004A00F7" w:rsidP="00E208C5">
            <w:pPr>
              <w:pStyle w:val="TAL"/>
              <w:rPr>
                <w:ins w:id="3086" w:author="Xiaozhong CHEN" w:date="2023-08-11T11:19:00Z"/>
                <w:lang w:eastAsia="zh-CN"/>
              </w:rPr>
            </w:pPr>
            <w:ins w:id="3087" w:author="Xiaozhong CHEN" w:date="2023-08-11T11:19:00Z">
              <w:r w:rsidRPr="001B0CC1">
                <w:t xml:space="preserve">  </w:t>
              </w:r>
              <w:r w:rsidRPr="001B0CC1">
                <w:rPr>
                  <w:lang w:eastAsia="zh-CN"/>
                </w:rPr>
                <w:t>Application layer ID IEI</w:t>
              </w:r>
            </w:ins>
          </w:p>
        </w:tc>
        <w:tc>
          <w:tcPr>
            <w:tcW w:w="2180" w:type="dxa"/>
            <w:gridSpan w:val="2"/>
          </w:tcPr>
          <w:p w14:paraId="626998B2" w14:textId="77777777" w:rsidR="004A00F7" w:rsidRPr="001B0CC1" w:rsidRDefault="004A00F7" w:rsidP="00E208C5">
            <w:pPr>
              <w:pStyle w:val="TAL"/>
              <w:rPr>
                <w:ins w:id="3088" w:author="Xiaozhong CHEN" w:date="2023-08-11T11:19:00Z"/>
                <w:szCs w:val="18"/>
              </w:rPr>
            </w:pPr>
            <w:ins w:id="3089" w:author="Xiaozhong CHEN" w:date="2023-08-11T11:19:00Z">
              <w:r w:rsidRPr="001B0CC1">
                <w:rPr>
                  <w:szCs w:val="18"/>
                  <w:lang w:eastAsia="zh-CN"/>
                </w:rPr>
                <w:t>'</w:t>
              </w:r>
              <w:r>
                <w:rPr>
                  <w:szCs w:val="18"/>
                  <w:lang w:eastAsia="zh-CN"/>
                </w:rPr>
                <w:t>2</w:t>
              </w:r>
              <w:r w:rsidRPr="001B0CC1">
                <w:rPr>
                  <w:szCs w:val="18"/>
                  <w:lang w:eastAsia="zh-CN"/>
                </w:rPr>
                <w:t>7'H</w:t>
              </w:r>
            </w:ins>
          </w:p>
        </w:tc>
        <w:tc>
          <w:tcPr>
            <w:tcW w:w="1641" w:type="dxa"/>
            <w:gridSpan w:val="2"/>
          </w:tcPr>
          <w:p w14:paraId="0813D715" w14:textId="77777777" w:rsidR="004A00F7" w:rsidRPr="001B0CC1" w:rsidRDefault="004A00F7" w:rsidP="00E208C5">
            <w:pPr>
              <w:pStyle w:val="TAL"/>
              <w:rPr>
                <w:ins w:id="3090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C2F021D" w14:textId="77777777" w:rsidR="004A00F7" w:rsidRPr="001B0CC1" w:rsidRDefault="004A00F7" w:rsidP="00E208C5">
            <w:pPr>
              <w:pStyle w:val="TAL"/>
              <w:rPr>
                <w:ins w:id="3091" w:author="Xiaozhong CHEN" w:date="2023-08-11T11:19:00Z"/>
              </w:rPr>
            </w:pPr>
          </w:p>
        </w:tc>
      </w:tr>
      <w:tr w:rsidR="004A00F7" w:rsidRPr="001B0CC1" w14:paraId="378F0323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92" w:author="Xiaozhong CHEN" w:date="2023-08-11T11:19:00Z"/>
        </w:trPr>
        <w:tc>
          <w:tcPr>
            <w:tcW w:w="4221" w:type="dxa"/>
            <w:gridSpan w:val="2"/>
          </w:tcPr>
          <w:p w14:paraId="357E7EB4" w14:textId="77777777" w:rsidR="004A00F7" w:rsidRPr="001B0CC1" w:rsidRDefault="004A00F7" w:rsidP="00E208C5">
            <w:pPr>
              <w:pStyle w:val="TAL"/>
              <w:rPr>
                <w:ins w:id="3093" w:author="Xiaozhong CHEN" w:date="2023-08-11T11:19:00Z"/>
                <w:lang w:eastAsia="zh-CN"/>
              </w:rPr>
            </w:pPr>
            <w:ins w:id="3094" w:author="Xiaozhong CHEN" w:date="2023-08-11T11:19:00Z">
              <w:r w:rsidRPr="001B0CC1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50CF8DEA" w14:textId="77777777" w:rsidR="004A00F7" w:rsidRPr="001B0CC1" w:rsidRDefault="004A00F7" w:rsidP="00E208C5">
            <w:pPr>
              <w:pStyle w:val="TAL"/>
              <w:rPr>
                <w:ins w:id="3095" w:author="Xiaozhong CHEN" w:date="2023-08-11T11:19:00Z"/>
                <w:szCs w:val="18"/>
              </w:rPr>
            </w:pPr>
            <w:ins w:id="3096" w:author="Xiaozhong CHEN" w:date="2023-08-11T11:19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458431A2" w14:textId="77777777" w:rsidR="004A00F7" w:rsidRPr="001B0CC1" w:rsidRDefault="004A00F7" w:rsidP="00E208C5">
            <w:pPr>
              <w:pStyle w:val="TAL"/>
              <w:rPr>
                <w:ins w:id="3097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B70F5B4" w14:textId="77777777" w:rsidR="004A00F7" w:rsidRPr="001B0CC1" w:rsidRDefault="004A00F7" w:rsidP="00E208C5">
            <w:pPr>
              <w:pStyle w:val="TAL"/>
              <w:rPr>
                <w:ins w:id="3098" w:author="Xiaozhong CHEN" w:date="2023-08-11T11:19:00Z"/>
              </w:rPr>
            </w:pPr>
          </w:p>
        </w:tc>
      </w:tr>
      <w:tr w:rsidR="004A00F7" w:rsidRPr="001B0CC1" w14:paraId="7C3C366C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99" w:author="Xiaozhong CHEN" w:date="2023-08-11T11:19:00Z"/>
        </w:trPr>
        <w:tc>
          <w:tcPr>
            <w:tcW w:w="4221" w:type="dxa"/>
            <w:gridSpan w:val="2"/>
          </w:tcPr>
          <w:p w14:paraId="04781C3A" w14:textId="77777777" w:rsidR="004A00F7" w:rsidRPr="001B0CC1" w:rsidRDefault="004A00F7" w:rsidP="00E208C5">
            <w:pPr>
              <w:pStyle w:val="TAL"/>
              <w:rPr>
                <w:ins w:id="3100" w:author="Xiaozhong CHEN" w:date="2023-08-11T11:19:00Z"/>
                <w:lang w:eastAsia="zh-CN"/>
              </w:rPr>
            </w:pPr>
            <w:ins w:id="3101" w:author="Xiaozhong CHEN" w:date="2023-08-11T11:19:00Z">
              <w:r w:rsidRPr="001B0CC1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0EDF8DA1" w14:textId="77777777" w:rsidR="004A00F7" w:rsidRPr="001B0CC1" w:rsidRDefault="004A00F7" w:rsidP="00E208C5">
            <w:pPr>
              <w:pStyle w:val="TAL"/>
              <w:rPr>
                <w:ins w:id="3102" w:author="Xiaozhong CHEN" w:date="2023-08-11T11:19:00Z"/>
                <w:szCs w:val="18"/>
              </w:rPr>
            </w:pPr>
            <w:ins w:id="3103" w:author="Xiaozhong CHEN" w:date="2023-08-11T11:19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4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1" w:type="dxa"/>
            <w:gridSpan w:val="2"/>
          </w:tcPr>
          <w:p w14:paraId="31490193" w14:textId="77777777" w:rsidR="004A00F7" w:rsidRPr="001B0CC1" w:rsidRDefault="004A00F7" w:rsidP="00E208C5">
            <w:pPr>
              <w:pStyle w:val="TAL"/>
              <w:rPr>
                <w:ins w:id="3104" w:author="Xiaozhong CHEN" w:date="2023-08-11T11:19:00Z"/>
                <w:szCs w:val="18"/>
              </w:rPr>
            </w:pPr>
            <w:ins w:id="3105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  <w:gridSpan w:val="2"/>
          </w:tcPr>
          <w:p w14:paraId="58CE450F" w14:textId="77777777" w:rsidR="004A00F7" w:rsidRPr="001B0CC1" w:rsidRDefault="004A00F7" w:rsidP="00E208C5">
            <w:pPr>
              <w:pStyle w:val="TAL"/>
              <w:rPr>
                <w:ins w:id="3106" w:author="Xiaozhong CHEN" w:date="2023-08-11T11:19:00Z"/>
              </w:rPr>
            </w:pPr>
          </w:p>
        </w:tc>
      </w:tr>
      <w:tr w:rsidR="004A00F7" w:rsidRPr="001B0CC1" w14:paraId="691FCA5B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107" w:author="Xiaozhong CHEN" w:date="2023-08-11T11:19:00Z"/>
        </w:trPr>
        <w:tc>
          <w:tcPr>
            <w:tcW w:w="4221" w:type="dxa"/>
            <w:gridSpan w:val="2"/>
          </w:tcPr>
          <w:p w14:paraId="2D00D59B" w14:textId="77777777" w:rsidR="004A00F7" w:rsidRPr="001B0CC1" w:rsidRDefault="004A00F7" w:rsidP="00E208C5">
            <w:pPr>
              <w:pStyle w:val="TAL"/>
              <w:rPr>
                <w:ins w:id="3108" w:author="Xiaozhong CHEN" w:date="2023-08-11T11:19:00Z"/>
              </w:rPr>
            </w:pPr>
            <w:ins w:id="3109" w:author="Xiaozhong CHEN" w:date="2023-08-11T11:19:00Z">
              <w:r w:rsidRPr="001B0CC1">
                <w:t>Source link local IPv6 address</w:t>
              </w:r>
            </w:ins>
          </w:p>
        </w:tc>
        <w:tc>
          <w:tcPr>
            <w:tcW w:w="2180" w:type="dxa"/>
            <w:gridSpan w:val="2"/>
          </w:tcPr>
          <w:p w14:paraId="140F6544" w14:textId="77777777" w:rsidR="004A00F7" w:rsidRPr="004A00F7" w:rsidRDefault="004A00F7" w:rsidP="00E208C5">
            <w:pPr>
              <w:pStyle w:val="TAL"/>
              <w:rPr>
                <w:ins w:id="3110" w:author="Xiaozhong CHEN" w:date="2023-08-11T11:19:00Z"/>
              </w:rPr>
            </w:pPr>
            <w:ins w:id="3111" w:author="Xiaozhong CHEN" w:date="2023-08-11T11:19:00Z">
              <w:r w:rsidRPr="004A00F7">
                <w:t>Not Present</w:t>
              </w:r>
            </w:ins>
          </w:p>
        </w:tc>
        <w:tc>
          <w:tcPr>
            <w:tcW w:w="1641" w:type="dxa"/>
            <w:gridSpan w:val="2"/>
          </w:tcPr>
          <w:p w14:paraId="2DAC9FE5" w14:textId="77777777" w:rsidR="004A00F7" w:rsidRPr="004A00F7" w:rsidRDefault="004A00F7" w:rsidP="00E208C5">
            <w:pPr>
              <w:pStyle w:val="TAL"/>
              <w:rPr>
                <w:ins w:id="3112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527EE4E3" w14:textId="77777777" w:rsidR="004A00F7" w:rsidRPr="001B0CC1" w:rsidRDefault="004A00F7" w:rsidP="00E208C5">
            <w:pPr>
              <w:pStyle w:val="TAL"/>
              <w:rPr>
                <w:ins w:id="3113" w:author="Xiaozhong CHEN" w:date="2023-08-11T11:19:00Z"/>
              </w:rPr>
            </w:pPr>
          </w:p>
        </w:tc>
      </w:tr>
    </w:tbl>
    <w:p w14:paraId="03A2E280" w14:textId="77777777" w:rsidR="004A00F7" w:rsidRPr="001B0CC1" w:rsidRDefault="004A00F7" w:rsidP="004A00F7">
      <w:pPr>
        <w:rPr>
          <w:ins w:id="3114" w:author="Xiaozhong CHEN" w:date="2023-08-11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00F7" w:rsidRPr="001B0CC1" w14:paraId="44604FD3" w14:textId="77777777" w:rsidTr="00E208C5">
        <w:trPr>
          <w:ins w:id="3115" w:author="Xiaozhong CHEN" w:date="2023-08-11T11:19:00Z"/>
        </w:trPr>
        <w:tc>
          <w:tcPr>
            <w:tcW w:w="3936" w:type="dxa"/>
          </w:tcPr>
          <w:p w14:paraId="1AD7E905" w14:textId="77777777" w:rsidR="004A00F7" w:rsidRPr="001B0CC1" w:rsidRDefault="004A00F7" w:rsidP="00E208C5">
            <w:pPr>
              <w:pStyle w:val="TAH"/>
              <w:rPr>
                <w:ins w:id="3116" w:author="Xiaozhong CHEN" w:date="2023-08-11T11:19:00Z"/>
              </w:rPr>
            </w:pPr>
            <w:ins w:id="3117" w:author="Xiaozhong CHEN" w:date="2023-08-11T11:1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8133836" w14:textId="77777777" w:rsidR="004A00F7" w:rsidRPr="001B0CC1" w:rsidRDefault="004A00F7" w:rsidP="00E208C5">
            <w:pPr>
              <w:pStyle w:val="TAH"/>
              <w:rPr>
                <w:ins w:id="3118" w:author="Xiaozhong CHEN" w:date="2023-08-11T11:19:00Z"/>
              </w:rPr>
            </w:pPr>
            <w:ins w:id="3119" w:author="Xiaozhong CHEN" w:date="2023-08-11T11:19:00Z">
              <w:r w:rsidRPr="001B0CC1">
                <w:t>Explanation</w:t>
              </w:r>
            </w:ins>
          </w:p>
        </w:tc>
      </w:tr>
      <w:tr w:rsidR="004A00F7" w:rsidRPr="001B0CC1" w14:paraId="0537B420" w14:textId="77777777" w:rsidTr="00E208C5">
        <w:trPr>
          <w:ins w:id="3120" w:author="Xiaozhong CHEN" w:date="2023-08-11T11:19:00Z"/>
        </w:trPr>
        <w:tc>
          <w:tcPr>
            <w:tcW w:w="3936" w:type="dxa"/>
          </w:tcPr>
          <w:p w14:paraId="3DE3342F" w14:textId="77777777" w:rsidR="004A00F7" w:rsidRPr="001B0CC1" w:rsidRDefault="004A00F7" w:rsidP="00E208C5">
            <w:pPr>
              <w:pStyle w:val="TAL"/>
              <w:rPr>
                <w:ins w:id="3121" w:author="Xiaozhong CHEN" w:date="2023-08-11T11:19:00Z"/>
              </w:rPr>
            </w:pPr>
            <w:ins w:id="3122" w:author="Xiaozhong CHEN" w:date="2023-08-11T11:19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055C371" w14:textId="77777777" w:rsidR="004A00F7" w:rsidRPr="001B0CC1" w:rsidRDefault="004A00F7" w:rsidP="00E208C5">
            <w:pPr>
              <w:pStyle w:val="TAL"/>
              <w:rPr>
                <w:ins w:id="3123" w:author="Xiaozhong CHEN" w:date="2023-08-11T11:19:00Z"/>
              </w:rPr>
            </w:pPr>
            <w:ins w:id="3124" w:author="Xiaozhong CHEN" w:date="2023-08-11T11:19:00Z">
              <w:r w:rsidRPr="001B0CC1">
                <w:t>UE transmits and NR-SS-UE receives</w:t>
              </w:r>
            </w:ins>
          </w:p>
        </w:tc>
      </w:tr>
      <w:tr w:rsidR="004A00F7" w:rsidRPr="001B0CC1" w14:paraId="589611CD" w14:textId="77777777" w:rsidTr="00E208C5">
        <w:trPr>
          <w:ins w:id="3125" w:author="Xiaozhong CHEN" w:date="2023-08-11T11:19:00Z"/>
        </w:trPr>
        <w:tc>
          <w:tcPr>
            <w:tcW w:w="3936" w:type="dxa"/>
          </w:tcPr>
          <w:p w14:paraId="4505DC95" w14:textId="77777777" w:rsidR="004A00F7" w:rsidRPr="001B0CC1" w:rsidRDefault="004A00F7" w:rsidP="00E208C5">
            <w:pPr>
              <w:pStyle w:val="TAL"/>
              <w:rPr>
                <w:ins w:id="3126" w:author="Xiaozhong CHEN" w:date="2023-08-11T11:19:00Z"/>
              </w:rPr>
            </w:pPr>
            <w:ins w:id="3127" w:author="Xiaozhong CHEN" w:date="2023-08-11T11:19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CEC195F" w14:textId="77777777" w:rsidR="004A00F7" w:rsidRPr="001B0CC1" w:rsidRDefault="004A00F7" w:rsidP="00E208C5">
            <w:pPr>
              <w:pStyle w:val="TAL"/>
              <w:rPr>
                <w:ins w:id="3128" w:author="Xiaozhong CHEN" w:date="2023-08-11T11:19:00Z"/>
              </w:rPr>
            </w:pPr>
            <w:ins w:id="3129" w:author="Xiaozhong CHEN" w:date="2023-08-11T11:19:00Z">
              <w:r w:rsidRPr="001B0CC1">
                <w:t>UE receives and NR-SS-UE transmits</w:t>
              </w:r>
            </w:ins>
          </w:p>
        </w:tc>
      </w:tr>
      <w:tr w:rsidR="004A00F7" w:rsidRPr="001B0CC1" w14:paraId="71818F36" w14:textId="77777777" w:rsidTr="00E208C5">
        <w:trPr>
          <w:ins w:id="3130" w:author="Xiaozhong CHEN" w:date="2023-08-11T11:19:00Z"/>
        </w:trPr>
        <w:tc>
          <w:tcPr>
            <w:tcW w:w="3936" w:type="dxa"/>
          </w:tcPr>
          <w:p w14:paraId="1035B978" w14:textId="77777777" w:rsidR="004A00F7" w:rsidRPr="001B0CC1" w:rsidRDefault="004A00F7" w:rsidP="00E208C5">
            <w:pPr>
              <w:pStyle w:val="TAL"/>
              <w:rPr>
                <w:ins w:id="3131" w:author="Xiaozhong CHEN" w:date="2023-08-11T11:19:00Z"/>
              </w:rPr>
            </w:pPr>
            <w:ins w:id="3132" w:author="Xiaozhong CHEN" w:date="2023-08-11T11:19:00Z">
              <w:r>
                <w:rPr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7818FBD2" w14:textId="77777777" w:rsidR="004A00F7" w:rsidRPr="001B0CC1" w:rsidRDefault="004A00F7" w:rsidP="00E208C5">
            <w:pPr>
              <w:pStyle w:val="TAL"/>
              <w:rPr>
                <w:ins w:id="3133" w:author="Xiaozhong CHEN" w:date="2023-08-11T11:19:00Z"/>
              </w:rPr>
            </w:pPr>
            <w:ins w:id="3134" w:author="Xiaozhong CHEN" w:date="2023-08-11T11:19:00Z">
              <w:r w:rsidRPr="001B0CC1">
                <w:t>NR-SS-UE</w:t>
              </w:r>
              <w:r>
                <w:t xml:space="preserve"> receives the source user info in the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>.</w:t>
              </w:r>
            </w:ins>
          </w:p>
        </w:tc>
      </w:tr>
    </w:tbl>
    <w:p w14:paraId="1260086D" w14:textId="77777777" w:rsidR="004A00F7" w:rsidRPr="001B0CC1" w:rsidRDefault="004A00F7" w:rsidP="004A00F7">
      <w:pPr>
        <w:rPr>
          <w:ins w:id="3135" w:author="Xiaozhong CHEN" w:date="2023-08-11T11:19:00Z"/>
        </w:rPr>
      </w:pPr>
    </w:p>
    <w:p w14:paraId="3C869862" w14:textId="77777777" w:rsidR="00350B31" w:rsidRPr="00AC6BFC" w:rsidRDefault="00350B31" w:rsidP="00350B31">
      <w:pPr>
        <w:pStyle w:val="4"/>
        <w:rPr>
          <w:ins w:id="3136" w:author="Xiaozhong CHEN" w:date="2023-08-11T11:20:00Z"/>
        </w:rPr>
      </w:pPr>
      <w:ins w:id="3137" w:author="Xiaozhong CHEN" w:date="2023-08-11T11:2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IDENTIFIER UPDATE AC</w:t>
        </w:r>
        <w:r>
          <w:t>K</w:t>
        </w:r>
      </w:ins>
    </w:p>
    <w:p w14:paraId="1290CB30" w14:textId="77777777" w:rsidR="00350B31" w:rsidRPr="00DA0683" w:rsidRDefault="00350B31" w:rsidP="00350B31">
      <w:pPr>
        <w:pStyle w:val="TH"/>
        <w:rPr>
          <w:ins w:id="3138" w:author="Xiaozhong CHEN" w:date="2023-08-11T11:20:00Z"/>
          <w:iCs/>
        </w:rPr>
      </w:pPr>
      <w:ins w:id="3139" w:author="Xiaozhong CHEN" w:date="2023-08-11T11:20:00Z">
        <w:r w:rsidRPr="001B0CC1">
          <w:t>Table 4.7.</w:t>
        </w:r>
        <w:r>
          <w:t>7</w:t>
        </w:r>
        <w:r w:rsidRPr="001B0CC1">
          <w:t>-</w:t>
        </w:r>
        <w:r>
          <w:t>20</w:t>
        </w:r>
        <w:r w:rsidRPr="001B0CC1">
          <w:t xml:space="preserve">: </w:t>
        </w:r>
        <w:r w:rsidRPr="00C33F68">
          <w:t>PROSE DIRECT LINK IDENTIFIER UPDATE AC</w:t>
        </w:r>
        <w:r>
          <w:t>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8"/>
        <w:gridCol w:w="2182"/>
        <w:gridCol w:w="1642"/>
        <w:gridCol w:w="1696"/>
      </w:tblGrid>
      <w:tr w:rsidR="00350B31" w:rsidRPr="001B0CC1" w14:paraId="5285888D" w14:textId="77777777" w:rsidTr="00E208C5">
        <w:trPr>
          <w:gridBefore w:val="1"/>
          <w:wBefore w:w="9" w:type="dxa"/>
          <w:ins w:id="3140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B4C" w14:textId="55DC3DB3" w:rsidR="00350B31" w:rsidRPr="001B0CC1" w:rsidRDefault="00350B31" w:rsidP="00A57EB9">
            <w:pPr>
              <w:pStyle w:val="TAL"/>
              <w:rPr>
                <w:ins w:id="3141" w:author="Xiaozhong CHEN" w:date="2023-08-11T11:20:00Z"/>
              </w:rPr>
            </w:pPr>
            <w:ins w:id="3142" w:author="Xiaozhong CHEN" w:date="2023-08-11T11:20:00Z">
              <w:r w:rsidRPr="001B0CC1">
                <w:t xml:space="preserve">Derivation Path: </w:t>
              </w:r>
            </w:ins>
            <w:ins w:id="3143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20</w:t>
              </w:r>
              <w:r w:rsidR="00A57EB9" w:rsidRPr="007218F0">
                <w:t>.1.1</w:t>
              </w:r>
            </w:ins>
          </w:p>
        </w:tc>
      </w:tr>
      <w:tr w:rsidR="00350B31" w:rsidRPr="001B0CC1" w14:paraId="4A87D856" w14:textId="77777777" w:rsidTr="00E208C5">
        <w:tblPrEx>
          <w:tblCellMar>
            <w:left w:w="108" w:type="dxa"/>
            <w:right w:w="108" w:type="dxa"/>
          </w:tblCellMar>
        </w:tblPrEx>
        <w:trPr>
          <w:ins w:id="3144" w:author="Xiaozhong CHEN" w:date="2023-08-11T11:20:00Z"/>
        </w:trPr>
        <w:tc>
          <w:tcPr>
            <w:tcW w:w="4227" w:type="dxa"/>
            <w:gridSpan w:val="2"/>
          </w:tcPr>
          <w:p w14:paraId="67D4702C" w14:textId="77777777" w:rsidR="00350B31" w:rsidRPr="001B0CC1" w:rsidRDefault="00350B31" w:rsidP="00E208C5">
            <w:pPr>
              <w:pStyle w:val="TAH"/>
              <w:rPr>
                <w:ins w:id="3145" w:author="Xiaozhong CHEN" w:date="2023-08-11T11:20:00Z"/>
              </w:rPr>
            </w:pPr>
            <w:ins w:id="3146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182" w:type="dxa"/>
          </w:tcPr>
          <w:p w14:paraId="5BE037DA" w14:textId="77777777" w:rsidR="00350B31" w:rsidRPr="001B0CC1" w:rsidRDefault="00350B31" w:rsidP="00E208C5">
            <w:pPr>
              <w:pStyle w:val="TAH"/>
              <w:rPr>
                <w:ins w:id="3147" w:author="Xiaozhong CHEN" w:date="2023-08-11T11:20:00Z"/>
              </w:rPr>
            </w:pPr>
            <w:ins w:id="3148" w:author="Xiaozhong CHEN" w:date="2023-08-11T11:20:00Z">
              <w:r w:rsidRPr="001B0CC1">
                <w:t>Value/remark</w:t>
              </w:r>
            </w:ins>
          </w:p>
        </w:tc>
        <w:tc>
          <w:tcPr>
            <w:tcW w:w="1642" w:type="dxa"/>
          </w:tcPr>
          <w:p w14:paraId="43CB874D" w14:textId="77777777" w:rsidR="00350B31" w:rsidRPr="001B0CC1" w:rsidRDefault="00350B31" w:rsidP="00E208C5">
            <w:pPr>
              <w:pStyle w:val="TAH"/>
              <w:rPr>
                <w:ins w:id="3149" w:author="Xiaozhong CHEN" w:date="2023-08-11T11:20:00Z"/>
              </w:rPr>
            </w:pPr>
            <w:ins w:id="3150" w:author="Xiaozhong CHEN" w:date="2023-08-11T11:20:00Z">
              <w:r w:rsidRPr="001B0CC1">
                <w:t>Comment</w:t>
              </w:r>
            </w:ins>
          </w:p>
        </w:tc>
        <w:tc>
          <w:tcPr>
            <w:tcW w:w="1696" w:type="dxa"/>
          </w:tcPr>
          <w:p w14:paraId="72127E65" w14:textId="77777777" w:rsidR="00350B31" w:rsidRPr="001B0CC1" w:rsidRDefault="00350B31" w:rsidP="00E208C5">
            <w:pPr>
              <w:pStyle w:val="TAH"/>
              <w:rPr>
                <w:ins w:id="3151" w:author="Xiaozhong CHEN" w:date="2023-08-11T11:20:00Z"/>
              </w:rPr>
            </w:pPr>
            <w:ins w:id="3152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29D6A96D" w14:textId="77777777" w:rsidTr="00BF7999">
        <w:tblPrEx>
          <w:tblCellMar>
            <w:left w:w="108" w:type="dxa"/>
            <w:right w:w="108" w:type="dxa"/>
          </w:tblCellMar>
        </w:tblPrEx>
        <w:trPr>
          <w:ins w:id="3153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58832798" w14:textId="77777777" w:rsidR="00350B31" w:rsidRPr="001B0CC1" w:rsidRDefault="00350B31" w:rsidP="00E208C5">
            <w:pPr>
              <w:pStyle w:val="TAL"/>
              <w:rPr>
                <w:ins w:id="3154" w:author="Xiaozhong CHEN" w:date="2023-08-11T11:20:00Z"/>
              </w:rPr>
            </w:pPr>
            <w:ins w:id="3155" w:author="Xiaozhong CHEN" w:date="2023-08-11T11:20:00Z">
              <w:r w:rsidRPr="00C33F68">
                <w:t>PROSE</w:t>
              </w:r>
              <w:r w:rsidRPr="001B0CC1">
                <w:t xml:space="preserve"> DIRECT LINK IDENTIFIER UPDATE ACK message identity</w:t>
              </w:r>
            </w:ins>
          </w:p>
        </w:tc>
        <w:tc>
          <w:tcPr>
            <w:tcW w:w="2182" w:type="dxa"/>
          </w:tcPr>
          <w:p w14:paraId="3A92CF94" w14:textId="77777777" w:rsidR="00350B31" w:rsidRPr="001B0CC1" w:rsidRDefault="00350B31" w:rsidP="00E208C5">
            <w:pPr>
              <w:pStyle w:val="TAL"/>
              <w:rPr>
                <w:ins w:id="3156" w:author="Xiaozhong CHEN" w:date="2023-08-11T11:20:00Z"/>
                <w:szCs w:val="18"/>
              </w:rPr>
            </w:pPr>
            <w:ins w:id="3157" w:author="Xiaozhong CHEN" w:date="2023-08-11T11:20:00Z">
              <w:r w:rsidRPr="001B0CC1">
                <w:rPr>
                  <w:szCs w:val="18"/>
                </w:rPr>
                <w:t>'0001 0101'B</w:t>
              </w:r>
            </w:ins>
          </w:p>
        </w:tc>
        <w:tc>
          <w:tcPr>
            <w:tcW w:w="1642" w:type="dxa"/>
          </w:tcPr>
          <w:p w14:paraId="2D32470B" w14:textId="77777777" w:rsidR="00350B31" w:rsidRPr="001B0CC1" w:rsidRDefault="00350B31" w:rsidP="00E208C5">
            <w:pPr>
              <w:pStyle w:val="TAL"/>
              <w:rPr>
                <w:ins w:id="3158" w:author="Xiaozhong CHEN" w:date="2023-08-11T11:20:00Z"/>
              </w:rPr>
            </w:pPr>
          </w:p>
        </w:tc>
        <w:tc>
          <w:tcPr>
            <w:tcW w:w="1696" w:type="dxa"/>
          </w:tcPr>
          <w:p w14:paraId="7CDC4882" w14:textId="77777777" w:rsidR="00350B31" w:rsidRPr="001B0CC1" w:rsidRDefault="00350B31" w:rsidP="00E208C5">
            <w:pPr>
              <w:pStyle w:val="TAL"/>
              <w:rPr>
                <w:ins w:id="3159" w:author="Xiaozhong CHEN" w:date="2023-08-11T11:20:00Z"/>
              </w:rPr>
            </w:pPr>
          </w:p>
        </w:tc>
      </w:tr>
      <w:tr w:rsidR="00350B31" w:rsidRPr="001B0CC1" w14:paraId="626FC9B9" w14:textId="77777777" w:rsidTr="00BF7999">
        <w:tblPrEx>
          <w:tblCellMar>
            <w:left w:w="108" w:type="dxa"/>
            <w:right w:w="108" w:type="dxa"/>
          </w:tblCellMar>
        </w:tblPrEx>
        <w:trPr>
          <w:ins w:id="3160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2B2E7A5D" w14:textId="77777777" w:rsidR="00350B31" w:rsidRPr="001B0CC1" w:rsidDel="004C334E" w:rsidRDefault="00350B31" w:rsidP="00E208C5">
            <w:pPr>
              <w:pStyle w:val="TAL"/>
              <w:rPr>
                <w:ins w:id="3161" w:author="Xiaozhong CHEN" w:date="2023-08-11T11:20:00Z"/>
              </w:rPr>
            </w:pPr>
            <w:ins w:id="3162" w:author="Xiaozhong CHEN" w:date="2023-08-11T11:20:00Z">
              <w:r w:rsidRPr="001B0CC1">
                <w:t>Sequence number</w:t>
              </w:r>
            </w:ins>
          </w:p>
        </w:tc>
        <w:tc>
          <w:tcPr>
            <w:tcW w:w="2182" w:type="dxa"/>
          </w:tcPr>
          <w:p w14:paraId="31190B5E" w14:textId="77777777" w:rsidR="00350B31" w:rsidRPr="001B0CC1" w:rsidRDefault="00350B31" w:rsidP="00E208C5">
            <w:pPr>
              <w:pStyle w:val="TAL"/>
              <w:rPr>
                <w:ins w:id="3163" w:author="Xiaozhong CHEN" w:date="2023-08-11T11:20:00Z"/>
                <w:szCs w:val="18"/>
              </w:rPr>
            </w:pPr>
            <w:ins w:id="3164" w:author="Xiaozhong CHEN" w:date="2023-08-11T11:20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28D5D6DD" w14:textId="77777777" w:rsidR="00350B31" w:rsidRPr="001B0CC1" w:rsidRDefault="00350B31" w:rsidP="00E208C5">
            <w:pPr>
              <w:pStyle w:val="TAL"/>
              <w:rPr>
                <w:ins w:id="3165" w:author="Xiaozhong CHEN" w:date="2023-08-11T11:20:00Z"/>
              </w:rPr>
            </w:pPr>
            <w:ins w:id="3166" w:author="Xiaozhong CHEN" w:date="2023-08-11T11:2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2EA09B3A" w14:textId="77777777" w:rsidR="00350B31" w:rsidRPr="001B0CC1" w:rsidRDefault="00350B31" w:rsidP="00E208C5">
            <w:pPr>
              <w:pStyle w:val="TAL"/>
              <w:rPr>
                <w:ins w:id="3167" w:author="Xiaozhong CHEN" w:date="2023-08-11T11:20:00Z"/>
              </w:rPr>
            </w:pPr>
            <w:ins w:id="3168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04BC3D0" w14:textId="77777777" w:rsidTr="00BF7999">
        <w:tblPrEx>
          <w:tblCellMar>
            <w:left w:w="108" w:type="dxa"/>
            <w:right w:w="108" w:type="dxa"/>
          </w:tblCellMar>
        </w:tblPrEx>
        <w:trPr>
          <w:ins w:id="3169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759AAD3F" w14:textId="77777777" w:rsidR="00350B31" w:rsidRPr="001B0CC1" w:rsidRDefault="00350B31" w:rsidP="00E208C5">
            <w:pPr>
              <w:pStyle w:val="TAL"/>
              <w:rPr>
                <w:ins w:id="3170" w:author="Xiaozhong CHEN" w:date="2023-08-11T11:20:00Z"/>
              </w:rPr>
            </w:pPr>
          </w:p>
        </w:tc>
        <w:tc>
          <w:tcPr>
            <w:tcW w:w="2182" w:type="dxa"/>
          </w:tcPr>
          <w:p w14:paraId="49F5516F" w14:textId="77777777" w:rsidR="00350B31" w:rsidRPr="001B0CC1" w:rsidRDefault="00350B31" w:rsidP="00E208C5">
            <w:pPr>
              <w:pStyle w:val="TAL"/>
              <w:rPr>
                <w:ins w:id="3171" w:author="Xiaozhong CHEN" w:date="2023-08-11T11:20:00Z"/>
                <w:szCs w:val="18"/>
              </w:rPr>
            </w:pPr>
            <w:ins w:id="3172" w:author="Xiaozhong CHEN" w:date="2023-08-11T11:20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2" w:type="dxa"/>
          </w:tcPr>
          <w:p w14:paraId="6341D96D" w14:textId="77777777" w:rsidR="00350B31" w:rsidRPr="001B0CC1" w:rsidRDefault="00350B31" w:rsidP="00E208C5">
            <w:pPr>
              <w:pStyle w:val="TAL"/>
              <w:rPr>
                <w:ins w:id="3173" w:author="Xiaozhong CHEN" w:date="2023-08-11T11:20:00Z"/>
                <w:szCs w:val="18"/>
              </w:rPr>
            </w:pPr>
            <w:ins w:id="3174" w:author="Xiaozhong CHEN" w:date="2023-08-11T11:2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703F1D16" w14:textId="77777777" w:rsidR="00350B31" w:rsidRPr="001B0CC1" w:rsidRDefault="00350B31" w:rsidP="00E208C5">
            <w:pPr>
              <w:pStyle w:val="TAL"/>
              <w:rPr>
                <w:ins w:id="3175" w:author="Xiaozhong CHEN" w:date="2023-08-11T11:20:00Z"/>
              </w:rPr>
            </w:pPr>
            <w:ins w:id="3176" w:author="Xiaozhong CHEN" w:date="2023-08-11T11:2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811415F" w14:textId="77777777" w:rsidTr="00BF7999">
        <w:tblPrEx>
          <w:tblCellMar>
            <w:left w:w="108" w:type="dxa"/>
            <w:right w:w="108" w:type="dxa"/>
          </w:tblCellMar>
        </w:tblPrEx>
        <w:trPr>
          <w:ins w:id="3177" w:author="Xiaozhong CHEN" w:date="2023-08-11T11:20:00Z"/>
        </w:trPr>
        <w:tc>
          <w:tcPr>
            <w:tcW w:w="4227" w:type="dxa"/>
            <w:gridSpan w:val="2"/>
            <w:shd w:val="clear" w:color="auto" w:fill="auto"/>
          </w:tcPr>
          <w:p w14:paraId="35A3CEEA" w14:textId="77777777" w:rsidR="00350B31" w:rsidRPr="001B0CC1" w:rsidRDefault="00350B31" w:rsidP="00E208C5">
            <w:pPr>
              <w:pStyle w:val="TAL"/>
              <w:rPr>
                <w:ins w:id="3178" w:author="Xiaozhong CHEN" w:date="2023-08-11T11:20:00Z"/>
              </w:rPr>
            </w:pPr>
            <w:ins w:id="3179" w:author="Xiaozhong CHEN" w:date="2023-08-11T11:20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2" w:type="dxa"/>
          </w:tcPr>
          <w:p w14:paraId="6845C45E" w14:textId="77777777" w:rsidR="00350B31" w:rsidRPr="001B0CC1" w:rsidRDefault="00350B31" w:rsidP="00E208C5">
            <w:pPr>
              <w:pStyle w:val="TAL"/>
              <w:rPr>
                <w:ins w:id="3180" w:author="Xiaozhong CHEN" w:date="2023-08-11T11:20:00Z"/>
                <w:szCs w:val="18"/>
              </w:rPr>
            </w:pPr>
            <w:ins w:id="3181" w:author="Xiaozhong CHEN" w:date="2023-08-11T11:20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578B306D" w14:textId="77777777" w:rsidR="00350B31" w:rsidRPr="001B0CC1" w:rsidRDefault="00350B31" w:rsidP="00E208C5">
            <w:pPr>
              <w:pStyle w:val="TAL"/>
              <w:rPr>
                <w:ins w:id="3182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11CD9D1E" w14:textId="77777777" w:rsidR="00350B31" w:rsidRPr="001B0CC1" w:rsidRDefault="00350B31" w:rsidP="00E208C5">
            <w:pPr>
              <w:pStyle w:val="TAL"/>
              <w:rPr>
                <w:ins w:id="3183" w:author="Xiaozhong CHEN" w:date="2023-08-11T11:20:00Z"/>
              </w:rPr>
            </w:pPr>
            <w:ins w:id="3184" w:author="Xiaozhong CHEN" w:date="2023-08-11T11:20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350B31" w:rsidRPr="001B0CC1" w14:paraId="281F5566" w14:textId="77777777" w:rsidTr="00BF7999">
        <w:tblPrEx>
          <w:tblCellMar>
            <w:left w:w="108" w:type="dxa"/>
            <w:right w:w="108" w:type="dxa"/>
          </w:tblCellMar>
        </w:tblPrEx>
        <w:trPr>
          <w:ins w:id="3185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59933" w14:textId="77777777" w:rsidR="00350B31" w:rsidRPr="001B0CC1" w:rsidRDefault="00350B31" w:rsidP="00E208C5">
            <w:pPr>
              <w:pStyle w:val="TAL"/>
              <w:rPr>
                <w:ins w:id="3186" w:author="Xiaozhong CHEN" w:date="2023-08-11T11:20:00Z"/>
              </w:rPr>
            </w:pPr>
          </w:p>
        </w:tc>
        <w:tc>
          <w:tcPr>
            <w:tcW w:w="2182" w:type="dxa"/>
          </w:tcPr>
          <w:p w14:paraId="16D32281" w14:textId="77777777" w:rsidR="00350B31" w:rsidRPr="001B0CC1" w:rsidRDefault="00350B31" w:rsidP="00E208C5">
            <w:pPr>
              <w:pStyle w:val="TAL"/>
              <w:rPr>
                <w:ins w:id="3187" w:author="Xiaozhong CHEN" w:date="2023-08-11T11:20:00Z"/>
                <w:szCs w:val="18"/>
              </w:rPr>
            </w:pPr>
            <w:ins w:id="3188" w:author="Xiaozhong CHEN" w:date="2023-08-11T11:20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2" w:type="dxa"/>
          </w:tcPr>
          <w:p w14:paraId="3CDF74B2" w14:textId="77777777" w:rsidR="00350B31" w:rsidRPr="001B0CC1" w:rsidRDefault="00350B31" w:rsidP="00E208C5">
            <w:pPr>
              <w:pStyle w:val="TAL"/>
              <w:rPr>
                <w:ins w:id="3189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38CB597" w14:textId="77777777" w:rsidR="00350B31" w:rsidRPr="001B0CC1" w:rsidRDefault="00350B31" w:rsidP="00E208C5">
            <w:pPr>
              <w:pStyle w:val="TAL"/>
              <w:rPr>
                <w:ins w:id="3190" w:author="Xiaozhong CHEN" w:date="2023-08-11T11:20:00Z"/>
              </w:rPr>
            </w:pPr>
            <w:ins w:id="3191" w:author="Xiaozhong CHEN" w:date="2023-08-11T11:20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381C95DB" w14:textId="77777777" w:rsidTr="00BF7999">
        <w:tblPrEx>
          <w:tblCellMar>
            <w:left w:w="108" w:type="dxa"/>
            <w:right w:w="108" w:type="dxa"/>
          </w:tblCellMar>
        </w:tblPrEx>
        <w:trPr>
          <w:ins w:id="3192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551BE0FA" w14:textId="77777777" w:rsidR="00350B31" w:rsidRPr="001B0CC1" w:rsidRDefault="00350B31" w:rsidP="00E208C5">
            <w:pPr>
              <w:pStyle w:val="TAL"/>
              <w:rPr>
                <w:ins w:id="3193" w:author="Xiaozhong CHEN" w:date="2023-08-11T11:20:00Z"/>
              </w:rPr>
            </w:pPr>
            <w:ins w:id="3194" w:author="Xiaozhong CHEN" w:date="2023-08-11T11:20:00Z">
              <w:r w:rsidRPr="001B0CC1">
                <w:t>Target layer-2 ID</w:t>
              </w:r>
            </w:ins>
          </w:p>
        </w:tc>
        <w:tc>
          <w:tcPr>
            <w:tcW w:w="2182" w:type="dxa"/>
          </w:tcPr>
          <w:p w14:paraId="2992B621" w14:textId="77777777" w:rsidR="00350B31" w:rsidRPr="001B0CC1" w:rsidRDefault="00350B31" w:rsidP="00E208C5">
            <w:pPr>
              <w:pStyle w:val="TAL"/>
              <w:rPr>
                <w:ins w:id="3195" w:author="Xiaozhong CHEN" w:date="2023-08-11T11:20:00Z"/>
                <w:szCs w:val="18"/>
              </w:rPr>
            </w:pPr>
            <w:ins w:id="3196" w:author="Xiaozhong CHEN" w:date="2023-08-11T11:20:00Z">
              <w:r w:rsidRPr="001B0CC1">
                <w:rPr>
                  <w:szCs w:val="18"/>
                </w:rPr>
                <w:t>'00 00 20'H</w:t>
              </w:r>
            </w:ins>
          </w:p>
        </w:tc>
        <w:tc>
          <w:tcPr>
            <w:tcW w:w="1642" w:type="dxa"/>
          </w:tcPr>
          <w:p w14:paraId="7C61EB9F" w14:textId="77777777" w:rsidR="00350B31" w:rsidRPr="001B0CC1" w:rsidRDefault="00350B31" w:rsidP="00E208C5">
            <w:pPr>
              <w:pStyle w:val="TAL"/>
              <w:rPr>
                <w:ins w:id="3197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53993895" w14:textId="77777777" w:rsidR="00350B31" w:rsidRPr="001B0CC1" w:rsidRDefault="00350B31" w:rsidP="00E208C5">
            <w:pPr>
              <w:pStyle w:val="TAL"/>
              <w:rPr>
                <w:ins w:id="3198" w:author="Xiaozhong CHEN" w:date="2023-08-11T11:20:00Z"/>
              </w:rPr>
            </w:pPr>
            <w:ins w:id="3199" w:author="Xiaozhong CHEN" w:date="2023-08-11T11:20:00Z">
              <w:r>
                <w:t>Tx</w:t>
              </w:r>
            </w:ins>
          </w:p>
        </w:tc>
      </w:tr>
      <w:tr w:rsidR="00350B31" w:rsidRPr="001B0CC1" w14:paraId="3D6583D7" w14:textId="77777777" w:rsidTr="00BF7999">
        <w:tblPrEx>
          <w:tblCellMar>
            <w:left w:w="108" w:type="dxa"/>
            <w:right w:w="108" w:type="dxa"/>
          </w:tblCellMar>
        </w:tblPrEx>
        <w:trPr>
          <w:ins w:id="3200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3BADB159" w14:textId="77777777" w:rsidR="00350B31" w:rsidRPr="001B0CC1" w:rsidRDefault="00350B31" w:rsidP="00E208C5">
            <w:pPr>
              <w:pStyle w:val="TAL"/>
              <w:rPr>
                <w:ins w:id="3201" w:author="Xiaozhong CHEN" w:date="2023-08-11T11:20:00Z"/>
              </w:rPr>
            </w:pPr>
          </w:p>
        </w:tc>
        <w:tc>
          <w:tcPr>
            <w:tcW w:w="2182" w:type="dxa"/>
          </w:tcPr>
          <w:p w14:paraId="1179856B" w14:textId="77777777" w:rsidR="00350B31" w:rsidRPr="001B0CC1" w:rsidRDefault="00350B31" w:rsidP="00E208C5">
            <w:pPr>
              <w:pStyle w:val="TAL"/>
              <w:rPr>
                <w:ins w:id="3202" w:author="Xiaozhong CHEN" w:date="2023-08-11T11:20:00Z"/>
                <w:szCs w:val="18"/>
              </w:rPr>
            </w:pPr>
            <w:ins w:id="3203" w:author="Xiaozhong CHEN" w:date="2023-08-11T11:20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</w:t>
              </w:r>
              <w:r>
                <w:rPr>
                  <w:iCs/>
                </w:rPr>
                <w:t>ACCEPT message with Tx condition</w:t>
              </w:r>
            </w:ins>
          </w:p>
        </w:tc>
        <w:tc>
          <w:tcPr>
            <w:tcW w:w="1642" w:type="dxa"/>
          </w:tcPr>
          <w:p w14:paraId="7E00046D" w14:textId="77777777" w:rsidR="00350B31" w:rsidRPr="001B0CC1" w:rsidRDefault="00350B31" w:rsidP="00E208C5">
            <w:pPr>
              <w:pStyle w:val="TAL"/>
              <w:rPr>
                <w:ins w:id="3204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1B6D064" w14:textId="77777777" w:rsidR="00350B31" w:rsidRDefault="00350B31" w:rsidP="00E208C5">
            <w:pPr>
              <w:pStyle w:val="TAL"/>
              <w:rPr>
                <w:ins w:id="3205" w:author="Xiaozhong CHEN" w:date="2023-08-11T11:20:00Z"/>
              </w:rPr>
            </w:pPr>
            <w:ins w:id="3206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3F307A7" w14:textId="77777777" w:rsidTr="00E208C5">
        <w:tblPrEx>
          <w:tblCellMar>
            <w:left w:w="108" w:type="dxa"/>
            <w:right w:w="108" w:type="dxa"/>
          </w:tblCellMar>
        </w:tblPrEx>
        <w:trPr>
          <w:ins w:id="3207" w:author="Xiaozhong CHEN" w:date="2023-08-11T11:20:00Z"/>
        </w:trPr>
        <w:tc>
          <w:tcPr>
            <w:tcW w:w="4227" w:type="dxa"/>
            <w:gridSpan w:val="2"/>
          </w:tcPr>
          <w:p w14:paraId="7A7F9E14" w14:textId="77777777" w:rsidR="00350B31" w:rsidRPr="001B0CC1" w:rsidRDefault="00350B31" w:rsidP="00E208C5">
            <w:pPr>
              <w:pStyle w:val="TAL"/>
              <w:rPr>
                <w:ins w:id="3208" w:author="Xiaozhong CHEN" w:date="2023-08-11T11:20:00Z"/>
              </w:rPr>
            </w:pPr>
            <w:ins w:id="3209" w:author="Xiaozhong CHEN" w:date="2023-08-11T11:20:00Z">
              <w:r w:rsidRPr="001B0CC1">
                <w:t>Target user info</w:t>
              </w:r>
            </w:ins>
          </w:p>
        </w:tc>
        <w:tc>
          <w:tcPr>
            <w:tcW w:w="2182" w:type="dxa"/>
          </w:tcPr>
          <w:p w14:paraId="0CE05057" w14:textId="77777777" w:rsidR="00350B31" w:rsidRPr="001B0CC1" w:rsidRDefault="00350B31" w:rsidP="00E208C5">
            <w:pPr>
              <w:pStyle w:val="TAL"/>
              <w:rPr>
                <w:ins w:id="3210" w:author="Xiaozhong CHEN" w:date="2023-08-11T11:20:00Z"/>
                <w:szCs w:val="18"/>
                <w:lang w:eastAsia="zh-CN"/>
              </w:rPr>
            </w:pPr>
            <w:ins w:id="3211" w:author="Xiaozhong CHEN" w:date="2023-08-11T11:20:00Z">
              <w:r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476E2D0" w14:textId="77777777" w:rsidR="00350B31" w:rsidRDefault="00350B31" w:rsidP="00E208C5">
            <w:pPr>
              <w:pStyle w:val="TAL"/>
              <w:rPr>
                <w:ins w:id="3212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2FE80ACC" w14:textId="77777777" w:rsidR="00350B31" w:rsidRPr="001B0CC1" w:rsidRDefault="00350B31" w:rsidP="00E208C5">
            <w:pPr>
              <w:pStyle w:val="TAL"/>
              <w:rPr>
                <w:ins w:id="3213" w:author="Xiaozhong CHEN" w:date="2023-08-11T11:20:00Z"/>
              </w:rPr>
            </w:pPr>
            <w:ins w:id="3214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(NOT Update_user_info)</w:t>
              </w:r>
            </w:ins>
          </w:p>
        </w:tc>
      </w:tr>
      <w:tr w:rsidR="00350B31" w:rsidRPr="001B0CC1" w14:paraId="26D2FF3C" w14:textId="77777777" w:rsidTr="00E208C5">
        <w:tblPrEx>
          <w:tblCellMar>
            <w:left w:w="108" w:type="dxa"/>
            <w:right w:w="108" w:type="dxa"/>
          </w:tblCellMar>
        </w:tblPrEx>
        <w:trPr>
          <w:ins w:id="3215" w:author="Xiaozhong CHEN" w:date="2023-08-11T11:20:00Z"/>
        </w:trPr>
        <w:tc>
          <w:tcPr>
            <w:tcW w:w="4227" w:type="dxa"/>
            <w:gridSpan w:val="2"/>
          </w:tcPr>
          <w:p w14:paraId="4D797FD0" w14:textId="77777777" w:rsidR="00350B31" w:rsidRPr="001B0CC1" w:rsidRDefault="00350B31" w:rsidP="00E208C5">
            <w:pPr>
              <w:pStyle w:val="TAL"/>
              <w:rPr>
                <w:ins w:id="3216" w:author="Xiaozhong CHEN" w:date="2023-08-11T11:20:00Z"/>
              </w:rPr>
            </w:pPr>
            <w:ins w:id="3217" w:author="Xiaozhong CHEN" w:date="2023-08-11T11:20:00Z">
              <w:r w:rsidRPr="001B0CC1">
                <w:t>Target user info</w:t>
              </w:r>
            </w:ins>
          </w:p>
        </w:tc>
        <w:tc>
          <w:tcPr>
            <w:tcW w:w="2182" w:type="dxa"/>
          </w:tcPr>
          <w:p w14:paraId="49292900" w14:textId="77777777" w:rsidR="00350B31" w:rsidRPr="001B0CC1" w:rsidRDefault="00350B31" w:rsidP="00E208C5">
            <w:pPr>
              <w:pStyle w:val="TAL"/>
              <w:rPr>
                <w:ins w:id="3218" w:author="Xiaozhong CHEN" w:date="2023-08-11T11:20:00Z"/>
                <w:szCs w:val="18"/>
                <w:lang w:eastAsia="zh-CN"/>
              </w:rPr>
            </w:pPr>
          </w:p>
        </w:tc>
        <w:tc>
          <w:tcPr>
            <w:tcW w:w="1642" w:type="dxa"/>
          </w:tcPr>
          <w:p w14:paraId="4B16C80E" w14:textId="77777777" w:rsidR="00350B31" w:rsidRDefault="00350B31" w:rsidP="00E208C5">
            <w:pPr>
              <w:pStyle w:val="TAL"/>
              <w:rPr>
                <w:ins w:id="3219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44059FDF" w14:textId="77777777" w:rsidR="00350B31" w:rsidRPr="001B0CC1" w:rsidRDefault="00350B31" w:rsidP="00E208C5">
            <w:pPr>
              <w:pStyle w:val="TAL"/>
              <w:rPr>
                <w:ins w:id="3220" w:author="Xiaozhong CHEN" w:date="2023-08-11T11:20:00Z"/>
              </w:rPr>
            </w:pPr>
          </w:p>
        </w:tc>
      </w:tr>
      <w:tr w:rsidR="00350B31" w:rsidRPr="001B0CC1" w14:paraId="72BA4395" w14:textId="77777777" w:rsidTr="00E208C5">
        <w:tblPrEx>
          <w:tblCellMar>
            <w:left w:w="108" w:type="dxa"/>
            <w:right w:w="108" w:type="dxa"/>
          </w:tblCellMar>
        </w:tblPrEx>
        <w:trPr>
          <w:ins w:id="3221" w:author="Xiaozhong CHEN" w:date="2023-08-11T11:20:00Z"/>
        </w:trPr>
        <w:tc>
          <w:tcPr>
            <w:tcW w:w="4227" w:type="dxa"/>
            <w:gridSpan w:val="2"/>
          </w:tcPr>
          <w:p w14:paraId="079676BE" w14:textId="77777777" w:rsidR="00350B31" w:rsidRPr="001B0CC1" w:rsidRDefault="00350B31" w:rsidP="00E208C5">
            <w:pPr>
              <w:pStyle w:val="TAL"/>
              <w:rPr>
                <w:ins w:id="3222" w:author="Xiaozhong CHEN" w:date="2023-08-11T11:20:00Z"/>
              </w:rPr>
            </w:pPr>
            <w:ins w:id="3223" w:author="Xiaozhong CHEN" w:date="2023-08-11T11:20:00Z">
              <w:r w:rsidRPr="001B0CC1">
                <w:t xml:space="preserve">  Application layer ID IEI</w:t>
              </w:r>
            </w:ins>
          </w:p>
        </w:tc>
        <w:tc>
          <w:tcPr>
            <w:tcW w:w="2182" w:type="dxa"/>
          </w:tcPr>
          <w:p w14:paraId="3256179D" w14:textId="77777777" w:rsidR="00350B31" w:rsidRPr="001B0CC1" w:rsidRDefault="00350B31" w:rsidP="00E208C5">
            <w:pPr>
              <w:pStyle w:val="TAL"/>
              <w:rPr>
                <w:ins w:id="3224" w:author="Xiaozhong CHEN" w:date="2023-08-11T11:20:00Z"/>
                <w:szCs w:val="18"/>
                <w:lang w:eastAsia="zh-CN"/>
              </w:rPr>
            </w:pPr>
            <w:ins w:id="3225" w:author="Xiaozhong CHEN" w:date="2023-08-11T11:20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2" w:type="dxa"/>
          </w:tcPr>
          <w:p w14:paraId="2BD4AB8B" w14:textId="77777777" w:rsidR="00350B31" w:rsidRDefault="00350B31" w:rsidP="00E208C5">
            <w:pPr>
              <w:pStyle w:val="TAL"/>
              <w:rPr>
                <w:ins w:id="3226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18C5AE3E" w14:textId="77777777" w:rsidR="00350B31" w:rsidRPr="001B0CC1" w:rsidRDefault="00350B31" w:rsidP="00E208C5">
            <w:pPr>
              <w:pStyle w:val="TAL"/>
              <w:rPr>
                <w:ins w:id="3227" w:author="Xiaozhong CHEN" w:date="2023-08-11T11:20:00Z"/>
              </w:rPr>
            </w:pPr>
          </w:p>
        </w:tc>
      </w:tr>
      <w:tr w:rsidR="00350B31" w:rsidRPr="001B0CC1" w14:paraId="71E37FD6" w14:textId="77777777" w:rsidTr="00BF7999">
        <w:tblPrEx>
          <w:tblCellMar>
            <w:left w:w="108" w:type="dxa"/>
            <w:right w:w="108" w:type="dxa"/>
          </w:tblCellMar>
        </w:tblPrEx>
        <w:trPr>
          <w:ins w:id="3228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6EBF9AC5" w14:textId="77777777" w:rsidR="00350B31" w:rsidRPr="001B0CC1" w:rsidRDefault="00350B31" w:rsidP="00E208C5">
            <w:pPr>
              <w:pStyle w:val="TAL"/>
              <w:rPr>
                <w:ins w:id="3229" w:author="Xiaozhong CHEN" w:date="2023-08-11T11:20:00Z"/>
              </w:rPr>
            </w:pPr>
            <w:ins w:id="3230" w:author="Xiaozhong CHEN" w:date="2023-08-11T11:20:00Z">
              <w:r w:rsidRPr="001B0CC1">
                <w:t xml:space="preserve">  Length of Application layer ID contents</w:t>
              </w:r>
            </w:ins>
          </w:p>
        </w:tc>
        <w:tc>
          <w:tcPr>
            <w:tcW w:w="2182" w:type="dxa"/>
          </w:tcPr>
          <w:p w14:paraId="47A16A48" w14:textId="77777777" w:rsidR="00350B31" w:rsidRPr="001B0CC1" w:rsidRDefault="00350B31" w:rsidP="00E208C5">
            <w:pPr>
              <w:pStyle w:val="TAL"/>
              <w:rPr>
                <w:ins w:id="3231" w:author="Xiaozhong CHEN" w:date="2023-08-11T11:20:00Z"/>
                <w:szCs w:val="18"/>
                <w:lang w:eastAsia="zh-CN"/>
              </w:rPr>
            </w:pPr>
            <w:ins w:id="3232" w:author="Xiaozhong CHEN" w:date="2023-08-11T11:20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2" w:type="dxa"/>
          </w:tcPr>
          <w:p w14:paraId="16772998" w14:textId="77777777" w:rsidR="00350B31" w:rsidRDefault="00350B31" w:rsidP="00E208C5">
            <w:pPr>
              <w:pStyle w:val="TAL"/>
              <w:rPr>
                <w:ins w:id="3233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74837319" w14:textId="77777777" w:rsidR="00350B31" w:rsidRPr="001B0CC1" w:rsidRDefault="00350B31" w:rsidP="00E208C5">
            <w:pPr>
              <w:pStyle w:val="TAL"/>
              <w:rPr>
                <w:ins w:id="3234" w:author="Xiaozhong CHEN" w:date="2023-08-11T11:20:00Z"/>
              </w:rPr>
            </w:pPr>
          </w:p>
        </w:tc>
      </w:tr>
      <w:tr w:rsidR="00350B31" w:rsidRPr="001B0CC1" w14:paraId="69CD9034" w14:textId="77777777" w:rsidTr="00BF7999">
        <w:tblPrEx>
          <w:tblCellMar>
            <w:left w:w="108" w:type="dxa"/>
            <w:right w:w="108" w:type="dxa"/>
          </w:tblCellMar>
        </w:tblPrEx>
        <w:trPr>
          <w:ins w:id="3235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3FAC3B64" w14:textId="77777777" w:rsidR="00350B31" w:rsidRPr="001B0CC1" w:rsidRDefault="00350B31" w:rsidP="00E208C5">
            <w:pPr>
              <w:pStyle w:val="TAL"/>
              <w:rPr>
                <w:ins w:id="3236" w:author="Xiaozhong CHEN" w:date="2023-08-11T11:20:00Z"/>
              </w:rPr>
            </w:pPr>
            <w:ins w:id="3237" w:author="Xiaozhong CHEN" w:date="2023-08-11T11:20:00Z">
              <w:r w:rsidRPr="001B0CC1">
                <w:t xml:space="preserve">  Application Layer ID 1</w:t>
              </w:r>
            </w:ins>
          </w:p>
        </w:tc>
        <w:tc>
          <w:tcPr>
            <w:tcW w:w="2182" w:type="dxa"/>
          </w:tcPr>
          <w:p w14:paraId="4D6F2E8A" w14:textId="77777777" w:rsidR="00350B31" w:rsidRDefault="00350B31" w:rsidP="00E208C5">
            <w:pPr>
              <w:pStyle w:val="TAL"/>
              <w:rPr>
                <w:ins w:id="3238" w:author="Xiaozhong CHEN" w:date="2023-08-11T11:20:00Z"/>
                <w:lang w:eastAsia="zh-CN"/>
              </w:rPr>
            </w:pPr>
            <w:ins w:id="3239" w:author="Xiaozhong CHEN" w:date="2023-08-11T11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4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2" w:type="dxa"/>
          </w:tcPr>
          <w:p w14:paraId="3D593B5A" w14:textId="77777777" w:rsidR="00350B31" w:rsidRDefault="00350B31" w:rsidP="00E208C5">
            <w:pPr>
              <w:pStyle w:val="TAL"/>
              <w:rPr>
                <w:ins w:id="3240" w:author="Xiaozhong CHEN" w:date="2023-08-11T11:20:00Z"/>
                <w:rFonts w:eastAsia="MS PGothic"/>
              </w:rPr>
            </w:pPr>
            <w:ins w:id="3241" w:author="Xiaozhong CHEN" w:date="2023-08-11T11:20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</w:tcPr>
          <w:p w14:paraId="2346AFA8" w14:textId="77777777" w:rsidR="00350B31" w:rsidRDefault="00350B31" w:rsidP="00E208C5">
            <w:pPr>
              <w:pStyle w:val="TAL"/>
              <w:rPr>
                <w:ins w:id="3242" w:author="Xiaozhong CHEN" w:date="2023-08-11T11:20:00Z"/>
                <w:lang w:eastAsia="zh-CN"/>
              </w:rPr>
            </w:pPr>
            <w:ins w:id="3243" w:author="Xiaozhong CHEN" w:date="2023-08-11T11:20:00Z">
              <w:r>
                <w:t>Tx</w:t>
              </w:r>
            </w:ins>
          </w:p>
        </w:tc>
      </w:tr>
      <w:tr w:rsidR="00350B31" w:rsidRPr="001B0CC1" w14:paraId="06BD7587" w14:textId="77777777" w:rsidTr="00BF7999">
        <w:tblPrEx>
          <w:tblCellMar>
            <w:left w:w="108" w:type="dxa"/>
            <w:right w:w="108" w:type="dxa"/>
          </w:tblCellMar>
        </w:tblPrEx>
        <w:trPr>
          <w:ins w:id="3244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0E22025F" w14:textId="77777777" w:rsidR="00350B31" w:rsidRPr="001B0CC1" w:rsidRDefault="00350B31" w:rsidP="00E208C5">
            <w:pPr>
              <w:pStyle w:val="TAL"/>
              <w:rPr>
                <w:ins w:id="3245" w:author="Xiaozhong CHEN" w:date="2023-08-11T11:20:00Z"/>
              </w:rPr>
            </w:pPr>
          </w:p>
        </w:tc>
        <w:tc>
          <w:tcPr>
            <w:tcW w:w="2182" w:type="dxa"/>
          </w:tcPr>
          <w:p w14:paraId="49C1A411" w14:textId="77777777" w:rsidR="00350B31" w:rsidRPr="001B0CC1" w:rsidRDefault="00350B31" w:rsidP="00E208C5">
            <w:pPr>
              <w:pStyle w:val="TAL"/>
              <w:rPr>
                <w:ins w:id="3246" w:author="Xiaozhong CHEN" w:date="2023-08-11T11:20:00Z"/>
                <w:szCs w:val="18"/>
                <w:lang w:eastAsia="zh-CN"/>
              </w:rPr>
            </w:pPr>
            <w:ins w:id="3247" w:author="Xiaozhong CHEN" w:date="2023-08-11T11:20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  <w:r>
                <w:rPr>
                  <w:lang w:eastAsia="zh-CN"/>
                </w:rPr>
                <w:t xml:space="preserve">user info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</w:t>
              </w:r>
              <w:r>
                <w:rPr>
                  <w:iCs/>
                </w:rPr>
                <w:t>ACCEPT message with Tx condition</w:t>
              </w:r>
            </w:ins>
          </w:p>
        </w:tc>
        <w:tc>
          <w:tcPr>
            <w:tcW w:w="1642" w:type="dxa"/>
          </w:tcPr>
          <w:p w14:paraId="24C00ACD" w14:textId="77777777" w:rsidR="00350B31" w:rsidRDefault="00350B31" w:rsidP="00E208C5">
            <w:pPr>
              <w:pStyle w:val="TAL"/>
              <w:rPr>
                <w:ins w:id="3248" w:author="Xiaozhong CHEN" w:date="2023-08-11T11:20:00Z"/>
                <w:rFonts w:eastAsia="MS PGothic"/>
              </w:rPr>
            </w:pPr>
            <w:ins w:id="3249" w:author="Xiaozhong CHEN" w:date="2023-08-11T11:20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</w:tcPr>
          <w:p w14:paraId="766B2027" w14:textId="77777777" w:rsidR="00350B31" w:rsidRPr="001B0CC1" w:rsidRDefault="00350B31" w:rsidP="00E208C5">
            <w:pPr>
              <w:pStyle w:val="TAL"/>
              <w:rPr>
                <w:ins w:id="3250" w:author="Xiaozhong CHEN" w:date="2023-08-11T11:20:00Z"/>
              </w:rPr>
            </w:pPr>
            <w:ins w:id="3251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Update_user_info</w:t>
              </w:r>
            </w:ins>
          </w:p>
        </w:tc>
      </w:tr>
      <w:tr w:rsidR="00350B31" w:rsidRPr="001B0CC1" w14:paraId="762F11E0" w14:textId="77777777" w:rsidTr="00E208C5">
        <w:tblPrEx>
          <w:tblCellMar>
            <w:left w:w="108" w:type="dxa"/>
            <w:right w:w="108" w:type="dxa"/>
          </w:tblCellMar>
        </w:tblPrEx>
        <w:trPr>
          <w:ins w:id="3252" w:author="Xiaozhong CHEN" w:date="2023-08-11T11:20:00Z"/>
        </w:trPr>
        <w:tc>
          <w:tcPr>
            <w:tcW w:w="4227" w:type="dxa"/>
            <w:gridSpan w:val="2"/>
          </w:tcPr>
          <w:p w14:paraId="2D526B2D" w14:textId="77777777" w:rsidR="00350B31" w:rsidRPr="001B0CC1" w:rsidRDefault="00350B31" w:rsidP="00E208C5">
            <w:pPr>
              <w:pStyle w:val="TAL"/>
              <w:rPr>
                <w:ins w:id="3253" w:author="Xiaozhong CHEN" w:date="2023-08-11T11:20:00Z"/>
              </w:rPr>
            </w:pPr>
            <w:ins w:id="3254" w:author="Xiaozhong CHEN" w:date="2023-08-11T11:20:00Z">
              <w:r w:rsidRPr="001B0CC1">
                <w:t>Target link local IPv6 address</w:t>
              </w:r>
            </w:ins>
          </w:p>
        </w:tc>
        <w:tc>
          <w:tcPr>
            <w:tcW w:w="2182" w:type="dxa"/>
          </w:tcPr>
          <w:p w14:paraId="4DE65A7D" w14:textId="77777777" w:rsidR="00350B31" w:rsidRPr="001B0CC1" w:rsidRDefault="00350B31" w:rsidP="00E208C5">
            <w:pPr>
              <w:pStyle w:val="TAL"/>
              <w:rPr>
                <w:ins w:id="3255" w:author="Xiaozhong CHEN" w:date="2023-08-11T11:20:00Z"/>
                <w:szCs w:val="18"/>
              </w:rPr>
            </w:pPr>
            <w:ins w:id="3256" w:author="Xiaozhong CHEN" w:date="2023-08-11T11:20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92A4FA5" w14:textId="77777777" w:rsidR="00350B31" w:rsidRPr="001B0CC1" w:rsidRDefault="00350B31" w:rsidP="00E208C5">
            <w:pPr>
              <w:pStyle w:val="TAL"/>
              <w:rPr>
                <w:ins w:id="3257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073E2571" w14:textId="77777777" w:rsidR="00350B31" w:rsidRPr="001B0CC1" w:rsidRDefault="00350B31" w:rsidP="00E208C5">
            <w:pPr>
              <w:pStyle w:val="TAL"/>
              <w:rPr>
                <w:ins w:id="3258" w:author="Xiaozhong CHEN" w:date="2023-08-11T11:20:00Z"/>
              </w:rPr>
            </w:pPr>
          </w:p>
        </w:tc>
      </w:tr>
    </w:tbl>
    <w:p w14:paraId="06CDB690" w14:textId="77777777" w:rsidR="00350B31" w:rsidRPr="001B0CC1" w:rsidRDefault="00350B31" w:rsidP="00350B31">
      <w:pPr>
        <w:rPr>
          <w:ins w:id="3259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582C0ECB" w14:textId="77777777" w:rsidTr="00E208C5">
        <w:trPr>
          <w:ins w:id="3260" w:author="Xiaozhong CHEN" w:date="2023-08-11T11:20:00Z"/>
        </w:trPr>
        <w:tc>
          <w:tcPr>
            <w:tcW w:w="3936" w:type="dxa"/>
          </w:tcPr>
          <w:p w14:paraId="1CE17347" w14:textId="77777777" w:rsidR="00350B31" w:rsidRPr="001B0CC1" w:rsidRDefault="00350B31" w:rsidP="00E208C5">
            <w:pPr>
              <w:pStyle w:val="TAH"/>
              <w:rPr>
                <w:ins w:id="3261" w:author="Xiaozhong CHEN" w:date="2023-08-11T11:20:00Z"/>
              </w:rPr>
            </w:pPr>
            <w:ins w:id="3262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01030C7" w14:textId="77777777" w:rsidR="00350B31" w:rsidRPr="001B0CC1" w:rsidRDefault="00350B31" w:rsidP="00E208C5">
            <w:pPr>
              <w:pStyle w:val="TAH"/>
              <w:rPr>
                <w:ins w:id="3263" w:author="Xiaozhong CHEN" w:date="2023-08-11T11:20:00Z"/>
              </w:rPr>
            </w:pPr>
            <w:ins w:id="3264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01FA942D" w14:textId="77777777" w:rsidTr="00E208C5">
        <w:trPr>
          <w:ins w:id="3265" w:author="Xiaozhong CHEN" w:date="2023-08-11T11:20:00Z"/>
        </w:trPr>
        <w:tc>
          <w:tcPr>
            <w:tcW w:w="3936" w:type="dxa"/>
          </w:tcPr>
          <w:p w14:paraId="2D406D0B" w14:textId="77777777" w:rsidR="00350B31" w:rsidRPr="001B0CC1" w:rsidRDefault="00350B31" w:rsidP="00E208C5">
            <w:pPr>
              <w:pStyle w:val="TAL"/>
              <w:rPr>
                <w:ins w:id="3266" w:author="Xiaozhong CHEN" w:date="2023-08-11T11:20:00Z"/>
              </w:rPr>
            </w:pPr>
            <w:ins w:id="3267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BA41D09" w14:textId="77777777" w:rsidR="00350B31" w:rsidRPr="001B0CC1" w:rsidRDefault="00350B31" w:rsidP="00E208C5">
            <w:pPr>
              <w:pStyle w:val="TAL"/>
              <w:rPr>
                <w:ins w:id="3268" w:author="Xiaozhong CHEN" w:date="2023-08-11T11:20:00Z"/>
              </w:rPr>
            </w:pPr>
            <w:ins w:id="3269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4039E311" w14:textId="77777777" w:rsidTr="00E208C5">
        <w:trPr>
          <w:ins w:id="3270" w:author="Xiaozhong CHEN" w:date="2023-08-11T11:20:00Z"/>
        </w:trPr>
        <w:tc>
          <w:tcPr>
            <w:tcW w:w="3936" w:type="dxa"/>
          </w:tcPr>
          <w:p w14:paraId="051334C7" w14:textId="77777777" w:rsidR="00350B31" w:rsidRPr="001B0CC1" w:rsidRDefault="00350B31" w:rsidP="00E208C5">
            <w:pPr>
              <w:pStyle w:val="TAL"/>
              <w:rPr>
                <w:ins w:id="3271" w:author="Xiaozhong CHEN" w:date="2023-08-11T11:20:00Z"/>
              </w:rPr>
            </w:pPr>
            <w:ins w:id="3272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CDC7323" w14:textId="77777777" w:rsidR="00350B31" w:rsidRPr="001B0CC1" w:rsidRDefault="00350B31" w:rsidP="00E208C5">
            <w:pPr>
              <w:pStyle w:val="TAL"/>
              <w:rPr>
                <w:ins w:id="3273" w:author="Xiaozhong CHEN" w:date="2023-08-11T11:20:00Z"/>
              </w:rPr>
            </w:pPr>
            <w:ins w:id="3274" w:author="Xiaozhong CHEN" w:date="2023-08-11T11:20:00Z">
              <w:r w:rsidRPr="001B0CC1">
                <w:t>UE receives and NR-SS-UE transmits</w:t>
              </w:r>
            </w:ins>
          </w:p>
        </w:tc>
      </w:tr>
      <w:tr w:rsidR="00350B31" w:rsidRPr="001B0CC1" w14:paraId="593E512B" w14:textId="77777777" w:rsidTr="00E208C5">
        <w:trPr>
          <w:ins w:id="3275" w:author="Xiaozhong CHEN" w:date="2023-08-11T11:20:00Z"/>
        </w:trPr>
        <w:tc>
          <w:tcPr>
            <w:tcW w:w="3936" w:type="dxa"/>
          </w:tcPr>
          <w:p w14:paraId="07C8DA2C" w14:textId="77777777" w:rsidR="00350B31" w:rsidRPr="001B0CC1" w:rsidRDefault="00350B31" w:rsidP="00E208C5">
            <w:pPr>
              <w:pStyle w:val="TAL"/>
              <w:rPr>
                <w:ins w:id="3276" w:author="Xiaozhong CHEN" w:date="2023-08-11T11:20:00Z"/>
              </w:rPr>
            </w:pPr>
            <w:ins w:id="3277" w:author="Xiaozhong CHEN" w:date="2023-08-11T11:20:00Z">
              <w:r>
                <w:rPr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3F66790A" w14:textId="77777777" w:rsidR="00350B31" w:rsidRPr="001B0CC1" w:rsidRDefault="00350B31" w:rsidP="00E208C5">
            <w:pPr>
              <w:pStyle w:val="TAL"/>
              <w:rPr>
                <w:ins w:id="3278" w:author="Xiaozhong CHEN" w:date="2023-08-11T11:20:00Z"/>
              </w:rPr>
            </w:pPr>
            <w:ins w:id="3279" w:author="Xiaozhong CHEN" w:date="2023-08-11T11:20:00Z">
              <w:r w:rsidRPr="001B0CC1">
                <w:t>NR-SS-UE</w:t>
              </w:r>
              <w:r>
                <w:t xml:space="preserve"> receives the source user info in the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>.</w:t>
              </w:r>
            </w:ins>
          </w:p>
        </w:tc>
      </w:tr>
    </w:tbl>
    <w:p w14:paraId="46BCC4F9" w14:textId="77777777" w:rsidR="00350B31" w:rsidRPr="001B0CC1" w:rsidRDefault="00350B31" w:rsidP="00350B31">
      <w:pPr>
        <w:rPr>
          <w:ins w:id="3280" w:author="Xiaozhong CHEN" w:date="2023-08-11T11:20:00Z"/>
        </w:rPr>
      </w:pPr>
    </w:p>
    <w:p w14:paraId="0B94A53A" w14:textId="77777777" w:rsidR="00350B31" w:rsidRPr="00AC6BFC" w:rsidRDefault="00350B31" w:rsidP="00350B31">
      <w:pPr>
        <w:pStyle w:val="4"/>
        <w:rPr>
          <w:ins w:id="3281" w:author="Xiaozhong CHEN" w:date="2023-08-11T11:20:00Z"/>
        </w:rPr>
      </w:pPr>
      <w:ins w:id="3282" w:author="Xiaozhong CHEN" w:date="2023-08-11T11:2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IDENTIFIER UPDATE REJECT</w:t>
        </w:r>
      </w:ins>
    </w:p>
    <w:p w14:paraId="609348CE" w14:textId="77777777" w:rsidR="00350B31" w:rsidRPr="00DA0683" w:rsidRDefault="00350B31" w:rsidP="00350B31">
      <w:pPr>
        <w:pStyle w:val="TH"/>
        <w:rPr>
          <w:ins w:id="3283" w:author="Xiaozhong CHEN" w:date="2023-08-11T11:20:00Z"/>
          <w:iCs/>
        </w:rPr>
      </w:pPr>
      <w:ins w:id="3284" w:author="Xiaozhong CHEN" w:date="2023-08-11T11:20:00Z">
        <w:r w:rsidRPr="001B0CC1">
          <w:t>Table 4.7.</w:t>
        </w:r>
        <w:r>
          <w:t>7</w:t>
        </w:r>
        <w:r w:rsidRPr="001B0CC1">
          <w:t>-</w:t>
        </w:r>
        <w:r>
          <w:t>21</w:t>
        </w:r>
        <w:r w:rsidRPr="001B0CC1">
          <w:t xml:space="preserve">: </w:t>
        </w:r>
        <w:r w:rsidRPr="00C33F68">
          <w:t>PROSE DIRECT LINK IDENTIFIER UPDATE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445CC262" w14:textId="77777777" w:rsidTr="00E208C5">
        <w:trPr>
          <w:gridBefore w:val="1"/>
          <w:wBefore w:w="9" w:type="dxa"/>
          <w:ins w:id="3285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385" w14:textId="1B00675C" w:rsidR="00350B31" w:rsidRPr="001B0CC1" w:rsidRDefault="00350B31" w:rsidP="00A57EB9">
            <w:pPr>
              <w:pStyle w:val="TAL"/>
              <w:rPr>
                <w:ins w:id="3286" w:author="Xiaozhong CHEN" w:date="2023-08-11T11:20:00Z"/>
              </w:rPr>
            </w:pPr>
            <w:ins w:id="3287" w:author="Xiaozhong CHEN" w:date="2023-08-11T11:20:00Z">
              <w:r w:rsidRPr="001B0CC1">
                <w:t xml:space="preserve">Derivation Path: </w:t>
              </w:r>
            </w:ins>
            <w:ins w:id="3288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21</w:t>
              </w:r>
              <w:r w:rsidR="00A57EB9" w:rsidRPr="007218F0">
                <w:t>.1.1</w:t>
              </w:r>
            </w:ins>
          </w:p>
        </w:tc>
      </w:tr>
      <w:tr w:rsidR="00350B31" w:rsidRPr="001B0CC1" w14:paraId="170390F7" w14:textId="77777777" w:rsidTr="00E208C5">
        <w:tblPrEx>
          <w:tblCellMar>
            <w:left w:w="108" w:type="dxa"/>
            <w:right w:w="108" w:type="dxa"/>
          </w:tblCellMar>
        </w:tblPrEx>
        <w:trPr>
          <w:ins w:id="3289" w:author="Xiaozhong CHEN" w:date="2023-08-11T11:20:00Z"/>
        </w:trPr>
        <w:tc>
          <w:tcPr>
            <w:tcW w:w="4535" w:type="dxa"/>
            <w:gridSpan w:val="2"/>
          </w:tcPr>
          <w:p w14:paraId="359A04DD" w14:textId="77777777" w:rsidR="00350B31" w:rsidRPr="001B0CC1" w:rsidRDefault="00350B31" w:rsidP="00E208C5">
            <w:pPr>
              <w:pStyle w:val="TAH"/>
              <w:rPr>
                <w:ins w:id="3290" w:author="Xiaozhong CHEN" w:date="2023-08-11T11:20:00Z"/>
              </w:rPr>
            </w:pPr>
            <w:ins w:id="3291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0B97543" w14:textId="77777777" w:rsidR="00350B31" w:rsidRPr="001B0CC1" w:rsidRDefault="00350B31" w:rsidP="00E208C5">
            <w:pPr>
              <w:pStyle w:val="TAH"/>
              <w:rPr>
                <w:ins w:id="3292" w:author="Xiaozhong CHEN" w:date="2023-08-11T11:20:00Z"/>
              </w:rPr>
            </w:pPr>
            <w:ins w:id="3293" w:author="Xiaozhong CHEN" w:date="2023-08-11T11:2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5D48986" w14:textId="77777777" w:rsidR="00350B31" w:rsidRPr="001B0CC1" w:rsidRDefault="00350B31" w:rsidP="00E208C5">
            <w:pPr>
              <w:pStyle w:val="TAH"/>
              <w:rPr>
                <w:ins w:id="3294" w:author="Xiaozhong CHEN" w:date="2023-08-11T11:20:00Z"/>
              </w:rPr>
            </w:pPr>
            <w:ins w:id="3295" w:author="Xiaozhong CHEN" w:date="2023-08-11T11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5AC88AA" w14:textId="77777777" w:rsidR="00350B31" w:rsidRPr="001B0CC1" w:rsidRDefault="00350B31" w:rsidP="00E208C5">
            <w:pPr>
              <w:pStyle w:val="TAH"/>
              <w:rPr>
                <w:ins w:id="3296" w:author="Xiaozhong CHEN" w:date="2023-08-11T11:20:00Z"/>
              </w:rPr>
            </w:pPr>
            <w:ins w:id="3297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59485EE3" w14:textId="77777777" w:rsidTr="00C26019">
        <w:tblPrEx>
          <w:tblCellMar>
            <w:left w:w="108" w:type="dxa"/>
            <w:right w:w="108" w:type="dxa"/>
          </w:tblCellMar>
        </w:tblPrEx>
        <w:trPr>
          <w:ins w:id="3298" w:author="Xiaozhong CHEN" w:date="2023-08-11T11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DD17D6" w14:textId="77777777" w:rsidR="00350B31" w:rsidRPr="001B0CC1" w:rsidRDefault="00350B31" w:rsidP="00E208C5">
            <w:pPr>
              <w:pStyle w:val="TAL"/>
              <w:rPr>
                <w:ins w:id="3299" w:author="Xiaozhong CHEN" w:date="2023-08-11T11:20:00Z"/>
              </w:rPr>
            </w:pPr>
            <w:ins w:id="3300" w:author="Xiaozhong CHEN" w:date="2023-08-11T11:20:00Z">
              <w:r w:rsidRPr="00C33F68">
                <w:t>PROSE</w:t>
              </w:r>
              <w:r w:rsidRPr="001B0CC1">
                <w:t xml:space="preserve"> DIRECT LINK IDENTIFIER UPDATE REJECT message identity</w:t>
              </w:r>
            </w:ins>
          </w:p>
        </w:tc>
        <w:tc>
          <w:tcPr>
            <w:tcW w:w="2267" w:type="dxa"/>
          </w:tcPr>
          <w:p w14:paraId="02E87138" w14:textId="77777777" w:rsidR="00350B31" w:rsidRPr="001B0CC1" w:rsidRDefault="00350B31" w:rsidP="00E208C5">
            <w:pPr>
              <w:pStyle w:val="TAL"/>
              <w:rPr>
                <w:ins w:id="3301" w:author="Xiaozhong CHEN" w:date="2023-08-11T11:20:00Z"/>
                <w:szCs w:val="18"/>
              </w:rPr>
            </w:pPr>
            <w:ins w:id="3302" w:author="Xiaozhong CHEN" w:date="2023-08-11T11:20:00Z">
              <w:r w:rsidRPr="001B0CC1">
                <w:rPr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2A4C2A37" w14:textId="77777777" w:rsidR="00350B31" w:rsidRPr="001B0CC1" w:rsidRDefault="00350B31" w:rsidP="00E208C5">
            <w:pPr>
              <w:pStyle w:val="TAL"/>
              <w:rPr>
                <w:ins w:id="3303" w:author="Xiaozhong CHEN" w:date="2023-08-11T11:20:00Z"/>
              </w:rPr>
            </w:pPr>
          </w:p>
        </w:tc>
        <w:tc>
          <w:tcPr>
            <w:tcW w:w="1245" w:type="dxa"/>
          </w:tcPr>
          <w:p w14:paraId="46FC54A7" w14:textId="77777777" w:rsidR="00350B31" w:rsidRPr="001B0CC1" w:rsidRDefault="00350B31" w:rsidP="00E208C5">
            <w:pPr>
              <w:pStyle w:val="TAL"/>
              <w:rPr>
                <w:ins w:id="3304" w:author="Xiaozhong CHEN" w:date="2023-08-11T11:20:00Z"/>
              </w:rPr>
            </w:pPr>
          </w:p>
        </w:tc>
      </w:tr>
      <w:tr w:rsidR="00350B31" w:rsidRPr="001B0CC1" w14:paraId="4B96DF5F" w14:textId="77777777" w:rsidTr="00C26019">
        <w:tblPrEx>
          <w:tblCellMar>
            <w:left w:w="108" w:type="dxa"/>
            <w:right w:w="108" w:type="dxa"/>
          </w:tblCellMar>
        </w:tblPrEx>
        <w:trPr>
          <w:ins w:id="3305" w:author="Xiaozhong CHEN" w:date="2023-08-11T11:2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6D0A99" w14:textId="77777777" w:rsidR="00350B31" w:rsidRPr="001B0CC1" w:rsidDel="004C334E" w:rsidRDefault="00350B31" w:rsidP="00E208C5">
            <w:pPr>
              <w:pStyle w:val="TAL"/>
              <w:rPr>
                <w:ins w:id="3306" w:author="Xiaozhong CHEN" w:date="2023-08-11T11:20:00Z"/>
              </w:rPr>
            </w:pPr>
            <w:ins w:id="3307" w:author="Xiaozhong CHEN" w:date="2023-08-11T11:20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A3C6B26" w14:textId="77777777" w:rsidR="00350B31" w:rsidRPr="001B0CC1" w:rsidRDefault="00350B31" w:rsidP="00E208C5">
            <w:pPr>
              <w:pStyle w:val="TAL"/>
              <w:rPr>
                <w:ins w:id="3308" w:author="Xiaozhong CHEN" w:date="2023-08-11T11:20:00Z"/>
                <w:szCs w:val="18"/>
              </w:rPr>
            </w:pPr>
            <w:ins w:id="3309" w:author="Xiaozhong CHEN" w:date="2023-08-11T11:20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E742EF" w14:textId="77777777" w:rsidR="00350B31" w:rsidRPr="001B0CC1" w:rsidRDefault="00350B31" w:rsidP="00E208C5">
            <w:pPr>
              <w:pStyle w:val="TAL"/>
              <w:rPr>
                <w:ins w:id="3310" w:author="Xiaozhong CHEN" w:date="2023-08-11T11:20:00Z"/>
              </w:rPr>
            </w:pPr>
            <w:ins w:id="3311" w:author="Xiaozhong CHEN" w:date="2023-08-11T11:2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4FF9228" w14:textId="77777777" w:rsidR="00350B31" w:rsidRPr="001B0CC1" w:rsidRDefault="00350B31" w:rsidP="00E208C5">
            <w:pPr>
              <w:pStyle w:val="TAL"/>
              <w:rPr>
                <w:ins w:id="3312" w:author="Xiaozhong CHEN" w:date="2023-08-11T11:20:00Z"/>
              </w:rPr>
            </w:pPr>
            <w:ins w:id="3313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0274096" w14:textId="77777777" w:rsidTr="00C26019">
        <w:tblPrEx>
          <w:tblCellMar>
            <w:left w:w="108" w:type="dxa"/>
            <w:right w:w="108" w:type="dxa"/>
          </w:tblCellMar>
        </w:tblPrEx>
        <w:trPr>
          <w:ins w:id="3314" w:author="Xiaozhong CHEN" w:date="2023-08-11T11:20:00Z"/>
        </w:trPr>
        <w:tc>
          <w:tcPr>
            <w:tcW w:w="4535" w:type="dxa"/>
            <w:gridSpan w:val="2"/>
            <w:tcBorders>
              <w:top w:val="nil"/>
            </w:tcBorders>
          </w:tcPr>
          <w:p w14:paraId="76042D5B" w14:textId="77777777" w:rsidR="00350B31" w:rsidRPr="001B0CC1" w:rsidRDefault="00350B31" w:rsidP="00E208C5">
            <w:pPr>
              <w:pStyle w:val="TAL"/>
              <w:rPr>
                <w:ins w:id="3315" w:author="Xiaozhong CHEN" w:date="2023-08-11T11:20:00Z"/>
              </w:rPr>
            </w:pPr>
          </w:p>
        </w:tc>
        <w:tc>
          <w:tcPr>
            <w:tcW w:w="2267" w:type="dxa"/>
          </w:tcPr>
          <w:p w14:paraId="194CE0D7" w14:textId="77777777" w:rsidR="00350B31" w:rsidRPr="001B0CC1" w:rsidRDefault="00350B31" w:rsidP="00E208C5">
            <w:pPr>
              <w:pStyle w:val="TAL"/>
              <w:rPr>
                <w:ins w:id="3316" w:author="Xiaozhong CHEN" w:date="2023-08-11T11:20:00Z"/>
                <w:szCs w:val="18"/>
              </w:rPr>
            </w:pPr>
            <w:ins w:id="3317" w:author="Xiaozhong CHEN" w:date="2023-08-11T11:20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55A576C" w14:textId="77777777" w:rsidR="00350B31" w:rsidRPr="001B0CC1" w:rsidRDefault="00350B31" w:rsidP="00E208C5">
            <w:pPr>
              <w:pStyle w:val="TAL"/>
              <w:rPr>
                <w:ins w:id="3318" w:author="Xiaozhong CHEN" w:date="2023-08-11T11:20:00Z"/>
                <w:szCs w:val="18"/>
              </w:rPr>
            </w:pPr>
            <w:ins w:id="3319" w:author="Xiaozhong CHEN" w:date="2023-08-11T11:2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5D8905E" w14:textId="77777777" w:rsidR="00350B31" w:rsidRPr="001B0CC1" w:rsidRDefault="00350B31" w:rsidP="00E208C5">
            <w:pPr>
              <w:pStyle w:val="TAL"/>
              <w:rPr>
                <w:ins w:id="3320" w:author="Xiaozhong CHEN" w:date="2023-08-11T11:20:00Z"/>
              </w:rPr>
            </w:pPr>
            <w:ins w:id="3321" w:author="Xiaozhong CHEN" w:date="2023-08-11T11:2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2D8158F" w14:textId="77777777" w:rsidTr="00E208C5">
        <w:tblPrEx>
          <w:tblCellMar>
            <w:left w:w="108" w:type="dxa"/>
            <w:right w:w="108" w:type="dxa"/>
          </w:tblCellMar>
        </w:tblPrEx>
        <w:trPr>
          <w:ins w:id="3322" w:author="Xiaozhong CHEN" w:date="2023-08-11T11:20:00Z"/>
        </w:trPr>
        <w:tc>
          <w:tcPr>
            <w:tcW w:w="4535" w:type="dxa"/>
            <w:gridSpan w:val="2"/>
          </w:tcPr>
          <w:p w14:paraId="3CE59D8C" w14:textId="77777777" w:rsidR="00350B31" w:rsidRPr="001B0CC1" w:rsidRDefault="00350B31" w:rsidP="00E208C5">
            <w:pPr>
              <w:pStyle w:val="TAL"/>
              <w:rPr>
                <w:ins w:id="3323" w:author="Xiaozhong CHEN" w:date="2023-08-11T11:20:00Z"/>
              </w:rPr>
            </w:pPr>
            <w:ins w:id="3324" w:author="Xiaozhong CHEN" w:date="2023-08-11T11:20:00Z">
              <w:r w:rsidRPr="001B0CC1">
                <w:t>PC5 signalling protocol cause</w:t>
              </w:r>
            </w:ins>
          </w:p>
        </w:tc>
        <w:tc>
          <w:tcPr>
            <w:tcW w:w="2267" w:type="dxa"/>
          </w:tcPr>
          <w:p w14:paraId="4FD9E2A5" w14:textId="77777777" w:rsidR="00350B31" w:rsidRPr="001B0CC1" w:rsidRDefault="00350B31" w:rsidP="00E208C5">
            <w:pPr>
              <w:pStyle w:val="TAL"/>
              <w:rPr>
                <w:ins w:id="3325" w:author="Xiaozhong CHEN" w:date="2023-08-11T11:20:00Z"/>
                <w:szCs w:val="18"/>
              </w:rPr>
            </w:pPr>
            <w:ins w:id="3326" w:author="Xiaozhong CHEN" w:date="2023-08-11T11:20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4D8A529" w14:textId="77777777" w:rsidR="00350B31" w:rsidRPr="001B0CC1" w:rsidRDefault="00350B31" w:rsidP="00E208C5">
            <w:pPr>
              <w:pStyle w:val="TAL"/>
              <w:rPr>
                <w:ins w:id="3327" w:author="Xiaozhong CHEN" w:date="2023-08-11T11:20:00Z"/>
                <w:szCs w:val="18"/>
              </w:rPr>
            </w:pPr>
            <w:ins w:id="3328" w:author="Xiaozhong CHEN" w:date="2023-08-11T11:20:00Z">
              <w:r w:rsidRPr="001B0CC1">
                <w:t>Protocol error, unspecified</w:t>
              </w:r>
            </w:ins>
          </w:p>
        </w:tc>
        <w:tc>
          <w:tcPr>
            <w:tcW w:w="1245" w:type="dxa"/>
          </w:tcPr>
          <w:p w14:paraId="36451234" w14:textId="77777777" w:rsidR="00350B31" w:rsidRPr="001B0CC1" w:rsidRDefault="00350B31" w:rsidP="00E208C5">
            <w:pPr>
              <w:pStyle w:val="TAL"/>
              <w:rPr>
                <w:ins w:id="3329" w:author="Xiaozhong CHEN" w:date="2023-08-11T11:20:00Z"/>
              </w:rPr>
            </w:pPr>
          </w:p>
        </w:tc>
      </w:tr>
    </w:tbl>
    <w:p w14:paraId="06BFB910" w14:textId="77777777" w:rsidR="00350B31" w:rsidRPr="001B0CC1" w:rsidRDefault="00350B31" w:rsidP="00350B31">
      <w:pPr>
        <w:rPr>
          <w:ins w:id="3330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7650663" w14:textId="77777777" w:rsidTr="00E208C5">
        <w:trPr>
          <w:ins w:id="3331" w:author="Xiaozhong CHEN" w:date="2023-08-11T11:20:00Z"/>
        </w:trPr>
        <w:tc>
          <w:tcPr>
            <w:tcW w:w="3936" w:type="dxa"/>
          </w:tcPr>
          <w:p w14:paraId="042B5170" w14:textId="77777777" w:rsidR="00350B31" w:rsidRPr="001B0CC1" w:rsidRDefault="00350B31" w:rsidP="00E208C5">
            <w:pPr>
              <w:pStyle w:val="TAH"/>
              <w:rPr>
                <w:ins w:id="3332" w:author="Xiaozhong CHEN" w:date="2023-08-11T11:20:00Z"/>
              </w:rPr>
            </w:pPr>
            <w:ins w:id="3333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CDFF920" w14:textId="77777777" w:rsidR="00350B31" w:rsidRPr="001B0CC1" w:rsidRDefault="00350B31" w:rsidP="00E208C5">
            <w:pPr>
              <w:pStyle w:val="TAH"/>
              <w:rPr>
                <w:ins w:id="3334" w:author="Xiaozhong CHEN" w:date="2023-08-11T11:20:00Z"/>
              </w:rPr>
            </w:pPr>
            <w:ins w:id="3335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6804C195" w14:textId="77777777" w:rsidTr="00E208C5">
        <w:trPr>
          <w:ins w:id="3336" w:author="Xiaozhong CHEN" w:date="2023-08-11T11:20:00Z"/>
        </w:trPr>
        <w:tc>
          <w:tcPr>
            <w:tcW w:w="3936" w:type="dxa"/>
          </w:tcPr>
          <w:p w14:paraId="49B2BB90" w14:textId="77777777" w:rsidR="00350B31" w:rsidRPr="001B0CC1" w:rsidRDefault="00350B31" w:rsidP="00E208C5">
            <w:pPr>
              <w:pStyle w:val="TAL"/>
              <w:rPr>
                <w:ins w:id="3337" w:author="Xiaozhong CHEN" w:date="2023-08-11T11:20:00Z"/>
              </w:rPr>
            </w:pPr>
            <w:ins w:id="3338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8D2549C" w14:textId="77777777" w:rsidR="00350B31" w:rsidRPr="001B0CC1" w:rsidRDefault="00350B31" w:rsidP="00E208C5">
            <w:pPr>
              <w:pStyle w:val="TAL"/>
              <w:rPr>
                <w:ins w:id="3339" w:author="Xiaozhong CHEN" w:date="2023-08-11T11:20:00Z"/>
              </w:rPr>
            </w:pPr>
            <w:ins w:id="3340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444D2479" w14:textId="77777777" w:rsidTr="00E208C5">
        <w:trPr>
          <w:ins w:id="3341" w:author="Xiaozhong CHEN" w:date="2023-08-11T11:20:00Z"/>
        </w:trPr>
        <w:tc>
          <w:tcPr>
            <w:tcW w:w="3936" w:type="dxa"/>
          </w:tcPr>
          <w:p w14:paraId="198353F6" w14:textId="77777777" w:rsidR="00350B31" w:rsidRPr="001B0CC1" w:rsidRDefault="00350B31" w:rsidP="00E208C5">
            <w:pPr>
              <w:pStyle w:val="TAL"/>
              <w:rPr>
                <w:ins w:id="3342" w:author="Xiaozhong CHEN" w:date="2023-08-11T11:20:00Z"/>
              </w:rPr>
            </w:pPr>
            <w:ins w:id="3343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E38CE3F" w14:textId="77777777" w:rsidR="00350B31" w:rsidRPr="001B0CC1" w:rsidRDefault="00350B31" w:rsidP="00E208C5">
            <w:pPr>
              <w:pStyle w:val="TAL"/>
              <w:rPr>
                <w:ins w:id="3344" w:author="Xiaozhong CHEN" w:date="2023-08-11T11:20:00Z"/>
              </w:rPr>
            </w:pPr>
            <w:ins w:id="3345" w:author="Xiaozhong CHEN" w:date="2023-08-11T11:20:00Z">
              <w:r w:rsidRPr="001B0CC1">
                <w:t>UE receives and NR-SS-UE transmits</w:t>
              </w:r>
            </w:ins>
          </w:p>
        </w:tc>
      </w:tr>
    </w:tbl>
    <w:p w14:paraId="5E7D0AC6" w14:textId="77777777" w:rsidR="00350B31" w:rsidRPr="001B0CC1" w:rsidRDefault="00350B31" w:rsidP="00350B31">
      <w:pPr>
        <w:rPr>
          <w:ins w:id="3346" w:author="Xiaozhong CHEN" w:date="2023-08-11T11:20:00Z"/>
        </w:rPr>
      </w:pPr>
    </w:p>
    <w:p w14:paraId="4C36048D" w14:textId="77777777" w:rsidR="00350B31" w:rsidRPr="00AC6BFC" w:rsidRDefault="00350B31" w:rsidP="00350B31">
      <w:pPr>
        <w:pStyle w:val="4"/>
        <w:rPr>
          <w:ins w:id="3347" w:author="Xiaozhong CHEN" w:date="2023-08-11T11:21:00Z"/>
        </w:rPr>
      </w:pPr>
      <w:ins w:id="3348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MODIFICATION REJECT</w:t>
        </w:r>
      </w:ins>
    </w:p>
    <w:p w14:paraId="4F59840A" w14:textId="77777777" w:rsidR="00350B31" w:rsidRPr="00DA0683" w:rsidRDefault="00350B31" w:rsidP="00350B31">
      <w:pPr>
        <w:pStyle w:val="TH"/>
        <w:rPr>
          <w:ins w:id="3349" w:author="Xiaozhong CHEN" w:date="2023-08-11T11:21:00Z"/>
          <w:iCs/>
        </w:rPr>
      </w:pPr>
      <w:ins w:id="3350" w:author="Xiaozhong CHEN" w:date="2023-08-11T11:21:00Z">
        <w:r w:rsidRPr="001B0CC1">
          <w:t>Table 4.7.</w:t>
        </w:r>
        <w:r>
          <w:t>7</w:t>
        </w:r>
        <w:r w:rsidRPr="001B0CC1">
          <w:t>-</w:t>
        </w:r>
        <w:r>
          <w:t>22</w:t>
        </w:r>
        <w:r w:rsidRPr="001B0CC1">
          <w:t xml:space="preserve">: </w:t>
        </w:r>
        <w:r w:rsidRPr="00C33F68">
          <w:t>PROSE DIRECT LINK MODIFICATION REJECT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1B0CC1" w14:paraId="73FF61D2" w14:textId="77777777" w:rsidTr="00E208C5">
        <w:trPr>
          <w:gridBefore w:val="1"/>
          <w:wBefore w:w="9" w:type="dxa"/>
          <w:ins w:id="3351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6646" w14:textId="0FD12057" w:rsidR="00350B31" w:rsidRPr="001B0CC1" w:rsidRDefault="00350B31" w:rsidP="00A57EB9">
            <w:pPr>
              <w:pStyle w:val="TAL"/>
              <w:rPr>
                <w:ins w:id="3352" w:author="Xiaozhong CHEN" w:date="2023-08-11T11:21:00Z"/>
              </w:rPr>
            </w:pPr>
            <w:ins w:id="3353" w:author="Xiaozhong CHEN" w:date="2023-08-11T11:21:00Z">
              <w:r w:rsidRPr="001B0CC1">
                <w:t xml:space="preserve">Derivation Path: </w:t>
              </w:r>
            </w:ins>
            <w:ins w:id="3354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22</w:t>
              </w:r>
              <w:r w:rsidR="00A57EB9" w:rsidRPr="007218F0">
                <w:t>.1.1</w:t>
              </w:r>
            </w:ins>
          </w:p>
        </w:tc>
      </w:tr>
      <w:tr w:rsidR="00350B31" w:rsidRPr="001B0CC1" w14:paraId="26B15C30" w14:textId="77777777" w:rsidTr="00E208C5">
        <w:trPr>
          <w:ins w:id="3355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9FB0" w14:textId="77777777" w:rsidR="00350B31" w:rsidRPr="001B0CC1" w:rsidRDefault="00350B31" w:rsidP="00E208C5">
            <w:pPr>
              <w:pStyle w:val="TAH"/>
              <w:rPr>
                <w:ins w:id="3356" w:author="Xiaozhong CHEN" w:date="2023-08-11T11:21:00Z"/>
              </w:rPr>
            </w:pPr>
            <w:ins w:id="3357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A15" w14:textId="77777777" w:rsidR="00350B31" w:rsidRPr="001B0CC1" w:rsidRDefault="00350B31" w:rsidP="00E208C5">
            <w:pPr>
              <w:pStyle w:val="TAH"/>
              <w:rPr>
                <w:ins w:id="3358" w:author="Xiaozhong CHEN" w:date="2023-08-11T11:21:00Z"/>
              </w:rPr>
            </w:pPr>
            <w:ins w:id="3359" w:author="Xiaozhong CHEN" w:date="2023-08-11T11:21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B49F" w14:textId="77777777" w:rsidR="00350B31" w:rsidRPr="001B0CC1" w:rsidRDefault="00350B31" w:rsidP="00E208C5">
            <w:pPr>
              <w:pStyle w:val="TAH"/>
              <w:rPr>
                <w:ins w:id="3360" w:author="Xiaozhong CHEN" w:date="2023-08-11T11:21:00Z"/>
              </w:rPr>
            </w:pPr>
            <w:ins w:id="3361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0C0F" w14:textId="77777777" w:rsidR="00350B31" w:rsidRPr="001B0CC1" w:rsidRDefault="00350B31" w:rsidP="00E208C5">
            <w:pPr>
              <w:pStyle w:val="TAH"/>
              <w:rPr>
                <w:ins w:id="3362" w:author="Xiaozhong CHEN" w:date="2023-08-11T11:21:00Z"/>
              </w:rPr>
            </w:pPr>
            <w:ins w:id="3363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22CF28A3" w14:textId="77777777" w:rsidTr="00C26019">
        <w:trPr>
          <w:ins w:id="3364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74E0" w14:textId="77777777" w:rsidR="00350B31" w:rsidRPr="001B0CC1" w:rsidRDefault="00350B31" w:rsidP="00E208C5">
            <w:pPr>
              <w:pStyle w:val="TAL"/>
              <w:rPr>
                <w:ins w:id="3365" w:author="Xiaozhong CHEN" w:date="2023-08-11T11:21:00Z"/>
              </w:rPr>
            </w:pPr>
            <w:ins w:id="3366" w:author="Xiaozhong CHEN" w:date="2023-08-11T11:21:00Z">
              <w:r w:rsidRPr="00C33F68">
                <w:t>PROSE</w:t>
              </w:r>
              <w:r w:rsidRPr="001B0CC1">
                <w:t xml:space="preserve"> DIRECT LINK MODIFICATION REJECT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B49A" w14:textId="77777777" w:rsidR="00350B31" w:rsidRPr="001B0CC1" w:rsidRDefault="00350B31" w:rsidP="00E208C5">
            <w:pPr>
              <w:pStyle w:val="TAL"/>
              <w:rPr>
                <w:ins w:id="3367" w:author="Xiaozhong CHEN" w:date="2023-08-11T11:21:00Z"/>
                <w:szCs w:val="18"/>
              </w:rPr>
            </w:pPr>
            <w:ins w:id="3368" w:author="Xiaozhong CHEN" w:date="2023-08-11T11:21:00Z">
              <w:r w:rsidRPr="001B0CC1">
                <w:rPr>
                  <w:szCs w:val="18"/>
                </w:rPr>
                <w:t>'0000 0110'B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6246" w14:textId="77777777" w:rsidR="00350B31" w:rsidRPr="001B0CC1" w:rsidRDefault="00350B31" w:rsidP="00E208C5">
            <w:pPr>
              <w:pStyle w:val="TAL"/>
              <w:rPr>
                <w:ins w:id="3369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C13E" w14:textId="77777777" w:rsidR="00350B31" w:rsidRPr="001B0CC1" w:rsidRDefault="00350B31" w:rsidP="00E208C5">
            <w:pPr>
              <w:pStyle w:val="TAL"/>
              <w:rPr>
                <w:ins w:id="3370" w:author="Xiaozhong CHEN" w:date="2023-08-11T11:21:00Z"/>
              </w:rPr>
            </w:pPr>
          </w:p>
        </w:tc>
      </w:tr>
      <w:tr w:rsidR="00350B31" w:rsidRPr="001B0CC1" w14:paraId="03C76C26" w14:textId="77777777" w:rsidTr="00C26019">
        <w:trPr>
          <w:ins w:id="3371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C924" w14:textId="77777777" w:rsidR="00350B31" w:rsidRPr="001B0CC1" w:rsidRDefault="00350B31" w:rsidP="00E208C5">
            <w:pPr>
              <w:pStyle w:val="TAL"/>
              <w:rPr>
                <w:ins w:id="3372" w:author="Xiaozhong CHEN" w:date="2023-08-11T11:21:00Z"/>
              </w:rPr>
            </w:pPr>
            <w:ins w:id="3373" w:author="Xiaozhong CHEN" w:date="2023-08-11T11:21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F07FA" w14:textId="77777777" w:rsidR="00350B31" w:rsidRPr="001B0CC1" w:rsidRDefault="00350B31" w:rsidP="00E208C5">
            <w:pPr>
              <w:pStyle w:val="TAL"/>
              <w:rPr>
                <w:ins w:id="3374" w:author="Xiaozhong CHEN" w:date="2023-08-11T11:21:00Z"/>
                <w:szCs w:val="18"/>
              </w:rPr>
            </w:pPr>
            <w:ins w:id="3375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C781" w14:textId="77777777" w:rsidR="00350B31" w:rsidRPr="001B0CC1" w:rsidRDefault="00350B31" w:rsidP="00E208C5">
            <w:pPr>
              <w:pStyle w:val="TAL"/>
              <w:rPr>
                <w:ins w:id="3376" w:author="Xiaozhong CHEN" w:date="2023-08-11T11:21:00Z"/>
              </w:rPr>
            </w:pPr>
            <w:ins w:id="3377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853D" w14:textId="77777777" w:rsidR="00350B31" w:rsidRPr="001B0CC1" w:rsidRDefault="00350B31" w:rsidP="00E208C5">
            <w:pPr>
              <w:pStyle w:val="TAL"/>
              <w:rPr>
                <w:ins w:id="3378" w:author="Xiaozhong CHEN" w:date="2023-08-11T11:21:00Z"/>
                <w:lang w:eastAsia="zh-CN"/>
              </w:rPr>
            </w:pPr>
            <w:ins w:id="3379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04AA27A" w14:textId="77777777" w:rsidTr="00C26019">
        <w:trPr>
          <w:ins w:id="3380" w:author="Xiaozhong CHEN" w:date="2023-08-11T11:21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B25E" w14:textId="77777777" w:rsidR="00350B31" w:rsidRPr="001B0CC1" w:rsidRDefault="00350B31" w:rsidP="00E208C5">
            <w:pPr>
              <w:pStyle w:val="TAL"/>
              <w:rPr>
                <w:ins w:id="3381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7B57" w14:textId="77777777" w:rsidR="00350B31" w:rsidRPr="001B0CC1" w:rsidRDefault="00350B31" w:rsidP="00E208C5">
            <w:pPr>
              <w:pStyle w:val="TAL"/>
              <w:rPr>
                <w:ins w:id="3382" w:author="Xiaozhong CHEN" w:date="2023-08-11T11:21:00Z"/>
                <w:szCs w:val="18"/>
              </w:rPr>
            </w:pPr>
            <w:ins w:id="3383" w:author="Xiaozhong CHEN" w:date="2023-08-11T11:21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A57A" w14:textId="77777777" w:rsidR="00350B31" w:rsidRPr="001B0CC1" w:rsidRDefault="00350B31" w:rsidP="00E208C5">
            <w:pPr>
              <w:pStyle w:val="TAL"/>
              <w:rPr>
                <w:ins w:id="3384" w:author="Xiaozhong CHEN" w:date="2023-08-11T11:21:00Z"/>
                <w:szCs w:val="18"/>
              </w:rPr>
            </w:pPr>
            <w:ins w:id="3385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1050" w14:textId="77777777" w:rsidR="00350B31" w:rsidRPr="001B0CC1" w:rsidRDefault="00350B31" w:rsidP="00E208C5">
            <w:pPr>
              <w:pStyle w:val="TAL"/>
              <w:rPr>
                <w:ins w:id="3386" w:author="Xiaozhong CHEN" w:date="2023-08-11T11:21:00Z"/>
              </w:rPr>
            </w:pPr>
            <w:ins w:id="3387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F0D6B9F" w14:textId="77777777" w:rsidTr="00E208C5">
        <w:trPr>
          <w:ins w:id="3388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82538" w14:textId="77777777" w:rsidR="00350B31" w:rsidRPr="001B0CC1" w:rsidRDefault="00350B31" w:rsidP="00E208C5">
            <w:pPr>
              <w:pStyle w:val="TAL"/>
              <w:rPr>
                <w:ins w:id="3389" w:author="Xiaozhong CHEN" w:date="2023-08-11T11:21:00Z"/>
              </w:rPr>
            </w:pPr>
            <w:ins w:id="3390" w:author="Xiaozhong CHEN" w:date="2023-08-11T11:21:00Z">
              <w:r w:rsidRPr="001B0CC1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8BBC5" w14:textId="77777777" w:rsidR="00350B31" w:rsidRPr="001B0CC1" w:rsidRDefault="00350B31" w:rsidP="00E208C5">
            <w:pPr>
              <w:pStyle w:val="TAL"/>
              <w:rPr>
                <w:ins w:id="3391" w:author="Xiaozhong CHEN" w:date="2023-08-11T11:21:00Z"/>
                <w:szCs w:val="18"/>
              </w:rPr>
            </w:pPr>
            <w:ins w:id="3392" w:author="Xiaozhong CHEN" w:date="2023-08-11T11:21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5A17" w14:textId="77777777" w:rsidR="00350B31" w:rsidRPr="001B0CC1" w:rsidRDefault="00350B31" w:rsidP="00E208C5">
            <w:pPr>
              <w:pStyle w:val="TAL"/>
              <w:rPr>
                <w:ins w:id="3393" w:author="Xiaozhong CHEN" w:date="2023-08-11T11:21:00Z"/>
                <w:szCs w:val="18"/>
              </w:rPr>
            </w:pPr>
            <w:ins w:id="3394" w:author="Xiaozhong CHEN" w:date="2023-08-11T11:21:00Z">
              <w:r w:rsidRPr="001B0CC1">
                <w:t>Protocol error, unspecified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2947" w14:textId="77777777" w:rsidR="00350B31" w:rsidRPr="001B0CC1" w:rsidRDefault="00350B31" w:rsidP="00E208C5">
            <w:pPr>
              <w:pStyle w:val="TAL"/>
              <w:rPr>
                <w:ins w:id="3395" w:author="Xiaozhong CHEN" w:date="2023-08-11T11:21:00Z"/>
              </w:rPr>
            </w:pPr>
          </w:p>
        </w:tc>
      </w:tr>
    </w:tbl>
    <w:p w14:paraId="40E6A301" w14:textId="77777777" w:rsidR="00350B31" w:rsidRPr="001B0CC1" w:rsidRDefault="00350B31" w:rsidP="00350B31">
      <w:pPr>
        <w:rPr>
          <w:ins w:id="3396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A22CB2B" w14:textId="77777777" w:rsidTr="00E208C5">
        <w:trPr>
          <w:ins w:id="3397" w:author="Xiaozhong CHEN" w:date="2023-08-11T11:21:00Z"/>
        </w:trPr>
        <w:tc>
          <w:tcPr>
            <w:tcW w:w="3936" w:type="dxa"/>
          </w:tcPr>
          <w:p w14:paraId="6B083B19" w14:textId="77777777" w:rsidR="00350B31" w:rsidRPr="001B0CC1" w:rsidRDefault="00350B31" w:rsidP="00E208C5">
            <w:pPr>
              <w:pStyle w:val="TAH"/>
              <w:rPr>
                <w:ins w:id="3398" w:author="Xiaozhong CHEN" w:date="2023-08-11T11:21:00Z"/>
              </w:rPr>
            </w:pPr>
            <w:ins w:id="3399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5D010D7" w14:textId="77777777" w:rsidR="00350B31" w:rsidRPr="001B0CC1" w:rsidRDefault="00350B31" w:rsidP="00E208C5">
            <w:pPr>
              <w:pStyle w:val="TAH"/>
              <w:rPr>
                <w:ins w:id="3400" w:author="Xiaozhong CHEN" w:date="2023-08-11T11:21:00Z"/>
              </w:rPr>
            </w:pPr>
            <w:ins w:id="3401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713777C2" w14:textId="77777777" w:rsidTr="00E208C5">
        <w:trPr>
          <w:ins w:id="3402" w:author="Xiaozhong CHEN" w:date="2023-08-11T11:21:00Z"/>
        </w:trPr>
        <w:tc>
          <w:tcPr>
            <w:tcW w:w="3936" w:type="dxa"/>
          </w:tcPr>
          <w:p w14:paraId="73D8F9E6" w14:textId="77777777" w:rsidR="00350B31" w:rsidRPr="001B0CC1" w:rsidRDefault="00350B31" w:rsidP="00E208C5">
            <w:pPr>
              <w:pStyle w:val="TAL"/>
              <w:rPr>
                <w:ins w:id="3403" w:author="Xiaozhong CHEN" w:date="2023-08-11T11:21:00Z"/>
              </w:rPr>
            </w:pPr>
            <w:ins w:id="3404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5F7DF1E" w14:textId="77777777" w:rsidR="00350B31" w:rsidRPr="001B0CC1" w:rsidRDefault="00350B31" w:rsidP="00E208C5">
            <w:pPr>
              <w:pStyle w:val="TAL"/>
              <w:rPr>
                <w:ins w:id="3405" w:author="Xiaozhong CHEN" w:date="2023-08-11T11:21:00Z"/>
              </w:rPr>
            </w:pPr>
            <w:ins w:id="3406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1631DA34" w14:textId="77777777" w:rsidTr="00E208C5">
        <w:trPr>
          <w:ins w:id="3407" w:author="Xiaozhong CHEN" w:date="2023-08-11T11:21:00Z"/>
        </w:trPr>
        <w:tc>
          <w:tcPr>
            <w:tcW w:w="3936" w:type="dxa"/>
          </w:tcPr>
          <w:p w14:paraId="77FA42F6" w14:textId="77777777" w:rsidR="00350B31" w:rsidRPr="001B0CC1" w:rsidRDefault="00350B31" w:rsidP="00E208C5">
            <w:pPr>
              <w:pStyle w:val="TAL"/>
              <w:rPr>
                <w:ins w:id="3408" w:author="Xiaozhong CHEN" w:date="2023-08-11T11:21:00Z"/>
              </w:rPr>
            </w:pPr>
            <w:ins w:id="3409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6E7D060" w14:textId="77777777" w:rsidR="00350B31" w:rsidRPr="001B0CC1" w:rsidRDefault="00350B31" w:rsidP="00E208C5">
            <w:pPr>
              <w:pStyle w:val="TAL"/>
              <w:rPr>
                <w:ins w:id="3410" w:author="Xiaozhong CHEN" w:date="2023-08-11T11:21:00Z"/>
              </w:rPr>
            </w:pPr>
            <w:ins w:id="3411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118CC2E0" w14:textId="77777777" w:rsidR="00350B31" w:rsidRPr="001B0CC1" w:rsidRDefault="00350B31" w:rsidP="00350B31">
      <w:pPr>
        <w:rPr>
          <w:ins w:id="3412" w:author="Xiaozhong CHEN" w:date="2023-08-11T11:21:00Z"/>
        </w:rPr>
      </w:pPr>
    </w:p>
    <w:p w14:paraId="5FBD125B" w14:textId="77777777" w:rsidR="00E53972" w:rsidRPr="00AC6BFC" w:rsidRDefault="00E53972" w:rsidP="00E53972">
      <w:pPr>
        <w:pStyle w:val="4"/>
        <w:rPr>
          <w:ins w:id="3413" w:author="Xiaozhong CHEN" w:date="2023-08-11T12:39:00Z"/>
        </w:rPr>
      </w:pPr>
      <w:ins w:id="3414" w:author="Xiaozhong CHEN" w:date="2023-08-11T12:39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C33F68">
          <w:t>PROSE DIRECT LINK AUTHENTICATION FAILURE</w:t>
        </w:r>
      </w:ins>
    </w:p>
    <w:p w14:paraId="73760C4A" w14:textId="77777777" w:rsidR="00E53972" w:rsidRPr="00DA0683" w:rsidRDefault="00E53972" w:rsidP="00E53972">
      <w:pPr>
        <w:pStyle w:val="TH"/>
        <w:rPr>
          <w:ins w:id="3415" w:author="Xiaozhong CHEN" w:date="2023-08-11T12:39:00Z"/>
          <w:iCs/>
        </w:rPr>
      </w:pPr>
      <w:ins w:id="3416" w:author="Xiaozhong CHEN" w:date="2023-08-11T12:39:00Z">
        <w:r w:rsidRPr="001B0CC1">
          <w:t>Table 4.7.</w:t>
        </w:r>
        <w:r>
          <w:t>7</w:t>
        </w:r>
        <w:r w:rsidRPr="001B0CC1">
          <w:t>-</w:t>
        </w:r>
        <w:r>
          <w:t>23</w:t>
        </w:r>
        <w:r w:rsidRPr="001B0CC1">
          <w:t xml:space="preserve">: </w:t>
        </w:r>
        <w:r w:rsidRPr="00C33F68">
          <w:t>PROSE DIRECT LINK AUTHENTICATION FAILURE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53972" w:rsidRPr="001B0CC1" w14:paraId="47FF8DBD" w14:textId="77777777" w:rsidTr="00E53972">
        <w:trPr>
          <w:gridBefore w:val="1"/>
          <w:wBefore w:w="9" w:type="dxa"/>
          <w:ins w:id="3417" w:author="Xiaozhong CHEN" w:date="2023-08-11T12:3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6DEB" w14:textId="505BCA92" w:rsidR="00E53972" w:rsidRPr="001B0CC1" w:rsidRDefault="00E53972" w:rsidP="00E53972">
            <w:pPr>
              <w:pStyle w:val="TAL"/>
              <w:rPr>
                <w:ins w:id="3418" w:author="Xiaozhong CHEN" w:date="2023-08-11T12:39:00Z"/>
              </w:rPr>
            </w:pPr>
            <w:ins w:id="3419" w:author="Xiaozhong CHEN" w:date="2023-08-11T12:39:00Z">
              <w:r w:rsidRPr="001B0CC1">
                <w:t xml:space="preserve">Derivation Path: </w:t>
              </w:r>
              <w:r w:rsidRPr="00DB3CE4">
                <w:t>TS 24.</w:t>
              </w:r>
              <w:r w:rsidRPr="00DB3CE4">
                <w:rPr>
                  <w:rFonts w:hint="eastAsia"/>
                  <w:lang w:eastAsia="zh-CN"/>
                </w:rPr>
                <w:t>554</w:t>
              </w:r>
              <w:r w:rsidRPr="00DB3CE4">
                <w:t xml:space="preserve"> </w:t>
              </w:r>
              <w:r>
                <w:t xml:space="preserve">[58] </w:t>
              </w:r>
              <w:r w:rsidRPr="007218F0">
                <w:t>Table 10.3.</w:t>
              </w:r>
              <w:r>
                <w:t>23</w:t>
              </w:r>
              <w:r w:rsidRPr="007218F0">
                <w:t>.1.1</w:t>
              </w:r>
            </w:ins>
          </w:p>
        </w:tc>
      </w:tr>
      <w:tr w:rsidR="00E53972" w:rsidRPr="001B0CC1" w14:paraId="34F4E08D" w14:textId="77777777" w:rsidTr="00E53972">
        <w:trPr>
          <w:ins w:id="3420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5C6F" w14:textId="77777777" w:rsidR="00E53972" w:rsidRPr="001B0CC1" w:rsidRDefault="00E53972" w:rsidP="00E208C5">
            <w:pPr>
              <w:pStyle w:val="TAH"/>
              <w:rPr>
                <w:ins w:id="3421" w:author="Xiaozhong CHEN" w:date="2023-08-11T12:39:00Z"/>
              </w:rPr>
            </w:pPr>
            <w:ins w:id="3422" w:author="Xiaozhong CHEN" w:date="2023-08-11T12:39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FE0D1" w14:textId="77777777" w:rsidR="00E53972" w:rsidRPr="001B0CC1" w:rsidRDefault="00E53972" w:rsidP="00E208C5">
            <w:pPr>
              <w:pStyle w:val="TAH"/>
              <w:rPr>
                <w:ins w:id="3423" w:author="Xiaozhong CHEN" w:date="2023-08-11T12:39:00Z"/>
              </w:rPr>
            </w:pPr>
            <w:ins w:id="3424" w:author="Xiaozhong CHEN" w:date="2023-08-11T12:39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B19A" w14:textId="77777777" w:rsidR="00E53972" w:rsidRPr="001B0CC1" w:rsidRDefault="00E53972" w:rsidP="00E208C5">
            <w:pPr>
              <w:pStyle w:val="TAH"/>
              <w:rPr>
                <w:ins w:id="3425" w:author="Xiaozhong CHEN" w:date="2023-08-11T12:39:00Z"/>
              </w:rPr>
            </w:pPr>
            <w:ins w:id="3426" w:author="Xiaozhong CHEN" w:date="2023-08-11T12:39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4E90" w14:textId="77777777" w:rsidR="00E53972" w:rsidRPr="001B0CC1" w:rsidRDefault="00E53972" w:rsidP="00E208C5">
            <w:pPr>
              <w:pStyle w:val="TAH"/>
              <w:rPr>
                <w:ins w:id="3427" w:author="Xiaozhong CHEN" w:date="2023-08-11T12:39:00Z"/>
              </w:rPr>
            </w:pPr>
            <w:ins w:id="3428" w:author="Xiaozhong CHEN" w:date="2023-08-11T12:39:00Z">
              <w:r w:rsidRPr="001B0CC1">
                <w:t>Condition</w:t>
              </w:r>
            </w:ins>
          </w:p>
        </w:tc>
      </w:tr>
      <w:tr w:rsidR="00E53972" w:rsidRPr="001B0CC1" w14:paraId="0CEC1E9A" w14:textId="77777777" w:rsidTr="00C26019">
        <w:trPr>
          <w:ins w:id="3429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4CD4" w14:textId="77777777" w:rsidR="00E53972" w:rsidRPr="001B0CC1" w:rsidRDefault="00E53972" w:rsidP="00E208C5">
            <w:pPr>
              <w:pStyle w:val="TAL"/>
              <w:rPr>
                <w:ins w:id="3430" w:author="Xiaozhong CHEN" w:date="2023-08-11T12:39:00Z"/>
              </w:rPr>
            </w:pPr>
            <w:ins w:id="3431" w:author="Xiaozhong CHEN" w:date="2023-08-11T12:39:00Z">
              <w:r w:rsidRPr="00C33F68">
                <w:t>PROSE DIRECT LINK AUTHENTICATION FAILURE</w:t>
              </w:r>
              <w:r w:rsidRPr="001B0CC1">
                <w:t xml:space="preserve">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1F0E" w14:textId="77777777" w:rsidR="00E53972" w:rsidRPr="001B0CC1" w:rsidRDefault="00E53972" w:rsidP="00E208C5">
            <w:pPr>
              <w:pStyle w:val="TAL"/>
              <w:rPr>
                <w:ins w:id="3432" w:author="Xiaozhong CHEN" w:date="2023-08-11T12:39:00Z"/>
                <w:szCs w:val="18"/>
              </w:rPr>
            </w:pPr>
            <w:ins w:id="3433" w:author="Xiaozhong CHEN" w:date="2023-08-11T12:39:00Z">
              <w:r w:rsidRPr="001B0CC1">
                <w:rPr>
                  <w:szCs w:val="18"/>
                </w:rPr>
                <w:t>'000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 xml:space="preserve"> 011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4535" w14:textId="77777777" w:rsidR="00E53972" w:rsidRPr="001B0CC1" w:rsidRDefault="00E53972" w:rsidP="00E208C5">
            <w:pPr>
              <w:pStyle w:val="TAL"/>
              <w:rPr>
                <w:ins w:id="3434" w:author="Xiaozhong CHEN" w:date="2023-08-11T1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FC76" w14:textId="77777777" w:rsidR="00E53972" w:rsidRPr="001B0CC1" w:rsidRDefault="00E53972" w:rsidP="00E208C5">
            <w:pPr>
              <w:pStyle w:val="TAL"/>
              <w:rPr>
                <w:ins w:id="3435" w:author="Xiaozhong CHEN" w:date="2023-08-11T12:39:00Z"/>
              </w:rPr>
            </w:pPr>
          </w:p>
        </w:tc>
      </w:tr>
      <w:tr w:rsidR="00E53972" w:rsidRPr="001B0CC1" w14:paraId="0FE08C39" w14:textId="77777777" w:rsidTr="00C26019">
        <w:trPr>
          <w:ins w:id="3436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A45A" w14:textId="77777777" w:rsidR="00E53972" w:rsidRPr="001B0CC1" w:rsidRDefault="00E53972" w:rsidP="00E208C5">
            <w:pPr>
              <w:pStyle w:val="TAL"/>
              <w:rPr>
                <w:ins w:id="3437" w:author="Xiaozhong CHEN" w:date="2023-08-11T12:39:00Z"/>
              </w:rPr>
            </w:pPr>
            <w:ins w:id="3438" w:author="Xiaozhong CHEN" w:date="2023-08-11T12:39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098F" w14:textId="77777777" w:rsidR="00E53972" w:rsidRPr="001B0CC1" w:rsidRDefault="00E53972" w:rsidP="00E208C5">
            <w:pPr>
              <w:pStyle w:val="TAL"/>
              <w:rPr>
                <w:ins w:id="3439" w:author="Xiaozhong CHEN" w:date="2023-08-11T12:39:00Z"/>
                <w:szCs w:val="18"/>
              </w:rPr>
            </w:pPr>
            <w:ins w:id="3440" w:author="Xiaozhong CHEN" w:date="2023-08-11T12:39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F65E6" w14:textId="77777777" w:rsidR="00E53972" w:rsidRPr="001B0CC1" w:rsidRDefault="00E53972" w:rsidP="00E208C5">
            <w:pPr>
              <w:pStyle w:val="TAL"/>
              <w:rPr>
                <w:ins w:id="3441" w:author="Xiaozhong CHEN" w:date="2023-08-11T12:39:00Z"/>
              </w:rPr>
            </w:pPr>
            <w:ins w:id="3442" w:author="Xiaozhong CHEN" w:date="2023-08-11T12:39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162C" w14:textId="77777777" w:rsidR="00E53972" w:rsidRPr="001B0CC1" w:rsidRDefault="00E53972" w:rsidP="00E208C5">
            <w:pPr>
              <w:pStyle w:val="TAL"/>
              <w:rPr>
                <w:ins w:id="3443" w:author="Xiaozhong CHEN" w:date="2023-08-11T12:39:00Z"/>
                <w:lang w:eastAsia="zh-CN"/>
              </w:rPr>
            </w:pPr>
            <w:ins w:id="3444" w:author="Xiaozhong CHEN" w:date="2023-08-11T12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E53972" w:rsidRPr="001B0CC1" w14:paraId="33532BA0" w14:textId="77777777" w:rsidTr="00C26019">
        <w:trPr>
          <w:ins w:id="3445" w:author="Xiaozhong CHEN" w:date="2023-08-11T12:39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3276" w14:textId="77777777" w:rsidR="00E53972" w:rsidRPr="001B0CC1" w:rsidRDefault="00E53972" w:rsidP="00E208C5">
            <w:pPr>
              <w:pStyle w:val="TAL"/>
              <w:rPr>
                <w:ins w:id="3446" w:author="Xiaozhong CHEN" w:date="2023-08-11T12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A4D8" w14:textId="77777777" w:rsidR="00E53972" w:rsidRPr="001B0CC1" w:rsidRDefault="00E53972" w:rsidP="00E208C5">
            <w:pPr>
              <w:pStyle w:val="TAL"/>
              <w:rPr>
                <w:ins w:id="3447" w:author="Xiaozhong CHEN" w:date="2023-08-11T12:39:00Z"/>
                <w:szCs w:val="18"/>
              </w:rPr>
            </w:pPr>
            <w:ins w:id="3448" w:author="Xiaozhong CHEN" w:date="2023-08-11T12:39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D35A" w14:textId="77777777" w:rsidR="00E53972" w:rsidRPr="001B0CC1" w:rsidRDefault="00E53972" w:rsidP="00E208C5">
            <w:pPr>
              <w:pStyle w:val="TAL"/>
              <w:rPr>
                <w:ins w:id="3449" w:author="Xiaozhong CHEN" w:date="2023-08-11T12:39:00Z"/>
                <w:szCs w:val="18"/>
              </w:rPr>
            </w:pPr>
            <w:ins w:id="3450" w:author="Xiaozhong CHEN" w:date="2023-08-11T12:39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F836" w14:textId="77777777" w:rsidR="00E53972" w:rsidRPr="001B0CC1" w:rsidRDefault="00E53972" w:rsidP="00E208C5">
            <w:pPr>
              <w:pStyle w:val="TAL"/>
              <w:rPr>
                <w:ins w:id="3451" w:author="Xiaozhong CHEN" w:date="2023-08-11T12:39:00Z"/>
              </w:rPr>
            </w:pPr>
            <w:ins w:id="3452" w:author="Xiaozhong CHEN" w:date="2023-08-11T12:39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  <w:bookmarkStart w:id="3453" w:name="_GoBack"/>
        <w:bookmarkEnd w:id="3453"/>
      </w:tr>
      <w:tr w:rsidR="00E53972" w:rsidRPr="001B0CC1" w14:paraId="74DACFA8" w14:textId="77777777" w:rsidTr="00C26019">
        <w:trPr>
          <w:ins w:id="3454" w:author="Xiaozhong CHEN" w:date="2023-08-11T12:39:00Z"/>
        </w:trPr>
        <w:tc>
          <w:tcPr>
            <w:tcW w:w="45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6435" w14:textId="77777777" w:rsidR="00E53972" w:rsidRPr="00C33F68" w:rsidRDefault="00E53972" w:rsidP="00E208C5">
            <w:pPr>
              <w:pStyle w:val="TAL"/>
              <w:rPr>
                <w:ins w:id="3455" w:author="Xiaozhong CHEN" w:date="2023-08-11T12:39:00Z"/>
                <w:lang w:eastAsia="ja-JP"/>
              </w:rPr>
            </w:pPr>
            <w:ins w:id="3456" w:author="Xiaozhong CHEN" w:date="2023-08-11T12:39:00Z">
              <w:r w:rsidRPr="00C33F68"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F8E1" w14:textId="77777777" w:rsidR="00E53972" w:rsidRPr="007A39BC" w:rsidRDefault="00E53972" w:rsidP="00E208C5">
            <w:pPr>
              <w:pStyle w:val="TAL"/>
              <w:rPr>
                <w:ins w:id="3457" w:author="Xiaozhong CHEN" w:date="2023-08-11T12:39:00Z"/>
                <w:lang w:eastAsia="ja-JP"/>
              </w:rPr>
            </w:pPr>
            <w:ins w:id="3458" w:author="Xiaozhong CHEN" w:date="2023-08-11T12:39:00Z">
              <w:r w:rsidRPr="007A39BC">
                <w:rPr>
                  <w:lang w:eastAsia="ja-JP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AF58" w14:textId="77777777" w:rsidR="00E53972" w:rsidRPr="007A39BC" w:rsidRDefault="00E53972" w:rsidP="00E208C5">
            <w:pPr>
              <w:pStyle w:val="TAL"/>
              <w:rPr>
                <w:ins w:id="3459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BA7B" w14:textId="77777777" w:rsidR="00E53972" w:rsidRPr="007D262B" w:rsidRDefault="00E53972" w:rsidP="00E208C5">
            <w:pPr>
              <w:pStyle w:val="TAL"/>
              <w:rPr>
                <w:ins w:id="3460" w:author="Xiaozhong CHEN" w:date="2023-08-11T12:39:00Z"/>
                <w:lang w:eastAsia="ja-JP"/>
              </w:rPr>
            </w:pPr>
            <w:ins w:id="3461" w:author="Xiaozhong CHEN" w:date="2023-08-11T12:3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x</w:t>
              </w:r>
            </w:ins>
          </w:p>
        </w:tc>
      </w:tr>
      <w:tr w:rsidR="00E53972" w:rsidRPr="001B0CC1" w14:paraId="52E715D4" w14:textId="77777777" w:rsidTr="00C26019">
        <w:trPr>
          <w:ins w:id="3462" w:author="Xiaozhong CHEN" w:date="2023-08-11T12:39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4B1C" w14:textId="77777777" w:rsidR="00E53972" w:rsidRPr="00C33F68" w:rsidRDefault="00E53972" w:rsidP="00E208C5">
            <w:pPr>
              <w:pStyle w:val="TAL"/>
              <w:rPr>
                <w:ins w:id="3463" w:author="Xiaozhong CHEN" w:date="2023-08-11T12:3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1403" w14:textId="77777777" w:rsidR="00E53972" w:rsidRPr="007A39BC" w:rsidRDefault="00E53972" w:rsidP="00E208C5">
            <w:pPr>
              <w:pStyle w:val="TAL"/>
              <w:rPr>
                <w:ins w:id="3464" w:author="Xiaozhong CHEN" w:date="2023-08-11T12:39:00Z"/>
                <w:lang w:eastAsia="ja-JP"/>
              </w:rPr>
            </w:pPr>
            <w:ins w:id="3465" w:author="Xiaozhong CHEN" w:date="2023-08-11T12:39:00Z">
              <w:r w:rsidRPr="007A39BC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A2B0" w14:textId="77777777" w:rsidR="00E53972" w:rsidRPr="007A39BC" w:rsidRDefault="00E53972" w:rsidP="00E208C5">
            <w:pPr>
              <w:pStyle w:val="TAL"/>
              <w:rPr>
                <w:ins w:id="3466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0D7B" w14:textId="77777777" w:rsidR="00E53972" w:rsidRPr="001B0CC1" w:rsidRDefault="00E53972" w:rsidP="00E208C5">
            <w:pPr>
              <w:pStyle w:val="TAL"/>
              <w:rPr>
                <w:ins w:id="3467" w:author="Xiaozhong CHEN" w:date="2023-08-11T12:39:00Z"/>
                <w:lang w:eastAsia="ja-JP"/>
              </w:rPr>
            </w:pPr>
            <w:ins w:id="3468" w:author="Xiaozhong CHEN" w:date="2023-08-11T12:39:00Z">
              <w:r w:rsidRPr="007D262B">
                <w:rPr>
                  <w:rFonts w:hint="eastAsia"/>
                  <w:lang w:eastAsia="ja-JP"/>
                </w:rPr>
                <w:t>R</w:t>
              </w:r>
              <w:r w:rsidRPr="007D262B">
                <w:rPr>
                  <w:lang w:eastAsia="ja-JP"/>
                </w:rPr>
                <w:t>x</w:t>
              </w:r>
            </w:ins>
          </w:p>
        </w:tc>
      </w:tr>
    </w:tbl>
    <w:p w14:paraId="063D404F" w14:textId="77777777" w:rsidR="00E53972" w:rsidRPr="001B0CC1" w:rsidRDefault="00E53972" w:rsidP="00E53972">
      <w:pPr>
        <w:rPr>
          <w:ins w:id="3469" w:author="Xiaozhong CHEN" w:date="2023-08-11T12:3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53972" w:rsidRPr="001B0CC1" w14:paraId="488D742B" w14:textId="77777777" w:rsidTr="00E208C5">
        <w:trPr>
          <w:ins w:id="3470" w:author="Xiaozhong CHEN" w:date="2023-08-11T12:39:00Z"/>
        </w:trPr>
        <w:tc>
          <w:tcPr>
            <w:tcW w:w="3936" w:type="dxa"/>
          </w:tcPr>
          <w:p w14:paraId="76D8C574" w14:textId="77777777" w:rsidR="00E53972" w:rsidRPr="001B0CC1" w:rsidRDefault="00E53972" w:rsidP="00E208C5">
            <w:pPr>
              <w:pStyle w:val="TAH"/>
              <w:rPr>
                <w:ins w:id="3471" w:author="Xiaozhong CHEN" w:date="2023-08-11T12:39:00Z"/>
              </w:rPr>
            </w:pPr>
            <w:ins w:id="3472" w:author="Xiaozhong CHEN" w:date="2023-08-11T12:3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51BDA2A" w14:textId="77777777" w:rsidR="00E53972" w:rsidRPr="001B0CC1" w:rsidRDefault="00E53972" w:rsidP="00E208C5">
            <w:pPr>
              <w:pStyle w:val="TAH"/>
              <w:rPr>
                <w:ins w:id="3473" w:author="Xiaozhong CHEN" w:date="2023-08-11T12:39:00Z"/>
              </w:rPr>
            </w:pPr>
            <w:ins w:id="3474" w:author="Xiaozhong CHEN" w:date="2023-08-11T12:39:00Z">
              <w:r w:rsidRPr="001B0CC1">
                <w:t>Explanation</w:t>
              </w:r>
            </w:ins>
          </w:p>
        </w:tc>
      </w:tr>
      <w:tr w:rsidR="00E53972" w:rsidRPr="001B0CC1" w14:paraId="10866FCE" w14:textId="77777777" w:rsidTr="00E208C5">
        <w:trPr>
          <w:ins w:id="3475" w:author="Xiaozhong CHEN" w:date="2023-08-11T12:39:00Z"/>
        </w:trPr>
        <w:tc>
          <w:tcPr>
            <w:tcW w:w="3936" w:type="dxa"/>
          </w:tcPr>
          <w:p w14:paraId="75AE79A6" w14:textId="77777777" w:rsidR="00E53972" w:rsidRPr="001B0CC1" w:rsidRDefault="00E53972" w:rsidP="00E208C5">
            <w:pPr>
              <w:pStyle w:val="TAL"/>
              <w:rPr>
                <w:ins w:id="3476" w:author="Xiaozhong CHEN" w:date="2023-08-11T12:39:00Z"/>
              </w:rPr>
            </w:pPr>
            <w:ins w:id="3477" w:author="Xiaozhong CHEN" w:date="2023-08-11T12:39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17DC1F3" w14:textId="77777777" w:rsidR="00E53972" w:rsidRPr="001B0CC1" w:rsidRDefault="00E53972" w:rsidP="00E208C5">
            <w:pPr>
              <w:pStyle w:val="TAL"/>
              <w:rPr>
                <w:ins w:id="3478" w:author="Xiaozhong CHEN" w:date="2023-08-11T12:39:00Z"/>
              </w:rPr>
            </w:pPr>
            <w:ins w:id="3479" w:author="Xiaozhong CHEN" w:date="2023-08-11T12:39:00Z">
              <w:r w:rsidRPr="001B0CC1">
                <w:t>UE transmits and NR-SS-UE receives</w:t>
              </w:r>
            </w:ins>
          </w:p>
        </w:tc>
      </w:tr>
      <w:tr w:rsidR="00E53972" w:rsidRPr="001B0CC1" w14:paraId="1ED3F8EE" w14:textId="77777777" w:rsidTr="00E208C5">
        <w:trPr>
          <w:ins w:id="3480" w:author="Xiaozhong CHEN" w:date="2023-08-11T12:39:00Z"/>
        </w:trPr>
        <w:tc>
          <w:tcPr>
            <w:tcW w:w="3936" w:type="dxa"/>
          </w:tcPr>
          <w:p w14:paraId="107BF43A" w14:textId="77777777" w:rsidR="00E53972" w:rsidRPr="001B0CC1" w:rsidRDefault="00E53972" w:rsidP="00E208C5">
            <w:pPr>
              <w:pStyle w:val="TAL"/>
              <w:rPr>
                <w:ins w:id="3481" w:author="Xiaozhong CHEN" w:date="2023-08-11T12:39:00Z"/>
              </w:rPr>
            </w:pPr>
            <w:ins w:id="3482" w:author="Xiaozhong CHEN" w:date="2023-08-11T12:39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E5505FF" w14:textId="77777777" w:rsidR="00E53972" w:rsidRPr="001B0CC1" w:rsidRDefault="00E53972" w:rsidP="00E208C5">
            <w:pPr>
              <w:pStyle w:val="TAL"/>
              <w:rPr>
                <w:ins w:id="3483" w:author="Xiaozhong CHEN" w:date="2023-08-11T12:39:00Z"/>
              </w:rPr>
            </w:pPr>
            <w:ins w:id="3484" w:author="Xiaozhong CHEN" w:date="2023-08-11T12:39:00Z">
              <w:r w:rsidRPr="001B0CC1">
                <w:t>UE receives and NR-SS-UE transmits</w:t>
              </w:r>
            </w:ins>
          </w:p>
        </w:tc>
      </w:tr>
    </w:tbl>
    <w:p w14:paraId="68C9CD36" w14:textId="67C51F70" w:rsidR="001E41F3" w:rsidRPr="00E53972" w:rsidRDefault="001E41F3" w:rsidP="00DB3CE4"/>
    <w:sectPr w:rsidR="001E41F3" w:rsidRPr="00E539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610FF" w16cex:dateUtc="2023-08-15T13:58:00Z"/>
  <w16cex:commentExtensible w16cex:durableId="28861139" w16cex:dateUtc="2023-08-15T13:59:00Z"/>
  <w16cex:commentExtensible w16cex:durableId="28861331" w16cex:dateUtc="2023-08-15T14:07:00Z"/>
  <w16cex:commentExtensible w16cex:durableId="28871CB3" w16cex:dateUtc="2023-08-16T09:00:00Z"/>
  <w16cex:commentExtensible w16cex:durableId="28861DD0" w16cex:dateUtc="2023-08-15T14:52:00Z"/>
  <w16cex:commentExtensible w16cex:durableId="28861DDA" w16cex:dateUtc="2023-08-15T14:52:00Z"/>
  <w16cex:commentExtensible w16cex:durableId="288623C2" w16cex:dateUtc="2023-08-15T15:18:00Z"/>
  <w16cex:commentExtensible w16cex:durableId="288623CE" w16cex:dateUtc="2023-08-15T15:18:00Z"/>
  <w16cex:commentExtensible w16cex:durableId="2886246F" w16cex:dateUtc="2023-08-15T15:21:00Z"/>
  <w16cex:commentExtensible w16cex:durableId="2886259E" w16cex:dateUtc="2023-08-15T15:26:00Z"/>
  <w16cex:commentExtensible w16cex:durableId="288625F6" w16cex:dateUtc="2023-08-15T15:27:00Z"/>
  <w16cex:commentExtensible w16cex:durableId="28862D85" w16cex:dateUtc="2023-08-15T15:59:00Z"/>
  <w16cex:commentExtensible w16cex:durableId="28862DD3" w16cex:dateUtc="2023-08-15T16:01:00Z"/>
  <w16cex:commentExtensible w16cex:durableId="2886314C" w16cex:dateUtc="2023-08-15T1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35A7D" w16cid:durableId="288610FF"/>
  <w16cid:commentId w16cid:paraId="3065F722" w16cid:durableId="28861139"/>
  <w16cid:commentId w16cid:paraId="00F2C260" w16cid:durableId="28861331"/>
  <w16cid:commentId w16cid:paraId="2308F2BB" w16cid:durableId="28871CB3"/>
  <w16cid:commentId w16cid:paraId="10D2D19F" w16cid:durableId="28861DD0"/>
  <w16cid:commentId w16cid:paraId="179D7976" w16cid:durableId="28861DDA"/>
  <w16cid:commentId w16cid:paraId="4C7A5EC6" w16cid:durableId="288623C2"/>
  <w16cid:commentId w16cid:paraId="2CE6954B" w16cid:durableId="288623CE"/>
  <w16cid:commentId w16cid:paraId="16F87942" w16cid:durableId="2886246F"/>
  <w16cid:commentId w16cid:paraId="2EED2A7B" w16cid:durableId="2886259E"/>
  <w16cid:commentId w16cid:paraId="3647C19B" w16cid:durableId="288625F6"/>
  <w16cid:commentId w16cid:paraId="720EADA7" w16cid:durableId="28862D85"/>
  <w16cid:commentId w16cid:paraId="64EE7AB1" w16cid:durableId="28862DD3"/>
  <w16cid:commentId w16cid:paraId="08ED51FE" w16cid:durableId="288631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70C4F" w14:textId="77777777" w:rsidR="00992EC5" w:rsidRDefault="00992EC5">
      <w:r>
        <w:separator/>
      </w:r>
    </w:p>
  </w:endnote>
  <w:endnote w:type="continuationSeparator" w:id="0">
    <w:p w14:paraId="1C4969F2" w14:textId="77777777" w:rsidR="00992EC5" w:rsidRDefault="0099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D02A3" w14:textId="77777777" w:rsidR="00992EC5" w:rsidRDefault="00992EC5">
      <w:r>
        <w:separator/>
      </w:r>
    </w:p>
  </w:footnote>
  <w:footnote w:type="continuationSeparator" w:id="0">
    <w:p w14:paraId="219DFF6A" w14:textId="77777777" w:rsidR="00992EC5" w:rsidRDefault="0099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08C5" w:rsidRDefault="00E20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08C5" w:rsidRDefault="00E208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08C5" w:rsidRDefault="00E208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08C5" w:rsidRDefault="00E208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晓忠 陈">
    <w15:presenceInfo w15:providerId="Windows Live" w15:userId="4e6373d47f0c0ea6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79"/>
    <w:rsid w:val="000A6394"/>
    <w:rsid w:val="000B1F7C"/>
    <w:rsid w:val="000B7FED"/>
    <w:rsid w:val="000C038A"/>
    <w:rsid w:val="000C6598"/>
    <w:rsid w:val="000D44B3"/>
    <w:rsid w:val="00122A77"/>
    <w:rsid w:val="00145D43"/>
    <w:rsid w:val="001704FC"/>
    <w:rsid w:val="00184FC0"/>
    <w:rsid w:val="00190650"/>
    <w:rsid w:val="00192C46"/>
    <w:rsid w:val="001A08B3"/>
    <w:rsid w:val="001A2CA0"/>
    <w:rsid w:val="001A7B60"/>
    <w:rsid w:val="001B1275"/>
    <w:rsid w:val="001B338F"/>
    <w:rsid w:val="001B52F0"/>
    <w:rsid w:val="001B7A65"/>
    <w:rsid w:val="001E15A1"/>
    <w:rsid w:val="001E41F3"/>
    <w:rsid w:val="00233FC8"/>
    <w:rsid w:val="0026004D"/>
    <w:rsid w:val="002640DD"/>
    <w:rsid w:val="00275D12"/>
    <w:rsid w:val="00284FEB"/>
    <w:rsid w:val="002860C4"/>
    <w:rsid w:val="00286223"/>
    <w:rsid w:val="002938D2"/>
    <w:rsid w:val="002B5741"/>
    <w:rsid w:val="002E472E"/>
    <w:rsid w:val="00305409"/>
    <w:rsid w:val="00322275"/>
    <w:rsid w:val="00350B31"/>
    <w:rsid w:val="0035127D"/>
    <w:rsid w:val="003609EF"/>
    <w:rsid w:val="0036231A"/>
    <w:rsid w:val="00372653"/>
    <w:rsid w:val="00374DD4"/>
    <w:rsid w:val="003E1A36"/>
    <w:rsid w:val="00410371"/>
    <w:rsid w:val="00414290"/>
    <w:rsid w:val="004242F1"/>
    <w:rsid w:val="004424ED"/>
    <w:rsid w:val="00465D95"/>
    <w:rsid w:val="004A00F7"/>
    <w:rsid w:val="004B0EB6"/>
    <w:rsid w:val="004B75B7"/>
    <w:rsid w:val="0051580D"/>
    <w:rsid w:val="0053788B"/>
    <w:rsid w:val="00547111"/>
    <w:rsid w:val="00592D74"/>
    <w:rsid w:val="005C73AC"/>
    <w:rsid w:val="005E2C44"/>
    <w:rsid w:val="00621188"/>
    <w:rsid w:val="006257ED"/>
    <w:rsid w:val="00663EC5"/>
    <w:rsid w:val="00665C47"/>
    <w:rsid w:val="00682878"/>
    <w:rsid w:val="00695808"/>
    <w:rsid w:val="006A0D05"/>
    <w:rsid w:val="006B3E3F"/>
    <w:rsid w:val="006B46FB"/>
    <w:rsid w:val="006D6700"/>
    <w:rsid w:val="006E21FB"/>
    <w:rsid w:val="007176FF"/>
    <w:rsid w:val="007218F0"/>
    <w:rsid w:val="0074609F"/>
    <w:rsid w:val="007877CA"/>
    <w:rsid w:val="00790A0A"/>
    <w:rsid w:val="00792342"/>
    <w:rsid w:val="007977A8"/>
    <w:rsid w:val="007B512A"/>
    <w:rsid w:val="007C2097"/>
    <w:rsid w:val="007D6A07"/>
    <w:rsid w:val="007D7A0F"/>
    <w:rsid w:val="007F7259"/>
    <w:rsid w:val="008040A8"/>
    <w:rsid w:val="00811544"/>
    <w:rsid w:val="0081621A"/>
    <w:rsid w:val="00825B7C"/>
    <w:rsid w:val="00827133"/>
    <w:rsid w:val="008279FA"/>
    <w:rsid w:val="00861A70"/>
    <w:rsid w:val="008626E7"/>
    <w:rsid w:val="008651A3"/>
    <w:rsid w:val="00870EE7"/>
    <w:rsid w:val="008863B9"/>
    <w:rsid w:val="008A45A6"/>
    <w:rsid w:val="008E78F9"/>
    <w:rsid w:val="008F3789"/>
    <w:rsid w:val="008F686C"/>
    <w:rsid w:val="009148DE"/>
    <w:rsid w:val="00941E30"/>
    <w:rsid w:val="009745C2"/>
    <w:rsid w:val="009777D9"/>
    <w:rsid w:val="00991B88"/>
    <w:rsid w:val="00992EC5"/>
    <w:rsid w:val="009A5753"/>
    <w:rsid w:val="009A579D"/>
    <w:rsid w:val="009C0525"/>
    <w:rsid w:val="009E3297"/>
    <w:rsid w:val="009F6567"/>
    <w:rsid w:val="009F734F"/>
    <w:rsid w:val="00A0766F"/>
    <w:rsid w:val="00A15F77"/>
    <w:rsid w:val="00A246B6"/>
    <w:rsid w:val="00A47E70"/>
    <w:rsid w:val="00A50CF0"/>
    <w:rsid w:val="00A57EB9"/>
    <w:rsid w:val="00A7671C"/>
    <w:rsid w:val="00A8212F"/>
    <w:rsid w:val="00AA2CBC"/>
    <w:rsid w:val="00AC5820"/>
    <w:rsid w:val="00AD1CD8"/>
    <w:rsid w:val="00B258BB"/>
    <w:rsid w:val="00B32C04"/>
    <w:rsid w:val="00B53ADE"/>
    <w:rsid w:val="00B67B97"/>
    <w:rsid w:val="00B968C8"/>
    <w:rsid w:val="00BA3EC5"/>
    <w:rsid w:val="00BA51D9"/>
    <w:rsid w:val="00BB5DFC"/>
    <w:rsid w:val="00BB7048"/>
    <w:rsid w:val="00BD279D"/>
    <w:rsid w:val="00BD2D83"/>
    <w:rsid w:val="00BD6BB8"/>
    <w:rsid w:val="00BF7999"/>
    <w:rsid w:val="00C03BC4"/>
    <w:rsid w:val="00C15177"/>
    <w:rsid w:val="00C26019"/>
    <w:rsid w:val="00C66BA2"/>
    <w:rsid w:val="00C85893"/>
    <w:rsid w:val="00C95985"/>
    <w:rsid w:val="00CC5026"/>
    <w:rsid w:val="00CC68D0"/>
    <w:rsid w:val="00CD615F"/>
    <w:rsid w:val="00D03F9A"/>
    <w:rsid w:val="00D06D51"/>
    <w:rsid w:val="00D24991"/>
    <w:rsid w:val="00D50255"/>
    <w:rsid w:val="00D66115"/>
    <w:rsid w:val="00D66520"/>
    <w:rsid w:val="00D731F8"/>
    <w:rsid w:val="00DB3CE4"/>
    <w:rsid w:val="00DB5565"/>
    <w:rsid w:val="00DD24D6"/>
    <w:rsid w:val="00DE2182"/>
    <w:rsid w:val="00DE34CF"/>
    <w:rsid w:val="00DE5EFF"/>
    <w:rsid w:val="00E13F3D"/>
    <w:rsid w:val="00E208C5"/>
    <w:rsid w:val="00E3124B"/>
    <w:rsid w:val="00E34898"/>
    <w:rsid w:val="00E4300C"/>
    <w:rsid w:val="00E53972"/>
    <w:rsid w:val="00E768CD"/>
    <w:rsid w:val="00E8771E"/>
    <w:rsid w:val="00EA53E5"/>
    <w:rsid w:val="00EB09B7"/>
    <w:rsid w:val="00EE7D7C"/>
    <w:rsid w:val="00EF3196"/>
    <w:rsid w:val="00F25D98"/>
    <w:rsid w:val="00F300FB"/>
    <w:rsid w:val="00FB6386"/>
    <w:rsid w:val="00FD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D24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24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24D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E1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7450C-0EB8-423F-BF39-49FC6976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24</Pages>
  <Words>4591</Words>
  <Characters>26171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7</cp:revision>
  <cp:lastPrinted>1900-01-01T00:00:00Z</cp:lastPrinted>
  <dcterms:created xsi:type="dcterms:W3CDTF">2023-08-20T17:40:00Z</dcterms:created>
  <dcterms:modified xsi:type="dcterms:W3CDTF">2023-08-20T17:50:00Z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R5-234622</vt:lpwstr>
  </property>
  <property fmtid="{D5CDD505-2E9C-101B-9397-08002B2CF9AE}" pid="10" name="Spec#">
    <vt:lpwstr>38.508-1</vt:lpwstr>
  </property>
  <property fmtid="{D5CDD505-2E9C-101B-9397-08002B2CF9AE}" pid="11" name="Cr#">
    <vt:lpwstr>2875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default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