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4698ECDC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276441">
        <w:fldChar w:fldCharType="begin"/>
      </w:r>
      <w:r w:rsidR="00276441">
        <w:instrText xml:space="preserve"> DOCPROPERTY  Tdoc#  \* MERGEFORMAT </w:instrText>
      </w:r>
      <w:r w:rsidR="00276441">
        <w:fldChar w:fldCharType="separate"/>
      </w:r>
      <w:r w:rsidR="00276441">
        <w:rPr>
          <w:b/>
          <w:i/>
          <w:noProof/>
          <w:sz w:val="28"/>
        </w:rPr>
        <w:t>R5-234610</w:t>
      </w:r>
      <w:r w:rsidR="00276441">
        <w:rPr>
          <w:b/>
          <w:i/>
          <w:noProof/>
          <w:sz w:val="28"/>
        </w:rPr>
        <w:fldChar w:fldCharType="end"/>
      </w:r>
      <w:r w:rsidR="00276441">
        <w:rPr>
          <w:b/>
          <w:i/>
          <w:noProof/>
          <w:sz w:val="28"/>
        </w:rPr>
        <w:t>r</w:t>
      </w:r>
      <w:r w:rsidR="00276441">
        <w:rPr>
          <w:b/>
          <w:i/>
          <w:noProof/>
          <w:sz w:val="28"/>
        </w:rPr>
        <w:t>2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36848" w:rsidR="001E41F3" w:rsidRPr="00410371" w:rsidRDefault="0046245E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98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0E9A0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5F5F3E">
              <w:rPr>
                <w:noProof/>
              </w:rPr>
              <w:t>test parameters for 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7F2A1" w:rsidR="001E41F3" w:rsidRDefault="00454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37836" w:rsidR="001E41F3" w:rsidRDefault="00486BF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="00A432DD"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93E70" w:rsidR="001E41F3" w:rsidRDefault="002764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479E3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</w:t>
            </w:r>
            <w:r w:rsidR="005F5F3E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11F7F78" w14:textId="77777777" w:rsidR="00AC5386" w:rsidRPr="0020612A" w:rsidRDefault="00AC5386" w:rsidP="00AC5386">
      <w:pPr>
        <w:pStyle w:val="TH"/>
      </w:pPr>
      <w:r w:rsidRPr="0020612A">
        <w:t>Table 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AC5386" w:rsidRPr="0020612A" w14:paraId="693FA06C" w14:textId="77777777" w:rsidTr="00A3521D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9FF5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5001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C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AC5386" w:rsidRPr="0020612A" w14:paraId="304789EE" w14:textId="77777777" w:rsidTr="00A3521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3044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A8329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894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F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A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069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AC5386" w:rsidRPr="0020612A" w14:paraId="6BC48D37" w14:textId="77777777" w:rsidTr="00A3521D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4195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CD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589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AC5386" w:rsidRPr="0020612A" w14:paraId="175265FD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A7A8D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71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0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2F88408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A9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73AAE28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7A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D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AC5386" w:rsidRPr="0020612A" w14:paraId="05CFDC2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F56B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F4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97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20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2D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</w:tr>
      <w:tr w:rsidR="00AC5386" w:rsidRPr="0020612A" w14:paraId="0E577933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29D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CD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3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75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E6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0CA39B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A70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36D7C2C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6CBC9C02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16282" w14:textId="06B11073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  <w:ins w:id="1" w:author="Istvan Szini" w:date="2023-07-27T21:05:00Z">
              <w:r>
                <w:rPr>
                  <w:rFonts w:ascii="Arial" w:hAnsi="Arial" w:cs="Arial"/>
                  <w:bCs/>
                  <w:sz w:val="18"/>
                </w:rPr>
                <w:t>, 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BE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764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10CD6ED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66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+34.5 - 4.8 dB</w:t>
            </w:r>
          </w:p>
          <w:p w14:paraId="71FFFD1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9A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0DF1AA6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A0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723EC29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24FFCA3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E18E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C8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7B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2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015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DE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</w:tr>
      <w:tr w:rsidR="00AC5386" w:rsidRPr="0020612A" w14:paraId="6767FD6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0B1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BW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E1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E25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A10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D5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76C7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</w:tc>
      </w:tr>
      <w:tr w:rsidR="00AC5386" w:rsidRPr="0020612A" w14:paraId="042ACB7F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FD6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F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5AD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F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  <w:p w14:paraId="3DE3E7F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6B45C9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-50</w:t>
            </w:r>
          </w:p>
          <w:p w14:paraId="6F4DB31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3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  <w:p w14:paraId="059353F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0009823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-100</w:t>
            </w:r>
          </w:p>
          <w:p w14:paraId="07D5ADD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98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  <w:p w14:paraId="192BD42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41767E1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-200</w:t>
            </w:r>
          </w:p>
          <w:p w14:paraId="79D0DCDF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5C0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  <w:p w14:paraId="5AF4A27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7608FAE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-400</w:t>
            </w:r>
          </w:p>
          <w:p w14:paraId="518F5E8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</w:tr>
      <w:tr w:rsidR="00AC5386" w:rsidRPr="0020612A" w14:paraId="5CCAE092" w14:textId="77777777" w:rsidTr="00A3521D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82C" w14:textId="77777777" w:rsidR="00AC5386" w:rsidRPr="0020612A" w:rsidRDefault="00AC5386" w:rsidP="00A3521D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</w:t>
            </w:r>
            <w:r w:rsidRPr="0020612A">
              <w:rPr>
                <w:lang w:eastAsia="zh-CN"/>
              </w:rPr>
              <w:t>.3.3</w:t>
            </w:r>
            <w:r w:rsidRPr="0020612A">
              <w:t xml:space="preserve"> with one sided dynamic OCNG Pattern as described in Annex A.5.2.1 and set-up according to Annex C.</w:t>
            </w:r>
          </w:p>
          <w:p w14:paraId="7FEDF34C" w14:textId="77777777" w:rsidR="00AC5386" w:rsidRPr="0020612A" w:rsidRDefault="00AC5386" w:rsidP="00A3521D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subclause 7.3.2.5.</w:t>
            </w:r>
          </w:p>
          <w:p w14:paraId="669B996D" w14:textId="77777777" w:rsidR="00AC5386" w:rsidRPr="0020612A" w:rsidRDefault="00AC5386" w:rsidP="00A3521D">
            <w:pPr>
              <w:pStyle w:val="TAN"/>
            </w:pPr>
            <w:r w:rsidRPr="0020612A">
              <w:t>NOTE 3:</w:t>
            </w:r>
            <w:r w:rsidRPr="0020612A">
              <w:tab/>
              <w:t xml:space="preserve">The absolute value of the interferer offset </w:t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(offset) shall be further adjusted to (CEIL(|</w:t>
            </w:r>
            <w:proofErr w:type="spellStart"/>
            <w:r w:rsidRPr="0020612A">
              <w:t>FInterferer</w:t>
            </w:r>
            <w:proofErr w:type="spellEnd"/>
            <w:r w:rsidRPr="0020612A">
              <w:t xml:space="preserve">(offset)|/SCS) + 0.5)*SCS  MHz with SCS the sub-carrier spacing of the wanted signal in </w:t>
            </w:r>
            <w:proofErr w:type="spellStart"/>
            <w:r w:rsidRPr="0020612A">
              <w:t>MHz.</w:t>
            </w:r>
            <w:proofErr w:type="spellEnd"/>
            <w:r w:rsidRPr="0020612A">
              <w:t xml:space="preserve"> Wanted and interferer signal have same SCS. </w:t>
            </w:r>
          </w:p>
          <w:p w14:paraId="7A59DD4F" w14:textId="77777777" w:rsidR="00AC5386" w:rsidRPr="0020612A" w:rsidRDefault="00AC5386" w:rsidP="00A3521D">
            <w:pPr>
              <w:pStyle w:val="TAN"/>
            </w:pPr>
            <w:r w:rsidRPr="0020612A">
              <w:t>NOTE 4: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648C236C" w14:textId="77777777" w:rsidR="00AC5386" w:rsidRPr="0020612A" w:rsidRDefault="00AC5386" w:rsidP="00A3521D">
            <w:pPr>
              <w:pStyle w:val="TAN"/>
            </w:pPr>
            <w:r w:rsidRPr="0020612A">
              <w:t>NOTE 5:</w:t>
            </w:r>
            <w:r w:rsidRPr="0020612A">
              <w:tab/>
              <w:t>Core requirement cannot be tested due to testability issue.</w:t>
            </w:r>
          </w:p>
          <w:p w14:paraId="6F37CCA9" w14:textId="77777777" w:rsidR="00AC5386" w:rsidRPr="0020612A" w:rsidRDefault="00AC5386" w:rsidP="00A3521D">
            <w:pPr>
              <w:pStyle w:val="TAN"/>
            </w:pPr>
            <w:r w:rsidRPr="0020612A">
              <w:t>NOTE 6:</w:t>
            </w:r>
            <w:r w:rsidRPr="0020612A">
              <w:tab/>
              <w:t xml:space="preserve">The transmitter shall be set to 4 dB below the </w:t>
            </w:r>
            <w:proofErr w:type="spellStart"/>
            <w:r w:rsidRPr="0020612A">
              <w:t>P</w:t>
            </w:r>
            <w:r w:rsidRPr="0020612A">
              <w:rPr>
                <w:vertAlign w:val="subscript"/>
              </w:rPr>
              <w:t>UMAX,f,c</w:t>
            </w:r>
            <w:proofErr w:type="spellEnd"/>
            <w:r w:rsidRPr="0020612A">
              <w:rPr>
                <w:vertAlign w:val="subscript"/>
              </w:rPr>
              <w:t xml:space="preserve"> </w:t>
            </w:r>
            <w:r w:rsidRPr="0020612A">
              <w:t>as defined in clause 6.2.4, with uplink configuration specified in Table 7.3.2.3.1-2.</w:t>
            </w:r>
          </w:p>
          <w:p w14:paraId="4AB354D9" w14:textId="77777777" w:rsidR="00AC5386" w:rsidRPr="0020612A" w:rsidRDefault="00AC5386" w:rsidP="00A3521D">
            <w:pPr>
              <w:pStyle w:val="TAN"/>
            </w:pPr>
            <w:r w:rsidRPr="0020612A">
              <w:t xml:space="preserve">NOTE 7: For PC7 </w:t>
            </w:r>
            <w:proofErr w:type="spellStart"/>
            <w:r w:rsidRPr="0020612A">
              <w:t>RedCap</w:t>
            </w:r>
            <w:proofErr w:type="spellEnd"/>
            <w:r w:rsidRPr="0020612A">
              <w:t xml:space="preserve"> UEs only 50MHz and 100MHz Test Channel Bandwidths are applicable</w:t>
            </w:r>
          </w:p>
        </w:tc>
      </w:tr>
    </w:tbl>
    <w:p w14:paraId="591F5C0E" w14:textId="77777777" w:rsidR="00AC5386" w:rsidRPr="00AC5386" w:rsidRDefault="00AC5386" w:rsidP="00AC5386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9D25" w14:textId="77777777" w:rsidR="00E61B5C" w:rsidRDefault="00E61B5C">
      <w:r>
        <w:separator/>
      </w:r>
    </w:p>
  </w:endnote>
  <w:endnote w:type="continuationSeparator" w:id="0">
    <w:p w14:paraId="5ED52B5D" w14:textId="77777777" w:rsidR="00E61B5C" w:rsidRDefault="00E6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B6EA" w14:textId="77777777" w:rsidR="00E61B5C" w:rsidRDefault="00E61B5C">
      <w:r>
        <w:separator/>
      </w:r>
    </w:p>
  </w:footnote>
  <w:footnote w:type="continuationSeparator" w:id="0">
    <w:p w14:paraId="3C129ED6" w14:textId="77777777" w:rsidR="00E61B5C" w:rsidRDefault="00E61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44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079E1"/>
    <w:rsid w:val="00410371"/>
    <w:rsid w:val="004242F1"/>
    <w:rsid w:val="004541BB"/>
    <w:rsid w:val="00456881"/>
    <w:rsid w:val="0046245E"/>
    <w:rsid w:val="00486BF4"/>
    <w:rsid w:val="004B75B7"/>
    <w:rsid w:val="005141D9"/>
    <w:rsid w:val="0051580D"/>
    <w:rsid w:val="00547111"/>
    <w:rsid w:val="005844B0"/>
    <w:rsid w:val="00592D74"/>
    <w:rsid w:val="005D33B7"/>
    <w:rsid w:val="005E2775"/>
    <w:rsid w:val="005E2C44"/>
    <w:rsid w:val="005F5F3E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92342"/>
    <w:rsid w:val="0079347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008DC"/>
    <w:rsid w:val="00A246B6"/>
    <w:rsid w:val="00A432DD"/>
    <w:rsid w:val="00A47E70"/>
    <w:rsid w:val="00A50CF0"/>
    <w:rsid w:val="00A7671C"/>
    <w:rsid w:val="00AA2CBC"/>
    <w:rsid w:val="00AC1F1B"/>
    <w:rsid w:val="00AC5386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C6580"/>
    <w:rsid w:val="00DE34CF"/>
    <w:rsid w:val="00E13F3D"/>
    <w:rsid w:val="00E34898"/>
    <w:rsid w:val="00E61B5C"/>
    <w:rsid w:val="00E628C6"/>
    <w:rsid w:val="00E725DD"/>
    <w:rsid w:val="00E973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53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C53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2023-08-22T14:46:00Z</dcterms:created>
  <dcterms:modified xsi:type="dcterms:W3CDTF">2023-08-22T14:46:00Z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