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4B594" w14:textId="1066C811" w:rsidR="00A432DD" w:rsidRDefault="00A432DD" w:rsidP="00A352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TSG-WG5 Meeting #</w:t>
      </w:r>
      <w:r>
        <w:rPr>
          <w:b/>
          <w:bCs/>
          <w:sz w:val="24"/>
          <w:szCs w:val="24"/>
        </w:rPr>
        <w:t>100</w:t>
      </w:r>
      <w:r>
        <w:rPr>
          <w:b/>
          <w:i/>
          <w:noProof/>
          <w:sz w:val="28"/>
        </w:rPr>
        <w:tab/>
      </w:r>
      <w:fldSimple w:instr=" DOCPROPERTY  Tdoc#  \* MERGEFORMAT ">
        <w:r w:rsidR="00EB6461">
          <w:rPr>
            <w:b/>
            <w:i/>
            <w:noProof/>
            <w:sz w:val="28"/>
          </w:rPr>
          <w:t>R5-234609</w:t>
        </w:r>
      </w:fldSimple>
      <w:r w:rsidR="0075671A">
        <w:rPr>
          <w:b/>
          <w:i/>
          <w:noProof/>
          <w:sz w:val="28"/>
        </w:rPr>
        <w:t>r1</w:t>
      </w:r>
    </w:p>
    <w:p w14:paraId="7C46EF57" w14:textId="77777777" w:rsidR="00A432DD" w:rsidRDefault="00A432DD" w:rsidP="00A432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 w:rsidRPr="000A263F">
        <w:rPr>
          <w:b/>
          <w:noProof/>
          <w:sz w:val="24"/>
        </w:rPr>
        <w:fldChar w:fldCharType="begin"/>
      </w:r>
      <w:r w:rsidRPr="000A263F">
        <w:rPr>
          <w:b/>
          <w:noProof/>
          <w:sz w:val="24"/>
        </w:rPr>
        <w:instrText xml:space="preserve"> DOCPROPERTY  Country  \* MERGEFORMAT </w:instrText>
      </w:r>
      <w:r w:rsidRPr="000A263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</w:t>
      </w:r>
      <w:r w:rsidRPr="000A263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C955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DD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5F52EA" w:rsidR="001E41F3" w:rsidRPr="00410371" w:rsidRDefault="00EB6461" w:rsidP="00D25B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BFD0C" w:rsidR="001E41F3" w:rsidRPr="00410371" w:rsidRDefault="00A432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AA18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31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CEAB1" w:rsidR="001E41F3" w:rsidRPr="00456881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on </w:t>
            </w:r>
            <w:r w:rsidR="00101C61">
              <w:rPr>
                <w:noProof/>
              </w:rPr>
              <w:t>Adjascent channel selectivity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AF56F" w:rsidR="001E41F3" w:rsidRDefault="008D3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Apple </w:t>
            </w:r>
            <w:r w:rsidR="00F56537">
              <w:rPr>
                <w:lang w:eastAsia="zh-CN"/>
              </w:rPr>
              <w:t>Switzerland AG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483ADC" w:rsidR="001E41F3" w:rsidRDefault="00A432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C9F8F4" w:rsidR="001E41F3" w:rsidRDefault="008B3D4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NR_RF_FR2_req_enh2-</w:t>
            </w:r>
            <w:r w:rsidRPr="005977D6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3C993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2023-07-25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107FF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32D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6580E" w:rsidR="001E41F3" w:rsidRDefault="00A432DD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DA19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PRD21 5G NR bands included band n262 as a viable band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3DAC26" w:rsidR="001E41F3" w:rsidRDefault="00BA2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band n262 on Table 7.</w:t>
            </w:r>
            <w:r w:rsidR="00101C61">
              <w:rPr>
                <w:noProof/>
              </w:rPr>
              <w:t>5.5-1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0EB18" w:rsidR="001E41F3" w:rsidRDefault="00D25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core specification TS 38.101-2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0AF63" w:rsidR="001E41F3" w:rsidRDefault="009C02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01C61">
              <w:rPr>
                <w:noProof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4173A" w14:textId="08768FF5" w:rsidR="00B631F5" w:rsidRDefault="00B631F5" w:rsidP="00B631F5">
      <w:pPr>
        <w:pStyle w:val="Heading2"/>
        <w:rPr>
          <w:b/>
          <w:bCs/>
          <w:color w:val="FF0000"/>
          <w:sz w:val="20"/>
        </w:rPr>
      </w:pPr>
      <w:r w:rsidRPr="00B631F5">
        <w:rPr>
          <w:b/>
          <w:bCs/>
          <w:color w:val="FF0000"/>
          <w:sz w:val="20"/>
        </w:rPr>
        <w:lastRenderedPageBreak/>
        <w:t>&lt; S</w:t>
      </w:r>
      <w:r w:rsidR="00456881">
        <w:rPr>
          <w:b/>
          <w:bCs/>
          <w:color w:val="FF0000"/>
          <w:sz w:val="20"/>
        </w:rPr>
        <w:t>tart</w:t>
      </w:r>
      <w:r w:rsidRPr="00B631F5">
        <w:rPr>
          <w:b/>
          <w:bCs/>
          <w:color w:val="FF0000"/>
          <w:sz w:val="20"/>
        </w:rPr>
        <w:t xml:space="preserve"> </w:t>
      </w:r>
      <w:r w:rsidR="00456881">
        <w:rPr>
          <w:b/>
          <w:bCs/>
          <w:color w:val="FF0000"/>
          <w:sz w:val="20"/>
        </w:rPr>
        <w:t>of</w:t>
      </w:r>
      <w:r w:rsidRPr="00B631F5">
        <w:rPr>
          <w:b/>
          <w:bCs/>
          <w:color w:val="FF0000"/>
          <w:sz w:val="20"/>
        </w:rPr>
        <w:t xml:space="preserve"> C</w:t>
      </w:r>
      <w:r w:rsidR="00456881">
        <w:rPr>
          <w:b/>
          <w:bCs/>
          <w:color w:val="FF0000"/>
          <w:sz w:val="20"/>
        </w:rPr>
        <w:t>hanges</w:t>
      </w:r>
      <w:r w:rsidRPr="00B631F5">
        <w:rPr>
          <w:b/>
          <w:bCs/>
          <w:color w:val="FF0000"/>
          <w:sz w:val="20"/>
        </w:rPr>
        <w:t xml:space="preserve"> &gt;</w:t>
      </w:r>
    </w:p>
    <w:p w14:paraId="34E70B19" w14:textId="77777777" w:rsidR="00C542D5" w:rsidRPr="0020612A" w:rsidRDefault="00C542D5" w:rsidP="00C542D5">
      <w:pPr>
        <w:pStyle w:val="H6"/>
      </w:pPr>
      <w:r w:rsidRPr="0020612A">
        <w:t>7.5.5</w:t>
      </w:r>
      <w:r w:rsidRPr="0020612A">
        <w:tab/>
        <w:t>Test requirements</w:t>
      </w:r>
    </w:p>
    <w:p w14:paraId="1EA17F92" w14:textId="77777777" w:rsidR="00C542D5" w:rsidRPr="0020612A" w:rsidRDefault="00C542D5" w:rsidP="00C542D5">
      <w:r w:rsidRPr="0020612A">
        <w:t>The throughput measurement derived in test procedure shall be ≥ 95% of the maximum throughput of the reference measurement channels as specified in Annex A, under the conditions specified in Table 7.5.5-2 and also under the conditions specified in Table 7.5.5-3.</w:t>
      </w:r>
    </w:p>
    <w:p w14:paraId="34A7D470" w14:textId="77777777" w:rsidR="00C542D5" w:rsidRPr="0020612A" w:rsidRDefault="00C542D5" w:rsidP="00C542D5">
      <w:pPr>
        <w:pStyle w:val="TH"/>
      </w:pPr>
      <w:r w:rsidRPr="0020612A">
        <w:t>Table 7.5.5-1: Adjacent channel selectivity</w:t>
      </w:r>
    </w:p>
    <w:tbl>
      <w:tblPr>
        <w:tblW w:w="729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10"/>
        <w:gridCol w:w="1115"/>
        <w:gridCol w:w="1350"/>
        <w:gridCol w:w="1170"/>
        <w:gridCol w:w="1186"/>
      </w:tblGrid>
      <w:tr w:rsidR="00C542D5" w:rsidRPr="0020612A" w14:paraId="291BF9E6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A2B5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C14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DF72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Channel bandwidth</w:t>
            </w:r>
          </w:p>
        </w:tc>
      </w:tr>
      <w:tr w:rsidR="00C542D5" w:rsidRPr="0020612A" w14:paraId="4C753E28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AC1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EFC2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Units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B38E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50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 xml:space="preserve">MHz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0C6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100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9FA3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200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C1BDA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0612A">
              <w:rPr>
                <w:rFonts w:ascii="Arial" w:hAnsi="Arial" w:cs="Arial"/>
                <w:b/>
                <w:sz w:val="18"/>
              </w:rPr>
              <w:t>400</w:t>
            </w:r>
            <w:r w:rsidRPr="0020612A">
              <w:rPr>
                <w:rFonts w:ascii="Arial" w:hAnsi="Arial" w:cs="Arial"/>
                <w:b/>
                <w:sz w:val="18"/>
              </w:rPr>
              <w:br/>
              <w:t>MHz</w:t>
            </w:r>
          </w:p>
        </w:tc>
      </w:tr>
      <w:tr w:rsidR="00C542D5" w:rsidRPr="0020612A" w14:paraId="2C1D9B99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54B4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n257, n258, n261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64D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6C91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7E14D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0CA8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6005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23</w:t>
            </w:r>
          </w:p>
        </w:tc>
      </w:tr>
      <w:tr w:rsidR="00C542D5" w:rsidRPr="0020612A" w14:paraId="1FA2FE5B" w14:textId="77777777" w:rsidTr="00A3521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7191F" w14:textId="64315E95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ACS for band n259, n260</w:t>
            </w:r>
            <w:ins w:id="1" w:author="Istvan Szini" w:date="2023-07-27T21:08:00Z">
              <w:r>
                <w:rPr>
                  <w:rFonts w:ascii="Arial" w:hAnsi="Arial" w:cs="Arial"/>
                  <w:sz w:val="18"/>
                </w:rPr>
                <w:t>, n262</w:t>
              </w:r>
            </w:ins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B7A40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C7BC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5303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5A27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6F9F" w14:textId="77777777" w:rsidR="00C542D5" w:rsidRPr="0020612A" w:rsidRDefault="00C542D5" w:rsidP="00A3521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20612A">
              <w:rPr>
                <w:rFonts w:ascii="Arial" w:hAnsi="Arial" w:cs="Arial"/>
                <w:sz w:val="18"/>
              </w:rPr>
              <w:t>22</w:t>
            </w:r>
          </w:p>
        </w:tc>
      </w:tr>
    </w:tbl>
    <w:p w14:paraId="0E0821DA" w14:textId="77777777" w:rsidR="00C542D5" w:rsidRPr="00C542D5" w:rsidRDefault="00C542D5" w:rsidP="00C542D5"/>
    <w:p w14:paraId="0BE71176" w14:textId="47E0D1A2" w:rsidR="00B631F5" w:rsidRPr="00B631F5" w:rsidRDefault="00B631F5" w:rsidP="00B631F5">
      <w:pPr>
        <w:pStyle w:val="Heading2"/>
        <w:rPr>
          <w:rFonts w:cs="Arial"/>
          <w:b/>
          <w:bCs/>
          <w:color w:val="FF0000"/>
          <w:sz w:val="20"/>
        </w:rPr>
      </w:pPr>
      <w:r w:rsidRPr="00B631F5">
        <w:rPr>
          <w:rFonts w:cs="Arial"/>
          <w:b/>
          <w:bCs/>
          <w:color w:val="FF0000"/>
          <w:sz w:val="20"/>
        </w:rPr>
        <w:t>&lt; E</w:t>
      </w:r>
      <w:r w:rsidR="00456881">
        <w:rPr>
          <w:rFonts w:cs="Arial"/>
          <w:b/>
          <w:bCs/>
          <w:color w:val="FF0000"/>
          <w:sz w:val="20"/>
        </w:rPr>
        <w:t>nd</w:t>
      </w:r>
      <w:r w:rsidRPr="00B631F5">
        <w:rPr>
          <w:rFonts w:cs="Arial"/>
          <w:b/>
          <w:bCs/>
          <w:color w:val="FF0000"/>
          <w:sz w:val="20"/>
        </w:rPr>
        <w:t xml:space="preserve"> </w:t>
      </w:r>
      <w:r w:rsidR="00456881">
        <w:rPr>
          <w:rFonts w:cs="Arial"/>
          <w:b/>
          <w:bCs/>
          <w:color w:val="FF0000"/>
          <w:sz w:val="20"/>
        </w:rPr>
        <w:t>of</w:t>
      </w:r>
      <w:r w:rsidRPr="00B631F5">
        <w:rPr>
          <w:rFonts w:cs="Arial"/>
          <w:b/>
          <w:bCs/>
          <w:color w:val="FF0000"/>
          <w:sz w:val="20"/>
        </w:rPr>
        <w:t xml:space="preserve"> C</w:t>
      </w:r>
      <w:r w:rsidR="00456881">
        <w:rPr>
          <w:rFonts w:cs="Arial"/>
          <w:b/>
          <w:bCs/>
          <w:color w:val="FF0000"/>
          <w:sz w:val="20"/>
        </w:rPr>
        <w:t>hanges</w:t>
      </w:r>
      <w:r w:rsidRPr="00B631F5">
        <w:rPr>
          <w:rFonts w:cs="Arial"/>
          <w:b/>
          <w:bCs/>
          <w:color w:val="FF0000"/>
          <w:sz w:val="20"/>
        </w:rPr>
        <w:t xml:space="preserve"> &gt;</w:t>
      </w:r>
      <w:r w:rsidR="009C02AF" w:rsidRPr="00B631F5">
        <w:rPr>
          <w:rFonts w:cs="Arial"/>
          <w:b/>
          <w:bCs/>
          <w:color w:val="FF0000"/>
          <w:sz w:val="20"/>
        </w:rPr>
        <w:t xml:space="preserve"> </w:t>
      </w:r>
    </w:p>
    <w:p w14:paraId="68C9CD36" w14:textId="6DF1BE20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A1F02" w14:textId="77777777" w:rsidR="00EF1F33" w:rsidRDefault="00EF1F33">
      <w:r>
        <w:separator/>
      </w:r>
    </w:p>
  </w:endnote>
  <w:endnote w:type="continuationSeparator" w:id="0">
    <w:p w14:paraId="73D7F075" w14:textId="77777777" w:rsidR="00EF1F33" w:rsidRDefault="00EF1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96793" w14:textId="77777777" w:rsidR="00EF1F33" w:rsidRDefault="00EF1F33">
      <w:r>
        <w:separator/>
      </w:r>
    </w:p>
  </w:footnote>
  <w:footnote w:type="continuationSeparator" w:id="0">
    <w:p w14:paraId="33EE6745" w14:textId="77777777" w:rsidR="00EF1F33" w:rsidRDefault="00EF1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5B9B"/>
    <w:rsid w:val="000C6598"/>
    <w:rsid w:val="000D44B3"/>
    <w:rsid w:val="00101C6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B4E"/>
    <w:rsid w:val="00400DD3"/>
    <w:rsid w:val="00410371"/>
    <w:rsid w:val="004242F1"/>
    <w:rsid w:val="00456881"/>
    <w:rsid w:val="004B75B7"/>
    <w:rsid w:val="005141D9"/>
    <w:rsid w:val="0051580D"/>
    <w:rsid w:val="00547111"/>
    <w:rsid w:val="005844B0"/>
    <w:rsid w:val="00592D74"/>
    <w:rsid w:val="005E2C44"/>
    <w:rsid w:val="00605F83"/>
    <w:rsid w:val="00621188"/>
    <w:rsid w:val="006257ED"/>
    <w:rsid w:val="00653DE4"/>
    <w:rsid w:val="00665C47"/>
    <w:rsid w:val="00695808"/>
    <w:rsid w:val="00696709"/>
    <w:rsid w:val="006B46FB"/>
    <w:rsid w:val="006E21FB"/>
    <w:rsid w:val="007567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D4A"/>
    <w:rsid w:val="008D3CCC"/>
    <w:rsid w:val="008D3F73"/>
    <w:rsid w:val="008F3789"/>
    <w:rsid w:val="008F686C"/>
    <w:rsid w:val="009148DE"/>
    <w:rsid w:val="00941E30"/>
    <w:rsid w:val="009777D9"/>
    <w:rsid w:val="00991B88"/>
    <w:rsid w:val="009A5753"/>
    <w:rsid w:val="009A579D"/>
    <w:rsid w:val="009C02AF"/>
    <w:rsid w:val="009E3297"/>
    <w:rsid w:val="009F734F"/>
    <w:rsid w:val="00A246B6"/>
    <w:rsid w:val="00A432DD"/>
    <w:rsid w:val="00A47E70"/>
    <w:rsid w:val="00A50CF0"/>
    <w:rsid w:val="00A7671C"/>
    <w:rsid w:val="00AA2CBC"/>
    <w:rsid w:val="00AC1F1B"/>
    <w:rsid w:val="00AC5820"/>
    <w:rsid w:val="00AD1CD8"/>
    <w:rsid w:val="00AD57A6"/>
    <w:rsid w:val="00B258BB"/>
    <w:rsid w:val="00B631F5"/>
    <w:rsid w:val="00B67B97"/>
    <w:rsid w:val="00B968C8"/>
    <w:rsid w:val="00BA2863"/>
    <w:rsid w:val="00BA3EC5"/>
    <w:rsid w:val="00BA51D9"/>
    <w:rsid w:val="00BB5DFC"/>
    <w:rsid w:val="00BD279D"/>
    <w:rsid w:val="00BD6BB8"/>
    <w:rsid w:val="00C542D5"/>
    <w:rsid w:val="00C66BA2"/>
    <w:rsid w:val="00C870F6"/>
    <w:rsid w:val="00C95985"/>
    <w:rsid w:val="00CC5026"/>
    <w:rsid w:val="00CC68D0"/>
    <w:rsid w:val="00CE3BAB"/>
    <w:rsid w:val="00D03F9A"/>
    <w:rsid w:val="00D06D51"/>
    <w:rsid w:val="00D24991"/>
    <w:rsid w:val="00D25BE6"/>
    <w:rsid w:val="00D50255"/>
    <w:rsid w:val="00D515C9"/>
    <w:rsid w:val="00D66520"/>
    <w:rsid w:val="00D84AE9"/>
    <w:rsid w:val="00DC6580"/>
    <w:rsid w:val="00DD3EBA"/>
    <w:rsid w:val="00DE34CF"/>
    <w:rsid w:val="00E13F3D"/>
    <w:rsid w:val="00E34898"/>
    <w:rsid w:val="00E973E3"/>
    <w:rsid w:val="00EB09B7"/>
    <w:rsid w:val="00EB6461"/>
    <w:rsid w:val="00EE7D7C"/>
    <w:rsid w:val="00EF1F33"/>
    <w:rsid w:val="00F25D98"/>
    <w:rsid w:val="00F300FB"/>
    <w:rsid w:val="00F5653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A432D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25BE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42D5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C542D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2023-08-14T20:42:00Z</dcterms:created>
  <dcterms:modified xsi:type="dcterms:W3CDTF">2023-08-14T20:42:00Z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