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4B594" w14:textId="137C637F" w:rsidR="00A432DD" w:rsidRDefault="00A432DD" w:rsidP="00A3521D">
      <w:pPr>
        <w:pStyle w:val="CRCoverPage"/>
        <w:tabs>
          <w:tab w:val="right" w:pos="9639"/>
        </w:tabs>
        <w:spacing w:after="0"/>
        <w:rPr>
          <w:b/>
          <w:i/>
          <w:noProof/>
          <w:sz w:val="28"/>
        </w:rPr>
      </w:pPr>
      <w:r>
        <w:rPr>
          <w:b/>
          <w:noProof/>
          <w:sz w:val="24"/>
        </w:rPr>
        <w:t>3GPP TSG-WG5 Meeting #</w:t>
      </w:r>
      <w:r>
        <w:rPr>
          <w:b/>
          <w:bCs/>
          <w:sz w:val="24"/>
          <w:szCs w:val="24"/>
        </w:rPr>
        <w:t>100</w:t>
      </w:r>
      <w:r>
        <w:rPr>
          <w:b/>
          <w:i/>
          <w:noProof/>
          <w:sz w:val="28"/>
        </w:rPr>
        <w:tab/>
      </w:r>
      <w:r w:rsidR="007F5154">
        <w:fldChar w:fldCharType="begin"/>
      </w:r>
      <w:r w:rsidR="007F5154">
        <w:instrText xml:space="preserve"> DOCPROPERTY  Tdoc#  \* MERGEFORMAT </w:instrText>
      </w:r>
      <w:r w:rsidR="007F5154">
        <w:fldChar w:fldCharType="separate"/>
      </w:r>
      <w:r w:rsidR="007F5154">
        <w:rPr>
          <w:b/>
          <w:i/>
          <w:noProof/>
          <w:sz w:val="28"/>
        </w:rPr>
        <w:t>R5-234608</w:t>
      </w:r>
      <w:r w:rsidR="007F5154">
        <w:rPr>
          <w:b/>
          <w:i/>
          <w:noProof/>
          <w:sz w:val="28"/>
        </w:rPr>
        <w:fldChar w:fldCharType="end"/>
      </w:r>
      <w:r w:rsidR="007F5154">
        <w:rPr>
          <w:b/>
          <w:i/>
          <w:noProof/>
          <w:sz w:val="28"/>
        </w:rPr>
        <w:t>r</w:t>
      </w:r>
      <w:r w:rsidR="007F5154">
        <w:rPr>
          <w:b/>
          <w:i/>
          <w:noProof/>
          <w:sz w:val="28"/>
        </w:rPr>
        <w:t>2</w:t>
      </w:r>
    </w:p>
    <w:p w14:paraId="7C46EF57" w14:textId="77777777" w:rsidR="00A432DD" w:rsidRDefault="00A432DD" w:rsidP="00A432DD">
      <w:pPr>
        <w:pStyle w:val="CRCoverPage"/>
        <w:outlineLvl w:val="0"/>
        <w:rPr>
          <w:b/>
          <w:noProof/>
          <w:sz w:val="24"/>
        </w:rPr>
      </w:pPr>
      <w:r>
        <w:rPr>
          <w:b/>
          <w:noProof/>
          <w:sz w:val="24"/>
        </w:rPr>
        <w:t>Toulouse, France,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C955B" w:rsidR="001E41F3" w:rsidRPr="00410371" w:rsidRDefault="00000000" w:rsidP="00E13F3D">
            <w:pPr>
              <w:pStyle w:val="CRCoverPage"/>
              <w:spacing w:after="0"/>
              <w:jc w:val="right"/>
              <w:rPr>
                <w:b/>
                <w:noProof/>
                <w:sz w:val="28"/>
              </w:rPr>
            </w:pPr>
            <w:fldSimple w:instr=" DOCPROPERTY  Spec#  \* MERGEFORMAT ">
              <w:r w:rsidR="00A432DD">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8493" w:rsidR="001E41F3" w:rsidRPr="00410371" w:rsidRDefault="00EE5312" w:rsidP="00D25BE6">
            <w:pPr>
              <w:pStyle w:val="CRCoverPage"/>
              <w:spacing w:after="0"/>
              <w:jc w:val="center"/>
              <w:rPr>
                <w:noProof/>
              </w:rPr>
            </w:pPr>
            <w:r>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BFD0C" w:rsidR="001E41F3" w:rsidRPr="00410371" w:rsidRDefault="00A432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478E0" w:rsidR="001E41F3" w:rsidRPr="00410371" w:rsidRDefault="00000000">
            <w:pPr>
              <w:pStyle w:val="CRCoverPage"/>
              <w:spacing w:after="0"/>
              <w:jc w:val="center"/>
              <w:rPr>
                <w:noProof/>
                <w:sz w:val="28"/>
              </w:rPr>
            </w:pPr>
            <w:fldSimple w:instr=" DOCPROPERTY  Version  \* MERGEFORMAT ">
              <w:r w:rsidR="00B631F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AC89" w:rsidR="001E41F3" w:rsidRPr="00456881" w:rsidRDefault="009C02AF">
            <w:pPr>
              <w:pStyle w:val="CRCoverPage"/>
              <w:spacing w:after="0"/>
              <w:ind w:left="100"/>
              <w:rPr>
                <w:noProof/>
              </w:rPr>
            </w:pPr>
            <w:r>
              <w:rPr>
                <w:noProof/>
              </w:rPr>
              <w:t xml:space="preserve">Updates on </w:t>
            </w:r>
            <w:r w:rsidR="00BA2863">
              <w:rPr>
                <w:noProof/>
              </w:rPr>
              <w:t>In band blocking minimum requirements 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F9171" w:rsidR="001E41F3" w:rsidRDefault="00D64911">
            <w:pPr>
              <w:pStyle w:val="CRCoverPage"/>
              <w:spacing w:after="0"/>
              <w:ind w:left="100"/>
              <w:rPr>
                <w:noProof/>
              </w:rPr>
            </w:pPr>
            <w:r>
              <w:rPr>
                <w:lang w:eastAsia="zh-CN"/>
              </w:rPr>
              <w:t>Apple Switzerland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83ADC" w:rsidR="001E41F3" w:rsidRDefault="00A432D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66F92" w:rsidR="001E41F3" w:rsidRDefault="0010733C">
            <w:pPr>
              <w:pStyle w:val="CRCoverPage"/>
              <w:spacing w:after="0"/>
              <w:ind w:left="100"/>
              <w:rPr>
                <w:noProof/>
              </w:rPr>
            </w:pPr>
            <w:r>
              <w:t>NR_RF_FR2_req_enh2-</w:t>
            </w:r>
            <w:r w:rsidRPr="005977D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3C993" w:rsidR="001E41F3" w:rsidRDefault="00A432DD">
            <w:pPr>
              <w:pStyle w:val="CRCoverPage"/>
              <w:spacing w:after="0"/>
              <w:ind w:left="100"/>
              <w:rPr>
                <w:noProof/>
              </w:rPr>
            </w:pPr>
            <w:r>
              <w:t>2023-07-25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7FF5" w:rsidR="001E41F3" w:rsidRDefault="00000000" w:rsidP="00D24991">
            <w:pPr>
              <w:pStyle w:val="CRCoverPage"/>
              <w:spacing w:after="0"/>
              <w:ind w:left="100" w:right="-609"/>
              <w:rPr>
                <w:b/>
                <w:noProof/>
              </w:rPr>
            </w:pPr>
            <w:fldSimple w:instr=" DOCPROPERTY  Cat  \* MERGEFORMAT ">
              <w:r w:rsidR="00A432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C6F46" w:rsidR="001E41F3" w:rsidRDefault="007F5154">
            <w:pPr>
              <w:pStyle w:val="CRCoverPage"/>
              <w:spacing w:after="0"/>
              <w:ind w:left="100"/>
              <w:rPr>
                <w:noProof/>
              </w:rPr>
            </w:pPr>
            <w:r>
              <w:t>Rel-</w:t>
            </w:r>
            <w:r w:rsidR="00A432D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A1926" w:rsidR="001E41F3" w:rsidRDefault="00BA2863">
            <w:pPr>
              <w:pStyle w:val="CRCoverPage"/>
              <w:spacing w:after="0"/>
              <w:ind w:left="100"/>
              <w:rPr>
                <w:noProof/>
              </w:rPr>
            </w:pPr>
            <w:r>
              <w:rPr>
                <w:noProof/>
              </w:rPr>
              <w:t>PRD21 5G NR bands included band n262 as a viable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1B78D" w:rsidR="001E41F3" w:rsidRDefault="00BA2863">
            <w:pPr>
              <w:pStyle w:val="CRCoverPage"/>
              <w:spacing w:after="0"/>
              <w:ind w:left="100"/>
              <w:rPr>
                <w:noProof/>
              </w:rPr>
            </w:pPr>
            <w:r>
              <w:rPr>
                <w:noProof/>
              </w:rPr>
              <w:t>Adding band n262 on Table 7.6A.2.0.1-1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0EB18" w:rsidR="001E41F3" w:rsidRDefault="00D25BE6">
            <w:pPr>
              <w:pStyle w:val="CRCoverPage"/>
              <w:spacing w:after="0"/>
              <w:ind w:left="100"/>
              <w:rPr>
                <w:noProof/>
              </w:rPr>
            </w:pPr>
            <w:r>
              <w:rPr>
                <w:noProof/>
              </w:rPr>
              <w:t>Misallignment with core specification TS 38.101-2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AC69" w:rsidR="001E41F3" w:rsidRDefault="009C02AF">
            <w:pPr>
              <w:pStyle w:val="CRCoverPage"/>
              <w:spacing w:after="0"/>
              <w:ind w:left="100"/>
              <w:rPr>
                <w:noProof/>
              </w:rPr>
            </w:pPr>
            <w:r>
              <w:rPr>
                <w:noProof/>
              </w:rPr>
              <w:t>7.</w:t>
            </w:r>
            <w:r w:rsidR="00BA2863">
              <w:rPr>
                <w:noProof/>
              </w:rPr>
              <w:t>6A</w:t>
            </w:r>
            <w:r>
              <w:rPr>
                <w:noProof/>
              </w:rPr>
              <w:t>.2.</w:t>
            </w:r>
            <w:r w:rsidR="00BA2863">
              <w:rPr>
                <w:noProof/>
              </w:rPr>
              <w:t>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4173A" w14:textId="08768FF5" w:rsidR="00B631F5" w:rsidRDefault="00B631F5" w:rsidP="00B631F5">
      <w:pPr>
        <w:pStyle w:val="Heading2"/>
        <w:rPr>
          <w:b/>
          <w:bCs/>
          <w:color w:val="FF0000"/>
          <w:sz w:val="20"/>
        </w:rPr>
      </w:pPr>
      <w:r w:rsidRPr="00B631F5">
        <w:rPr>
          <w:b/>
          <w:bCs/>
          <w:color w:val="FF0000"/>
          <w:sz w:val="20"/>
        </w:rPr>
        <w:lastRenderedPageBreak/>
        <w:t>&lt; S</w:t>
      </w:r>
      <w:r w:rsidR="00456881">
        <w:rPr>
          <w:b/>
          <w:bCs/>
          <w:color w:val="FF0000"/>
          <w:sz w:val="20"/>
        </w:rPr>
        <w:t>tart</w:t>
      </w:r>
      <w:r w:rsidRPr="00B631F5">
        <w:rPr>
          <w:b/>
          <w:bCs/>
          <w:color w:val="FF0000"/>
          <w:sz w:val="20"/>
        </w:rPr>
        <w:t xml:space="preserve"> </w:t>
      </w:r>
      <w:r w:rsidR="00456881">
        <w:rPr>
          <w:b/>
          <w:bCs/>
          <w:color w:val="FF0000"/>
          <w:sz w:val="20"/>
        </w:rPr>
        <w:t>of</w:t>
      </w:r>
      <w:r w:rsidRPr="00B631F5">
        <w:rPr>
          <w:b/>
          <w:bCs/>
          <w:color w:val="FF0000"/>
          <w:sz w:val="20"/>
        </w:rPr>
        <w:t xml:space="preserve"> C</w:t>
      </w:r>
      <w:r w:rsidR="00456881">
        <w:rPr>
          <w:b/>
          <w:bCs/>
          <w:color w:val="FF0000"/>
          <w:sz w:val="20"/>
        </w:rPr>
        <w:t>hanges</w:t>
      </w:r>
      <w:r w:rsidRPr="00B631F5">
        <w:rPr>
          <w:b/>
          <w:bCs/>
          <w:color w:val="FF0000"/>
          <w:sz w:val="20"/>
        </w:rPr>
        <w:t xml:space="preserve"> &gt;</w:t>
      </w:r>
    </w:p>
    <w:p w14:paraId="5E0B52DF" w14:textId="77777777" w:rsidR="001150F1" w:rsidRPr="0020612A" w:rsidRDefault="001150F1" w:rsidP="001150F1">
      <w:pPr>
        <w:pStyle w:val="Heading5"/>
      </w:pPr>
      <w:r w:rsidRPr="0020612A">
        <w:t>7.6A</w:t>
      </w:r>
      <w:r w:rsidRPr="0020612A">
        <w:rPr>
          <w:lang w:eastAsia="zh-CN"/>
        </w:rPr>
        <w:t>.2.0</w:t>
      </w:r>
      <w:r w:rsidRPr="0020612A">
        <w:t>.1</w:t>
      </w:r>
      <w:r w:rsidRPr="0020612A">
        <w:tab/>
        <w:t>In-band blocking for Intra-band contiguous CA</w:t>
      </w:r>
    </w:p>
    <w:p w14:paraId="7377239A" w14:textId="77777777" w:rsidR="001150F1" w:rsidRPr="0020612A" w:rsidRDefault="001150F1" w:rsidP="001150F1">
      <w:r w:rsidRPr="0020612A">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0612A">
        <w:t>Meas</w:t>
      </w:r>
      <w:proofErr w:type="spellEnd"/>
      <w:r w:rsidRPr="0020612A">
        <w:t>=Link angle).</w:t>
      </w:r>
    </w:p>
    <w:p w14:paraId="3C9DCF0B" w14:textId="77777777" w:rsidR="001150F1" w:rsidRPr="0020612A" w:rsidRDefault="001150F1" w:rsidP="001150F1">
      <w:pPr>
        <w:keepNext/>
        <w:keepLines/>
        <w:spacing w:before="60"/>
        <w:jc w:val="center"/>
        <w:rPr>
          <w:rFonts w:ascii="Arial" w:eastAsia="Malgun Gothic" w:hAnsi="Arial"/>
          <w:b/>
        </w:rPr>
      </w:pPr>
      <w:r w:rsidRPr="0020612A">
        <w:rPr>
          <w:rFonts w:ascii="Arial" w:eastAsia="Malgun Gothic" w:hAnsi="Arial"/>
          <w:b/>
        </w:rPr>
        <w:t xml:space="preserve">Table </w:t>
      </w:r>
      <w:r w:rsidRPr="0020612A">
        <w:rPr>
          <w:rFonts w:ascii="Arial" w:eastAsia="MS Mincho" w:hAnsi="Arial"/>
          <w:b/>
        </w:rPr>
        <w:t>7.6A.2.0.1-1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1150F1" w:rsidRPr="0020612A" w14:paraId="7D9B821C" w14:textId="77777777" w:rsidTr="00A3521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BBD4" w14:textId="77777777" w:rsidR="001150F1" w:rsidRPr="0020612A" w:rsidRDefault="001150F1" w:rsidP="00A3521D">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E7DE6" w14:textId="77777777" w:rsidR="001150F1" w:rsidRPr="0020612A" w:rsidRDefault="001150F1" w:rsidP="00A3521D">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1E1097C7" w14:textId="77777777" w:rsidR="001150F1" w:rsidRPr="0020612A" w:rsidRDefault="001150F1" w:rsidP="00A3521D">
            <w:pPr>
              <w:pStyle w:val="TAH"/>
            </w:pPr>
            <w:r w:rsidRPr="0020612A">
              <w:t>All CA bandwidth classes</w:t>
            </w:r>
          </w:p>
        </w:tc>
      </w:tr>
      <w:tr w:rsidR="001150F1" w:rsidRPr="0020612A" w14:paraId="171A5BA0"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DB5DB0" w14:textId="77777777" w:rsidR="001150F1" w:rsidRPr="0020612A" w:rsidRDefault="001150F1" w:rsidP="00A3521D">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A609F8"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7D9518C" w14:textId="77777777" w:rsidR="001150F1" w:rsidRPr="0020612A" w:rsidRDefault="001150F1" w:rsidP="00A3521D">
            <w:pPr>
              <w:pStyle w:val="TAC"/>
            </w:pPr>
            <w:r w:rsidRPr="0020612A">
              <w:t>REFSENS + 14 dB</w:t>
            </w:r>
          </w:p>
        </w:tc>
      </w:tr>
      <w:tr w:rsidR="001150F1" w:rsidRPr="0020612A" w14:paraId="5A760C8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39D4F3" w14:textId="77777777" w:rsidR="001150F1" w:rsidRPr="0020612A" w:rsidRDefault="001150F1" w:rsidP="00A3521D">
            <w:pPr>
              <w:pStyle w:val="TAC"/>
              <w:jc w:val="left"/>
            </w:pPr>
            <w:proofErr w:type="spellStart"/>
            <w:r w:rsidRPr="0020612A">
              <w:t>Pinterferer</w:t>
            </w:r>
            <w:proofErr w:type="spellEnd"/>
            <w:r w:rsidRPr="0020612A">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AB6795"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CB1C241" w14:textId="77777777" w:rsidR="001150F1" w:rsidRPr="0020612A" w:rsidRDefault="001150F1" w:rsidP="00A3521D">
            <w:pPr>
              <w:pStyle w:val="TAC"/>
            </w:pPr>
            <w:r w:rsidRPr="0020612A">
              <w:rPr>
                <w:rFonts w:eastAsia="MS Mincho"/>
              </w:rPr>
              <w:t>Aggregated power + 21.5 dB</w:t>
            </w:r>
          </w:p>
        </w:tc>
      </w:tr>
      <w:tr w:rsidR="001150F1" w:rsidRPr="0020612A" w14:paraId="0EC993EC"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CAA958" w14:textId="1F18DD2D" w:rsidR="001150F1" w:rsidRPr="0020612A" w:rsidRDefault="001150F1" w:rsidP="00A3521D">
            <w:pPr>
              <w:pStyle w:val="TAC"/>
              <w:jc w:val="left"/>
            </w:pPr>
            <w:proofErr w:type="spellStart"/>
            <w:r w:rsidRPr="0020612A">
              <w:t>Pinterferer</w:t>
            </w:r>
            <w:proofErr w:type="spellEnd"/>
            <w:r w:rsidRPr="0020612A">
              <w:t xml:space="preserve"> for band n260</w:t>
            </w:r>
            <w:ins w:id="1" w:author="Istvan Szini" w:date="2023-07-27T20:57:00Z">
              <w:r>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2CF982B"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10D858F" w14:textId="77777777" w:rsidR="001150F1" w:rsidRPr="0020612A" w:rsidRDefault="001150F1" w:rsidP="00A3521D">
            <w:pPr>
              <w:pStyle w:val="TAC"/>
            </w:pPr>
            <w:r w:rsidRPr="0020612A">
              <w:rPr>
                <w:rFonts w:eastAsia="MS Mincho"/>
              </w:rPr>
              <w:t>Aggregated power + 20.5 dB</w:t>
            </w:r>
          </w:p>
        </w:tc>
      </w:tr>
      <w:tr w:rsidR="001150F1" w:rsidRPr="0020612A" w14:paraId="0ECCA2A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3C7775" w14:textId="77777777" w:rsidR="001150F1" w:rsidRPr="0020612A" w:rsidRDefault="001150F1" w:rsidP="00A3521D">
            <w:pPr>
              <w:pStyle w:val="TAC"/>
              <w:jc w:val="left"/>
            </w:pPr>
            <w:proofErr w:type="spellStart"/>
            <w:r w:rsidRPr="0020612A">
              <w:t>BW</w:t>
            </w:r>
            <w:r w:rsidRPr="0020612A">
              <w:rPr>
                <w:vertAlign w:val="subscript"/>
              </w:rPr>
              <w:t>Interferer</w:t>
            </w:r>
            <w:proofErr w:type="spellEnd"/>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BFC295"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98AA5E" w14:textId="77777777" w:rsidR="001150F1" w:rsidRPr="0020612A" w:rsidRDefault="001150F1" w:rsidP="00A3521D">
            <w:pPr>
              <w:pStyle w:val="TAC"/>
            </w:pPr>
            <w:proofErr w:type="spellStart"/>
            <w:r w:rsidRPr="0020612A">
              <w:t>BW</w:t>
            </w:r>
            <w:r w:rsidRPr="0020612A">
              <w:rPr>
                <w:vertAlign w:val="subscript"/>
              </w:rPr>
              <w:t>Channel_CA</w:t>
            </w:r>
            <w:proofErr w:type="spellEnd"/>
          </w:p>
        </w:tc>
      </w:tr>
      <w:tr w:rsidR="001150F1" w:rsidRPr="0020612A" w14:paraId="6C55A682"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tcPr>
          <w:p w14:paraId="5B87C318" w14:textId="77777777" w:rsidR="001150F1" w:rsidRPr="0020612A" w:rsidRDefault="001150F1" w:rsidP="00A3521D">
            <w:pPr>
              <w:pStyle w:val="TAC"/>
              <w:jc w:val="left"/>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25449F0"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6A523F9" w14:textId="77777777" w:rsidR="001150F1" w:rsidRPr="0020612A" w:rsidRDefault="001150F1" w:rsidP="00A3521D">
            <w:pPr>
              <w:pStyle w:val="TAC"/>
            </w:pPr>
          </w:p>
          <w:p w14:paraId="3861F29C" w14:textId="77777777" w:rsidR="001150F1" w:rsidRPr="0020612A" w:rsidRDefault="001150F1" w:rsidP="00A3521D">
            <w:pPr>
              <w:pStyle w:val="TAC"/>
            </w:pPr>
            <w:r w:rsidRPr="0020612A">
              <w:t>+2*</w:t>
            </w:r>
            <w:proofErr w:type="spellStart"/>
            <w:r w:rsidRPr="0020612A">
              <w:t>BW</w:t>
            </w:r>
            <w:r w:rsidRPr="0020612A">
              <w:rPr>
                <w:vertAlign w:val="subscript"/>
              </w:rPr>
              <w:t>Channel_CA</w:t>
            </w:r>
            <w:proofErr w:type="spellEnd"/>
            <w:r w:rsidRPr="0020612A">
              <w:t xml:space="preserve"> / -2*</w:t>
            </w:r>
            <w:proofErr w:type="spellStart"/>
            <w:r w:rsidRPr="0020612A">
              <w:t>BW</w:t>
            </w:r>
            <w:r w:rsidRPr="0020612A">
              <w:rPr>
                <w:vertAlign w:val="subscript"/>
              </w:rPr>
              <w:t>Channel_CA</w:t>
            </w:r>
            <w:proofErr w:type="spellEnd"/>
          </w:p>
          <w:p w14:paraId="20A50B7D" w14:textId="77777777" w:rsidR="001150F1" w:rsidRPr="0020612A" w:rsidRDefault="001150F1" w:rsidP="00A3521D">
            <w:pPr>
              <w:pStyle w:val="TAC"/>
            </w:pPr>
          </w:p>
          <w:p w14:paraId="76B67274" w14:textId="77777777" w:rsidR="001150F1" w:rsidRPr="0020612A" w:rsidRDefault="001150F1" w:rsidP="00A3521D">
            <w:pPr>
              <w:pStyle w:val="TAC"/>
            </w:pPr>
            <w:r w:rsidRPr="0020612A">
              <w:t>NOTE 5</w:t>
            </w:r>
          </w:p>
          <w:p w14:paraId="5051C73F" w14:textId="77777777" w:rsidR="001150F1" w:rsidRPr="0020612A" w:rsidRDefault="001150F1" w:rsidP="00A3521D">
            <w:pPr>
              <w:pStyle w:val="TAC"/>
            </w:pPr>
          </w:p>
        </w:tc>
      </w:tr>
      <w:tr w:rsidR="001150F1" w:rsidRPr="0020612A" w14:paraId="0AE198C0" w14:textId="77777777" w:rsidTr="00A3521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CE1B546" w14:textId="77777777" w:rsidR="001150F1" w:rsidRPr="0020612A" w:rsidRDefault="001150F1" w:rsidP="00A3521D">
            <w:pPr>
              <w:pStyle w:val="TAC"/>
              <w:jc w:val="left"/>
            </w:pPr>
            <w:proofErr w:type="spellStart"/>
            <w:r w:rsidRPr="0020612A">
              <w:t>F</w:t>
            </w:r>
            <w:r w:rsidRPr="0020612A">
              <w:rPr>
                <w:vertAlign w:val="subscript"/>
              </w:rPr>
              <w:t>Interferer</w:t>
            </w:r>
            <w:proofErr w:type="spellEnd"/>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69F41592" w14:textId="77777777" w:rsidR="001150F1" w:rsidRPr="0020612A" w:rsidRDefault="001150F1" w:rsidP="00A3521D">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53EC6565" w14:textId="77777777" w:rsidR="001150F1" w:rsidRPr="0020612A" w:rsidRDefault="001150F1" w:rsidP="00A3521D">
            <w:pPr>
              <w:pStyle w:val="TAC"/>
            </w:pPr>
            <w:proofErr w:type="spellStart"/>
            <w:r w:rsidRPr="0020612A">
              <w:t>F</w:t>
            </w:r>
            <w:r w:rsidRPr="0020612A">
              <w:rPr>
                <w:vertAlign w:val="subscript"/>
              </w:rPr>
              <w:t>DL_low</w:t>
            </w:r>
            <w:proofErr w:type="spellEnd"/>
            <w:r w:rsidRPr="0020612A">
              <w:t xml:space="preserve"> + 0.5*</w:t>
            </w:r>
            <w:proofErr w:type="spellStart"/>
            <w:r w:rsidRPr="0020612A">
              <w:t>BW</w:t>
            </w:r>
            <w:r w:rsidRPr="0020612A">
              <w:rPr>
                <w:vertAlign w:val="subscript"/>
              </w:rPr>
              <w:t>Channel_CA</w:t>
            </w:r>
            <w:proofErr w:type="spellEnd"/>
          </w:p>
          <w:p w14:paraId="2EFAA7FD" w14:textId="77777777" w:rsidR="001150F1" w:rsidRPr="0020612A" w:rsidRDefault="001150F1" w:rsidP="00A3521D">
            <w:pPr>
              <w:pStyle w:val="TAC"/>
            </w:pPr>
            <w:r w:rsidRPr="0020612A">
              <w:t>To</w:t>
            </w:r>
          </w:p>
          <w:p w14:paraId="610B55A6" w14:textId="77777777" w:rsidR="001150F1" w:rsidRPr="0020612A" w:rsidRDefault="001150F1" w:rsidP="00A3521D">
            <w:pPr>
              <w:pStyle w:val="TAC"/>
            </w:pPr>
            <w:proofErr w:type="spellStart"/>
            <w:r w:rsidRPr="0020612A">
              <w:t>F</w:t>
            </w:r>
            <w:r w:rsidRPr="0020612A">
              <w:rPr>
                <w:vertAlign w:val="subscript"/>
              </w:rPr>
              <w:t>DL_high</w:t>
            </w:r>
            <w:proofErr w:type="spellEnd"/>
            <w:r w:rsidRPr="0020612A">
              <w:t xml:space="preserve"> - 0.5*</w:t>
            </w:r>
            <w:proofErr w:type="spellStart"/>
            <w:r w:rsidRPr="0020612A">
              <w:t>BW</w:t>
            </w:r>
            <w:r w:rsidRPr="0020612A">
              <w:rPr>
                <w:vertAlign w:val="subscript"/>
              </w:rPr>
              <w:t>Channel_CA</w:t>
            </w:r>
            <w:proofErr w:type="spellEnd"/>
          </w:p>
        </w:tc>
      </w:tr>
      <w:tr w:rsidR="001150F1" w:rsidRPr="0020612A" w14:paraId="62F4EF18"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ADB041"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214F716D"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7FBF24D5" w14:textId="77777777" w:rsidR="001150F1" w:rsidRPr="0020612A" w:rsidRDefault="001150F1" w:rsidP="00A3521D">
            <w:pPr>
              <w:spacing w:after="0"/>
              <w:jc w:val="center"/>
              <w:rPr>
                <w:rFonts w:ascii="Arial" w:hAnsi="Arial" w:cs="Arial"/>
                <w:sz w:val="18"/>
                <w:szCs w:val="18"/>
              </w:rPr>
            </w:pPr>
          </w:p>
        </w:tc>
      </w:tr>
      <w:tr w:rsidR="001150F1" w:rsidRPr="0020612A" w14:paraId="0361255F"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9856553"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D8D19CA"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9231ECA" w14:textId="77777777" w:rsidR="001150F1" w:rsidRPr="0020612A" w:rsidRDefault="001150F1" w:rsidP="00A3521D">
            <w:pPr>
              <w:spacing w:after="0"/>
              <w:jc w:val="center"/>
              <w:rPr>
                <w:rFonts w:ascii="Arial" w:hAnsi="Arial" w:cs="Arial"/>
                <w:sz w:val="18"/>
                <w:szCs w:val="18"/>
              </w:rPr>
            </w:pPr>
          </w:p>
        </w:tc>
      </w:tr>
      <w:tr w:rsidR="001150F1" w:rsidRPr="0020612A" w14:paraId="7C9613E8" w14:textId="77777777" w:rsidTr="00A3521D">
        <w:tc>
          <w:tcPr>
            <w:tcW w:w="7860" w:type="dxa"/>
            <w:gridSpan w:val="3"/>
            <w:tcBorders>
              <w:top w:val="single" w:sz="4" w:space="0" w:color="auto"/>
              <w:left w:val="single" w:sz="4" w:space="0" w:color="auto"/>
              <w:bottom w:val="single" w:sz="4" w:space="0" w:color="auto"/>
              <w:right w:val="single" w:sz="4" w:space="0" w:color="auto"/>
            </w:tcBorders>
            <w:vAlign w:val="center"/>
          </w:tcPr>
          <w:p w14:paraId="40E355E6" w14:textId="77777777" w:rsidR="001150F1" w:rsidRPr="0020612A" w:rsidRDefault="001150F1" w:rsidP="00A3521D">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6C632EB8" w14:textId="77777777" w:rsidR="001150F1" w:rsidRPr="0020612A" w:rsidRDefault="001150F1" w:rsidP="00A3521D">
            <w:pPr>
              <w:pStyle w:val="TAN"/>
              <w:rPr>
                <w:rFonts w:eastAsia="MS Mincho"/>
              </w:rPr>
            </w:pPr>
            <w:r w:rsidRPr="0020612A">
              <w:rPr>
                <w:rFonts w:eastAsia="MS Mincho"/>
              </w:rPr>
              <w:t>NOTE 2:</w:t>
            </w:r>
            <w:r w:rsidRPr="0020612A">
              <w:rPr>
                <w:rFonts w:eastAsia="MS Mincho"/>
              </w:rPr>
              <w:tab/>
              <w:t xml:space="preserve">The REFSENS power level is specified in </w:t>
            </w:r>
            <w:r w:rsidRPr="0020612A">
              <w:rPr>
                <w:lang w:eastAsia="zh-CN"/>
              </w:rPr>
              <w:t>clause</w:t>
            </w:r>
            <w:r w:rsidRPr="0020612A">
              <w:rPr>
                <w:rFonts w:eastAsia="MS Mincho"/>
              </w:rPr>
              <w:t xml:space="preserve"> 7.3.2.</w:t>
            </w:r>
          </w:p>
          <w:p w14:paraId="340444B4" w14:textId="77777777" w:rsidR="001150F1" w:rsidRPr="0020612A" w:rsidRDefault="001150F1" w:rsidP="00A3521D">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22CC6A9C" w14:textId="77777777" w:rsidR="001150F1" w:rsidRPr="0020612A" w:rsidRDefault="001150F1" w:rsidP="00A3521D">
            <w:pPr>
              <w:pStyle w:val="TAN"/>
            </w:pPr>
            <w:r w:rsidRPr="0020612A">
              <w:t>NOTE 4:</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signal.</w:t>
            </w:r>
          </w:p>
          <w:p w14:paraId="1722A583" w14:textId="77777777" w:rsidR="001150F1" w:rsidRPr="0020612A" w:rsidRDefault="001150F1" w:rsidP="00A3521D">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 (offset) shall be further adjusted to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rsidDel="00204EEC">
              <w:rPr>
                <w:rFonts w:eastAsia="MS Mincho"/>
                <w:bCs/>
              </w:rPr>
              <w:t xml:space="preserve"> </w:t>
            </w:r>
            <w:r w:rsidRPr="0020612A">
              <w:rPr>
                <w:rFonts w:eastAsia="MS Mincho"/>
              </w:rPr>
              <w:t xml:space="preserve"> MHz with SCS the sub-carrier spacing of the carrier closest to the interferer in </w:t>
            </w:r>
            <w:proofErr w:type="spellStart"/>
            <w:r w:rsidRPr="0020612A">
              <w:rPr>
                <w:rFonts w:eastAsia="MS Mincho"/>
              </w:rPr>
              <w:t>MHz.</w:t>
            </w:r>
            <w:proofErr w:type="spellEnd"/>
            <w:r w:rsidRPr="0020612A">
              <w:rPr>
                <w:rFonts w:eastAsia="MS Mincho"/>
              </w:rPr>
              <w:t xml:space="preserve"> The interfering signal has the same SCS as that of the closest carrier.</w:t>
            </w:r>
          </w:p>
          <w:p w14:paraId="273446F7" w14:textId="77777777" w:rsidR="001150F1" w:rsidRPr="0020612A" w:rsidRDefault="001150F1" w:rsidP="00A3521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1B934A4C" w14:textId="77777777" w:rsidR="001150F1" w:rsidRPr="0020612A" w:rsidRDefault="001150F1" w:rsidP="00A3521D">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46707F0" w14:textId="77777777" w:rsidR="001150F1" w:rsidRPr="001150F1" w:rsidRDefault="001150F1" w:rsidP="001150F1"/>
    <w:p w14:paraId="0BE71176" w14:textId="47E0D1A2" w:rsidR="00B631F5" w:rsidRPr="00B631F5" w:rsidRDefault="00B631F5" w:rsidP="00B631F5">
      <w:pPr>
        <w:pStyle w:val="Heading2"/>
        <w:rPr>
          <w:rFonts w:cs="Arial"/>
          <w:b/>
          <w:bCs/>
          <w:color w:val="FF0000"/>
          <w:sz w:val="20"/>
        </w:rPr>
      </w:pPr>
      <w:r w:rsidRPr="00B631F5">
        <w:rPr>
          <w:rFonts w:cs="Arial"/>
          <w:b/>
          <w:bCs/>
          <w:color w:val="FF0000"/>
          <w:sz w:val="20"/>
        </w:rPr>
        <w:t>&lt; E</w:t>
      </w:r>
      <w:r w:rsidR="00456881">
        <w:rPr>
          <w:rFonts w:cs="Arial"/>
          <w:b/>
          <w:bCs/>
          <w:color w:val="FF0000"/>
          <w:sz w:val="20"/>
        </w:rPr>
        <w:t>nd</w:t>
      </w:r>
      <w:r w:rsidRPr="00B631F5">
        <w:rPr>
          <w:rFonts w:cs="Arial"/>
          <w:b/>
          <w:bCs/>
          <w:color w:val="FF0000"/>
          <w:sz w:val="20"/>
        </w:rPr>
        <w:t xml:space="preserve"> </w:t>
      </w:r>
      <w:r w:rsidR="00456881">
        <w:rPr>
          <w:rFonts w:cs="Arial"/>
          <w:b/>
          <w:bCs/>
          <w:color w:val="FF0000"/>
          <w:sz w:val="20"/>
        </w:rPr>
        <w:t>of</w:t>
      </w:r>
      <w:r w:rsidRPr="00B631F5">
        <w:rPr>
          <w:rFonts w:cs="Arial"/>
          <w:b/>
          <w:bCs/>
          <w:color w:val="FF0000"/>
          <w:sz w:val="20"/>
        </w:rPr>
        <w:t xml:space="preserve"> C</w:t>
      </w:r>
      <w:r w:rsidR="00456881">
        <w:rPr>
          <w:rFonts w:cs="Arial"/>
          <w:b/>
          <w:bCs/>
          <w:color w:val="FF0000"/>
          <w:sz w:val="20"/>
        </w:rPr>
        <w:t>hanges</w:t>
      </w:r>
      <w:r w:rsidRPr="00B631F5">
        <w:rPr>
          <w:rFonts w:cs="Arial"/>
          <w:b/>
          <w:bCs/>
          <w:color w:val="FF0000"/>
          <w:sz w:val="20"/>
        </w:rPr>
        <w:t xml:space="preserve"> &gt;</w:t>
      </w:r>
      <w:r w:rsidR="009C02AF" w:rsidRPr="00B631F5">
        <w:rPr>
          <w:rFonts w:cs="Arial"/>
          <w:b/>
          <w:bCs/>
          <w:color w:val="FF0000"/>
          <w:sz w:val="20"/>
        </w:rPr>
        <w:t xml:space="preserve"> </w:t>
      </w:r>
    </w:p>
    <w:p w14:paraId="68C9CD36" w14:textId="4B327E1A"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FC228" w14:textId="77777777" w:rsidR="00025640" w:rsidRDefault="00025640">
      <w:r>
        <w:separator/>
      </w:r>
    </w:p>
  </w:endnote>
  <w:endnote w:type="continuationSeparator" w:id="0">
    <w:p w14:paraId="17FD1EA7" w14:textId="77777777" w:rsidR="00025640" w:rsidRDefault="0002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C7E4E" w14:textId="77777777" w:rsidR="00025640" w:rsidRDefault="00025640">
      <w:r>
        <w:separator/>
      </w:r>
    </w:p>
  </w:footnote>
  <w:footnote w:type="continuationSeparator" w:id="0">
    <w:p w14:paraId="192F9487" w14:textId="77777777" w:rsidR="00025640" w:rsidRDefault="0002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40"/>
    <w:rsid w:val="000A6394"/>
    <w:rsid w:val="000B7FED"/>
    <w:rsid w:val="000C038A"/>
    <w:rsid w:val="000C6598"/>
    <w:rsid w:val="000D44B3"/>
    <w:rsid w:val="0010733C"/>
    <w:rsid w:val="001150F1"/>
    <w:rsid w:val="00145D43"/>
    <w:rsid w:val="001768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B4E"/>
    <w:rsid w:val="00400DD3"/>
    <w:rsid w:val="00410371"/>
    <w:rsid w:val="004242F1"/>
    <w:rsid w:val="00456881"/>
    <w:rsid w:val="00473BB6"/>
    <w:rsid w:val="004746E3"/>
    <w:rsid w:val="004B75B7"/>
    <w:rsid w:val="005141D9"/>
    <w:rsid w:val="0051580D"/>
    <w:rsid w:val="00547111"/>
    <w:rsid w:val="005844B0"/>
    <w:rsid w:val="00592D74"/>
    <w:rsid w:val="005E2C44"/>
    <w:rsid w:val="00605F83"/>
    <w:rsid w:val="00621188"/>
    <w:rsid w:val="006257ED"/>
    <w:rsid w:val="00653DE4"/>
    <w:rsid w:val="00665C47"/>
    <w:rsid w:val="00695808"/>
    <w:rsid w:val="006B46FB"/>
    <w:rsid w:val="006E21FB"/>
    <w:rsid w:val="00792342"/>
    <w:rsid w:val="007977A8"/>
    <w:rsid w:val="007B512A"/>
    <w:rsid w:val="007C2097"/>
    <w:rsid w:val="007D6A07"/>
    <w:rsid w:val="007F5154"/>
    <w:rsid w:val="007F7259"/>
    <w:rsid w:val="008040A8"/>
    <w:rsid w:val="008154CC"/>
    <w:rsid w:val="008279FA"/>
    <w:rsid w:val="008626E7"/>
    <w:rsid w:val="00870EE7"/>
    <w:rsid w:val="008863B9"/>
    <w:rsid w:val="008A45A6"/>
    <w:rsid w:val="008D3CCC"/>
    <w:rsid w:val="008D7FC5"/>
    <w:rsid w:val="008F3789"/>
    <w:rsid w:val="008F686C"/>
    <w:rsid w:val="009148DE"/>
    <w:rsid w:val="00941E30"/>
    <w:rsid w:val="009777D9"/>
    <w:rsid w:val="00991B88"/>
    <w:rsid w:val="009A5753"/>
    <w:rsid w:val="009A579D"/>
    <w:rsid w:val="009C02AF"/>
    <w:rsid w:val="009E3297"/>
    <w:rsid w:val="009F734F"/>
    <w:rsid w:val="00A246B6"/>
    <w:rsid w:val="00A432DD"/>
    <w:rsid w:val="00A47E70"/>
    <w:rsid w:val="00A50CF0"/>
    <w:rsid w:val="00A7671C"/>
    <w:rsid w:val="00AA2CBC"/>
    <w:rsid w:val="00AC1F1B"/>
    <w:rsid w:val="00AC5820"/>
    <w:rsid w:val="00AD1CD8"/>
    <w:rsid w:val="00AD57A6"/>
    <w:rsid w:val="00B258BB"/>
    <w:rsid w:val="00B31FAE"/>
    <w:rsid w:val="00B631F5"/>
    <w:rsid w:val="00B67B97"/>
    <w:rsid w:val="00B968C8"/>
    <w:rsid w:val="00BA2863"/>
    <w:rsid w:val="00BA3EC5"/>
    <w:rsid w:val="00BA51D9"/>
    <w:rsid w:val="00BB5DFC"/>
    <w:rsid w:val="00BD279D"/>
    <w:rsid w:val="00BD6BB8"/>
    <w:rsid w:val="00C66BA2"/>
    <w:rsid w:val="00C870F6"/>
    <w:rsid w:val="00C95985"/>
    <w:rsid w:val="00CC5026"/>
    <w:rsid w:val="00CC68D0"/>
    <w:rsid w:val="00D03F9A"/>
    <w:rsid w:val="00D06D51"/>
    <w:rsid w:val="00D24991"/>
    <w:rsid w:val="00D25BE6"/>
    <w:rsid w:val="00D50255"/>
    <w:rsid w:val="00D64911"/>
    <w:rsid w:val="00D66520"/>
    <w:rsid w:val="00D84AE9"/>
    <w:rsid w:val="00DE34CF"/>
    <w:rsid w:val="00E13F3D"/>
    <w:rsid w:val="00E34898"/>
    <w:rsid w:val="00E973E3"/>
    <w:rsid w:val="00EB09B7"/>
    <w:rsid w:val="00EE531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32DD"/>
    <w:rPr>
      <w:rFonts w:ascii="Arial" w:hAnsi="Arial"/>
      <w:lang w:val="en-GB" w:eastAsia="en-US"/>
    </w:rPr>
  </w:style>
  <w:style w:type="paragraph" w:styleId="Revision">
    <w:name w:val="Revision"/>
    <w:hidden/>
    <w:uiPriority w:val="99"/>
    <w:semiHidden/>
    <w:rsid w:val="00D25BE6"/>
    <w:rPr>
      <w:rFonts w:ascii="Times New Roman" w:hAnsi="Times New Roman"/>
      <w:lang w:val="en-GB" w:eastAsia="en-US"/>
    </w:rPr>
  </w:style>
  <w:style w:type="character" w:customStyle="1" w:styleId="TAHCar">
    <w:name w:val="TAH Car"/>
    <w:link w:val="TAH"/>
    <w:qFormat/>
    <w:rsid w:val="001150F1"/>
    <w:rPr>
      <w:rFonts w:ascii="Arial" w:hAnsi="Arial"/>
      <w:b/>
      <w:sz w:val="18"/>
      <w:lang w:val="en-GB" w:eastAsia="en-US"/>
    </w:rPr>
  </w:style>
  <w:style w:type="character" w:customStyle="1" w:styleId="TACChar">
    <w:name w:val="TAC Char"/>
    <w:link w:val="TAC"/>
    <w:qFormat/>
    <w:rsid w:val="001150F1"/>
    <w:rPr>
      <w:rFonts w:ascii="Arial" w:hAnsi="Arial"/>
      <w:sz w:val="18"/>
      <w:lang w:val="en-GB" w:eastAsia="en-US"/>
    </w:rPr>
  </w:style>
  <w:style w:type="character" w:customStyle="1" w:styleId="TANChar">
    <w:name w:val="TAN Char"/>
    <w:link w:val="TAN"/>
    <w:qFormat/>
    <w:rsid w:val="001150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1900-01-01T07:59:39Z</cp:lastPrinted>
  <dcterms:created xsi:type="dcterms:W3CDTF">2023-08-22T14:48:00Z</dcterms:created>
  <dcterms:modified xsi:type="dcterms:W3CDTF">2023-08-22T14:48:00Z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