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784DE6CF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fldSimple w:instr=" DOCPROPERTY  Tdoc#  \* MERGEFORMAT ">
        <w:r w:rsidR="00E87C19">
          <w:rPr>
            <w:b/>
            <w:i/>
            <w:noProof/>
            <w:sz w:val="28"/>
          </w:rPr>
          <w:t>R5-234606</w:t>
        </w:r>
      </w:fldSimple>
      <w:r w:rsidR="00BC2AD7">
        <w:rPr>
          <w:b/>
          <w:i/>
          <w:noProof/>
          <w:sz w:val="28"/>
        </w:rPr>
        <w:t>r1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349E8C" w:rsidR="001E41F3" w:rsidRPr="00410371" w:rsidRDefault="00E87C19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8140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5877E" w:rsidR="001E41F3" w:rsidRPr="00456881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EIS Relaxation for CA operation by aggregate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D3D04F" w:rsidR="001E41F3" w:rsidRDefault="000B5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CCEA7" w:rsidR="001E41F3" w:rsidRDefault="00AC26A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6580E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D7A18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on EIS Relaxation for CA operation at 1600 &lt; aggregate channel bandwidth &lt; 2000MHz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AC50A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brackets from Relaxation for CA operation at 1600 &lt; aggregate channel bandwidth &lt; 2000MHz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F55C5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6880A5C6" w14:textId="77777777" w:rsidR="005773A3" w:rsidRPr="0020612A" w:rsidRDefault="005773A3" w:rsidP="005773A3">
      <w:pPr>
        <w:pStyle w:val="Heading5"/>
      </w:pPr>
      <w:bookmarkStart w:id="1" w:name="_Toc21026713"/>
      <w:bookmarkStart w:id="2" w:name="_Toc27743999"/>
      <w:bookmarkStart w:id="3" w:name="_Toc36197172"/>
      <w:bookmarkStart w:id="4" w:name="_Toc36197864"/>
      <w:r w:rsidRPr="0020612A">
        <w:t>7.3A.2.0.1</w:t>
      </w:r>
      <w:r w:rsidRPr="0020612A">
        <w:tab/>
        <w:t>Intra-band contiguous CA</w:t>
      </w:r>
      <w:bookmarkEnd w:id="1"/>
      <w:bookmarkEnd w:id="2"/>
      <w:bookmarkEnd w:id="3"/>
      <w:bookmarkEnd w:id="4"/>
    </w:p>
    <w:p w14:paraId="2A648635" w14:textId="77777777" w:rsidR="005773A3" w:rsidRPr="0020612A" w:rsidRDefault="005773A3" w:rsidP="005773A3">
      <w:r w:rsidRPr="0020612A">
        <w:t>For each component carrier in the intra-band contiguous carrier aggregation, the throughput in QPSK R = 1/3 shall be ≥ 95 % of the maximum throughput of the reference measurement channels as specified in Annex A (with one sided dynamic OCNG Pattern OP.1 TDD for the DL-signal) with peak reference sensitivity values determined from section 7.3.2.3, and relaxation applied to peak reference sensitivity requirement as specified in Table 7.3A.2.0.1-1.</w:t>
      </w:r>
    </w:p>
    <w:p w14:paraId="6D7D5A98" w14:textId="77777777" w:rsidR="005773A3" w:rsidRPr="0020612A" w:rsidRDefault="005773A3" w:rsidP="005773A3">
      <w:pPr>
        <w:pStyle w:val="TH"/>
      </w:pPr>
      <w:r w:rsidRPr="0020612A">
        <w:t xml:space="preserve">Table 7.3A.2.0.1-1: </w:t>
      </w:r>
      <w:bookmarkStart w:id="5" w:name="_Hlk15645223"/>
      <w:r w:rsidRPr="0020612A">
        <w:t>ΔR</w:t>
      </w:r>
      <w:r w:rsidRPr="0020612A">
        <w:rPr>
          <w:vertAlign w:val="subscript"/>
        </w:rPr>
        <w:t>IB</w:t>
      </w:r>
      <w:r w:rsidRPr="0020612A">
        <w:t xml:space="preserve"> EIS Relaxation for CA operation </w:t>
      </w:r>
      <w:bookmarkEnd w:id="5"/>
      <w:r w:rsidRPr="0020612A">
        <w:t>by aggregated channel bandwidth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5773A3" w:rsidRPr="0020612A" w14:paraId="30B2B67D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7406" w14:textId="77777777" w:rsidR="005773A3" w:rsidRPr="0020612A" w:rsidRDefault="005773A3" w:rsidP="00A3521D">
            <w:pPr>
              <w:pStyle w:val="TAH"/>
              <w:rPr>
                <w:lang w:eastAsia="ko-KR"/>
              </w:rPr>
            </w:pPr>
            <w:r w:rsidRPr="0020612A">
              <w:rPr>
                <w:lang w:eastAsia="ko-KR"/>
              </w:rPr>
              <w:t>Aggregated Channel BW ‘</w:t>
            </w:r>
            <w:proofErr w:type="spellStart"/>
            <w:r w:rsidRPr="0020612A">
              <w:rPr>
                <w:lang w:eastAsia="ko-KR"/>
              </w:rPr>
              <w:t>BW</w:t>
            </w:r>
            <w:r w:rsidRPr="0020612A">
              <w:rPr>
                <w:vertAlign w:val="subscript"/>
                <w:lang w:eastAsia="ko-KR"/>
              </w:rPr>
              <w:t>Channel_CA</w:t>
            </w:r>
            <w:proofErr w:type="spellEnd"/>
            <w:r w:rsidRPr="0020612A">
              <w:rPr>
                <w:lang w:eastAsia="ko-KR"/>
              </w:rPr>
              <w:t>’ (MHz)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FF4A" w14:textId="77777777" w:rsidR="005773A3" w:rsidRPr="0020612A" w:rsidRDefault="005773A3" w:rsidP="00A3521D">
            <w:pPr>
              <w:pStyle w:val="TAH"/>
              <w:rPr>
                <w:lang w:eastAsia="ko-KR"/>
              </w:rPr>
            </w:pPr>
            <w:r w:rsidRPr="0020612A">
              <w:rPr>
                <w:lang w:eastAsia="ko-KR"/>
              </w:rPr>
              <w:t>ΔR</w:t>
            </w:r>
            <w:r w:rsidRPr="0020612A">
              <w:rPr>
                <w:vertAlign w:val="subscript"/>
                <w:lang w:eastAsia="ko-KR"/>
              </w:rPr>
              <w:t>IB</w:t>
            </w:r>
            <w:r w:rsidRPr="0020612A">
              <w:rPr>
                <w:lang w:eastAsia="ko-KR"/>
              </w:rPr>
              <w:t xml:space="preserve"> (dB)</w:t>
            </w:r>
          </w:p>
        </w:tc>
      </w:tr>
      <w:tr w:rsidR="005773A3" w:rsidRPr="0020612A" w14:paraId="23256E31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B5F2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proofErr w:type="spellStart"/>
            <w:r w:rsidRPr="0020612A">
              <w:rPr>
                <w:lang w:eastAsia="ko-KR"/>
              </w:rPr>
              <w:t>BW</w:t>
            </w:r>
            <w:r w:rsidRPr="0020612A">
              <w:rPr>
                <w:vertAlign w:val="subscript"/>
                <w:lang w:eastAsia="ko-KR"/>
              </w:rPr>
              <w:t>Channel_CA</w:t>
            </w:r>
            <w:proofErr w:type="spellEnd"/>
            <w:r w:rsidRPr="0020612A">
              <w:rPr>
                <w:bCs/>
                <w:lang w:eastAsia="ko-KR"/>
              </w:rPr>
              <w:t xml:space="preserve"> ≤ 800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EB45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  <w:lang w:eastAsia="ko-KR"/>
              </w:rPr>
              <w:t>0.0</w:t>
            </w:r>
          </w:p>
        </w:tc>
      </w:tr>
      <w:tr w:rsidR="005773A3" w:rsidRPr="0020612A" w14:paraId="0E694FF7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0326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  <w:lang w:eastAsia="ko-KR"/>
              </w:rPr>
              <w:t>800 &lt;</w:t>
            </w:r>
            <w:r w:rsidRPr="0020612A">
              <w:rPr>
                <w:lang w:eastAsia="ko-KR"/>
              </w:rPr>
              <w:t xml:space="preserve"> </w:t>
            </w:r>
            <w:proofErr w:type="spellStart"/>
            <w:r w:rsidRPr="0020612A">
              <w:rPr>
                <w:lang w:eastAsia="ko-KR"/>
              </w:rPr>
              <w:t>BW</w:t>
            </w:r>
            <w:r w:rsidRPr="0020612A">
              <w:rPr>
                <w:vertAlign w:val="subscript"/>
                <w:lang w:eastAsia="ko-KR"/>
              </w:rPr>
              <w:t>Channel_CA</w:t>
            </w:r>
            <w:proofErr w:type="spellEnd"/>
            <w:r w:rsidRPr="0020612A">
              <w:rPr>
                <w:bCs/>
                <w:lang w:eastAsia="ko-KR"/>
              </w:rPr>
              <w:t xml:space="preserve"> ≤ 1200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AF3C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  <w:lang w:eastAsia="ko-KR"/>
              </w:rPr>
              <w:t>0.5</w:t>
            </w:r>
          </w:p>
        </w:tc>
      </w:tr>
      <w:tr w:rsidR="005773A3" w:rsidRPr="0020612A" w14:paraId="6BC520AC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6EEC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</w:rPr>
              <w:t>1200 &lt;</w:t>
            </w:r>
            <w:r w:rsidRPr="0020612A">
              <w:t xml:space="preserve"> </w:t>
            </w:r>
            <w:proofErr w:type="spellStart"/>
            <w:r w:rsidRPr="0020612A">
              <w:t>BW</w:t>
            </w:r>
            <w:r w:rsidRPr="0020612A">
              <w:rPr>
                <w:vertAlign w:val="subscript"/>
              </w:rPr>
              <w:t>Channel_CA</w:t>
            </w:r>
            <w:proofErr w:type="spellEnd"/>
            <w:r w:rsidRPr="0020612A">
              <w:rPr>
                <w:bCs/>
              </w:rPr>
              <w:t xml:space="preserve"> ≤ 1600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5CC7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</w:rPr>
              <w:t>1.0</w:t>
            </w:r>
          </w:p>
        </w:tc>
      </w:tr>
      <w:tr w:rsidR="005773A3" w:rsidRPr="0020612A" w14:paraId="5FE2FB61" w14:textId="77777777" w:rsidTr="00A3521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349" w14:textId="77777777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r w:rsidRPr="0020612A">
              <w:rPr>
                <w:bCs/>
              </w:rPr>
              <w:t>1600 &lt;</w:t>
            </w:r>
            <w:r w:rsidRPr="0020612A">
              <w:t xml:space="preserve"> </w:t>
            </w:r>
            <w:proofErr w:type="spellStart"/>
            <w:r w:rsidRPr="0020612A">
              <w:t>BW</w:t>
            </w:r>
            <w:r w:rsidRPr="0020612A">
              <w:rPr>
                <w:vertAlign w:val="subscript"/>
              </w:rPr>
              <w:t>Channel_CA</w:t>
            </w:r>
            <w:proofErr w:type="spellEnd"/>
            <w:r w:rsidRPr="0020612A">
              <w:rPr>
                <w:bCs/>
              </w:rPr>
              <w:t xml:space="preserve"> ≤ 2000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C11B" w14:textId="27267FFB" w:rsidR="005773A3" w:rsidRPr="0020612A" w:rsidRDefault="005773A3" w:rsidP="00A3521D">
            <w:pPr>
              <w:pStyle w:val="TAC"/>
              <w:rPr>
                <w:bCs/>
                <w:lang w:eastAsia="ko-KR"/>
              </w:rPr>
            </w:pPr>
            <w:del w:id="6" w:author="Istvan Szini" w:date="2023-07-27T20:52:00Z">
              <w:r w:rsidRPr="0020612A" w:rsidDel="005773A3">
                <w:rPr>
                  <w:bCs/>
                </w:rPr>
                <w:delText>[</w:delText>
              </w:r>
            </w:del>
            <w:r w:rsidRPr="0020612A">
              <w:rPr>
                <w:bCs/>
              </w:rPr>
              <w:t>1.5</w:t>
            </w:r>
            <w:del w:id="7" w:author="Istvan Szini" w:date="2023-07-27T20:52:00Z">
              <w:r w:rsidRPr="0020612A" w:rsidDel="005773A3">
                <w:rPr>
                  <w:bCs/>
                </w:rPr>
                <w:delText>]</w:delText>
              </w:r>
            </w:del>
          </w:p>
        </w:tc>
      </w:tr>
    </w:tbl>
    <w:p w14:paraId="21D29886" w14:textId="77777777" w:rsidR="005773A3" w:rsidRPr="0020612A" w:rsidRDefault="005773A3" w:rsidP="005773A3">
      <w:pPr>
        <w:rPr>
          <w:lang w:eastAsia="zh-CN"/>
        </w:rPr>
      </w:pPr>
    </w:p>
    <w:p w14:paraId="27320FD1" w14:textId="77777777" w:rsidR="005773A3" w:rsidRPr="0020612A" w:rsidRDefault="005773A3" w:rsidP="005773A3">
      <w:r w:rsidRPr="0020612A">
        <w:t>The normative reference for this requirement is TS 38.101-2 [3] clause 7.3A.2.1.</w:t>
      </w:r>
    </w:p>
    <w:p w14:paraId="001D96D3" w14:textId="77777777" w:rsidR="005773A3" w:rsidRPr="005773A3" w:rsidRDefault="005773A3" w:rsidP="005773A3"/>
    <w:p w14:paraId="0BE71176" w14:textId="47E0D1A2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  <w:r w:rsidR="009C02AF" w:rsidRPr="00B631F5">
        <w:rPr>
          <w:rFonts w:cs="Arial"/>
          <w:b/>
          <w:bCs/>
          <w:color w:val="FF0000"/>
          <w:sz w:val="20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743A6" w14:textId="77777777" w:rsidR="00545C9E" w:rsidRDefault="00545C9E">
      <w:r>
        <w:separator/>
      </w:r>
    </w:p>
  </w:endnote>
  <w:endnote w:type="continuationSeparator" w:id="0">
    <w:p w14:paraId="6A869773" w14:textId="77777777" w:rsidR="00545C9E" w:rsidRDefault="0054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27D98" w14:textId="77777777" w:rsidR="00545C9E" w:rsidRDefault="00545C9E">
      <w:r>
        <w:separator/>
      </w:r>
    </w:p>
  </w:footnote>
  <w:footnote w:type="continuationSeparator" w:id="0">
    <w:p w14:paraId="49FD1FFB" w14:textId="77777777" w:rsidR="00545C9E" w:rsidRDefault="00545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5A0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B4E"/>
    <w:rsid w:val="00400DD3"/>
    <w:rsid w:val="00410371"/>
    <w:rsid w:val="004242F1"/>
    <w:rsid w:val="00456881"/>
    <w:rsid w:val="004B75B7"/>
    <w:rsid w:val="005141D9"/>
    <w:rsid w:val="0051580D"/>
    <w:rsid w:val="00545C9E"/>
    <w:rsid w:val="00547111"/>
    <w:rsid w:val="005773A3"/>
    <w:rsid w:val="00592D74"/>
    <w:rsid w:val="005E2C44"/>
    <w:rsid w:val="00605F83"/>
    <w:rsid w:val="00621188"/>
    <w:rsid w:val="006257ED"/>
    <w:rsid w:val="00653DE4"/>
    <w:rsid w:val="00665C47"/>
    <w:rsid w:val="00695808"/>
    <w:rsid w:val="006B46FB"/>
    <w:rsid w:val="006E21FB"/>
    <w:rsid w:val="00792342"/>
    <w:rsid w:val="0079726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2AF"/>
    <w:rsid w:val="009E3297"/>
    <w:rsid w:val="009F734F"/>
    <w:rsid w:val="00A246B6"/>
    <w:rsid w:val="00A432DD"/>
    <w:rsid w:val="00A47E70"/>
    <w:rsid w:val="00A50053"/>
    <w:rsid w:val="00A50CF0"/>
    <w:rsid w:val="00A7671C"/>
    <w:rsid w:val="00AA2CBC"/>
    <w:rsid w:val="00AC1F1B"/>
    <w:rsid w:val="00AC26A9"/>
    <w:rsid w:val="00AC5820"/>
    <w:rsid w:val="00AD1CD8"/>
    <w:rsid w:val="00AD57A6"/>
    <w:rsid w:val="00B258BB"/>
    <w:rsid w:val="00B631F5"/>
    <w:rsid w:val="00B67B97"/>
    <w:rsid w:val="00B968C8"/>
    <w:rsid w:val="00BA3EC5"/>
    <w:rsid w:val="00BA51D9"/>
    <w:rsid w:val="00BB5DFC"/>
    <w:rsid w:val="00BC2AD7"/>
    <w:rsid w:val="00BD279D"/>
    <w:rsid w:val="00BD6BB8"/>
    <w:rsid w:val="00C15E9B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5216E"/>
    <w:rsid w:val="00D66520"/>
    <w:rsid w:val="00D84AE9"/>
    <w:rsid w:val="00DE34CF"/>
    <w:rsid w:val="00E13F3D"/>
    <w:rsid w:val="00E34898"/>
    <w:rsid w:val="00E87C1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773A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773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773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2023-08-14T20:39:00Z</dcterms:created>
  <dcterms:modified xsi:type="dcterms:W3CDTF">2023-08-14T20:39:00Z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