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5F9E2"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B71242" w:rsidRPr="00B71242">
        <w:rPr>
          <w:b/>
          <w:i/>
          <w:noProof/>
          <w:sz w:val="28"/>
          <w:lang w:eastAsia="ja-JP"/>
        </w:rPr>
        <w:t>R5-234535</w:t>
      </w:r>
      <w:r w:rsidR="008B461A" w:rsidRPr="008B461A">
        <w:rPr>
          <w:b/>
          <w:i/>
          <w:noProof/>
          <w:sz w:val="28"/>
          <w:highlight w:val="yellow"/>
          <w:lang w:eastAsia="ja-JP"/>
        </w:rPr>
        <w:t>r1</w:t>
      </w:r>
    </w:p>
    <w:p w14:paraId="7CB45193" w14:textId="26F0408B" w:rsidR="001E41F3" w:rsidRDefault="00B71242" w:rsidP="005E2C44">
      <w:pPr>
        <w:pStyle w:val="CRCoverPage"/>
        <w:outlineLvl w:val="0"/>
        <w:rPr>
          <w:b/>
          <w:noProof/>
          <w:sz w:val="24"/>
        </w:rPr>
      </w:pPr>
      <w:r w:rsidRPr="00B7124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B71242" w:rsidRDefault="00060727" w:rsidP="00E13F3D">
            <w:pPr>
              <w:pStyle w:val="CRCoverPage"/>
              <w:spacing w:after="0"/>
              <w:jc w:val="right"/>
              <w:rPr>
                <w:b/>
                <w:noProof/>
                <w:sz w:val="28"/>
              </w:rPr>
            </w:pPr>
            <w:r w:rsidRPr="00B71242">
              <w:rPr>
                <w:b/>
                <w:sz w:val="28"/>
              </w:rPr>
              <w:fldChar w:fldCharType="begin"/>
            </w:r>
            <w:r w:rsidRPr="00B71242">
              <w:rPr>
                <w:b/>
                <w:sz w:val="28"/>
              </w:rPr>
              <w:instrText xml:space="preserve"> DOCPROPERTY  Spec#  \* MERGEFORMAT </w:instrText>
            </w:r>
            <w:r w:rsidRPr="00B71242">
              <w:rPr>
                <w:b/>
                <w:sz w:val="28"/>
              </w:rPr>
              <w:fldChar w:fldCharType="separate"/>
            </w:r>
            <w:r w:rsidR="009B6614" w:rsidRPr="00B71242">
              <w:rPr>
                <w:b/>
                <w:noProof/>
                <w:sz w:val="28"/>
              </w:rPr>
              <w:t>38.</w:t>
            </w:r>
            <w:r w:rsidRPr="00B71242">
              <w:rPr>
                <w:b/>
                <w:noProof/>
                <w:sz w:val="28"/>
              </w:rPr>
              <w:fldChar w:fldCharType="end"/>
            </w:r>
            <w:r w:rsidR="006D62FF" w:rsidRPr="00B71242">
              <w:rPr>
                <w:b/>
                <w:noProof/>
                <w:sz w:val="28"/>
              </w:rPr>
              <w:t>521-1</w:t>
            </w:r>
          </w:p>
        </w:tc>
        <w:tc>
          <w:tcPr>
            <w:tcW w:w="709" w:type="dxa"/>
          </w:tcPr>
          <w:p w14:paraId="77009707" w14:textId="77777777" w:rsidR="001E41F3" w:rsidRPr="00B71242" w:rsidRDefault="001E41F3">
            <w:pPr>
              <w:pStyle w:val="CRCoverPage"/>
              <w:spacing w:after="0"/>
              <w:jc w:val="center"/>
              <w:rPr>
                <w:b/>
                <w:noProof/>
                <w:sz w:val="28"/>
              </w:rPr>
            </w:pPr>
            <w:r w:rsidRPr="00B71242">
              <w:rPr>
                <w:b/>
                <w:noProof/>
                <w:sz w:val="28"/>
              </w:rPr>
              <w:t>CR</w:t>
            </w:r>
          </w:p>
        </w:tc>
        <w:tc>
          <w:tcPr>
            <w:tcW w:w="1276" w:type="dxa"/>
            <w:shd w:val="pct30" w:color="FFFF00" w:fill="auto"/>
          </w:tcPr>
          <w:p w14:paraId="6CAED29D" w14:textId="69E8CDAA" w:rsidR="001E41F3" w:rsidRPr="00B71242" w:rsidRDefault="00B71242" w:rsidP="00547111">
            <w:pPr>
              <w:pStyle w:val="CRCoverPage"/>
              <w:spacing w:after="0"/>
              <w:rPr>
                <w:b/>
                <w:noProof/>
                <w:sz w:val="28"/>
              </w:rPr>
            </w:pPr>
            <w:r w:rsidRPr="00B71242">
              <w:rPr>
                <w:b/>
                <w:noProof/>
                <w:sz w:val="28"/>
              </w:rPr>
              <w:t>2366</w:t>
            </w:r>
          </w:p>
        </w:tc>
        <w:tc>
          <w:tcPr>
            <w:tcW w:w="709" w:type="dxa"/>
          </w:tcPr>
          <w:p w14:paraId="09D2C09B" w14:textId="77777777" w:rsidR="001E41F3" w:rsidRPr="00B71242" w:rsidRDefault="001E41F3" w:rsidP="0051580D">
            <w:pPr>
              <w:pStyle w:val="CRCoverPage"/>
              <w:tabs>
                <w:tab w:val="right" w:pos="625"/>
              </w:tabs>
              <w:spacing w:after="0"/>
              <w:jc w:val="center"/>
              <w:rPr>
                <w:b/>
                <w:noProof/>
                <w:sz w:val="28"/>
              </w:rPr>
            </w:pPr>
            <w:r w:rsidRPr="00B71242">
              <w:rPr>
                <w:b/>
                <w:bCs/>
                <w:noProof/>
                <w:sz w:val="28"/>
              </w:rPr>
              <w:t>rev</w:t>
            </w:r>
          </w:p>
        </w:tc>
        <w:tc>
          <w:tcPr>
            <w:tcW w:w="992" w:type="dxa"/>
            <w:shd w:val="pct30" w:color="FFFF00" w:fill="auto"/>
          </w:tcPr>
          <w:p w14:paraId="7533BF9D" w14:textId="48403213" w:rsidR="001E41F3" w:rsidRPr="00B71242" w:rsidRDefault="009B252B" w:rsidP="00E13F3D">
            <w:pPr>
              <w:pStyle w:val="CRCoverPage"/>
              <w:spacing w:after="0"/>
              <w:jc w:val="center"/>
              <w:rPr>
                <w:b/>
                <w:noProof/>
                <w:sz w:val="28"/>
              </w:rPr>
            </w:pPr>
            <w:r w:rsidRPr="00B71242">
              <w:rPr>
                <w:b/>
                <w:noProof/>
                <w:sz w:val="28"/>
              </w:rPr>
              <w:t>-</w:t>
            </w:r>
          </w:p>
        </w:tc>
        <w:tc>
          <w:tcPr>
            <w:tcW w:w="2410" w:type="dxa"/>
          </w:tcPr>
          <w:p w14:paraId="5D4AEAE9" w14:textId="77777777" w:rsidR="001E41F3" w:rsidRPr="00B71242" w:rsidRDefault="001E41F3" w:rsidP="0051580D">
            <w:pPr>
              <w:pStyle w:val="CRCoverPage"/>
              <w:tabs>
                <w:tab w:val="right" w:pos="1825"/>
              </w:tabs>
              <w:spacing w:after="0"/>
              <w:jc w:val="center"/>
              <w:rPr>
                <w:b/>
                <w:noProof/>
                <w:sz w:val="28"/>
              </w:rPr>
            </w:pPr>
            <w:r w:rsidRPr="00B71242">
              <w:rPr>
                <w:b/>
                <w:noProof/>
                <w:sz w:val="28"/>
                <w:szCs w:val="28"/>
              </w:rPr>
              <w:t>Current version:</w:t>
            </w:r>
          </w:p>
        </w:tc>
        <w:tc>
          <w:tcPr>
            <w:tcW w:w="1701" w:type="dxa"/>
            <w:shd w:val="pct30" w:color="FFFF00" w:fill="auto"/>
          </w:tcPr>
          <w:p w14:paraId="1E22D6AC" w14:textId="684831B1" w:rsidR="001E41F3" w:rsidRPr="00B71242" w:rsidRDefault="003C6D8B">
            <w:pPr>
              <w:pStyle w:val="CRCoverPage"/>
              <w:spacing w:after="0"/>
              <w:jc w:val="center"/>
              <w:rPr>
                <w:b/>
                <w:noProof/>
                <w:sz w:val="28"/>
              </w:rPr>
            </w:pPr>
            <w:r w:rsidRPr="00B71242">
              <w:rPr>
                <w:b/>
                <w:noProof/>
                <w:sz w:val="28"/>
              </w:rPr>
              <w:t>17.</w:t>
            </w:r>
            <w:r w:rsidR="00EE795B" w:rsidRPr="00B71242">
              <w:rPr>
                <w:b/>
                <w:noProof/>
                <w:sz w:val="28"/>
              </w:rPr>
              <w:t>9</w:t>
            </w:r>
            <w:r w:rsidRPr="00B712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429D" w:rsidR="001E41F3" w:rsidRDefault="00FB7CC3" w:rsidP="00A95488">
            <w:pPr>
              <w:pStyle w:val="CRCoverPage"/>
              <w:spacing w:after="0"/>
              <w:rPr>
                <w:noProof/>
              </w:rPr>
            </w:pPr>
            <w:r w:rsidRPr="00FB7CC3">
              <w:rPr>
                <w:noProof/>
              </w:rPr>
              <w:t>Addition of delta TIB for CA_n5-n66</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B46E2" w:rsidR="001E41F3" w:rsidRDefault="00535AD2">
            <w:pPr>
              <w:pStyle w:val="CRCoverPage"/>
              <w:spacing w:after="0"/>
              <w:ind w:left="100"/>
              <w:rPr>
                <w:noProof/>
              </w:rPr>
            </w:pPr>
            <w:r>
              <w:t>2023-0</w:t>
            </w:r>
            <w:r w:rsidR="00763974">
              <w:t>6</w:t>
            </w:r>
            <w:r>
              <w:t>-</w:t>
            </w:r>
            <w:r w:rsidR="0076397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35082" w:rsidR="001E41F3" w:rsidRDefault="00742D5B">
            <w:pPr>
              <w:pStyle w:val="CRCoverPage"/>
              <w:spacing w:after="0"/>
              <w:ind w:left="100"/>
              <w:rPr>
                <w:noProof/>
              </w:rPr>
            </w:pPr>
            <w:r>
              <w:rPr>
                <w:noProof/>
              </w:rPr>
              <w:t xml:space="preserve">New </w:t>
            </w:r>
            <w:r w:rsidR="00B667C5">
              <w:rPr>
                <w:noProof/>
              </w:rPr>
              <w:t>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1207FF7C" w:rsidR="00F17853" w:rsidRDefault="00211A54" w:rsidP="00F17853">
            <w:pPr>
              <w:pStyle w:val="CRCoverPage"/>
              <w:spacing w:after="0"/>
              <w:ind w:left="100"/>
            </w:pPr>
            <w:r>
              <w:t>Added</w:t>
            </w:r>
            <w:r w:rsidR="00F17853">
              <w:t xml:space="preserve"> </w:t>
            </w:r>
            <w:r w:rsidR="00F17853">
              <w:rPr>
                <w:noProof/>
              </w:rPr>
              <w:t>CA_n5</w:t>
            </w:r>
            <w:r w:rsidR="000E040A">
              <w:rPr>
                <w:noProof/>
              </w:rPr>
              <w:t>A</w:t>
            </w:r>
            <w:r w:rsidR="00F17853">
              <w:rPr>
                <w:noProof/>
              </w:rPr>
              <w:t>-n</w:t>
            </w:r>
            <w:r w:rsidR="00146711">
              <w:rPr>
                <w:noProof/>
              </w:rPr>
              <w:t>66</w:t>
            </w:r>
            <w:r w:rsidR="000E040A">
              <w:rPr>
                <w:noProof/>
              </w:rPr>
              <w:t>A</w:t>
            </w:r>
            <w:r>
              <w:rPr>
                <w:noProof/>
              </w:rPr>
              <w:t xml:space="preserve"> in </w:t>
            </w:r>
            <w:r w:rsidRPr="006970B6">
              <w:t xml:space="preserve">Table </w:t>
            </w:r>
            <w:r w:rsidR="007858E3" w:rsidRPr="007858E3">
              <w:t>6.2A.4.0.2.3-1</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B97A" w:rsidR="009521C7" w:rsidRPr="00410393" w:rsidRDefault="009521C7" w:rsidP="009521C7">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A2D67" w:rsidR="009521C7" w:rsidRDefault="009521C7" w:rsidP="009521C7">
            <w:pPr>
              <w:pStyle w:val="CRCoverPage"/>
              <w:spacing w:after="0"/>
              <w:ind w:left="100"/>
              <w:rPr>
                <w:noProof/>
              </w:rPr>
            </w:pPr>
            <w:r>
              <w:t>6.</w:t>
            </w:r>
            <w:r w:rsidR="00692972">
              <w:t>2</w:t>
            </w:r>
            <w:r>
              <w:t>A.</w:t>
            </w:r>
            <w:r w:rsidR="00B2474E">
              <w:t>4</w:t>
            </w:r>
            <w:r>
              <w:t>.</w:t>
            </w:r>
            <w:r w:rsidR="00B2474E">
              <w:t>0</w:t>
            </w:r>
            <w:r>
              <w:t>.</w:t>
            </w:r>
            <w:r w:rsidR="00B2474E">
              <w:t>2</w:t>
            </w:r>
            <w:r>
              <w:t>.</w:t>
            </w:r>
            <w:r w:rsidR="00B2474E">
              <w:t>3</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EBCDC" w:rsidR="009521C7" w:rsidRDefault="00A10521" w:rsidP="009521C7">
            <w:pPr>
              <w:pStyle w:val="CRCoverPage"/>
              <w:spacing w:after="0"/>
              <w:ind w:left="100"/>
              <w:rPr>
                <w:noProof/>
              </w:rPr>
            </w:pPr>
            <w:r w:rsidRPr="00CA7C35">
              <w:rPr>
                <w:noProof/>
                <w:highlight w:val="yellow"/>
              </w:rPr>
              <w:t>R1: Moved</w:t>
            </w:r>
            <w:r w:rsidR="00CA7C35" w:rsidRPr="00CA7C35">
              <w:rPr>
                <w:noProof/>
                <w:highlight w:val="yellow"/>
              </w:rPr>
              <w:t xml:space="preserve"> addition to correct place in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F87039" w14:textId="77777777" w:rsidR="00FB2BE5" w:rsidRDefault="00FB2BE5" w:rsidP="00FB2BE5"/>
    <w:p w14:paraId="2FEC9E6F" w14:textId="77777777" w:rsidR="00FB2BE5" w:rsidRPr="00500E12" w:rsidRDefault="00FB2BE5" w:rsidP="00FB2BE5">
      <w:pPr>
        <w:pStyle w:val="TH"/>
        <w:rPr>
          <w:rFonts w:eastAsia="SimSun"/>
        </w:rPr>
      </w:pPr>
      <w:r w:rsidRPr="00500E12">
        <w:rPr>
          <w:rFonts w:eastAsia="SimSun"/>
        </w:rPr>
        <w:lastRenderedPageBreak/>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B2BE5" w:rsidRPr="00500E12" w14:paraId="0DEC0B70" w14:textId="77777777" w:rsidTr="00616CE9">
        <w:trPr>
          <w:jc w:val="center"/>
        </w:trPr>
        <w:tc>
          <w:tcPr>
            <w:tcW w:w="2336" w:type="dxa"/>
            <w:tcBorders>
              <w:bottom w:val="single" w:sz="4" w:space="0" w:color="auto"/>
            </w:tcBorders>
          </w:tcPr>
          <w:p w14:paraId="2386D248" w14:textId="77777777" w:rsidR="00FB2BE5" w:rsidRPr="00500E12" w:rsidRDefault="00FB2BE5" w:rsidP="00616CE9">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063DD25A" w14:textId="77777777" w:rsidR="00FB2BE5" w:rsidRPr="00500E12" w:rsidRDefault="00FB2BE5" w:rsidP="00616CE9">
            <w:pPr>
              <w:pStyle w:val="TAH"/>
              <w:rPr>
                <w:rFonts w:eastAsia="SimSun"/>
              </w:rPr>
            </w:pPr>
            <w:r w:rsidRPr="00500E12">
              <w:rPr>
                <w:rFonts w:eastAsia="SimSun"/>
              </w:rPr>
              <w:t>NR Band</w:t>
            </w:r>
          </w:p>
        </w:tc>
        <w:tc>
          <w:tcPr>
            <w:tcW w:w="2952" w:type="dxa"/>
          </w:tcPr>
          <w:p w14:paraId="0CBB7109" w14:textId="77777777" w:rsidR="00FB2BE5" w:rsidRPr="00500E12" w:rsidRDefault="00FB2BE5" w:rsidP="00616CE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FB2BE5" w:rsidRPr="00500E12" w14:paraId="09D07D28"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337F7EC3" w14:textId="77777777" w:rsidR="00FB2BE5" w:rsidRPr="00500E12" w:rsidRDefault="00FB2BE5" w:rsidP="00616CE9">
            <w:pPr>
              <w:pStyle w:val="TAC"/>
              <w:rPr>
                <w:rFonts w:eastAsia="SimSun"/>
                <w:lang w:eastAsia="zh-CN"/>
              </w:rPr>
            </w:pPr>
            <w:r w:rsidRPr="00500E12">
              <w:rPr>
                <w:rFonts w:eastAsia="SimSun"/>
                <w:lang w:eastAsia="zh-CN"/>
              </w:rPr>
              <w:t>CA_n1-n3</w:t>
            </w:r>
          </w:p>
        </w:tc>
        <w:tc>
          <w:tcPr>
            <w:tcW w:w="2952" w:type="dxa"/>
          </w:tcPr>
          <w:p w14:paraId="3D2EC5B9"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46641D9A"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4C57AA29"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E5E23B3" w14:textId="77777777" w:rsidR="00FB2BE5" w:rsidRPr="00500E12" w:rsidRDefault="00FB2BE5" w:rsidP="00616CE9">
            <w:pPr>
              <w:pStyle w:val="TAC"/>
              <w:rPr>
                <w:rFonts w:eastAsia="SimSun"/>
              </w:rPr>
            </w:pPr>
          </w:p>
        </w:tc>
        <w:tc>
          <w:tcPr>
            <w:tcW w:w="2952" w:type="dxa"/>
          </w:tcPr>
          <w:p w14:paraId="1C8C5E66"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500E36C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8185DA7"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5A27C022" w14:textId="77777777" w:rsidR="00FB2BE5" w:rsidRPr="00500E12" w:rsidRDefault="00FB2BE5" w:rsidP="00616CE9">
            <w:pPr>
              <w:pStyle w:val="TAC"/>
              <w:rPr>
                <w:rFonts w:eastAsia="SimSun"/>
                <w:lang w:eastAsia="zh-CN"/>
              </w:rPr>
            </w:pPr>
            <w:r w:rsidRPr="00500E12">
              <w:rPr>
                <w:rFonts w:eastAsia="SimSun"/>
                <w:lang w:eastAsia="zh-CN"/>
              </w:rPr>
              <w:t>CA_n1-n8</w:t>
            </w:r>
          </w:p>
        </w:tc>
        <w:tc>
          <w:tcPr>
            <w:tcW w:w="2952" w:type="dxa"/>
          </w:tcPr>
          <w:p w14:paraId="4202BF01"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7E665D5B"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252F9985"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9CD913C" w14:textId="77777777" w:rsidR="00FB2BE5" w:rsidRPr="00500E12" w:rsidRDefault="00FB2BE5" w:rsidP="00616CE9">
            <w:pPr>
              <w:pStyle w:val="TAC"/>
              <w:rPr>
                <w:rFonts w:eastAsia="SimSun"/>
              </w:rPr>
            </w:pPr>
          </w:p>
        </w:tc>
        <w:tc>
          <w:tcPr>
            <w:tcW w:w="2952" w:type="dxa"/>
          </w:tcPr>
          <w:p w14:paraId="7E495BCC" w14:textId="77777777" w:rsidR="00FB2BE5" w:rsidRPr="00500E12" w:rsidRDefault="00FB2BE5" w:rsidP="00616CE9">
            <w:pPr>
              <w:pStyle w:val="TAC"/>
              <w:rPr>
                <w:rFonts w:eastAsia="SimSun"/>
                <w:lang w:eastAsia="zh-CN"/>
              </w:rPr>
            </w:pPr>
            <w:r w:rsidRPr="00500E12">
              <w:rPr>
                <w:rFonts w:eastAsia="SimSun"/>
                <w:lang w:eastAsia="zh-CN"/>
              </w:rPr>
              <w:t>n8</w:t>
            </w:r>
          </w:p>
        </w:tc>
        <w:tc>
          <w:tcPr>
            <w:tcW w:w="2952" w:type="dxa"/>
            <w:vAlign w:val="center"/>
          </w:tcPr>
          <w:p w14:paraId="5F53995E"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08E82F5B" w14:textId="77777777" w:rsidTr="00616CE9">
        <w:trPr>
          <w:jc w:val="center"/>
        </w:trPr>
        <w:tc>
          <w:tcPr>
            <w:tcW w:w="2336" w:type="dxa"/>
            <w:tcBorders>
              <w:bottom w:val="nil"/>
            </w:tcBorders>
            <w:shd w:val="clear" w:color="auto" w:fill="auto"/>
            <w:vAlign w:val="center"/>
          </w:tcPr>
          <w:p w14:paraId="2E214C26"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E73168F"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3035541A" w14:textId="77777777" w:rsidR="00FB2BE5" w:rsidRPr="00500E12" w:rsidRDefault="00FB2BE5" w:rsidP="00616CE9">
            <w:pPr>
              <w:pStyle w:val="TAC"/>
              <w:rPr>
                <w:rFonts w:eastAsia="SimSun"/>
              </w:rPr>
            </w:pPr>
            <w:r w:rsidRPr="00500E12">
              <w:rPr>
                <w:rFonts w:eastAsia="SimSun"/>
                <w:lang w:eastAsia="zh-CN"/>
              </w:rPr>
              <w:t>0.6</w:t>
            </w:r>
          </w:p>
        </w:tc>
      </w:tr>
      <w:tr w:rsidR="00FB2BE5" w:rsidRPr="00500E12" w14:paraId="5B85D424" w14:textId="77777777" w:rsidTr="00616CE9">
        <w:trPr>
          <w:jc w:val="center"/>
        </w:trPr>
        <w:tc>
          <w:tcPr>
            <w:tcW w:w="2336" w:type="dxa"/>
            <w:tcBorders>
              <w:top w:val="nil"/>
              <w:bottom w:val="single" w:sz="4" w:space="0" w:color="auto"/>
            </w:tcBorders>
            <w:shd w:val="clear" w:color="auto" w:fill="auto"/>
            <w:vAlign w:val="center"/>
          </w:tcPr>
          <w:p w14:paraId="4E6D7B97" w14:textId="77777777" w:rsidR="00FB2BE5" w:rsidRPr="00500E12" w:rsidRDefault="00FB2BE5" w:rsidP="00616CE9">
            <w:pPr>
              <w:pStyle w:val="TAC"/>
              <w:rPr>
                <w:rFonts w:eastAsia="SimSun"/>
              </w:rPr>
            </w:pPr>
          </w:p>
        </w:tc>
        <w:tc>
          <w:tcPr>
            <w:tcW w:w="2952" w:type="dxa"/>
          </w:tcPr>
          <w:p w14:paraId="592B3F46" w14:textId="77777777" w:rsidR="00FB2BE5" w:rsidRPr="00500E12" w:rsidRDefault="00FB2BE5" w:rsidP="00616CE9">
            <w:pPr>
              <w:pStyle w:val="TAC"/>
              <w:rPr>
                <w:rFonts w:eastAsia="SimSun"/>
              </w:rPr>
            </w:pPr>
            <w:r w:rsidRPr="00500E12">
              <w:rPr>
                <w:rFonts w:eastAsia="SimSun"/>
                <w:lang w:eastAsia="zh-CN"/>
              </w:rPr>
              <w:t>n77</w:t>
            </w:r>
          </w:p>
        </w:tc>
        <w:tc>
          <w:tcPr>
            <w:tcW w:w="2952" w:type="dxa"/>
            <w:vAlign w:val="center"/>
          </w:tcPr>
          <w:p w14:paraId="6B273E16" w14:textId="77777777" w:rsidR="00FB2BE5" w:rsidRPr="00500E12" w:rsidRDefault="00FB2BE5" w:rsidP="00616CE9">
            <w:pPr>
              <w:pStyle w:val="TAC"/>
              <w:rPr>
                <w:rFonts w:eastAsia="SimSun"/>
              </w:rPr>
            </w:pPr>
            <w:r w:rsidRPr="00500E12">
              <w:rPr>
                <w:rFonts w:eastAsia="SimSun"/>
                <w:lang w:eastAsia="zh-CN"/>
              </w:rPr>
              <w:t>0.8</w:t>
            </w:r>
          </w:p>
        </w:tc>
      </w:tr>
      <w:tr w:rsidR="00FB2BE5" w:rsidRPr="00566CAE" w14:paraId="6F093763" w14:textId="77777777" w:rsidTr="00616CE9">
        <w:trPr>
          <w:jc w:val="center"/>
        </w:trPr>
        <w:tc>
          <w:tcPr>
            <w:tcW w:w="2336" w:type="dxa"/>
            <w:vMerge w:val="restart"/>
            <w:tcBorders>
              <w:top w:val="nil"/>
            </w:tcBorders>
            <w:shd w:val="clear" w:color="auto" w:fill="auto"/>
            <w:vAlign w:val="center"/>
          </w:tcPr>
          <w:p w14:paraId="3828568D"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E8D212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73DF5BE"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2F9CD4B0" w14:textId="77777777" w:rsidTr="00616CE9">
        <w:trPr>
          <w:jc w:val="center"/>
        </w:trPr>
        <w:tc>
          <w:tcPr>
            <w:tcW w:w="2336" w:type="dxa"/>
            <w:vMerge/>
            <w:shd w:val="clear" w:color="auto" w:fill="auto"/>
            <w:vAlign w:val="center"/>
          </w:tcPr>
          <w:p w14:paraId="4F9EC81A"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196F601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60C6399B"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58C45F8C" w14:textId="77777777" w:rsidTr="00616CE9">
        <w:trPr>
          <w:jc w:val="center"/>
        </w:trPr>
        <w:tc>
          <w:tcPr>
            <w:tcW w:w="2336" w:type="dxa"/>
            <w:vMerge w:val="restart"/>
            <w:tcBorders>
              <w:top w:val="nil"/>
            </w:tcBorders>
            <w:shd w:val="clear" w:color="auto" w:fill="auto"/>
            <w:vAlign w:val="center"/>
          </w:tcPr>
          <w:p w14:paraId="2E98349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20253CE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4F9D1891" w14:textId="77777777" w:rsidR="00FB2BE5" w:rsidRPr="00566CAE" w:rsidRDefault="00FB2BE5" w:rsidP="00616CE9">
            <w:pPr>
              <w:pStyle w:val="TAC"/>
              <w:rPr>
                <w:rFonts w:eastAsia="SimSun"/>
                <w:lang w:eastAsia="zh-CN"/>
              </w:rPr>
            </w:pPr>
            <w:r>
              <w:rPr>
                <w:rFonts w:eastAsia="SimSun"/>
                <w:lang w:eastAsia="zh-CN"/>
              </w:rPr>
              <w:t>0.6</w:t>
            </w:r>
          </w:p>
        </w:tc>
      </w:tr>
      <w:tr w:rsidR="00FB2BE5" w:rsidRPr="00566CAE" w14:paraId="59759DB0" w14:textId="77777777" w:rsidTr="00616CE9">
        <w:trPr>
          <w:jc w:val="center"/>
        </w:trPr>
        <w:tc>
          <w:tcPr>
            <w:tcW w:w="2336" w:type="dxa"/>
            <w:vMerge/>
            <w:shd w:val="clear" w:color="auto" w:fill="auto"/>
            <w:vAlign w:val="center"/>
          </w:tcPr>
          <w:p w14:paraId="009254C8"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08CB24BF"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744D6DAE" w14:textId="77777777" w:rsidR="00FB2BE5" w:rsidRPr="00566CAE" w:rsidRDefault="00FB2BE5" w:rsidP="00616CE9">
            <w:pPr>
              <w:pStyle w:val="TAC"/>
              <w:rPr>
                <w:rFonts w:eastAsia="SimSun"/>
                <w:lang w:eastAsia="zh-CN"/>
              </w:rPr>
            </w:pPr>
            <w:r>
              <w:rPr>
                <w:rFonts w:eastAsia="SimSun"/>
                <w:lang w:eastAsia="zh-CN"/>
              </w:rPr>
              <w:t>0.8</w:t>
            </w:r>
          </w:p>
        </w:tc>
      </w:tr>
      <w:tr w:rsidR="00FB2BE5" w:rsidRPr="00500E12" w14:paraId="6281DF88" w14:textId="77777777" w:rsidTr="00616CE9">
        <w:trPr>
          <w:jc w:val="center"/>
        </w:trPr>
        <w:tc>
          <w:tcPr>
            <w:tcW w:w="2336" w:type="dxa"/>
            <w:vMerge w:val="restart"/>
            <w:tcBorders>
              <w:top w:val="nil"/>
            </w:tcBorders>
            <w:shd w:val="clear" w:color="auto" w:fill="auto"/>
            <w:vAlign w:val="center"/>
          </w:tcPr>
          <w:p w14:paraId="102F59B5"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3913665"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74E078A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FB2BE5" w:rsidRPr="00500E12" w14:paraId="4541639C" w14:textId="77777777" w:rsidTr="00616CE9">
        <w:trPr>
          <w:jc w:val="center"/>
        </w:trPr>
        <w:tc>
          <w:tcPr>
            <w:tcW w:w="2336" w:type="dxa"/>
            <w:vMerge/>
            <w:tcBorders>
              <w:bottom w:val="single" w:sz="4" w:space="0" w:color="auto"/>
            </w:tcBorders>
            <w:shd w:val="clear" w:color="auto" w:fill="auto"/>
            <w:vAlign w:val="center"/>
          </w:tcPr>
          <w:p w14:paraId="2B69533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02AAA45A"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76FC0B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FB2BE5" w:rsidRPr="00500E12" w14:paraId="27F3EA2A" w14:textId="77777777" w:rsidTr="00616CE9">
        <w:trPr>
          <w:jc w:val="center"/>
        </w:trPr>
        <w:tc>
          <w:tcPr>
            <w:tcW w:w="2336" w:type="dxa"/>
            <w:tcBorders>
              <w:bottom w:val="nil"/>
            </w:tcBorders>
            <w:shd w:val="clear" w:color="auto" w:fill="auto"/>
            <w:vAlign w:val="center"/>
          </w:tcPr>
          <w:p w14:paraId="78971F73"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589E7F6E"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538B7427"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41C32297" w14:textId="77777777" w:rsidTr="00616CE9">
        <w:trPr>
          <w:jc w:val="center"/>
        </w:trPr>
        <w:tc>
          <w:tcPr>
            <w:tcW w:w="2336" w:type="dxa"/>
            <w:tcBorders>
              <w:top w:val="nil"/>
              <w:bottom w:val="single" w:sz="4" w:space="0" w:color="auto"/>
            </w:tcBorders>
            <w:shd w:val="clear" w:color="auto" w:fill="auto"/>
            <w:vAlign w:val="center"/>
          </w:tcPr>
          <w:p w14:paraId="536B199C" w14:textId="77777777" w:rsidR="00FB2BE5" w:rsidRPr="00500E12" w:rsidRDefault="00FB2BE5" w:rsidP="00616CE9">
            <w:pPr>
              <w:pStyle w:val="TAC"/>
              <w:rPr>
                <w:rFonts w:eastAsia="SimSun"/>
              </w:rPr>
            </w:pPr>
          </w:p>
        </w:tc>
        <w:tc>
          <w:tcPr>
            <w:tcW w:w="2952" w:type="dxa"/>
          </w:tcPr>
          <w:p w14:paraId="4EC25308" w14:textId="77777777" w:rsidR="00FB2BE5" w:rsidRPr="00500E12" w:rsidRDefault="00FB2BE5" w:rsidP="00616CE9">
            <w:pPr>
              <w:pStyle w:val="TAC"/>
              <w:rPr>
                <w:rFonts w:eastAsia="SimSun"/>
              </w:rPr>
            </w:pPr>
            <w:r w:rsidRPr="00500E12">
              <w:rPr>
                <w:rFonts w:eastAsia="SimSun"/>
                <w:lang w:eastAsia="zh-CN"/>
              </w:rPr>
              <w:t>n78</w:t>
            </w:r>
          </w:p>
        </w:tc>
        <w:tc>
          <w:tcPr>
            <w:tcW w:w="2952" w:type="dxa"/>
            <w:vAlign w:val="center"/>
          </w:tcPr>
          <w:p w14:paraId="0FF84030" w14:textId="77777777" w:rsidR="00FB2BE5" w:rsidRPr="00500E12" w:rsidRDefault="00FB2BE5" w:rsidP="00616CE9">
            <w:pPr>
              <w:pStyle w:val="TAC"/>
              <w:rPr>
                <w:rFonts w:eastAsia="SimSun"/>
              </w:rPr>
            </w:pPr>
            <w:r w:rsidRPr="00500E12">
              <w:rPr>
                <w:rFonts w:eastAsia="SimSun"/>
                <w:lang w:eastAsia="zh-CN"/>
              </w:rPr>
              <w:t>0.8</w:t>
            </w:r>
          </w:p>
        </w:tc>
      </w:tr>
      <w:tr w:rsidR="00FB2BE5" w:rsidRPr="00500E12" w14:paraId="094B430B" w14:textId="77777777" w:rsidTr="00616CE9">
        <w:trPr>
          <w:jc w:val="center"/>
        </w:trPr>
        <w:tc>
          <w:tcPr>
            <w:tcW w:w="2336" w:type="dxa"/>
            <w:tcBorders>
              <w:bottom w:val="nil"/>
            </w:tcBorders>
            <w:shd w:val="clear" w:color="auto" w:fill="auto"/>
            <w:vAlign w:val="center"/>
          </w:tcPr>
          <w:p w14:paraId="7612DAB0" w14:textId="77777777" w:rsidR="00FB2BE5" w:rsidRPr="00500E12" w:rsidRDefault="00FB2BE5" w:rsidP="00616CE9">
            <w:pPr>
              <w:pStyle w:val="TAC"/>
              <w:rPr>
                <w:rFonts w:eastAsia="SimSun"/>
              </w:rPr>
            </w:pPr>
            <w:r w:rsidRPr="00500E12">
              <w:rPr>
                <w:rFonts w:eastAsia="SimSun"/>
              </w:rPr>
              <w:t>CA_n3-n5</w:t>
            </w:r>
          </w:p>
        </w:tc>
        <w:tc>
          <w:tcPr>
            <w:tcW w:w="2952" w:type="dxa"/>
          </w:tcPr>
          <w:p w14:paraId="4C5C77FD" w14:textId="77777777" w:rsidR="00FB2BE5" w:rsidRPr="00500E12" w:rsidRDefault="00FB2BE5" w:rsidP="00616CE9">
            <w:pPr>
              <w:pStyle w:val="TAC"/>
              <w:rPr>
                <w:rFonts w:eastAsia="SimSun"/>
              </w:rPr>
            </w:pPr>
            <w:r w:rsidRPr="00500E12">
              <w:rPr>
                <w:rFonts w:eastAsia="SimSun"/>
                <w:lang w:eastAsia="zh-CN"/>
              </w:rPr>
              <w:t>n3</w:t>
            </w:r>
          </w:p>
        </w:tc>
        <w:tc>
          <w:tcPr>
            <w:tcW w:w="2952" w:type="dxa"/>
            <w:vAlign w:val="center"/>
          </w:tcPr>
          <w:p w14:paraId="12740E0A" w14:textId="77777777" w:rsidR="00FB2BE5" w:rsidRPr="00500E12" w:rsidRDefault="00FB2BE5" w:rsidP="00616CE9">
            <w:pPr>
              <w:pStyle w:val="TAC"/>
              <w:rPr>
                <w:rFonts w:eastAsia="SimSun"/>
              </w:rPr>
            </w:pPr>
            <w:r w:rsidRPr="00500E12">
              <w:rPr>
                <w:rFonts w:eastAsia="SimSun"/>
              </w:rPr>
              <w:t>0.3</w:t>
            </w:r>
          </w:p>
        </w:tc>
      </w:tr>
      <w:tr w:rsidR="00FB2BE5" w:rsidRPr="00500E12" w14:paraId="39D11DAB" w14:textId="77777777" w:rsidTr="00616CE9">
        <w:trPr>
          <w:jc w:val="center"/>
        </w:trPr>
        <w:tc>
          <w:tcPr>
            <w:tcW w:w="2336" w:type="dxa"/>
            <w:tcBorders>
              <w:top w:val="nil"/>
              <w:bottom w:val="single" w:sz="4" w:space="0" w:color="auto"/>
            </w:tcBorders>
            <w:shd w:val="clear" w:color="auto" w:fill="auto"/>
            <w:vAlign w:val="center"/>
          </w:tcPr>
          <w:p w14:paraId="2757B352" w14:textId="77777777" w:rsidR="00FB2BE5" w:rsidRPr="00500E12" w:rsidRDefault="00FB2BE5" w:rsidP="00616CE9">
            <w:pPr>
              <w:pStyle w:val="TAC"/>
              <w:rPr>
                <w:rFonts w:eastAsia="SimSun"/>
              </w:rPr>
            </w:pPr>
          </w:p>
        </w:tc>
        <w:tc>
          <w:tcPr>
            <w:tcW w:w="2952" w:type="dxa"/>
          </w:tcPr>
          <w:p w14:paraId="6A871EB6" w14:textId="77777777" w:rsidR="00FB2BE5" w:rsidRPr="00500E12" w:rsidRDefault="00FB2BE5" w:rsidP="00616CE9">
            <w:pPr>
              <w:pStyle w:val="TAC"/>
              <w:rPr>
                <w:rFonts w:eastAsia="SimSun"/>
              </w:rPr>
            </w:pPr>
            <w:r w:rsidRPr="00500E12">
              <w:rPr>
                <w:rFonts w:eastAsia="SimSun"/>
              </w:rPr>
              <w:t>n5</w:t>
            </w:r>
          </w:p>
        </w:tc>
        <w:tc>
          <w:tcPr>
            <w:tcW w:w="2952" w:type="dxa"/>
            <w:vAlign w:val="center"/>
          </w:tcPr>
          <w:p w14:paraId="5CB228B9" w14:textId="77777777" w:rsidR="00FB2BE5" w:rsidRPr="00500E12" w:rsidRDefault="00FB2BE5" w:rsidP="00616CE9">
            <w:pPr>
              <w:pStyle w:val="TAC"/>
              <w:rPr>
                <w:rFonts w:eastAsia="SimSun"/>
              </w:rPr>
            </w:pPr>
            <w:r w:rsidRPr="00500E12">
              <w:rPr>
                <w:rFonts w:eastAsia="SimSun"/>
              </w:rPr>
              <w:t>0.3</w:t>
            </w:r>
          </w:p>
        </w:tc>
      </w:tr>
      <w:tr w:rsidR="00FB2BE5" w:rsidRPr="00500E12" w14:paraId="656AA968"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266C0882" w14:textId="77777777" w:rsidR="00FB2BE5" w:rsidRPr="00500E12" w:rsidRDefault="00FB2BE5" w:rsidP="00616CE9">
            <w:pPr>
              <w:pStyle w:val="TAC"/>
              <w:rPr>
                <w:rFonts w:eastAsia="SimSun"/>
              </w:rPr>
            </w:pPr>
            <w:r w:rsidRPr="00500E12">
              <w:rPr>
                <w:rFonts w:eastAsia="SimSun"/>
                <w:lang w:eastAsia="zh-CN"/>
              </w:rPr>
              <w:t>CA_n3-n8</w:t>
            </w:r>
          </w:p>
        </w:tc>
        <w:tc>
          <w:tcPr>
            <w:tcW w:w="2952" w:type="dxa"/>
          </w:tcPr>
          <w:p w14:paraId="198F1F79"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22B719EF"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693E51E5" w14:textId="77777777" w:rsidTr="00616CE9">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47F1F4D7" w14:textId="77777777" w:rsidR="00FB2BE5" w:rsidRPr="00500E12" w:rsidRDefault="00FB2BE5" w:rsidP="00616CE9">
            <w:pPr>
              <w:pStyle w:val="TAC"/>
              <w:rPr>
                <w:rFonts w:eastAsia="SimSun"/>
              </w:rPr>
            </w:pPr>
          </w:p>
        </w:tc>
        <w:tc>
          <w:tcPr>
            <w:tcW w:w="2952" w:type="dxa"/>
          </w:tcPr>
          <w:p w14:paraId="284AB1D3" w14:textId="77777777" w:rsidR="00FB2BE5" w:rsidRPr="00500E12" w:rsidRDefault="00FB2BE5" w:rsidP="00616CE9">
            <w:pPr>
              <w:pStyle w:val="TAC"/>
              <w:rPr>
                <w:rFonts w:eastAsia="SimSun"/>
              </w:rPr>
            </w:pPr>
            <w:r w:rsidRPr="00500E12">
              <w:rPr>
                <w:rFonts w:eastAsia="SimSun"/>
                <w:lang w:eastAsia="zh-CN"/>
              </w:rPr>
              <w:t>n8</w:t>
            </w:r>
          </w:p>
        </w:tc>
        <w:tc>
          <w:tcPr>
            <w:tcW w:w="2952" w:type="dxa"/>
            <w:vAlign w:val="center"/>
          </w:tcPr>
          <w:p w14:paraId="5494BDB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C382462" w14:textId="77777777" w:rsidTr="00616CE9">
        <w:trPr>
          <w:jc w:val="center"/>
        </w:trPr>
        <w:tc>
          <w:tcPr>
            <w:tcW w:w="2336" w:type="dxa"/>
            <w:tcBorders>
              <w:bottom w:val="nil"/>
            </w:tcBorders>
            <w:shd w:val="clear" w:color="auto" w:fill="auto"/>
            <w:vAlign w:val="center"/>
          </w:tcPr>
          <w:p w14:paraId="16D89E2D"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0F38F1FA"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16A7BE31" w14:textId="77777777" w:rsidR="00FB2BE5" w:rsidRPr="00500E12" w:rsidRDefault="00FB2BE5" w:rsidP="00616CE9">
            <w:pPr>
              <w:pStyle w:val="TAC"/>
              <w:rPr>
                <w:rFonts w:eastAsia="SimSun"/>
                <w:lang w:eastAsia="zh-CN"/>
              </w:rPr>
            </w:pPr>
            <w:r w:rsidRPr="00500E12">
              <w:rPr>
                <w:rFonts w:eastAsia="SimSun"/>
                <w:lang w:eastAsia="zh-CN"/>
              </w:rPr>
              <w:t>0.5</w:t>
            </w:r>
          </w:p>
        </w:tc>
      </w:tr>
      <w:tr w:rsidR="00FB2BE5" w:rsidRPr="00500E12" w14:paraId="67A481C1" w14:textId="77777777" w:rsidTr="00616CE9">
        <w:trPr>
          <w:jc w:val="center"/>
        </w:trPr>
        <w:tc>
          <w:tcPr>
            <w:tcW w:w="2336" w:type="dxa"/>
            <w:tcBorders>
              <w:top w:val="nil"/>
              <w:bottom w:val="nil"/>
            </w:tcBorders>
            <w:shd w:val="clear" w:color="auto" w:fill="auto"/>
            <w:vAlign w:val="center"/>
          </w:tcPr>
          <w:p w14:paraId="50D8A17C" w14:textId="77777777" w:rsidR="00FB2BE5" w:rsidRPr="00500E12" w:rsidRDefault="00FB2BE5" w:rsidP="00616CE9">
            <w:pPr>
              <w:pStyle w:val="TAC"/>
              <w:rPr>
                <w:rFonts w:eastAsia="SimSun"/>
              </w:rPr>
            </w:pPr>
          </w:p>
        </w:tc>
        <w:tc>
          <w:tcPr>
            <w:tcW w:w="2952" w:type="dxa"/>
            <w:tcBorders>
              <w:bottom w:val="nil"/>
            </w:tcBorders>
            <w:shd w:val="clear" w:color="auto" w:fill="auto"/>
            <w:vAlign w:val="center"/>
          </w:tcPr>
          <w:p w14:paraId="21B802BE" w14:textId="77777777" w:rsidR="00FB2BE5" w:rsidRPr="00500E12" w:rsidRDefault="00FB2BE5" w:rsidP="00616CE9">
            <w:pPr>
              <w:pStyle w:val="TAC"/>
              <w:rPr>
                <w:rFonts w:eastAsia="SimSun"/>
                <w:lang w:eastAsia="zh-CN"/>
              </w:rPr>
            </w:pPr>
            <w:r w:rsidRPr="00500E12">
              <w:rPr>
                <w:rFonts w:eastAsia="SimSun"/>
                <w:lang w:eastAsia="zh-CN"/>
              </w:rPr>
              <w:t>n41</w:t>
            </w:r>
          </w:p>
        </w:tc>
        <w:tc>
          <w:tcPr>
            <w:tcW w:w="2952" w:type="dxa"/>
            <w:vAlign w:val="center"/>
          </w:tcPr>
          <w:p w14:paraId="2B4DEDB2" w14:textId="77777777" w:rsidR="00FB2BE5" w:rsidRPr="00500E12" w:rsidRDefault="00FB2BE5" w:rsidP="00616CE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FB2BE5" w:rsidRPr="00500E12" w14:paraId="7B197085" w14:textId="77777777" w:rsidTr="00616CE9">
        <w:trPr>
          <w:jc w:val="center"/>
        </w:trPr>
        <w:tc>
          <w:tcPr>
            <w:tcW w:w="2336" w:type="dxa"/>
            <w:tcBorders>
              <w:top w:val="nil"/>
              <w:bottom w:val="single" w:sz="4" w:space="0" w:color="auto"/>
            </w:tcBorders>
            <w:shd w:val="clear" w:color="auto" w:fill="auto"/>
            <w:vAlign w:val="center"/>
          </w:tcPr>
          <w:p w14:paraId="2D12BCE1" w14:textId="77777777" w:rsidR="00FB2BE5" w:rsidRPr="00500E12" w:rsidRDefault="00FB2BE5" w:rsidP="00616CE9">
            <w:pPr>
              <w:pStyle w:val="TAC"/>
              <w:rPr>
                <w:rFonts w:eastAsia="SimSun"/>
              </w:rPr>
            </w:pPr>
          </w:p>
        </w:tc>
        <w:tc>
          <w:tcPr>
            <w:tcW w:w="2952" w:type="dxa"/>
            <w:tcBorders>
              <w:top w:val="nil"/>
            </w:tcBorders>
            <w:shd w:val="clear" w:color="auto" w:fill="auto"/>
          </w:tcPr>
          <w:p w14:paraId="42E4CF91" w14:textId="77777777" w:rsidR="00FB2BE5" w:rsidRPr="00500E12" w:rsidRDefault="00FB2BE5" w:rsidP="00616CE9">
            <w:pPr>
              <w:pStyle w:val="TAC"/>
              <w:rPr>
                <w:rFonts w:eastAsia="SimSun"/>
                <w:lang w:eastAsia="zh-CN"/>
              </w:rPr>
            </w:pPr>
          </w:p>
        </w:tc>
        <w:tc>
          <w:tcPr>
            <w:tcW w:w="2952" w:type="dxa"/>
            <w:vAlign w:val="center"/>
          </w:tcPr>
          <w:p w14:paraId="5EFBC09F" w14:textId="77777777" w:rsidR="00FB2BE5" w:rsidRPr="00500E12" w:rsidRDefault="00FB2BE5" w:rsidP="00616CE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FB2BE5" w:rsidRPr="00500E12" w14:paraId="3C36F8B5" w14:textId="77777777" w:rsidTr="00616CE9">
        <w:trPr>
          <w:jc w:val="center"/>
        </w:trPr>
        <w:tc>
          <w:tcPr>
            <w:tcW w:w="2336" w:type="dxa"/>
            <w:tcBorders>
              <w:bottom w:val="nil"/>
            </w:tcBorders>
            <w:shd w:val="clear" w:color="auto" w:fill="auto"/>
            <w:vAlign w:val="center"/>
          </w:tcPr>
          <w:p w14:paraId="19FE9993" w14:textId="77777777" w:rsidR="00FB2BE5" w:rsidRPr="00500E12" w:rsidRDefault="00FB2BE5" w:rsidP="00616CE9">
            <w:pPr>
              <w:pStyle w:val="TAC"/>
              <w:rPr>
                <w:rFonts w:eastAsia="SimSun" w:cs="Arial"/>
              </w:rPr>
            </w:pPr>
            <w:r w:rsidRPr="00500E12">
              <w:rPr>
                <w:rFonts w:eastAsia="SimSun"/>
              </w:rPr>
              <w:t>CA_n3-n78</w:t>
            </w:r>
          </w:p>
        </w:tc>
        <w:tc>
          <w:tcPr>
            <w:tcW w:w="2952" w:type="dxa"/>
          </w:tcPr>
          <w:p w14:paraId="57566E99" w14:textId="77777777" w:rsidR="00FB2BE5" w:rsidRPr="00500E12" w:rsidRDefault="00FB2BE5" w:rsidP="00616CE9">
            <w:pPr>
              <w:pStyle w:val="TAC"/>
              <w:rPr>
                <w:rFonts w:eastAsia="SimSun" w:cs="Arial"/>
              </w:rPr>
            </w:pPr>
            <w:r w:rsidRPr="00500E12">
              <w:rPr>
                <w:rFonts w:eastAsia="SimSun"/>
              </w:rPr>
              <w:t>n3</w:t>
            </w:r>
          </w:p>
        </w:tc>
        <w:tc>
          <w:tcPr>
            <w:tcW w:w="2952" w:type="dxa"/>
            <w:vAlign w:val="center"/>
          </w:tcPr>
          <w:p w14:paraId="29DDC763" w14:textId="77777777" w:rsidR="00FB2BE5" w:rsidRPr="00500E12" w:rsidRDefault="00FB2BE5" w:rsidP="00616CE9">
            <w:pPr>
              <w:pStyle w:val="TAC"/>
              <w:rPr>
                <w:rFonts w:eastAsia="SimSun" w:cs="Arial"/>
              </w:rPr>
            </w:pPr>
            <w:r w:rsidRPr="00500E12">
              <w:rPr>
                <w:rFonts w:eastAsia="SimSun"/>
              </w:rPr>
              <w:t>0.6</w:t>
            </w:r>
          </w:p>
        </w:tc>
      </w:tr>
      <w:tr w:rsidR="00FB2BE5" w:rsidRPr="00500E12" w14:paraId="3F48648C" w14:textId="77777777" w:rsidTr="00616CE9">
        <w:trPr>
          <w:jc w:val="center"/>
        </w:trPr>
        <w:tc>
          <w:tcPr>
            <w:tcW w:w="2336" w:type="dxa"/>
            <w:tcBorders>
              <w:top w:val="nil"/>
              <w:bottom w:val="single" w:sz="4" w:space="0" w:color="auto"/>
            </w:tcBorders>
            <w:shd w:val="clear" w:color="auto" w:fill="auto"/>
            <w:vAlign w:val="center"/>
          </w:tcPr>
          <w:p w14:paraId="23F00622" w14:textId="77777777" w:rsidR="00FB2BE5" w:rsidRPr="00500E12" w:rsidRDefault="00FB2BE5" w:rsidP="00616CE9">
            <w:pPr>
              <w:pStyle w:val="TAC"/>
              <w:rPr>
                <w:rFonts w:eastAsia="SimSun"/>
              </w:rPr>
            </w:pPr>
          </w:p>
        </w:tc>
        <w:tc>
          <w:tcPr>
            <w:tcW w:w="2952" w:type="dxa"/>
          </w:tcPr>
          <w:p w14:paraId="4A27F9AD" w14:textId="77777777" w:rsidR="00FB2BE5" w:rsidRPr="00500E12" w:rsidRDefault="00FB2BE5" w:rsidP="00616CE9">
            <w:pPr>
              <w:pStyle w:val="TAC"/>
              <w:rPr>
                <w:rFonts w:eastAsia="SimSun" w:cs="Arial"/>
              </w:rPr>
            </w:pPr>
            <w:r w:rsidRPr="00500E12">
              <w:rPr>
                <w:rFonts w:eastAsia="SimSun"/>
              </w:rPr>
              <w:t>n78</w:t>
            </w:r>
          </w:p>
        </w:tc>
        <w:tc>
          <w:tcPr>
            <w:tcW w:w="2952" w:type="dxa"/>
            <w:vAlign w:val="center"/>
          </w:tcPr>
          <w:p w14:paraId="7AA24BF1" w14:textId="77777777" w:rsidR="00FB2BE5" w:rsidRPr="00500E12" w:rsidRDefault="00FB2BE5" w:rsidP="00616CE9">
            <w:pPr>
              <w:pStyle w:val="TAC"/>
              <w:rPr>
                <w:rFonts w:eastAsia="SimSun" w:cs="Arial"/>
              </w:rPr>
            </w:pPr>
            <w:r w:rsidRPr="00500E12">
              <w:rPr>
                <w:rFonts w:eastAsia="SimSun"/>
              </w:rPr>
              <w:t>0.8</w:t>
            </w:r>
          </w:p>
        </w:tc>
      </w:tr>
      <w:tr w:rsidR="00FB2BE5" w14:paraId="2CFD7DD8" w14:textId="77777777" w:rsidTr="00616CE9">
        <w:trPr>
          <w:jc w:val="center"/>
        </w:trPr>
        <w:tc>
          <w:tcPr>
            <w:tcW w:w="2336" w:type="dxa"/>
            <w:vMerge w:val="restart"/>
            <w:tcBorders>
              <w:top w:val="nil"/>
            </w:tcBorders>
            <w:shd w:val="clear" w:color="auto" w:fill="auto"/>
            <w:vAlign w:val="center"/>
          </w:tcPr>
          <w:p w14:paraId="57461C69"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BCC1E9"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5F67D259"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FB2BE5" w14:paraId="17B5F9B4" w14:textId="77777777" w:rsidTr="00616CE9">
        <w:trPr>
          <w:jc w:val="center"/>
        </w:trPr>
        <w:tc>
          <w:tcPr>
            <w:tcW w:w="2336" w:type="dxa"/>
            <w:vMerge/>
            <w:shd w:val="clear" w:color="auto" w:fill="auto"/>
            <w:vAlign w:val="center"/>
          </w:tcPr>
          <w:p w14:paraId="13D19553" w14:textId="77777777" w:rsidR="00FB2BE5" w:rsidRDefault="00FB2BE5" w:rsidP="00616CE9">
            <w:pPr>
              <w:keepNext/>
              <w:keepLines/>
              <w:spacing w:after="0"/>
              <w:jc w:val="center"/>
              <w:rPr>
                <w:rFonts w:ascii="Arial" w:hAnsi="Arial" w:cs="Arial"/>
                <w:sz w:val="18"/>
                <w:szCs w:val="18"/>
                <w:lang w:eastAsia="zh-CN"/>
              </w:rPr>
            </w:pPr>
          </w:p>
        </w:tc>
        <w:tc>
          <w:tcPr>
            <w:tcW w:w="2952" w:type="dxa"/>
          </w:tcPr>
          <w:p w14:paraId="6A5A3A10"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22725866"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0D4126" w14:paraId="326124E9" w14:textId="77777777" w:rsidTr="00C70AFA">
        <w:trPr>
          <w:jc w:val="center"/>
          <w:ins w:id="1" w:author="Niclas Weiler" w:date="2023-08-18T14:03:00Z"/>
        </w:trPr>
        <w:tc>
          <w:tcPr>
            <w:tcW w:w="2336" w:type="dxa"/>
            <w:vMerge w:val="restart"/>
            <w:tcBorders>
              <w:top w:val="nil"/>
            </w:tcBorders>
            <w:shd w:val="clear" w:color="auto" w:fill="auto"/>
            <w:vAlign w:val="center"/>
          </w:tcPr>
          <w:p w14:paraId="6EE1AE54" w14:textId="77777777" w:rsidR="000D4126" w:rsidRPr="0085323C" w:rsidRDefault="000D4126" w:rsidP="00C70AFA">
            <w:pPr>
              <w:keepNext/>
              <w:keepLines/>
              <w:spacing w:after="0"/>
              <w:jc w:val="center"/>
              <w:rPr>
                <w:ins w:id="2" w:author="Niclas Weiler" w:date="2023-08-18T14:03:00Z"/>
                <w:rFonts w:ascii="Arial" w:hAnsi="Arial" w:cs="Arial"/>
                <w:sz w:val="18"/>
                <w:szCs w:val="18"/>
                <w:highlight w:val="yellow"/>
                <w:lang w:eastAsia="zh-CN"/>
              </w:rPr>
            </w:pPr>
            <w:ins w:id="3" w:author="Niclas Weiler" w:date="2023-08-18T14:03:00Z">
              <w:r w:rsidRPr="0085323C">
                <w:rPr>
                  <w:rFonts w:ascii="Arial" w:hAnsi="Arial" w:cs="Arial"/>
                  <w:sz w:val="18"/>
                  <w:szCs w:val="18"/>
                  <w:highlight w:val="yellow"/>
                  <w:lang w:eastAsia="zh-CN"/>
                </w:rPr>
                <w:t>CA_n5-n66</w:t>
              </w:r>
            </w:ins>
          </w:p>
        </w:tc>
        <w:tc>
          <w:tcPr>
            <w:tcW w:w="2952" w:type="dxa"/>
          </w:tcPr>
          <w:p w14:paraId="62E9B5B7" w14:textId="77777777" w:rsidR="000D4126" w:rsidRPr="0085323C" w:rsidRDefault="000D4126" w:rsidP="00C70AFA">
            <w:pPr>
              <w:keepNext/>
              <w:keepLines/>
              <w:spacing w:after="0"/>
              <w:jc w:val="center"/>
              <w:rPr>
                <w:ins w:id="4" w:author="Niclas Weiler" w:date="2023-08-18T14:03:00Z"/>
                <w:rFonts w:ascii="Arial" w:hAnsi="Arial"/>
                <w:sz w:val="18"/>
                <w:highlight w:val="yellow"/>
                <w:lang w:eastAsia="zh-CN"/>
              </w:rPr>
            </w:pPr>
            <w:ins w:id="5" w:author="Niclas Weiler" w:date="2023-08-18T14:03:00Z">
              <w:r w:rsidRPr="0085323C">
                <w:rPr>
                  <w:rFonts w:ascii="Arial" w:hAnsi="Arial"/>
                  <w:sz w:val="18"/>
                  <w:highlight w:val="yellow"/>
                  <w:lang w:eastAsia="zh-CN"/>
                </w:rPr>
                <w:t>n5</w:t>
              </w:r>
            </w:ins>
          </w:p>
        </w:tc>
        <w:tc>
          <w:tcPr>
            <w:tcW w:w="2952" w:type="dxa"/>
          </w:tcPr>
          <w:p w14:paraId="3AED0838" w14:textId="77777777" w:rsidR="000D4126" w:rsidRPr="0085323C" w:rsidRDefault="000D4126" w:rsidP="00C70AFA">
            <w:pPr>
              <w:keepNext/>
              <w:keepLines/>
              <w:spacing w:after="0"/>
              <w:jc w:val="center"/>
              <w:rPr>
                <w:ins w:id="6" w:author="Niclas Weiler" w:date="2023-08-18T14:03:00Z"/>
                <w:rFonts w:ascii="Arial" w:hAnsi="Arial"/>
                <w:sz w:val="18"/>
                <w:highlight w:val="yellow"/>
                <w:lang w:eastAsia="ja-JP"/>
              </w:rPr>
            </w:pPr>
            <w:ins w:id="7" w:author="Niclas Weiler" w:date="2023-08-18T14:03:00Z">
              <w:r w:rsidRPr="0085323C">
                <w:rPr>
                  <w:rFonts w:ascii="Arial" w:hAnsi="Arial"/>
                  <w:sz w:val="18"/>
                  <w:highlight w:val="yellow"/>
                  <w:lang w:eastAsia="ja-JP"/>
                </w:rPr>
                <w:t>0.3</w:t>
              </w:r>
            </w:ins>
          </w:p>
        </w:tc>
      </w:tr>
      <w:tr w:rsidR="000D4126" w14:paraId="2CB316CC" w14:textId="77777777" w:rsidTr="00C70AFA">
        <w:trPr>
          <w:jc w:val="center"/>
          <w:ins w:id="8" w:author="Niclas Weiler" w:date="2023-08-18T14:03:00Z"/>
        </w:trPr>
        <w:tc>
          <w:tcPr>
            <w:tcW w:w="2336" w:type="dxa"/>
            <w:vMerge/>
            <w:shd w:val="clear" w:color="auto" w:fill="auto"/>
            <w:vAlign w:val="center"/>
          </w:tcPr>
          <w:p w14:paraId="53D1CCF2" w14:textId="77777777" w:rsidR="000D4126" w:rsidRPr="0085323C" w:rsidRDefault="000D4126" w:rsidP="00C70AFA">
            <w:pPr>
              <w:keepNext/>
              <w:keepLines/>
              <w:spacing w:after="0"/>
              <w:jc w:val="center"/>
              <w:rPr>
                <w:ins w:id="9" w:author="Niclas Weiler" w:date="2023-08-18T14:03:00Z"/>
                <w:rFonts w:ascii="Arial" w:hAnsi="Arial" w:cs="Arial"/>
                <w:sz w:val="18"/>
                <w:szCs w:val="18"/>
                <w:highlight w:val="yellow"/>
                <w:lang w:eastAsia="zh-CN"/>
              </w:rPr>
            </w:pPr>
          </w:p>
        </w:tc>
        <w:tc>
          <w:tcPr>
            <w:tcW w:w="2952" w:type="dxa"/>
          </w:tcPr>
          <w:p w14:paraId="32B032A3" w14:textId="77777777" w:rsidR="000D4126" w:rsidRPr="0085323C" w:rsidRDefault="000D4126" w:rsidP="00C70AFA">
            <w:pPr>
              <w:keepNext/>
              <w:keepLines/>
              <w:spacing w:after="0"/>
              <w:jc w:val="center"/>
              <w:rPr>
                <w:ins w:id="10" w:author="Niclas Weiler" w:date="2023-08-18T14:03:00Z"/>
                <w:rFonts w:ascii="Arial" w:hAnsi="Arial"/>
                <w:sz w:val="18"/>
                <w:highlight w:val="yellow"/>
                <w:lang w:eastAsia="zh-CN"/>
              </w:rPr>
            </w:pPr>
            <w:ins w:id="11" w:author="Niclas Weiler" w:date="2023-08-18T14:03:00Z">
              <w:r w:rsidRPr="0085323C">
                <w:rPr>
                  <w:rFonts w:ascii="Arial" w:hAnsi="Arial"/>
                  <w:sz w:val="18"/>
                  <w:highlight w:val="yellow"/>
                  <w:lang w:eastAsia="zh-CN"/>
                </w:rPr>
                <w:t>n66</w:t>
              </w:r>
            </w:ins>
          </w:p>
        </w:tc>
        <w:tc>
          <w:tcPr>
            <w:tcW w:w="2952" w:type="dxa"/>
          </w:tcPr>
          <w:p w14:paraId="2C935F13" w14:textId="77777777" w:rsidR="000D4126" w:rsidRPr="0085323C" w:rsidRDefault="000D4126" w:rsidP="00C70AFA">
            <w:pPr>
              <w:keepNext/>
              <w:keepLines/>
              <w:spacing w:after="0"/>
              <w:jc w:val="center"/>
              <w:rPr>
                <w:ins w:id="12" w:author="Niclas Weiler" w:date="2023-08-18T14:03:00Z"/>
                <w:rFonts w:ascii="Arial" w:hAnsi="Arial"/>
                <w:sz w:val="18"/>
                <w:highlight w:val="yellow"/>
                <w:lang w:eastAsia="ja-JP"/>
              </w:rPr>
            </w:pPr>
            <w:ins w:id="13" w:author="Niclas Weiler" w:date="2023-08-18T14:03:00Z">
              <w:r w:rsidRPr="0085323C">
                <w:rPr>
                  <w:rFonts w:ascii="Arial" w:hAnsi="Arial"/>
                  <w:sz w:val="18"/>
                  <w:highlight w:val="yellow"/>
                  <w:lang w:eastAsia="ja-JP"/>
                </w:rPr>
                <w:t>0.3</w:t>
              </w:r>
            </w:ins>
          </w:p>
        </w:tc>
      </w:tr>
      <w:tr w:rsidR="00FB2BE5" w:rsidRPr="00500E12" w14:paraId="0F9DB631" w14:textId="77777777" w:rsidTr="00616CE9">
        <w:trPr>
          <w:jc w:val="center"/>
        </w:trPr>
        <w:tc>
          <w:tcPr>
            <w:tcW w:w="2336" w:type="dxa"/>
            <w:vMerge w:val="restart"/>
            <w:tcBorders>
              <w:top w:val="nil"/>
            </w:tcBorders>
            <w:shd w:val="clear" w:color="auto" w:fill="auto"/>
            <w:vAlign w:val="center"/>
          </w:tcPr>
          <w:p w14:paraId="3B392E28"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1BAC7E1D"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436EE03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FB2BE5" w:rsidRPr="00500E12" w14:paraId="6A1E3E01" w14:textId="77777777" w:rsidTr="00616CE9">
        <w:trPr>
          <w:jc w:val="center"/>
        </w:trPr>
        <w:tc>
          <w:tcPr>
            <w:tcW w:w="2336" w:type="dxa"/>
            <w:vMerge/>
            <w:shd w:val="clear" w:color="auto" w:fill="auto"/>
            <w:vAlign w:val="center"/>
          </w:tcPr>
          <w:p w14:paraId="30633F75" w14:textId="77777777" w:rsidR="00FB2BE5" w:rsidRPr="00500E12" w:rsidRDefault="00FB2BE5" w:rsidP="00616CE9">
            <w:pPr>
              <w:keepNext/>
              <w:keepLines/>
              <w:spacing w:after="0"/>
              <w:jc w:val="center"/>
              <w:rPr>
                <w:rFonts w:ascii="Arial" w:eastAsia="SimSun" w:hAnsi="Arial"/>
                <w:sz w:val="18"/>
              </w:rPr>
            </w:pPr>
          </w:p>
        </w:tc>
        <w:tc>
          <w:tcPr>
            <w:tcW w:w="2952" w:type="dxa"/>
          </w:tcPr>
          <w:p w14:paraId="6A86342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398CD042"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FB2BE5" w:rsidRPr="00500E12" w14:paraId="386F6A78" w14:textId="77777777" w:rsidTr="00616CE9">
        <w:trPr>
          <w:jc w:val="center"/>
        </w:trPr>
        <w:tc>
          <w:tcPr>
            <w:tcW w:w="2336" w:type="dxa"/>
            <w:tcBorders>
              <w:bottom w:val="nil"/>
            </w:tcBorders>
            <w:shd w:val="clear" w:color="auto" w:fill="auto"/>
            <w:vAlign w:val="center"/>
          </w:tcPr>
          <w:p w14:paraId="253D97E3" w14:textId="77777777" w:rsidR="00FB2BE5" w:rsidRPr="00500E12" w:rsidRDefault="00FB2BE5" w:rsidP="00616CE9">
            <w:pPr>
              <w:pStyle w:val="TAC"/>
              <w:rPr>
                <w:rFonts w:eastAsia="SimSun"/>
              </w:rPr>
            </w:pPr>
            <w:r w:rsidRPr="00500E12">
              <w:rPr>
                <w:rFonts w:eastAsia="SimSun"/>
              </w:rPr>
              <w:t>CA_n8-n78</w:t>
            </w:r>
          </w:p>
        </w:tc>
        <w:tc>
          <w:tcPr>
            <w:tcW w:w="2952" w:type="dxa"/>
          </w:tcPr>
          <w:p w14:paraId="46F8AC0B" w14:textId="77777777" w:rsidR="00FB2BE5" w:rsidRPr="00500E12" w:rsidRDefault="00FB2BE5" w:rsidP="00616CE9">
            <w:pPr>
              <w:pStyle w:val="TAC"/>
              <w:rPr>
                <w:rFonts w:eastAsia="MS Mincho"/>
              </w:rPr>
            </w:pPr>
            <w:r w:rsidRPr="00500E12">
              <w:rPr>
                <w:rFonts w:eastAsia="MS Mincho"/>
              </w:rPr>
              <w:t>n8</w:t>
            </w:r>
          </w:p>
        </w:tc>
        <w:tc>
          <w:tcPr>
            <w:tcW w:w="2952" w:type="dxa"/>
            <w:vAlign w:val="center"/>
          </w:tcPr>
          <w:p w14:paraId="4CECEDE6" w14:textId="77777777" w:rsidR="00FB2BE5" w:rsidRPr="00500E12" w:rsidRDefault="00FB2BE5" w:rsidP="00616CE9">
            <w:pPr>
              <w:pStyle w:val="TAC"/>
              <w:rPr>
                <w:rFonts w:eastAsia="MS Mincho"/>
              </w:rPr>
            </w:pPr>
            <w:r w:rsidRPr="00500E12">
              <w:rPr>
                <w:rFonts w:eastAsia="MS Mincho"/>
              </w:rPr>
              <w:t>0.6</w:t>
            </w:r>
          </w:p>
        </w:tc>
      </w:tr>
      <w:tr w:rsidR="00FB2BE5" w:rsidRPr="00500E12" w14:paraId="04D9A587" w14:textId="77777777" w:rsidTr="00616CE9">
        <w:trPr>
          <w:jc w:val="center"/>
        </w:trPr>
        <w:tc>
          <w:tcPr>
            <w:tcW w:w="2336" w:type="dxa"/>
            <w:tcBorders>
              <w:top w:val="nil"/>
              <w:bottom w:val="single" w:sz="4" w:space="0" w:color="auto"/>
            </w:tcBorders>
            <w:shd w:val="clear" w:color="auto" w:fill="auto"/>
            <w:vAlign w:val="center"/>
          </w:tcPr>
          <w:p w14:paraId="2554563C" w14:textId="77777777" w:rsidR="00FB2BE5" w:rsidRPr="00500E12" w:rsidRDefault="00FB2BE5" w:rsidP="00616CE9">
            <w:pPr>
              <w:pStyle w:val="TAC"/>
              <w:rPr>
                <w:rFonts w:eastAsia="SimSun"/>
              </w:rPr>
            </w:pPr>
          </w:p>
        </w:tc>
        <w:tc>
          <w:tcPr>
            <w:tcW w:w="2952" w:type="dxa"/>
          </w:tcPr>
          <w:p w14:paraId="2F7D1111" w14:textId="77777777" w:rsidR="00FB2BE5" w:rsidRPr="00500E12" w:rsidRDefault="00FB2BE5" w:rsidP="00616CE9">
            <w:pPr>
              <w:pStyle w:val="TAC"/>
              <w:rPr>
                <w:rFonts w:eastAsia="MS Mincho"/>
              </w:rPr>
            </w:pPr>
            <w:r w:rsidRPr="00500E12">
              <w:rPr>
                <w:rFonts w:eastAsia="MS Mincho"/>
              </w:rPr>
              <w:t>n78</w:t>
            </w:r>
          </w:p>
        </w:tc>
        <w:tc>
          <w:tcPr>
            <w:tcW w:w="2952" w:type="dxa"/>
            <w:vAlign w:val="center"/>
          </w:tcPr>
          <w:p w14:paraId="6C0487C6" w14:textId="77777777" w:rsidR="00FB2BE5" w:rsidRPr="00500E12" w:rsidRDefault="00FB2BE5" w:rsidP="00616CE9">
            <w:pPr>
              <w:pStyle w:val="TAC"/>
              <w:rPr>
                <w:rFonts w:eastAsia="MS Mincho"/>
              </w:rPr>
            </w:pPr>
            <w:r w:rsidRPr="00500E12">
              <w:rPr>
                <w:rFonts w:eastAsia="MS Mincho"/>
              </w:rPr>
              <w:t>0.8</w:t>
            </w:r>
          </w:p>
        </w:tc>
      </w:tr>
      <w:tr w:rsidR="00FB2BE5" w:rsidRPr="00500E12" w14:paraId="3E5BCBD1" w14:textId="77777777" w:rsidTr="00616CE9">
        <w:trPr>
          <w:jc w:val="center"/>
        </w:trPr>
        <w:tc>
          <w:tcPr>
            <w:tcW w:w="2336" w:type="dxa"/>
            <w:tcBorders>
              <w:bottom w:val="nil"/>
            </w:tcBorders>
            <w:shd w:val="clear" w:color="auto" w:fill="auto"/>
            <w:vAlign w:val="center"/>
          </w:tcPr>
          <w:p w14:paraId="2CAFE36B" w14:textId="77777777" w:rsidR="00FB2BE5" w:rsidRPr="00500E12" w:rsidRDefault="00FB2BE5" w:rsidP="00616CE9">
            <w:pPr>
              <w:pStyle w:val="TAC"/>
              <w:rPr>
                <w:rFonts w:eastAsia="SimSun"/>
              </w:rPr>
            </w:pPr>
            <w:r w:rsidRPr="00500E12">
              <w:t>CA_n28-n41</w:t>
            </w:r>
          </w:p>
        </w:tc>
        <w:tc>
          <w:tcPr>
            <w:tcW w:w="2952" w:type="dxa"/>
            <w:vAlign w:val="center"/>
          </w:tcPr>
          <w:p w14:paraId="72B43C43" w14:textId="77777777" w:rsidR="00FB2BE5" w:rsidRPr="00500E12" w:rsidRDefault="00FB2BE5" w:rsidP="00616CE9">
            <w:pPr>
              <w:pStyle w:val="TAC"/>
              <w:rPr>
                <w:rFonts w:eastAsia="MS Mincho" w:cs="Arial"/>
              </w:rPr>
            </w:pPr>
            <w:r w:rsidRPr="00500E12">
              <w:t>n28</w:t>
            </w:r>
          </w:p>
        </w:tc>
        <w:tc>
          <w:tcPr>
            <w:tcW w:w="2952" w:type="dxa"/>
            <w:vAlign w:val="center"/>
          </w:tcPr>
          <w:p w14:paraId="0778BF9E" w14:textId="77777777" w:rsidR="00FB2BE5" w:rsidRPr="00500E12" w:rsidRDefault="00FB2BE5" w:rsidP="00616CE9">
            <w:pPr>
              <w:pStyle w:val="TAC"/>
              <w:rPr>
                <w:rFonts w:eastAsia="MS Mincho" w:cs="Arial"/>
              </w:rPr>
            </w:pPr>
            <w:r w:rsidRPr="00500E12">
              <w:t>0.3</w:t>
            </w:r>
          </w:p>
        </w:tc>
      </w:tr>
      <w:tr w:rsidR="00FB2BE5" w:rsidRPr="00500E12" w14:paraId="1FA785B0" w14:textId="77777777" w:rsidTr="00616CE9">
        <w:trPr>
          <w:jc w:val="center"/>
        </w:trPr>
        <w:tc>
          <w:tcPr>
            <w:tcW w:w="2336" w:type="dxa"/>
            <w:tcBorders>
              <w:top w:val="nil"/>
              <w:bottom w:val="single" w:sz="4" w:space="0" w:color="auto"/>
            </w:tcBorders>
            <w:shd w:val="clear" w:color="auto" w:fill="auto"/>
            <w:vAlign w:val="center"/>
          </w:tcPr>
          <w:p w14:paraId="62A6EC56" w14:textId="77777777" w:rsidR="00FB2BE5" w:rsidRPr="00500E12" w:rsidRDefault="00FB2BE5" w:rsidP="00616CE9">
            <w:pPr>
              <w:pStyle w:val="TAC"/>
              <w:rPr>
                <w:rFonts w:eastAsia="SimSun"/>
              </w:rPr>
            </w:pPr>
          </w:p>
        </w:tc>
        <w:tc>
          <w:tcPr>
            <w:tcW w:w="2952" w:type="dxa"/>
            <w:vAlign w:val="center"/>
          </w:tcPr>
          <w:p w14:paraId="38C59029" w14:textId="77777777" w:rsidR="00FB2BE5" w:rsidRPr="00500E12" w:rsidRDefault="00FB2BE5" w:rsidP="00616CE9">
            <w:pPr>
              <w:pStyle w:val="TAC"/>
              <w:rPr>
                <w:rFonts w:eastAsia="MS Mincho" w:cs="Arial"/>
              </w:rPr>
            </w:pPr>
            <w:r w:rsidRPr="00500E12">
              <w:t>n41</w:t>
            </w:r>
          </w:p>
        </w:tc>
        <w:tc>
          <w:tcPr>
            <w:tcW w:w="2952" w:type="dxa"/>
            <w:vAlign w:val="center"/>
          </w:tcPr>
          <w:p w14:paraId="0E384479" w14:textId="77777777" w:rsidR="00FB2BE5" w:rsidRPr="00500E12" w:rsidRDefault="00FB2BE5" w:rsidP="00616CE9">
            <w:pPr>
              <w:pStyle w:val="TAC"/>
              <w:rPr>
                <w:rFonts w:eastAsia="MS Mincho" w:cs="Arial"/>
              </w:rPr>
            </w:pPr>
            <w:r w:rsidRPr="00500E12">
              <w:t>0.3</w:t>
            </w:r>
          </w:p>
        </w:tc>
      </w:tr>
      <w:tr w:rsidR="00FB2BE5" w:rsidRPr="00500E12" w14:paraId="625FFABD" w14:textId="77777777" w:rsidTr="00616CE9">
        <w:trPr>
          <w:jc w:val="center"/>
        </w:trPr>
        <w:tc>
          <w:tcPr>
            <w:tcW w:w="2336" w:type="dxa"/>
            <w:tcBorders>
              <w:bottom w:val="nil"/>
            </w:tcBorders>
            <w:shd w:val="clear" w:color="auto" w:fill="auto"/>
            <w:vAlign w:val="center"/>
          </w:tcPr>
          <w:p w14:paraId="78C07F76" w14:textId="77777777" w:rsidR="00FB2BE5" w:rsidRPr="00500E12" w:rsidRDefault="00FB2BE5" w:rsidP="00616CE9">
            <w:pPr>
              <w:pStyle w:val="TAC"/>
              <w:rPr>
                <w:rFonts w:eastAsia="SimSun"/>
              </w:rPr>
            </w:pPr>
          </w:p>
        </w:tc>
        <w:tc>
          <w:tcPr>
            <w:tcW w:w="2952" w:type="dxa"/>
            <w:tcBorders>
              <w:bottom w:val="single" w:sz="4" w:space="0" w:color="auto"/>
            </w:tcBorders>
          </w:tcPr>
          <w:p w14:paraId="0BE6B97F" w14:textId="77777777" w:rsidR="00FB2BE5" w:rsidRPr="00500E12" w:rsidRDefault="00FB2BE5" w:rsidP="00616CE9">
            <w:pPr>
              <w:pStyle w:val="TAC"/>
              <w:rPr>
                <w:rFonts w:eastAsia="MS Mincho"/>
              </w:rPr>
            </w:pPr>
            <w:r w:rsidRPr="00500E12">
              <w:rPr>
                <w:rFonts w:eastAsia="SimSun"/>
              </w:rPr>
              <w:t>n24</w:t>
            </w:r>
          </w:p>
        </w:tc>
        <w:tc>
          <w:tcPr>
            <w:tcW w:w="2952" w:type="dxa"/>
            <w:vAlign w:val="center"/>
          </w:tcPr>
          <w:p w14:paraId="2D66F8B5" w14:textId="77777777" w:rsidR="00FB2BE5" w:rsidRPr="00500E12" w:rsidRDefault="00FB2BE5" w:rsidP="00616CE9">
            <w:pPr>
              <w:pStyle w:val="TAC"/>
              <w:rPr>
                <w:rFonts w:eastAsia="MS Mincho"/>
              </w:rPr>
            </w:pPr>
            <w:r w:rsidRPr="00500E12">
              <w:rPr>
                <w:rFonts w:eastAsia="SimSun"/>
              </w:rPr>
              <w:t>0.3</w:t>
            </w:r>
          </w:p>
        </w:tc>
      </w:tr>
      <w:tr w:rsidR="00FB2BE5" w:rsidRPr="00500E12" w14:paraId="71363C3F" w14:textId="77777777" w:rsidTr="00616CE9">
        <w:trPr>
          <w:jc w:val="center"/>
        </w:trPr>
        <w:tc>
          <w:tcPr>
            <w:tcW w:w="2336" w:type="dxa"/>
            <w:tcBorders>
              <w:top w:val="nil"/>
              <w:bottom w:val="nil"/>
            </w:tcBorders>
            <w:shd w:val="clear" w:color="auto" w:fill="auto"/>
            <w:vAlign w:val="center"/>
          </w:tcPr>
          <w:p w14:paraId="17230D56" w14:textId="77777777" w:rsidR="00FB2BE5" w:rsidRPr="00500E12" w:rsidRDefault="00FB2BE5" w:rsidP="00616CE9">
            <w:pPr>
              <w:pStyle w:val="TAC"/>
              <w:rPr>
                <w:rFonts w:eastAsia="SimSun"/>
              </w:rPr>
            </w:pPr>
            <w:r w:rsidRPr="00500E12">
              <w:rPr>
                <w:rFonts w:eastAsia="SimSun"/>
              </w:rPr>
              <w:t>CA_n24-n41</w:t>
            </w:r>
          </w:p>
        </w:tc>
        <w:tc>
          <w:tcPr>
            <w:tcW w:w="2952" w:type="dxa"/>
            <w:tcBorders>
              <w:bottom w:val="nil"/>
            </w:tcBorders>
            <w:vAlign w:val="center"/>
          </w:tcPr>
          <w:p w14:paraId="36C36C91" w14:textId="77777777" w:rsidR="00FB2BE5" w:rsidRPr="00500E12" w:rsidRDefault="00FB2BE5" w:rsidP="00616CE9">
            <w:pPr>
              <w:pStyle w:val="TAC"/>
              <w:rPr>
                <w:rFonts w:eastAsia="MS Mincho"/>
              </w:rPr>
            </w:pPr>
            <w:r w:rsidRPr="00500E12">
              <w:t>n41</w:t>
            </w:r>
          </w:p>
        </w:tc>
        <w:tc>
          <w:tcPr>
            <w:tcW w:w="2952" w:type="dxa"/>
            <w:vAlign w:val="center"/>
          </w:tcPr>
          <w:p w14:paraId="0228C5BB" w14:textId="77777777" w:rsidR="00FB2BE5" w:rsidRPr="00500E12" w:rsidRDefault="00FB2BE5" w:rsidP="00616CE9">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FB2BE5" w:rsidRPr="00500E12" w14:paraId="18E94944" w14:textId="77777777" w:rsidTr="00616CE9">
        <w:trPr>
          <w:jc w:val="center"/>
        </w:trPr>
        <w:tc>
          <w:tcPr>
            <w:tcW w:w="2336" w:type="dxa"/>
            <w:tcBorders>
              <w:top w:val="nil"/>
              <w:bottom w:val="single" w:sz="4" w:space="0" w:color="auto"/>
            </w:tcBorders>
            <w:shd w:val="clear" w:color="auto" w:fill="auto"/>
            <w:vAlign w:val="center"/>
          </w:tcPr>
          <w:p w14:paraId="48B22843" w14:textId="77777777" w:rsidR="00FB2BE5" w:rsidRPr="00500E12" w:rsidRDefault="00FB2BE5" w:rsidP="00616CE9">
            <w:pPr>
              <w:pStyle w:val="TAC"/>
              <w:rPr>
                <w:rFonts w:eastAsia="SimSun"/>
              </w:rPr>
            </w:pPr>
          </w:p>
        </w:tc>
        <w:tc>
          <w:tcPr>
            <w:tcW w:w="2952" w:type="dxa"/>
            <w:tcBorders>
              <w:top w:val="nil"/>
            </w:tcBorders>
            <w:vAlign w:val="center"/>
          </w:tcPr>
          <w:p w14:paraId="75BF67FB" w14:textId="77777777" w:rsidR="00FB2BE5" w:rsidRPr="00500E12" w:rsidRDefault="00FB2BE5" w:rsidP="00616CE9">
            <w:pPr>
              <w:pStyle w:val="TAC"/>
              <w:rPr>
                <w:rFonts w:eastAsia="MS Mincho"/>
              </w:rPr>
            </w:pPr>
          </w:p>
        </w:tc>
        <w:tc>
          <w:tcPr>
            <w:tcW w:w="2952" w:type="dxa"/>
            <w:vAlign w:val="center"/>
          </w:tcPr>
          <w:p w14:paraId="4B04F9A0" w14:textId="77777777" w:rsidR="00FB2BE5" w:rsidRPr="00500E12" w:rsidRDefault="00FB2BE5" w:rsidP="00616CE9">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FB2BE5" w:rsidRPr="00500E12" w14:paraId="30079ED4" w14:textId="77777777" w:rsidTr="00616CE9">
        <w:trPr>
          <w:jc w:val="center"/>
        </w:trPr>
        <w:tc>
          <w:tcPr>
            <w:tcW w:w="2336" w:type="dxa"/>
            <w:tcBorders>
              <w:bottom w:val="nil"/>
            </w:tcBorders>
            <w:shd w:val="clear" w:color="auto" w:fill="auto"/>
            <w:vAlign w:val="center"/>
          </w:tcPr>
          <w:p w14:paraId="48AC7CE3" w14:textId="77777777" w:rsidR="00FB2BE5" w:rsidRPr="00500E12" w:rsidRDefault="00FB2BE5" w:rsidP="00616CE9">
            <w:pPr>
              <w:pStyle w:val="TAC"/>
              <w:rPr>
                <w:rFonts w:eastAsia="SimSun"/>
              </w:rPr>
            </w:pPr>
            <w:r w:rsidRPr="00500E12">
              <w:rPr>
                <w:rFonts w:eastAsia="SimSun"/>
              </w:rPr>
              <w:t>CA_n24-n48</w:t>
            </w:r>
          </w:p>
        </w:tc>
        <w:tc>
          <w:tcPr>
            <w:tcW w:w="2952" w:type="dxa"/>
          </w:tcPr>
          <w:p w14:paraId="1C3FD95F"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5882E13C"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16A4A6F5" w14:textId="77777777" w:rsidTr="00616CE9">
        <w:trPr>
          <w:jc w:val="center"/>
        </w:trPr>
        <w:tc>
          <w:tcPr>
            <w:tcW w:w="2336" w:type="dxa"/>
            <w:tcBorders>
              <w:top w:val="nil"/>
            </w:tcBorders>
            <w:shd w:val="clear" w:color="auto" w:fill="auto"/>
            <w:vAlign w:val="center"/>
          </w:tcPr>
          <w:p w14:paraId="2F64F14D" w14:textId="77777777" w:rsidR="00FB2BE5" w:rsidRPr="00500E12" w:rsidRDefault="00FB2BE5" w:rsidP="00616CE9">
            <w:pPr>
              <w:pStyle w:val="TAC"/>
              <w:rPr>
                <w:rFonts w:eastAsia="SimSun"/>
              </w:rPr>
            </w:pPr>
          </w:p>
        </w:tc>
        <w:tc>
          <w:tcPr>
            <w:tcW w:w="2952" w:type="dxa"/>
          </w:tcPr>
          <w:p w14:paraId="4E89D8FC" w14:textId="77777777" w:rsidR="00FB2BE5" w:rsidRPr="00500E12" w:rsidRDefault="00FB2BE5" w:rsidP="00616CE9">
            <w:pPr>
              <w:pStyle w:val="TAC"/>
              <w:rPr>
                <w:rFonts w:eastAsia="MS Mincho" w:cs="Arial"/>
              </w:rPr>
            </w:pPr>
            <w:r w:rsidRPr="00500E12">
              <w:rPr>
                <w:rFonts w:eastAsia="SimSun"/>
              </w:rPr>
              <w:t>n48</w:t>
            </w:r>
          </w:p>
        </w:tc>
        <w:tc>
          <w:tcPr>
            <w:tcW w:w="2952" w:type="dxa"/>
            <w:vAlign w:val="center"/>
          </w:tcPr>
          <w:p w14:paraId="1956165D"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33DDB70" w14:textId="77777777" w:rsidTr="00616CE9">
        <w:trPr>
          <w:jc w:val="center"/>
        </w:trPr>
        <w:tc>
          <w:tcPr>
            <w:tcW w:w="2336" w:type="dxa"/>
            <w:tcBorders>
              <w:bottom w:val="nil"/>
            </w:tcBorders>
            <w:shd w:val="clear" w:color="auto" w:fill="auto"/>
            <w:vAlign w:val="center"/>
          </w:tcPr>
          <w:p w14:paraId="45A5CF2F" w14:textId="77777777" w:rsidR="00FB2BE5" w:rsidRPr="00500E12" w:rsidRDefault="00FB2BE5" w:rsidP="00616CE9">
            <w:pPr>
              <w:pStyle w:val="TAC"/>
              <w:rPr>
                <w:rFonts w:eastAsia="SimSun"/>
              </w:rPr>
            </w:pPr>
            <w:r w:rsidRPr="00500E12">
              <w:rPr>
                <w:rFonts w:eastAsia="SimSun"/>
              </w:rPr>
              <w:t>CA_n24-n77</w:t>
            </w:r>
          </w:p>
        </w:tc>
        <w:tc>
          <w:tcPr>
            <w:tcW w:w="2952" w:type="dxa"/>
          </w:tcPr>
          <w:p w14:paraId="050A112C"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6E418951"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7FD04065" w14:textId="77777777" w:rsidTr="00616CE9">
        <w:trPr>
          <w:jc w:val="center"/>
        </w:trPr>
        <w:tc>
          <w:tcPr>
            <w:tcW w:w="2336" w:type="dxa"/>
            <w:tcBorders>
              <w:top w:val="nil"/>
            </w:tcBorders>
            <w:shd w:val="clear" w:color="auto" w:fill="auto"/>
            <w:vAlign w:val="center"/>
          </w:tcPr>
          <w:p w14:paraId="571850FF" w14:textId="77777777" w:rsidR="00FB2BE5" w:rsidRPr="00500E12" w:rsidRDefault="00FB2BE5" w:rsidP="00616CE9">
            <w:pPr>
              <w:pStyle w:val="TAC"/>
              <w:rPr>
                <w:rFonts w:eastAsia="SimSun"/>
              </w:rPr>
            </w:pPr>
          </w:p>
        </w:tc>
        <w:tc>
          <w:tcPr>
            <w:tcW w:w="2952" w:type="dxa"/>
          </w:tcPr>
          <w:p w14:paraId="5AE82366" w14:textId="77777777" w:rsidR="00FB2BE5" w:rsidRPr="00500E12" w:rsidRDefault="00FB2BE5" w:rsidP="00616CE9">
            <w:pPr>
              <w:pStyle w:val="TAC"/>
              <w:rPr>
                <w:rFonts w:eastAsia="MS Mincho" w:cs="Arial"/>
              </w:rPr>
            </w:pPr>
            <w:r w:rsidRPr="00500E12">
              <w:rPr>
                <w:rFonts w:eastAsia="SimSun"/>
              </w:rPr>
              <w:t>n77</w:t>
            </w:r>
          </w:p>
        </w:tc>
        <w:tc>
          <w:tcPr>
            <w:tcW w:w="2952" w:type="dxa"/>
            <w:vAlign w:val="center"/>
          </w:tcPr>
          <w:p w14:paraId="16A2D4F4"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CB5E404" w14:textId="77777777" w:rsidTr="00616CE9">
        <w:trPr>
          <w:jc w:val="center"/>
        </w:trPr>
        <w:tc>
          <w:tcPr>
            <w:tcW w:w="2336" w:type="dxa"/>
            <w:tcBorders>
              <w:bottom w:val="nil"/>
            </w:tcBorders>
            <w:shd w:val="clear" w:color="auto" w:fill="auto"/>
            <w:vAlign w:val="center"/>
          </w:tcPr>
          <w:p w14:paraId="734365E3" w14:textId="77777777" w:rsidR="00FB2BE5" w:rsidRPr="00500E12" w:rsidRDefault="00FB2BE5" w:rsidP="00616CE9">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BA8B7C3" w14:textId="77777777" w:rsidR="00FB2BE5" w:rsidRPr="00500E12" w:rsidRDefault="00FB2BE5" w:rsidP="00616CE9">
            <w:pPr>
              <w:pStyle w:val="TAC"/>
              <w:rPr>
                <w:rFonts w:eastAsia="SimSun"/>
              </w:rPr>
            </w:pPr>
            <w:r w:rsidRPr="00500E12">
              <w:rPr>
                <w:rFonts w:eastAsia="MS Mincho"/>
              </w:rPr>
              <w:t>n28</w:t>
            </w:r>
          </w:p>
        </w:tc>
        <w:tc>
          <w:tcPr>
            <w:tcW w:w="2952" w:type="dxa"/>
            <w:vAlign w:val="center"/>
          </w:tcPr>
          <w:p w14:paraId="129EAF40" w14:textId="77777777" w:rsidR="00FB2BE5" w:rsidRPr="00500E12" w:rsidRDefault="00FB2BE5" w:rsidP="00616CE9">
            <w:pPr>
              <w:pStyle w:val="TAC"/>
              <w:rPr>
                <w:rFonts w:eastAsia="SimSun"/>
              </w:rPr>
            </w:pPr>
            <w:r w:rsidRPr="00500E12">
              <w:rPr>
                <w:rFonts w:eastAsia="MS Mincho"/>
              </w:rPr>
              <w:t>0.5</w:t>
            </w:r>
          </w:p>
        </w:tc>
      </w:tr>
      <w:tr w:rsidR="00FB2BE5" w:rsidRPr="00500E12" w14:paraId="1A97A854" w14:textId="77777777" w:rsidTr="00616CE9">
        <w:trPr>
          <w:jc w:val="center"/>
        </w:trPr>
        <w:tc>
          <w:tcPr>
            <w:tcW w:w="2336" w:type="dxa"/>
            <w:tcBorders>
              <w:top w:val="nil"/>
              <w:bottom w:val="single" w:sz="4" w:space="0" w:color="auto"/>
            </w:tcBorders>
            <w:shd w:val="clear" w:color="auto" w:fill="auto"/>
            <w:vAlign w:val="center"/>
          </w:tcPr>
          <w:p w14:paraId="18F96F62" w14:textId="77777777" w:rsidR="00FB2BE5" w:rsidRPr="00500E12" w:rsidRDefault="00FB2BE5" w:rsidP="00616CE9">
            <w:pPr>
              <w:pStyle w:val="TAC"/>
              <w:rPr>
                <w:rFonts w:eastAsia="SimSun"/>
              </w:rPr>
            </w:pPr>
          </w:p>
        </w:tc>
        <w:tc>
          <w:tcPr>
            <w:tcW w:w="2952" w:type="dxa"/>
          </w:tcPr>
          <w:p w14:paraId="3432B4E1" w14:textId="77777777" w:rsidR="00FB2BE5" w:rsidRPr="00500E12" w:rsidRDefault="00FB2BE5" w:rsidP="00616CE9">
            <w:pPr>
              <w:pStyle w:val="TAC"/>
              <w:rPr>
                <w:rFonts w:eastAsia="SimSun"/>
              </w:rPr>
            </w:pPr>
            <w:r w:rsidRPr="00500E12">
              <w:rPr>
                <w:rFonts w:eastAsia="MS Mincho"/>
              </w:rPr>
              <w:t>n78</w:t>
            </w:r>
          </w:p>
        </w:tc>
        <w:tc>
          <w:tcPr>
            <w:tcW w:w="2952" w:type="dxa"/>
            <w:vAlign w:val="center"/>
          </w:tcPr>
          <w:p w14:paraId="1851F102" w14:textId="77777777" w:rsidR="00FB2BE5" w:rsidRPr="00500E12" w:rsidRDefault="00FB2BE5" w:rsidP="00616CE9">
            <w:pPr>
              <w:pStyle w:val="TAC"/>
              <w:rPr>
                <w:rFonts w:eastAsia="SimSun"/>
              </w:rPr>
            </w:pPr>
            <w:r w:rsidRPr="00500E12">
              <w:rPr>
                <w:rFonts w:eastAsia="MS Mincho"/>
              </w:rPr>
              <w:t>0.8</w:t>
            </w:r>
          </w:p>
        </w:tc>
      </w:tr>
      <w:tr w:rsidR="00FB2BE5" w14:paraId="4FCF0DBA" w14:textId="77777777" w:rsidTr="00616CE9">
        <w:trPr>
          <w:jc w:val="center"/>
        </w:trPr>
        <w:tc>
          <w:tcPr>
            <w:tcW w:w="2336" w:type="dxa"/>
            <w:tcBorders>
              <w:bottom w:val="nil"/>
            </w:tcBorders>
            <w:shd w:val="clear" w:color="auto" w:fill="auto"/>
            <w:vAlign w:val="center"/>
          </w:tcPr>
          <w:p w14:paraId="472166BF" w14:textId="77777777" w:rsidR="00FB2BE5" w:rsidRDefault="00FB2BE5" w:rsidP="00616CE9">
            <w:pPr>
              <w:pStyle w:val="TAC"/>
              <w:rPr>
                <w:rFonts w:eastAsia="SimSun"/>
              </w:rPr>
            </w:pPr>
            <w:r>
              <w:rPr>
                <w:lang w:val="en-US" w:eastAsia="zh-CN"/>
              </w:rPr>
              <w:t>CA_n39-n41</w:t>
            </w:r>
          </w:p>
        </w:tc>
        <w:tc>
          <w:tcPr>
            <w:tcW w:w="2952" w:type="dxa"/>
          </w:tcPr>
          <w:p w14:paraId="676F8B1F" w14:textId="77777777" w:rsidR="00FB2BE5" w:rsidRDefault="00FB2BE5" w:rsidP="00616CE9">
            <w:pPr>
              <w:pStyle w:val="TAC"/>
              <w:rPr>
                <w:rFonts w:eastAsia="SimSun"/>
                <w:lang w:eastAsia="zh-CN"/>
              </w:rPr>
            </w:pPr>
            <w:r>
              <w:rPr>
                <w:lang w:val="en-US" w:eastAsia="zh-CN"/>
              </w:rPr>
              <w:t>n39</w:t>
            </w:r>
          </w:p>
        </w:tc>
        <w:tc>
          <w:tcPr>
            <w:tcW w:w="2952" w:type="dxa"/>
            <w:vAlign w:val="center"/>
          </w:tcPr>
          <w:p w14:paraId="3D39070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CEF64F1" w14:textId="77777777" w:rsidTr="00616CE9">
        <w:trPr>
          <w:jc w:val="center"/>
        </w:trPr>
        <w:tc>
          <w:tcPr>
            <w:tcW w:w="2336" w:type="dxa"/>
            <w:tcBorders>
              <w:top w:val="nil"/>
              <w:bottom w:val="nil"/>
            </w:tcBorders>
            <w:shd w:val="clear" w:color="auto" w:fill="auto"/>
            <w:vAlign w:val="center"/>
          </w:tcPr>
          <w:p w14:paraId="554E7A47" w14:textId="77777777" w:rsidR="00FB2BE5" w:rsidRDefault="00FB2BE5" w:rsidP="00616CE9">
            <w:pPr>
              <w:pStyle w:val="TAC"/>
              <w:rPr>
                <w:rFonts w:eastAsia="SimSun"/>
              </w:rPr>
            </w:pPr>
          </w:p>
        </w:tc>
        <w:tc>
          <w:tcPr>
            <w:tcW w:w="2952" w:type="dxa"/>
          </w:tcPr>
          <w:p w14:paraId="3EB5CA3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5F1C54D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D9BE3F2" w14:textId="77777777" w:rsidTr="00616CE9">
        <w:trPr>
          <w:jc w:val="center"/>
        </w:trPr>
        <w:tc>
          <w:tcPr>
            <w:tcW w:w="2336" w:type="dxa"/>
            <w:tcBorders>
              <w:top w:val="nil"/>
              <w:bottom w:val="nil"/>
            </w:tcBorders>
            <w:shd w:val="clear" w:color="auto" w:fill="auto"/>
            <w:vAlign w:val="center"/>
          </w:tcPr>
          <w:p w14:paraId="67004B2A" w14:textId="77777777" w:rsidR="00FB2BE5" w:rsidRDefault="00FB2BE5" w:rsidP="00616CE9">
            <w:pPr>
              <w:pStyle w:val="TAC"/>
              <w:rPr>
                <w:rFonts w:eastAsia="SimSun"/>
              </w:rPr>
            </w:pPr>
          </w:p>
        </w:tc>
        <w:tc>
          <w:tcPr>
            <w:tcW w:w="2952" w:type="dxa"/>
          </w:tcPr>
          <w:p w14:paraId="11506D64" w14:textId="77777777" w:rsidR="00FB2BE5" w:rsidRDefault="00FB2BE5" w:rsidP="00616CE9">
            <w:pPr>
              <w:pStyle w:val="TAC"/>
              <w:rPr>
                <w:rFonts w:eastAsia="SimSun"/>
                <w:lang w:eastAsia="zh-CN"/>
              </w:rPr>
            </w:pPr>
            <w:r>
              <w:rPr>
                <w:lang w:val="en-US" w:eastAsia="zh-CN"/>
              </w:rPr>
              <w:t>n39</w:t>
            </w:r>
          </w:p>
        </w:tc>
        <w:tc>
          <w:tcPr>
            <w:tcW w:w="2952" w:type="dxa"/>
            <w:vAlign w:val="center"/>
          </w:tcPr>
          <w:p w14:paraId="558154B7"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14:paraId="390B31D7" w14:textId="77777777" w:rsidTr="00616CE9">
        <w:trPr>
          <w:jc w:val="center"/>
        </w:trPr>
        <w:tc>
          <w:tcPr>
            <w:tcW w:w="2336" w:type="dxa"/>
            <w:tcBorders>
              <w:top w:val="nil"/>
              <w:bottom w:val="nil"/>
            </w:tcBorders>
            <w:shd w:val="clear" w:color="auto" w:fill="auto"/>
            <w:vAlign w:val="center"/>
          </w:tcPr>
          <w:p w14:paraId="4084913B" w14:textId="77777777" w:rsidR="00FB2BE5" w:rsidRDefault="00FB2BE5" w:rsidP="00616CE9">
            <w:pPr>
              <w:pStyle w:val="TAC"/>
              <w:rPr>
                <w:rFonts w:eastAsia="SimSun"/>
              </w:rPr>
            </w:pPr>
          </w:p>
        </w:tc>
        <w:tc>
          <w:tcPr>
            <w:tcW w:w="2952" w:type="dxa"/>
          </w:tcPr>
          <w:p w14:paraId="38C467D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61D1648C"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rsidRPr="00500E12" w14:paraId="105A10BA" w14:textId="77777777" w:rsidTr="00616CE9">
        <w:trPr>
          <w:jc w:val="center"/>
        </w:trPr>
        <w:tc>
          <w:tcPr>
            <w:tcW w:w="2336" w:type="dxa"/>
            <w:tcBorders>
              <w:bottom w:val="nil"/>
            </w:tcBorders>
            <w:shd w:val="clear" w:color="auto" w:fill="auto"/>
            <w:vAlign w:val="center"/>
          </w:tcPr>
          <w:p w14:paraId="7D83DCEB" w14:textId="77777777" w:rsidR="00FB2BE5" w:rsidRPr="00500E12" w:rsidRDefault="00FB2BE5" w:rsidP="00616CE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6BF1F14" w14:textId="77777777" w:rsidR="00FB2BE5" w:rsidRPr="00500E12" w:rsidRDefault="00FB2BE5" w:rsidP="00616CE9">
            <w:pPr>
              <w:pStyle w:val="TAC"/>
              <w:rPr>
                <w:rFonts w:eastAsia="SimSun" w:cs="Arial"/>
              </w:rPr>
            </w:pPr>
            <w:r w:rsidRPr="00500E12">
              <w:rPr>
                <w:rFonts w:eastAsia="SimSun"/>
                <w:lang w:eastAsia="zh-CN"/>
              </w:rPr>
              <w:t>n41</w:t>
            </w:r>
          </w:p>
        </w:tc>
        <w:tc>
          <w:tcPr>
            <w:tcW w:w="2952" w:type="dxa"/>
            <w:vAlign w:val="center"/>
          </w:tcPr>
          <w:p w14:paraId="2D1817E9" w14:textId="77777777" w:rsidR="00FB2BE5" w:rsidRPr="00500E12" w:rsidRDefault="00FB2BE5" w:rsidP="00616CE9">
            <w:pPr>
              <w:pStyle w:val="TAC"/>
              <w:rPr>
                <w:rFonts w:eastAsia="SimSun" w:cs="Arial"/>
              </w:rPr>
            </w:pPr>
            <w:r w:rsidRPr="00500E12">
              <w:rPr>
                <w:rFonts w:eastAsia="SimSun"/>
                <w:lang w:eastAsia="zh-CN"/>
              </w:rPr>
              <w:t>0.3</w:t>
            </w:r>
          </w:p>
        </w:tc>
      </w:tr>
      <w:tr w:rsidR="00FB2BE5" w:rsidRPr="00500E12" w14:paraId="704D2B3D" w14:textId="77777777" w:rsidTr="00616CE9">
        <w:trPr>
          <w:jc w:val="center"/>
        </w:trPr>
        <w:tc>
          <w:tcPr>
            <w:tcW w:w="2336" w:type="dxa"/>
            <w:tcBorders>
              <w:top w:val="nil"/>
              <w:bottom w:val="single" w:sz="4" w:space="0" w:color="auto"/>
            </w:tcBorders>
            <w:shd w:val="clear" w:color="auto" w:fill="auto"/>
            <w:vAlign w:val="center"/>
          </w:tcPr>
          <w:p w14:paraId="6A406332" w14:textId="77777777" w:rsidR="00FB2BE5" w:rsidRPr="00500E12" w:rsidRDefault="00FB2BE5" w:rsidP="00616CE9">
            <w:pPr>
              <w:pStyle w:val="TAC"/>
              <w:rPr>
                <w:rFonts w:eastAsia="SimSun"/>
              </w:rPr>
            </w:pPr>
          </w:p>
        </w:tc>
        <w:tc>
          <w:tcPr>
            <w:tcW w:w="2952" w:type="dxa"/>
          </w:tcPr>
          <w:p w14:paraId="432A54C6" w14:textId="77777777" w:rsidR="00FB2BE5" w:rsidRPr="00500E12" w:rsidRDefault="00FB2BE5" w:rsidP="00616CE9">
            <w:pPr>
              <w:pStyle w:val="TAC"/>
              <w:rPr>
                <w:rFonts w:eastAsia="SimSun" w:cs="Arial"/>
              </w:rPr>
            </w:pPr>
            <w:r w:rsidRPr="00500E12">
              <w:rPr>
                <w:rFonts w:eastAsia="SimSun"/>
                <w:lang w:eastAsia="zh-CN"/>
              </w:rPr>
              <w:t>n79</w:t>
            </w:r>
          </w:p>
        </w:tc>
        <w:tc>
          <w:tcPr>
            <w:tcW w:w="2952" w:type="dxa"/>
            <w:vAlign w:val="center"/>
          </w:tcPr>
          <w:p w14:paraId="4A030114" w14:textId="77777777" w:rsidR="00FB2BE5" w:rsidRPr="00500E12" w:rsidRDefault="00FB2BE5" w:rsidP="00616CE9">
            <w:pPr>
              <w:pStyle w:val="TAC"/>
              <w:rPr>
                <w:rFonts w:eastAsia="SimSun" w:cs="Arial"/>
              </w:rPr>
            </w:pPr>
            <w:r w:rsidRPr="00500E12">
              <w:rPr>
                <w:rFonts w:eastAsia="SimSun"/>
                <w:lang w:eastAsia="zh-CN"/>
              </w:rPr>
              <w:t>0.8</w:t>
            </w:r>
          </w:p>
        </w:tc>
      </w:tr>
      <w:tr w:rsidR="00FB2BE5" w:rsidRPr="00500E12" w14:paraId="662EC520" w14:textId="77777777" w:rsidTr="00616CE9">
        <w:trPr>
          <w:jc w:val="center"/>
        </w:trPr>
        <w:tc>
          <w:tcPr>
            <w:tcW w:w="2336" w:type="dxa"/>
            <w:tcBorders>
              <w:bottom w:val="nil"/>
            </w:tcBorders>
            <w:shd w:val="clear" w:color="auto" w:fill="auto"/>
            <w:vAlign w:val="center"/>
          </w:tcPr>
          <w:p w14:paraId="5B80AE3B" w14:textId="77777777" w:rsidR="00FB2BE5" w:rsidRPr="00500E12" w:rsidRDefault="00FB2BE5" w:rsidP="00616CE9">
            <w:pPr>
              <w:pStyle w:val="TAC"/>
              <w:rPr>
                <w:rFonts w:eastAsia="SimSun"/>
              </w:rPr>
            </w:pPr>
            <w:r w:rsidRPr="00500E12">
              <w:rPr>
                <w:rFonts w:eastAsia="SimSun"/>
                <w:lang w:eastAsia="zh-CN"/>
              </w:rPr>
              <w:t>CA_n66-n70</w:t>
            </w:r>
          </w:p>
        </w:tc>
        <w:tc>
          <w:tcPr>
            <w:tcW w:w="2952" w:type="dxa"/>
          </w:tcPr>
          <w:p w14:paraId="72A8FD00"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57FED499"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771A2ADF" w14:textId="77777777" w:rsidTr="00616CE9">
        <w:trPr>
          <w:jc w:val="center"/>
        </w:trPr>
        <w:tc>
          <w:tcPr>
            <w:tcW w:w="2336" w:type="dxa"/>
            <w:tcBorders>
              <w:top w:val="nil"/>
              <w:bottom w:val="single" w:sz="4" w:space="0" w:color="auto"/>
            </w:tcBorders>
            <w:shd w:val="clear" w:color="auto" w:fill="auto"/>
            <w:vAlign w:val="center"/>
          </w:tcPr>
          <w:p w14:paraId="2B4D4AC5" w14:textId="77777777" w:rsidR="00FB2BE5" w:rsidRPr="00500E12" w:rsidRDefault="00FB2BE5" w:rsidP="00616CE9">
            <w:pPr>
              <w:pStyle w:val="TAC"/>
              <w:rPr>
                <w:rFonts w:eastAsia="SimSun"/>
              </w:rPr>
            </w:pPr>
          </w:p>
        </w:tc>
        <w:tc>
          <w:tcPr>
            <w:tcW w:w="2952" w:type="dxa"/>
          </w:tcPr>
          <w:p w14:paraId="4F3A41DB" w14:textId="77777777" w:rsidR="00FB2BE5" w:rsidRPr="00500E12" w:rsidRDefault="00FB2BE5" w:rsidP="00616CE9">
            <w:pPr>
              <w:pStyle w:val="TAC"/>
              <w:rPr>
                <w:rFonts w:eastAsia="SimSun"/>
              </w:rPr>
            </w:pPr>
            <w:r w:rsidRPr="00500E12">
              <w:rPr>
                <w:rFonts w:eastAsia="SimSun"/>
                <w:lang w:eastAsia="zh-CN"/>
              </w:rPr>
              <w:t>n70</w:t>
            </w:r>
          </w:p>
        </w:tc>
        <w:tc>
          <w:tcPr>
            <w:tcW w:w="2952" w:type="dxa"/>
            <w:vAlign w:val="center"/>
          </w:tcPr>
          <w:p w14:paraId="08FD43AE"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57B9401C" w14:textId="77777777" w:rsidTr="00616CE9">
        <w:trPr>
          <w:jc w:val="center"/>
        </w:trPr>
        <w:tc>
          <w:tcPr>
            <w:tcW w:w="2336" w:type="dxa"/>
            <w:tcBorders>
              <w:bottom w:val="nil"/>
            </w:tcBorders>
            <w:shd w:val="clear" w:color="auto" w:fill="auto"/>
            <w:vAlign w:val="center"/>
          </w:tcPr>
          <w:p w14:paraId="41EBA3D9" w14:textId="77777777" w:rsidR="00FB2BE5" w:rsidRPr="00500E12" w:rsidRDefault="00FB2BE5" w:rsidP="00616CE9">
            <w:pPr>
              <w:pStyle w:val="TAC"/>
              <w:rPr>
                <w:rFonts w:eastAsia="SimSun"/>
              </w:rPr>
            </w:pPr>
            <w:r w:rsidRPr="00500E12">
              <w:rPr>
                <w:rFonts w:eastAsia="SimSun"/>
                <w:lang w:eastAsia="zh-CN"/>
              </w:rPr>
              <w:t>CA_n66-n71</w:t>
            </w:r>
          </w:p>
        </w:tc>
        <w:tc>
          <w:tcPr>
            <w:tcW w:w="2952" w:type="dxa"/>
          </w:tcPr>
          <w:p w14:paraId="07F998F9"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0D6E3378"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36BE4CB6" w14:textId="77777777" w:rsidTr="00616CE9">
        <w:trPr>
          <w:jc w:val="center"/>
        </w:trPr>
        <w:tc>
          <w:tcPr>
            <w:tcW w:w="2336" w:type="dxa"/>
            <w:tcBorders>
              <w:top w:val="nil"/>
              <w:bottom w:val="single" w:sz="4" w:space="0" w:color="auto"/>
            </w:tcBorders>
            <w:shd w:val="clear" w:color="auto" w:fill="auto"/>
            <w:vAlign w:val="center"/>
          </w:tcPr>
          <w:p w14:paraId="78DD50E1" w14:textId="77777777" w:rsidR="00FB2BE5" w:rsidRPr="00500E12" w:rsidRDefault="00FB2BE5" w:rsidP="00616CE9">
            <w:pPr>
              <w:pStyle w:val="TAC"/>
              <w:rPr>
                <w:rFonts w:eastAsia="SimSun"/>
              </w:rPr>
            </w:pPr>
          </w:p>
        </w:tc>
        <w:tc>
          <w:tcPr>
            <w:tcW w:w="2952" w:type="dxa"/>
          </w:tcPr>
          <w:p w14:paraId="5D74B85B" w14:textId="77777777" w:rsidR="00FB2BE5" w:rsidRPr="00500E12" w:rsidRDefault="00FB2BE5" w:rsidP="00616CE9">
            <w:pPr>
              <w:pStyle w:val="TAC"/>
              <w:rPr>
                <w:rFonts w:eastAsia="SimSun"/>
              </w:rPr>
            </w:pPr>
            <w:r w:rsidRPr="00500E12">
              <w:rPr>
                <w:rFonts w:eastAsia="SimSun"/>
                <w:lang w:eastAsia="zh-CN"/>
              </w:rPr>
              <w:t>n71</w:t>
            </w:r>
          </w:p>
        </w:tc>
        <w:tc>
          <w:tcPr>
            <w:tcW w:w="2952" w:type="dxa"/>
            <w:vAlign w:val="center"/>
          </w:tcPr>
          <w:p w14:paraId="61D15532"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626D818F" w14:textId="77777777" w:rsidTr="00616CE9">
        <w:trPr>
          <w:jc w:val="center"/>
        </w:trPr>
        <w:tc>
          <w:tcPr>
            <w:tcW w:w="2336" w:type="dxa"/>
            <w:vMerge w:val="restart"/>
            <w:tcBorders>
              <w:top w:val="nil"/>
            </w:tcBorders>
            <w:shd w:val="clear" w:color="auto" w:fill="auto"/>
            <w:vAlign w:val="center"/>
          </w:tcPr>
          <w:p w14:paraId="3D91AB06" w14:textId="77777777" w:rsidR="00FB2BE5" w:rsidRPr="00500E12" w:rsidRDefault="00FB2BE5" w:rsidP="00616CE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85AD4E8"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6FA685F2"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FB2BE5" w:rsidRPr="00500E12" w14:paraId="5A272B5C" w14:textId="77777777" w:rsidTr="00616CE9">
        <w:trPr>
          <w:jc w:val="center"/>
        </w:trPr>
        <w:tc>
          <w:tcPr>
            <w:tcW w:w="2336" w:type="dxa"/>
            <w:vMerge/>
            <w:tcBorders>
              <w:bottom w:val="single" w:sz="4" w:space="0" w:color="auto"/>
            </w:tcBorders>
            <w:shd w:val="clear" w:color="auto" w:fill="auto"/>
            <w:vAlign w:val="center"/>
          </w:tcPr>
          <w:p w14:paraId="1E10337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6E9391B4"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2E49A40C"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FB2BE5" w:rsidRPr="00500E12" w14:paraId="0A3EC447" w14:textId="77777777" w:rsidTr="00616CE9">
        <w:trPr>
          <w:jc w:val="center"/>
        </w:trPr>
        <w:tc>
          <w:tcPr>
            <w:tcW w:w="2336" w:type="dxa"/>
            <w:tcBorders>
              <w:bottom w:val="nil"/>
            </w:tcBorders>
            <w:shd w:val="clear" w:color="auto" w:fill="auto"/>
            <w:vAlign w:val="center"/>
          </w:tcPr>
          <w:p w14:paraId="2BB761CF" w14:textId="77777777" w:rsidR="00FB2BE5" w:rsidRPr="00500E12" w:rsidRDefault="00FB2BE5" w:rsidP="00616CE9">
            <w:pPr>
              <w:pStyle w:val="TAC"/>
              <w:rPr>
                <w:rFonts w:eastAsia="SimSun"/>
              </w:rPr>
            </w:pPr>
            <w:r w:rsidRPr="00500E12">
              <w:t>CA_n70-n71</w:t>
            </w:r>
          </w:p>
        </w:tc>
        <w:tc>
          <w:tcPr>
            <w:tcW w:w="2952" w:type="dxa"/>
          </w:tcPr>
          <w:p w14:paraId="352FFF91" w14:textId="77777777" w:rsidR="00FB2BE5" w:rsidRPr="00500E12" w:rsidRDefault="00FB2BE5" w:rsidP="00616CE9">
            <w:pPr>
              <w:pStyle w:val="TAC"/>
              <w:rPr>
                <w:rFonts w:eastAsia="SimSun" w:cs="Arial"/>
              </w:rPr>
            </w:pPr>
            <w:r w:rsidRPr="00500E12">
              <w:t>n70</w:t>
            </w:r>
          </w:p>
        </w:tc>
        <w:tc>
          <w:tcPr>
            <w:tcW w:w="2952" w:type="dxa"/>
            <w:vAlign w:val="center"/>
          </w:tcPr>
          <w:p w14:paraId="0D6C2E74" w14:textId="77777777" w:rsidR="00FB2BE5" w:rsidRPr="00500E12" w:rsidRDefault="00FB2BE5" w:rsidP="00616CE9">
            <w:pPr>
              <w:pStyle w:val="TAC"/>
              <w:rPr>
                <w:rFonts w:eastAsia="SimSun" w:cs="Arial"/>
              </w:rPr>
            </w:pPr>
            <w:r w:rsidRPr="00500E12">
              <w:t>0.3</w:t>
            </w:r>
          </w:p>
        </w:tc>
      </w:tr>
      <w:tr w:rsidR="00FB2BE5" w:rsidRPr="00500E12" w14:paraId="4AB2AA87" w14:textId="77777777" w:rsidTr="00616CE9">
        <w:trPr>
          <w:jc w:val="center"/>
        </w:trPr>
        <w:tc>
          <w:tcPr>
            <w:tcW w:w="2336" w:type="dxa"/>
            <w:tcBorders>
              <w:top w:val="nil"/>
            </w:tcBorders>
            <w:shd w:val="clear" w:color="auto" w:fill="auto"/>
            <w:vAlign w:val="center"/>
          </w:tcPr>
          <w:p w14:paraId="24FC8ABF" w14:textId="77777777" w:rsidR="00FB2BE5" w:rsidRPr="00500E12" w:rsidRDefault="00FB2BE5" w:rsidP="00616CE9">
            <w:pPr>
              <w:pStyle w:val="TAC"/>
              <w:rPr>
                <w:rFonts w:eastAsia="SimSun"/>
              </w:rPr>
            </w:pPr>
          </w:p>
        </w:tc>
        <w:tc>
          <w:tcPr>
            <w:tcW w:w="2952" w:type="dxa"/>
          </w:tcPr>
          <w:p w14:paraId="076388A6" w14:textId="77777777" w:rsidR="00FB2BE5" w:rsidRPr="00500E12" w:rsidRDefault="00FB2BE5" w:rsidP="00616CE9">
            <w:pPr>
              <w:pStyle w:val="TAC"/>
              <w:rPr>
                <w:rFonts w:eastAsia="SimSun" w:cs="Arial"/>
              </w:rPr>
            </w:pPr>
            <w:r w:rsidRPr="00500E12">
              <w:t>n71</w:t>
            </w:r>
          </w:p>
        </w:tc>
        <w:tc>
          <w:tcPr>
            <w:tcW w:w="2952" w:type="dxa"/>
            <w:vAlign w:val="center"/>
          </w:tcPr>
          <w:p w14:paraId="107DF1D1" w14:textId="77777777" w:rsidR="00FB2BE5" w:rsidRPr="00500E12" w:rsidRDefault="00FB2BE5" w:rsidP="00616CE9">
            <w:pPr>
              <w:pStyle w:val="TAC"/>
              <w:rPr>
                <w:rFonts w:eastAsia="SimSun" w:cs="Arial"/>
              </w:rPr>
            </w:pPr>
            <w:r w:rsidRPr="00500E12">
              <w:t>0.6</w:t>
            </w:r>
          </w:p>
        </w:tc>
      </w:tr>
      <w:tr w:rsidR="00FB2BE5" w:rsidRPr="00500E12" w14:paraId="73B42A9A" w14:textId="77777777" w:rsidTr="00616CE9">
        <w:trPr>
          <w:jc w:val="center"/>
        </w:trPr>
        <w:tc>
          <w:tcPr>
            <w:tcW w:w="2336" w:type="dxa"/>
            <w:vMerge w:val="restart"/>
            <w:tcBorders>
              <w:top w:val="nil"/>
            </w:tcBorders>
            <w:shd w:val="clear" w:color="auto" w:fill="auto"/>
          </w:tcPr>
          <w:p w14:paraId="4344E172" w14:textId="77777777" w:rsidR="00FB2BE5" w:rsidRPr="00500E12" w:rsidRDefault="00FB2BE5" w:rsidP="00616CE9">
            <w:pPr>
              <w:pStyle w:val="TAC"/>
              <w:rPr>
                <w:rFonts w:eastAsia="SimSun"/>
              </w:rPr>
            </w:pPr>
            <w:r w:rsidRPr="00500E12">
              <w:t>CA_n71-n77</w:t>
            </w:r>
          </w:p>
        </w:tc>
        <w:tc>
          <w:tcPr>
            <w:tcW w:w="2952" w:type="dxa"/>
          </w:tcPr>
          <w:p w14:paraId="4489BB8A" w14:textId="77777777" w:rsidR="00FB2BE5" w:rsidRPr="00500E12" w:rsidRDefault="00FB2BE5" w:rsidP="00616CE9">
            <w:pPr>
              <w:pStyle w:val="TAC"/>
            </w:pPr>
            <w:r w:rsidRPr="00500E12">
              <w:t>n71</w:t>
            </w:r>
          </w:p>
        </w:tc>
        <w:tc>
          <w:tcPr>
            <w:tcW w:w="2952" w:type="dxa"/>
          </w:tcPr>
          <w:p w14:paraId="72EC70E6" w14:textId="77777777" w:rsidR="00FB2BE5" w:rsidRPr="00500E12" w:rsidRDefault="00FB2BE5" w:rsidP="00616CE9">
            <w:pPr>
              <w:pStyle w:val="TAC"/>
            </w:pPr>
            <w:r w:rsidRPr="00500E12">
              <w:t>0.5</w:t>
            </w:r>
          </w:p>
        </w:tc>
      </w:tr>
      <w:tr w:rsidR="00FB2BE5" w:rsidRPr="00500E12" w14:paraId="091A8434" w14:textId="77777777" w:rsidTr="00616CE9">
        <w:trPr>
          <w:jc w:val="center"/>
        </w:trPr>
        <w:tc>
          <w:tcPr>
            <w:tcW w:w="2336" w:type="dxa"/>
            <w:vMerge/>
            <w:shd w:val="clear" w:color="auto" w:fill="auto"/>
          </w:tcPr>
          <w:p w14:paraId="61D34A4F" w14:textId="77777777" w:rsidR="00FB2BE5" w:rsidRPr="00500E12" w:rsidRDefault="00FB2BE5" w:rsidP="00616CE9">
            <w:pPr>
              <w:pStyle w:val="TAC"/>
              <w:rPr>
                <w:rFonts w:eastAsia="SimSun"/>
              </w:rPr>
            </w:pPr>
          </w:p>
        </w:tc>
        <w:tc>
          <w:tcPr>
            <w:tcW w:w="2952" w:type="dxa"/>
          </w:tcPr>
          <w:p w14:paraId="01D695FD" w14:textId="77777777" w:rsidR="00FB2BE5" w:rsidRPr="00500E12" w:rsidRDefault="00FB2BE5" w:rsidP="00616CE9">
            <w:pPr>
              <w:pStyle w:val="TAC"/>
            </w:pPr>
            <w:r w:rsidRPr="00500E12">
              <w:t>n77</w:t>
            </w:r>
          </w:p>
        </w:tc>
        <w:tc>
          <w:tcPr>
            <w:tcW w:w="2952" w:type="dxa"/>
          </w:tcPr>
          <w:p w14:paraId="2044C3DC" w14:textId="77777777" w:rsidR="00FB2BE5" w:rsidRPr="00500E12" w:rsidRDefault="00FB2BE5" w:rsidP="00616CE9">
            <w:pPr>
              <w:pStyle w:val="TAC"/>
            </w:pPr>
            <w:r w:rsidRPr="00500E12">
              <w:t>0.8</w:t>
            </w:r>
          </w:p>
        </w:tc>
      </w:tr>
      <w:tr w:rsidR="00FB2BE5" w:rsidRPr="00500E12" w14:paraId="5CC82D13" w14:textId="77777777" w:rsidTr="00616CE9">
        <w:trPr>
          <w:jc w:val="center"/>
        </w:trPr>
        <w:tc>
          <w:tcPr>
            <w:tcW w:w="2336" w:type="dxa"/>
            <w:tcBorders>
              <w:bottom w:val="nil"/>
            </w:tcBorders>
            <w:shd w:val="clear" w:color="auto" w:fill="auto"/>
            <w:vAlign w:val="center"/>
          </w:tcPr>
          <w:p w14:paraId="594E68A0" w14:textId="77777777" w:rsidR="00FB2BE5" w:rsidRPr="00500E12" w:rsidRDefault="00FB2BE5" w:rsidP="00616CE9">
            <w:pPr>
              <w:pStyle w:val="TAC"/>
              <w:rPr>
                <w:rFonts w:eastAsia="SimSun"/>
              </w:rPr>
            </w:pPr>
            <w:r w:rsidRPr="00500E12">
              <w:rPr>
                <w:rFonts w:eastAsia="SimSun"/>
              </w:rPr>
              <w:t>CA_n77-n79</w:t>
            </w:r>
          </w:p>
        </w:tc>
        <w:tc>
          <w:tcPr>
            <w:tcW w:w="2952" w:type="dxa"/>
          </w:tcPr>
          <w:p w14:paraId="3010A2A2" w14:textId="77777777" w:rsidR="00FB2BE5" w:rsidRPr="00500E12" w:rsidRDefault="00FB2BE5" w:rsidP="00616CE9">
            <w:pPr>
              <w:pStyle w:val="TAC"/>
              <w:rPr>
                <w:rFonts w:eastAsia="SimSun"/>
              </w:rPr>
            </w:pPr>
            <w:r w:rsidRPr="00500E12">
              <w:rPr>
                <w:rFonts w:eastAsia="SimSun"/>
              </w:rPr>
              <w:t>n77</w:t>
            </w:r>
          </w:p>
        </w:tc>
        <w:tc>
          <w:tcPr>
            <w:tcW w:w="2952" w:type="dxa"/>
          </w:tcPr>
          <w:p w14:paraId="093BF8E5" w14:textId="77777777" w:rsidR="00FB2BE5" w:rsidRPr="00500E12" w:rsidRDefault="00FB2BE5" w:rsidP="00616CE9">
            <w:pPr>
              <w:pStyle w:val="TAC"/>
              <w:rPr>
                <w:rFonts w:eastAsia="SimSun"/>
              </w:rPr>
            </w:pPr>
            <w:r w:rsidRPr="00500E12">
              <w:rPr>
                <w:rFonts w:eastAsia="SimSun"/>
              </w:rPr>
              <w:t>0.5</w:t>
            </w:r>
          </w:p>
        </w:tc>
      </w:tr>
      <w:tr w:rsidR="00FB2BE5" w:rsidRPr="00500E12" w14:paraId="01B4C131" w14:textId="77777777" w:rsidTr="00616CE9">
        <w:trPr>
          <w:jc w:val="center"/>
        </w:trPr>
        <w:tc>
          <w:tcPr>
            <w:tcW w:w="2336" w:type="dxa"/>
            <w:tcBorders>
              <w:top w:val="nil"/>
              <w:bottom w:val="single" w:sz="4" w:space="0" w:color="auto"/>
            </w:tcBorders>
            <w:shd w:val="clear" w:color="auto" w:fill="auto"/>
            <w:vAlign w:val="center"/>
          </w:tcPr>
          <w:p w14:paraId="06762179" w14:textId="77777777" w:rsidR="00FB2BE5" w:rsidRPr="00500E12" w:rsidRDefault="00FB2BE5" w:rsidP="00616CE9">
            <w:pPr>
              <w:pStyle w:val="TAC"/>
              <w:rPr>
                <w:rFonts w:eastAsia="SimSun"/>
              </w:rPr>
            </w:pPr>
          </w:p>
        </w:tc>
        <w:tc>
          <w:tcPr>
            <w:tcW w:w="2952" w:type="dxa"/>
            <w:tcBorders>
              <w:bottom w:val="single" w:sz="4" w:space="0" w:color="auto"/>
            </w:tcBorders>
          </w:tcPr>
          <w:p w14:paraId="7CEEE430" w14:textId="77777777" w:rsidR="00FB2BE5" w:rsidRPr="00500E12" w:rsidRDefault="00FB2BE5" w:rsidP="00616CE9">
            <w:pPr>
              <w:pStyle w:val="TAC"/>
              <w:rPr>
                <w:rFonts w:eastAsia="SimSun"/>
              </w:rPr>
            </w:pPr>
            <w:r w:rsidRPr="00500E12">
              <w:rPr>
                <w:rFonts w:eastAsia="SimSun"/>
              </w:rPr>
              <w:t>n79</w:t>
            </w:r>
          </w:p>
        </w:tc>
        <w:tc>
          <w:tcPr>
            <w:tcW w:w="2952" w:type="dxa"/>
          </w:tcPr>
          <w:p w14:paraId="73B4FF58" w14:textId="77777777" w:rsidR="00FB2BE5" w:rsidRPr="00500E12" w:rsidRDefault="00FB2BE5" w:rsidP="00616CE9">
            <w:pPr>
              <w:pStyle w:val="TAC"/>
              <w:rPr>
                <w:rFonts w:eastAsia="SimSun"/>
              </w:rPr>
            </w:pPr>
            <w:r w:rsidRPr="00500E12">
              <w:rPr>
                <w:rFonts w:eastAsia="SimSun"/>
              </w:rPr>
              <w:t>0.5</w:t>
            </w:r>
          </w:p>
        </w:tc>
      </w:tr>
      <w:tr w:rsidR="00FB2BE5" w:rsidRPr="00500E12" w14:paraId="31604990" w14:textId="77777777" w:rsidTr="00616CE9">
        <w:trPr>
          <w:jc w:val="center"/>
        </w:trPr>
        <w:tc>
          <w:tcPr>
            <w:tcW w:w="2336" w:type="dxa"/>
            <w:tcBorders>
              <w:bottom w:val="nil"/>
            </w:tcBorders>
            <w:shd w:val="clear" w:color="auto" w:fill="auto"/>
            <w:vAlign w:val="center"/>
          </w:tcPr>
          <w:p w14:paraId="0E642FC6" w14:textId="77777777" w:rsidR="00FB2BE5" w:rsidRPr="00500E12" w:rsidRDefault="00FB2BE5" w:rsidP="00616CE9">
            <w:pPr>
              <w:pStyle w:val="TAC"/>
            </w:pPr>
          </w:p>
        </w:tc>
        <w:tc>
          <w:tcPr>
            <w:tcW w:w="2952" w:type="dxa"/>
            <w:tcBorders>
              <w:bottom w:val="nil"/>
            </w:tcBorders>
            <w:shd w:val="clear" w:color="auto" w:fill="auto"/>
            <w:vAlign w:val="center"/>
          </w:tcPr>
          <w:p w14:paraId="34897089" w14:textId="77777777" w:rsidR="00FB2BE5" w:rsidRPr="00500E12" w:rsidRDefault="00FB2BE5" w:rsidP="00616CE9">
            <w:pPr>
              <w:pStyle w:val="TAC"/>
            </w:pPr>
            <w:r w:rsidRPr="00500E12">
              <w:t>n78</w:t>
            </w:r>
          </w:p>
        </w:tc>
        <w:tc>
          <w:tcPr>
            <w:tcW w:w="2952" w:type="dxa"/>
            <w:vAlign w:val="center"/>
          </w:tcPr>
          <w:p w14:paraId="17AF0BB1" w14:textId="77777777" w:rsidR="00FB2BE5" w:rsidRPr="00500E12" w:rsidRDefault="00FB2BE5" w:rsidP="00616CE9">
            <w:pPr>
              <w:pStyle w:val="TAC"/>
            </w:pPr>
            <w:r w:rsidRPr="00500E12">
              <w:t>0.5</w:t>
            </w:r>
          </w:p>
        </w:tc>
      </w:tr>
      <w:tr w:rsidR="00FB2BE5" w:rsidRPr="00500E12" w14:paraId="17D72CD2" w14:textId="77777777" w:rsidTr="00616CE9">
        <w:trPr>
          <w:jc w:val="center"/>
        </w:trPr>
        <w:tc>
          <w:tcPr>
            <w:tcW w:w="2336" w:type="dxa"/>
            <w:tcBorders>
              <w:top w:val="nil"/>
              <w:bottom w:val="nil"/>
            </w:tcBorders>
            <w:shd w:val="clear" w:color="auto" w:fill="auto"/>
            <w:vAlign w:val="center"/>
          </w:tcPr>
          <w:p w14:paraId="55F2DEFF" w14:textId="77777777" w:rsidR="00FB2BE5" w:rsidRPr="00500E12" w:rsidRDefault="00FB2BE5" w:rsidP="00616CE9">
            <w:pPr>
              <w:pStyle w:val="TAC"/>
            </w:pPr>
            <w:r w:rsidRPr="00500E12">
              <w:t>CA_n78-n79</w:t>
            </w:r>
          </w:p>
        </w:tc>
        <w:tc>
          <w:tcPr>
            <w:tcW w:w="2952" w:type="dxa"/>
            <w:tcBorders>
              <w:top w:val="nil"/>
              <w:bottom w:val="single" w:sz="4" w:space="0" w:color="auto"/>
            </w:tcBorders>
            <w:shd w:val="clear" w:color="auto" w:fill="auto"/>
            <w:vAlign w:val="center"/>
          </w:tcPr>
          <w:p w14:paraId="6161B3A0" w14:textId="77777777" w:rsidR="00FB2BE5" w:rsidRPr="00500E12" w:rsidRDefault="00FB2BE5" w:rsidP="00616CE9">
            <w:pPr>
              <w:pStyle w:val="TAC"/>
            </w:pPr>
          </w:p>
        </w:tc>
        <w:tc>
          <w:tcPr>
            <w:tcW w:w="2952" w:type="dxa"/>
            <w:vAlign w:val="center"/>
          </w:tcPr>
          <w:p w14:paraId="7C34FCE7"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563AC491" w14:textId="77777777" w:rsidTr="00616CE9">
        <w:trPr>
          <w:jc w:val="center"/>
        </w:trPr>
        <w:tc>
          <w:tcPr>
            <w:tcW w:w="2336" w:type="dxa"/>
            <w:tcBorders>
              <w:top w:val="nil"/>
              <w:bottom w:val="nil"/>
            </w:tcBorders>
            <w:shd w:val="clear" w:color="auto" w:fill="auto"/>
            <w:vAlign w:val="center"/>
          </w:tcPr>
          <w:p w14:paraId="34DF345B" w14:textId="77777777" w:rsidR="00FB2BE5" w:rsidRPr="00500E12" w:rsidRDefault="00FB2BE5" w:rsidP="00616CE9">
            <w:pPr>
              <w:pStyle w:val="TAC"/>
            </w:pPr>
          </w:p>
        </w:tc>
        <w:tc>
          <w:tcPr>
            <w:tcW w:w="2952" w:type="dxa"/>
            <w:tcBorders>
              <w:bottom w:val="nil"/>
            </w:tcBorders>
            <w:shd w:val="clear" w:color="auto" w:fill="auto"/>
            <w:vAlign w:val="center"/>
          </w:tcPr>
          <w:p w14:paraId="71E84625" w14:textId="77777777" w:rsidR="00FB2BE5" w:rsidRPr="00500E12" w:rsidRDefault="00FB2BE5" w:rsidP="00616CE9">
            <w:pPr>
              <w:pStyle w:val="TAC"/>
            </w:pPr>
            <w:r w:rsidRPr="00500E12">
              <w:t>n79</w:t>
            </w:r>
          </w:p>
        </w:tc>
        <w:tc>
          <w:tcPr>
            <w:tcW w:w="2952" w:type="dxa"/>
            <w:vAlign w:val="center"/>
          </w:tcPr>
          <w:p w14:paraId="76D7F765" w14:textId="77777777" w:rsidR="00FB2BE5" w:rsidRPr="00500E12" w:rsidRDefault="00FB2BE5" w:rsidP="00616CE9">
            <w:pPr>
              <w:pStyle w:val="TAC"/>
            </w:pPr>
            <w:r w:rsidRPr="00500E12">
              <w:t>0.5</w:t>
            </w:r>
          </w:p>
        </w:tc>
      </w:tr>
      <w:tr w:rsidR="00FB2BE5" w:rsidRPr="00500E12" w14:paraId="1FBA8F37" w14:textId="77777777" w:rsidTr="00616CE9">
        <w:trPr>
          <w:jc w:val="center"/>
        </w:trPr>
        <w:tc>
          <w:tcPr>
            <w:tcW w:w="2336" w:type="dxa"/>
            <w:tcBorders>
              <w:top w:val="nil"/>
            </w:tcBorders>
            <w:shd w:val="clear" w:color="auto" w:fill="auto"/>
            <w:vAlign w:val="center"/>
          </w:tcPr>
          <w:p w14:paraId="2793D7A7" w14:textId="77777777" w:rsidR="00FB2BE5" w:rsidRPr="00500E12" w:rsidRDefault="00FB2BE5" w:rsidP="00616CE9">
            <w:pPr>
              <w:pStyle w:val="TAC"/>
            </w:pPr>
          </w:p>
        </w:tc>
        <w:tc>
          <w:tcPr>
            <w:tcW w:w="2952" w:type="dxa"/>
            <w:tcBorders>
              <w:top w:val="nil"/>
            </w:tcBorders>
            <w:shd w:val="clear" w:color="auto" w:fill="auto"/>
          </w:tcPr>
          <w:p w14:paraId="6DC4E780" w14:textId="77777777" w:rsidR="00FB2BE5" w:rsidRPr="00500E12" w:rsidRDefault="00FB2BE5" w:rsidP="00616CE9">
            <w:pPr>
              <w:pStyle w:val="TAC"/>
            </w:pPr>
          </w:p>
        </w:tc>
        <w:tc>
          <w:tcPr>
            <w:tcW w:w="2952" w:type="dxa"/>
            <w:vAlign w:val="center"/>
          </w:tcPr>
          <w:p w14:paraId="35F1FE6E"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0389BD25" w14:textId="77777777" w:rsidTr="00616CE9">
        <w:trPr>
          <w:jc w:val="center"/>
        </w:trPr>
        <w:tc>
          <w:tcPr>
            <w:tcW w:w="8240" w:type="dxa"/>
            <w:gridSpan w:val="3"/>
            <w:vAlign w:val="center"/>
          </w:tcPr>
          <w:p w14:paraId="5314EEDF" w14:textId="77777777" w:rsidR="00FB2BE5" w:rsidRPr="00500E12" w:rsidRDefault="00FB2BE5" w:rsidP="00616CE9">
            <w:pPr>
              <w:pStyle w:val="TAN"/>
            </w:pPr>
            <w:r w:rsidRPr="00500E12">
              <w:t>NOTE 1:</w:t>
            </w:r>
            <w:r w:rsidRPr="00500E12">
              <w:tab/>
            </w:r>
            <w:r w:rsidRPr="00500E12">
              <w:rPr>
                <w:lang w:eastAsia="zh-CN"/>
              </w:rPr>
              <w:t>FFS</w:t>
            </w:r>
            <w:r w:rsidRPr="00500E12">
              <w:t>.</w:t>
            </w:r>
          </w:p>
          <w:p w14:paraId="651CBC33" w14:textId="77777777" w:rsidR="00FB2BE5" w:rsidRPr="00500E12" w:rsidRDefault="00FB2BE5" w:rsidP="00616CE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A6CCC8B" w14:textId="77777777" w:rsidR="00FB2BE5" w:rsidRPr="00500E12" w:rsidRDefault="00FB2BE5" w:rsidP="00616CE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5AEFA612" w14:textId="77777777" w:rsidR="00FB2BE5" w:rsidRPr="00500E12" w:rsidRDefault="00FB2BE5" w:rsidP="00616CE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36C2D582" w14:textId="77777777" w:rsidR="00FB2BE5" w:rsidRPr="00500E12" w:rsidRDefault="00FB2BE5" w:rsidP="00616CE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6B85B550" w14:textId="77777777" w:rsidR="00FB2BE5" w:rsidRPr="00500E12" w:rsidRDefault="00FB2BE5" w:rsidP="00616CE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6DE97F8" w14:textId="77777777" w:rsidR="00461674" w:rsidRDefault="00461674" w:rsidP="00C12EF9"/>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C1DFD" w14:textId="77777777" w:rsidR="001E7EC4" w:rsidRDefault="001E7EC4">
      <w:r>
        <w:separator/>
      </w:r>
    </w:p>
  </w:endnote>
  <w:endnote w:type="continuationSeparator" w:id="0">
    <w:p w14:paraId="58845F0B" w14:textId="77777777" w:rsidR="001E7EC4" w:rsidRDefault="001E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C8D8" w14:textId="77777777" w:rsidR="001E7EC4" w:rsidRDefault="001E7EC4">
      <w:r>
        <w:separator/>
      </w:r>
    </w:p>
  </w:footnote>
  <w:footnote w:type="continuationSeparator" w:id="0">
    <w:p w14:paraId="7517D469" w14:textId="77777777" w:rsidR="001E7EC4" w:rsidRDefault="001E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126"/>
    <w:rsid w:val="000D44B3"/>
    <w:rsid w:val="000E040A"/>
    <w:rsid w:val="000E1AF5"/>
    <w:rsid w:val="00145D43"/>
    <w:rsid w:val="00146711"/>
    <w:rsid w:val="001473A4"/>
    <w:rsid w:val="00166ED8"/>
    <w:rsid w:val="00175840"/>
    <w:rsid w:val="00184A45"/>
    <w:rsid w:val="00192C46"/>
    <w:rsid w:val="001A08B3"/>
    <w:rsid w:val="001A7B60"/>
    <w:rsid w:val="001B52F0"/>
    <w:rsid w:val="001B7A65"/>
    <w:rsid w:val="001E41F3"/>
    <w:rsid w:val="001E7EC4"/>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7111"/>
    <w:rsid w:val="005654F2"/>
    <w:rsid w:val="005731A0"/>
    <w:rsid w:val="005816EF"/>
    <w:rsid w:val="00590448"/>
    <w:rsid w:val="00592D74"/>
    <w:rsid w:val="005A165D"/>
    <w:rsid w:val="005A7655"/>
    <w:rsid w:val="005A7CF0"/>
    <w:rsid w:val="005D29F2"/>
    <w:rsid w:val="005E2C44"/>
    <w:rsid w:val="006145CE"/>
    <w:rsid w:val="00621188"/>
    <w:rsid w:val="006257ED"/>
    <w:rsid w:val="00643873"/>
    <w:rsid w:val="00653DE4"/>
    <w:rsid w:val="00657E63"/>
    <w:rsid w:val="00665C47"/>
    <w:rsid w:val="00692972"/>
    <w:rsid w:val="0069341E"/>
    <w:rsid w:val="00695808"/>
    <w:rsid w:val="006A16D6"/>
    <w:rsid w:val="006B46FB"/>
    <w:rsid w:val="006B6D0D"/>
    <w:rsid w:val="006C1BDF"/>
    <w:rsid w:val="006D4E6E"/>
    <w:rsid w:val="006D62FF"/>
    <w:rsid w:val="006E21FB"/>
    <w:rsid w:val="007339B0"/>
    <w:rsid w:val="00740689"/>
    <w:rsid w:val="00742D5B"/>
    <w:rsid w:val="00743A32"/>
    <w:rsid w:val="00763974"/>
    <w:rsid w:val="007641F5"/>
    <w:rsid w:val="007858E3"/>
    <w:rsid w:val="00792342"/>
    <w:rsid w:val="007977A8"/>
    <w:rsid w:val="007B31C6"/>
    <w:rsid w:val="007B512A"/>
    <w:rsid w:val="007C2097"/>
    <w:rsid w:val="007D6A07"/>
    <w:rsid w:val="007E1738"/>
    <w:rsid w:val="007F7259"/>
    <w:rsid w:val="008040A8"/>
    <w:rsid w:val="00805A05"/>
    <w:rsid w:val="008117FD"/>
    <w:rsid w:val="008279FA"/>
    <w:rsid w:val="00846F23"/>
    <w:rsid w:val="0085323C"/>
    <w:rsid w:val="008626E7"/>
    <w:rsid w:val="00870EE7"/>
    <w:rsid w:val="008863B9"/>
    <w:rsid w:val="008933BB"/>
    <w:rsid w:val="008A45A6"/>
    <w:rsid w:val="008B38ED"/>
    <w:rsid w:val="008B461A"/>
    <w:rsid w:val="008D3CCC"/>
    <w:rsid w:val="008F35A3"/>
    <w:rsid w:val="008F3789"/>
    <w:rsid w:val="008F686C"/>
    <w:rsid w:val="00904119"/>
    <w:rsid w:val="00910AEA"/>
    <w:rsid w:val="009148DE"/>
    <w:rsid w:val="00941E30"/>
    <w:rsid w:val="009521C7"/>
    <w:rsid w:val="009777D9"/>
    <w:rsid w:val="009815D7"/>
    <w:rsid w:val="00991B88"/>
    <w:rsid w:val="009A1E47"/>
    <w:rsid w:val="009A5753"/>
    <w:rsid w:val="009A579D"/>
    <w:rsid w:val="009B252B"/>
    <w:rsid w:val="009B6614"/>
    <w:rsid w:val="009D0E78"/>
    <w:rsid w:val="009E3297"/>
    <w:rsid w:val="009E3FD2"/>
    <w:rsid w:val="009F734F"/>
    <w:rsid w:val="00A10521"/>
    <w:rsid w:val="00A14DB3"/>
    <w:rsid w:val="00A246B6"/>
    <w:rsid w:val="00A41E3B"/>
    <w:rsid w:val="00A45788"/>
    <w:rsid w:val="00A47E70"/>
    <w:rsid w:val="00A50CF0"/>
    <w:rsid w:val="00A55E44"/>
    <w:rsid w:val="00A7671C"/>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1242"/>
    <w:rsid w:val="00B74D51"/>
    <w:rsid w:val="00B77F4D"/>
    <w:rsid w:val="00B968C8"/>
    <w:rsid w:val="00BA3EC5"/>
    <w:rsid w:val="00BA51D9"/>
    <w:rsid w:val="00BB5DFC"/>
    <w:rsid w:val="00BD279D"/>
    <w:rsid w:val="00BD6BB8"/>
    <w:rsid w:val="00BF114E"/>
    <w:rsid w:val="00C11C6C"/>
    <w:rsid w:val="00C12EF9"/>
    <w:rsid w:val="00C1388A"/>
    <w:rsid w:val="00C3200A"/>
    <w:rsid w:val="00C40A32"/>
    <w:rsid w:val="00C41BB0"/>
    <w:rsid w:val="00C52E0C"/>
    <w:rsid w:val="00C65F2B"/>
    <w:rsid w:val="00C66BA2"/>
    <w:rsid w:val="00C738ED"/>
    <w:rsid w:val="00C870F6"/>
    <w:rsid w:val="00C94B49"/>
    <w:rsid w:val="00C95985"/>
    <w:rsid w:val="00CA7C35"/>
    <w:rsid w:val="00CC5026"/>
    <w:rsid w:val="00CC68D0"/>
    <w:rsid w:val="00CD072F"/>
    <w:rsid w:val="00CF2561"/>
    <w:rsid w:val="00D02717"/>
    <w:rsid w:val="00D03F9A"/>
    <w:rsid w:val="00D05551"/>
    <w:rsid w:val="00D06D51"/>
    <w:rsid w:val="00D24991"/>
    <w:rsid w:val="00D339B9"/>
    <w:rsid w:val="00D50255"/>
    <w:rsid w:val="00D613FC"/>
    <w:rsid w:val="00D66520"/>
    <w:rsid w:val="00D7577D"/>
    <w:rsid w:val="00D84AE9"/>
    <w:rsid w:val="00DC48C3"/>
    <w:rsid w:val="00DE34CF"/>
    <w:rsid w:val="00DE51CC"/>
    <w:rsid w:val="00DF60B5"/>
    <w:rsid w:val="00DF6D62"/>
    <w:rsid w:val="00E13F3D"/>
    <w:rsid w:val="00E2237B"/>
    <w:rsid w:val="00E34898"/>
    <w:rsid w:val="00E35BF6"/>
    <w:rsid w:val="00E426D1"/>
    <w:rsid w:val="00E70B15"/>
    <w:rsid w:val="00E80179"/>
    <w:rsid w:val="00E81D93"/>
    <w:rsid w:val="00E8734B"/>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uiPriority w:val="99"/>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2023-08-18T11:47:00Z</dcterms:created>
  <dcterms:modified xsi:type="dcterms:W3CDTF">2023-08-18T12:05:00Z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