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384211" w14:textId="4F96EF6C" w:rsidR="006E10E3" w:rsidRDefault="006E10E3" w:rsidP="006E10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79680"/>
      <w:bookmarkStart w:id="1" w:name="_Toc36058880"/>
      <w:bookmarkStart w:id="2" w:name="_Toc44067804"/>
      <w:bookmarkStart w:id="3" w:name="_Toc52716731"/>
      <w:bookmarkStart w:id="4" w:name="_Toc58239383"/>
      <w:bookmarkStart w:id="5" w:name="_Toc68246972"/>
      <w:bookmarkStart w:id="6" w:name="_Toc75790289"/>
      <w:r>
        <w:rPr>
          <w:b/>
          <w:noProof/>
          <w:sz w:val="24"/>
        </w:rPr>
        <w:t>3GPP TSG-</w:t>
      </w:r>
      <w:r w:rsidR="0076321A">
        <w:fldChar w:fldCharType="begin"/>
      </w:r>
      <w:r w:rsidR="0076321A">
        <w:instrText xml:space="preserve"> DOCPROPERTY  TSG/WGRef  \* MERGEFORMAT </w:instrText>
      </w:r>
      <w:r w:rsidR="0076321A">
        <w:fldChar w:fldCharType="separate"/>
      </w:r>
      <w:r>
        <w:rPr>
          <w:b/>
          <w:noProof/>
          <w:sz w:val="24"/>
        </w:rPr>
        <w:t>RAN5</w:t>
      </w:r>
      <w:r w:rsidR="0076321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6321A">
        <w:fldChar w:fldCharType="begin"/>
      </w:r>
      <w:r w:rsidR="0076321A">
        <w:instrText xml:space="preserve"> DOCPROPERTY  MtgSeq  \* MERGEFORMAT </w:instrText>
      </w:r>
      <w:r w:rsidR="0076321A">
        <w:fldChar w:fldCharType="separate"/>
      </w:r>
      <w:r>
        <w:rPr>
          <w:b/>
          <w:noProof/>
          <w:sz w:val="24"/>
        </w:rPr>
        <w:t>100</w:t>
      </w:r>
      <w:r w:rsidR="0076321A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76321A">
        <w:fldChar w:fldCharType="begin"/>
      </w:r>
      <w:r w:rsidR="0076321A">
        <w:instrText xml:space="preserve"> DOCPROPERTY  Tdoc#  \* MERGEFORMAT </w:instrText>
      </w:r>
      <w:r w:rsidR="0076321A">
        <w:fldChar w:fldCharType="separate"/>
      </w:r>
      <w:r w:rsidRPr="00E13F3D">
        <w:rPr>
          <w:b/>
          <w:i/>
          <w:noProof/>
          <w:sz w:val="28"/>
        </w:rPr>
        <w:t>R5-23</w:t>
      </w:r>
      <w:r w:rsidR="004F75E5">
        <w:rPr>
          <w:b/>
          <w:i/>
          <w:noProof/>
          <w:sz w:val="28"/>
        </w:rPr>
        <w:t>4525</w:t>
      </w:r>
      <w:r w:rsidR="0076321A">
        <w:rPr>
          <w:b/>
          <w:i/>
          <w:noProof/>
          <w:sz w:val="28"/>
        </w:rPr>
        <w:fldChar w:fldCharType="end"/>
      </w:r>
      <w:r w:rsidR="003E7559" w:rsidRPr="003E7559">
        <w:rPr>
          <w:b/>
          <w:i/>
          <w:noProof/>
          <w:sz w:val="28"/>
          <w:highlight w:val="yellow"/>
        </w:rPr>
        <w:t>r1</w:t>
      </w:r>
    </w:p>
    <w:p w14:paraId="5A4B46B0" w14:textId="32FD10D8" w:rsidR="006E10E3" w:rsidRDefault="0076321A" w:rsidP="006E10E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E10E3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6E10E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E10E3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6E10E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E10E3" w:rsidRPr="00BA51D9">
        <w:rPr>
          <w:b/>
          <w:noProof/>
          <w:sz w:val="24"/>
        </w:rPr>
        <w:t>2</w:t>
      </w:r>
      <w:r w:rsidR="006E10E3">
        <w:rPr>
          <w:b/>
          <w:noProof/>
          <w:sz w:val="24"/>
        </w:rPr>
        <w:t>1</w:t>
      </w:r>
      <w:r w:rsidR="006E10E3" w:rsidRPr="008E7BEB">
        <w:rPr>
          <w:b/>
          <w:noProof/>
          <w:sz w:val="24"/>
          <w:vertAlign w:val="superscript"/>
        </w:rPr>
        <w:t>st</w:t>
      </w:r>
      <w:r w:rsidR="006E10E3">
        <w:rPr>
          <w:b/>
          <w:noProof/>
          <w:sz w:val="24"/>
        </w:rPr>
        <w:t xml:space="preserve"> - 25</w:t>
      </w:r>
      <w:r w:rsidR="006E10E3" w:rsidRPr="008E7BEB">
        <w:rPr>
          <w:b/>
          <w:noProof/>
          <w:sz w:val="24"/>
          <w:vertAlign w:val="superscript"/>
        </w:rPr>
        <w:t>th</w:t>
      </w:r>
      <w:r w:rsidR="006E10E3">
        <w:rPr>
          <w:b/>
          <w:noProof/>
          <w:sz w:val="24"/>
        </w:rPr>
        <w:t xml:space="preserve"> August</w:t>
      </w:r>
      <w:r>
        <w:rPr>
          <w:b/>
          <w:noProof/>
          <w:sz w:val="24"/>
        </w:rPr>
        <w:fldChar w:fldCharType="end"/>
      </w:r>
      <w:r w:rsidR="003E7559">
        <w:rPr>
          <w:b/>
          <w:noProof/>
          <w:sz w:val="24"/>
        </w:rPr>
        <w:t xml:space="preserve"> </w:t>
      </w:r>
      <w:r w:rsidR="003E7559" w:rsidRPr="003E7559">
        <w:rPr>
          <w:b/>
          <w:noProof/>
          <w:sz w:val="24"/>
          <w:highlight w:val="yellow"/>
        </w:rPr>
        <w:t>2023</w:t>
      </w:r>
      <w:bookmarkStart w:id="7" w:name="_GoBack"/>
      <w:bookmarkEnd w:id="7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E10E3" w14:paraId="7EEA14F7" w14:textId="77777777" w:rsidTr="001E43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E3B6D7" w14:textId="77777777" w:rsidR="006E10E3" w:rsidRDefault="006E10E3" w:rsidP="001E43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E10E3" w14:paraId="4DA2F364" w14:textId="77777777" w:rsidTr="001E43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35724" w14:textId="77777777" w:rsidR="006E10E3" w:rsidRDefault="006E10E3" w:rsidP="001E43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E10E3" w14:paraId="2870A815" w14:textId="77777777" w:rsidTr="001E43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603225" w14:textId="77777777" w:rsidR="006E10E3" w:rsidRDefault="006E10E3" w:rsidP="001E4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E3" w14:paraId="4CAB156D" w14:textId="77777777" w:rsidTr="001E4388">
        <w:tc>
          <w:tcPr>
            <w:tcW w:w="142" w:type="dxa"/>
            <w:tcBorders>
              <w:left w:val="single" w:sz="4" w:space="0" w:color="auto"/>
            </w:tcBorders>
          </w:tcPr>
          <w:p w14:paraId="04ED042D" w14:textId="77777777" w:rsidR="006E10E3" w:rsidRDefault="006E10E3" w:rsidP="001E43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C5DDF5" w14:textId="08FAA1B1" w:rsidR="006E10E3" w:rsidRPr="00410371" w:rsidRDefault="0076321A" w:rsidP="001E43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E10E3">
              <w:rPr>
                <w:b/>
                <w:noProof/>
                <w:sz w:val="28"/>
              </w:rPr>
              <w:t>38.521-</w:t>
            </w:r>
            <w:r>
              <w:rPr>
                <w:b/>
                <w:noProof/>
                <w:sz w:val="28"/>
              </w:rPr>
              <w:fldChar w:fldCharType="end"/>
            </w:r>
            <w:r w:rsidR="006E10E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28E0CEE8" w14:textId="77777777" w:rsidR="006E10E3" w:rsidRDefault="006E10E3" w:rsidP="001E43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6E5805" w14:textId="333C8F64" w:rsidR="006E10E3" w:rsidRPr="00410371" w:rsidRDefault="004F75E5" w:rsidP="001E4388">
            <w:pPr>
              <w:pStyle w:val="CRCoverPage"/>
              <w:spacing w:after="0"/>
              <w:rPr>
                <w:noProof/>
              </w:rPr>
            </w:pPr>
            <w:r>
              <w:t xml:space="preserve">    </w:t>
            </w:r>
            <w:r>
              <w:rPr>
                <w:b/>
                <w:noProof/>
                <w:sz w:val="28"/>
              </w:rPr>
              <w:t>0734</w:t>
            </w:r>
          </w:p>
        </w:tc>
        <w:tc>
          <w:tcPr>
            <w:tcW w:w="709" w:type="dxa"/>
          </w:tcPr>
          <w:p w14:paraId="4B33AB6E" w14:textId="77777777" w:rsidR="006E10E3" w:rsidRDefault="006E10E3" w:rsidP="001E43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447F38" w14:textId="77777777" w:rsidR="006E10E3" w:rsidRPr="00410371" w:rsidRDefault="006E10E3" w:rsidP="001E43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6D13C2C" w14:textId="77777777" w:rsidR="006E10E3" w:rsidRDefault="006E10E3" w:rsidP="001E43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E19A1" w14:textId="24C4F05F" w:rsidR="006E10E3" w:rsidRPr="00410371" w:rsidRDefault="0076321A" w:rsidP="001E43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E10E3">
              <w:rPr>
                <w:b/>
                <w:noProof/>
                <w:sz w:val="28"/>
              </w:rPr>
              <w:t>17.</w:t>
            </w:r>
            <w:r w:rsidR="007B79B7">
              <w:rPr>
                <w:b/>
                <w:noProof/>
                <w:sz w:val="28"/>
              </w:rPr>
              <w:t>3</w:t>
            </w:r>
            <w:r w:rsidR="006E10E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2A37C9" w14:textId="77777777" w:rsidR="006E10E3" w:rsidRDefault="006E10E3" w:rsidP="001E4388">
            <w:pPr>
              <w:pStyle w:val="CRCoverPage"/>
              <w:spacing w:after="0"/>
              <w:rPr>
                <w:noProof/>
              </w:rPr>
            </w:pPr>
          </w:p>
        </w:tc>
      </w:tr>
      <w:tr w:rsidR="006E10E3" w14:paraId="76779F7E" w14:textId="77777777" w:rsidTr="001E43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61D6BB" w14:textId="77777777" w:rsidR="006E10E3" w:rsidRDefault="006E10E3" w:rsidP="001E4388">
            <w:pPr>
              <w:pStyle w:val="CRCoverPage"/>
              <w:spacing w:after="0"/>
              <w:rPr>
                <w:noProof/>
              </w:rPr>
            </w:pPr>
          </w:p>
        </w:tc>
      </w:tr>
      <w:tr w:rsidR="006E10E3" w14:paraId="26481EE6" w14:textId="77777777" w:rsidTr="001E43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2EA3A0" w14:textId="77777777" w:rsidR="006E10E3" w:rsidRPr="00F25D98" w:rsidRDefault="006E10E3" w:rsidP="001E43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E10E3" w14:paraId="2AF08ABA" w14:textId="77777777" w:rsidTr="001E4388">
        <w:tc>
          <w:tcPr>
            <w:tcW w:w="9641" w:type="dxa"/>
            <w:gridSpan w:val="9"/>
          </w:tcPr>
          <w:p w14:paraId="37D61501" w14:textId="77777777" w:rsidR="006E10E3" w:rsidRDefault="006E10E3" w:rsidP="001E4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06C05C" w14:textId="77777777" w:rsidR="006E10E3" w:rsidRDefault="006E10E3" w:rsidP="006E10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E10E3" w14:paraId="00A770B1" w14:textId="77777777" w:rsidTr="001E4388">
        <w:tc>
          <w:tcPr>
            <w:tcW w:w="2835" w:type="dxa"/>
          </w:tcPr>
          <w:p w14:paraId="430E6B81" w14:textId="77777777" w:rsidR="006E10E3" w:rsidRDefault="006E10E3" w:rsidP="001E43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3F04CA" w14:textId="77777777" w:rsidR="006E10E3" w:rsidRDefault="006E10E3" w:rsidP="001E43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A77373" w14:textId="77777777" w:rsidR="006E10E3" w:rsidRDefault="006E10E3" w:rsidP="001E4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04FA37" w14:textId="77777777" w:rsidR="006E10E3" w:rsidRDefault="006E10E3" w:rsidP="001E43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FFD7FC" w14:textId="77777777" w:rsidR="006E10E3" w:rsidRDefault="006E10E3" w:rsidP="001E4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0DCDBE" w14:textId="77777777" w:rsidR="006E10E3" w:rsidRDefault="006E10E3" w:rsidP="001E43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9ABAC7" w14:textId="77777777" w:rsidR="006E10E3" w:rsidRDefault="006E10E3" w:rsidP="001E4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FC4C71" w14:textId="77777777" w:rsidR="006E10E3" w:rsidRDefault="006E10E3" w:rsidP="001E43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0D7752" w14:textId="77777777" w:rsidR="006E10E3" w:rsidRDefault="006E10E3" w:rsidP="001E43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9AD8FE" w14:textId="77777777" w:rsidR="006E10E3" w:rsidRDefault="006E10E3" w:rsidP="006E10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E10E3" w14:paraId="40EA691D" w14:textId="77777777" w:rsidTr="001E4388">
        <w:tc>
          <w:tcPr>
            <w:tcW w:w="9640" w:type="dxa"/>
            <w:gridSpan w:val="11"/>
          </w:tcPr>
          <w:p w14:paraId="798365EF" w14:textId="77777777" w:rsidR="006E10E3" w:rsidRDefault="006E10E3" w:rsidP="001E4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E3" w14:paraId="6CE7B127" w14:textId="77777777" w:rsidTr="001E43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CF5353" w14:textId="77777777" w:rsidR="006E10E3" w:rsidRDefault="006E10E3" w:rsidP="001E43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BC9687" w14:textId="00D00AE4" w:rsidR="006E10E3" w:rsidRDefault="006E10E3" w:rsidP="001E438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missing RMCs for </w:t>
            </w:r>
            <w:proofErr w:type="spellStart"/>
            <w:r>
              <w:t>RedCap</w:t>
            </w:r>
            <w:proofErr w:type="spellEnd"/>
            <w:r>
              <w:t xml:space="preserve"> PDCCH Test Case</w:t>
            </w:r>
          </w:p>
        </w:tc>
      </w:tr>
      <w:tr w:rsidR="006E10E3" w14:paraId="3E2DFBAC" w14:textId="77777777" w:rsidTr="001E4388">
        <w:tc>
          <w:tcPr>
            <w:tcW w:w="1843" w:type="dxa"/>
            <w:tcBorders>
              <w:left w:val="single" w:sz="4" w:space="0" w:color="auto"/>
            </w:tcBorders>
          </w:tcPr>
          <w:p w14:paraId="0F840587" w14:textId="77777777" w:rsidR="006E10E3" w:rsidRDefault="006E10E3" w:rsidP="001E4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D4D64C" w14:textId="77777777" w:rsidR="006E10E3" w:rsidRDefault="006E10E3" w:rsidP="001E4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E3" w14:paraId="2732ED75" w14:textId="77777777" w:rsidTr="001E4388">
        <w:tc>
          <w:tcPr>
            <w:tcW w:w="1843" w:type="dxa"/>
            <w:tcBorders>
              <w:left w:val="single" w:sz="4" w:space="0" w:color="auto"/>
            </w:tcBorders>
          </w:tcPr>
          <w:p w14:paraId="051CDC11" w14:textId="77777777" w:rsidR="006E10E3" w:rsidRDefault="006E10E3" w:rsidP="001E43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331ED7" w14:textId="77777777" w:rsidR="006E10E3" w:rsidRDefault="0076321A" w:rsidP="001E43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E10E3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E10E3" w14:paraId="529B46F0" w14:textId="77777777" w:rsidTr="001E4388">
        <w:tc>
          <w:tcPr>
            <w:tcW w:w="1843" w:type="dxa"/>
            <w:tcBorders>
              <w:left w:val="single" w:sz="4" w:space="0" w:color="auto"/>
            </w:tcBorders>
          </w:tcPr>
          <w:p w14:paraId="67CC62B0" w14:textId="77777777" w:rsidR="006E10E3" w:rsidRDefault="006E10E3" w:rsidP="001E43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F2FB31" w14:textId="77777777" w:rsidR="006E10E3" w:rsidRDefault="0076321A" w:rsidP="001E43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E10E3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6E10E3" w14:paraId="42A2C941" w14:textId="77777777" w:rsidTr="001E4388">
        <w:tc>
          <w:tcPr>
            <w:tcW w:w="1843" w:type="dxa"/>
            <w:tcBorders>
              <w:left w:val="single" w:sz="4" w:space="0" w:color="auto"/>
            </w:tcBorders>
          </w:tcPr>
          <w:p w14:paraId="29FD519C" w14:textId="77777777" w:rsidR="006E10E3" w:rsidRDefault="006E10E3" w:rsidP="001E4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30A124" w14:textId="77777777" w:rsidR="006E10E3" w:rsidRDefault="006E10E3" w:rsidP="001E4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E3" w14:paraId="28513099" w14:textId="77777777" w:rsidTr="001E4388">
        <w:tc>
          <w:tcPr>
            <w:tcW w:w="1843" w:type="dxa"/>
            <w:tcBorders>
              <w:left w:val="single" w:sz="4" w:space="0" w:color="auto"/>
            </w:tcBorders>
          </w:tcPr>
          <w:p w14:paraId="7A0FA118" w14:textId="77777777" w:rsidR="006E10E3" w:rsidRDefault="006E10E3" w:rsidP="001E43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A417CB" w14:textId="489FD7A8" w:rsidR="006E10E3" w:rsidRDefault="00D13E86" w:rsidP="001E438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13E86">
              <w:t>NR_redcap_plus_ARCH-UEConTest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631AD2C" w14:textId="77777777" w:rsidR="006E10E3" w:rsidRDefault="006E10E3" w:rsidP="001E43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CD5671" w14:textId="77777777" w:rsidR="006E10E3" w:rsidRDefault="006E10E3" w:rsidP="001E43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79DE47" w14:textId="77777777" w:rsidR="006E10E3" w:rsidRDefault="0076321A" w:rsidP="001E43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E10E3">
              <w:rPr>
                <w:noProof/>
              </w:rPr>
              <w:t>2022-08-09</w:t>
            </w:r>
            <w:r>
              <w:rPr>
                <w:noProof/>
              </w:rPr>
              <w:fldChar w:fldCharType="end"/>
            </w:r>
          </w:p>
        </w:tc>
      </w:tr>
      <w:tr w:rsidR="006E10E3" w14:paraId="50E2FDC9" w14:textId="77777777" w:rsidTr="001E4388">
        <w:tc>
          <w:tcPr>
            <w:tcW w:w="1843" w:type="dxa"/>
            <w:tcBorders>
              <w:left w:val="single" w:sz="4" w:space="0" w:color="auto"/>
            </w:tcBorders>
          </w:tcPr>
          <w:p w14:paraId="4DC21926" w14:textId="77777777" w:rsidR="006E10E3" w:rsidRDefault="006E10E3" w:rsidP="001E4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4BB028" w14:textId="77777777" w:rsidR="006E10E3" w:rsidRDefault="006E10E3" w:rsidP="001E4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B1B0D8" w14:textId="77777777" w:rsidR="006E10E3" w:rsidRDefault="006E10E3" w:rsidP="001E4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DA1ECB" w14:textId="77777777" w:rsidR="006E10E3" w:rsidRDefault="006E10E3" w:rsidP="001E4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DC20CD" w14:textId="77777777" w:rsidR="006E10E3" w:rsidRDefault="006E10E3" w:rsidP="001E4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E3" w14:paraId="06A1C5CA" w14:textId="77777777" w:rsidTr="001E43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2EF365" w14:textId="77777777" w:rsidR="006E10E3" w:rsidRDefault="006E10E3" w:rsidP="001E43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3C2855" w14:textId="77777777" w:rsidR="006E10E3" w:rsidRDefault="0076321A" w:rsidP="001E43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E10E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E41907" w14:textId="77777777" w:rsidR="006E10E3" w:rsidRDefault="006E10E3" w:rsidP="001E43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A0D458" w14:textId="77777777" w:rsidR="006E10E3" w:rsidRDefault="006E10E3" w:rsidP="001E43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FF13A7" w14:textId="77777777" w:rsidR="006E10E3" w:rsidRDefault="0076321A" w:rsidP="001E43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E10E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6E10E3" w14:paraId="6AD3FD60" w14:textId="77777777" w:rsidTr="001E43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2D7AE0" w14:textId="77777777" w:rsidR="006E10E3" w:rsidRDefault="006E10E3" w:rsidP="001E43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CFA875" w14:textId="77777777" w:rsidR="006E10E3" w:rsidRDefault="006E10E3" w:rsidP="001E43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7E7C7A" w14:textId="77777777" w:rsidR="006E10E3" w:rsidRDefault="006E10E3" w:rsidP="001E43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7A246B" w14:textId="77777777" w:rsidR="006E10E3" w:rsidRPr="007C2097" w:rsidRDefault="006E10E3" w:rsidP="001E43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E10E3" w14:paraId="0A9BFF13" w14:textId="77777777" w:rsidTr="001E4388">
        <w:tc>
          <w:tcPr>
            <w:tcW w:w="1843" w:type="dxa"/>
          </w:tcPr>
          <w:p w14:paraId="61AC4A47" w14:textId="77777777" w:rsidR="006E10E3" w:rsidRDefault="006E10E3" w:rsidP="001E4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AA701E" w14:textId="77777777" w:rsidR="006E10E3" w:rsidRDefault="006E10E3" w:rsidP="001E4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E3" w14:paraId="585FA522" w14:textId="77777777" w:rsidTr="001E4388">
        <w:trPr>
          <w:trHeight w:val="72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53D04" w14:textId="77777777" w:rsidR="006E10E3" w:rsidRDefault="006E10E3" w:rsidP="001E4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29661" w14:textId="75A1AAD1" w:rsidR="006E10E3" w:rsidRDefault="006E10E3" w:rsidP="001E43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RedCap TDD PDCCH Test Case the required RMCs are missing in the specification. </w:t>
            </w:r>
            <w:r w:rsidRPr="006E10E3">
              <w:rPr>
                <w:noProof/>
              </w:rPr>
              <w:t>R.PDCCH.2-1.5 TDD</w:t>
            </w:r>
            <w:r>
              <w:rPr>
                <w:noProof/>
              </w:rPr>
              <w:t xml:space="preserve"> and </w:t>
            </w:r>
            <w:r w:rsidRPr="006E10E3">
              <w:rPr>
                <w:noProof/>
              </w:rPr>
              <w:t>R.PDCCH.2-1.</w:t>
            </w:r>
            <w:r>
              <w:rPr>
                <w:noProof/>
              </w:rPr>
              <w:t>6</w:t>
            </w:r>
            <w:r w:rsidRPr="006E10E3">
              <w:rPr>
                <w:noProof/>
              </w:rPr>
              <w:t xml:space="preserve"> TDD</w:t>
            </w:r>
            <w:r>
              <w:rPr>
                <w:noProof/>
              </w:rPr>
              <w:t xml:space="preserve"> need to be copied from 38.101-4 and a </w:t>
            </w:r>
            <w:r w:rsidR="00D13E86">
              <w:rPr>
                <w:noProof/>
              </w:rPr>
              <w:t>new additional PDSCH Reference Channel for 20 MHz bandwidth needs to be introduced</w:t>
            </w:r>
          </w:p>
        </w:tc>
      </w:tr>
      <w:tr w:rsidR="006E10E3" w14:paraId="1E9D6AFE" w14:textId="77777777" w:rsidTr="001E4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EF566" w14:textId="77777777" w:rsidR="006E10E3" w:rsidRDefault="006E10E3" w:rsidP="001E4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292C83" w14:textId="77777777" w:rsidR="006E10E3" w:rsidRDefault="006E10E3" w:rsidP="001E4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E3" w14:paraId="68BC7F16" w14:textId="77777777" w:rsidTr="001E4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E5E1B" w14:textId="77777777" w:rsidR="006E10E3" w:rsidRDefault="006E10E3" w:rsidP="001E4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B38C41" w14:textId="2F7B770B" w:rsidR="006E10E3" w:rsidRDefault="00D13E86" w:rsidP="001E4388">
            <w:pPr>
              <w:pStyle w:val="CRCoverPage"/>
              <w:spacing w:after="0"/>
              <w:ind w:left="100"/>
              <w:rPr>
                <w:rFonts w:eastAsia="Calibri"/>
              </w:rPr>
            </w:pPr>
            <w:r>
              <w:rPr>
                <w:noProof/>
              </w:rPr>
              <w:t xml:space="preserve">Add </w:t>
            </w:r>
            <w:proofErr w:type="gramStart"/>
            <w:r w:rsidRPr="00C25669">
              <w:rPr>
                <w:rFonts w:eastAsia="Calibri"/>
              </w:rPr>
              <w:t>R.PDCCH</w:t>
            </w:r>
            <w:proofErr w:type="gramEnd"/>
            <w:r w:rsidRPr="00C25669">
              <w:rPr>
                <w:rFonts w:eastAsia="Calibri"/>
              </w:rPr>
              <w:t>.</w:t>
            </w:r>
            <w:r w:rsidRPr="00C25669">
              <w:rPr>
                <w:rFonts w:eastAsia="Calibri"/>
                <w:lang w:val="en-US"/>
              </w:rPr>
              <w:t>2</w:t>
            </w:r>
            <w:r w:rsidRPr="00C25669">
              <w:rPr>
                <w:rFonts w:eastAsia="Calibri"/>
                <w:lang w:val="ru-RU"/>
              </w:rPr>
              <w:t>-</w:t>
            </w:r>
            <w:r w:rsidRPr="00C25669">
              <w:rPr>
                <w:rFonts w:eastAsia="Calibri"/>
                <w:lang w:val="en-US"/>
              </w:rPr>
              <w:t>1.</w:t>
            </w:r>
            <w:r>
              <w:rPr>
                <w:rFonts w:eastAsia="Calibri"/>
                <w:lang w:val="en-US"/>
              </w:rPr>
              <w:t>5</w:t>
            </w:r>
            <w:r w:rsidRPr="00C25669">
              <w:rPr>
                <w:rFonts w:eastAsia="Calibri"/>
              </w:rPr>
              <w:t xml:space="preserve"> TDD</w:t>
            </w:r>
            <w:r>
              <w:rPr>
                <w:rFonts w:eastAsia="Calibri"/>
              </w:rPr>
              <w:t xml:space="preserve"> and </w:t>
            </w:r>
            <w:r w:rsidRPr="00C25669">
              <w:rPr>
                <w:rFonts w:eastAsia="Calibri"/>
              </w:rPr>
              <w:t>R.PDCCH.</w:t>
            </w:r>
            <w:r w:rsidRPr="00C25669">
              <w:rPr>
                <w:rFonts w:eastAsia="Calibri"/>
                <w:lang w:val="en-US"/>
              </w:rPr>
              <w:t>2</w:t>
            </w:r>
            <w:r w:rsidRPr="00C25669">
              <w:rPr>
                <w:rFonts w:eastAsia="Calibri"/>
                <w:lang w:val="ru-RU"/>
              </w:rPr>
              <w:t>-</w:t>
            </w:r>
            <w:r w:rsidRPr="00C25669">
              <w:rPr>
                <w:rFonts w:eastAsia="Calibri"/>
                <w:lang w:val="en-US"/>
              </w:rPr>
              <w:t>1.</w:t>
            </w:r>
            <w:r>
              <w:rPr>
                <w:rFonts w:eastAsia="Calibri"/>
                <w:lang w:val="en-US"/>
              </w:rPr>
              <w:t>6</w:t>
            </w:r>
            <w:r w:rsidRPr="00C25669">
              <w:rPr>
                <w:rFonts w:eastAsia="Calibri"/>
              </w:rPr>
              <w:t xml:space="preserve"> TDD</w:t>
            </w:r>
            <w:r>
              <w:rPr>
                <w:rFonts w:eastAsia="Calibri"/>
              </w:rPr>
              <w:t xml:space="preserve"> to table </w:t>
            </w:r>
            <w:r w:rsidRPr="00D74ED8">
              <w:t>A.3.3.2.2-1</w:t>
            </w:r>
          </w:p>
          <w:p w14:paraId="600CDE64" w14:textId="49FFDFE8" w:rsidR="00D13E86" w:rsidRDefault="00D13E86" w:rsidP="001E43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20 MHz additional PDSCH to table </w:t>
            </w:r>
            <w:r w:rsidRPr="00D74ED8">
              <w:t>A.3.3.2.2-</w:t>
            </w:r>
            <w:r>
              <w:t>3</w:t>
            </w:r>
          </w:p>
        </w:tc>
      </w:tr>
      <w:tr w:rsidR="006E10E3" w14:paraId="7EEE7858" w14:textId="77777777" w:rsidTr="001E4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46A40" w14:textId="77777777" w:rsidR="006E10E3" w:rsidRDefault="006E10E3" w:rsidP="001E4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CEB60" w14:textId="77777777" w:rsidR="006E10E3" w:rsidRDefault="006E10E3" w:rsidP="001E4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E3" w14:paraId="13590A8E" w14:textId="77777777" w:rsidTr="001E43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BCA33" w14:textId="77777777" w:rsidR="006E10E3" w:rsidRDefault="006E10E3" w:rsidP="001E4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8B9B5" w14:textId="30AE15B5" w:rsidR="006E10E3" w:rsidRDefault="00D13E86" w:rsidP="001E43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cannot be completed.</w:t>
            </w:r>
          </w:p>
        </w:tc>
      </w:tr>
      <w:tr w:rsidR="006E10E3" w14:paraId="3837330A" w14:textId="77777777" w:rsidTr="001E4388">
        <w:tc>
          <w:tcPr>
            <w:tcW w:w="2694" w:type="dxa"/>
            <w:gridSpan w:val="2"/>
          </w:tcPr>
          <w:p w14:paraId="59F6AD18" w14:textId="77777777" w:rsidR="006E10E3" w:rsidRDefault="006E10E3" w:rsidP="001E4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5B64CE" w14:textId="77777777" w:rsidR="006E10E3" w:rsidRDefault="006E10E3" w:rsidP="001E4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E3" w14:paraId="185F0ACC" w14:textId="77777777" w:rsidTr="001E43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ADD84E" w14:textId="77777777" w:rsidR="006E10E3" w:rsidRDefault="006E10E3" w:rsidP="001E4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5001BB" w14:textId="20F234E3" w:rsidR="006E10E3" w:rsidRDefault="006E10E3" w:rsidP="001E4388">
            <w:pPr>
              <w:pStyle w:val="CRCoverPage"/>
              <w:spacing w:after="0"/>
              <w:ind w:left="100"/>
              <w:rPr>
                <w:noProof/>
              </w:rPr>
            </w:pPr>
            <w:r>
              <w:t>A.3.3.2.2</w:t>
            </w:r>
          </w:p>
        </w:tc>
      </w:tr>
      <w:tr w:rsidR="006E10E3" w14:paraId="0108536E" w14:textId="77777777" w:rsidTr="001E4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DFFDE" w14:textId="77777777" w:rsidR="006E10E3" w:rsidRDefault="006E10E3" w:rsidP="001E4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BD9BA2" w14:textId="77777777" w:rsidR="006E10E3" w:rsidRDefault="006E10E3" w:rsidP="001E4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E3" w14:paraId="1DBC1604" w14:textId="77777777" w:rsidTr="001E4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543C8" w14:textId="77777777" w:rsidR="006E10E3" w:rsidRDefault="006E10E3" w:rsidP="001E4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61890" w14:textId="77777777" w:rsidR="006E10E3" w:rsidRDefault="006E10E3" w:rsidP="001E4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D9277F" w14:textId="77777777" w:rsidR="006E10E3" w:rsidRDefault="006E10E3" w:rsidP="001E4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CD3583" w14:textId="77777777" w:rsidR="006E10E3" w:rsidRDefault="006E10E3" w:rsidP="001E43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8ABE88" w14:textId="77777777" w:rsidR="006E10E3" w:rsidRDefault="006E10E3" w:rsidP="001E43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10E3" w14:paraId="382E7E47" w14:textId="77777777" w:rsidTr="001E4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54A2E" w14:textId="77777777" w:rsidR="006E10E3" w:rsidRDefault="006E10E3" w:rsidP="001E4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1B9F6E" w14:textId="77777777" w:rsidR="006E10E3" w:rsidRDefault="006E10E3" w:rsidP="001E4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BFF4D6" w14:textId="77777777" w:rsidR="006E10E3" w:rsidRDefault="006E10E3" w:rsidP="001E4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4208038" w14:textId="77777777" w:rsidR="006E10E3" w:rsidRDefault="006E10E3" w:rsidP="001E43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E3D350" w14:textId="77777777" w:rsidR="006E10E3" w:rsidRDefault="006E10E3" w:rsidP="001E43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E10E3" w14:paraId="5313C493" w14:textId="77777777" w:rsidTr="001E4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F37F1" w14:textId="77777777" w:rsidR="006E10E3" w:rsidRDefault="006E10E3" w:rsidP="001E43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203B2" w14:textId="77777777" w:rsidR="006E10E3" w:rsidRDefault="006E10E3" w:rsidP="001E4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4BA20" w14:textId="77777777" w:rsidR="006E10E3" w:rsidRDefault="006E10E3" w:rsidP="001E4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C753E22" w14:textId="77777777" w:rsidR="006E10E3" w:rsidRDefault="006E10E3" w:rsidP="001E43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D7665" w14:textId="77777777" w:rsidR="006E10E3" w:rsidRDefault="006E10E3" w:rsidP="001E43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E10E3" w14:paraId="7439F245" w14:textId="77777777" w:rsidTr="001E4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92AF9" w14:textId="77777777" w:rsidR="006E10E3" w:rsidRDefault="006E10E3" w:rsidP="001E43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A257B1" w14:textId="77777777" w:rsidR="006E10E3" w:rsidRDefault="006E10E3" w:rsidP="001E4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0AF4D9" w14:textId="77777777" w:rsidR="006E10E3" w:rsidRDefault="006E10E3" w:rsidP="001E4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F5FF09D" w14:textId="77777777" w:rsidR="006E10E3" w:rsidRDefault="006E10E3" w:rsidP="001E43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9E9154" w14:textId="77777777" w:rsidR="006E10E3" w:rsidRDefault="006E10E3" w:rsidP="001E43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10E3" w14:paraId="0FDAA1BC" w14:textId="77777777" w:rsidTr="001E4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02817" w14:textId="77777777" w:rsidR="006E10E3" w:rsidRDefault="006E10E3" w:rsidP="001E43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DEF143" w14:textId="77777777" w:rsidR="006E10E3" w:rsidRDefault="006E10E3" w:rsidP="001E4388">
            <w:pPr>
              <w:pStyle w:val="CRCoverPage"/>
              <w:spacing w:after="0"/>
              <w:rPr>
                <w:noProof/>
              </w:rPr>
            </w:pPr>
          </w:p>
        </w:tc>
      </w:tr>
      <w:tr w:rsidR="006E10E3" w14:paraId="0638CEC9" w14:textId="77777777" w:rsidTr="001E43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7B6FA7" w14:textId="77777777" w:rsidR="006E10E3" w:rsidRDefault="006E10E3" w:rsidP="001E4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74904" w14:textId="77777777" w:rsidR="006E10E3" w:rsidRDefault="006E10E3" w:rsidP="001E43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10E3" w:rsidRPr="008863B9" w14:paraId="7DF01CBB" w14:textId="77777777" w:rsidTr="001E43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61AE90" w14:textId="77777777" w:rsidR="006E10E3" w:rsidRPr="008863B9" w:rsidRDefault="006E10E3" w:rsidP="001E4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72B755" w14:textId="77777777" w:rsidR="006E10E3" w:rsidRPr="008863B9" w:rsidRDefault="006E10E3" w:rsidP="001E43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10E3" w14:paraId="793241F1" w14:textId="77777777" w:rsidTr="001E43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8B1E80" w14:textId="77777777" w:rsidR="006E10E3" w:rsidRDefault="006E10E3" w:rsidP="001E4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E1C59" w14:textId="11C964FE" w:rsidR="006E10E3" w:rsidRDefault="003E7559" w:rsidP="001E43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Update coversheet to resolve coversheeet issues (missing year in header)</w:t>
            </w:r>
          </w:p>
        </w:tc>
      </w:tr>
    </w:tbl>
    <w:p w14:paraId="7007A657" w14:textId="77777777" w:rsidR="00D13E86" w:rsidRDefault="00D13E86" w:rsidP="00D13E86">
      <w:pPr>
        <w:pStyle w:val="berschrift4"/>
        <w:ind w:left="0" w:firstLine="0"/>
      </w:pPr>
      <w:r>
        <w:rPr>
          <w:rFonts w:cs="Arial"/>
          <w:b/>
          <w:color w:val="0000FF"/>
          <w:sz w:val="36"/>
          <w:szCs w:val="36"/>
        </w:rPr>
        <w:lastRenderedPageBreak/>
        <w:t>&lt; Unchanged sections omitted &gt;</w:t>
      </w:r>
    </w:p>
    <w:p w14:paraId="02137903" w14:textId="77777777" w:rsidR="00836066" w:rsidRPr="00D74ED8" w:rsidRDefault="00836066" w:rsidP="005A473F">
      <w:pPr>
        <w:pStyle w:val="berschrift4"/>
        <w:rPr>
          <w:lang w:eastAsia="zh-CN"/>
        </w:rPr>
      </w:pPr>
      <w:r w:rsidRPr="00D74ED8">
        <w:rPr>
          <w:lang w:eastAsia="zh-CN"/>
        </w:rPr>
        <w:t>A.3.3.2.2</w:t>
      </w:r>
      <w:r w:rsidRPr="00D74ED8">
        <w:rPr>
          <w:lang w:eastAsia="zh-TW"/>
        </w:rPr>
        <w:tab/>
      </w:r>
      <w:r w:rsidRPr="00D74ED8">
        <w:rPr>
          <w:lang w:eastAsia="zh-CN"/>
        </w:rPr>
        <w:t>Reference measurement channels for SCS 30 kHz FR1</w:t>
      </w:r>
      <w:bookmarkEnd w:id="0"/>
      <w:bookmarkEnd w:id="1"/>
      <w:bookmarkEnd w:id="2"/>
      <w:bookmarkEnd w:id="3"/>
      <w:bookmarkEnd w:id="4"/>
      <w:bookmarkEnd w:id="5"/>
      <w:bookmarkEnd w:id="6"/>
    </w:p>
    <w:p w14:paraId="4016266E" w14:textId="77777777" w:rsidR="00836066" w:rsidRPr="00D74ED8" w:rsidRDefault="00836066" w:rsidP="00836066">
      <w:pPr>
        <w:pStyle w:val="TH"/>
      </w:pPr>
      <w:r w:rsidRPr="00D74ED8">
        <w:t>Table A.3.3.2.2-1: PDCCH Reference Channels (Time domain allocation 1 symbol)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672"/>
        <w:gridCol w:w="1229"/>
        <w:gridCol w:w="1229"/>
        <w:gridCol w:w="1229"/>
        <w:gridCol w:w="1221"/>
        <w:gridCol w:w="1223"/>
        <w:gridCol w:w="1204"/>
      </w:tblGrid>
      <w:tr w:rsidR="00836066" w:rsidRPr="00D74ED8" w14:paraId="29A32004" w14:textId="77777777" w:rsidTr="00304324">
        <w:trPr>
          <w:jc w:val="center"/>
        </w:trPr>
        <w:tc>
          <w:tcPr>
            <w:tcW w:w="876" w:type="pct"/>
            <w:shd w:val="clear" w:color="auto" w:fill="auto"/>
          </w:tcPr>
          <w:p w14:paraId="2CCD2899" w14:textId="77777777" w:rsidR="00836066" w:rsidRPr="00D74ED8" w:rsidRDefault="00836066" w:rsidP="00241A34">
            <w:pPr>
              <w:pStyle w:val="TAH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cs="Arial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14:paraId="559B4FDF" w14:textId="77777777" w:rsidR="00836066" w:rsidRPr="00D74ED8" w:rsidRDefault="00836066" w:rsidP="00241A34">
            <w:pPr>
              <w:pStyle w:val="TAH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Unit</w:t>
            </w:r>
          </w:p>
        </w:tc>
        <w:tc>
          <w:tcPr>
            <w:tcW w:w="3779" w:type="pct"/>
            <w:gridSpan w:val="6"/>
            <w:shd w:val="clear" w:color="auto" w:fill="auto"/>
          </w:tcPr>
          <w:p w14:paraId="4253F321" w14:textId="77777777" w:rsidR="00836066" w:rsidRPr="00D74ED8" w:rsidRDefault="00836066" w:rsidP="00241A34">
            <w:pPr>
              <w:pStyle w:val="TAH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Value</w:t>
            </w:r>
          </w:p>
        </w:tc>
      </w:tr>
      <w:tr w:rsidR="00412612" w:rsidRPr="00D74ED8" w14:paraId="50E666D1" w14:textId="77777777" w:rsidTr="00304324">
        <w:trPr>
          <w:jc w:val="center"/>
        </w:trPr>
        <w:tc>
          <w:tcPr>
            <w:tcW w:w="876" w:type="pct"/>
            <w:shd w:val="clear" w:color="auto" w:fill="auto"/>
          </w:tcPr>
          <w:p w14:paraId="721009EC" w14:textId="77777777" w:rsidR="00412612" w:rsidRPr="00D74ED8" w:rsidRDefault="00412612" w:rsidP="00412612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szCs w:val="18"/>
              </w:rPr>
              <w:t>Reference channel</w:t>
            </w:r>
          </w:p>
        </w:tc>
        <w:tc>
          <w:tcPr>
            <w:tcW w:w="346" w:type="pct"/>
            <w:shd w:val="clear" w:color="auto" w:fill="auto"/>
          </w:tcPr>
          <w:p w14:paraId="6C59A615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3" w:type="pct"/>
            <w:shd w:val="clear" w:color="auto" w:fill="auto"/>
          </w:tcPr>
          <w:p w14:paraId="46455D81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proofErr w:type="gramStart"/>
            <w:r w:rsidRPr="00D74ED8">
              <w:rPr>
                <w:rFonts w:eastAsia="Calibri" w:cs="Arial"/>
                <w:szCs w:val="18"/>
              </w:rPr>
              <w:t>R.PDCCH</w:t>
            </w:r>
            <w:proofErr w:type="gramEnd"/>
            <w:r w:rsidRPr="00D74ED8">
              <w:rPr>
                <w:rFonts w:eastAsia="Calibri" w:cs="Arial"/>
                <w:szCs w:val="18"/>
              </w:rPr>
              <w:t>.2-1.1 TDD</w:t>
            </w:r>
          </w:p>
        </w:tc>
        <w:tc>
          <w:tcPr>
            <w:tcW w:w="633" w:type="pct"/>
          </w:tcPr>
          <w:p w14:paraId="6E20EAAA" w14:textId="77777777" w:rsidR="00412612" w:rsidRPr="00D74ED8" w:rsidRDefault="00412612" w:rsidP="00412612">
            <w:pPr>
              <w:pStyle w:val="TAL"/>
              <w:jc w:val="center"/>
              <w:rPr>
                <w:rFonts w:eastAsia="Calibri" w:cs="Arial"/>
                <w:szCs w:val="18"/>
              </w:rPr>
            </w:pPr>
            <w:proofErr w:type="gramStart"/>
            <w:r w:rsidRPr="00D74ED8">
              <w:rPr>
                <w:rFonts w:eastAsia="Calibri" w:cs="Arial"/>
                <w:szCs w:val="18"/>
              </w:rPr>
              <w:t>R.PDCCH</w:t>
            </w:r>
            <w:proofErr w:type="gramEnd"/>
            <w:r w:rsidRPr="00D74ED8">
              <w:rPr>
                <w:rFonts w:eastAsia="Calibri" w:cs="Arial"/>
                <w:szCs w:val="18"/>
              </w:rPr>
              <w:t>.2-1.2 TDD</w:t>
            </w:r>
          </w:p>
        </w:tc>
        <w:tc>
          <w:tcPr>
            <w:tcW w:w="633" w:type="pct"/>
          </w:tcPr>
          <w:p w14:paraId="7FD75C90" w14:textId="77777777" w:rsidR="00412612" w:rsidRPr="00D74ED8" w:rsidRDefault="00412612" w:rsidP="00412612">
            <w:pPr>
              <w:pStyle w:val="TAL"/>
              <w:jc w:val="center"/>
              <w:rPr>
                <w:rFonts w:eastAsia="Calibri" w:cs="Arial"/>
                <w:szCs w:val="18"/>
              </w:rPr>
            </w:pPr>
            <w:proofErr w:type="gramStart"/>
            <w:r w:rsidRPr="00D74ED8">
              <w:rPr>
                <w:rFonts w:eastAsia="Calibri" w:cs="Arial"/>
                <w:szCs w:val="18"/>
              </w:rPr>
              <w:t>R.PDCCH</w:t>
            </w:r>
            <w:proofErr w:type="gramEnd"/>
            <w:r w:rsidRPr="00D74ED8">
              <w:rPr>
                <w:rFonts w:eastAsia="Calibri" w:cs="Arial"/>
                <w:szCs w:val="18"/>
              </w:rPr>
              <w:t>.2-1.3 TDD</w:t>
            </w:r>
          </w:p>
        </w:tc>
        <w:tc>
          <w:tcPr>
            <w:tcW w:w="629" w:type="pct"/>
          </w:tcPr>
          <w:p w14:paraId="0406F43B" w14:textId="70F7BA66" w:rsidR="00412612" w:rsidRPr="00D74ED8" w:rsidRDefault="00412612" w:rsidP="00412612">
            <w:pPr>
              <w:pStyle w:val="TAL"/>
              <w:jc w:val="center"/>
              <w:rPr>
                <w:rFonts w:eastAsia="Calibri" w:cs="Arial"/>
                <w:szCs w:val="18"/>
              </w:rPr>
            </w:pPr>
            <w:proofErr w:type="gramStart"/>
            <w:r w:rsidRPr="00D74ED8">
              <w:rPr>
                <w:rFonts w:eastAsia="Calibri" w:cs="Arial"/>
                <w:szCs w:val="18"/>
              </w:rPr>
              <w:t>R.PDCCH</w:t>
            </w:r>
            <w:proofErr w:type="gramEnd"/>
            <w:r w:rsidRPr="00D74ED8">
              <w:rPr>
                <w:rFonts w:eastAsia="Calibri" w:cs="Arial"/>
                <w:szCs w:val="18"/>
              </w:rPr>
              <w:t>.2-1.4 TDD</w:t>
            </w:r>
          </w:p>
        </w:tc>
        <w:tc>
          <w:tcPr>
            <w:tcW w:w="630" w:type="pct"/>
          </w:tcPr>
          <w:p w14:paraId="19D42EE9" w14:textId="28B93673" w:rsidR="00412612" w:rsidRPr="00D74ED8" w:rsidRDefault="00412612" w:rsidP="00412612">
            <w:pPr>
              <w:pStyle w:val="TAL"/>
              <w:jc w:val="center"/>
              <w:rPr>
                <w:rFonts w:eastAsia="Calibri" w:cs="Arial"/>
                <w:szCs w:val="18"/>
              </w:rPr>
            </w:pPr>
            <w:proofErr w:type="gramStart"/>
            <w:ins w:id="9" w:author="Rohde &amp; Schwarz" w:date="2023-08-08T10:48:00Z">
              <w:r w:rsidRPr="00C25669">
                <w:rPr>
                  <w:rFonts w:eastAsia="Calibri"/>
                </w:rPr>
                <w:t>R.PDCCH</w:t>
              </w:r>
              <w:proofErr w:type="gramEnd"/>
              <w:r w:rsidRPr="00C25669">
                <w:rPr>
                  <w:rFonts w:eastAsia="Calibri"/>
                </w:rPr>
                <w:t>.</w:t>
              </w:r>
              <w:r w:rsidRPr="00C25669">
                <w:rPr>
                  <w:rFonts w:eastAsia="Calibri"/>
                  <w:lang w:val="en-US"/>
                </w:rPr>
                <w:t>2</w:t>
              </w:r>
              <w:r w:rsidRPr="00C25669">
                <w:rPr>
                  <w:rFonts w:eastAsia="Calibri"/>
                  <w:lang w:val="ru-RU"/>
                </w:rPr>
                <w:t>-</w:t>
              </w:r>
              <w:r w:rsidRPr="00C25669">
                <w:rPr>
                  <w:rFonts w:eastAsia="Calibri"/>
                  <w:lang w:val="en-US"/>
                </w:rPr>
                <w:t>1.</w:t>
              </w:r>
              <w:r>
                <w:rPr>
                  <w:rFonts w:eastAsia="Calibri"/>
                  <w:lang w:val="en-US"/>
                </w:rPr>
                <w:t>5</w:t>
              </w:r>
              <w:r w:rsidRPr="00C25669">
                <w:rPr>
                  <w:rFonts w:eastAsia="Calibri"/>
                </w:rPr>
                <w:t xml:space="preserve"> TDD</w:t>
              </w:r>
            </w:ins>
          </w:p>
        </w:tc>
        <w:tc>
          <w:tcPr>
            <w:tcW w:w="620" w:type="pct"/>
          </w:tcPr>
          <w:p w14:paraId="7C187250" w14:textId="646A8FE0" w:rsidR="00412612" w:rsidRPr="00D74ED8" w:rsidRDefault="00412612" w:rsidP="00412612">
            <w:pPr>
              <w:pStyle w:val="TAL"/>
              <w:jc w:val="center"/>
              <w:rPr>
                <w:rFonts w:eastAsia="Calibri" w:cs="Arial"/>
                <w:szCs w:val="18"/>
              </w:rPr>
            </w:pPr>
            <w:proofErr w:type="gramStart"/>
            <w:ins w:id="10" w:author="Rohde &amp; Schwarz" w:date="2023-08-08T10:48:00Z">
              <w:r w:rsidRPr="00C25669">
                <w:rPr>
                  <w:rFonts w:eastAsia="Calibri"/>
                </w:rPr>
                <w:t>R.PDCCH</w:t>
              </w:r>
              <w:proofErr w:type="gramEnd"/>
              <w:r w:rsidRPr="00C25669">
                <w:rPr>
                  <w:rFonts w:eastAsia="Calibri"/>
                </w:rPr>
                <w:t>.</w:t>
              </w:r>
              <w:r w:rsidRPr="00C25669">
                <w:rPr>
                  <w:rFonts w:eastAsia="Calibri"/>
                  <w:lang w:val="en-US"/>
                </w:rPr>
                <w:t>2</w:t>
              </w:r>
              <w:r w:rsidRPr="00C25669">
                <w:rPr>
                  <w:rFonts w:eastAsia="Calibri"/>
                  <w:lang w:val="ru-RU"/>
                </w:rPr>
                <w:t>-</w:t>
              </w:r>
              <w:r w:rsidRPr="00C25669">
                <w:rPr>
                  <w:rFonts w:eastAsia="Calibri"/>
                  <w:lang w:val="en-US"/>
                </w:rPr>
                <w:t>1.</w:t>
              </w:r>
              <w:r>
                <w:rPr>
                  <w:rFonts w:eastAsia="Calibri"/>
                  <w:lang w:val="en-US"/>
                </w:rPr>
                <w:t>6</w:t>
              </w:r>
              <w:r w:rsidRPr="00C25669">
                <w:rPr>
                  <w:rFonts w:eastAsia="Calibri"/>
                </w:rPr>
                <w:t xml:space="preserve"> TDD</w:t>
              </w:r>
            </w:ins>
          </w:p>
        </w:tc>
      </w:tr>
      <w:tr w:rsidR="00412612" w:rsidRPr="00D74ED8" w14:paraId="441152D4" w14:textId="77777777" w:rsidTr="00304324">
        <w:trPr>
          <w:jc w:val="center"/>
        </w:trPr>
        <w:tc>
          <w:tcPr>
            <w:tcW w:w="876" w:type="pct"/>
            <w:shd w:val="clear" w:color="auto" w:fill="auto"/>
          </w:tcPr>
          <w:p w14:paraId="32032E3A" w14:textId="77777777" w:rsidR="00412612" w:rsidRPr="00D74ED8" w:rsidRDefault="00412612" w:rsidP="00412612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</w:rPr>
              <w:t>Subcarrier spacing</w:t>
            </w:r>
          </w:p>
        </w:tc>
        <w:tc>
          <w:tcPr>
            <w:tcW w:w="346" w:type="pct"/>
            <w:shd w:val="clear" w:color="auto" w:fill="auto"/>
          </w:tcPr>
          <w:p w14:paraId="3F1139CB" w14:textId="77777777" w:rsidR="00412612" w:rsidRPr="00D74ED8" w:rsidRDefault="00412612" w:rsidP="00412612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kHz</w:t>
            </w:r>
          </w:p>
        </w:tc>
        <w:tc>
          <w:tcPr>
            <w:tcW w:w="633" w:type="pct"/>
            <w:shd w:val="clear" w:color="auto" w:fill="auto"/>
          </w:tcPr>
          <w:p w14:paraId="12E2E89B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30</w:t>
            </w:r>
          </w:p>
        </w:tc>
        <w:tc>
          <w:tcPr>
            <w:tcW w:w="633" w:type="pct"/>
          </w:tcPr>
          <w:p w14:paraId="26023D34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30</w:t>
            </w:r>
          </w:p>
        </w:tc>
        <w:tc>
          <w:tcPr>
            <w:tcW w:w="633" w:type="pct"/>
          </w:tcPr>
          <w:p w14:paraId="3EF2C4E3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30</w:t>
            </w:r>
          </w:p>
        </w:tc>
        <w:tc>
          <w:tcPr>
            <w:tcW w:w="629" w:type="pct"/>
          </w:tcPr>
          <w:p w14:paraId="02781FDF" w14:textId="6AB6BCD5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30</w:t>
            </w:r>
          </w:p>
        </w:tc>
        <w:tc>
          <w:tcPr>
            <w:tcW w:w="630" w:type="pct"/>
          </w:tcPr>
          <w:p w14:paraId="556B5499" w14:textId="671E63C2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11" w:author="Rohde &amp; Schwarz" w:date="2023-08-08T10:48:00Z">
              <w:r>
                <w:rPr>
                  <w:rFonts w:eastAsia="Calibri"/>
                  <w:lang w:eastAsia="zh-CN"/>
                </w:rPr>
                <w:t>30</w:t>
              </w:r>
            </w:ins>
          </w:p>
        </w:tc>
        <w:tc>
          <w:tcPr>
            <w:tcW w:w="620" w:type="pct"/>
          </w:tcPr>
          <w:p w14:paraId="11996055" w14:textId="13E5EC16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12" w:author="Rohde &amp; Schwarz" w:date="2023-08-08T10:48:00Z">
              <w:r>
                <w:rPr>
                  <w:rFonts w:eastAsia="Calibri"/>
                  <w:lang w:eastAsia="zh-CN"/>
                </w:rPr>
                <w:t>30</w:t>
              </w:r>
            </w:ins>
          </w:p>
        </w:tc>
      </w:tr>
      <w:tr w:rsidR="00412612" w:rsidRPr="00D74ED8" w14:paraId="3FA93B28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67A36076" w14:textId="77777777" w:rsidR="00412612" w:rsidRPr="00D74ED8" w:rsidRDefault="00412612" w:rsidP="00412612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CORESET frequency domain allocation</w:t>
            </w:r>
          </w:p>
        </w:tc>
        <w:tc>
          <w:tcPr>
            <w:tcW w:w="346" w:type="pct"/>
            <w:shd w:val="clear" w:color="auto" w:fill="auto"/>
          </w:tcPr>
          <w:p w14:paraId="01B879B8" w14:textId="77777777" w:rsidR="00412612" w:rsidRPr="00D74ED8" w:rsidRDefault="00412612" w:rsidP="004126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1D223C12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szCs w:val="18"/>
              </w:rPr>
              <w:t>102</w:t>
            </w:r>
          </w:p>
        </w:tc>
        <w:tc>
          <w:tcPr>
            <w:tcW w:w="633" w:type="pct"/>
          </w:tcPr>
          <w:p w14:paraId="4567492C" w14:textId="77777777" w:rsidR="00412612" w:rsidRPr="00D74ED8" w:rsidRDefault="00412612" w:rsidP="00412612">
            <w:pPr>
              <w:pStyle w:val="TAL"/>
              <w:jc w:val="center"/>
              <w:rPr>
                <w:szCs w:val="18"/>
              </w:rPr>
            </w:pPr>
            <w:r w:rsidRPr="00D74ED8">
              <w:rPr>
                <w:szCs w:val="18"/>
              </w:rPr>
              <w:t>102</w:t>
            </w:r>
          </w:p>
        </w:tc>
        <w:tc>
          <w:tcPr>
            <w:tcW w:w="633" w:type="pct"/>
          </w:tcPr>
          <w:p w14:paraId="266EE42B" w14:textId="77777777" w:rsidR="00412612" w:rsidRPr="00D74ED8" w:rsidRDefault="00412612" w:rsidP="00412612">
            <w:pPr>
              <w:pStyle w:val="TAL"/>
              <w:jc w:val="center"/>
              <w:rPr>
                <w:szCs w:val="18"/>
              </w:rPr>
            </w:pPr>
            <w:r w:rsidRPr="00D74ED8">
              <w:rPr>
                <w:szCs w:val="18"/>
              </w:rPr>
              <w:t>90</w:t>
            </w:r>
          </w:p>
        </w:tc>
        <w:tc>
          <w:tcPr>
            <w:tcW w:w="629" w:type="pct"/>
          </w:tcPr>
          <w:p w14:paraId="07340E88" w14:textId="7F77393A" w:rsidR="00412612" w:rsidRPr="00D74ED8" w:rsidRDefault="00412612" w:rsidP="00412612">
            <w:pPr>
              <w:pStyle w:val="TAL"/>
              <w:jc w:val="center"/>
              <w:rPr>
                <w:szCs w:val="18"/>
              </w:rPr>
            </w:pPr>
            <w:r w:rsidRPr="00D74ED8">
              <w:rPr>
                <w:rFonts w:eastAsia="SimSun"/>
                <w:szCs w:val="18"/>
              </w:rPr>
              <w:t>102</w:t>
            </w:r>
          </w:p>
        </w:tc>
        <w:tc>
          <w:tcPr>
            <w:tcW w:w="630" w:type="pct"/>
          </w:tcPr>
          <w:p w14:paraId="731E20C4" w14:textId="769EBCF7" w:rsidR="00412612" w:rsidRPr="00D74ED8" w:rsidRDefault="00412612" w:rsidP="00412612">
            <w:pPr>
              <w:pStyle w:val="TAL"/>
              <w:jc w:val="center"/>
              <w:rPr>
                <w:szCs w:val="18"/>
              </w:rPr>
            </w:pPr>
            <w:ins w:id="13" w:author="Rohde &amp; Schwarz" w:date="2023-08-08T10:48:00Z"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620" w:type="pct"/>
          </w:tcPr>
          <w:p w14:paraId="65DBE33B" w14:textId="42C439AE" w:rsidR="00412612" w:rsidRPr="00D74ED8" w:rsidRDefault="00412612" w:rsidP="00412612">
            <w:pPr>
              <w:pStyle w:val="TAL"/>
              <w:jc w:val="center"/>
              <w:rPr>
                <w:szCs w:val="18"/>
              </w:rPr>
            </w:pPr>
            <w:ins w:id="14" w:author="Rohde &amp; Schwarz" w:date="2023-08-08T10:48:00Z">
              <w:r>
                <w:rPr>
                  <w:rFonts w:eastAsia="SimSun"/>
                </w:rPr>
                <w:t>48</w:t>
              </w:r>
            </w:ins>
          </w:p>
        </w:tc>
      </w:tr>
      <w:tr w:rsidR="00412612" w:rsidRPr="00D74ED8" w14:paraId="68AD81F5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5A4F3683" w14:textId="77777777" w:rsidR="00412612" w:rsidRPr="00D74ED8" w:rsidRDefault="00412612" w:rsidP="00412612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CORESET time domain allocation</w:t>
            </w:r>
          </w:p>
        </w:tc>
        <w:tc>
          <w:tcPr>
            <w:tcW w:w="346" w:type="pct"/>
            <w:shd w:val="clear" w:color="auto" w:fill="auto"/>
          </w:tcPr>
          <w:p w14:paraId="2BEB1649" w14:textId="77777777" w:rsidR="00412612" w:rsidRPr="00D74ED8" w:rsidRDefault="00412612" w:rsidP="004126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74C2A810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</w:t>
            </w:r>
          </w:p>
        </w:tc>
        <w:tc>
          <w:tcPr>
            <w:tcW w:w="633" w:type="pct"/>
          </w:tcPr>
          <w:p w14:paraId="6AB65AD5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</w:t>
            </w:r>
          </w:p>
        </w:tc>
        <w:tc>
          <w:tcPr>
            <w:tcW w:w="633" w:type="pct"/>
          </w:tcPr>
          <w:p w14:paraId="70C7824E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</w:t>
            </w:r>
          </w:p>
        </w:tc>
        <w:tc>
          <w:tcPr>
            <w:tcW w:w="629" w:type="pct"/>
          </w:tcPr>
          <w:p w14:paraId="30DEDDE0" w14:textId="1BDB5DF5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</w:t>
            </w:r>
          </w:p>
        </w:tc>
        <w:tc>
          <w:tcPr>
            <w:tcW w:w="630" w:type="pct"/>
          </w:tcPr>
          <w:p w14:paraId="70F2B7CF" w14:textId="7CE59C0D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15" w:author="Rohde &amp; Schwarz" w:date="2023-08-08T10:48:00Z">
              <w:r>
                <w:rPr>
                  <w:rFonts w:eastAsia="Calibri"/>
                  <w:lang w:eastAsia="zh-CN"/>
                </w:rPr>
                <w:t>1</w:t>
              </w:r>
            </w:ins>
          </w:p>
        </w:tc>
        <w:tc>
          <w:tcPr>
            <w:tcW w:w="620" w:type="pct"/>
          </w:tcPr>
          <w:p w14:paraId="2A826D72" w14:textId="0FA0A8BE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16" w:author="Rohde &amp; Schwarz" w:date="2023-08-08T10:48:00Z">
              <w:r>
                <w:rPr>
                  <w:rFonts w:eastAsia="Calibri"/>
                  <w:lang w:eastAsia="zh-CN"/>
                </w:rPr>
                <w:t>1</w:t>
              </w:r>
            </w:ins>
          </w:p>
        </w:tc>
      </w:tr>
      <w:tr w:rsidR="00412612" w:rsidRPr="00D74ED8" w14:paraId="1AC4FCE3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635F8226" w14:textId="77777777" w:rsidR="00412612" w:rsidRPr="00D74ED8" w:rsidRDefault="00412612" w:rsidP="00412612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Aggregation level</w:t>
            </w:r>
          </w:p>
        </w:tc>
        <w:tc>
          <w:tcPr>
            <w:tcW w:w="346" w:type="pct"/>
            <w:shd w:val="clear" w:color="auto" w:fill="auto"/>
          </w:tcPr>
          <w:p w14:paraId="6210C617" w14:textId="77777777" w:rsidR="00412612" w:rsidRPr="00D74ED8" w:rsidRDefault="00412612" w:rsidP="004126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388C5BD7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2</w:t>
            </w:r>
          </w:p>
        </w:tc>
        <w:tc>
          <w:tcPr>
            <w:tcW w:w="633" w:type="pct"/>
          </w:tcPr>
          <w:p w14:paraId="7BAC07C4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4</w:t>
            </w:r>
          </w:p>
        </w:tc>
        <w:tc>
          <w:tcPr>
            <w:tcW w:w="633" w:type="pct"/>
          </w:tcPr>
          <w:p w14:paraId="11B2E10B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8</w:t>
            </w:r>
          </w:p>
        </w:tc>
        <w:tc>
          <w:tcPr>
            <w:tcW w:w="629" w:type="pct"/>
          </w:tcPr>
          <w:p w14:paraId="167019C6" w14:textId="49B04B75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8</w:t>
            </w:r>
          </w:p>
        </w:tc>
        <w:tc>
          <w:tcPr>
            <w:tcW w:w="630" w:type="pct"/>
          </w:tcPr>
          <w:p w14:paraId="65996BF0" w14:textId="21764AFB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17" w:author="Rohde &amp; Schwarz" w:date="2023-08-08T10:48:00Z">
              <w:r>
                <w:rPr>
                  <w:rFonts w:eastAsia="PMingLiU" w:hint="eastAsia"/>
                  <w:lang w:val="ru-RU" w:eastAsia="zh-TW"/>
                </w:rPr>
                <w:t>4</w:t>
              </w:r>
            </w:ins>
          </w:p>
        </w:tc>
        <w:tc>
          <w:tcPr>
            <w:tcW w:w="620" w:type="pct"/>
          </w:tcPr>
          <w:p w14:paraId="49CEBA11" w14:textId="52273D60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18" w:author="Rohde &amp; Schwarz" w:date="2023-08-08T10:48:00Z">
              <w:r>
                <w:rPr>
                  <w:rFonts w:eastAsia="PMingLiU" w:hint="eastAsia"/>
                  <w:lang w:val="ru-RU" w:eastAsia="zh-TW"/>
                </w:rPr>
                <w:t>8</w:t>
              </w:r>
            </w:ins>
          </w:p>
        </w:tc>
      </w:tr>
      <w:tr w:rsidR="00412612" w:rsidRPr="00D74ED8" w14:paraId="5D88B987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12265AB9" w14:textId="77777777" w:rsidR="00412612" w:rsidRPr="00D74ED8" w:rsidRDefault="00412612" w:rsidP="00412612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DCI Format</w:t>
            </w:r>
          </w:p>
        </w:tc>
        <w:tc>
          <w:tcPr>
            <w:tcW w:w="346" w:type="pct"/>
            <w:shd w:val="clear" w:color="auto" w:fill="auto"/>
          </w:tcPr>
          <w:p w14:paraId="64731EE8" w14:textId="77777777" w:rsidR="00412612" w:rsidRPr="00D74ED8" w:rsidRDefault="00412612" w:rsidP="004126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2F7590DC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1_0</w:t>
            </w:r>
          </w:p>
        </w:tc>
        <w:tc>
          <w:tcPr>
            <w:tcW w:w="633" w:type="pct"/>
          </w:tcPr>
          <w:p w14:paraId="4C4314F3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1_1</w:t>
            </w:r>
          </w:p>
        </w:tc>
        <w:tc>
          <w:tcPr>
            <w:tcW w:w="633" w:type="pct"/>
          </w:tcPr>
          <w:p w14:paraId="44877DA0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1_1</w:t>
            </w:r>
          </w:p>
        </w:tc>
        <w:tc>
          <w:tcPr>
            <w:tcW w:w="629" w:type="pct"/>
          </w:tcPr>
          <w:p w14:paraId="1CEB4AAE" w14:textId="0B4B9DFA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2_6</w:t>
            </w:r>
          </w:p>
        </w:tc>
        <w:tc>
          <w:tcPr>
            <w:tcW w:w="630" w:type="pct"/>
          </w:tcPr>
          <w:p w14:paraId="099CA9BD" w14:textId="466A5C93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19" w:author="Rohde &amp; Schwarz" w:date="2023-08-08T10:48:00Z">
              <w:r>
                <w:rPr>
                  <w:rFonts w:eastAsia="PMingLiU" w:hint="eastAsia"/>
                  <w:lang w:eastAsia="zh-TW"/>
                </w:rPr>
                <w:t>1</w:t>
              </w:r>
              <w:r>
                <w:rPr>
                  <w:rFonts w:eastAsia="PMingLiU"/>
                  <w:lang w:eastAsia="zh-TW"/>
                </w:rPr>
                <w:t>_1</w:t>
              </w:r>
            </w:ins>
          </w:p>
        </w:tc>
        <w:tc>
          <w:tcPr>
            <w:tcW w:w="620" w:type="pct"/>
          </w:tcPr>
          <w:p w14:paraId="5A2877CC" w14:textId="796E3EED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20" w:author="Rohde &amp; Schwarz" w:date="2023-08-08T10:48:00Z">
              <w:r>
                <w:rPr>
                  <w:rFonts w:eastAsia="PMingLiU" w:hint="eastAsia"/>
                  <w:lang w:eastAsia="zh-TW"/>
                </w:rPr>
                <w:t>1</w:t>
              </w:r>
              <w:r>
                <w:rPr>
                  <w:rFonts w:eastAsia="PMingLiU"/>
                  <w:lang w:eastAsia="zh-TW"/>
                </w:rPr>
                <w:t>_1</w:t>
              </w:r>
            </w:ins>
          </w:p>
        </w:tc>
      </w:tr>
      <w:tr w:rsidR="00412612" w:rsidRPr="00D74ED8" w14:paraId="3797373B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614269E0" w14:textId="77777777" w:rsidR="00412612" w:rsidRPr="00D74ED8" w:rsidRDefault="00412612" w:rsidP="00412612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Payload (without CRC)</w:t>
            </w:r>
          </w:p>
        </w:tc>
        <w:tc>
          <w:tcPr>
            <w:tcW w:w="346" w:type="pct"/>
            <w:shd w:val="clear" w:color="auto" w:fill="auto"/>
          </w:tcPr>
          <w:p w14:paraId="4BE49D8D" w14:textId="77777777" w:rsidR="00412612" w:rsidRPr="00D74ED8" w:rsidRDefault="00412612" w:rsidP="00412612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633" w:type="pct"/>
            <w:shd w:val="clear" w:color="auto" w:fill="auto"/>
          </w:tcPr>
          <w:p w14:paraId="1C7D08A3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41</w:t>
            </w:r>
          </w:p>
        </w:tc>
        <w:tc>
          <w:tcPr>
            <w:tcW w:w="633" w:type="pct"/>
          </w:tcPr>
          <w:p w14:paraId="03C10399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53</w:t>
            </w:r>
          </w:p>
        </w:tc>
        <w:tc>
          <w:tcPr>
            <w:tcW w:w="633" w:type="pct"/>
          </w:tcPr>
          <w:p w14:paraId="1EB3C8C5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53</w:t>
            </w:r>
          </w:p>
        </w:tc>
        <w:tc>
          <w:tcPr>
            <w:tcW w:w="629" w:type="pct"/>
          </w:tcPr>
          <w:p w14:paraId="7229EC47" w14:textId="6EF82475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12</w:t>
            </w:r>
          </w:p>
        </w:tc>
        <w:tc>
          <w:tcPr>
            <w:tcW w:w="630" w:type="pct"/>
          </w:tcPr>
          <w:p w14:paraId="4D5A6145" w14:textId="15710DE6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21" w:author="Rohde &amp; Schwarz" w:date="2023-08-08T10:48:00Z">
              <w:r>
                <w:rPr>
                  <w:rFonts w:eastAsia="Calibri"/>
                  <w:lang w:eastAsia="zh-CN"/>
                </w:rPr>
                <w:t>53</w:t>
              </w:r>
            </w:ins>
          </w:p>
        </w:tc>
        <w:tc>
          <w:tcPr>
            <w:tcW w:w="620" w:type="pct"/>
          </w:tcPr>
          <w:p w14:paraId="1F52691D" w14:textId="2D2EF783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22" w:author="Rohde &amp; Schwarz" w:date="2023-08-08T10:48:00Z">
              <w:r>
                <w:rPr>
                  <w:rFonts w:eastAsia="Calibri"/>
                  <w:lang w:eastAsia="zh-CN"/>
                </w:rPr>
                <w:t>53</w:t>
              </w:r>
            </w:ins>
          </w:p>
        </w:tc>
      </w:tr>
    </w:tbl>
    <w:p w14:paraId="3F2EA707" w14:textId="77777777" w:rsidR="00836066" w:rsidRPr="00D74ED8" w:rsidRDefault="00836066" w:rsidP="00836066">
      <w:pPr>
        <w:rPr>
          <w:lang w:eastAsia="zh-CN"/>
        </w:rPr>
      </w:pPr>
    </w:p>
    <w:p w14:paraId="7BCA9427" w14:textId="77777777" w:rsidR="00836066" w:rsidRPr="00D74ED8" w:rsidRDefault="00836066" w:rsidP="00836066">
      <w:pPr>
        <w:pStyle w:val="TH"/>
      </w:pPr>
      <w:r w:rsidRPr="00D74ED8">
        <w:t>Table A.3.3.2.2-2: PDCCH Reference Channel (Time domain allocation 2 symbols)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672"/>
        <w:gridCol w:w="1221"/>
        <w:gridCol w:w="1223"/>
        <w:gridCol w:w="1223"/>
        <w:gridCol w:w="1221"/>
        <w:gridCol w:w="1223"/>
        <w:gridCol w:w="1223"/>
      </w:tblGrid>
      <w:tr w:rsidR="00836066" w:rsidRPr="00D74ED8" w14:paraId="21F8F840" w14:textId="77777777" w:rsidTr="00304324">
        <w:trPr>
          <w:jc w:val="center"/>
        </w:trPr>
        <w:tc>
          <w:tcPr>
            <w:tcW w:w="876" w:type="pct"/>
            <w:shd w:val="clear" w:color="auto" w:fill="auto"/>
          </w:tcPr>
          <w:p w14:paraId="25A2897E" w14:textId="77777777" w:rsidR="00836066" w:rsidRPr="00D74ED8" w:rsidRDefault="00836066" w:rsidP="00241A34">
            <w:pPr>
              <w:pStyle w:val="TAH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cs="Arial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14:paraId="67815AD9" w14:textId="77777777" w:rsidR="00836066" w:rsidRPr="00D74ED8" w:rsidRDefault="00836066" w:rsidP="00241A34">
            <w:pPr>
              <w:pStyle w:val="TAH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Unit</w:t>
            </w:r>
          </w:p>
        </w:tc>
        <w:tc>
          <w:tcPr>
            <w:tcW w:w="3779" w:type="pct"/>
            <w:gridSpan w:val="6"/>
            <w:shd w:val="clear" w:color="auto" w:fill="auto"/>
          </w:tcPr>
          <w:p w14:paraId="688719E3" w14:textId="77777777" w:rsidR="00836066" w:rsidRPr="00D74ED8" w:rsidRDefault="00836066" w:rsidP="00241A34">
            <w:pPr>
              <w:pStyle w:val="TAH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Value</w:t>
            </w:r>
          </w:p>
        </w:tc>
      </w:tr>
      <w:tr w:rsidR="00836066" w:rsidRPr="00D74ED8" w14:paraId="0EEE932F" w14:textId="77777777" w:rsidTr="00304324">
        <w:trPr>
          <w:jc w:val="center"/>
        </w:trPr>
        <w:tc>
          <w:tcPr>
            <w:tcW w:w="876" w:type="pct"/>
            <w:shd w:val="clear" w:color="auto" w:fill="auto"/>
          </w:tcPr>
          <w:p w14:paraId="67588078" w14:textId="77777777" w:rsidR="00836066" w:rsidRPr="00D74ED8" w:rsidRDefault="00836066" w:rsidP="00241A34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szCs w:val="18"/>
              </w:rPr>
              <w:t>Reference</w:t>
            </w:r>
            <w:r w:rsidR="00304324" w:rsidRPr="00D74ED8">
              <w:rPr>
                <w:szCs w:val="18"/>
              </w:rPr>
              <w:t xml:space="preserve"> </w:t>
            </w:r>
            <w:r w:rsidRPr="00D74ED8">
              <w:rPr>
                <w:szCs w:val="18"/>
              </w:rPr>
              <w:t>channel</w:t>
            </w:r>
          </w:p>
        </w:tc>
        <w:tc>
          <w:tcPr>
            <w:tcW w:w="346" w:type="pct"/>
            <w:shd w:val="clear" w:color="auto" w:fill="auto"/>
          </w:tcPr>
          <w:p w14:paraId="494577E6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14:paraId="09159983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proofErr w:type="gramStart"/>
            <w:r w:rsidRPr="00D74ED8">
              <w:rPr>
                <w:rFonts w:eastAsia="Calibri" w:cs="Arial"/>
                <w:szCs w:val="18"/>
              </w:rPr>
              <w:t>R.PDCCH</w:t>
            </w:r>
            <w:proofErr w:type="gramEnd"/>
            <w:r w:rsidRPr="00D74ED8">
              <w:rPr>
                <w:rFonts w:eastAsia="Calibri" w:cs="Arial"/>
                <w:szCs w:val="18"/>
              </w:rPr>
              <w:t>.2-2.1</w:t>
            </w:r>
            <w:r w:rsidR="00304324" w:rsidRPr="00D74ED8">
              <w:rPr>
                <w:rFonts w:eastAsia="Calibri" w:cs="Arial"/>
                <w:szCs w:val="18"/>
              </w:rPr>
              <w:t xml:space="preserve"> </w:t>
            </w:r>
            <w:r w:rsidRPr="00D74ED8">
              <w:rPr>
                <w:rFonts w:eastAsia="Calibri" w:cs="Arial"/>
                <w:szCs w:val="18"/>
              </w:rPr>
              <w:t>TDD</w:t>
            </w:r>
          </w:p>
        </w:tc>
        <w:tc>
          <w:tcPr>
            <w:tcW w:w="630" w:type="pct"/>
          </w:tcPr>
          <w:p w14:paraId="1CAED9BC" w14:textId="77777777" w:rsidR="00836066" w:rsidRPr="00D74ED8" w:rsidRDefault="00836066" w:rsidP="00241A34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30" w:type="pct"/>
          </w:tcPr>
          <w:p w14:paraId="7AE3BC0A" w14:textId="77777777" w:rsidR="00836066" w:rsidRPr="00D74ED8" w:rsidRDefault="00836066" w:rsidP="00241A34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29" w:type="pct"/>
          </w:tcPr>
          <w:p w14:paraId="0DB1B50F" w14:textId="77777777" w:rsidR="00836066" w:rsidRPr="00D74ED8" w:rsidRDefault="00836066" w:rsidP="00241A34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30" w:type="pct"/>
          </w:tcPr>
          <w:p w14:paraId="757BC9CD" w14:textId="77777777" w:rsidR="00836066" w:rsidRPr="00D74ED8" w:rsidRDefault="00836066" w:rsidP="00241A34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30" w:type="pct"/>
          </w:tcPr>
          <w:p w14:paraId="28F9B702" w14:textId="77777777" w:rsidR="00836066" w:rsidRPr="00D74ED8" w:rsidRDefault="00836066" w:rsidP="00241A34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</w:tr>
      <w:tr w:rsidR="00836066" w:rsidRPr="00D74ED8" w14:paraId="291405A2" w14:textId="77777777" w:rsidTr="00304324">
        <w:trPr>
          <w:jc w:val="center"/>
        </w:trPr>
        <w:tc>
          <w:tcPr>
            <w:tcW w:w="876" w:type="pct"/>
            <w:shd w:val="clear" w:color="auto" w:fill="auto"/>
          </w:tcPr>
          <w:p w14:paraId="7191222D" w14:textId="77777777" w:rsidR="00836066" w:rsidRPr="00D74ED8" w:rsidRDefault="00836066" w:rsidP="00241A34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</w:rPr>
              <w:t>Subcarrier</w:t>
            </w:r>
            <w:r w:rsidR="00304324" w:rsidRPr="00D74ED8">
              <w:rPr>
                <w:rFonts w:eastAsia="Calibri"/>
                <w:szCs w:val="18"/>
              </w:rPr>
              <w:t xml:space="preserve"> </w:t>
            </w:r>
            <w:r w:rsidRPr="00D74ED8">
              <w:rPr>
                <w:rFonts w:eastAsia="Calibri"/>
                <w:szCs w:val="18"/>
              </w:rPr>
              <w:t>spacing</w:t>
            </w:r>
          </w:p>
        </w:tc>
        <w:tc>
          <w:tcPr>
            <w:tcW w:w="346" w:type="pct"/>
            <w:shd w:val="clear" w:color="auto" w:fill="auto"/>
          </w:tcPr>
          <w:p w14:paraId="67D909B6" w14:textId="77777777" w:rsidR="00836066" w:rsidRPr="00D74ED8" w:rsidRDefault="00836066" w:rsidP="00241A34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kHz</w:t>
            </w:r>
          </w:p>
        </w:tc>
        <w:tc>
          <w:tcPr>
            <w:tcW w:w="629" w:type="pct"/>
            <w:shd w:val="clear" w:color="auto" w:fill="auto"/>
          </w:tcPr>
          <w:p w14:paraId="0C568494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30</w:t>
            </w:r>
          </w:p>
        </w:tc>
        <w:tc>
          <w:tcPr>
            <w:tcW w:w="630" w:type="pct"/>
          </w:tcPr>
          <w:p w14:paraId="6E28E619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2104019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3477D207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73C1334D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5DA0C3B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836066" w:rsidRPr="00D74ED8" w14:paraId="446B1566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0028D54C" w14:textId="77777777" w:rsidR="00836066" w:rsidRPr="00D74ED8" w:rsidRDefault="00836066" w:rsidP="00241A34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CORESET</w:t>
            </w:r>
            <w:r w:rsidR="00304324" w:rsidRPr="00D74ED8">
              <w:rPr>
                <w:rFonts w:eastAsia="Calibri"/>
                <w:szCs w:val="18"/>
              </w:rPr>
              <w:t xml:space="preserve"> </w:t>
            </w:r>
            <w:r w:rsidRPr="00D74ED8">
              <w:rPr>
                <w:rFonts w:eastAsia="Calibri"/>
                <w:szCs w:val="18"/>
              </w:rPr>
              <w:t>frequency</w:t>
            </w:r>
            <w:r w:rsidR="00304324" w:rsidRPr="00D74ED8">
              <w:rPr>
                <w:rFonts w:eastAsia="Calibri"/>
                <w:szCs w:val="18"/>
              </w:rPr>
              <w:t xml:space="preserve"> </w:t>
            </w:r>
            <w:r w:rsidRPr="00D74ED8">
              <w:rPr>
                <w:rFonts w:eastAsia="Calibri"/>
                <w:szCs w:val="18"/>
              </w:rPr>
              <w:t>domain</w:t>
            </w:r>
            <w:r w:rsidR="00304324" w:rsidRPr="00D74ED8">
              <w:rPr>
                <w:rFonts w:eastAsia="Calibri"/>
                <w:szCs w:val="18"/>
              </w:rPr>
              <w:t xml:space="preserve"> </w:t>
            </w:r>
            <w:r w:rsidRPr="00D74ED8">
              <w:rPr>
                <w:rFonts w:eastAsia="Calibri"/>
                <w:szCs w:val="18"/>
              </w:rPr>
              <w:t>allocation</w:t>
            </w:r>
          </w:p>
        </w:tc>
        <w:tc>
          <w:tcPr>
            <w:tcW w:w="346" w:type="pct"/>
            <w:shd w:val="clear" w:color="auto" w:fill="auto"/>
          </w:tcPr>
          <w:p w14:paraId="398B75FD" w14:textId="77777777" w:rsidR="00836066" w:rsidRPr="00D74ED8" w:rsidRDefault="00836066" w:rsidP="00241A3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363A394A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szCs w:val="18"/>
              </w:rPr>
              <w:t>48</w:t>
            </w:r>
          </w:p>
        </w:tc>
        <w:tc>
          <w:tcPr>
            <w:tcW w:w="630" w:type="pct"/>
          </w:tcPr>
          <w:p w14:paraId="72B48D98" w14:textId="77777777" w:rsidR="00836066" w:rsidRPr="00D74ED8" w:rsidRDefault="00836066" w:rsidP="00241A34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30" w:type="pct"/>
          </w:tcPr>
          <w:p w14:paraId="13A8E586" w14:textId="77777777" w:rsidR="00836066" w:rsidRPr="00D74ED8" w:rsidRDefault="00836066" w:rsidP="00241A34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29" w:type="pct"/>
          </w:tcPr>
          <w:p w14:paraId="517A0F55" w14:textId="77777777" w:rsidR="00836066" w:rsidRPr="00D74ED8" w:rsidRDefault="00836066" w:rsidP="00241A34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30" w:type="pct"/>
          </w:tcPr>
          <w:p w14:paraId="52AB1EEC" w14:textId="77777777" w:rsidR="00836066" w:rsidRPr="00D74ED8" w:rsidRDefault="00836066" w:rsidP="00241A34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30" w:type="pct"/>
          </w:tcPr>
          <w:p w14:paraId="09CE24EC" w14:textId="77777777" w:rsidR="00836066" w:rsidRPr="00D74ED8" w:rsidRDefault="00836066" w:rsidP="00241A34">
            <w:pPr>
              <w:pStyle w:val="TAL"/>
              <w:jc w:val="center"/>
              <w:rPr>
                <w:szCs w:val="18"/>
              </w:rPr>
            </w:pPr>
          </w:p>
        </w:tc>
      </w:tr>
      <w:tr w:rsidR="00836066" w:rsidRPr="00D74ED8" w14:paraId="317C57EF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5B20D593" w14:textId="77777777" w:rsidR="00836066" w:rsidRPr="00D74ED8" w:rsidRDefault="00836066" w:rsidP="00241A34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CORESET</w:t>
            </w:r>
            <w:r w:rsidR="00304324" w:rsidRPr="00D74ED8">
              <w:rPr>
                <w:rFonts w:eastAsia="Calibri"/>
                <w:szCs w:val="18"/>
              </w:rPr>
              <w:t xml:space="preserve"> </w:t>
            </w:r>
            <w:r w:rsidRPr="00D74ED8">
              <w:rPr>
                <w:rFonts w:eastAsia="Calibri"/>
                <w:szCs w:val="18"/>
              </w:rPr>
              <w:t>time</w:t>
            </w:r>
            <w:r w:rsidR="00304324" w:rsidRPr="00D74ED8">
              <w:rPr>
                <w:rFonts w:eastAsia="Calibri"/>
                <w:szCs w:val="18"/>
              </w:rPr>
              <w:t xml:space="preserve"> </w:t>
            </w:r>
            <w:r w:rsidRPr="00D74ED8">
              <w:rPr>
                <w:rFonts w:eastAsia="Calibri"/>
                <w:szCs w:val="18"/>
              </w:rPr>
              <w:t>domain</w:t>
            </w:r>
            <w:r w:rsidR="00304324" w:rsidRPr="00D74ED8">
              <w:rPr>
                <w:rFonts w:eastAsia="Calibri"/>
                <w:szCs w:val="18"/>
              </w:rPr>
              <w:t xml:space="preserve"> </w:t>
            </w:r>
            <w:r w:rsidRPr="00D74ED8">
              <w:rPr>
                <w:rFonts w:eastAsia="Calibri"/>
                <w:szCs w:val="18"/>
              </w:rPr>
              <w:t>allocation</w:t>
            </w:r>
          </w:p>
        </w:tc>
        <w:tc>
          <w:tcPr>
            <w:tcW w:w="346" w:type="pct"/>
            <w:shd w:val="clear" w:color="auto" w:fill="auto"/>
          </w:tcPr>
          <w:p w14:paraId="15AE5B58" w14:textId="77777777" w:rsidR="00836066" w:rsidRPr="00D74ED8" w:rsidRDefault="00836066" w:rsidP="00241A3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5CF30ADF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72F4E6EC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84BEABD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53792A01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6A4D3DEE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04DBDEF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836066" w:rsidRPr="00D74ED8" w14:paraId="573EA5C8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0A464B10" w14:textId="77777777" w:rsidR="00836066" w:rsidRPr="00D74ED8" w:rsidRDefault="00836066" w:rsidP="00241A34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Aggregation</w:t>
            </w:r>
            <w:r w:rsidR="00304324" w:rsidRPr="00D74ED8">
              <w:rPr>
                <w:rFonts w:eastAsia="Calibri"/>
                <w:szCs w:val="18"/>
              </w:rPr>
              <w:t xml:space="preserve"> </w:t>
            </w:r>
            <w:r w:rsidRPr="00D74ED8">
              <w:rPr>
                <w:rFonts w:eastAsia="Calibri"/>
                <w:szCs w:val="18"/>
              </w:rPr>
              <w:t>level</w:t>
            </w:r>
          </w:p>
        </w:tc>
        <w:tc>
          <w:tcPr>
            <w:tcW w:w="346" w:type="pct"/>
            <w:shd w:val="clear" w:color="auto" w:fill="auto"/>
          </w:tcPr>
          <w:p w14:paraId="45BA531E" w14:textId="77777777" w:rsidR="00836066" w:rsidRPr="00D74ED8" w:rsidRDefault="00836066" w:rsidP="00241A3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1813897B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16</w:t>
            </w:r>
          </w:p>
        </w:tc>
        <w:tc>
          <w:tcPr>
            <w:tcW w:w="630" w:type="pct"/>
          </w:tcPr>
          <w:p w14:paraId="408DF685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2137270F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5BE21CA6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0C7200F9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0C9BFCD1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836066" w:rsidRPr="00D74ED8" w14:paraId="3180070B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196ACAEA" w14:textId="77777777" w:rsidR="00836066" w:rsidRPr="00D74ED8" w:rsidRDefault="00836066" w:rsidP="00241A34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DCI</w:t>
            </w:r>
            <w:r w:rsidR="00304324" w:rsidRPr="00D74ED8">
              <w:rPr>
                <w:rFonts w:eastAsia="Calibri"/>
                <w:szCs w:val="18"/>
              </w:rPr>
              <w:t xml:space="preserve"> </w:t>
            </w:r>
            <w:r w:rsidRPr="00D74ED8">
              <w:rPr>
                <w:rFonts w:eastAsia="Calibri"/>
                <w:szCs w:val="18"/>
              </w:rPr>
              <w:t>Format</w:t>
            </w:r>
          </w:p>
        </w:tc>
        <w:tc>
          <w:tcPr>
            <w:tcW w:w="346" w:type="pct"/>
            <w:shd w:val="clear" w:color="auto" w:fill="auto"/>
          </w:tcPr>
          <w:p w14:paraId="30F74402" w14:textId="77777777" w:rsidR="00836066" w:rsidRPr="00D74ED8" w:rsidRDefault="00836066" w:rsidP="00241A3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18F8C1C4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1_0</w:t>
            </w:r>
          </w:p>
        </w:tc>
        <w:tc>
          <w:tcPr>
            <w:tcW w:w="630" w:type="pct"/>
          </w:tcPr>
          <w:p w14:paraId="1A2E4928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7CB94BE9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6BA21550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4189F04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7F992727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836066" w:rsidRPr="00D74ED8" w14:paraId="68945923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179AFED9" w14:textId="77777777" w:rsidR="00836066" w:rsidRPr="00D74ED8" w:rsidRDefault="00836066" w:rsidP="00241A34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Payload</w:t>
            </w:r>
            <w:r w:rsidR="00304324" w:rsidRPr="00D74ED8">
              <w:rPr>
                <w:rFonts w:eastAsia="Calibri"/>
                <w:szCs w:val="18"/>
              </w:rPr>
              <w:t xml:space="preserve"> </w:t>
            </w:r>
            <w:r w:rsidRPr="00D74ED8">
              <w:rPr>
                <w:rFonts w:eastAsia="Calibri"/>
                <w:szCs w:val="18"/>
              </w:rPr>
              <w:t>(without</w:t>
            </w:r>
            <w:r w:rsidR="00304324" w:rsidRPr="00D74ED8">
              <w:rPr>
                <w:rFonts w:eastAsia="Calibri"/>
                <w:szCs w:val="18"/>
              </w:rPr>
              <w:t xml:space="preserve"> </w:t>
            </w:r>
            <w:r w:rsidRPr="00D74ED8">
              <w:rPr>
                <w:rFonts w:eastAsia="Calibri"/>
                <w:szCs w:val="18"/>
              </w:rPr>
              <w:t>CRC)</w:t>
            </w:r>
          </w:p>
        </w:tc>
        <w:tc>
          <w:tcPr>
            <w:tcW w:w="346" w:type="pct"/>
            <w:shd w:val="clear" w:color="auto" w:fill="auto"/>
          </w:tcPr>
          <w:p w14:paraId="302F9A1C" w14:textId="77777777" w:rsidR="00836066" w:rsidRPr="00D74ED8" w:rsidRDefault="00836066" w:rsidP="00241A34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629" w:type="pct"/>
            <w:shd w:val="clear" w:color="auto" w:fill="auto"/>
          </w:tcPr>
          <w:p w14:paraId="2D37DE65" w14:textId="77777777" w:rsidR="00836066" w:rsidRPr="00D74ED8" w:rsidRDefault="001F1144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41</w:t>
            </w:r>
          </w:p>
        </w:tc>
        <w:tc>
          <w:tcPr>
            <w:tcW w:w="630" w:type="pct"/>
          </w:tcPr>
          <w:p w14:paraId="535B8156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787DA65E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07645418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2EFADE95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6939C701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</w:tbl>
    <w:p w14:paraId="1E2C8383" w14:textId="77777777" w:rsidR="00F869E0" w:rsidRPr="00D74ED8" w:rsidRDefault="00F869E0" w:rsidP="00F869E0"/>
    <w:p w14:paraId="2CBDEC5E" w14:textId="77777777" w:rsidR="00F869E0" w:rsidRPr="00D74ED8" w:rsidRDefault="00F869E0" w:rsidP="00F869E0">
      <w:pPr>
        <w:pStyle w:val="TH"/>
      </w:pPr>
      <w:r w:rsidRPr="00D74ED8">
        <w:lastRenderedPageBreak/>
        <w:t>Table A.3.3.2.2-3: Additional PDSCH Reference Channel TDD</w:t>
      </w:r>
    </w:p>
    <w:tbl>
      <w:tblPr>
        <w:tblW w:w="36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2"/>
        <w:gridCol w:w="3445"/>
        <w:gridCol w:w="889"/>
        <w:gridCol w:w="1063"/>
        <w:gridCol w:w="1620"/>
        <w:gridCol w:w="8"/>
      </w:tblGrid>
      <w:tr w:rsidR="00F869E0" w:rsidRPr="00D74ED8" w:rsidDel="00412612" w14:paraId="4E803D0D" w14:textId="359782CF" w:rsidTr="00412612">
        <w:trPr>
          <w:gridAfter w:val="1"/>
          <w:wAfter w:w="6" w:type="pct"/>
          <w:jc w:val="center"/>
          <w:del w:id="23" w:author="Rohde &amp; Schwarz" w:date="2023-08-08T10:49:00Z"/>
        </w:trPr>
        <w:tc>
          <w:tcPr>
            <w:tcW w:w="2456" w:type="pct"/>
            <w:gridSpan w:val="2"/>
            <w:shd w:val="clear" w:color="auto" w:fill="auto"/>
            <w:vAlign w:val="center"/>
          </w:tcPr>
          <w:p w14:paraId="0D219955" w14:textId="121FF39D" w:rsidR="00F869E0" w:rsidRPr="00D74ED8" w:rsidDel="00412612" w:rsidRDefault="00F869E0" w:rsidP="00ED38CA">
            <w:pPr>
              <w:pStyle w:val="TAH"/>
              <w:rPr>
                <w:del w:id="24" w:author="Rohde &amp; Schwarz" w:date="2023-08-08T10:49:00Z"/>
                <w:rFonts w:cs="Arial"/>
                <w:szCs w:val="18"/>
              </w:rPr>
            </w:pPr>
            <w:del w:id="25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Parameter</w:delText>
              </w:r>
            </w:del>
          </w:p>
        </w:tc>
        <w:tc>
          <w:tcPr>
            <w:tcW w:w="632" w:type="pct"/>
            <w:vAlign w:val="center"/>
          </w:tcPr>
          <w:p w14:paraId="5D041AC8" w14:textId="74EF80F1" w:rsidR="00F869E0" w:rsidRPr="00D74ED8" w:rsidDel="00412612" w:rsidRDefault="00F869E0" w:rsidP="00ED38CA">
            <w:pPr>
              <w:pStyle w:val="TAH"/>
              <w:rPr>
                <w:del w:id="26" w:author="Rohde &amp; Schwarz" w:date="2023-08-08T10:49:00Z"/>
                <w:rFonts w:cs="Arial"/>
                <w:szCs w:val="18"/>
              </w:rPr>
            </w:pPr>
            <w:del w:id="27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Unit</w:delText>
              </w:r>
            </w:del>
          </w:p>
        </w:tc>
        <w:tc>
          <w:tcPr>
            <w:tcW w:w="1906" w:type="pct"/>
            <w:gridSpan w:val="2"/>
          </w:tcPr>
          <w:p w14:paraId="018460BF" w14:textId="66FA90F2" w:rsidR="00F869E0" w:rsidRPr="00D74ED8" w:rsidDel="00412612" w:rsidRDefault="00F869E0" w:rsidP="00ED38CA">
            <w:pPr>
              <w:pStyle w:val="TAH"/>
              <w:rPr>
                <w:del w:id="28" w:author="Rohde &amp; Schwarz" w:date="2023-08-08T10:49:00Z"/>
                <w:rFonts w:cs="Arial"/>
                <w:szCs w:val="18"/>
              </w:rPr>
            </w:pPr>
            <w:del w:id="29" w:author="Rohde &amp; Schwarz" w:date="2023-08-08T10:49:00Z">
              <w:r w:rsidRPr="00D74ED8" w:rsidDel="00412612">
                <w:delText>Value</w:delText>
              </w:r>
            </w:del>
          </w:p>
        </w:tc>
      </w:tr>
      <w:tr w:rsidR="00F869E0" w:rsidRPr="00D74ED8" w:rsidDel="00412612" w14:paraId="4D8DB1C6" w14:textId="2BF2DFFF" w:rsidTr="00412612">
        <w:trPr>
          <w:gridAfter w:val="1"/>
          <w:wAfter w:w="6" w:type="pct"/>
          <w:jc w:val="center"/>
          <w:del w:id="30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28B3085F" w14:textId="690A71AF" w:rsidR="00F869E0" w:rsidRPr="00D74ED8" w:rsidDel="00412612" w:rsidRDefault="00F869E0" w:rsidP="00ED38CA">
            <w:pPr>
              <w:pStyle w:val="TAL"/>
              <w:rPr>
                <w:del w:id="31" w:author="Rohde &amp; Schwarz" w:date="2023-08-08T10:49:00Z"/>
                <w:rFonts w:cs="Arial"/>
                <w:szCs w:val="18"/>
              </w:rPr>
            </w:pPr>
            <w:del w:id="32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DCI Format</w:delText>
              </w:r>
            </w:del>
          </w:p>
        </w:tc>
        <w:tc>
          <w:tcPr>
            <w:tcW w:w="632" w:type="pct"/>
            <w:vAlign w:val="center"/>
          </w:tcPr>
          <w:p w14:paraId="7754F1FC" w14:textId="50B83159" w:rsidR="00F869E0" w:rsidRPr="00D74ED8" w:rsidDel="00412612" w:rsidRDefault="00F869E0" w:rsidP="00ED38CA">
            <w:pPr>
              <w:pStyle w:val="TAC"/>
              <w:rPr>
                <w:del w:id="33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10D449B6" w14:textId="4193BD64" w:rsidR="00F869E0" w:rsidRPr="00D74ED8" w:rsidDel="00412612" w:rsidRDefault="00F869E0" w:rsidP="00ED38CA">
            <w:pPr>
              <w:pStyle w:val="TAC"/>
              <w:rPr>
                <w:del w:id="34" w:author="Rohde &amp; Schwarz" w:date="2023-08-08T10:49:00Z"/>
                <w:rFonts w:cs="Arial"/>
                <w:szCs w:val="18"/>
              </w:rPr>
            </w:pPr>
            <w:del w:id="35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1-0</w:delText>
              </w:r>
            </w:del>
          </w:p>
        </w:tc>
        <w:tc>
          <w:tcPr>
            <w:tcW w:w="1151" w:type="pct"/>
            <w:vAlign w:val="center"/>
          </w:tcPr>
          <w:p w14:paraId="3B1C73A7" w14:textId="27EF8CA2" w:rsidR="00F869E0" w:rsidRPr="00D74ED8" w:rsidDel="00412612" w:rsidRDefault="00F869E0" w:rsidP="00ED38CA">
            <w:pPr>
              <w:pStyle w:val="TAC"/>
              <w:rPr>
                <w:del w:id="36" w:author="Rohde &amp; Schwarz" w:date="2023-08-08T10:49:00Z"/>
                <w:rFonts w:cs="Arial"/>
                <w:szCs w:val="18"/>
                <w:lang w:eastAsia="zh-CN"/>
              </w:rPr>
            </w:pPr>
            <w:del w:id="37" w:author="Rohde &amp; Schwarz" w:date="2023-08-08T10:49:00Z">
              <w:r w:rsidRPr="00D74ED8" w:rsidDel="00412612">
                <w:rPr>
                  <w:rFonts w:cs="Arial"/>
                  <w:szCs w:val="18"/>
                  <w:lang w:eastAsia="zh-CN"/>
                </w:rPr>
                <w:delText>1-1</w:delText>
              </w:r>
            </w:del>
          </w:p>
        </w:tc>
      </w:tr>
      <w:tr w:rsidR="00F869E0" w:rsidRPr="00D74ED8" w:rsidDel="00412612" w14:paraId="4B994E8A" w14:textId="6C9E3B2B" w:rsidTr="00412612">
        <w:trPr>
          <w:gridAfter w:val="1"/>
          <w:wAfter w:w="6" w:type="pct"/>
          <w:jc w:val="center"/>
          <w:del w:id="38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4FE9C62E" w14:textId="3DE234B9" w:rsidR="00F869E0" w:rsidRPr="00D74ED8" w:rsidDel="00412612" w:rsidRDefault="00F869E0" w:rsidP="00ED38CA">
            <w:pPr>
              <w:pStyle w:val="TAL"/>
              <w:rPr>
                <w:del w:id="39" w:author="Rohde &amp; Schwarz" w:date="2023-08-08T10:49:00Z"/>
                <w:rFonts w:cs="Arial"/>
                <w:szCs w:val="18"/>
              </w:rPr>
            </w:pPr>
            <w:del w:id="40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TDD UL/DL pattern</w:delText>
              </w:r>
            </w:del>
          </w:p>
        </w:tc>
        <w:tc>
          <w:tcPr>
            <w:tcW w:w="632" w:type="pct"/>
            <w:vAlign w:val="center"/>
          </w:tcPr>
          <w:p w14:paraId="5664B6F7" w14:textId="2A0D7566" w:rsidR="00F869E0" w:rsidRPr="00D74ED8" w:rsidDel="00412612" w:rsidRDefault="00F869E0" w:rsidP="00ED38CA">
            <w:pPr>
              <w:pStyle w:val="TAC"/>
              <w:rPr>
                <w:del w:id="41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70CBFCEA" w14:textId="5F31C7B3" w:rsidR="00F869E0" w:rsidRPr="00D74ED8" w:rsidDel="00412612" w:rsidRDefault="00F869E0" w:rsidP="00ED38CA">
            <w:pPr>
              <w:pStyle w:val="TAC"/>
              <w:rPr>
                <w:del w:id="42" w:author="Rohde &amp; Schwarz" w:date="2023-08-08T10:49:00Z"/>
                <w:rFonts w:cs="Arial"/>
                <w:szCs w:val="18"/>
              </w:rPr>
            </w:pPr>
            <w:del w:id="43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FR1.30-1</w:delText>
              </w:r>
            </w:del>
          </w:p>
        </w:tc>
        <w:tc>
          <w:tcPr>
            <w:tcW w:w="1151" w:type="pct"/>
            <w:vAlign w:val="center"/>
          </w:tcPr>
          <w:p w14:paraId="5CB29F62" w14:textId="55E5D160" w:rsidR="00F869E0" w:rsidRPr="00D74ED8" w:rsidDel="00412612" w:rsidRDefault="00F869E0" w:rsidP="00ED38CA">
            <w:pPr>
              <w:pStyle w:val="TAC"/>
              <w:rPr>
                <w:del w:id="44" w:author="Rohde &amp; Schwarz" w:date="2023-08-08T10:49:00Z"/>
                <w:rFonts w:cs="Arial"/>
                <w:szCs w:val="18"/>
                <w:lang w:eastAsia="zh-CN"/>
              </w:rPr>
            </w:pPr>
            <w:del w:id="45" w:author="Rohde &amp; Schwarz" w:date="2023-08-08T10:49:00Z">
              <w:r w:rsidRPr="00D74ED8" w:rsidDel="00412612">
                <w:rPr>
                  <w:rFonts w:cs="Arial"/>
                  <w:szCs w:val="18"/>
                  <w:lang w:eastAsia="zh-CN"/>
                </w:rPr>
                <w:delText>FR1.30-1</w:delText>
              </w:r>
            </w:del>
          </w:p>
        </w:tc>
      </w:tr>
      <w:tr w:rsidR="00F869E0" w:rsidRPr="00D74ED8" w:rsidDel="00412612" w14:paraId="7F6806FF" w14:textId="78C47FE7" w:rsidTr="00412612">
        <w:trPr>
          <w:gridAfter w:val="1"/>
          <w:wAfter w:w="6" w:type="pct"/>
          <w:jc w:val="center"/>
          <w:del w:id="46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5366D91A" w14:textId="736EC927" w:rsidR="00F869E0" w:rsidRPr="00D74ED8" w:rsidDel="00412612" w:rsidRDefault="00F869E0" w:rsidP="00ED38CA">
            <w:pPr>
              <w:pStyle w:val="TAL"/>
              <w:rPr>
                <w:del w:id="47" w:author="Rohde &amp; Schwarz" w:date="2023-08-08T10:49:00Z"/>
                <w:rFonts w:cs="Arial"/>
                <w:szCs w:val="18"/>
              </w:rPr>
            </w:pPr>
            <w:del w:id="48" w:author="Rohde &amp; Schwarz" w:date="2023-08-08T10:49:00Z">
              <w:r w:rsidRPr="00D74ED8" w:rsidDel="00412612">
                <w:delText>Channel bandwidth</w:delText>
              </w:r>
            </w:del>
          </w:p>
        </w:tc>
        <w:tc>
          <w:tcPr>
            <w:tcW w:w="632" w:type="pct"/>
            <w:vAlign w:val="center"/>
          </w:tcPr>
          <w:p w14:paraId="2BA39389" w14:textId="21476D1E" w:rsidR="00F869E0" w:rsidRPr="00D74ED8" w:rsidDel="00412612" w:rsidRDefault="00F869E0" w:rsidP="00ED38CA">
            <w:pPr>
              <w:pStyle w:val="TAC"/>
              <w:rPr>
                <w:del w:id="49" w:author="Rohde &amp; Schwarz" w:date="2023-08-08T10:49:00Z"/>
                <w:rFonts w:cs="Arial"/>
                <w:szCs w:val="18"/>
              </w:rPr>
            </w:pPr>
            <w:del w:id="50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MHz</w:delText>
              </w:r>
            </w:del>
          </w:p>
        </w:tc>
        <w:tc>
          <w:tcPr>
            <w:tcW w:w="755" w:type="pct"/>
            <w:vAlign w:val="center"/>
          </w:tcPr>
          <w:p w14:paraId="3D5FC77C" w14:textId="32503A21" w:rsidR="00F869E0" w:rsidRPr="00D74ED8" w:rsidDel="00412612" w:rsidRDefault="00F869E0" w:rsidP="00ED38CA">
            <w:pPr>
              <w:pStyle w:val="TAC"/>
              <w:rPr>
                <w:del w:id="51" w:author="Rohde &amp; Schwarz" w:date="2023-08-08T10:49:00Z"/>
                <w:rFonts w:cs="Arial"/>
                <w:szCs w:val="18"/>
              </w:rPr>
            </w:pPr>
            <w:del w:id="52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40</w:delText>
              </w:r>
            </w:del>
          </w:p>
        </w:tc>
        <w:tc>
          <w:tcPr>
            <w:tcW w:w="1151" w:type="pct"/>
            <w:vAlign w:val="center"/>
          </w:tcPr>
          <w:p w14:paraId="1E74BC49" w14:textId="12844E82" w:rsidR="00F869E0" w:rsidRPr="00D74ED8" w:rsidDel="00412612" w:rsidRDefault="00F869E0" w:rsidP="00ED38CA">
            <w:pPr>
              <w:pStyle w:val="TAC"/>
              <w:rPr>
                <w:del w:id="53" w:author="Rohde &amp; Schwarz" w:date="2023-08-08T10:49:00Z"/>
                <w:rFonts w:cs="Arial"/>
                <w:szCs w:val="18"/>
              </w:rPr>
            </w:pPr>
            <w:del w:id="54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40</w:delText>
              </w:r>
            </w:del>
          </w:p>
        </w:tc>
      </w:tr>
      <w:tr w:rsidR="00F869E0" w:rsidRPr="00D74ED8" w:rsidDel="00412612" w14:paraId="5914F48F" w14:textId="42C63BFD" w:rsidTr="00412612">
        <w:trPr>
          <w:gridAfter w:val="1"/>
          <w:wAfter w:w="6" w:type="pct"/>
          <w:jc w:val="center"/>
          <w:del w:id="55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54E1539B" w14:textId="32CB295A" w:rsidR="00F869E0" w:rsidRPr="00D74ED8" w:rsidDel="00412612" w:rsidRDefault="00F869E0" w:rsidP="00ED38CA">
            <w:pPr>
              <w:pStyle w:val="TAL"/>
              <w:rPr>
                <w:del w:id="56" w:author="Rohde &amp; Schwarz" w:date="2023-08-08T10:49:00Z"/>
                <w:rFonts w:cs="Arial"/>
                <w:szCs w:val="18"/>
              </w:rPr>
            </w:pPr>
            <w:del w:id="57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Subcarrier spacing</w:delText>
              </w:r>
            </w:del>
          </w:p>
        </w:tc>
        <w:tc>
          <w:tcPr>
            <w:tcW w:w="632" w:type="pct"/>
            <w:vAlign w:val="center"/>
          </w:tcPr>
          <w:p w14:paraId="63513B98" w14:textId="4F000DD1" w:rsidR="00F869E0" w:rsidRPr="00D74ED8" w:rsidDel="00412612" w:rsidRDefault="00F869E0" w:rsidP="00ED38CA">
            <w:pPr>
              <w:pStyle w:val="TAC"/>
              <w:rPr>
                <w:del w:id="58" w:author="Rohde &amp; Schwarz" w:date="2023-08-08T10:49:00Z"/>
                <w:rFonts w:cs="Arial"/>
                <w:szCs w:val="18"/>
              </w:rPr>
            </w:pPr>
            <w:del w:id="59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kHz</w:delText>
              </w:r>
            </w:del>
          </w:p>
        </w:tc>
        <w:tc>
          <w:tcPr>
            <w:tcW w:w="755" w:type="pct"/>
            <w:vAlign w:val="center"/>
          </w:tcPr>
          <w:p w14:paraId="3E6831B3" w14:textId="4C6BE2AD" w:rsidR="00F869E0" w:rsidRPr="00D74ED8" w:rsidDel="00412612" w:rsidRDefault="00F869E0" w:rsidP="00ED38CA">
            <w:pPr>
              <w:pStyle w:val="TAC"/>
              <w:rPr>
                <w:del w:id="60" w:author="Rohde &amp; Schwarz" w:date="2023-08-08T10:49:00Z"/>
                <w:rFonts w:cs="Arial"/>
                <w:szCs w:val="18"/>
              </w:rPr>
            </w:pPr>
            <w:del w:id="61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30</w:delText>
              </w:r>
            </w:del>
          </w:p>
        </w:tc>
        <w:tc>
          <w:tcPr>
            <w:tcW w:w="1151" w:type="pct"/>
            <w:vAlign w:val="center"/>
          </w:tcPr>
          <w:p w14:paraId="3E47870E" w14:textId="7F1E26DF" w:rsidR="00F869E0" w:rsidRPr="00D74ED8" w:rsidDel="00412612" w:rsidRDefault="00F869E0" w:rsidP="00ED38CA">
            <w:pPr>
              <w:pStyle w:val="TAC"/>
              <w:rPr>
                <w:del w:id="62" w:author="Rohde &amp; Schwarz" w:date="2023-08-08T10:49:00Z"/>
                <w:rFonts w:cs="Arial"/>
                <w:szCs w:val="18"/>
              </w:rPr>
            </w:pPr>
            <w:del w:id="63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30</w:delText>
              </w:r>
            </w:del>
          </w:p>
        </w:tc>
      </w:tr>
      <w:tr w:rsidR="00F869E0" w:rsidRPr="00D74ED8" w:rsidDel="00412612" w14:paraId="2A6C811D" w14:textId="47427A1F" w:rsidTr="00412612">
        <w:trPr>
          <w:gridAfter w:val="1"/>
          <w:wAfter w:w="6" w:type="pct"/>
          <w:jc w:val="center"/>
          <w:del w:id="64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13F6EEF0" w14:textId="4EEB6203" w:rsidR="00F869E0" w:rsidRPr="00D74ED8" w:rsidDel="00412612" w:rsidRDefault="00F869E0" w:rsidP="00ED38CA">
            <w:pPr>
              <w:pStyle w:val="TAL"/>
              <w:rPr>
                <w:del w:id="65" w:author="Rohde &amp; Schwarz" w:date="2023-08-08T10:49:00Z"/>
                <w:rFonts w:cs="Arial"/>
                <w:szCs w:val="18"/>
              </w:rPr>
            </w:pPr>
            <w:del w:id="66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Allocated resource blocks</w:delText>
              </w:r>
            </w:del>
          </w:p>
        </w:tc>
        <w:tc>
          <w:tcPr>
            <w:tcW w:w="632" w:type="pct"/>
            <w:vAlign w:val="center"/>
          </w:tcPr>
          <w:p w14:paraId="033930A1" w14:textId="44CD4641" w:rsidR="00F869E0" w:rsidRPr="00D74ED8" w:rsidDel="00412612" w:rsidRDefault="00F869E0" w:rsidP="00ED38CA">
            <w:pPr>
              <w:pStyle w:val="TAC"/>
              <w:rPr>
                <w:del w:id="67" w:author="Rohde &amp; Schwarz" w:date="2023-08-08T10:49:00Z"/>
                <w:rFonts w:cs="Arial"/>
                <w:szCs w:val="18"/>
              </w:rPr>
            </w:pPr>
            <w:del w:id="68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PRBs</w:delText>
              </w:r>
            </w:del>
          </w:p>
        </w:tc>
        <w:tc>
          <w:tcPr>
            <w:tcW w:w="755" w:type="pct"/>
            <w:vAlign w:val="center"/>
          </w:tcPr>
          <w:p w14:paraId="440B2FE2" w14:textId="173E1456" w:rsidR="00F869E0" w:rsidRPr="00D74ED8" w:rsidDel="00412612" w:rsidRDefault="00F869E0" w:rsidP="00ED38CA">
            <w:pPr>
              <w:pStyle w:val="TAC"/>
              <w:rPr>
                <w:del w:id="69" w:author="Rohde &amp; Schwarz" w:date="2023-08-08T10:49:00Z"/>
                <w:rFonts w:cs="Arial"/>
                <w:szCs w:val="18"/>
              </w:rPr>
            </w:pPr>
            <w:del w:id="70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106</w:delText>
              </w:r>
            </w:del>
          </w:p>
        </w:tc>
        <w:tc>
          <w:tcPr>
            <w:tcW w:w="1151" w:type="pct"/>
            <w:vAlign w:val="center"/>
          </w:tcPr>
          <w:p w14:paraId="7C38CF10" w14:textId="3F875E89" w:rsidR="00F869E0" w:rsidRPr="00D74ED8" w:rsidDel="00412612" w:rsidRDefault="00F869E0" w:rsidP="00ED38CA">
            <w:pPr>
              <w:pStyle w:val="TAC"/>
              <w:rPr>
                <w:del w:id="71" w:author="Rohde &amp; Schwarz" w:date="2023-08-08T10:49:00Z"/>
                <w:rFonts w:cs="Arial"/>
                <w:szCs w:val="18"/>
              </w:rPr>
            </w:pPr>
            <w:del w:id="72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106</w:delText>
              </w:r>
            </w:del>
          </w:p>
        </w:tc>
      </w:tr>
      <w:tr w:rsidR="00F869E0" w:rsidRPr="00D74ED8" w:rsidDel="00412612" w14:paraId="318F2E8E" w14:textId="68F8CA8C" w:rsidTr="00412612">
        <w:trPr>
          <w:gridAfter w:val="1"/>
          <w:wAfter w:w="6" w:type="pct"/>
          <w:jc w:val="center"/>
          <w:del w:id="73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1FA20962" w14:textId="1710BE0B" w:rsidR="00F869E0" w:rsidRPr="00D74ED8" w:rsidDel="00412612" w:rsidRDefault="00F869E0" w:rsidP="00ED38CA">
            <w:pPr>
              <w:pStyle w:val="TAL"/>
              <w:rPr>
                <w:del w:id="74" w:author="Rohde &amp; Schwarz" w:date="2023-08-08T10:49:00Z"/>
                <w:rFonts w:cs="Arial"/>
                <w:szCs w:val="18"/>
              </w:rPr>
            </w:pPr>
            <w:del w:id="75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Number of consecutive PDSCH symbols</w:delText>
              </w:r>
            </w:del>
          </w:p>
        </w:tc>
        <w:tc>
          <w:tcPr>
            <w:tcW w:w="632" w:type="pct"/>
            <w:vAlign w:val="center"/>
          </w:tcPr>
          <w:p w14:paraId="264EB1E5" w14:textId="78575D25" w:rsidR="00F869E0" w:rsidRPr="00D74ED8" w:rsidDel="00412612" w:rsidRDefault="00F869E0" w:rsidP="00ED38CA">
            <w:pPr>
              <w:pStyle w:val="TAC"/>
              <w:rPr>
                <w:del w:id="76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340B67FF" w14:textId="4A9D5AA3" w:rsidR="00F869E0" w:rsidRPr="00D74ED8" w:rsidDel="00412612" w:rsidRDefault="00F869E0" w:rsidP="00ED38CA">
            <w:pPr>
              <w:pStyle w:val="TAC"/>
              <w:rPr>
                <w:del w:id="77" w:author="Rohde &amp; Schwarz" w:date="2023-08-08T10:49:00Z"/>
                <w:rFonts w:cs="Arial"/>
                <w:szCs w:val="18"/>
              </w:rPr>
            </w:pPr>
          </w:p>
        </w:tc>
        <w:tc>
          <w:tcPr>
            <w:tcW w:w="1151" w:type="pct"/>
            <w:vAlign w:val="center"/>
          </w:tcPr>
          <w:p w14:paraId="34A17841" w14:textId="11AB0558" w:rsidR="00F869E0" w:rsidRPr="00D74ED8" w:rsidDel="00412612" w:rsidRDefault="00F869E0" w:rsidP="00ED38CA">
            <w:pPr>
              <w:pStyle w:val="TAC"/>
              <w:rPr>
                <w:del w:id="78" w:author="Rohde &amp; Schwarz" w:date="2023-08-08T10:49:00Z"/>
                <w:rFonts w:cs="Arial"/>
                <w:szCs w:val="18"/>
              </w:rPr>
            </w:pPr>
          </w:p>
        </w:tc>
      </w:tr>
      <w:tr w:rsidR="00F869E0" w:rsidRPr="00D74ED8" w:rsidDel="00412612" w14:paraId="35D0F085" w14:textId="55A9A85E" w:rsidTr="00412612">
        <w:trPr>
          <w:gridAfter w:val="1"/>
          <w:wAfter w:w="6" w:type="pct"/>
          <w:jc w:val="center"/>
          <w:del w:id="79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5CF9C85D" w14:textId="4C846A20" w:rsidR="00F869E0" w:rsidRPr="00D74ED8" w:rsidDel="00412612" w:rsidRDefault="00F869E0" w:rsidP="00ED38CA">
            <w:pPr>
              <w:pStyle w:val="TAL"/>
              <w:rPr>
                <w:del w:id="80" w:author="Rohde &amp; Schwarz" w:date="2023-08-08T10:49:00Z"/>
                <w:rFonts w:cs="Arial"/>
                <w:szCs w:val="18"/>
              </w:rPr>
            </w:pPr>
            <w:del w:id="81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 i, if mod(i, 10) = 7 for i from {0,…,39}</w:delText>
              </w:r>
            </w:del>
          </w:p>
        </w:tc>
        <w:tc>
          <w:tcPr>
            <w:tcW w:w="632" w:type="pct"/>
            <w:vAlign w:val="center"/>
          </w:tcPr>
          <w:p w14:paraId="75887C43" w14:textId="0EE83DA5" w:rsidR="00F869E0" w:rsidRPr="00D74ED8" w:rsidDel="00412612" w:rsidRDefault="00F869E0" w:rsidP="00ED38CA">
            <w:pPr>
              <w:pStyle w:val="TAC"/>
              <w:rPr>
                <w:del w:id="82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10140670" w14:textId="3571D3F2" w:rsidR="00F869E0" w:rsidRPr="00D74ED8" w:rsidDel="00412612" w:rsidRDefault="00F869E0" w:rsidP="00ED38CA">
            <w:pPr>
              <w:pStyle w:val="TAC"/>
              <w:rPr>
                <w:del w:id="83" w:author="Rohde &amp; Schwarz" w:date="2023-08-08T10:49:00Z"/>
                <w:rFonts w:cs="Arial"/>
                <w:szCs w:val="18"/>
              </w:rPr>
            </w:pPr>
            <w:del w:id="84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1151" w:type="pct"/>
            <w:vAlign w:val="center"/>
          </w:tcPr>
          <w:p w14:paraId="6B479FF8" w14:textId="30194CF2" w:rsidR="00F869E0" w:rsidRPr="00D74ED8" w:rsidDel="00412612" w:rsidRDefault="00F869E0" w:rsidP="00ED38CA">
            <w:pPr>
              <w:pStyle w:val="TAC"/>
              <w:rPr>
                <w:del w:id="85" w:author="Rohde &amp; Schwarz" w:date="2023-08-08T10:49:00Z"/>
                <w:rFonts w:cs="Arial"/>
                <w:szCs w:val="18"/>
              </w:rPr>
            </w:pPr>
            <w:del w:id="86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4</w:delText>
              </w:r>
            </w:del>
          </w:p>
        </w:tc>
      </w:tr>
      <w:tr w:rsidR="00F869E0" w:rsidRPr="00D74ED8" w:rsidDel="00412612" w14:paraId="6A226014" w14:textId="616F0D93" w:rsidTr="00412612">
        <w:trPr>
          <w:gridAfter w:val="1"/>
          <w:wAfter w:w="6" w:type="pct"/>
          <w:jc w:val="center"/>
          <w:del w:id="87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2BA7E8DF" w14:textId="5269EBC6" w:rsidR="00F869E0" w:rsidRPr="00D74ED8" w:rsidDel="00412612" w:rsidRDefault="00F869E0" w:rsidP="00ED38CA">
            <w:pPr>
              <w:pStyle w:val="TAL"/>
              <w:rPr>
                <w:del w:id="88" w:author="Rohde &amp; Schwarz" w:date="2023-08-08T10:49:00Z"/>
                <w:rFonts w:cs="Arial"/>
                <w:szCs w:val="18"/>
              </w:rPr>
            </w:pPr>
            <w:del w:id="89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 i, if mod(i, 10) = {0,1,2,3,4,5,6) for i from {1,…,39}</w:delText>
              </w:r>
            </w:del>
          </w:p>
        </w:tc>
        <w:tc>
          <w:tcPr>
            <w:tcW w:w="632" w:type="pct"/>
            <w:vAlign w:val="center"/>
          </w:tcPr>
          <w:p w14:paraId="639D8295" w14:textId="4486F554" w:rsidR="00F869E0" w:rsidRPr="00D74ED8" w:rsidDel="00412612" w:rsidRDefault="00F869E0" w:rsidP="00ED38CA">
            <w:pPr>
              <w:pStyle w:val="TAC"/>
              <w:rPr>
                <w:del w:id="90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2CA78A96" w14:textId="75680662" w:rsidR="00F869E0" w:rsidRPr="00D74ED8" w:rsidDel="00412612" w:rsidRDefault="00F869E0" w:rsidP="00ED38CA">
            <w:pPr>
              <w:pStyle w:val="TAC"/>
              <w:rPr>
                <w:del w:id="91" w:author="Rohde &amp; Schwarz" w:date="2023-08-08T10:49:00Z"/>
                <w:rFonts w:cs="Arial"/>
                <w:szCs w:val="18"/>
              </w:rPr>
            </w:pPr>
            <w:del w:id="92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12</w:delText>
              </w:r>
            </w:del>
          </w:p>
        </w:tc>
        <w:tc>
          <w:tcPr>
            <w:tcW w:w="1151" w:type="pct"/>
            <w:vAlign w:val="center"/>
          </w:tcPr>
          <w:p w14:paraId="327C6B05" w14:textId="047A4328" w:rsidR="00F869E0" w:rsidRPr="00D74ED8" w:rsidDel="00412612" w:rsidRDefault="00F869E0" w:rsidP="00ED38CA">
            <w:pPr>
              <w:pStyle w:val="TAC"/>
              <w:rPr>
                <w:del w:id="93" w:author="Rohde &amp; Schwarz" w:date="2023-08-08T10:49:00Z"/>
                <w:rFonts w:cs="Arial"/>
                <w:szCs w:val="18"/>
              </w:rPr>
            </w:pPr>
            <w:del w:id="94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12</w:delText>
              </w:r>
            </w:del>
          </w:p>
        </w:tc>
      </w:tr>
      <w:tr w:rsidR="00F869E0" w:rsidRPr="00D74ED8" w:rsidDel="00412612" w14:paraId="570B4F4C" w14:textId="46CE23F6" w:rsidTr="00412612">
        <w:trPr>
          <w:gridAfter w:val="1"/>
          <w:wAfter w:w="6" w:type="pct"/>
          <w:jc w:val="center"/>
          <w:del w:id="95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43CCC11F" w14:textId="4A371528" w:rsidR="00F869E0" w:rsidRPr="00D74ED8" w:rsidDel="00412612" w:rsidRDefault="00F869E0" w:rsidP="00ED38CA">
            <w:pPr>
              <w:pStyle w:val="TAL"/>
              <w:rPr>
                <w:del w:id="96" w:author="Rohde &amp; Schwarz" w:date="2023-08-08T10:49:00Z"/>
                <w:rFonts w:cs="Arial"/>
                <w:szCs w:val="18"/>
              </w:rPr>
            </w:pPr>
            <w:del w:id="97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Allocated slots per 2 frames</w:delText>
              </w:r>
            </w:del>
          </w:p>
        </w:tc>
        <w:tc>
          <w:tcPr>
            <w:tcW w:w="632" w:type="pct"/>
            <w:vAlign w:val="center"/>
          </w:tcPr>
          <w:p w14:paraId="2119A4A5" w14:textId="3E338895" w:rsidR="00F869E0" w:rsidRPr="00D74ED8" w:rsidDel="00412612" w:rsidRDefault="00F869E0" w:rsidP="00ED38CA">
            <w:pPr>
              <w:pStyle w:val="TAC"/>
              <w:rPr>
                <w:del w:id="98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6FCE145F" w14:textId="0790F346" w:rsidR="00F869E0" w:rsidRPr="00D74ED8" w:rsidDel="00412612" w:rsidRDefault="00F869E0" w:rsidP="00ED38CA">
            <w:pPr>
              <w:pStyle w:val="TAC"/>
              <w:rPr>
                <w:del w:id="99" w:author="Rohde &amp; Schwarz" w:date="2023-08-08T10:49:00Z"/>
                <w:rFonts w:cs="Arial"/>
                <w:szCs w:val="18"/>
              </w:rPr>
            </w:pPr>
            <w:del w:id="100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31</w:delText>
              </w:r>
            </w:del>
          </w:p>
        </w:tc>
        <w:tc>
          <w:tcPr>
            <w:tcW w:w="1151" w:type="pct"/>
          </w:tcPr>
          <w:p w14:paraId="4FF076D3" w14:textId="231A662A" w:rsidR="00F869E0" w:rsidRPr="00D74ED8" w:rsidDel="00412612" w:rsidRDefault="00F869E0" w:rsidP="00ED38CA">
            <w:pPr>
              <w:pStyle w:val="TAC"/>
              <w:rPr>
                <w:del w:id="101" w:author="Rohde &amp; Schwarz" w:date="2023-08-08T10:49:00Z"/>
                <w:rFonts w:cs="Arial"/>
                <w:szCs w:val="18"/>
              </w:rPr>
            </w:pPr>
            <w:del w:id="102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31</w:delText>
              </w:r>
            </w:del>
          </w:p>
        </w:tc>
      </w:tr>
      <w:tr w:rsidR="00F869E0" w:rsidRPr="00D74ED8" w:rsidDel="00412612" w14:paraId="67AA78A2" w14:textId="3F7EF957" w:rsidTr="00412612">
        <w:trPr>
          <w:gridAfter w:val="1"/>
          <w:wAfter w:w="6" w:type="pct"/>
          <w:jc w:val="center"/>
          <w:del w:id="103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67EDFDDC" w14:textId="428B9297" w:rsidR="00F869E0" w:rsidRPr="00D74ED8" w:rsidDel="00412612" w:rsidRDefault="00F869E0" w:rsidP="00ED38CA">
            <w:pPr>
              <w:pStyle w:val="TAL"/>
              <w:rPr>
                <w:del w:id="104" w:author="Rohde &amp; Schwarz" w:date="2023-08-08T10:49:00Z"/>
                <w:rFonts w:cs="Arial"/>
                <w:szCs w:val="18"/>
              </w:rPr>
            </w:pPr>
            <w:del w:id="105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MCS table</w:delText>
              </w:r>
            </w:del>
          </w:p>
        </w:tc>
        <w:tc>
          <w:tcPr>
            <w:tcW w:w="632" w:type="pct"/>
            <w:vAlign w:val="center"/>
          </w:tcPr>
          <w:p w14:paraId="3030C64D" w14:textId="7F837A33" w:rsidR="00F869E0" w:rsidRPr="00D74ED8" w:rsidDel="00412612" w:rsidRDefault="00F869E0" w:rsidP="00ED38CA">
            <w:pPr>
              <w:pStyle w:val="TAC"/>
              <w:rPr>
                <w:del w:id="106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5A344898" w14:textId="395B3E17" w:rsidR="00F869E0" w:rsidRPr="00D74ED8" w:rsidDel="00412612" w:rsidRDefault="00F869E0" w:rsidP="00ED38CA">
            <w:pPr>
              <w:pStyle w:val="TAC"/>
              <w:rPr>
                <w:del w:id="107" w:author="Rohde &amp; Schwarz" w:date="2023-08-08T10:49:00Z"/>
                <w:rFonts w:cs="Arial"/>
                <w:szCs w:val="18"/>
              </w:rPr>
            </w:pPr>
            <w:del w:id="108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64QAM</w:delText>
              </w:r>
            </w:del>
          </w:p>
        </w:tc>
        <w:tc>
          <w:tcPr>
            <w:tcW w:w="1151" w:type="pct"/>
            <w:vAlign w:val="center"/>
          </w:tcPr>
          <w:p w14:paraId="22D1DA25" w14:textId="00F12E04" w:rsidR="00F869E0" w:rsidRPr="00D74ED8" w:rsidDel="00412612" w:rsidRDefault="00F869E0" w:rsidP="00ED38CA">
            <w:pPr>
              <w:pStyle w:val="TAC"/>
              <w:rPr>
                <w:del w:id="109" w:author="Rohde &amp; Schwarz" w:date="2023-08-08T10:49:00Z"/>
                <w:rFonts w:cs="Arial"/>
                <w:szCs w:val="18"/>
              </w:rPr>
            </w:pPr>
            <w:del w:id="110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64QAM</w:delText>
              </w:r>
            </w:del>
          </w:p>
        </w:tc>
      </w:tr>
      <w:tr w:rsidR="00F869E0" w:rsidRPr="00D74ED8" w:rsidDel="00412612" w14:paraId="0CF1FE14" w14:textId="3F165D9D" w:rsidTr="00412612">
        <w:trPr>
          <w:gridAfter w:val="1"/>
          <w:wAfter w:w="6" w:type="pct"/>
          <w:jc w:val="center"/>
          <w:del w:id="111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11E2CBBA" w14:textId="2814A934" w:rsidR="00F869E0" w:rsidRPr="00D74ED8" w:rsidDel="00412612" w:rsidRDefault="00F869E0" w:rsidP="00ED38CA">
            <w:pPr>
              <w:pStyle w:val="TAL"/>
              <w:rPr>
                <w:del w:id="112" w:author="Rohde &amp; Schwarz" w:date="2023-08-08T10:49:00Z"/>
                <w:rFonts w:cs="Arial"/>
                <w:szCs w:val="18"/>
              </w:rPr>
            </w:pPr>
            <w:del w:id="113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MCS index</w:delText>
              </w:r>
            </w:del>
          </w:p>
        </w:tc>
        <w:tc>
          <w:tcPr>
            <w:tcW w:w="632" w:type="pct"/>
            <w:vAlign w:val="center"/>
          </w:tcPr>
          <w:p w14:paraId="44AE4F20" w14:textId="3BABEC82" w:rsidR="00F869E0" w:rsidRPr="00D74ED8" w:rsidDel="00412612" w:rsidRDefault="00F869E0" w:rsidP="00ED38CA">
            <w:pPr>
              <w:pStyle w:val="TAC"/>
              <w:rPr>
                <w:del w:id="114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6E1E4D13" w14:textId="1D56EE58" w:rsidR="00F869E0" w:rsidRPr="00D74ED8" w:rsidDel="00412612" w:rsidRDefault="00F869E0" w:rsidP="00ED38CA">
            <w:pPr>
              <w:pStyle w:val="TAC"/>
              <w:rPr>
                <w:del w:id="115" w:author="Rohde &amp; Schwarz" w:date="2023-08-08T10:49:00Z"/>
                <w:rFonts w:cs="Arial"/>
                <w:szCs w:val="18"/>
              </w:rPr>
            </w:pPr>
            <w:del w:id="116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1151" w:type="pct"/>
            <w:vAlign w:val="center"/>
          </w:tcPr>
          <w:p w14:paraId="1B7FB290" w14:textId="138A6376" w:rsidR="00F869E0" w:rsidRPr="00D74ED8" w:rsidDel="00412612" w:rsidRDefault="00F869E0" w:rsidP="00ED38CA">
            <w:pPr>
              <w:pStyle w:val="TAC"/>
              <w:rPr>
                <w:del w:id="117" w:author="Rohde &amp; Schwarz" w:date="2023-08-08T10:49:00Z"/>
                <w:rFonts w:cs="Arial"/>
                <w:szCs w:val="18"/>
              </w:rPr>
            </w:pPr>
            <w:del w:id="118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4</w:delText>
              </w:r>
            </w:del>
          </w:p>
        </w:tc>
      </w:tr>
      <w:tr w:rsidR="00F869E0" w:rsidRPr="00D74ED8" w:rsidDel="00412612" w14:paraId="09B801BF" w14:textId="1AC25F52" w:rsidTr="00412612">
        <w:trPr>
          <w:gridAfter w:val="1"/>
          <w:wAfter w:w="6" w:type="pct"/>
          <w:jc w:val="center"/>
          <w:del w:id="119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3AAD0ED9" w14:textId="4CAC3EBC" w:rsidR="00F869E0" w:rsidRPr="00D74ED8" w:rsidDel="00412612" w:rsidRDefault="00F869E0" w:rsidP="00ED38CA">
            <w:pPr>
              <w:pStyle w:val="TAL"/>
              <w:rPr>
                <w:del w:id="120" w:author="Rohde &amp; Schwarz" w:date="2023-08-08T10:49:00Z"/>
                <w:rFonts w:cs="Arial"/>
                <w:szCs w:val="18"/>
              </w:rPr>
            </w:pPr>
            <w:del w:id="121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Modulation</w:delText>
              </w:r>
            </w:del>
          </w:p>
        </w:tc>
        <w:tc>
          <w:tcPr>
            <w:tcW w:w="632" w:type="pct"/>
            <w:vAlign w:val="center"/>
          </w:tcPr>
          <w:p w14:paraId="1C1F5C8C" w14:textId="06EF95E1" w:rsidR="00F869E0" w:rsidRPr="00D74ED8" w:rsidDel="00412612" w:rsidRDefault="00F869E0" w:rsidP="00ED38CA">
            <w:pPr>
              <w:pStyle w:val="TAC"/>
              <w:rPr>
                <w:del w:id="122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7A2E25CC" w14:textId="5F3E3124" w:rsidR="00F869E0" w:rsidRPr="00D74ED8" w:rsidDel="00412612" w:rsidRDefault="00F869E0" w:rsidP="00ED38CA">
            <w:pPr>
              <w:pStyle w:val="TAC"/>
              <w:rPr>
                <w:del w:id="123" w:author="Rohde &amp; Schwarz" w:date="2023-08-08T10:49:00Z"/>
                <w:rFonts w:cs="Arial"/>
                <w:szCs w:val="18"/>
              </w:rPr>
            </w:pPr>
            <w:del w:id="124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QPSK</w:delText>
              </w:r>
            </w:del>
          </w:p>
        </w:tc>
        <w:tc>
          <w:tcPr>
            <w:tcW w:w="1151" w:type="pct"/>
            <w:vAlign w:val="center"/>
          </w:tcPr>
          <w:p w14:paraId="576CF320" w14:textId="66D52A3D" w:rsidR="00F869E0" w:rsidRPr="00D74ED8" w:rsidDel="00412612" w:rsidRDefault="00F869E0" w:rsidP="00ED38CA">
            <w:pPr>
              <w:pStyle w:val="TAC"/>
              <w:rPr>
                <w:del w:id="125" w:author="Rohde &amp; Schwarz" w:date="2023-08-08T10:49:00Z"/>
                <w:rFonts w:cs="Arial"/>
                <w:szCs w:val="18"/>
              </w:rPr>
            </w:pPr>
            <w:del w:id="126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QPSK</w:delText>
              </w:r>
            </w:del>
          </w:p>
        </w:tc>
      </w:tr>
      <w:tr w:rsidR="00F869E0" w:rsidRPr="00D74ED8" w:rsidDel="00412612" w14:paraId="1DE3E67F" w14:textId="2FE44762" w:rsidTr="00412612">
        <w:trPr>
          <w:gridAfter w:val="1"/>
          <w:wAfter w:w="6" w:type="pct"/>
          <w:jc w:val="center"/>
          <w:del w:id="127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7327BE2C" w14:textId="1091B32D" w:rsidR="00F869E0" w:rsidRPr="00D74ED8" w:rsidDel="00412612" w:rsidRDefault="00F869E0" w:rsidP="00ED38CA">
            <w:pPr>
              <w:pStyle w:val="TAL"/>
              <w:rPr>
                <w:del w:id="128" w:author="Rohde &amp; Schwarz" w:date="2023-08-08T10:49:00Z"/>
                <w:rFonts w:cs="Arial"/>
                <w:szCs w:val="18"/>
              </w:rPr>
            </w:pPr>
            <w:del w:id="129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Target Coding Rate</w:delText>
              </w:r>
            </w:del>
          </w:p>
        </w:tc>
        <w:tc>
          <w:tcPr>
            <w:tcW w:w="632" w:type="pct"/>
            <w:vAlign w:val="center"/>
          </w:tcPr>
          <w:p w14:paraId="56B78A41" w14:textId="4093705B" w:rsidR="00F869E0" w:rsidRPr="00D74ED8" w:rsidDel="00412612" w:rsidRDefault="00F869E0" w:rsidP="00ED38CA">
            <w:pPr>
              <w:pStyle w:val="TAC"/>
              <w:rPr>
                <w:del w:id="130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5A3FCB95" w14:textId="012A73E7" w:rsidR="00F869E0" w:rsidRPr="00D74ED8" w:rsidDel="00412612" w:rsidRDefault="00F869E0" w:rsidP="00ED38CA">
            <w:pPr>
              <w:pStyle w:val="TAC"/>
              <w:rPr>
                <w:del w:id="131" w:author="Rohde &amp; Schwarz" w:date="2023-08-08T10:49:00Z"/>
                <w:rFonts w:cs="Arial"/>
                <w:szCs w:val="18"/>
              </w:rPr>
            </w:pPr>
            <w:del w:id="132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0.30</w:delText>
              </w:r>
            </w:del>
          </w:p>
        </w:tc>
        <w:tc>
          <w:tcPr>
            <w:tcW w:w="1151" w:type="pct"/>
            <w:vAlign w:val="center"/>
          </w:tcPr>
          <w:p w14:paraId="5C720984" w14:textId="0D37C745" w:rsidR="00F869E0" w:rsidRPr="00D74ED8" w:rsidDel="00412612" w:rsidRDefault="00F869E0" w:rsidP="00ED38CA">
            <w:pPr>
              <w:pStyle w:val="TAC"/>
              <w:rPr>
                <w:del w:id="133" w:author="Rohde &amp; Schwarz" w:date="2023-08-08T10:49:00Z"/>
                <w:rFonts w:cs="Arial"/>
                <w:szCs w:val="18"/>
              </w:rPr>
            </w:pPr>
            <w:del w:id="134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0.3</w:delText>
              </w:r>
            </w:del>
          </w:p>
        </w:tc>
      </w:tr>
      <w:tr w:rsidR="00F869E0" w:rsidRPr="00D74ED8" w:rsidDel="00412612" w14:paraId="2E36A750" w14:textId="4A8F310D" w:rsidTr="00412612">
        <w:trPr>
          <w:gridAfter w:val="1"/>
          <w:wAfter w:w="6" w:type="pct"/>
          <w:jc w:val="center"/>
          <w:del w:id="135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4B0E4BEF" w14:textId="22FC28AD" w:rsidR="00F869E0" w:rsidRPr="00D74ED8" w:rsidDel="00412612" w:rsidRDefault="00F869E0" w:rsidP="00ED38CA">
            <w:pPr>
              <w:pStyle w:val="TAL"/>
              <w:rPr>
                <w:del w:id="136" w:author="Rohde &amp; Schwarz" w:date="2023-08-08T10:49:00Z"/>
                <w:rFonts w:cs="Arial"/>
                <w:szCs w:val="18"/>
              </w:rPr>
            </w:pPr>
            <w:del w:id="137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Number of MIMO layers</w:delText>
              </w:r>
            </w:del>
          </w:p>
        </w:tc>
        <w:tc>
          <w:tcPr>
            <w:tcW w:w="632" w:type="pct"/>
            <w:vAlign w:val="center"/>
          </w:tcPr>
          <w:p w14:paraId="7E83F9B2" w14:textId="3EB148FE" w:rsidR="00F869E0" w:rsidRPr="00D74ED8" w:rsidDel="00412612" w:rsidRDefault="00F869E0" w:rsidP="00ED38CA">
            <w:pPr>
              <w:pStyle w:val="TAC"/>
              <w:rPr>
                <w:del w:id="138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280F14C1" w14:textId="5E8BD55F" w:rsidR="00F869E0" w:rsidRPr="00D74ED8" w:rsidDel="00412612" w:rsidRDefault="00F869E0" w:rsidP="00ED38CA">
            <w:pPr>
              <w:pStyle w:val="TAC"/>
              <w:rPr>
                <w:del w:id="139" w:author="Rohde &amp; Schwarz" w:date="2023-08-08T10:49:00Z"/>
                <w:rFonts w:cs="Arial"/>
                <w:szCs w:val="18"/>
              </w:rPr>
            </w:pPr>
            <w:del w:id="140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1151" w:type="pct"/>
            <w:vAlign w:val="center"/>
          </w:tcPr>
          <w:p w14:paraId="659C09F3" w14:textId="5BFE6C57" w:rsidR="00F869E0" w:rsidRPr="00D74ED8" w:rsidDel="00412612" w:rsidRDefault="00F869E0" w:rsidP="00ED38CA">
            <w:pPr>
              <w:pStyle w:val="TAC"/>
              <w:rPr>
                <w:del w:id="141" w:author="Rohde &amp; Schwarz" w:date="2023-08-08T10:49:00Z"/>
                <w:rFonts w:cs="Arial"/>
                <w:szCs w:val="18"/>
              </w:rPr>
            </w:pPr>
            <w:del w:id="142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1</w:delText>
              </w:r>
            </w:del>
          </w:p>
        </w:tc>
      </w:tr>
      <w:tr w:rsidR="00F869E0" w:rsidRPr="00D74ED8" w:rsidDel="00412612" w14:paraId="7F5CB971" w14:textId="55E68891" w:rsidTr="00412612">
        <w:trPr>
          <w:gridAfter w:val="1"/>
          <w:wAfter w:w="6" w:type="pct"/>
          <w:jc w:val="center"/>
          <w:del w:id="143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01BD8175" w14:textId="751C9BAF" w:rsidR="00F869E0" w:rsidRPr="00D74ED8" w:rsidDel="00412612" w:rsidRDefault="00F869E0" w:rsidP="00ED38CA">
            <w:pPr>
              <w:pStyle w:val="TAL"/>
              <w:rPr>
                <w:del w:id="144" w:author="Rohde &amp; Schwarz" w:date="2023-08-08T10:49:00Z"/>
                <w:rFonts w:cs="Arial"/>
                <w:szCs w:val="18"/>
              </w:rPr>
            </w:pPr>
            <w:del w:id="145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Number of DMRS rEs</w:delText>
              </w:r>
            </w:del>
          </w:p>
        </w:tc>
        <w:tc>
          <w:tcPr>
            <w:tcW w:w="632" w:type="pct"/>
            <w:vAlign w:val="center"/>
          </w:tcPr>
          <w:p w14:paraId="5E1C0D5D" w14:textId="658D887A" w:rsidR="00F869E0" w:rsidRPr="00D74ED8" w:rsidDel="00412612" w:rsidRDefault="00F869E0" w:rsidP="00ED38CA">
            <w:pPr>
              <w:pStyle w:val="TAC"/>
              <w:rPr>
                <w:del w:id="146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75399AE6" w14:textId="01B98C90" w:rsidR="00F869E0" w:rsidRPr="00D74ED8" w:rsidDel="00412612" w:rsidRDefault="00F869E0" w:rsidP="00ED38CA">
            <w:pPr>
              <w:pStyle w:val="TAC"/>
              <w:rPr>
                <w:del w:id="147" w:author="Rohde &amp; Schwarz" w:date="2023-08-08T10:49:00Z"/>
                <w:rFonts w:cs="Arial"/>
                <w:szCs w:val="18"/>
              </w:rPr>
            </w:pPr>
          </w:p>
        </w:tc>
        <w:tc>
          <w:tcPr>
            <w:tcW w:w="1151" w:type="pct"/>
            <w:vAlign w:val="center"/>
          </w:tcPr>
          <w:p w14:paraId="3DF872E6" w14:textId="4652146E" w:rsidR="00F869E0" w:rsidRPr="00D74ED8" w:rsidDel="00412612" w:rsidRDefault="00F869E0" w:rsidP="00ED38CA">
            <w:pPr>
              <w:pStyle w:val="TAC"/>
              <w:rPr>
                <w:del w:id="148" w:author="Rohde &amp; Schwarz" w:date="2023-08-08T10:49:00Z"/>
                <w:rFonts w:cs="Arial"/>
                <w:szCs w:val="18"/>
              </w:rPr>
            </w:pPr>
          </w:p>
        </w:tc>
      </w:tr>
      <w:tr w:rsidR="00F869E0" w:rsidRPr="00D74ED8" w:rsidDel="00412612" w14:paraId="0916D1F2" w14:textId="71716050" w:rsidTr="00412612">
        <w:trPr>
          <w:gridAfter w:val="1"/>
          <w:wAfter w:w="6" w:type="pct"/>
          <w:jc w:val="center"/>
          <w:del w:id="149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234326BA" w14:textId="3891FD47" w:rsidR="00F869E0" w:rsidRPr="00D74ED8" w:rsidDel="00412612" w:rsidRDefault="00F869E0" w:rsidP="00ED38CA">
            <w:pPr>
              <w:pStyle w:val="TAL"/>
              <w:rPr>
                <w:del w:id="150" w:author="Rohde &amp; Schwarz" w:date="2023-08-08T10:49:00Z"/>
                <w:rFonts w:cs="Arial"/>
                <w:szCs w:val="18"/>
              </w:rPr>
            </w:pPr>
            <w:del w:id="151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 i, if mod(i, 10) = 7 for i from {0,…,39}</w:delText>
              </w:r>
            </w:del>
          </w:p>
        </w:tc>
        <w:tc>
          <w:tcPr>
            <w:tcW w:w="632" w:type="pct"/>
            <w:vAlign w:val="center"/>
          </w:tcPr>
          <w:p w14:paraId="62317F04" w14:textId="53AE5267" w:rsidR="00F869E0" w:rsidRPr="00D74ED8" w:rsidDel="00412612" w:rsidRDefault="00F869E0" w:rsidP="00ED38CA">
            <w:pPr>
              <w:pStyle w:val="TAC"/>
              <w:rPr>
                <w:del w:id="152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1FE2A74E" w14:textId="3A230D97" w:rsidR="00F869E0" w:rsidRPr="00D74ED8" w:rsidDel="00412612" w:rsidRDefault="00F869E0" w:rsidP="00ED38CA">
            <w:pPr>
              <w:pStyle w:val="TAC"/>
              <w:rPr>
                <w:del w:id="153" w:author="Rohde &amp; Schwarz" w:date="2023-08-08T10:49:00Z"/>
                <w:rFonts w:cs="Arial"/>
                <w:szCs w:val="18"/>
              </w:rPr>
            </w:pPr>
            <w:del w:id="154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1151" w:type="pct"/>
            <w:vAlign w:val="center"/>
          </w:tcPr>
          <w:p w14:paraId="55390F8F" w14:textId="749E2153" w:rsidR="00F869E0" w:rsidRPr="00D74ED8" w:rsidDel="00412612" w:rsidRDefault="00F869E0" w:rsidP="00ED38CA">
            <w:pPr>
              <w:pStyle w:val="TAC"/>
              <w:rPr>
                <w:del w:id="155" w:author="Rohde &amp; Schwarz" w:date="2023-08-08T10:49:00Z"/>
              </w:rPr>
            </w:pPr>
            <w:del w:id="156" w:author="Rohde &amp; Schwarz" w:date="2023-08-08T10:49:00Z">
              <w:r w:rsidRPr="00D74ED8" w:rsidDel="00412612">
                <w:delText>6</w:delText>
              </w:r>
            </w:del>
          </w:p>
        </w:tc>
      </w:tr>
      <w:tr w:rsidR="00F869E0" w:rsidRPr="00D74ED8" w:rsidDel="00412612" w14:paraId="1B4DFC1B" w14:textId="3B4B6EC8" w:rsidTr="00412612">
        <w:trPr>
          <w:gridAfter w:val="1"/>
          <w:wAfter w:w="6" w:type="pct"/>
          <w:jc w:val="center"/>
          <w:del w:id="157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4B80E118" w14:textId="0FAB7F4C" w:rsidR="00F869E0" w:rsidRPr="00D74ED8" w:rsidDel="00412612" w:rsidRDefault="00F869E0" w:rsidP="00ED38CA">
            <w:pPr>
              <w:pStyle w:val="TAL"/>
              <w:rPr>
                <w:del w:id="158" w:author="Rohde &amp; Schwarz" w:date="2023-08-08T10:49:00Z"/>
                <w:rFonts w:cs="Arial"/>
                <w:szCs w:val="18"/>
              </w:rPr>
            </w:pPr>
            <w:del w:id="159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 i, if mod(i, 10) = {0,1,2,3,4,5,6) for i from {1,…,39}</w:delText>
              </w:r>
            </w:del>
          </w:p>
        </w:tc>
        <w:tc>
          <w:tcPr>
            <w:tcW w:w="632" w:type="pct"/>
            <w:vAlign w:val="center"/>
          </w:tcPr>
          <w:p w14:paraId="2A4827B1" w14:textId="413F3CDC" w:rsidR="00F869E0" w:rsidRPr="00D74ED8" w:rsidDel="00412612" w:rsidRDefault="00F869E0" w:rsidP="00ED38CA">
            <w:pPr>
              <w:pStyle w:val="TAC"/>
              <w:rPr>
                <w:del w:id="160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2D278034" w14:textId="72F2B419" w:rsidR="00F869E0" w:rsidRPr="00D74ED8" w:rsidDel="00412612" w:rsidRDefault="00F869E0" w:rsidP="00ED38CA">
            <w:pPr>
              <w:pStyle w:val="TAC"/>
              <w:rPr>
                <w:del w:id="161" w:author="Rohde &amp; Schwarz" w:date="2023-08-08T10:49:00Z"/>
                <w:rFonts w:cs="Arial"/>
                <w:szCs w:val="18"/>
              </w:rPr>
            </w:pPr>
            <w:del w:id="162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12</w:delText>
              </w:r>
            </w:del>
          </w:p>
        </w:tc>
        <w:tc>
          <w:tcPr>
            <w:tcW w:w="1151" w:type="pct"/>
            <w:vAlign w:val="center"/>
          </w:tcPr>
          <w:p w14:paraId="5F6E08A1" w14:textId="2850B563" w:rsidR="00F869E0" w:rsidRPr="00D74ED8" w:rsidDel="00412612" w:rsidRDefault="00F869E0" w:rsidP="00ED38CA">
            <w:pPr>
              <w:pStyle w:val="TAC"/>
              <w:rPr>
                <w:del w:id="163" w:author="Rohde &amp; Schwarz" w:date="2023-08-08T10:49:00Z"/>
              </w:rPr>
            </w:pPr>
            <w:del w:id="164" w:author="Rohde &amp; Schwarz" w:date="2023-08-08T10:49:00Z">
              <w:r w:rsidRPr="00D74ED8" w:rsidDel="00412612">
                <w:delText>12</w:delText>
              </w:r>
            </w:del>
          </w:p>
        </w:tc>
      </w:tr>
      <w:tr w:rsidR="00F869E0" w:rsidRPr="00D74ED8" w:rsidDel="00412612" w14:paraId="492E1496" w14:textId="79357177" w:rsidTr="00412612">
        <w:trPr>
          <w:gridAfter w:val="1"/>
          <w:wAfter w:w="6" w:type="pct"/>
          <w:jc w:val="center"/>
          <w:del w:id="165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19CD55B4" w14:textId="249D0992" w:rsidR="00F869E0" w:rsidRPr="00D74ED8" w:rsidDel="00412612" w:rsidRDefault="00F869E0" w:rsidP="00ED38CA">
            <w:pPr>
              <w:pStyle w:val="TAL"/>
              <w:rPr>
                <w:del w:id="166" w:author="Rohde &amp; Schwarz" w:date="2023-08-08T10:49:00Z"/>
                <w:rFonts w:cs="Arial"/>
                <w:szCs w:val="18"/>
              </w:rPr>
            </w:pPr>
            <w:del w:id="167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Overhead for TBS determination</w:delText>
              </w:r>
            </w:del>
          </w:p>
        </w:tc>
        <w:tc>
          <w:tcPr>
            <w:tcW w:w="632" w:type="pct"/>
            <w:vAlign w:val="center"/>
          </w:tcPr>
          <w:p w14:paraId="755D8F36" w14:textId="3784EA26" w:rsidR="00F869E0" w:rsidRPr="00D74ED8" w:rsidDel="00412612" w:rsidRDefault="00F869E0" w:rsidP="00ED38CA">
            <w:pPr>
              <w:pStyle w:val="TAC"/>
              <w:rPr>
                <w:del w:id="168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214C0CFF" w14:textId="00459D3F" w:rsidR="00F869E0" w:rsidRPr="00D74ED8" w:rsidDel="00412612" w:rsidRDefault="00F869E0" w:rsidP="00ED38CA">
            <w:pPr>
              <w:pStyle w:val="TAC"/>
              <w:rPr>
                <w:del w:id="169" w:author="Rohde &amp; Schwarz" w:date="2023-08-08T10:49:00Z"/>
                <w:rFonts w:cs="Arial"/>
                <w:szCs w:val="18"/>
              </w:rPr>
            </w:pPr>
            <w:del w:id="170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1151" w:type="pct"/>
            <w:vAlign w:val="center"/>
          </w:tcPr>
          <w:p w14:paraId="7D9B4835" w14:textId="7948CEE0" w:rsidR="00F869E0" w:rsidRPr="00D74ED8" w:rsidDel="00412612" w:rsidRDefault="00F869E0" w:rsidP="00ED38CA">
            <w:pPr>
              <w:pStyle w:val="TAC"/>
              <w:rPr>
                <w:del w:id="171" w:author="Rohde &amp; Schwarz" w:date="2023-08-08T10:49:00Z"/>
                <w:rFonts w:cs="Arial"/>
                <w:szCs w:val="18"/>
              </w:rPr>
            </w:pPr>
            <w:del w:id="172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0</w:delText>
              </w:r>
            </w:del>
          </w:p>
        </w:tc>
      </w:tr>
      <w:tr w:rsidR="00F869E0" w:rsidRPr="00D74ED8" w:rsidDel="00412612" w14:paraId="258C2424" w14:textId="485D6825" w:rsidTr="00412612">
        <w:trPr>
          <w:gridAfter w:val="1"/>
          <w:wAfter w:w="6" w:type="pct"/>
          <w:jc w:val="center"/>
          <w:del w:id="173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07D897BC" w14:textId="75F89D96" w:rsidR="00F869E0" w:rsidRPr="00D74ED8" w:rsidDel="00412612" w:rsidRDefault="00F869E0" w:rsidP="00ED38CA">
            <w:pPr>
              <w:pStyle w:val="TAL"/>
              <w:rPr>
                <w:del w:id="174" w:author="Rohde &amp; Schwarz" w:date="2023-08-08T10:49:00Z"/>
                <w:rFonts w:cs="Arial"/>
                <w:szCs w:val="18"/>
              </w:rPr>
            </w:pPr>
            <w:del w:id="175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Information Bit Payload per Slot </w:delText>
              </w:r>
            </w:del>
          </w:p>
        </w:tc>
        <w:tc>
          <w:tcPr>
            <w:tcW w:w="632" w:type="pct"/>
            <w:vAlign w:val="center"/>
          </w:tcPr>
          <w:p w14:paraId="1B41C797" w14:textId="5DC28604" w:rsidR="00F869E0" w:rsidRPr="00D74ED8" w:rsidDel="00412612" w:rsidRDefault="00F869E0" w:rsidP="00ED38CA">
            <w:pPr>
              <w:pStyle w:val="TAC"/>
              <w:rPr>
                <w:del w:id="176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4592997D" w14:textId="0A9C317B" w:rsidR="00F869E0" w:rsidRPr="00D74ED8" w:rsidDel="00412612" w:rsidRDefault="00F869E0" w:rsidP="00ED38CA">
            <w:pPr>
              <w:pStyle w:val="TAC"/>
              <w:rPr>
                <w:del w:id="177" w:author="Rohde &amp; Schwarz" w:date="2023-08-08T10:49:00Z"/>
                <w:rFonts w:cs="Arial"/>
                <w:szCs w:val="18"/>
              </w:rPr>
            </w:pPr>
          </w:p>
        </w:tc>
        <w:tc>
          <w:tcPr>
            <w:tcW w:w="1151" w:type="pct"/>
            <w:vAlign w:val="center"/>
          </w:tcPr>
          <w:p w14:paraId="24171BA4" w14:textId="2522EFFC" w:rsidR="00F869E0" w:rsidRPr="00D74ED8" w:rsidDel="00412612" w:rsidRDefault="00F869E0" w:rsidP="00ED38CA">
            <w:pPr>
              <w:pStyle w:val="TAC"/>
              <w:rPr>
                <w:del w:id="178" w:author="Rohde &amp; Schwarz" w:date="2023-08-08T10:49:00Z"/>
                <w:rFonts w:cs="Arial"/>
                <w:szCs w:val="18"/>
              </w:rPr>
            </w:pPr>
          </w:p>
        </w:tc>
      </w:tr>
      <w:tr w:rsidR="00F869E0" w:rsidRPr="00D74ED8" w:rsidDel="00412612" w14:paraId="36DBCA61" w14:textId="3F8820CC" w:rsidTr="00412612">
        <w:trPr>
          <w:gridAfter w:val="1"/>
          <w:wAfter w:w="6" w:type="pct"/>
          <w:jc w:val="center"/>
          <w:del w:id="179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0C535073" w14:textId="09C661A3" w:rsidR="00F869E0" w:rsidRPr="00D74ED8" w:rsidDel="00412612" w:rsidRDefault="00F869E0" w:rsidP="00ED38CA">
            <w:pPr>
              <w:pStyle w:val="TAL"/>
              <w:rPr>
                <w:del w:id="180" w:author="Rohde &amp; Schwarz" w:date="2023-08-08T10:49:00Z"/>
                <w:rFonts w:cs="Arial"/>
                <w:szCs w:val="18"/>
              </w:rPr>
            </w:pPr>
            <w:del w:id="181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Slots 0 and Slot i, if mod(i, 10) = {8,9} for i from {0,…,39}</w:delText>
              </w:r>
            </w:del>
          </w:p>
        </w:tc>
        <w:tc>
          <w:tcPr>
            <w:tcW w:w="632" w:type="pct"/>
            <w:vAlign w:val="center"/>
          </w:tcPr>
          <w:p w14:paraId="7341F74F" w14:textId="799859EE" w:rsidR="00F869E0" w:rsidRPr="00D74ED8" w:rsidDel="00412612" w:rsidRDefault="00F869E0" w:rsidP="00ED38CA">
            <w:pPr>
              <w:pStyle w:val="TAC"/>
              <w:rPr>
                <w:del w:id="182" w:author="Rohde &amp; Schwarz" w:date="2023-08-08T10:49:00Z"/>
                <w:rFonts w:cs="Arial"/>
                <w:szCs w:val="18"/>
              </w:rPr>
            </w:pPr>
            <w:del w:id="183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755" w:type="pct"/>
            <w:vAlign w:val="center"/>
          </w:tcPr>
          <w:p w14:paraId="44B97FFE" w14:textId="0CC7E0ED" w:rsidR="00F869E0" w:rsidRPr="00D74ED8" w:rsidDel="00412612" w:rsidRDefault="00F869E0" w:rsidP="00ED38CA">
            <w:pPr>
              <w:pStyle w:val="TAC"/>
              <w:rPr>
                <w:del w:id="184" w:author="Rohde &amp; Schwarz" w:date="2023-08-08T10:49:00Z"/>
                <w:rFonts w:cs="Arial"/>
                <w:szCs w:val="18"/>
              </w:rPr>
            </w:pPr>
            <w:del w:id="185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N/A</w:delText>
              </w:r>
            </w:del>
          </w:p>
        </w:tc>
        <w:tc>
          <w:tcPr>
            <w:tcW w:w="1151" w:type="pct"/>
            <w:vAlign w:val="center"/>
          </w:tcPr>
          <w:p w14:paraId="1B701B80" w14:textId="5F223CEC" w:rsidR="00F869E0" w:rsidRPr="00D74ED8" w:rsidDel="00412612" w:rsidRDefault="00F869E0" w:rsidP="00ED38CA">
            <w:pPr>
              <w:pStyle w:val="TAC"/>
              <w:rPr>
                <w:del w:id="186" w:author="Rohde &amp; Schwarz" w:date="2023-08-08T10:49:00Z"/>
                <w:rFonts w:cs="Arial"/>
                <w:szCs w:val="18"/>
              </w:rPr>
            </w:pPr>
            <w:del w:id="187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N/A</w:delText>
              </w:r>
            </w:del>
          </w:p>
        </w:tc>
      </w:tr>
      <w:tr w:rsidR="00F869E0" w:rsidRPr="00D74ED8" w:rsidDel="00412612" w14:paraId="200CFDE3" w14:textId="2711DCDD" w:rsidTr="00412612">
        <w:trPr>
          <w:gridAfter w:val="1"/>
          <w:wAfter w:w="6" w:type="pct"/>
          <w:jc w:val="center"/>
          <w:del w:id="188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28EFACA7" w14:textId="2B3533A7" w:rsidR="00F869E0" w:rsidRPr="00D74ED8" w:rsidDel="00412612" w:rsidRDefault="00F869E0" w:rsidP="00ED38CA">
            <w:pPr>
              <w:pStyle w:val="TAL"/>
              <w:rPr>
                <w:del w:id="189" w:author="Rohde &amp; Schwarz" w:date="2023-08-08T10:49:00Z"/>
                <w:rFonts w:cs="Arial"/>
                <w:szCs w:val="18"/>
              </w:rPr>
            </w:pPr>
            <w:del w:id="190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 i, if mod(i, 10) = 7 for i from {0,…,39}</w:delText>
              </w:r>
            </w:del>
          </w:p>
        </w:tc>
        <w:tc>
          <w:tcPr>
            <w:tcW w:w="632" w:type="pct"/>
            <w:vAlign w:val="center"/>
          </w:tcPr>
          <w:p w14:paraId="0DBF4C1A" w14:textId="54B7789E" w:rsidR="00F869E0" w:rsidRPr="00D74ED8" w:rsidDel="00412612" w:rsidRDefault="00F869E0" w:rsidP="00ED38CA">
            <w:pPr>
              <w:pStyle w:val="TAC"/>
              <w:rPr>
                <w:del w:id="191" w:author="Rohde &amp; Schwarz" w:date="2023-08-08T10:49:00Z"/>
                <w:rFonts w:cs="Arial"/>
                <w:szCs w:val="18"/>
              </w:rPr>
            </w:pPr>
            <w:del w:id="192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755" w:type="pct"/>
            <w:shd w:val="clear" w:color="auto" w:fill="auto"/>
            <w:vAlign w:val="center"/>
          </w:tcPr>
          <w:p w14:paraId="7ED73538" w14:textId="63FE8DD6" w:rsidR="00F869E0" w:rsidRPr="00D74ED8" w:rsidDel="00412612" w:rsidRDefault="00F869E0" w:rsidP="00ED38CA">
            <w:pPr>
              <w:pStyle w:val="TAC"/>
              <w:rPr>
                <w:del w:id="193" w:author="Rohde &amp; Schwarz" w:date="2023-08-08T10:49:00Z"/>
                <w:rFonts w:cs="Arial"/>
                <w:szCs w:val="18"/>
              </w:rPr>
            </w:pPr>
            <w:del w:id="194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2280</w:delText>
              </w:r>
            </w:del>
          </w:p>
        </w:tc>
        <w:tc>
          <w:tcPr>
            <w:tcW w:w="1151" w:type="pct"/>
            <w:shd w:val="clear" w:color="auto" w:fill="auto"/>
            <w:vAlign w:val="center"/>
          </w:tcPr>
          <w:p w14:paraId="212192E4" w14:textId="4E3A2107" w:rsidR="00F869E0" w:rsidRPr="00D74ED8" w:rsidDel="00412612" w:rsidRDefault="00F869E0" w:rsidP="00ED38CA">
            <w:pPr>
              <w:pStyle w:val="TAC"/>
              <w:rPr>
                <w:del w:id="195" w:author="Rohde &amp; Schwarz" w:date="2023-08-08T10:49:00Z"/>
                <w:rFonts w:cs="Arial"/>
                <w:szCs w:val="18"/>
              </w:rPr>
            </w:pPr>
            <w:del w:id="196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2664</w:delText>
              </w:r>
            </w:del>
          </w:p>
        </w:tc>
      </w:tr>
      <w:tr w:rsidR="00F869E0" w:rsidRPr="00D74ED8" w:rsidDel="00412612" w14:paraId="29F79246" w14:textId="554E1D15" w:rsidTr="00412612">
        <w:trPr>
          <w:gridAfter w:val="1"/>
          <w:wAfter w:w="6" w:type="pct"/>
          <w:jc w:val="center"/>
          <w:del w:id="197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2D74A4C3" w14:textId="4DEF7255" w:rsidR="00F869E0" w:rsidRPr="00D74ED8" w:rsidDel="00412612" w:rsidRDefault="00F869E0" w:rsidP="00ED38CA">
            <w:pPr>
              <w:pStyle w:val="TAL"/>
              <w:rPr>
                <w:del w:id="198" w:author="Rohde &amp; Schwarz" w:date="2023-08-08T10:49:00Z"/>
                <w:rFonts w:cs="Arial"/>
                <w:szCs w:val="18"/>
              </w:rPr>
            </w:pPr>
            <w:del w:id="199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 i, if mod(i, 10) = {0,1,2,3,4,5,6) for i from {1,…,39}</w:delText>
              </w:r>
            </w:del>
          </w:p>
        </w:tc>
        <w:tc>
          <w:tcPr>
            <w:tcW w:w="632" w:type="pct"/>
            <w:vAlign w:val="center"/>
          </w:tcPr>
          <w:p w14:paraId="6EE1A8A0" w14:textId="4507EE58" w:rsidR="00F869E0" w:rsidRPr="00D74ED8" w:rsidDel="00412612" w:rsidRDefault="00F869E0" w:rsidP="00ED38CA">
            <w:pPr>
              <w:pStyle w:val="TAC"/>
              <w:rPr>
                <w:del w:id="200" w:author="Rohde &amp; Schwarz" w:date="2023-08-08T10:49:00Z"/>
                <w:rFonts w:cs="Arial"/>
                <w:szCs w:val="18"/>
              </w:rPr>
            </w:pPr>
            <w:del w:id="201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755" w:type="pct"/>
            <w:shd w:val="clear" w:color="auto" w:fill="auto"/>
            <w:vAlign w:val="center"/>
          </w:tcPr>
          <w:p w14:paraId="620EEF85" w14:textId="71CCEF86" w:rsidR="00F869E0" w:rsidRPr="00D74ED8" w:rsidDel="00412612" w:rsidRDefault="00F869E0" w:rsidP="00ED38CA">
            <w:pPr>
              <w:pStyle w:val="TAC"/>
              <w:rPr>
                <w:del w:id="202" w:author="Rohde &amp; Schwarz" w:date="2023-08-08T10:49:00Z"/>
                <w:rFonts w:cs="Arial"/>
                <w:szCs w:val="18"/>
              </w:rPr>
            </w:pPr>
            <w:del w:id="203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6912</w:delText>
              </w:r>
            </w:del>
          </w:p>
        </w:tc>
        <w:tc>
          <w:tcPr>
            <w:tcW w:w="1151" w:type="pct"/>
            <w:shd w:val="clear" w:color="auto" w:fill="auto"/>
            <w:vAlign w:val="center"/>
          </w:tcPr>
          <w:p w14:paraId="7207A2A5" w14:textId="530A82F0" w:rsidR="00F869E0" w:rsidRPr="00D74ED8" w:rsidDel="00412612" w:rsidRDefault="00F869E0" w:rsidP="00ED38CA">
            <w:pPr>
              <w:pStyle w:val="TAC"/>
              <w:rPr>
                <w:del w:id="204" w:author="Rohde &amp; Schwarz" w:date="2023-08-08T10:49:00Z"/>
                <w:rFonts w:cs="Arial"/>
                <w:szCs w:val="18"/>
              </w:rPr>
            </w:pPr>
            <w:del w:id="205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8456</w:delText>
              </w:r>
            </w:del>
          </w:p>
        </w:tc>
      </w:tr>
      <w:tr w:rsidR="00F869E0" w:rsidRPr="00D74ED8" w:rsidDel="00412612" w14:paraId="19C66D57" w14:textId="1693B13B" w:rsidTr="00412612">
        <w:trPr>
          <w:gridAfter w:val="1"/>
          <w:wAfter w:w="6" w:type="pct"/>
          <w:jc w:val="center"/>
          <w:del w:id="206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19B34480" w14:textId="1BC21006" w:rsidR="00F869E0" w:rsidRPr="00D74ED8" w:rsidDel="00412612" w:rsidRDefault="00F869E0" w:rsidP="00ED38CA">
            <w:pPr>
              <w:pStyle w:val="TAL"/>
              <w:rPr>
                <w:del w:id="207" w:author="Rohde &amp; Schwarz" w:date="2023-08-08T10:49:00Z"/>
                <w:rFonts w:cs="Arial"/>
                <w:szCs w:val="18"/>
              </w:rPr>
            </w:pPr>
            <w:del w:id="208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Transport block CRC per Slot</w:delText>
              </w:r>
            </w:del>
          </w:p>
        </w:tc>
        <w:tc>
          <w:tcPr>
            <w:tcW w:w="632" w:type="pct"/>
            <w:vAlign w:val="center"/>
          </w:tcPr>
          <w:p w14:paraId="0D579767" w14:textId="7EED6B9A" w:rsidR="00F869E0" w:rsidRPr="00D74ED8" w:rsidDel="00412612" w:rsidRDefault="00F869E0" w:rsidP="00ED38CA">
            <w:pPr>
              <w:pStyle w:val="TAC"/>
              <w:rPr>
                <w:del w:id="209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74580708" w14:textId="7545E056" w:rsidR="00F869E0" w:rsidRPr="00D74ED8" w:rsidDel="00412612" w:rsidRDefault="00F869E0" w:rsidP="00ED38CA">
            <w:pPr>
              <w:pStyle w:val="TAC"/>
              <w:rPr>
                <w:del w:id="210" w:author="Rohde &amp; Schwarz" w:date="2023-08-08T10:49:00Z"/>
                <w:rFonts w:cs="Arial"/>
                <w:szCs w:val="18"/>
              </w:rPr>
            </w:pPr>
          </w:p>
        </w:tc>
        <w:tc>
          <w:tcPr>
            <w:tcW w:w="1151" w:type="pct"/>
            <w:vAlign w:val="center"/>
          </w:tcPr>
          <w:p w14:paraId="7012BC15" w14:textId="14BC4AF1" w:rsidR="00F869E0" w:rsidRPr="00D74ED8" w:rsidDel="00412612" w:rsidRDefault="00F869E0" w:rsidP="00ED38CA">
            <w:pPr>
              <w:pStyle w:val="TAC"/>
              <w:rPr>
                <w:del w:id="211" w:author="Rohde &amp; Schwarz" w:date="2023-08-08T10:49:00Z"/>
                <w:rFonts w:cs="Arial"/>
                <w:szCs w:val="18"/>
              </w:rPr>
            </w:pPr>
          </w:p>
        </w:tc>
      </w:tr>
      <w:tr w:rsidR="00F869E0" w:rsidRPr="00D74ED8" w:rsidDel="00412612" w14:paraId="54A7BFF5" w14:textId="0F7ABBB0" w:rsidTr="00412612">
        <w:trPr>
          <w:gridAfter w:val="1"/>
          <w:wAfter w:w="6" w:type="pct"/>
          <w:jc w:val="center"/>
          <w:del w:id="212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6C5D51E2" w14:textId="79975AFE" w:rsidR="00F869E0" w:rsidRPr="00D74ED8" w:rsidDel="00412612" w:rsidRDefault="00F869E0" w:rsidP="00ED38CA">
            <w:pPr>
              <w:pStyle w:val="TAL"/>
              <w:rPr>
                <w:del w:id="213" w:author="Rohde &amp; Schwarz" w:date="2023-08-08T10:49:00Z"/>
                <w:rFonts w:cs="Arial"/>
                <w:szCs w:val="18"/>
              </w:rPr>
            </w:pPr>
            <w:del w:id="214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Slots 0 and Slot i, if mod(i, 10) = {8,9} for i from {0,…,39}</w:delText>
              </w:r>
            </w:del>
          </w:p>
        </w:tc>
        <w:tc>
          <w:tcPr>
            <w:tcW w:w="632" w:type="pct"/>
            <w:vAlign w:val="center"/>
          </w:tcPr>
          <w:p w14:paraId="531B3C8B" w14:textId="693D178E" w:rsidR="00F869E0" w:rsidRPr="00D74ED8" w:rsidDel="00412612" w:rsidRDefault="00F869E0" w:rsidP="00ED38CA">
            <w:pPr>
              <w:pStyle w:val="TAC"/>
              <w:rPr>
                <w:del w:id="215" w:author="Rohde &amp; Schwarz" w:date="2023-08-08T10:49:00Z"/>
                <w:rFonts w:cs="Arial"/>
                <w:szCs w:val="18"/>
              </w:rPr>
            </w:pPr>
            <w:del w:id="216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755" w:type="pct"/>
            <w:vAlign w:val="center"/>
          </w:tcPr>
          <w:p w14:paraId="56EE7AA2" w14:textId="6E663038" w:rsidR="00F869E0" w:rsidRPr="00D74ED8" w:rsidDel="00412612" w:rsidRDefault="00F869E0" w:rsidP="00ED38CA">
            <w:pPr>
              <w:pStyle w:val="TAC"/>
              <w:rPr>
                <w:del w:id="217" w:author="Rohde &amp; Schwarz" w:date="2023-08-08T10:49:00Z"/>
                <w:rFonts w:cs="Arial"/>
                <w:szCs w:val="18"/>
              </w:rPr>
            </w:pPr>
            <w:del w:id="218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N/A</w:delText>
              </w:r>
            </w:del>
          </w:p>
        </w:tc>
        <w:tc>
          <w:tcPr>
            <w:tcW w:w="1151" w:type="pct"/>
            <w:vAlign w:val="center"/>
          </w:tcPr>
          <w:p w14:paraId="15E38666" w14:textId="0DB5B8AF" w:rsidR="00F869E0" w:rsidRPr="00D74ED8" w:rsidDel="00412612" w:rsidRDefault="00F869E0" w:rsidP="00ED38CA">
            <w:pPr>
              <w:pStyle w:val="TAC"/>
              <w:rPr>
                <w:del w:id="219" w:author="Rohde &amp; Schwarz" w:date="2023-08-08T10:49:00Z"/>
                <w:rFonts w:cs="Arial"/>
                <w:szCs w:val="18"/>
              </w:rPr>
            </w:pPr>
            <w:del w:id="220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N/A</w:delText>
              </w:r>
            </w:del>
          </w:p>
        </w:tc>
      </w:tr>
      <w:tr w:rsidR="00F869E0" w:rsidRPr="00D74ED8" w:rsidDel="00412612" w14:paraId="307F7427" w14:textId="534E1B56" w:rsidTr="00412612">
        <w:trPr>
          <w:gridAfter w:val="1"/>
          <w:wAfter w:w="6" w:type="pct"/>
          <w:jc w:val="center"/>
          <w:del w:id="221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427C1017" w14:textId="0E0528C0" w:rsidR="00F869E0" w:rsidRPr="00D74ED8" w:rsidDel="00412612" w:rsidRDefault="00F869E0" w:rsidP="00ED38CA">
            <w:pPr>
              <w:pStyle w:val="TAL"/>
              <w:rPr>
                <w:del w:id="222" w:author="Rohde &amp; Schwarz" w:date="2023-08-08T10:49:00Z"/>
                <w:rFonts w:cs="Arial"/>
                <w:szCs w:val="18"/>
              </w:rPr>
            </w:pPr>
            <w:del w:id="223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 i, if mod(i, 10) = 7 for i from {0,…,39}</w:delText>
              </w:r>
            </w:del>
          </w:p>
        </w:tc>
        <w:tc>
          <w:tcPr>
            <w:tcW w:w="632" w:type="pct"/>
            <w:vAlign w:val="center"/>
          </w:tcPr>
          <w:p w14:paraId="2C822663" w14:textId="4C6E4030" w:rsidR="00F869E0" w:rsidRPr="00D74ED8" w:rsidDel="00412612" w:rsidRDefault="00F869E0" w:rsidP="00ED38CA">
            <w:pPr>
              <w:pStyle w:val="TAC"/>
              <w:rPr>
                <w:del w:id="224" w:author="Rohde &amp; Schwarz" w:date="2023-08-08T10:49:00Z"/>
                <w:rFonts w:cs="Arial"/>
                <w:szCs w:val="18"/>
              </w:rPr>
            </w:pPr>
            <w:del w:id="225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755" w:type="pct"/>
            <w:vAlign w:val="center"/>
          </w:tcPr>
          <w:p w14:paraId="18076A40" w14:textId="118FC2F4" w:rsidR="00F869E0" w:rsidRPr="00D74ED8" w:rsidDel="00412612" w:rsidRDefault="00F869E0" w:rsidP="00ED38CA">
            <w:pPr>
              <w:pStyle w:val="TAC"/>
              <w:rPr>
                <w:del w:id="226" w:author="Rohde &amp; Schwarz" w:date="2023-08-08T10:49:00Z"/>
                <w:rFonts w:cs="Arial"/>
                <w:szCs w:val="18"/>
              </w:rPr>
            </w:pPr>
            <w:del w:id="227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16</w:delText>
              </w:r>
            </w:del>
          </w:p>
        </w:tc>
        <w:tc>
          <w:tcPr>
            <w:tcW w:w="1151" w:type="pct"/>
            <w:vAlign w:val="center"/>
          </w:tcPr>
          <w:p w14:paraId="6F83DB42" w14:textId="76451546" w:rsidR="00F869E0" w:rsidRPr="00D74ED8" w:rsidDel="00412612" w:rsidRDefault="00F869E0" w:rsidP="00ED38CA">
            <w:pPr>
              <w:pStyle w:val="TAC"/>
              <w:rPr>
                <w:del w:id="228" w:author="Rohde &amp; Schwarz" w:date="2023-08-08T10:49:00Z"/>
                <w:rFonts w:cs="Arial"/>
                <w:szCs w:val="18"/>
              </w:rPr>
            </w:pPr>
            <w:del w:id="229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16</w:delText>
              </w:r>
            </w:del>
          </w:p>
        </w:tc>
      </w:tr>
      <w:tr w:rsidR="00F869E0" w:rsidRPr="00D74ED8" w:rsidDel="00412612" w14:paraId="0067A440" w14:textId="470EFDDF" w:rsidTr="00412612">
        <w:trPr>
          <w:gridAfter w:val="1"/>
          <w:wAfter w:w="6" w:type="pct"/>
          <w:jc w:val="center"/>
          <w:del w:id="230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2497DBB4" w14:textId="7B8EE0BF" w:rsidR="00F869E0" w:rsidRPr="00D74ED8" w:rsidDel="00412612" w:rsidRDefault="00F869E0" w:rsidP="00ED38CA">
            <w:pPr>
              <w:pStyle w:val="TAL"/>
              <w:rPr>
                <w:del w:id="231" w:author="Rohde &amp; Schwarz" w:date="2023-08-08T10:49:00Z"/>
                <w:rFonts w:cs="Arial"/>
                <w:szCs w:val="18"/>
              </w:rPr>
            </w:pPr>
            <w:del w:id="232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 i, if mod(i, 10) = {0,1,2,3,4,5,6) for i from {1,…,39}</w:delText>
              </w:r>
            </w:del>
          </w:p>
        </w:tc>
        <w:tc>
          <w:tcPr>
            <w:tcW w:w="632" w:type="pct"/>
            <w:vAlign w:val="center"/>
          </w:tcPr>
          <w:p w14:paraId="70D45291" w14:textId="465B8ABD" w:rsidR="00F869E0" w:rsidRPr="00D74ED8" w:rsidDel="00412612" w:rsidRDefault="00F869E0" w:rsidP="00ED38CA">
            <w:pPr>
              <w:pStyle w:val="TAC"/>
              <w:rPr>
                <w:del w:id="233" w:author="Rohde &amp; Schwarz" w:date="2023-08-08T10:49:00Z"/>
                <w:rFonts w:cs="Arial"/>
                <w:szCs w:val="18"/>
              </w:rPr>
            </w:pPr>
            <w:del w:id="234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755" w:type="pct"/>
            <w:vAlign w:val="center"/>
          </w:tcPr>
          <w:p w14:paraId="1C707E23" w14:textId="5F35EC79" w:rsidR="00F869E0" w:rsidRPr="00D74ED8" w:rsidDel="00412612" w:rsidRDefault="00F869E0" w:rsidP="00ED38CA">
            <w:pPr>
              <w:pStyle w:val="TAC"/>
              <w:rPr>
                <w:del w:id="235" w:author="Rohde &amp; Schwarz" w:date="2023-08-08T10:49:00Z"/>
                <w:rFonts w:cs="Arial"/>
                <w:szCs w:val="18"/>
              </w:rPr>
            </w:pPr>
            <w:del w:id="236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24</w:delText>
              </w:r>
            </w:del>
          </w:p>
        </w:tc>
        <w:tc>
          <w:tcPr>
            <w:tcW w:w="1151" w:type="pct"/>
            <w:vAlign w:val="center"/>
          </w:tcPr>
          <w:p w14:paraId="22A3C920" w14:textId="32DC434F" w:rsidR="00F869E0" w:rsidRPr="00D74ED8" w:rsidDel="00412612" w:rsidRDefault="00F869E0" w:rsidP="00ED38CA">
            <w:pPr>
              <w:pStyle w:val="TAC"/>
              <w:rPr>
                <w:del w:id="237" w:author="Rohde &amp; Schwarz" w:date="2023-08-08T10:49:00Z"/>
                <w:rFonts w:cs="Arial"/>
                <w:szCs w:val="18"/>
              </w:rPr>
            </w:pPr>
            <w:del w:id="238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24</w:delText>
              </w:r>
            </w:del>
          </w:p>
        </w:tc>
      </w:tr>
      <w:tr w:rsidR="00F869E0" w:rsidRPr="00D74ED8" w:rsidDel="00412612" w14:paraId="2E10C2D1" w14:textId="1DF15AA3" w:rsidTr="00412612">
        <w:trPr>
          <w:gridAfter w:val="1"/>
          <w:wAfter w:w="6" w:type="pct"/>
          <w:jc w:val="center"/>
          <w:del w:id="239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2314D3A3" w14:textId="79ACFE54" w:rsidR="00F869E0" w:rsidRPr="00D74ED8" w:rsidDel="00412612" w:rsidRDefault="00F869E0" w:rsidP="00ED38CA">
            <w:pPr>
              <w:pStyle w:val="TAL"/>
              <w:rPr>
                <w:del w:id="240" w:author="Rohde &amp; Schwarz" w:date="2023-08-08T10:49:00Z"/>
                <w:rFonts w:cs="Arial"/>
                <w:szCs w:val="18"/>
              </w:rPr>
            </w:pPr>
            <w:del w:id="241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Number of Code Blocks per Slot</w:delText>
              </w:r>
            </w:del>
          </w:p>
        </w:tc>
        <w:tc>
          <w:tcPr>
            <w:tcW w:w="632" w:type="pct"/>
            <w:vAlign w:val="center"/>
          </w:tcPr>
          <w:p w14:paraId="7107EA62" w14:textId="7CA5C723" w:rsidR="00F869E0" w:rsidRPr="00D74ED8" w:rsidDel="00412612" w:rsidRDefault="00F869E0" w:rsidP="00ED38CA">
            <w:pPr>
              <w:pStyle w:val="TAC"/>
              <w:rPr>
                <w:del w:id="242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57B7957B" w14:textId="7ED575D5" w:rsidR="00F869E0" w:rsidRPr="00D74ED8" w:rsidDel="00412612" w:rsidRDefault="00F869E0" w:rsidP="00ED38CA">
            <w:pPr>
              <w:pStyle w:val="TAC"/>
              <w:rPr>
                <w:del w:id="243" w:author="Rohde &amp; Schwarz" w:date="2023-08-08T10:49:00Z"/>
                <w:rFonts w:cs="Arial"/>
                <w:szCs w:val="18"/>
              </w:rPr>
            </w:pPr>
          </w:p>
        </w:tc>
        <w:tc>
          <w:tcPr>
            <w:tcW w:w="1151" w:type="pct"/>
            <w:vAlign w:val="center"/>
          </w:tcPr>
          <w:p w14:paraId="38EE6E78" w14:textId="5E1670C7" w:rsidR="00F869E0" w:rsidRPr="00D74ED8" w:rsidDel="00412612" w:rsidRDefault="00F869E0" w:rsidP="00ED38CA">
            <w:pPr>
              <w:pStyle w:val="TAC"/>
              <w:rPr>
                <w:del w:id="244" w:author="Rohde &amp; Schwarz" w:date="2023-08-08T10:49:00Z"/>
                <w:rFonts w:cs="Arial"/>
                <w:szCs w:val="18"/>
              </w:rPr>
            </w:pPr>
          </w:p>
        </w:tc>
      </w:tr>
      <w:tr w:rsidR="00F869E0" w:rsidRPr="00D74ED8" w:rsidDel="00412612" w14:paraId="46CFC087" w14:textId="64559237" w:rsidTr="00412612">
        <w:trPr>
          <w:gridAfter w:val="1"/>
          <w:wAfter w:w="6" w:type="pct"/>
          <w:jc w:val="center"/>
          <w:del w:id="245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540EA1DE" w14:textId="5338B7C1" w:rsidR="00F869E0" w:rsidRPr="00D74ED8" w:rsidDel="00412612" w:rsidRDefault="00F869E0" w:rsidP="00ED38CA">
            <w:pPr>
              <w:pStyle w:val="TAL"/>
              <w:rPr>
                <w:del w:id="246" w:author="Rohde &amp; Schwarz" w:date="2023-08-08T10:49:00Z"/>
                <w:rFonts w:cs="Arial"/>
                <w:szCs w:val="18"/>
              </w:rPr>
            </w:pPr>
            <w:del w:id="247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Slots 0 and Slot i, if mod(i, 10) = {8,9} for i from {0,…,39}</w:delText>
              </w:r>
            </w:del>
          </w:p>
        </w:tc>
        <w:tc>
          <w:tcPr>
            <w:tcW w:w="632" w:type="pct"/>
            <w:vAlign w:val="center"/>
          </w:tcPr>
          <w:p w14:paraId="5064A899" w14:textId="6F216113" w:rsidR="00F869E0" w:rsidRPr="00D74ED8" w:rsidDel="00412612" w:rsidRDefault="00F869E0" w:rsidP="00ED38CA">
            <w:pPr>
              <w:pStyle w:val="TAC"/>
              <w:rPr>
                <w:del w:id="248" w:author="Rohde &amp; Schwarz" w:date="2023-08-08T10:49:00Z"/>
                <w:rFonts w:cs="Arial"/>
                <w:szCs w:val="18"/>
              </w:rPr>
            </w:pPr>
            <w:del w:id="249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CBs</w:delText>
              </w:r>
            </w:del>
          </w:p>
        </w:tc>
        <w:tc>
          <w:tcPr>
            <w:tcW w:w="755" w:type="pct"/>
            <w:vAlign w:val="center"/>
          </w:tcPr>
          <w:p w14:paraId="40A4E573" w14:textId="0B4BA4A1" w:rsidR="00F869E0" w:rsidRPr="00D74ED8" w:rsidDel="00412612" w:rsidRDefault="00F869E0" w:rsidP="00ED38CA">
            <w:pPr>
              <w:pStyle w:val="TAC"/>
              <w:rPr>
                <w:del w:id="250" w:author="Rohde &amp; Schwarz" w:date="2023-08-08T10:49:00Z"/>
                <w:rFonts w:cs="Arial"/>
                <w:szCs w:val="18"/>
              </w:rPr>
            </w:pPr>
            <w:del w:id="251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N/A</w:delText>
              </w:r>
            </w:del>
          </w:p>
        </w:tc>
        <w:tc>
          <w:tcPr>
            <w:tcW w:w="1151" w:type="pct"/>
            <w:vAlign w:val="center"/>
          </w:tcPr>
          <w:p w14:paraId="11034DE3" w14:textId="03B22582" w:rsidR="00F869E0" w:rsidRPr="00D74ED8" w:rsidDel="00412612" w:rsidRDefault="00F869E0" w:rsidP="00ED38CA">
            <w:pPr>
              <w:pStyle w:val="TAC"/>
              <w:rPr>
                <w:del w:id="252" w:author="Rohde &amp; Schwarz" w:date="2023-08-08T10:49:00Z"/>
                <w:rFonts w:cs="Arial"/>
                <w:szCs w:val="18"/>
              </w:rPr>
            </w:pPr>
            <w:del w:id="253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N/A</w:delText>
              </w:r>
            </w:del>
          </w:p>
        </w:tc>
      </w:tr>
      <w:tr w:rsidR="00F869E0" w:rsidRPr="00D74ED8" w:rsidDel="00412612" w14:paraId="39781CA9" w14:textId="671E1524" w:rsidTr="00412612">
        <w:trPr>
          <w:gridAfter w:val="1"/>
          <w:wAfter w:w="6" w:type="pct"/>
          <w:jc w:val="center"/>
          <w:del w:id="254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2B19C453" w14:textId="75C060E1" w:rsidR="00F869E0" w:rsidRPr="00D74ED8" w:rsidDel="00412612" w:rsidRDefault="00F869E0" w:rsidP="00ED38CA">
            <w:pPr>
              <w:pStyle w:val="TAL"/>
              <w:rPr>
                <w:del w:id="255" w:author="Rohde &amp; Schwarz" w:date="2023-08-08T10:49:00Z"/>
                <w:rFonts w:cs="Arial"/>
                <w:szCs w:val="18"/>
              </w:rPr>
            </w:pPr>
            <w:del w:id="256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 i, if mod(i, 10) = 7 for i from {0,…,39}</w:delText>
              </w:r>
            </w:del>
          </w:p>
        </w:tc>
        <w:tc>
          <w:tcPr>
            <w:tcW w:w="632" w:type="pct"/>
            <w:vAlign w:val="center"/>
          </w:tcPr>
          <w:p w14:paraId="168D705B" w14:textId="04E5AE3C" w:rsidR="00F869E0" w:rsidRPr="00D74ED8" w:rsidDel="00412612" w:rsidRDefault="00F869E0" w:rsidP="00ED38CA">
            <w:pPr>
              <w:pStyle w:val="TAC"/>
              <w:rPr>
                <w:del w:id="257" w:author="Rohde &amp; Schwarz" w:date="2023-08-08T10:49:00Z"/>
                <w:rFonts w:cs="Arial"/>
                <w:szCs w:val="18"/>
              </w:rPr>
            </w:pPr>
            <w:del w:id="258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CBs</w:delText>
              </w:r>
            </w:del>
          </w:p>
        </w:tc>
        <w:tc>
          <w:tcPr>
            <w:tcW w:w="755" w:type="pct"/>
            <w:vAlign w:val="center"/>
          </w:tcPr>
          <w:p w14:paraId="4B1C227B" w14:textId="67E1A4E4" w:rsidR="00F869E0" w:rsidRPr="00D74ED8" w:rsidDel="00412612" w:rsidRDefault="00F869E0" w:rsidP="00ED38CA">
            <w:pPr>
              <w:pStyle w:val="TAC"/>
              <w:rPr>
                <w:del w:id="259" w:author="Rohde &amp; Schwarz" w:date="2023-08-08T10:49:00Z"/>
                <w:rFonts w:cs="Arial"/>
                <w:szCs w:val="18"/>
              </w:rPr>
            </w:pPr>
            <w:del w:id="260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1151" w:type="pct"/>
            <w:vAlign w:val="center"/>
          </w:tcPr>
          <w:p w14:paraId="1163B735" w14:textId="7A3890F6" w:rsidR="00F869E0" w:rsidRPr="00D74ED8" w:rsidDel="00412612" w:rsidRDefault="00F869E0" w:rsidP="00ED38CA">
            <w:pPr>
              <w:pStyle w:val="TAC"/>
              <w:rPr>
                <w:del w:id="261" w:author="Rohde &amp; Schwarz" w:date="2023-08-08T10:49:00Z"/>
                <w:rFonts w:cs="Arial"/>
                <w:szCs w:val="18"/>
              </w:rPr>
            </w:pPr>
            <w:del w:id="262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1</w:delText>
              </w:r>
            </w:del>
          </w:p>
        </w:tc>
      </w:tr>
      <w:tr w:rsidR="00F869E0" w:rsidRPr="00D74ED8" w:rsidDel="00412612" w14:paraId="3C97F1F6" w14:textId="4873B5F9" w:rsidTr="00412612">
        <w:trPr>
          <w:gridAfter w:val="1"/>
          <w:wAfter w:w="6" w:type="pct"/>
          <w:jc w:val="center"/>
          <w:del w:id="263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4FF03FE8" w14:textId="00712606" w:rsidR="00F869E0" w:rsidRPr="00D74ED8" w:rsidDel="00412612" w:rsidRDefault="00F869E0" w:rsidP="00ED38CA">
            <w:pPr>
              <w:pStyle w:val="TAL"/>
              <w:rPr>
                <w:del w:id="264" w:author="Rohde &amp; Schwarz" w:date="2023-08-08T10:49:00Z"/>
                <w:rFonts w:cs="Arial"/>
                <w:szCs w:val="18"/>
              </w:rPr>
            </w:pPr>
            <w:del w:id="265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 i, if mod(i, 10) = {0,1,2,3,4,5,6) for i from {1,…,39}</w:delText>
              </w:r>
            </w:del>
          </w:p>
        </w:tc>
        <w:tc>
          <w:tcPr>
            <w:tcW w:w="632" w:type="pct"/>
            <w:vAlign w:val="center"/>
          </w:tcPr>
          <w:p w14:paraId="4ED0902E" w14:textId="32074ECE" w:rsidR="00F869E0" w:rsidRPr="00D74ED8" w:rsidDel="00412612" w:rsidRDefault="00F869E0" w:rsidP="00ED38CA">
            <w:pPr>
              <w:pStyle w:val="TAC"/>
              <w:rPr>
                <w:del w:id="266" w:author="Rohde &amp; Schwarz" w:date="2023-08-08T10:49:00Z"/>
                <w:rFonts w:cs="Arial"/>
                <w:szCs w:val="18"/>
              </w:rPr>
            </w:pPr>
            <w:del w:id="267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CBs</w:delText>
              </w:r>
            </w:del>
          </w:p>
        </w:tc>
        <w:tc>
          <w:tcPr>
            <w:tcW w:w="755" w:type="pct"/>
            <w:vAlign w:val="center"/>
          </w:tcPr>
          <w:p w14:paraId="323819F1" w14:textId="5558E834" w:rsidR="00F869E0" w:rsidRPr="00D74ED8" w:rsidDel="00412612" w:rsidRDefault="00F869E0" w:rsidP="00ED38CA">
            <w:pPr>
              <w:pStyle w:val="TAC"/>
              <w:rPr>
                <w:del w:id="268" w:author="Rohde &amp; Schwarz" w:date="2023-08-08T10:49:00Z"/>
                <w:rFonts w:cs="Arial"/>
                <w:szCs w:val="18"/>
              </w:rPr>
            </w:pPr>
            <w:del w:id="269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1151" w:type="pct"/>
            <w:vAlign w:val="center"/>
          </w:tcPr>
          <w:p w14:paraId="2D47F53D" w14:textId="433E4F44" w:rsidR="00F869E0" w:rsidRPr="00D74ED8" w:rsidDel="00412612" w:rsidRDefault="00F869E0" w:rsidP="00ED38CA">
            <w:pPr>
              <w:pStyle w:val="TAC"/>
              <w:rPr>
                <w:del w:id="270" w:author="Rohde &amp; Schwarz" w:date="2023-08-08T10:49:00Z"/>
                <w:rFonts w:cs="Arial"/>
                <w:szCs w:val="18"/>
              </w:rPr>
            </w:pPr>
            <w:del w:id="271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2</w:delText>
              </w:r>
            </w:del>
          </w:p>
        </w:tc>
      </w:tr>
      <w:tr w:rsidR="00F869E0" w:rsidRPr="00D74ED8" w:rsidDel="00412612" w14:paraId="31DB4E07" w14:textId="7728AB37" w:rsidTr="00412612">
        <w:trPr>
          <w:gridAfter w:val="1"/>
          <w:wAfter w:w="6" w:type="pct"/>
          <w:jc w:val="center"/>
          <w:del w:id="272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2C2A4B2D" w14:textId="4B91370E" w:rsidR="00F869E0" w:rsidRPr="00D74ED8" w:rsidDel="00412612" w:rsidRDefault="00F869E0" w:rsidP="00ED38CA">
            <w:pPr>
              <w:pStyle w:val="TAL"/>
              <w:rPr>
                <w:del w:id="273" w:author="Rohde &amp; Schwarz" w:date="2023-08-08T10:49:00Z"/>
                <w:rFonts w:cs="Arial"/>
                <w:szCs w:val="18"/>
              </w:rPr>
            </w:pPr>
            <w:del w:id="274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Binary Channel Bits Per Slot</w:delText>
              </w:r>
            </w:del>
          </w:p>
        </w:tc>
        <w:tc>
          <w:tcPr>
            <w:tcW w:w="632" w:type="pct"/>
            <w:vAlign w:val="center"/>
          </w:tcPr>
          <w:p w14:paraId="6D92CAE5" w14:textId="1CF9E2D7" w:rsidR="00F869E0" w:rsidRPr="00D74ED8" w:rsidDel="00412612" w:rsidRDefault="00F869E0" w:rsidP="00ED38CA">
            <w:pPr>
              <w:pStyle w:val="TAC"/>
              <w:rPr>
                <w:del w:id="275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337EB352" w14:textId="398001E9" w:rsidR="00F869E0" w:rsidRPr="00D74ED8" w:rsidDel="00412612" w:rsidRDefault="00F869E0" w:rsidP="00ED38CA">
            <w:pPr>
              <w:pStyle w:val="TAC"/>
              <w:rPr>
                <w:del w:id="276" w:author="Rohde &amp; Schwarz" w:date="2023-08-08T10:49:00Z"/>
                <w:rFonts w:cs="Arial"/>
                <w:szCs w:val="18"/>
              </w:rPr>
            </w:pPr>
          </w:p>
        </w:tc>
        <w:tc>
          <w:tcPr>
            <w:tcW w:w="1151" w:type="pct"/>
            <w:vAlign w:val="center"/>
          </w:tcPr>
          <w:p w14:paraId="1EB21BA5" w14:textId="7ED61D22" w:rsidR="00F869E0" w:rsidRPr="00D74ED8" w:rsidDel="00412612" w:rsidRDefault="00F869E0" w:rsidP="00ED38CA">
            <w:pPr>
              <w:pStyle w:val="TAC"/>
              <w:rPr>
                <w:del w:id="277" w:author="Rohde &amp; Schwarz" w:date="2023-08-08T10:49:00Z"/>
                <w:rFonts w:cs="Arial"/>
                <w:szCs w:val="18"/>
              </w:rPr>
            </w:pPr>
          </w:p>
        </w:tc>
      </w:tr>
      <w:tr w:rsidR="00F869E0" w:rsidRPr="00D74ED8" w:rsidDel="00412612" w14:paraId="374AE33A" w14:textId="0E64DD4B" w:rsidTr="00412612">
        <w:trPr>
          <w:gridAfter w:val="1"/>
          <w:wAfter w:w="6" w:type="pct"/>
          <w:jc w:val="center"/>
          <w:del w:id="278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454D2827" w14:textId="446E9756" w:rsidR="00F869E0" w:rsidRPr="00D74ED8" w:rsidDel="00412612" w:rsidRDefault="00F869E0" w:rsidP="00ED38CA">
            <w:pPr>
              <w:pStyle w:val="TAL"/>
              <w:rPr>
                <w:del w:id="279" w:author="Rohde &amp; Schwarz" w:date="2023-08-08T10:49:00Z"/>
                <w:rFonts w:cs="Arial"/>
                <w:szCs w:val="18"/>
              </w:rPr>
            </w:pPr>
            <w:del w:id="280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Slots 0 and Slot i, if mod(i, 10) = {8,9} for i from {0,…,39}</w:delText>
              </w:r>
            </w:del>
          </w:p>
        </w:tc>
        <w:tc>
          <w:tcPr>
            <w:tcW w:w="632" w:type="pct"/>
            <w:vAlign w:val="center"/>
          </w:tcPr>
          <w:p w14:paraId="3C0A3031" w14:textId="4F9625FD" w:rsidR="00F869E0" w:rsidRPr="00D74ED8" w:rsidDel="00412612" w:rsidRDefault="00F869E0" w:rsidP="00ED38CA">
            <w:pPr>
              <w:pStyle w:val="TAC"/>
              <w:rPr>
                <w:del w:id="281" w:author="Rohde &amp; Schwarz" w:date="2023-08-08T10:49:00Z"/>
                <w:rFonts w:cs="Arial"/>
                <w:szCs w:val="18"/>
              </w:rPr>
            </w:pPr>
            <w:del w:id="282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755" w:type="pct"/>
            <w:vAlign w:val="center"/>
          </w:tcPr>
          <w:p w14:paraId="6DE7A156" w14:textId="78362A9B" w:rsidR="00F869E0" w:rsidRPr="00D74ED8" w:rsidDel="00412612" w:rsidRDefault="00F869E0" w:rsidP="00ED38CA">
            <w:pPr>
              <w:pStyle w:val="TAC"/>
              <w:rPr>
                <w:del w:id="283" w:author="Rohde &amp; Schwarz" w:date="2023-08-08T10:49:00Z"/>
                <w:rFonts w:cs="Arial"/>
                <w:szCs w:val="18"/>
              </w:rPr>
            </w:pPr>
            <w:del w:id="284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N/A</w:delText>
              </w:r>
            </w:del>
          </w:p>
        </w:tc>
        <w:tc>
          <w:tcPr>
            <w:tcW w:w="1151" w:type="pct"/>
            <w:vAlign w:val="center"/>
          </w:tcPr>
          <w:p w14:paraId="6A2562C4" w14:textId="0D90FDCA" w:rsidR="00F869E0" w:rsidRPr="00D74ED8" w:rsidDel="00412612" w:rsidRDefault="00F869E0" w:rsidP="00ED38CA">
            <w:pPr>
              <w:pStyle w:val="TAC"/>
              <w:rPr>
                <w:del w:id="285" w:author="Rohde &amp; Schwarz" w:date="2023-08-08T10:49:00Z"/>
                <w:rFonts w:cs="Arial"/>
                <w:szCs w:val="18"/>
              </w:rPr>
            </w:pPr>
            <w:del w:id="286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N/A</w:delText>
              </w:r>
            </w:del>
          </w:p>
        </w:tc>
      </w:tr>
      <w:tr w:rsidR="00F869E0" w:rsidRPr="00D74ED8" w:rsidDel="00412612" w14:paraId="535FDDFB" w14:textId="258F8440" w:rsidTr="00412612">
        <w:trPr>
          <w:gridAfter w:val="1"/>
          <w:wAfter w:w="6" w:type="pct"/>
          <w:jc w:val="center"/>
          <w:del w:id="287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4EFC02BC" w14:textId="26261348" w:rsidR="00F869E0" w:rsidRPr="00D74ED8" w:rsidDel="00412612" w:rsidRDefault="00F869E0" w:rsidP="00ED38CA">
            <w:pPr>
              <w:pStyle w:val="TAL"/>
              <w:rPr>
                <w:del w:id="288" w:author="Rohde &amp; Schwarz" w:date="2023-08-08T10:49:00Z"/>
                <w:rFonts w:cs="Arial"/>
                <w:szCs w:val="18"/>
              </w:rPr>
            </w:pPr>
            <w:del w:id="289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 i, if mod(i, 10) = 7 for i from {0,…,39}</w:delText>
              </w:r>
            </w:del>
          </w:p>
        </w:tc>
        <w:tc>
          <w:tcPr>
            <w:tcW w:w="632" w:type="pct"/>
            <w:vAlign w:val="center"/>
          </w:tcPr>
          <w:p w14:paraId="3501B7E5" w14:textId="2CBCE5CD" w:rsidR="00F869E0" w:rsidRPr="00D74ED8" w:rsidDel="00412612" w:rsidRDefault="00F869E0" w:rsidP="00ED38CA">
            <w:pPr>
              <w:pStyle w:val="TAC"/>
              <w:rPr>
                <w:del w:id="290" w:author="Rohde &amp; Schwarz" w:date="2023-08-08T10:49:00Z"/>
                <w:rFonts w:cs="Arial"/>
                <w:szCs w:val="18"/>
              </w:rPr>
            </w:pPr>
            <w:del w:id="291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755" w:type="pct"/>
            <w:vAlign w:val="center"/>
          </w:tcPr>
          <w:p w14:paraId="1DF89E9D" w14:textId="5E8A0D4E" w:rsidR="00F869E0" w:rsidRPr="00D74ED8" w:rsidDel="00412612" w:rsidRDefault="00F869E0" w:rsidP="00ED38CA">
            <w:pPr>
              <w:pStyle w:val="TAC"/>
              <w:rPr>
                <w:del w:id="292" w:author="Rohde &amp; Schwarz" w:date="2023-08-08T10:49:00Z"/>
                <w:rFonts w:cs="Arial"/>
                <w:szCs w:val="18"/>
              </w:rPr>
            </w:pPr>
            <w:del w:id="293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7488</w:delText>
              </w:r>
            </w:del>
          </w:p>
        </w:tc>
        <w:tc>
          <w:tcPr>
            <w:tcW w:w="1151" w:type="pct"/>
            <w:vAlign w:val="center"/>
          </w:tcPr>
          <w:p w14:paraId="65E9BF61" w14:textId="7567AE1D" w:rsidR="00F869E0" w:rsidRPr="00D74ED8" w:rsidDel="00412612" w:rsidRDefault="00F869E0" w:rsidP="00ED38CA">
            <w:pPr>
              <w:pStyle w:val="TAC"/>
              <w:rPr>
                <w:del w:id="294" w:author="Rohde &amp; Schwarz" w:date="2023-08-08T10:49:00Z"/>
                <w:rFonts w:cs="Arial"/>
                <w:szCs w:val="18"/>
              </w:rPr>
            </w:pPr>
            <w:del w:id="295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8904</w:delText>
              </w:r>
            </w:del>
          </w:p>
        </w:tc>
      </w:tr>
      <w:tr w:rsidR="00F869E0" w:rsidRPr="00D74ED8" w:rsidDel="00412612" w14:paraId="4F8264AD" w14:textId="05273960" w:rsidTr="00412612">
        <w:trPr>
          <w:gridAfter w:val="1"/>
          <w:wAfter w:w="6" w:type="pct"/>
          <w:jc w:val="center"/>
          <w:del w:id="296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1FD3B5AF" w14:textId="31711F73" w:rsidR="00F869E0" w:rsidRPr="00D74ED8" w:rsidDel="00412612" w:rsidRDefault="00F869E0" w:rsidP="00ED38CA">
            <w:pPr>
              <w:pStyle w:val="TAL"/>
              <w:rPr>
                <w:del w:id="297" w:author="Rohde &amp; Schwarz" w:date="2023-08-08T10:49:00Z"/>
                <w:rFonts w:cs="Arial"/>
                <w:szCs w:val="18"/>
              </w:rPr>
            </w:pPr>
            <w:del w:id="298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 i, if mod(i, 10) = {0,1,2,3,4,5,6) for i from {1,…,39}</w:delText>
              </w:r>
            </w:del>
          </w:p>
        </w:tc>
        <w:tc>
          <w:tcPr>
            <w:tcW w:w="632" w:type="pct"/>
            <w:vAlign w:val="center"/>
          </w:tcPr>
          <w:p w14:paraId="17EDC9B4" w14:textId="5E6C6A8A" w:rsidR="00F869E0" w:rsidRPr="00D74ED8" w:rsidDel="00412612" w:rsidRDefault="00F869E0" w:rsidP="00ED38CA">
            <w:pPr>
              <w:pStyle w:val="TAC"/>
              <w:rPr>
                <w:del w:id="299" w:author="Rohde &amp; Schwarz" w:date="2023-08-08T10:49:00Z"/>
                <w:rFonts w:cs="Arial"/>
                <w:szCs w:val="18"/>
              </w:rPr>
            </w:pPr>
            <w:del w:id="300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755" w:type="pct"/>
            <w:vAlign w:val="center"/>
          </w:tcPr>
          <w:p w14:paraId="185FAAAD" w14:textId="380FB5FC" w:rsidR="00F869E0" w:rsidRPr="00D74ED8" w:rsidDel="00412612" w:rsidRDefault="00F869E0" w:rsidP="00ED38CA">
            <w:pPr>
              <w:pStyle w:val="TAC"/>
              <w:rPr>
                <w:del w:id="301" w:author="Rohde &amp; Schwarz" w:date="2023-08-08T10:49:00Z"/>
                <w:rFonts w:cs="Arial"/>
                <w:szCs w:val="18"/>
              </w:rPr>
            </w:pPr>
            <w:del w:id="302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22896</w:delText>
              </w:r>
            </w:del>
          </w:p>
        </w:tc>
        <w:tc>
          <w:tcPr>
            <w:tcW w:w="1151" w:type="pct"/>
            <w:vAlign w:val="center"/>
          </w:tcPr>
          <w:p w14:paraId="29236FBD" w14:textId="28BA10E7" w:rsidR="00F869E0" w:rsidRPr="00D74ED8" w:rsidDel="00412612" w:rsidRDefault="00F869E0" w:rsidP="00ED38CA">
            <w:pPr>
              <w:pStyle w:val="TAC"/>
              <w:rPr>
                <w:del w:id="303" w:author="Rohde &amp; Schwarz" w:date="2023-08-08T10:49:00Z"/>
                <w:rFonts w:cs="Arial"/>
                <w:szCs w:val="18"/>
              </w:rPr>
            </w:pPr>
            <w:del w:id="304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27984</w:delText>
              </w:r>
            </w:del>
          </w:p>
        </w:tc>
      </w:tr>
      <w:tr w:rsidR="00F869E0" w:rsidRPr="00D74ED8" w:rsidDel="00412612" w14:paraId="38CC6E00" w14:textId="2F04EA95" w:rsidTr="00412612">
        <w:trPr>
          <w:gridAfter w:val="1"/>
          <w:wAfter w:w="6" w:type="pct"/>
          <w:jc w:val="center"/>
          <w:del w:id="305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585D1178" w14:textId="0094B331" w:rsidR="00F869E0" w:rsidRPr="00D74ED8" w:rsidDel="00412612" w:rsidRDefault="00F869E0" w:rsidP="00ED38CA">
            <w:pPr>
              <w:pStyle w:val="TAL"/>
              <w:rPr>
                <w:del w:id="306" w:author="Rohde &amp; Schwarz" w:date="2023-08-08T10:49:00Z"/>
                <w:rFonts w:cs="Arial"/>
                <w:szCs w:val="18"/>
              </w:rPr>
            </w:pPr>
            <w:del w:id="307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Max. Throughput averaged over 2 frames</w:delText>
              </w:r>
            </w:del>
          </w:p>
        </w:tc>
        <w:tc>
          <w:tcPr>
            <w:tcW w:w="632" w:type="pct"/>
            <w:vAlign w:val="center"/>
          </w:tcPr>
          <w:p w14:paraId="05741385" w14:textId="33E36B3C" w:rsidR="00F869E0" w:rsidRPr="00D74ED8" w:rsidDel="00412612" w:rsidRDefault="00F869E0" w:rsidP="00ED38CA">
            <w:pPr>
              <w:pStyle w:val="TAC"/>
              <w:rPr>
                <w:del w:id="308" w:author="Rohde &amp; Schwarz" w:date="2023-08-08T10:49:00Z"/>
                <w:rFonts w:cs="Arial"/>
                <w:szCs w:val="18"/>
              </w:rPr>
            </w:pPr>
            <w:del w:id="309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Mbps</w:delText>
              </w:r>
            </w:del>
          </w:p>
        </w:tc>
        <w:tc>
          <w:tcPr>
            <w:tcW w:w="755" w:type="pct"/>
            <w:vAlign w:val="center"/>
          </w:tcPr>
          <w:p w14:paraId="511D9082" w14:textId="28E858C0" w:rsidR="00F869E0" w:rsidRPr="00D74ED8" w:rsidDel="00412612" w:rsidRDefault="00F869E0" w:rsidP="00ED38CA">
            <w:pPr>
              <w:pStyle w:val="TAC"/>
              <w:rPr>
                <w:del w:id="310" w:author="Rohde &amp; Schwarz" w:date="2023-08-08T10:49:00Z"/>
                <w:rFonts w:cs="Arial"/>
                <w:szCs w:val="18"/>
              </w:rPr>
            </w:pPr>
            <w:del w:id="311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9.78</w:delText>
              </w:r>
            </w:del>
          </w:p>
        </w:tc>
        <w:tc>
          <w:tcPr>
            <w:tcW w:w="1151" w:type="pct"/>
            <w:vAlign w:val="center"/>
          </w:tcPr>
          <w:p w14:paraId="763DB818" w14:textId="73AC2B45" w:rsidR="00F869E0" w:rsidRPr="00D74ED8" w:rsidDel="00412612" w:rsidRDefault="00F869E0" w:rsidP="00ED38CA">
            <w:pPr>
              <w:pStyle w:val="TAC"/>
              <w:rPr>
                <w:del w:id="312" w:author="Rohde &amp; Schwarz" w:date="2023-08-08T10:49:00Z"/>
                <w:rFonts w:cs="Arial"/>
                <w:szCs w:val="18"/>
              </w:rPr>
            </w:pPr>
            <w:del w:id="313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11.94</w:delText>
              </w:r>
            </w:del>
          </w:p>
        </w:tc>
      </w:tr>
      <w:tr w:rsidR="0025085B" w:rsidRPr="00D74ED8" w:rsidDel="00412612" w14:paraId="7EF5867B" w14:textId="34B6406C" w:rsidTr="00412612">
        <w:trPr>
          <w:gridBefore w:val="1"/>
          <w:wBefore w:w="8" w:type="pct"/>
          <w:jc w:val="center"/>
          <w:del w:id="314" w:author="Rohde &amp; Schwarz" w:date="2023-08-08T10:49:00Z"/>
        </w:trPr>
        <w:tc>
          <w:tcPr>
            <w:tcW w:w="4992" w:type="pct"/>
            <w:gridSpan w:val="5"/>
            <w:vAlign w:val="center"/>
          </w:tcPr>
          <w:p w14:paraId="1F51AAAB" w14:textId="1B648249" w:rsidR="00345F4D" w:rsidRPr="00D74ED8" w:rsidDel="00412612" w:rsidRDefault="0025085B" w:rsidP="00345F4D">
            <w:pPr>
              <w:pStyle w:val="TAN"/>
              <w:rPr>
                <w:del w:id="315" w:author="Rohde &amp; Schwarz" w:date="2023-08-08T10:49:00Z"/>
                <w:rFonts w:eastAsia="SimSun"/>
              </w:rPr>
            </w:pPr>
            <w:del w:id="316" w:author="Rohde &amp; Schwarz" w:date="2023-08-08T10:49:00Z">
              <w:r w:rsidRPr="00D74ED8" w:rsidDel="00412612">
                <w:delText>Note 1:</w:delText>
              </w:r>
              <w:r w:rsidRPr="00D74ED8" w:rsidDel="00412612">
                <w:tab/>
                <w:delText xml:space="preserve">For PDSCH &amp; PDSCH DMRS precoding the following configuration shall be used: </w:delText>
              </w:r>
              <w:r w:rsidRPr="00D74ED8" w:rsidDel="00412612">
                <w:rPr>
                  <w:rFonts w:eastAsia="SimSun"/>
                </w:rPr>
                <w:delText>Single Panel Type I, Random precoder selection updated per slot, with equal probability of each applicable i</w:delText>
              </w:r>
              <w:r w:rsidRPr="00D74ED8" w:rsidDel="00412612">
                <w:rPr>
                  <w:rFonts w:eastAsia="SimSun"/>
                  <w:vertAlign w:val="subscript"/>
                </w:rPr>
                <w:delText>1</w:delText>
              </w:r>
              <w:r w:rsidRPr="00D74ED8" w:rsidDel="00412612">
                <w:rPr>
                  <w:rFonts w:eastAsia="SimSun"/>
                </w:rPr>
                <w:delText>, i</w:delText>
              </w:r>
              <w:r w:rsidRPr="00D74ED8" w:rsidDel="00412612">
                <w:rPr>
                  <w:rFonts w:eastAsia="SimSun"/>
                  <w:vertAlign w:val="subscript"/>
                </w:rPr>
                <w:delText xml:space="preserve">2 </w:delText>
              </w:r>
              <w:r w:rsidRPr="00D74ED8" w:rsidDel="00412612">
                <w:rPr>
                  <w:rFonts w:eastAsia="SimSun"/>
                </w:rPr>
                <w:delText>combination, and with PRB bundling granularity.</w:delText>
              </w:r>
            </w:del>
          </w:p>
          <w:p w14:paraId="63D8605C" w14:textId="43768417" w:rsidR="0025085B" w:rsidRPr="00D74ED8" w:rsidDel="00412612" w:rsidRDefault="00345F4D" w:rsidP="00345F4D">
            <w:pPr>
              <w:pStyle w:val="TAN"/>
              <w:rPr>
                <w:del w:id="317" w:author="Rohde &amp; Schwarz" w:date="2023-08-08T10:49:00Z"/>
                <w:rFonts w:cs="Arial"/>
                <w:szCs w:val="18"/>
              </w:rPr>
            </w:pPr>
            <w:del w:id="318" w:author="Rohde &amp; Schwarz" w:date="2023-08-08T10:49:00Z">
              <w:r w:rsidRPr="00D74ED8" w:rsidDel="00412612">
                <w:rPr>
                  <w:rFonts w:eastAsia="SimSun"/>
                </w:rPr>
                <w:delText>Note 2:</w:delText>
              </w:r>
              <w:r w:rsidRPr="00D74ED8" w:rsidDel="00412612">
                <w:rPr>
                  <w:rFonts w:eastAsia="SimSun"/>
                </w:rPr>
                <w:tab/>
                <w:delText>For tests with DRX configured, PDCCH and PDSCH shall only be scheduled during the DRX on duration of the test.</w:delText>
              </w:r>
            </w:del>
          </w:p>
        </w:tc>
      </w:tr>
    </w:tbl>
    <w:p w14:paraId="4B7D0790" w14:textId="66789AD6" w:rsidR="003C3971" w:rsidRDefault="003C3971" w:rsidP="008E6395">
      <w:pPr>
        <w:rPr>
          <w:ins w:id="319" w:author="Rohde &amp; Schwarz" w:date="2023-08-08T10:50:00Z"/>
        </w:rPr>
      </w:pPr>
    </w:p>
    <w:tbl>
      <w:tblPr>
        <w:tblW w:w="44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"/>
        <w:gridCol w:w="3449"/>
        <w:gridCol w:w="891"/>
        <w:gridCol w:w="1316"/>
        <w:gridCol w:w="1370"/>
        <w:gridCol w:w="1464"/>
      </w:tblGrid>
      <w:tr w:rsidR="00412612" w:rsidRPr="00D74ED8" w14:paraId="36EC2557" w14:textId="7D705931" w:rsidTr="007F2943">
        <w:trPr>
          <w:jc w:val="center"/>
          <w:ins w:id="320" w:author="Rohde &amp; Schwarz" w:date="2023-08-08T10:50:00Z"/>
        </w:trPr>
        <w:tc>
          <w:tcPr>
            <w:tcW w:w="2035" w:type="pct"/>
            <w:gridSpan w:val="2"/>
            <w:shd w:val="clear" w:color="auto" w:fill="auto"/>
            <w:vAlign w:val="center"/>
          </w:tcPr>
          <w:p w14:paraId="0CC46BC2" w14:textId="77777777" w:rsidR="00412612" w:rsidRPr="00D74ED8" w:rsidRDefault="00412612" w:rsidP="0058710F">
            <w:pPr>
              <w:pStyle w:val="TAH"/>
              <w:rPr>
                <w:ins w:id="321" w:author="Rohde &amp; Schwarz" w:date="2023-08-08T10:50:00Z"/>
                <w:rFonts w:cs="Arial"/>
                <w:szCs w:val="18"/>
              </w:rPr>
            </w:pPr>
            <w:ins w:id="322" w:author="Rohde &amp; Schwarz" w:date="2023-08-08T10:50:00Z">
              <w:r w:rsidRPr="00D74ED8">
                <w:rPr>
                  <w:rFonts w:cs="Arial"/>
                  <w:szCs w:val="18"/>
                </w:rPr>
                <w:lastRenderedPageBreak/>
                <w:t>Parameter</w:t>
              </w:r>
            </w:ins>
          </w:p>
        </w:tc>
        <w:tc>
          <w:tcPr>
            <w:tcW w:w="524" w:type="pct"/>
            <w:vAlign w:val="center"/>
          </w:tcPr>
          <w:p w14:paraId="6666A03B" w14:textId="77777777" w:rsidR="00412612" w:rsidRPr="00D74ED8" w:rsidRDefault="00412612" w:rsidP="0058710F">
            <w:pPr>
              <w:pStyle w:val="TAH"/>
              <w:rPr>
                <w:ins w:id="323" w:author="Rohde &amp; Schwarz" w:date="2023-08-08T10:50:00Z"/>
                <w:rFonts w:cs="Arial"/>
                <w:szCs w:val="18"/>
              </w:rPr>
            </w:pPr>
            <w:ins w:id="324" w:author="Rohde &amp; Schwarz" w:date="2023-08-08T10:50:00Z">
              <w:r w:rsidRPr="00D74ED8">
                <w:rPr>
                  <w:rFonts w:cs="Arial"/>
                  <w:szCs w:val="18"/>
                </w:rPr>
                <w:t>Unit</w:t>
              </w:r>
            </w:ins>
          </w:p>
        </w:tc>
        <w:tc>
          <w:tcPr>
            <w:tcW w:w="2441" w:type="pct"/>
            <w:gridSpan w:val="3"/>
          </w:tcPr>
          <w:p w14:paraId="5A1AA2D0" w14:textId="62F821DA" w:rsidR="00412612" w:rsidRPr="00D74ED8" w:rsidRDefault="00412612" w:rsidP="0058710F">
            <w:pPr>
              <w:pStyle w:val="TAH"/>
              <w:rPr>
                <w:ins w:id="325" w:author="Rohde &amp; Schwarz" w:date="2023-08-08T10:50:00Z"/>
              </w:rPr>
            </w:pPr>
            <w:ins w:id="326" w:author="Rohde &amp; Schwarz" w:date="2023-08-08T10:50:00Z">
              <w:r w:rsidRPr="00D74ED8">
                <w:t>Value</w:t>
              </w:r>
            </w:ins>
          </w:p>
        </w:tc>
      </w:tr>
      <w:tr w:rsidR="00412612" w:rsidRPr="00D74ED8" w14:paraId="02677345" w14:textId="4AE4E2B3" w:rsidTr="00D13E86">
        <w:trPr>
          <w:jc w:val="center"/>
          <w:ins w:id="327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1C615798" w14:textId="77777777" w:rsidR="00412612" w:rsidRPr="00D74ED8" w:rsidRDefault="00412612" w:rsidP="0058710F">
            <w:pPr>
              <w:pStyle w:val="TAL"/>
              <w:rPr>
                <w:ins w:id="328" w:author="Rohde &amp; Schwarz" w:date="2023-08-08T10:50:00Z"/>
                <w:rFonts w:cs="Arial"/>
                <w:szCs w:val="18"/>
              </w:rPr>
            </w:pPr>
            <w:ins w:id="329" w:author="Rohde &amp; Schwarz" w:date="2023-08-08T10:50:00Z">
              <w:r w:rsidRPr="00D74ED8">
                <w:rPr>
                  <w:rFonts w:cs="Arial"/>
                  <w:szCs w:val="18"/>
                </w:rPr>
                <w:t>DCI Format</w:t>
              </w:r>
            </w:ins>
          </w:p>
        </w:tc>
        <w:tc>
          <w:tcPr>
            <w:tcW w:w="524" w:type="pct"/>
            <w:vAlign w:val="center"/>
          </w:tcPr>
          <w:p w14:paraId="5D6A25A7" w14:textId="77777777" w:rsidR="00412612" w:rsidRPr="00D74ED8" w:rsidRDefault="00412612" w:rsidP="0058710F">
            <w:pPr>
              <w:pStyle w:val="TAC"/>
              <w:rPr>
                <w:ins w:id="330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4C3363CA" w14:textId="77777777" w:rsidR="00412612" w:rsidRPr="00D74ED8" w:rsidRDefault="00412612" w:rsidP="0058710F">
            <w:pPr>
              <w:pStyle w:val="TAC"/>
              <w:rPr>
                <w:ins w:id="331" w:author="Rohde &amp; Schwarz" w:date="2023-08-08T10:50:00Z"/>
                <w:rFonts w:cs="Arial"/>
                <w:szCs w:val="18"/>
              </w:rPr>
            </w:pPr>
            <w:ins w:id="332" w:author="Rohde &amp; Schwarz" w:date="2023-08-08T10:50:00Z">
              <w:r w:rsidRPr="00D74ED8">
                <w:rPr>
                  <w:rFonts w:cs="Arial"/>
                  <w:szCs w:val="18"/>
                </w:rPr>
                <w:t>1-0</w:t>
              </w:r>
            </w:ins>
          </w:p>
        </w:tc>
        <w:tc>
          <w:tcPr>
            <w:tcW w:w="806" w:type="pct"/>
            <w:vAlign w:val="center"/>
          </w:tcPr>
          <w:p w14:paraId="6A881A57" w14:textId="77777777" w:rsidR="00412612" w:rsidRPr="00D74ED8" w:rsidRDefault="00412612" w:rsidP="0058710F">
            <w:pPr>
              <w:pStyle w:val="TAC"/>
              <w:rPr>
                <w:ins w:id="333" w:author="Rohde &amp; Schwarz" w:date="2023-08-08T10:50:00Z"/>
                <w:rFonts w:cs="Arial"/>
                <w:szCs w:val="18"/>
                <w:lang w:eastAsia="zh-CN"/>
              </w:rPr>
            </w:pPr>
            <w:ins w:id="334" w:author="Rohde &amp; Schwarz" w:date="2023-08-08T10:50:00Z">
              <w:r w:rsidRPr="00D74ED8">
                <w:rPr>
                  <w:rFonts w:cs="Arial"/>
                  <w:szCs w:val="18"/>
                  <w:lang w:eastAsia="zh-CN"/>
                </w:rPr>
                <w:t>1-1</w:t>
              </w:r>
            </w:ins>
          </w:p>
        </w:tc>
        <w:tc>
          <w:tcPr>
            <w:tcW w:w="861" w:type="pct"/>
          </w:tcPr>
          <w:p w14:paraId="49D9BE66" w14:textId="2F417E06" w:rsidR="00412612" w:rsidRPr="00D74ED8" w:rsidRDefault="00412612" w:rsidP="0058710F">
            <w:pPr>
              <w:pStyle w:val="TAC"/>
              <w:rPr>
                <w:ins w:id="335" w:author="Rohde &amp; Schwarz" w:date="2023-08-08T10:50:00Z"/>
                <w:rFonts w:cs="Arial"/>
                <w:szCs w:val="18"/>
                <w:lang w:eastAsia="zh-CN"/>
              </w:rPr>
            </w:pPr>
            <w:ins w:id="336" w:author="Rohde &amp; Schwarz" w:date="2023-08-08T10:51:00Z">
              <w:r>
                <w:rPr>
                  <w:rFonts w:cs="Arial"/>
                  <w:szCs w:val="18"/>
                  <w:lang w:eastAsia="zh-CN"/>
                </w:rPr>
                <w:t>1-1</w:t>
              </w:r>
            </w:ins>
          </w:p>
        </w:tc>
      </w:tr>
      <w:tr w:rsidR="00412612" w:rsidRPr="00D74ED8" w14:paraId="4CB1A89D" w14:textId="416A32EF" w:rsidTr="00D13E86">
        <w:trPr>
          <w:jc w:val="center"/>
          <w:ins w:id="337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55BDD49D" w14:textId="77777777" w:rsidR="00412612" w:rsidRPr="00D74ED8" w:rsidRDefault="00412612" w:rsidP="00412612">
            <w:pPr>
              <w:pStyle w:val="TAL"/>
              <w:rPr>
                <w:ins w:id="338" w:author="Rohde &amp; Schwarz" w:date="2023-08-08T10:50:00Z"/>
                <w:rFonts w:cs="Arial"/>
                <w:szCs w:val="18"/>
              </w:rPr>
            </w:pPr>
            <w:ins w:id="339" w:author="Rohde &amp; Schwarz" w:date="2023-08-08T10:50:00Z">
              <w:r w:rsidRPr="00D74ED8">
                <w:rPr>
                  <w:rFonts w:cs="Arial"/>
                  <w:szCs w:val="18"/>
                </w:rPr>
                <w:t>TDD UL/DL pattern</w:t>
              </w:r>
            </w:ins>
          </w:p>
        </w:tc>
        <w:tc>
          <w:tcPr>
            <w:tcW w:w="524" w:type="pct"/>
            <w:vAlign w:val="center"/>
          </w:tcPr>
          <w:p w14:paraId="6E926DDE" w14:textId="77777777" w:rsidR="00412612" w:rsidRPr="00D74ED8" w:rsidRDefault="00412612" w:rsidP="00412612">
            <w:pPr>
              <w:pStyle w:val="TAC"/>
              <w:rPr>
                <w:ins w:id="340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028DBE89" w14:textId="77777777" w:rsidR="00412612" w:rsidRPr="00D74ED8" w:rsidRDefault="00412612" w:rsidP="00412612">
            <w:pPr>
              <w:pStyle w:val="TAC"/>
              <w:rPr>
                <w:ins w:id="341" w:author="Rohde &amp; Schwarz" w:date="2023-08-08T10:50:00Z"/>
                <w:rFonts w:cs="Arial"/>
                <w:szCs w:val="18"/>
              </w:rPr>
            </w:pPr>
            <w:ins w:id="342" w:author="Rohde &amp; Schwarz" w:date="2023-08-08T10:50:00Z">
              <w:r w:rsidRPr="00D74ED8">
                <w:rPr>
                  <w:rFonts w:cs="Arial"/>
                  <w:szCs w:val="18"/>
                </w:rPr>
                <w:t>FR1.30-1</w:t>
              </w:r>
            </w:ins>
          </w:p>
        </w:tc>
        <w:tc>
          <w:tcPr>
            <w:tcW w:w="806" w:type="pct"/>
            <w:vAlign w:val="center"/>
          </w:tcPr>
          <w:p w14:paraId="12D33C01" w14:textId="77777777" w:rsidR="00412612" w:rsidRPr="00D74ED8" w:rsidRDefault="00412612" w:rsidP="00412612">
            <w:pPr>
              <w:pStyle w:val="TAC"/>
              <w:rPr>
                <w:ins w:id="343" w:author="Rohde &amp; Schwarz" w:date="2023-08-08T10:50:00Z"/>
                <w:rFonts w:cs="Arial"/>
                <w:szCs w:val="18"/>
                <w:lang w:eastAsia="zh-CN"/>
              </w:rPr>
            </w:pPr>
            <w:ins w:id="344" w:author="Rohde &amp; Schwarz" w:date="2023-08-08T10:50:00Z">
              <w:r w:rsidRPr="00D74ED8">
                <w:rPr>
                  <w:rFonts w:cs="Arial"/>
                  <w:szCs w:val="18"/>
                  <w:lang w:eastAsia="zh-CN"/>
                </w:rPr>
                <w:t>FR1.30-1</w:t>
              </w:r>
            </w:ins>
          </w:p>
        </w:tc>
        <w:tc>
          <w:tcPr>
            <w:tcW w:w="861" w:type="pct"/>
            <w:vAlign w:val="center"/>
          </w:tcPr>
          <w:p w14:paraId="2230D989" w14:textId="35B39F58" w:rsidR="00412612" w:rsidRPr="00D74ED8" w:rsidRDefault="00412612" w:rsidP="00412612">
            <w:pPr>
              <w:pStyle w:val="TAC"/>
              <w:rPr>
                <w:ins w:id="345" w:author="Rohde &amp; Schwarz" w:date="2023-08-08T10:50:00Z"/>
                <w:rFonts w:cs="Arial"/>
                <w:szCs w:val="18"/>
                <w:lang w:eastAsia="zh-CN"/>
              </w:rPr>
            </w:pPr>
            <w:ins w:id="346" w:author="Rohde &amp; Schwarz" w:date="2023-08-08T10:51:00Z">
              <w:r w:rsidRPr="00D74ED8">
                <w:rPr>
                  <w:rFonts w:cs="Arial"/>
                  <w:szCs w:val="18"/>
                  <w:lang w:eastAsia="zh-CN"/>
                </w:rPr>
                <w:t>FR1.30-1</w:t>
              </w:r>
            </w:ins>
          </w:p>
        </w:tc>
      </w:tr>
      <w:tr w:rsidR="00412612" w:rsidRPr="00D74ED8" w14:paraId="0C6852DF" w14:textId="47162706" w:rsidTr="00D13E86">
        <w:trPr>
          <w:jc w:val="center"/>
          <w:ins w:id="347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569E6CFF" w14:textId="77777777" w:rsidR="00412612" w:rsidRPr="00D74ED8" w:rsidRDefault="00412612" w:rsidP="00412612">
            <w:pPr>
              <w:pStyle w:val="TAL"/>
              <w:rPr>
                <w:ins w:id="348" w:author="Rohde &amp; Schwarz" w:date="2023-08-08T10:50:00Z"/>
                <w:rFonts w:cs="Arial"/>
                <w:szCs w:val="18"/>
              </w:rPr>
            </w:pPr>
            <w:ins w:id="349" w:author="Rohde &amp; Schwarz" w:date="2023-08-08T10:50:00Z">
              <w:r w:rsidRPr="00D74ED8">
                <w:t>Channel bandwidth</w:t>
              </w:r>
            </w:ins>
          </w:p>
        </w:tc>
        <w:tc>
          <w:tcPr>
            <w:tcW w:w="524" w:type="pct"/>
            <w:vAlign w:val="center"/>
          </w:tcPr>
          <w:p w14:paraId="16C843F0" w14:textId="77777777" w:rsidR="00412612" w:rsidRPr="00D74ED8" w:rsidRDefault="00412612" w:rsidP="00412612">
            <w:pPr>
              <w:pStyle w:val="TAC"/>
              <w:rPr>
                <w:ins w:id="350" w:author="Rohde &amp; Schwarz" w:date="2023-08-08T10:50:00Z"/>
                <w:rFonts w:cs="Arial"/>
                <w:szCs w:val="18"/>
              </w:rPr>
            </w:pPr>
            <w:ins w:id="351" w:author="Rohde &amp; Schwarz" w:date="2023-08-08T10:50:00Z">
              <w:r w:rsidRPr="00D74ED8"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774" w:type="pct"/>
            <w:vAlign w:val="center"/>
          </w:tcPr>
          <w:p w14:paraId="1BE304BD" w14:textId="77777777" w:rsidR="00412612" w:rsidRPr="00D74ED8" w:rsidRDefault="00412612" w:rsidP="00412612">
            <w:pPr>
              <w:pStyle w:val="TAC"/>
              <w:rPr>
                <w:ins w:id="352" w:author="Rohde &amp; Schwarz" w:date="2023-08-08T10:50:00Z"/>
                <w:rFonts w:cs="Arial"/>
                <w:szCs w:val="18"/>
              </w:rPr>
            </w:pPr>
            <w:ins w:id="353" w:author="Rohde &amp; Schwarz" w:date="2023-08-08T10:50:00Z">
              <w:r w:rsidRPr="00D74ED8"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806" w:type="pct"/>
            <w:vAlign w:val="center"/>
          </w:tcPr>
          <w:p w14:paraId="6F398320" w14:textId="77777777" w:rsidR="00412612" w:rsidRPr="00D74ED8" w:rsidRDefault="00412612" w:rsidP="00412612">
            <w:pPr>
              <w:pStyle w:val="TAC"/>
              <w:rPr>
                <w:ins w:id="354" w:author="Rohde &amp; Schwarz" w:date="2023-08-08T10:50:00Z"/>
                <w:rFonts w:cs="Arial"/>
                <w:szCs w:val="18"/>
              </w:rPr>
            </w:pPr>
            <w:ins w:id="355" w:author="Rohde &amp; Schwarz" w:date="2023-08-08T10:50:00Z">
              <w:r w:rsidRPr="00D74ED8"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861" w:type="pct"/>
            <w:vAlign w:val="center"/>
          </w:tcPr>
          <w:p w14:paraId="37E3EB3F" w14:textId="1C946547" w:rsidR="00412612" w:rsidRPr="00D74ED8" w:rsidRDefault="00412612" w:rsidP="00412612">
            <w:pPr>
              <w:pStyle w:val="TAC"/>
              <w:rPr>
                <w:ins w:id="356" w:author="Rohde &amp; Schwarz" w:date="2023-08-08T10:50:00Z"/>
                <w:rFonts w:cs="Arial"/>
                <w:szCs w:val="18"/>
              </w:rPr>
            </w:pPr>
            <w:ins w:id="357" w:author="Rohde &amp; Schwarz" w:date="2023-08-08T10:51:00Z">
              <w:r>
                <w:rPr>
                  <w:rFonts w:cs="Arial"/>
                  <w:szCs w:val="18"/>
                </w:rPr>
                <w:t>20</w:t>
              </w:r>
            </w:ins>
          </w:p>
        </w:tc>
      </w:tr>
      <w:tr w:rsidR="00412612" w:rsidRPr="00D74ED8" w14:paraId="52D726F0" w14:textId="3DC4901A" w:rsidTr="00D13E86">
        <w:trPr>
          <w:jc w:val="center"/>
          <w:ins w:id="358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193FEC63" w14:textId="77777777" w:rsidR="00412612" w:rsidRPr="00D74ED8" w:rsidRDefault="00412612" w:rsidP="00412612">
            <w:pPr>
              <w:pStyle w:val="TAL"/>
              <w:rPr>
                <w:ins w:id="359" w:author="Rohde &amp; Schwarz" w:date="2023-08-08T10:50:00Z"/>
                <w:rFonts w:cs="Arial"/>
                <w:szCs w:val="18"/>
              </w:rPr>
            </w:pPr>
            <w:ins w:id="360" w:author="Rohde &amp; Schwarz" w:date="2023-08-08T10:50:00Z">
              <w:r w:rsidRPr="00D74ED8">
                <w:rPr>
                  <w:rFonts w:cs="Arial"/>
                  <w:szCs w:val="18"/>
                </w:rPr>
                <w:t>Subcarrier spacing</w:t>
              </w:r>
            </w:ins>
          </w:p>
        </w:tc>
        <w:tc>
          <w:tcPr>
            <w:tcW w:w="524" w:type="pct"/>
            <w:vAlign w:val="center"/>
          </w:tcPr>
          <w:p w14:paraId="445C4E5B" w14:textId="77777777" w:rsidR="00412612" w:rsidRPr="00D74ED8" w:rsidRDefault="00412612" w:rsidP="00412612">
            <w:pPr>
              <w:pStyle w:val="TAC"/>
              <w:rPr>
                <w:ins w:id="361" w:author="Rohde &amp; Schwarz" w:date="2023-08-08T10:50:00Z"/>
                <w:rFonts w:cs="Arial"/>
                <w:szCs w:val="18"/>
              </w:rPr>
            </w:pPr>
            <w:ins w:id="362" w:author="Rohde &amp; Schwarz" w:date="2023-08-08T10:50:00Z">
              <w:r w:rsidRPr="00D74ED8">
                <w:rPr>
                  <w:rFonts w:cs="Arial"/>
                  <w:szCs w:val="18"/>
                </w:rPr>
                <w:t>kHz</w:t>
              </w:r>
            </w:ins>
          </w:p>
        </w:tc>
        <w:tc>
          <w:tcPr>
            <w:tcW w:w="774" w:type="pct"/>
            <w:vAlign w:val="center"/>
          </w:tcPr>
          <w:p w14:paraId="2436E256" w14:textId="77777777" w:rsidR="00412612" w:rsidRPr="00D74ED8" w:rsidRDefault="00412612" w:rsidP="00412612">
            <w:pPr>
              <w:pStyle w:val="TAC"/>
              <w:rPr>
                <w:ins w:id="363" w:author="Rohde &amp; Schwarz" w:date="2023-08-08T10:50:00Z"/>
                <w:rFonts w:cs="Arial"/>
                <w:szCs w:val="18"/>
              </w:rPr>
            </w:pPr>
            <w:ins w:id="364" w:author="Rohde &amp; Schwarz" w:date="2023-08-08T10:50:00Z">
              <w:r w:rsidRPr="00D74ED8"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806" w:type="pct"/>
            <w:vAlign w:val="center"/>
          </w:tcPr>
          <w:p w14:paraId="6895B895" w14:textId="77777777" w:rsidR="00412612" w:rsidRPr="00D74ED8" w:rsidRDefault="00412612" w:rsidP="00412612">
            <w:pPr>
              <w:pStyle w:val="TAC"/>
              <w:rPr>
                <w:ins w:id="365" w:author="Rohde &amp; Schwarz" w:date="2023-08-08T10:50:00Z"/>
                <w:rFonts w:cs="Arial"/>
                <w:szCs w:val="18"/>
              </w:rPr>
            </w:pPr>
            <w:ins w:id="366" w:author="Rohde &amp; Schwarz" w:date="2023-08-08T10:50:00Z">
              <w:r w:rsidRPr="00D74ED8"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861" w:type="pct"/>
            <w:vAlign w:val="center"/>
          </w:tcPr>
          <w:p w14:paraId="38D90279" w14:textId="351A98A3" w:rsidR="00412612" w:rsidRPr="00D74ED8" w:rsidRDefault="00412612" w:rsidP="00412612">
            <w:pPr>
              <w:pStyle w:val="TAC"/>
              <w:rPr>
                <w:ins w:id="367" w:author="Rohde &amp; Schwarz" w:date="2023-08-08T10:50:00Z"/>
                <w:rFonts w:cs="Arial"/>
                <w:szCs w:val="18"/>
              </w:rPr>
            </w:pPr>
            <w:ins w:id="368" w:author="Rohde &amp; Schwarz" w:date="2023-08-08T10:51:00Z">
              <w:r w:rsidRPr="00D74ED8">
                <w:rPr>
                  <w:rFonts w:cs="Arial"/>
                  <w:szCs w:val="18"/>
                </w:rPr>
                <w:t>30</w:t>
              </w:r>
            </w:ins>
          </w:p>
        </w:tc>
      </w:tr>
      <w:tr w:rsidR="00412612" w:rsidRPr="00D74ED8" w14:paraId="6D219A6E" w14:textId="7840AB4E" w:rsidTr="00D13E86">
        <w:trPr>
          <w:jc w:val="center"/>
          <w:ins w:id="369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22FD93DD" w14:textId="77777777" w:rsidR="00412612" w:rsidRPr="00D74ED8" w:rsidRDefault="00412612" w:rsidP="00412612">
            <w:pPr>
              <w:pStyle w:val="TAL"/>
              <w:rPr>
                <w:ins w:id="370" w:author="Rohde &amp; Schwarz" w:date="2023-08-08T10:50:00Z"/>
                <w:rFonts w:cs="Arial"/>
                <w:szCs w:val="18"/>
              </w:rPr>
            </w:pPr>
            <w:ins w:id="371" w:author="Rohde &amp; Schwarz" w:date="2023-08-08T10:50:00Z">
              <w:r w:rsidRPr="00D74ED8">
                <w:rPr>
                  <w:rFonts w:cs="Arial"/>
                  <w:szCs w:val="18"/>
                </w:rPr>
                <w:t>Allocated resource blocks</w:t>
              </w:r>
            </w:ins>
          </w:p>
        </w:tc>
        <w:tc>
          <w:tcPr>
            <w:tcW w:w="524" w:type="pct"/>
            <w:vAlign w:val="center"/>
          </w:tcPr>
          <w:p w14:paraId="751E547B" w14:textId="77777777" w:rsidR="00412612" w:rsidRPr="00D74ED8" w:rsidRDefault="00412612" w:rsidP="00412612">
            <w:pPr>
              <w:pStyle w:val="TAC"/>
              <w:rPr>
                <w:ins w:id="372" w:author="Rohde &amp; Schwarz" w:date="2023-08-08T10:50:00Z"/>
                <w:rFonts w:cs="Arial"/>
                <w:szCs w:val="18"/>
              </w:rPr>
            </w:pPr>
            <w:ins w:id="373" w:author="Rohde &amp; Schwarz" w:date="2023-08-08T10:50:00Z">
              <w:r w:rsidRPr="00D74ED8">
                <w:rPr>
                  <w:rFonts w:cs="Arial"/>
                  <w:szCs w:val="18"/>
                </w:rPr>
                <w:t>PRBs</w:t>
              </w:r>
            </w:ins>
          </w:p>
        </w:tc>
        <w:tc>
          <w:tcPr>
            <w:tcW w:w="774" w:type="pct"/>
            <w:vAlign w:val="center"/>
          </w:tcPr>
          <w:p w14:paraId="279BF2AA" w14:textId="77777777" w:rsidR="00412612" w:rsidRPr="00D74ED8" w:rsidRDefault="00412612" w:rsidP="00412612">
            <w:pPr>
              <w:pStyle w:val="TAC"/>
              <w:rPr>
                <w:ins w:id="374" w:author="Rohde &amp; Schwarz" w:date="2023-08-08T10:50:00Z"/>
                <w:rFonts w:cs="Arial"/>
                <w:szCs w:val="18"/>
              </w:rPr>
            </w:pPr>
            <w:ins w:id="375" w:author="Rohde &amp; Schwarz" w:date="2023-08-08T10:50:00Z">
              <w:r w:rsidRPr="00D74ED8">
                <w:rPr>
                  <w:rFonts w:cs="Arial"/>
                  <w:szCs w:val="18"/>
                </w:rPr>
                <w:t>106</w:t>
              </w:r>
            </w:ins>
          </w:p>
        </w:tc>
        <w:tc>
          <w:tcPr>
            <w:tcW w:w="806" w:type="pct"/>
            <w:vAlign w:val="center"/>
          </w:tcPr>
          <w:p w14:paraId="24B92087" w14:textId="77777777" w:rsidR="00412612" w:rsidRPr="00D74ED8" w:rsidRDefault="00412612" w:rsidP="00412612">
            <w:pPr>
              <w:pStyle w:val="TAC"/>
              <w:rPr>
                <w:ins w:id="376" w:author="Rohde &amp; Schwarz" w:date="2023-08-08T10:50:00Z"/>
                <w:rFonts w:cs="Arial"/>
                <w:szCs w:val="18"/>
              </w:rPr>
            </w:pPr>
            <w:ins w:id="377" w:author="Rohde &amp; Schwarz" w:date="2023-08-08T10:50:00Z">
              <w:r w:rsidRPr="00D74ED8">
                <w:rPr>
                  <w:rFonts w:cs="Arial"/>
                  <w:szCs w:val="18"/>
                </w:rPr>
                <w:t>106</w:t>
              </w:r>
            </w:ins>
          </w:p>
        </w:tc>
        <w:tc>
          <w:tcPr>
            <w:tcW w:w="861" w:type="pct"/>
            <w:vAlign w:val="center"/>
          </w:tcPr>
          <w:p w14:paraId="63F8B6E3" w14:textId="5AB1CE49" w:rsidR="00412612" w:rsidRPr="00D74ED8" w:rsidRDefault="00412612" w:rsidP="00412612">
            <w:pPr>
              <w:pStyle w:val="TAC"/>
              <w:rPr>
                <w:ins w:id="378" w:author="Rohde &amp; Schwarz" w:date="2023-08-08T10:50:00Z"/>
                <w:rFonts w:cs="Arial"/>
                <w:szCs w:val="18"/>
              </w:rPr>
            </w:pPr>
            <w:ins w:id="379" w:author="Rohde &amp; Schwarz" w:date="2023-08-08T10:52:00Z">
              <w:r>
                <w:rPr>
                  <w:rFonts w:cs="Arial"/>
                  <w:szCs w:val="18"/>
                </w:rPr>
                <w:t>51</w:t>
              </w:r>
            </w:ins>
          </w:p>
        </w:tc>
      </w:tr>
      <w:tr w:rsidR="00412612" w:rsidRPr="00D74ED8" w14:paraId="284C7089" w14:textId="578CFD80" w:rsidTr="00D13E86">
        <w:trPr>
          <w:jc w:val="center"/>
          <w:ins w:id="380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3D2E616D" w14:textId="77777777" w:rsidR="00412612" w:rsidRPr="00D74ED8" w:rsidRDefault="00412612" w:rsidP="00412612">
            <w:pPr>
              <w:pStyle w:val="TAL"/>
              <w:rPr>
                <w:ins w:id="381" w:author="Rohde &amp; Schwarz" w:date="2023-08-08T10:50:00Z"/>
                <w:rFonts w:cs="Arial"/>
                <w:szCs w:val="18"/>
              </w:rPr>
            </w:pPr>
            <w:ins w:id="382" w:author="Rohde &amp; Schwarz" w:date="2023-08-08T10:50:00Z">
              <w:r w:rsidRPr="00D74ED8">
                <w:rPr>
                  <w:rFonts w:cs="Arial"/>
                  <w:szCs w:val="18"/>
                </w:rPr>
                <w:t>Number of consecutive PDSCH symbols</w:t>
              </w:r>
            </w:ins>
          </w:p>
        </w:tc>
        <w:tc>
          <w:tcPr>
            <w:tcW w:w="524" w:type="pct"/>
            <w:vAlign w:val="center"/>
          </w:tcPr>
          <w:p w14:paraId="375C68FE" w14:textId="77777777" w:rsidR="00412612" w:rsidRPr="00D74ED8" w:rsidRDefault="00412612" w:rsidP="00412612">
            <w:pPr>
              <w:pStyle w:val="TAC"/>
              <w:rPr>
                <w:ins w:id="383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6F349C4E" w14:textId="77777777" w:rsidR="00412612" w:rsidRPr="00D74ED8" w:rsidRDefault="00412612" w:rsidP="00412612">
            <w:pPr>
              <w:pStyle w:val="TAC"/>
              <w:rPr>
                <w:ins w:id="384" w:author="Rohde &amp; Schwarz" w:date="2023-08-08T10:50:00Z"/>
                <w:rFonts w:cs="Arial"/>
                <w:szCs w:val="18"/>
              </w:rPr>
            </w:pPr>
          </w:p>
        </w:tc>
        <w:tc>
          <w:tcPr>
            <w:tcW w:w="806" w:type="pct"/>
            <w:vAlign w:val="center"/>
          </w:tcPr>
          <w:p w14:paraId="505D59D7" w14:textId="77777777" w:rsidR="00412612" w:rsidRPr="00D74ED8" w:rsidRDefault="00412612" w:rsidP="00412612">
            <w:pPr>
              <w:pStyle w:val="TAC"/>
              <w:rPr>
                <w:ins w:id="385" w:author="Rohde &amp; Schwarz" w:date="2023-08-08T10:50:00Z"/>
                <w:rFonts w:cs="Arial"/>
                <w:szCs w:val="18"/>
              </w:rPr>
            </w:pPr>
          </w:p>
        </w:tc>
        <w:tc>
          <w:tcPr>
            <w:tcW w:w="861" w:type="pct"/>
            <w:vAlign w:val="center"/>
          </w:tcPr>
          <w:p w14:paraId="56E60BF0" w14:textId="77777777" w:rsidR="00412612" w:rsidRPr="00D74ED8" w:rsidRDefault="00412612" w:rsidP="00412612">
            <w:pPr>
              <w:pStyle w:val="TAC"/>
              <w:rPr>
                <w:ins w:id="386" w:author="Rohde &amp; Schwarz" w:date="2023-08-08T10:50:00Z"/>
                <w:rFonts w:cs="Arial"/>
                <w:szCs w:val="18"/>
              </w:rPr>
            </w:pPr>
          </w:p>
        </w:tc>
      </w:tr>
      <w:tr w:rsidR="00412612" w:rsidRPr="00D74ED8" w14:paraId="654E6F11" w14:textId="5264DA5E" w:rsidTr="00D13E86">
        <w:trPr>
          <w:jc w:val="center"/>
          <w:ins w:id="387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17861309" w14:textId="77777777" w:rsidR="00412612" w:rsidRPr="00D74ED8" w:rsidRDefault="00412612" w:rsidP="00412612">
            <w:pPr>
              <w:pStyle w:val="TAL"/>
              <w:rPr>
                <w:ins w:id="388" w:author="Rohde &amp; Schwarz" w:date="2023-08-08T10:50:00Z"/>
                <w:rFonts w:cs="Arial"/>
                <w:szCs w:val="18"/>
              </w:rPr>
            </w:pPr>
            <w:ins w:id="389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10) = 7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{0,…,39}</w:t>
              </w:r>
            </w:ins>
          </w:p>
        </w:tc>
        <w:tc>
          <w:tcPr>
            <w:tcW w:w="524" w:type="pct"/>
            <w:vAlign w:val="center"/>
          </w:tcPr>
          <w:p w14:paraId="0D94FCE4" w14:textId="77777777" w:rsidR="00412612" w:rsidRPr="00D74ED8" w:rsidRDefault="00412612" w:rsidP="00412612">
            <w:pPr>
              <w:pStyle w:val="TAC"/>
              <w:rPr>
                <w:ins w:id="390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27B66848" w14:textId="77777777" w:rsidR="00412612" w:rsidRPr="00D74ED8" w:rsidRDefault="00412612" w:rsidP="00412612">
            <w:pPr>
              <w:pStyle w:val="TAC"/>
              <w:rPr>
                <w:ins w:id="391" w:author="Rohde &amp; Schwarz" w:date="2023-08-08T10:50:00Z"/>
                <w:rFonts w:cs="Arial"/>
                <w:szCs w:val="18"/>
              </w:rPr>
            </w:pPr>
            <w:ins w:id="392" w:author="Rohde &amp; Schwarz" w:date="2023-08-08T10:50:00Z">
              <w:r w:rsidRPr="00D74ED8"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806" w:type="pct"/>
            <w:vAlign w:val="center"/>
          </w:tcPr>
          <w:p w14:paraId="1BCB6781" w14:textId="77777777" w:rsidR="00412612" w:rsidRPr="00D74ED8" w:rsidRDefault="00412612" w:rsidP="00412612">
            <w:pPr>
              <w:pStyle w:val="TAC"/>
              <w:rPr>
                <w:ins w:id="393" w:author="Rohde &amp; Schwarz" w:date="2023-08-08T10:50:00Z"/>
                <w:rFonts w:cs="Arial"/>
                <w:szCs w:val="18"/>
              </w:rPr>
            </w:pPr>
            <w:ins w:id="394" w:author="Rohde &amp; Schwarz" w:date="2023-08-08T10:50:00Z">
              <w:r w:rsidRPr="00D74ED8"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861" w:type="pct"/>
            <w:vAlign w:val="center"/>
          </w:tcPr>
          <w:p w14:paraId="021A1C5F" w14:textId="38887870" w:rsidR="00412612" w:rsidRPr="00D74ED8" w:rsidRDefault="00412612" w:rsidP="00412612">
            <w:pPr>
              <w:pStyle w:val="TAC"/>
              <w:rPr>
                <w:ins w:id="395" w:author="Rohde &amp; Schwarz" w:date="2023-08-08T10:50:00Z"/>
                <w:rFonts w:cs="Arial"/>
                <w:szCs w:val="18"/>
              </w:rPr>
            </w:pPr>
            <w:ins w:id="396" w:author="Rohde &amp; Schwarz" w:date="2023-08-08T10:51:00Z">
              <w:r w:rsidRPr="00D74ED8">
                <w:rPr>
                  <w:rFonts w:cs="Arial"/>
                  <w:szCs w:val="18"/>
                </w:rPr>
                <w:t>4</w:t>
              </w:r>
            </w:ins>
          </w:p>
        </w:tc>
      </w:tr>
      <w:tr w:rsidR="00412612" w:rsidRPr="00D74ED8" w14:paraId="21109AC1" w14:textId="3EBF2248" w:rsidTr="00D13E86">
        <w:trPr>
          <w:jc w:val="center"/>
          <w:ins w:id="397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0D07C9A7" w14:textId="77777777" w:rsidR="00412612" w:rsidRPr="00D74ED8" w:rsidRDefault="00412612" w:rsidP="00412612">
            <w:pPr>
              <w:pStyle w:val="TAL"/>
              <w:rPr>
                <w:ins w:id="398" w:author="Rohde &amp; Schwarz" w:date="2023-08-08T10:50:00Z"/>
                <w:rFonts w:cs="Arial"/>
                <w:szCs w:val="18"/>
              </w:rPr>
            </w:pPr>
            <w:ins w:id="399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10) = {0,1,2,3,4,5,6)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{1,…,39}</w:t>
              </w:r>
            </w:ins>
          </w:p>
        </w:tc>
        <w:tc>
          <w:tcPr>
            <w:tcW w:w="524" w:type="pct"/>
            <w:vAlign w:val="center"/>
          </w:tcPr>
          <w:p w14:paraId="7ECFC369" w14:textId="77777777" w:rsidR="00412612" w:rsidRPr="00D74ED8" w:rsidRDefault="00412612" w:rsidP="00412612">
            <w:pPr>
              <w:pStyle w:val="TAC"/>
              <w:rPr>
                <w:ins w:id="400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038898BF" w14:textId="77777777" w:rsidR="00412612" w:rsidRPr="00D74ED8" w:rsidRDefault="00412612" w:rsidP="00412612">
            <w:pPr>
              <w:pStyle w:val="TAC"/>
              <w:rPr>
                <w:ins w:id="401" w:author="Rohde &amp; Schwarz" w:date="2023-08-08T10:50:00Z"/>
                <w:rFonts w:cs="Arial"/>
                <w:szCs w:val="18"/>
              </w:rPr>
            </w:pPr>
            <w:ins w:id="402" w:author="Rohde &amp; Schwarz" w:date="2023-08-08T10:50:00Z">
              <w:r w:rsidRPr="00D74ED8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806" w:type="pct"/>
            <w:vAlign w:val="center"/>
          </w:tcPr>
          <w:p w14:paraId="2A5885C5" w14:textId="77777777" w:rsidR="00412612" w:rsidRPr="00D74ED8" w:rsidRDefault="00412612" w:rsidP="00412612">
            <w:pPr>
              <w:pStyle w:val="TAC"/>
              <w:rPr>
                <w:ins w:id="403" w:author="Rohde &amp; Schwarz" w:date="2023-08-08T10:50:00Z"/>
                <w:rFonts w:cs="Arial"/>
                <w:szCs w:val="18"/>
              </w:rPr>
            </w:pPr>
            <w:ins w:id="404" w:author="Rohde &amp; Schwarz" w:date="2023-08-08T10:50:00Z">
              <w:r w:rsidRPr="00D74ED8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861" w:type="pct"/>
            <w:vAlign w:val="center"/>
          </w:tcPr>
          <w:p w14:paraId="4592FFB9" w14:textId="668124F2" w:rsidR="00412612" w:rsidRPr="00D74ED8" w:rsidRDefault="00412612" w:rsidP="00412612">
            <w:pPr>
              <w:pStyle w:val="TAC"/>
              <w:rPr>
                <w:ins w:id="405" w:author="Rohde &amp; Schwarz" w:date="2023-08-08T10:50:00Z"/>
                <w:rFonts w:cs="Arial"/>
                <w:szCs w:val="18"/>
              </w:rPr>
            </w:pPr>
            <w:ins w:id="406" w:author="Rohde &amp; Schwarz" w:date="2023-08-08T10:51:00Z">
              <w:r w:rsidRPr="00D74ED8">
                <w:rPr>
                  <w:rFonts w:cs="Arial"/>
                  <w:szCs w:val="18"/>
                </w:rPr>
                <w:t>12</w:t>
              </w:r>
            </w:ins>
          </w:p>
        </w:tc>
      </w:tr>
      <w:tr w:rsidR="00412612" w:rsidRPr="00D74ED8" w14:paraId="4E9A1D53" w14:textId="33692557" w:rsidTr="00D13E86">
        <w:trPr>
          <w:jc w:val="center"/>
          <w:ins w:id="407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150D9CD5" w14:textId="77777777" w:rsidR="00412612" w:rsidRPr="00D74ED8" w:rsidRDefault="00412612" w:rsidP="00412612">
            <w:pPr>
              <w:pStyle w:val="TAL"/>
              <w:rPr>
                <w:ins w:id="408" w:author="Rohde &amp; Schwarz" w:date="2023-08-08T10:50:00Z"/>
                <w:rFonts w:cs="Arial"/>
                <w:szCs w:val="18"/>
              </w:rPr>
            </w:pPr>
            <w:ins w:id="409" w:author="Rohde &amp; Schwarz" w:date="2023-08-08T10:50:00Z">
              <w:r w:rsidRPr="00D74ED8">
                <w:rPr>
                  <w:rFonts w:cs="Arial"/>
                  <w:szCs w:val="18"/>
                </w:rPr>
                <w:t>Allocated slots per 2 frames</w:t>
              </w:r>
            </w:ins>
          </w:p>
        </w:tc>
        <w:tc>
          <w:tcPr>
            <w:tcW w:w="524" w:type="pct"/>
            <w:vAlign w:val="center"/>
          </w:tcPr>
          <w:p w14:paraId="46464C21" w14:textId="77777777" w:rsidR="00412612" w:rsidRPr="00D74ED8" w:rsidRDefault="00412612" w:rsidP="00412612">
            <w:pPr>
              <w:pStyle w:val="TAC"/>
              <w:rPr>
                <w:ins w:id="410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11E36309" w14:textId="77777777" w:rsidR="00412612" w:rsidRPr="00D74ED8" w:rsidRDefault="00412612" w:rsidP="00412612">
            <w:pPr>
              <w:pStyle w:val="TAC"/>
              <w:rPr>
                <w:ins w:id="411" w:author="Rohde &amp; Schwarz" w:date="2023-08-08T10:50:00Z"/>
                <w:rFonts w:cs="Arial"/>
                <w:szCs w:val="18"/>
              </w:rPr>
            </w:pPr>
            <w:ins w:id="412" w:author="Rohde &amp; Schwarz" w:date="2023-08-08T10:50:00Z">
              <w:r w:rsidRPr="00D74ED8">
                <w:rPr>
                  <w:rFonts w:cs="Arial"/>
                  <w:szCs w:val="18"/>
                </w:rPr>
                <w:t>31</w:t>
              </w:r>
            </w:ins>
          </w:p>
        </w:tc>
        <w:tc>
          <w:tcPr>
            <w:tcW w:w="806" w:type="pct"/>
          </w:tcPr>
          <w:p w14:paraId="5B5B09F7" w14:textId="77777777" w:rsidR="00412612" w:rsidRPr="00D74ED8" w:rsidRDefault="00412612" w:rsidP="00412612">
            <w:pPr>
              <w:pStyle w:val="TAC"/>
              <w:rPr>
                <w:ins w:id="413" w:author="Rohde &amp; Schwarz" w:date="2023-08-08T10:50:00Z"/>
                <w:rFonts w:cs="Arial"/>
                <w:szCs w:val="18"/>
              </w:rPr>
            </w:pPr>
            <w:ins w:id="414" w:author="Rohde &amp; Schwarz" w:date="2023-08-08T10:50:00Z">
              <w:r w:rsidRPr="00D74ED8">
                <w:rPr>
                  <w:rFonts w:cs="Arial"/>
                  <w:szCs w:val="18"/>
                </w:rPr>
                <w:t>31</w:t>
              </w:r>
            </w:ins>
          </w:p>
        </w:tc>
        <w:tc>
          <w:tcPr>
            <w:tcW w:w="861" w:type="pct"/>
          </w:tcPr>
          <w:p w14:paraId="63CA38DE" w14:textId="037343F7" w:rsidR="00412612" w:rsidRPr="00D74ED8" w:rsidRDefault="00412612" w:rsidP="00412612">
            <w:pPr>
              <w:pStyle w:val="TAC"/>
              <w:rPr>
                <w:ins w:id="415" w:author="Rohde &amp; Schwarz" w:date="2023-08-08T10:50:00Z"/>
                <w:rFonts w:cs="Arial"/>
                <w:szCs w:val="18"/>
              </w:rPr>
            </w:pPr>
            <w:ins w:id="416" w:author="Rohde &amp; Schwarz" w:date="2023-08-08T10:51:00Z">
              <w:r w:rsidRPr="00D74ED8">
                <w:rPr>
                  <w:rFonts w:cs="Arial"/>
                  <w:szCs w:val="18"/>
                </w:rPr>
                <w:t>31</w:t>
              </w:r>
            </w:ins>
          </w:p>
        </w:tc>
      </w:tr>
      <w:tr w:rsidR="00412612" w:rsidRPr="00D74ED8" w14:paraId="18B6E2B8" w14:textId="5FF49AAD" w:rsidTr="00D13E86">
        <w:trPr>
          <w:jc w:val="center"/>
          <w:ins w:id="417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0963D5C4" w14:textId="77777777" w:rsidR="00412612" w:rsidRPr="00D74ED8" w:rsidRDefault="00412612" w:rsidP="00412612">
            <w:pPr>
              <w:pStyle w:val="TAL"/>
              <w:rPr>
                <w:ins w:id="418" w:author="Rohde &amp; Schwarz" w:date="2023-08-08T10:50:00Z"/>
                <w:rFonts w:cs="Arial"/>
                <w:szCs w:val="18"/>
              </w:rPr>
            </w:pPr>
            <w:ins w:id="419" w:author="Rohde &amp; Schwarz" w:date="2023-08-08T10:50:00Z">
              <w:r w:rsidRPr="00D74ED8">
                <w:rPr>
                  <w:rFonts w:cs="Arial"/>
                  <w:szCs w:val="18"/>
                </w:rPr>
                <w:t>MCS table</w:t>
              </w:r>
            </w:ins>
          </w:p>
        </w:tc>
        <w:tc>
          <w:tcPr>
            <w:tcW w:w="524" w:type="pct"/>
            <w:vAlign w:val="center"/>
          </w:tcPr>
          <w:p w14:paraId="560C8729" w14:textId="77777777" w:rsidR="00412612" w:rsidRPr="00D74ED8" w:rsidRDefault="00412612" w:rsidP="00412612">
            <w:pPr>
              <w:pStyle w:val="TAC"/>
              <w:rPr>
                <w:ins w:id="420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39AA0A42" w14:textId="77777777" w:rsidR="00412612" w:rsidRPr="00D74ED8" w:rsidRDefault="00412612" w:rsidP="00412612">
            <w:pPr>
              <w:pStyle w:val="TAC"/>
              <w:rPr>
                <w:ins w:id="421" w:author="Rohde &amp; Schwarz" w:date="2023-08-08T10:50:00Z"/>
                <w:rFonts w:cs="Arial"/>
                <w:szCs w:val="18"/>
              </w:rPr>
            </w:pPr>
            <w:ins w:id="422" w:author="Rohde &amp; Schwarz" w:date="2023-08-08T10:50:00Z">
              <w:r w:rsidRPr="00D74ED8">
                <w:rPr>
                  <w:rFonts w:cs="Arial"/>
                  <w:szCs w:val="18"/>
                </w:rPr>
                <w:t>64QAM</w:t>
              </w:r>
            </w:ins>
          </w:p>
        </w:tc>
        <w:tc>
          <w:tcPr>
            <w:tcW w:w="806" w:type="pct"/>
            <w:vAlign w:val="center"/>
          </w:tcPr>
          <w:p w14:paraId="4B586210" w14:textId="77777777" w:rsidR="00412612" w:rsidRPr="00D74ED8" w:rsidRDefault="00412612" w:rsidP="00412612">
            <w:pPr>
              <w:pStyle w:val="TAC"/>
              <w:rPr>
                <w:ins w:id="423" w:author="Rohde &amp; Schwarz" w:date="2023-08-08T10:50:00Z"/>
                <w:rFonts w:cs="Arial"/>
                <w:szCs w:val="18"/>
              </w:rPr>
            </w:pPr>
            <w:ins w:id="424" w:author="Rohde &amp; Schwarz" w:date="2023-08-08T10:50:00Z">
              <w:r w:rsidRPr="00D74ED8">
                <w:rPr>
                  <w:rFonts w:cs="Arial"/>
                  <w:szCs w:val="18"/>
                </w:rPr>
                <w:t>64QAM</w:t>
              </w:r>
            </w:ins>
          </w:p>
        </w:tc>
        <w:tc>
          <w:tcPr>
            <w:tcW w:w="861" w:type="pct"/>
            <w:vAlign w:val="center"/>
          </w:tcPr>
          <w:p w14:paraId="45DECC9E" w14:textId="78030B5B" w:rsidR="00412612" w:rsidRPr="00D74ED8" w:rsidRDefault="00412612" w:rsidP="00412612">
            <w:pPr>
              <w:pStyle w:val="TAC"/>
              <w:rPr>
                <w:ins w:id="425" w:author="Rohde &amp; Schwarz" w:date="2023-08-08T10:50:00Z"/>
                <w:rFonts w:cs="Arial"/>
                <w:szCs w:val="18"/>
              </w:rPr>
            </w:pPr>
            <w:ins w:id="426" w:author="Rohde &amp; Schwarz" w:date="2023-08-08T10:51:00Z">
              <w:r w:rsidRPr="00D74ED8">
                <w:rPr>
                  <w:rFonts w:cs="Arial"/>
                  <w:szCs w:val="18"/>
                </w:rPr>
                <w:t>64QAM</w:t>
              </w:r>
            </w:ins>
          </w:p>
        </w:tc>
      </w:tr>
      <w:tr w:rsidR="00412612" w:rsidRPr="00D74ED8" w14:paraId="1551CF5F" w14:textId="0F5CA736" w:rsidTr="00D13E86">
        <w:trPr>
          <w:jc w:val="center"/>
          <w:ins w:id="427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3B247DB1" w14:textId="77777777" w:rsidR="00412612" w:rsidRPr="00D74ED8" w:rsidRDefault="00412612" w:rsidP="00412612">
            <w:pPr>
              <w:pStyle w:val="TAL"/>
              <w:rPr>
                <w:ins w:id="428" w:author="Rohde &amp; Schwarz" w:date="2023-08-08T10:50:00Z"/>
                <w:rFonts w:cs="Arial"/>
                <w:szCs w:val="18"/>
              </w:rPr>
            </w:pPr>
            <w:ins w:id="429" w:author="Rohde &amp; Schwarz" w:date="2023-08-08T10:50:00Z">
              <w:r w:rsidRPr="00D74ED8">
                <w:rPr>
                  <w:rFonts w:cs="Arial"/>
                  <w:szCs w:val="18"/>
                </w:rPr>
                <w:t>MCS index</w:t>
              </w:r>
            </w:ins>
          </w:p>
        </w:tc>
        <w:tc>
          <w:tcPr>
            <w:tcW w:w="524" w:type="pct"/>
            <w:vAlign w:val="center"/>
          </w:tcPr>
          <w:p w14:paraId="01F6C8C5" w14:textId="77777777" w:rsidR="00412612" w:rsidRPr="00D74ED8" w:rsidRDefault="00412612" w:rsidP="00412612">
            <w:pPr>
              <w:pStyle w:val="TAC"/>
              <w:rPr>
                <w:ins w:id="430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7380DC65" w14:textId="77777777" w:rsidR="00412612" w:rsidRPr="00D74ED8" w:rsidRDefault="00412612" w:rsidP="00412612">
            <w:pPr>
              <w:pStyle w:val="TAC"/>
              <w:rPr>
                <w:ins w:id="431" w:author="Rohde &amp; Schwarz" w:date="2023-08-08T10:50:00Z"/>
                <w:rFonts w:cs="Arial"/>
                <w:szCs w:val="18"/>
              </w:rPr>
            </w:pPr>
            <w:ins w:id="432" w:author="Rohde &amp; Schwarz" w:date="2023-08-08T10:50:00Z">
              <w:r w:rsidRPr="00D74ED8"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806" w:type="pct"/>
            <w:vAlign w:val="center"/>
          </w:tcPr>
          <w:p w14:paraId="3193FCB1" w14:textId="77777777" w:rsidR="00412612" w:rsidRPr="00D74ED8" w:rsidRDefault="00412612" w:rsidP="00412612">
            <w:pPr>
              <w:pStyle w:val="TAC"/>
              <w:rPr>
                <w:ins w:id="433" w:author="Rohde &amp; Schwarz" w:date="2023-08-08T10:50:00Z"/>
                <w:rFonts w:cs="Arial"/>
                <w:szCs w:val="18"/>
              </w:rPr>
            </w:pPr>
            <w:ins w:id="434" w:author="Rohde &amp; Schwarz" w:date="2023-08-08T10:50:00Z">
              <w:r w:rsidRPr="00D74ED8"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861" w:type="pct"/>
            <w:vAlign w:val="center"/>
          </w:tcPr>
          <w:p w14:paraId="708785FA" w14:textId="27D79DD8" w:rsidR="00412612" w:rsidRPr="00D74ED8" w:rsidRDefault="00412612" w:rsidP="00412612">
            <w:pPr>
              <w:pStyle w:val="TAC"/>
              <w:rPr>
                <w:ins w:id="435" w:author="Rohde &amp; Schwarz" w:date="2023-08-08T10:50:00Z"/>
                <w:rFonts w:cs="Arial"/>
                <w:szCs w:val="18"/>
              </w:rPr>
            </w:pPr>
            <w:ins w:id="436" w:author="Rohde &amp; Schwarz" w:date="2023-08-08T10:51:00Z">
              <w:r w:rsidRPr="00D74ED8">
                <w:rPr>
                  <w:rFonts w:cs="Arial"/>
                  <w:szCs w:val="18"/>
                </w:rPr>
                <w:t>4</w:t>
              </w:r>
            </w:ins>
          </w:p>
        </w:tc>
      </w:tr>
      <w:tr w:rsidR="00412612" w:rsidRPr="00D74ED8" w14:paraId="3CF81027" w14:textId="1A2BACFA" w:rsidTr="00D13E86">
        <w:trPr>
          <w:jc w:val="center"/>
          <w:ins w:id="437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7E8D2468" w14:textId="77777777" w:rsidR="00412612" w:rsidRPr="00D74ED8" w:rsidRDefault="00412612" w:rsidP="00412612">
            <w:pPr>
              <w:pStyle w:val="TAL"/>
              <w:rPr>
                <w:ins w:id="438" w:author="Rohde &amp; Schwarz" w:date="2023-08-08T10:50:00Z"/>
                <w:rFonts w:cs="Arial"/>
                <w:szCs w:val="18"/>
              </w:rPr>
            </w:pPr>
            <w:ins w:id="439" w:author="Rohde &amp; Schwarz" w:date="2023-08-08T10:50:00Z">
              <w:r w:rsidRPr="00D74ED8">
                <w:rPr>
                  <w:rFonts w:cs="Arial"/>
                  <w:szCs w:val="18"/>
                </w:rPr>
                <w:t>Modulation</w:t>
              </w:r>
            </w:ins>
          </w:p>
        </w:tc>
        <w:tc>
          <w:tcPr>
            <w:tcW w:w="524" w:type="pct"/>
            <w:vAlign w:val="center"/>
          </w:tcPr>
          <w:p w14:paraId="07BAB321" w14:textId="77777777" w:rsidR="00412612" w:rsidRPr="00D74ED8" w:rsidRDefault="00412612" w:rsidP="00412612">
            <w:pPr>
              <w:pStyle w:val="TAC"/>
              <w:rPr>
                <w:ins w:id="440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2076AA85" w14:textId="77777777" w:rsidR="00412612" w:rsidRPr="00D74ED8" w:rsidRDefault="00412612" w:rsidP="00412612">
            <w:pPr>
              <w:pStyle w:val="TAC"/>
              <w:rPr>
                <w:ins w:id="441" w:author="Rohde &amp; Schwarz" w:date="2023-08-08T10:50:00Z"/>
                <w:rFonts w:cs="Arial"/>
                <w:szCs w:val="18"/>
              </w:rPr>
            </w:pPr>
            <w:ins w:id="442" w:author="Rohde &amp; Schwarz" w:date="2023-08-08T10:50:00Z">
              <w:r w:rsidRPr="00D74ED8">
                <w:rPr>
                  <w:rFonts w:cs="Arial"/>
                  <w:szCs w:val="18"/>
                </w:rPr>
                <w:t>QPSK</w:t>
              </w:r>
            </w:ins>
          </w:p>
        </w:tc>
        <w:tc>
          <w:tcPr>
            <w:tcW w:w="806" w:type="pct"/>
            <w:vAlign w:val="center"/>
          </w:tcPr>
          <w:p w14:paraId="03786645" w14:textId="77777777" w:rsidR="00412612" w:rsidRPr="00D74ED8" w:rsidRDefault="00412612" w:rsidP="00412612">
            <w:pPr>
              <w:pStyle w:val="TAC"/>
              <w:rPr>
                <w:ins w:id="443" w:author="Rohde &amp; Schwarz" w:date="2023-08-08T10:50:00Z"/>
                <w:rFonts w:cs="Arial"/>
                <w:szCs w:val="18"/>
              </w:rPr>
            </w:pPr>
            <w:ins w:id="444" w:author="Rohde &amp; Schwarz" w:date="2023-08-08T10:50:00Z">
              <w:r w:rsidRPr="00D74ED8">
                <w:rPr>
                  <w:rFonts w:cs="Arial"/>
                  <w:szCs w:val="18"/>
                </w:rPr>
                <w:t>QPSK</w:t>
              </w:r>
            </w:ins>
          </w:p>
        </w:tc>
        <w:tc>
          <w:tcPr>
            <w:tcW w:w="861" w:type="pct"/>
            <w:vAlign w:val="center"/>
          </w:tcPr>
          <w:p w14:paraId="1897AEB1" w14:textId="15CF1DA5" w:rsidR="00412612" w:rsidRPr="00D74ED8" w:rsidRDefault="00412612" w:rsidP="00412612">
            <w:pPr>
              <w:pStyle w:val="TAC"/>
              <w:rPr>
                <w:ins w:id="445" w:author="Rohde &amp; Schwarz" w:date="2023-08-08T10:50:00Z"/>
                <w:rFonts w:cs="Arial"/>
                <w:szCs w:val="18"/>
              </w:rPr>
            </w:pPr>
            <w:ins w:id="446" w:author="Rohde &amp; Schwarz" w:date="2023-08-08T10:51:00Z">
              <w:r w:rsidRPr="00D74ED8">
                <w:rPr>
                  <w:rFonts w:cs="Arial"/>
                  <w:szCs w:val="18"/>
                </w:rPr>
                <w:t>QPSK</w:t>
              </w:r>
            </w:ins>
          </w:p>
        </w:tc>
      </w:tr>
      <w:tr w:rsidR="00412612" w:rsidRPr="00D74ED8" w14:paraId="4DCD7C2B" w14:textId="0E1574CD" w:rsidTr="00D13E86">
        <w:trPr>
          <w:jc w:val="center"/>
          <w:ins w:id="447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13906CA8" w14:textId="77777777" w:rsidR="00412612" w:rsidRPr="00D74ED8" w:rsidRDefault="00412612" w:rsidP="00412612">
            <w:pPr>
              <w:pStyle w:val="TAL"/>
              <w:rPr>
                <w:ins w:id="448" w:author="Rohde &amp; Schwarz" w:date="2023-08-08T10:50:00Z"/>
                <w:rFonts w:cs="Arial"/>
                <w:szCs w:val="18"/>
              </w:rPr>
            </w:pPr>
            <w:ins w:id="449" w:author="Rohde &amp; Schwarz" w:date="2023-08-08T10:50:00Z">
              <w:r w:rsidRPr="00D74ED8">
                <w:rPr>
                  <w:rFonts w:cs="Arial"/>
                  <w:szCs w:val="18"/>
                </w:rPr>
                <w:t>Target Coding Rate</w:t>
              </w:r>
            </w:ins>
          </w:p>
        </w:tc>
        <w:tc>
          <w:tcPr>
            <w:tcW w:w="524" w:type="pct"/>
            <w:vAlign w:val="center"/>
          </w:tcPr>
          <w:p w14:paraId="26A51D42" w14:textId="77777777" w:rsidR="00412612" w:rsidRPr="00D74ED8" w:rsidRDefault="00412612" w:rsidP="00412612">
            <w:pPr>
              <w:pStyle w:val="TAC"/>
              <w:rPr>
                <w:ins w:id="450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2760379B" w14:textId="77777777" w:rsidR="00412612" w:rsidRPr="00D74ED8" w:rsidRDefault="00412612" w:rsidP="00412612">
            <w:pPr>
              <w:pStyle w:val="TAC"/>
              <w:rPr>
                <w:ins w:id="451" w:author="Rohde &amp; Schwarz" w:date="2023-08-08T10:50:00Z"/>
                <w:rFonts w:cs="Arial"/>
                <w:szCs w:val="18"/>
              </w:rPr>
            </w:pPr>
            <w:ins w:id="452" w:author="Rohde &amp; Schwarz" w:date="2023-08-08T10:50:00Z">
              <w:r w:rsidRPr="00D74ED8">
                <w:rPr>
                  <w:rFonts w:cs="Arial"/>
                  <w:szCs w:val="18"/>
                </w:rPr>
                <w:t>0.30</w:t>
              </w:r>
            </w:ins>
          </w:p>
        </w:tc>
        <w:tc>
          <w:tcPr>
            <w:tcW w:w="806" w:type="pct"/>
            <w:vAlign w:val="center"/>
          </w:tcPr>
          <w:p w14:paraId="31420BDA" w14:textId="77777777" w:rsidR="00412612" w:rsidRPr="00D74ED8" w:rsidRDefault="00412612" w:rsidP="00412612">
            <w:pPr>
              <w:pStyle w:val="TAC"/>
              <w:rPr>
                <w:ins w:id="453" w:author="Rohde &amp; Schwarz" w:date="2023-08-08T10:50:00Z"/>
                <w:rFonts w:cs="Arial"/>
                <w:szCs w:val="18"/>
              </w:rPr>
            </w:pPr>
            <w:ins w:id="454" w:author="Rohde &amp; Schwarz" w:date="2023-08-08T10:50:00Z">
              <w:r w:rsidRPr="00D74ED8">
                <w:rPr>
                  <w:rFonts w:cs="Arial"/>
                  <w:szCs w:val="18"/>
                </w:rPr>
                <w:t>0.3</w:t>
              </w:r>
            </w:ins>
          </w:p>
        </w:tc>
        <w:tc>
          <w:tcPr>
            <w:tcW w:w="861" w:type="pct"/>
            <w:vAlign w:val="center"/>
          </w:tcPr>
          <w:p w14:paraId="682E8E4C" w14:textId="45B102EE" w:rsidR="00412612" w:rsidRPr="00D74ED8" w:rsidRDefault="00412612" w:rsidP="00412612">
            <w:pPr>
              <w:pStyle w:val="TAC"/>
              <w:rPr>
                <w:ins w:id="455" w:author="Rohde &amp; Schwarz" w:date="2023-08-08T10:50:00Z"/>
                <w:rFonts w:cs="Arial"/>
                <w:szCs w:val="18"/>
              </w:rPr>
            </w:pPr>
            <w:ins w:id="456" w:author="Rohde &amp; Schwarz" w:date="2023-08-08T10:51:00Z">
              <w:r w:rsidRPr="00D74ED8">
                <w:rPr>
                  <w:rFonts w:cs="Arial"/>
                  <w:szCs w:val="18"/>
                </w:rPr>
                <w:t>0.3</w:t>
              </w:r>
            </w:ins>
          </w:p>
        </w:tc>
      </w:tr>
      <w:tr w:rsidR="00412612" w:rsidRPr="00D74ED8" w14:paraId="26C25C2A" w14:textId="5D15F1CB" w:rsidTr="00D13E86">
        <w:trPr>
          <w:jc w:val="center"/>
          <w:ins w:id="457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5F214C85" w14:textId="77777777" w:rsidR="00412612" w:rsidRPr="00D74ED8" w:rsidRDefault="00412612" w:rsidP="00412612">
            <w:pPr>
              <w:pStyle w:val="TAL"/>
              <w:rPr>
                <w:ins w:id="458" w:author="Rohde &amp; Schwarz" w:date="2023-08-08T10:50:00Z"/>
                <w:rFonts w:cs="Arial"/>
                <w:szCs w:val="18"/>
              </w:rPr>
            </w:pPr>
            <w:ins w:id="459" w:author="Rohde &amp; Schwarz" w:date="2023-08-08T10:50:00Z">
              <w:r w:rsidRPr="00D74ED8">
                <w:rPr>
                  <w:rFonts w:cs="Arial"/>
                  <w:szCs w:val="18"/>
                </w:rPr>
                <w:t>Number of MIMO layers</w:t>
              </w:r>
            </w:ins>
          </w:p>
        </w:tc>
        <w:tc>
          <w:tcPr>
            <w:tcW w:w="524" w:type="pct"/>
            <w:vAlign w:val="center"/>
          </w:tcPr>
          <w:p w14:paraId="1B816E6C" w14:textId="77777777" w:rsidR="00412612" w:rsidRPr="00D74ED8" w:rsidRDefault="00412612" w:rsidP="00412612">
            <w:pPr>
              <w:pStyle w:val="TAC"/>
              <w:rPr>
                <w:ins w:id="460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4F75F27C" w14:textId="77777777" w:rsidR="00412612" w:rsidRPr="00D74ED8" w:rsidRDefault="00412612" w:rsidP="00412612">
            <w:pPr>
              <w:pStyle w:val="TAC"/>
              <w:rPr>
                <w:ins w:id="461" w:author="Rohde &amp; Schwarz" w:date="2023-08-08T10:50:00Z"/>
                <w:rFonts w:cs="Arial"/>
                <w:szCs w:val="18"/>
              </w:rPr>
            </w:pPr>
            <w:ins w:id="462" w:author="Rohde &amp; Schwarz" w:date="2023-08-08T10:50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806" w:type="pct"/>
            <w:vAlign w:val="center"/>
          </w:tcPr>
          <w:p w14:paraId="7AE4634C" w14:textId="77777777" w:rsidR="00412612" w:rsidRPr="00D74ED8" w:rsidRDefault="00412612" w:rsidP="00412612">
            <w:pPr>
              <w:pStyle w:val="TAC"/>
              <w:rPr>
                <w:ins w:id="463" w:author="Rohde &amp; Schwarz" w:date="2023-08-08T10:50:00Z"/>
                <w:rFonts w:cs="Arial"/>
                <w:szCs w:val="18"/>
              </w:rPr>
            </w:pPr>
            <w:ins w:id="464" w:author="Rohde &amp; Schwarz" w:date="2023-08-08T10:50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861" w:type="pct"/>
            <w:vAlign w:val="center"/>
          </w:tcPr>
          <w:p w14:paraId="2DE9E013" w14:textId="32CA42F2" w:rsidR="00412612" w:rsidRPr="00D74ED8" w:rsidRDefault="00412612" w:rsidP="00412612">
            <w:pPr>
              <w:pStyle w:val="TAC"/>
              <w:rPr>
                <w:ins w:id="465" w:author="Rohde &amp; Schwarz" w:date="2023-08-08T10:50:00Z"/>
                <w:rFonts w:cs="Arial"/>
                <w:szCs w:val="18"/>
              </w:rPr>
            </w:pPr>
            <w:ins w:id="466" w:author="Rohde &amp; Schwarz" w:date="2023-08-08T10:51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</w:tr>
      <w:tr w:rsidR="00412612" w:rsidRPr="00D74ED8" w14:paraId="212C5341" w14:textId="0045FEE4" w:rsidTr="00D13E86">
        <w:trPr>
          <w:jc w:val="center"/>
          <w:ins w:id="467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09566CFC" w14:textId="77777777" w:rsidR="00412612" w:rsidRPr="00D74ED8" w:rsidRDefault="00412612" w:rsidP="00412612">
            <w:pPr>
              <w:pStyle w:val="TAL"/>
              <w:rPr>
                <w:ins w:id="468" w:author="Rohde &amp; Schwarz" w:date="2023-08-08T10:50:00Z"/>
                <w:rFonts w:cs="Arial"/>
                <w:szCs w:val="18"/>
              </w:rPr>
            </w:pPr>
            <w:ins w:id="469" w:author="Rohde &amp; Schwarz" w:date="2023-08-08T10:50:00Z">
              <w:r w:rsidRPr="00D74ED8">
                <w:rPr>
                  <w:rFonts w:cs="Arial"/>
                  <w:szCs w:val="18"/>
                </w:rPr>
                <w:t xml:space="preserve">Number of DMRS </w:t>
              </w:r>
              <w:proofErr w:type="spellStart"/>
              <w:r w:rsidRPr="00D74ED8">
                <w:rPr>
                  <w:rFonts w:cs="Arial"/>
                  <w:szCs w:val="18"/>
                </w:rPr>
                <w:t>rEs</w:t>
              </w:r>
              <w:proofErr w:type="spellEnd"/>
            </w:ins>
          </w:p>
        </w:tc>
        <w:tc>
          <w:tcPr>
            <w:tcW w:w="524" w:type="pct"/>
            <w:vAlign w:val="center"/>
          </w:tcPr>
          <w:p w14:paraId="539FBC17" w14:textId="77777777" w:rsidR="00412612" w:rsidRPr="00D74ED8" w:rsidRDefault="00412612" w:rsidP="00412612">
            <w:pPr>
              <w:pStyle w:val="TAC"/>
              <w:rPr>
                <w:ins w:id="470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31FF8F34" w14:textId="77777777" w:rsidR="00412612" w:rsidRPr="00D74ED8" w:rsidRDefault="00412612" w:rsidP="00412612">
            <w:pPr>
              <w:pStyle w:val="TAC"/>
              <w:rPr>
                <w:ins w:id="471" w:author="Rohde &amp; Schwarz" w:date="2023-08-08T10:50:00Z"/>
                <w:rFonts w:cs="Arial"/>
                <w:szCs w:val="18"/>
              </w:rPr>
            </w:pPr>
          </w:p>
        </w:tc>
        <w:tc>
          <w:tcPr>
            <w:tcW w:w="806" w:type="pct"/>
            <w:vAlign w:val="center"/>
          </w:tcPr>
          <w:p w14:paraId="3425975B" w14:textId="77777777" w:rsidR="00412612" w:rsidRPr="00D74ED8" w:rsidRDefault="00412612" w:rsidP="00412612">
            <w:pPr>
              <w:pStyle w:val="TAC"/>
              <w:rPr>
                <w:ins w:id="472" w:author="Rohde &amp; Schwarz" w:date="2023-08-08T10:50:00Z"/>
                <w:rFonts w:cs="Arial"/>
                <w:szCs w:val="18"/>
              </w:rPr>
            </w:pPr>
          </w:p>
        </w:tc>
        <w:tc>
          <w:tcPr>
            <w:tcW w:w="861" w:type="pct"/>
            <w:vAlign w:val="center"/>
          </w:tcPr>
          <w:p w14:paraId="185016F8" w14:textId="77777777" w:rsidR="00412612" w:rsidRPr="00D74ED8" w:rsidRDefault="00412612" w:rsidP="00412612">
            <w:pPr>
              <w:pStyle w:val="TAC"/>
              <w:rPr>
                <w:ins w:id="473" w:author="Rohde &amp; Schwarz" w:date="2023-08-08T10:50:00Z"/>
                <w:rFonts w:cs="Arial"/>
                <w:szCs w:val="18"/>
              </w:rPr>
            </w:pPr>
          </w:p>
        </w:tc>
      </w:tr>
      <w:tr w:rsidR="00412612" w:rsidRPr="00D74ED8" w14:paraId="3F8BC87A" w14:textId="538DED07" w:rsidTr="00D13E86">
        <w:trPr>
          <w:jc w:val="center"/>
          <w:ins w:id="474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3C82AC3F" w14:textId="77777777" w:rsidR="00412612" w:rsidRPr="00D74ED8" w:rsidRDefault="00412612" w:rsidP="00412612">
            <w:pPr>
              <w:pStyle w:val="TAL"/>
              <w:rPr>
                <w:ins w:id="475" w:author="Rohde &amp; Schwarz" w:date="2023-08-08T10:50:00Z"/>
                <w:rFonts w:cs="Arial"/>
                <w:szCs w:val="18"/>
              </w:rPr>
            </w:pPr>
            <w:ins w:id="476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10) = 7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{0,…,39}</w:t>
              </w:r>
            </w:ins>
          </w:p>
        </w:tc>
        <w:tc>
          <w:tcPr>
            <w:tcW w:w="524" w:type="pct"/>
            <w:vAlign w:val="center"/>
          </w:tcPr>
          <w:p w14:paraId="7C16B93C" w14:textId="77777777" w:rsidR="00412612" w:rsidRPr="00D74ED8" w:rsidRDefault="00412612" w:rsidP="00412612">
            <w:pPr>
              <w:pStyle w:val="TAC"/>
              <w:rPr>
                <w:ins w:id="477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0ECD3686" w14:textId="77777777" w:rsidR="00412612" w:rsidRPr="00D74ED8" w:rsidRDefault="00412612" w:rsidP="00412612">
            <w:pPr>
              <w:pStyle w:val="TAC"/>
              <w:rPr>
                <w:ins w:id="478" w:author="Rohde &amp; Schwarz" w:date="2023-08-08T10:50:00Z"/>
                <w:rFonts w:cs="Arial"/>
                <w:szCs w:val="18"/>
              </w:rPr>
            </w:pPr>
            <w:ins w:id="479" w:author="Rohde &amp; Schwarz" w:date="2023-08-08T10:50:00Z">
              <w:r w:rsidRPr="00D74ED8"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806" w:type="pct"/>
            <w:vAlign w:val="center"/>
          </w:tcPr>
          <w:p w14:paraId="71B172BE" w14:textId="77777777" w:rsidR="00412612" w:rsidRPr="00D74ED8" w:rsidRDefault="00412612" w:rsidP="00412612">
            <w:pPr>
              <w:pStyle w:val="TAC"/>
              <w:rPr>
                <w:ins w:id="480" w:author="Rohde &amp; Schwarz" w:date="2023-08-08T10:50:00Z"/>
              </w:rPr>
            </w:pPr>
            <w:ins w:id="481" w:author="Rohde &amp; Schwarz" w:date="2023-08-08T10:50:00Z">
              <w:r w:rsidRPr="00D74ED8">
                <w:t>6</w:t>
              </w:r>
            </w:ins>
          </w:p>
        </w:tc>
        <w:tc>
          <w:tcPr>
            <w:tcW w:w="861" w:type="pct"/>
            <w:vAlign w:val="center"/>
          </w:tcPr>
          <w:p w14:paraId="06CB11F3" w14:textId="147719A1" w:rsidR="00412612" w:rsidRPr="00D74ED8" w:rsidRDefault="00412612" w:rsidP="00412612">
            <w:pPr>
              <w:pStyle w:val="TAC"/>
              <w:rPr>
                <w:ins w:id="482" w:author="Rohde &amp; Schwarz" w:date="2023-08-08T10:50:00Z"/>
              </w:rPr>
            </w:pPr>
            <w:ins w:id="483" w:author="Rohde &amp; Schwarz" w:date="2023-08-08T10:51:00Z">
              <w:r w:rsidRPr="00D74ED8">
                <w:t>6</w:t>
              </w:r>
            </w:ins>
          </w:p>
        </w:tc>
      </w:tr>
      <w:tr w:rsidR="00412612" w:rsidRPr="00D74ED8" w14:paraId="0B5B1EA0" w14:textId="377C4C41" w:rsidTr="00D13E86">
        <w:trPr>
          <w:jc w:val="center"/>
          <w:ins w:id="484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7096C80F" w14:textId="77777777" w:rsidR="00412612" w:rsidRPr="00D74ED8" w:rsidRDefault="00412612" w:rsidP="00412612">
            <w:pPr>
              <w:pStyle w:val="TAL"/>
              <w:rPr>
                <w:ins w:id="485" w:author="Rohde &amp; Schwarz" w:date="2023-08-08T10:50:00Z"/>
                <w:rFonts w:cs="Arial"/>
                <w:szCs w:val="18"/>
              </w:rPr>
            </w:pPr>
            <w:ins w:id="486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10) = {0,1,2,3,4,5,6)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{1,…,39}</w:t>
              </w:r>
            </w:ins>
          </w:p>
        </w:tc>
        <w:tc>
          <w:tcPr>
            <w:tcW w:w="524" w:type="pct"/>
            <w:vAlign w:val="center"/>
          </w:tcPr>
          <w:p w14:paraId="6385DC30" w14:textId="77777777" w:rsidR="00412612" w:rsidRPr="00D74ED8" w:rsidRDefault="00412612" w:rsidP="00412612">
            <w:pPr>
              <w:pStyle w:val="TAC"/>
              <w:rPr>
                <w:ins w:id="487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215CF747" w14:textId="77777777" w:rsidR="00412612" w:rsidRPr="00D74ED8" w:rsidRDefault="00412612" w:rsidP="00412612">
            <w:pPr>
              <w:pStyle w:val="TAC"/>
              <w:rPr>
                <w:ins w:id="488" w:author="Rohde &amp; Schwarz" w:date="2023-08-08T10:50:00Z"/>
                <w:rFonts w:cs="Arial"/>
                <w:szCs w:val="18"/>
              </w:rPr>
            </w:pPr>
            <w:ins w:id="489" w:author="Rohde &amp; Schwarz" w:date="2023-08-08T10:50:00Z">
              <w:r w:rsidRPr="00D74ED8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806" w:type="pct"/>
            <w:vAlign w:val="center"/>
          </w:tcPr>
          <w:p w14:paraId="06873078" w14:textId="77777777" w:rsidR="00412612" w:rsidRPr="00D74ED8" w:rsidRDefault="00412612" w:rsidP="00412612">
            <w:pPr>
              <w:pStyle w:val="TAC"/>
              <w:rPr>
                <w:ins w:id="490" w:author="Rohde &amp; Schwarz" w:date="2023-08-08T10:50:00Z"/>
              </w:rPr>
            </w:pPr>
            <w:ins w:id="491" w:author="Rohde &amp; Schwarz" w:date="2023-08-08T10:50:00Z">
              <w:r w:rsidRPr="00D74ED8">
                <w:t>12</w:t>
              </w:r>
            </w:ins>
          </w:p>
        </w:tc>
        <w:tc>
          <w:tcPr>
            <w:tcW w:w="861" w:type="pct"/>
            <w:vAlign w:val="center"/>
          </w:tcPr>
          <w:p w14:paraId="36861D33" w14:textId="381EF58E" w:rsidR="00412612" w:rsidRPr="00D74ED8" w:rsidRDefault="00412612" w:rsidP="00412612">
            <w:pPr>
              <w:pStyle w:val="TAC"/>
              <w:rPr>
                <w:ins w:id="492" w:author="Rohde &amp; Schwarz" w:date="2023-08-08T10:50:00Z"/>
              </w:rPr>
            </w:pPr>
            <w:ins w:id="493" w:author="Rohde &amp; Schwarz" w:date="2023-08-08T10:51:00Z">
              <w:r w:rsidRPr="00D74ED8">
                <w:t>12</w:t>
              </w:r>
            </w:ins>
          </w:p>
        </w:tc>
      </w:tr>
      <w:tr w:rsidR="00412612" w:rsidRPr="00D74ED8" w14:paraId="49651EF9" w14:textId="521B0139" w:rsidTr="00D13E86">
        <w:trPr>
          <w:jc w:val="center"/>
          <w:ins w:id="494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41B287FD" w14:textId="77777777" w:rsidR="00412612" w:rsidRPr="00D74ED8" w:rsidRDefault="00412612" w:rsidP="00412612">
            <w:pPr>
              <w:pStyle w:val="TAL"/>
              <w:rPr>
                <w:ins w:id="495" w:author="Rohde &amp; Schwarz" w:date="2023-08-08T10:50:00Z"/>
                <w:rFonts w:cs="Arial"/>
                <w:szCs w:val="18"/>
              </w:rPr>
            </w:pPr>
            <w:ins w:id="496" w:author="Rohde &amp; Schwarz" w:date="2023-08-08T10:50:00Z">
              <w:r w:rsidRPr="00D74ED8">
                <w:rPr>
                  <w:rFonts w:cs="Arial"/>
                  <w:szCs w:val="18"/>
                </w:rPr>
                <w:t>Overhead for TBS determination</w:t>
              </w:r>
            </w:ins>
          </w:p>
        </w:tc>
        <w:tc>
          <w:tcPr>
            <w:tcW w:w="524" w:type="pct"/>
            <w:vAlign w:val="center"/>
          </w:tcPr>
          <w:p w14:paraId="7917C0A9" w14:textId="77777777" w:rsidR="00412612" w:rsidRPr="00D74ED8" w:rsidRDefault="00412612" w:rsidP="00412612">
            <w:pPr>
              <w:pStyle w:val="TAC"/>
              <w:rPr>
                <w:ins w:id="497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1F4705BD" w14:textId="77777777" w:rsidR="00412612" w:rsidRPr="00D74ED8" w:rsidRDefault="00412612" w:rsidP="00412612">
            <w:pPr>
              <w:pStyle w:val="TAC"/>
              <w:rPr>
                <w:ins w:id="498" w:author="Rohde &amp; Schwarz" w:date="2023-08-08T10:50:00Z"/>
                <w:rFonts w:cs="Arial"/>
                <w:szCs w:val="18"/>
              </w:rPr>
            </w:pPr>
            <w:ins w:id="499" w:author="Rohde &amp; Schwarz" w:date="2023-08-08T10:50:00Z">
              <w:r w:rsidRPr="00D74ED8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806" w:type="pct"/>
            <w:vAlign w:val="center"/>
          </w:tcPr>
          <w:p w14:paraId="02B3DE55" w14:textId="77777777" w:rsidR="00412612" w:rsidRPr="00D74ED8" w:rsidRDefault="00412612" w:rsidP="00412612">
            <w:pPr>
              <w:pStyle w:val="TAC"/>
              <w:rPr>
                <w:ins w:id="500" w:author="Rohde &amp; Schwarz" w:date="2023-08-08T10:50:00Z"/>
                <w:rFonts w:cs="Arial"/>
                <w:szCs w:val="18"/>
              </w:rPr>
            </w:pPr>
            <w:ins w:id="501" w:author="Rohde &amp; Schwarz" w:date="2023-08-08T10:50:00Z">
              <w:r w:rsidRPr="00D74ED8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861" w:type="pct"/>
            <w:vAlign w:val="center"/>
          </w:tcPr>
          <w:p w14:paraId="710ABD6C" w14:textId="16BF07AE" w:rsidR="00412612" w:rsidRPr="00D74ED8" w:rsidRDefault="00412612" w:rsidP="00412612">
            <w:pPr>
              <w:pStyle w:val="TAC"/>
              <w:rPr>
                <w:ins w:id="502" w:author="Rohde &amp; Schwarz" w:date="2023-08-08T10:50:00Z"/>
                <w:rFonts w:cs="Arial"/>
                <w:szCs w:val="18"/>
              </w:rPr>
            </w:pPr>
            <w:ins w:id="503" w:author="Rohde &amp; Schwarz" w:date="2023-08-08T10:51:00Z">
              <w:r w:rsidRPr="00D74ED8">
                <w:rPr>
                  <w:rFonts w:cs="Arial"/>
                  <w:szCs w:val="18"/>
                </w:rPr>
                <w:t>0</w:t>
              </w:r>
            </w:ins>
          </w:p>
        </w:tc>
      </w:tr>
      <w:tr w:rsidR="00412612" w:rsidRPr="00D74ED8" w14:paraId="53AAB7D1" w14:textId="4411D0A5" w:rsidTr="00D13E86">
        <w:trPr>
          <w:jc w:val="center"/>
          <w:ins w:id="504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476203DC" w14:textId="77777777" w:rsidR="00412612" w:rsidRPr="00D74ED8" w:rsidRDefault="00412612" w:rsidP="00412612">
            <w:pPr>
              <w:pStyle w:val="TAL"/>
              <w:rPr>
                <w:ins w:id="505" w:author="Rohde &amp; Schwarz" w:date="2023-08-08T10:50:00Z"/>
                <w:rFonts w:cs="Arial"/>
                <w:szCs w:val="18"/>
              </w:rPr>
            </w:pPr>
            <w:ins w:id="506" w:author="Rohde &amp; Schwarz" w:date="2023-08-08T10:50:00Z">
              <w:r w:rsidRPr="00D74ED8">
                <w:rPr>
                  <w:rFonts w:cs="Arial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524" w:type="pct"/>
            <w:vAlign w:val="center"/>
          </w:tcPr>
          <w:p w14:paraId="163AF1C1" w14:textId="77777777" w:rsidR="00412612" w:rsidRPr="00D74ED8" w:rsidRDefault="00412612" w:rsidP="00412612">
            <w:pPr>
              <w:pStyle w:val="TAC"/>
              <w:rPr>
                <w:ins w:id="507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6E5942FD" w14:textId="77777777" w:rsidR="00412612" w:rsidRPr="00D74ED8" w:rsidRDefault="00412612" w:rsidP="00412612">
            <w:pPr>
              <w:pStyle w:val="TAC"/>
              <w:rPr>
                <w:ins w:id="508" w:author="Rohde &amp; Schwarz" w:date="2023-08-08T10:50:00Z"/>
                <w:rFonts w:cs="Arial"/>
                <w:szCs w:val="18"/>
              </w:rPr>
            </w:pPr>
          </w:p>
        </w:tc>
        <w:tc>
          <w:tcPr>
            <w:tcW w:w="806" w:type="pct"/>
            <w:vAlign w:val="center"/>
          </w:tcPr>
          <w:p w14:paraId="716BE7DB" w14:textId="77777777" w:rsidR="00412612" w:rsidRPr="00D74ED8" w:rsidRDefault="00412612" w:rsidP="00412612">
            <w:pPr>
              <w:pStyle w:val="TAC"/>
              <w:rPr>
                <w:ins w:id="509" w:author="Rohde &amp; Schwarz" w:date="2023-08-08T10:50:00Z"/>
                <w:rFonts w:cs="Arial"/>
                <w:szCs w:val="18"/>
              </w:rPr>
            </w:pPr>
          </w:p>
        </w:tc>
        <w:tc>
          <w:tcPr>
            <w:tcW w:w="861" w:type="pct"/>
            <w:vAlign w:val="center"/>
          </w:tcPr>
          <w:p w14:paraId="7A7E1FE2" w14:textId="77777777" w:rsidR="00412612" w:rsidRPr="00D74ED8" w:rsidRDefault="00412612" w:rsidP="00412612">
            <w:pPr>
              <w:pStyle w:val="TAC"/>
              <w:rPr>
                <w:ins w:id="510" w:author="Rohde &amp; Schwarz" w:date="2023-08-08T10:50:00Z"/>
                <w:rFonts w:cs="Arial"/>
                <w:szCs w:val="18"/>
              </w:rPr>
            </w:pPr>
          </w:p>
        </w:tc>
      </w:tr>
      <w:tr w:rsidR="00412612" w:rsidRPr="00D74ED8" w14:paraId="60D98113" w14:textId="539A080D" w:rsidTr="00D13E86">
        <w:trPr>
          <w:jc w:val="center"/>
          <w:ins w:id="511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575A9F1F" w14:textId="77777777" w:rsidR="00412612" w:rsidRPr="00D74ED8" w:rsidRDefault="00412612" w:rsidP="00412612">
            <w:pPr>
              <w:pStyle w:val="TAL"/>
              <w:rPr>
                <w:ins w:id="512" w:author="Rohde &amp; Schwarz" w:date="2023-08-08T10:50:00Z"/>
                <w:rFonts w:cs="Arial"/>
                <w:szCs w:val="18"/>
              </w:rPr>
            </w:pPr>
            <w:ins w:id="513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Slots 0 and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10) = {8,9}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{0,…,39}</w:t>
              </w:r>
            </w:ins>
          </w:p>
        </w:tc>
        <w:tc>
          <w:tcPr>
            <w:tcW w:w="524" w:type="pct"/>
            <w:vAlign w:val="center"/>
          </w:tcPr>
          <w:p w14:paraId="4A974C11" w14:textId="77777777" w:rsidR="00412612" w:rsidRPr="00D74ED8" w:rsidRDefault="00412612" w:rsidP="00412612">
            <w:pPr>
              <w:pStyle w:val="TAC"/>
              <w:rPr>
                <w:ins w:id="514" w:author="Rohde &amp; Schwarz" w:date="2023-08-08T10:50:00Z"/>
                <w:rFonts w:cs="Arial"/>
                <w:szCs w:val="18"/>
              </w:rPr>
            </w:pPr>
            <w:ins w:id="515" w:author="Rohde &amp; Schwarz" w:date="2023-08-08T10:50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74" w:type="pct"/>
            <w:vAlign w:val="center"/>
          </w:tcPr>
          <w:p w14:paraId="294DFFEB" w14:textId="77777777" w:rsidR="00412612" w:rsidRPr="00D74ED8" w:rsidRDefault="00412612" w:rsidP="00412612">
            <w:pPr>
              <w:pStyle w:val="TAC"/>
              <w:rPr>
                <w:ins w:id="516" w:author="Rohde &amp; Schwarz" w:date="2023-08-08T10:50:00Z"/>
                <w:rFonts w:cs="Arial"/>
                <w:szCs w:val="18"/>
              </w:rPr>
            </w:pPr>
            <w:ins w:id="517" w:author="Rohde &amp; Schwarz" w:date="2023-08-08T10:50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06" w:type="pct"/>
            <w:vAlign w:val="center"/>
          </w:tcPr>
          <w:p w14:paraId="305FA8BF" w14:textId="77777777" w:rsidR="00412612" w:rsidRPr="00D74ED8" w:rsidRDefault="00412612" w:rsidP="00412612">
            <w:pPr>
              <w:pStyle w:val="TAC"/>
              <w:rPr>
                <w:ins w:id="518" w:author="Rohde &amp; Schwarz" w:date="2023-08-08T10:50:00Z"/>
                <w:rFonts w:cs="Arial"/>
                <w:szCs w:val="18"/>
              </w:rPr>
            </w:pPr>
            <w:ins w:id="519" w:author="Rohde &amp; Schwarz" w:date="2023-08-08T10:50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61" w:type="pct"/>
            <w:vAlign w:val="center"/>
          </w:tcPr>
          <w:p w14:paraId="5733CABD" w14:textId="39964F71" w:rsidR="00412612" w:rsidRPr="00D74ED8" w:rsidRDefault="00412612" w:rsidP="00412612">
            <w:pPr>
              <w:pStyle w:val="TAC"/>
              <w:rPr>
                <w:ins w:id="520" w:author="Rohde &amp; Schwarz" w:date="2023-08-08T10:50:00Z"/>
                <w:rFonts w:cs="Arial"/>
                <w:szCs w:val="18"/>
              </w:rPr>
            </w:pPr>
            <w:ins w:id="521" w:author="Rohde &amp; Schwarz" w:date="2023-08-08T10:51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</w:tr>
      <w:tr w:rsidR="00412612" w:rsidRPr="00D74ED8" w14:paraId="403EA9E3" w14:textId="78F5A3B3" w:rsidTr="00D13E86">
        <w:trPr>
          <w:jc w:val="center"/>
          <w:ins w:id="522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1339A001" w14:textId="77777777" w:rsidR="00412612" w:rsidRPr="00D74ED8" w:rsidRDefault="00412612" w:rsidP="00412612">
            <w:pPr>
              <w:pStyle w:val="TAL"/>
              <w:rPr>
                <w:ins w:id="523" w:author="Rohde &amp; Schwarz" w:date="2023-08-08T10:50:00Z"/>
                <w:rFonts w:cs="Arial"/>
                <w:szCs w:val="18"/>
              </w:rPr>
            </w:pPr>
            <w:ins w:id="524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10) = 7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{0,…,39}</w:t>
              </w:r>
            </w:ins>
          </w:p>
        </w:tc>
        <w:tc>
          <w:tcPr>
            <w:tcW w:w="524" w:type="pct"/>
            <w:vAlign w:val="center"/>
          </w:tcPr>
          <w:p w14:paraId="24BC01A2" w14:textId="77777777" w:rsidR="00412612" w:rsidRPr="00D74ED8" w:rsidRDefault="00412612" w:rsidP="00412612">
            <w:pPr>
              <w:pStyle w:val="TAC"/>
              <w:rPr>
                <w:ins w:id="525" w:author="Rohde &amp; Schwarz" w:date="2023-08-08T10:50:00Z"/>
                <w:rFonts w:cs="Arial"/>
                <w:szCs w:val="18"/>
              </w:rPr>
            </w:pPr>
            <w:ins w:id="526" w:author="Rohde &amp; Schwarz" w:date="2023-08-08T10:50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74" w:type="pct"/>
            <w:shd w:val="clear" w:color="auto" w:fill="auto"/>
            <w:vAlign w:val="center"/>
          </w:tcPr>
          <w:p w14:paraId="5B977153" w14:textId="77777777" w:rsidR="00412612" w:rsidRPr="00D74ED8" w:rsidRDefault="00412612" w:rsidP="00412612">
            <w:pPr>
              <w:pStyle w:val="TAC"/>
              <w:rPr>
                <w:ins w:id="527" w:author="Rohde &amp; Schwarz" w:date="2023-08-08T10:50:00Z"/>
                <w:rFonts w:cs="Arial"/>
                <w:szCs w:val="18"/>
              </w:rPr>
            </w:pPr>
            <w:ins w:id="528" w:author="Rohde &amp; Schwarz" w:date="2023-08-08T10:50:00Z">
              <w:r w:rsidRPr="00D74ED8">
                <w:rPr>
                  <w:rFonts w:cs="Arial"/>
                  <w:szCs w:val="18"/>
                </w:rPr>
                <w:t>2280</w:t>
              </w:r>
            </w:ins>
          </w:p>
        </w:tc>
        <w:tc>
          <w:tcPr>
            <w:tcW w:w="806" w:type="pct"/>
            <w:shd w:val="clear" w:color="auto" w:fill="auto"/>
            <w:vAlign w:val="center"/>
          </w:tcPr>
          <w:p w14:paraId="5BE3764F" w14:textId="77777777" w:rsidR="00412612" w:rsidRPr="00D74ED8" w:rsidRDefault="00412612" w:rsidP="00412612">
            <w:pPr>
              <w:pStyle w:val="TAC"/>
              <w:rPr>
                <w:ins w:id="529" w:author="Rohde &amp; Schwarz" w:date="2023-08-08T10:50:00Z"/>
                <w:rFonts w:cs="Arial"/>
                <w:szCs w:val="18"/>
              </w:rPr>
            </w:pPr>
            <w:ins w:id="530" w:author="Rohde &amp; Schwarz" w:date="2023-08-08T10:50:00Z">
              <w:r w:rsidRPr="00D74ED8">
                <w:rPr>
                  <w:rFonts w:cs="Arial"/>
                  <w:szCs w:val="18"/>
                </w:rPr>
                <w:t>2664</w:t>
              </w:r>
            </w:ins>
          </w:p>
        </w:tc>
        <w:tc>
          <w:tcPr>
            <w:tcW w:w="861" w:type="pct"/>
            <w:vAlign w:val="center"/>
          </w:tcPr>
          <w:p w14:paraId="02961194" w14:textId="73848AED" w:rsidR="00412612" w:rsidRPr="00D74ED8" w:rsidRDefault="00412612" w:rsidP="00412612">
            <w:pPr>
              <w:pStyle w:val="TAC"/>
              <w:rPr>
                <w:ins w:id="531" w:author="Rohde &amp; Schwarz" w:date="2023-08-08T10:50:00Z"/>
                <w:rFonts w:cs="Arial"/>
                <w:szCs w:val="18"/>
              </w:rPr>
            </w:pPr>
            <w:ins w:id="532" w:author="Rohde &amp; Schwarz" w:date="2023-08-08T10:57:00Z">
              <w:r>
                <w:rPr>
                  <w:rFonts w:cs="Arial"/>
                  <w:szCs w:val="18"/>
                </w:rPr>
                <w:t>1288</w:t>
              </w:r>
            </w:ins>
          </w:p>
        </w:tc>
      </w:tr>
      <w:tr w:rsidR="00412612" w:rsidRPr="00D74ED8" w14:paraId="6D8CA79C" w14:textId="522CFE81" w:rsidTr="00D13E86">
        <w:trPr>
          <w:jc w:val="center"/>
          <w:ins w:id="533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3F08469A" w14:textId="77777777" w:rsidR="00412612" w:rsidRPr="00D74ED8" w:rsidRDefault="00412612" w:rsidP="00412612">
            <w:pPr>
              <w:pStyle w:val="TAL"/>
              <w:rPr>
                <w:ins w:id="534" w:author="Rohde &amp; Schwarz" w:date="2023-08-08T10:50:00Z"/>
                <w:rFonts w:cs="Arial"/>
                <w:szCs w:val="18"/>
              </w:rPr>
            </w:pPr>
            <w:ins w:id="535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10) = {0,1,2,3,4,5,6)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{1,…,39}</w:t>
              </w:r>
            </w:ins>
          </w:p>
        </w:tc>
        <w:tc>
          <w:tcPr>
            <w:tcW w:w="524" w:type="pct"/>
            <w:vAlign w:val="center"/>
          </w:tcPr>
          <w:p w14:paraId="3B895351" w14:textId="77777777" w:rsidR="00412612" w:rsidRPr="00D74ED8" w:rsidRDefault="00412612" w:rsidP="00412612">
            <w:pPr>
              <w:pStyle w:val="TAC"/>
              <w:rPr>
                <w:ins w:id="536" w:author="Rohde &amp; Schwarz" w:date="2023-08-08T10:50:00Z"/>
                <w:rFonts w:cs="Arial"/>
                <w:szCs w:val="18"/>
              </w:rPr>
            </w:pPr>
            <w:ins w:id="537" w:author="Rohde &amp; Schwarz" w:date="2023-08-08T10:50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74" w:type="pct"/>
            <w:shd w:val="clear" w:color="auto" w:fill="auto"/>
            <w:vAlign w:val="center"/>
          </w:tcPr>
          <w:p w14:paraId="1E4E2E4F" w14:textId="77777777" w:rsidR="00412612" w:rsidRPr="00D74ED8" w:rsidRDefault="00412612" w:rsidP="00412612">
            <w:pPr>
              <w:pStyle w:val="TAC"/>
              <w:rPr>
                <w:ins w:id="538" w:author="Rohde &amp; Schwarz" w:date="2023-08-08T10:50:00Z"/>
                <w:rFonts w:cs="Arial"/>
                <w:szCs w:val="18"/>
              </w:rPr>
            </w:pPr>
            <w:ins w:id="539" w:author="Rohde &amp; Schwarz" w:date="2023-08-08T10:50:00Z">
              <w:r w:rsidRPr="00D74ED8">
                <w:rPr>
                  <w:rFonts w:cs="Arial"/>
                  <w:szCs w:val="18"/>
                </w:rPr>
                <w:t>6912</w:t>
              </w:r>
            </w:ins>
          </w:p>
        </w:tc>
        <w:tc>
          <w:tcPr>
            <w:tcW w:w="806" w:type="pct"/>
            <w:shd w:val="clear" w:color="auto" w:fill="auto"/>
            <w:vAlign w:val="center"/>
          </w:tcPr>
          <w:p w14:paraId="3853450C" w14:textId="77777777" w:rsidR="00412612" w:rsidRPr="00D74ED8" w:rsidRDefault="00412612" w:rsidP="00412612">
            <w:pPr>
              <w:pStyle w:val="TAC"/>
              <w:rPr>
                <w:ins w:id="540" w:author="Rohde &amp; Schwarz" w:date="2023-08-08T10:50:00Z"/>
                <w:rFonts w:cs="Arial"/>
                <w:szCs w:val="18"/>
              </w:rPr>
            </w:pPr>
            <w:ins w:id="541" w:author="Rohde &amp; Schwarz" w:date="2023-08-08T10:50:00Z">
              <w:r w:rsidRPr="00D74ED8">
                <w:rPr>
                  <w:rFonts w:cs="Arial"/>
                  <w:szCs w:val="18"/>
                </w:rPr>
                <w:t>8456</w:t>
              </w:r>
            </w:ins>
          </w:p>
        </w:tc>
        <w:tc>
          <w:tcPr>
            <w:tcW w:w="861" w:type="pct"/>
            <w:vAlign w:val="center"/>
          </w:tcPr>
          <w:p w14:paraId="232C8D5C" w14:textId="2208AB13" w:rsidR="00412612" w:rsidRPr="00D74ED8" w:rsidRDefault="00412612" w:rsidP="00412612">
            <w:pPr>
              <w:pStyle w:val="TAC"/>
              <w:rPr>
                <w:ins w:id="542" w:author="Rohde &amp; Schwarz" w:date="2023-08-08T10:50:00Z"/>
                <w:rFonts w:cs="Arial"/>
                <w:szCs w:val="18"/>
              </w:rPr>
            </w:pPr>
            <w:ins w:id="543" w:author="Rohde &amp; Schwarz" w:date="2023-08-08T10:57:00Z">
              <w:r>
                <w:rPr>
                  <w:rFonts w:cs="Arial"/>
                  <w:szCs w:val="18"/>
                </w:rPr>
                <w:t>4032</w:t>
              </w:r>
            </w:ins>
          </w:p>
        </w:tc>
      </w:tr>
      <w:tr w:rsidR="00412612" w:rsidRPr="00D74ED8" w14:paraId="4A574716" w14:textId="7F37BB84" w:rsidTr="00D13E86">
        <w:trPr>
          <w:jc w:val="center"/>
          <w:ins w:id="544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48070C19" w14:textId="77777777" w:rsidR="00412612" w:rsidRPr="00D74ED8" w:rsidRDefault="00412612" w:rsidP="00412612">
            <w:pPr>
              <w:pStyle w:val="TAL"/>
              <w:rPr>
                <w:ins w:id="545" w:author="Rohde &amp; Schwarz" w:date="2023-08-08T10:50:00Z"/>
                <w:rFonts w:cs="Arial"/>
                <w:szCs w:val="18"/>
              </w:rPr>
            </w:pPr>
            <w:ins w:id="546" w:author="Rohde &amp; Schwarz" w:date="2023-08-08T10:50:00Z">
              <w:r w:rsidRPr="00D74ED8">
                <w:rPr>
                  <w:rFonts w:cs="Arial"/>
                  <w:szCs w:val="18"/>
                </w:rPr>
                <w:t>Transport block CRC per Slot</w:t>
              </w:r>
            </w:ins>
          </w:p>
        </w:tc>
        <w:tc>
          <w:tcPr>
            <w:tcW w:w="524" w:type="pct"/>
            <w:vAlign w:val="center"/>
          </w:tcPr>
          <w:p w14:paraId="516801CF" w14:textId="77777777" w:rsidR="00412612" w:rsidRPr="00D74ED8" w:rsidRDefault="00412612" w:rsidP="00412612">
            <w:pPr>
              <w:pStyle w:val="TAC"/>
              <w:rPr>
                <w:ins w:id="547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1E1A3D2A" w14:textId="77777777" w:rsidR="00412612" w:rsidRPr="00D74ED8" w:rsidRDefault="00412612" w:rsidP="00412612">
            <w:pPr>
              <w:pStyle w:val="TAC"/>
              <w:rPr>
                <w:ins w:id="548" w:author="Rohde &amp; Schwarz" w:date="2023-08-08T10:50:00Z"/>
                <w:rFonts w:cs="Arial"/>
                <w:szCs w:val="18"/>
              </w:rPr>
            </w:pPr>
          </w:p>
        </w:tc>
        <w:tc>
          <w:tcPr>
            <w:tcW w:w="806" w:type="pct"/>
            <w:vAlign w:val="center"/>
          </w:tcPr>
          <w:p w14:paraId="6FA93B5D" w14:textId="77777777" w:rsidR="00412612" w:rsidRPr="00D74ED8" w:rsidRDefault="00412612" w:rsidP="00412612">
            <w:pPr>
              <w:pStyle w:val="TAC"/>
              <w:rPr>
                <w:ins w:id="549" w:author="Rohde &amp; Schwarz" w:date="2023-08-08T10:50:00Z"/>
                <w:rFonts w:cs="Arial"/>
                <w:szCs w:val="18"/>
              </w:rPr>
            </w:pPr>
          </w:p>
        </w:tc>
        <w:tc>
          <w:tcPr>
            <w:tcW w:w="861" w:type="pct"/>
            <w:vAlign w:val="center"/>
          </w:tcPr>
          <w:p w14:paraId="1821A088" w14:textId="77777777" w:rsidR="00412612" w:rsidRPr="00D74ED8" w:rsidRDefault="00412612" w:rsidP="00412612">
            <w:pPr>
              <w:pStyle w:val="TAC"/>
              <w:rPr>
                <w:ins w:id="550" w:author="Rohde &amp; Schwarz" w:date="2023-08-08T10:50:00Z"/>
                <w:rFonts w:cs="Arial"/>
                <w:szCs w:val="18"/>
              </w:rPr>
            </w:pPr>
          </w:p>
        </w:tc>
      </w:tr>
      <w:tr w:rsidR="00412612" w:rsidRPr="00D74ED8" w14:paraId="6F895212" w14:textId="5D183255" w:rsidTr="00D13E86">
        <w:trPr>
          <w:jc w:val="center"/>
          <w:ins w:id="551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114EEAD7" w14:textId="77777777" w:rsidR="00412612" w:rsidRPr="00D74ED8" w:rsidRDefault="00412612" w:rsidP="00412612">
            <w:pPr>
              <w:pStyle w:val="TAL"/>
              <w:rPr>
                <w:ins w:id="552" w:author="Rohde &amp; Schwarz" w:date="2023-08-08T10:50:00Z"/>
                <w:rFonts w:cs="Arial"/>
                <w:szCs w:val="18"/>
              </w:rPr>
            </w:pPr>
            <w:ins w:id="553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Slots 0 and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10) = {8,9}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{0,…,39}</w:t>
              </w:r>
            </w:ins>
          </w:p>
        </w:tc>
        <w:tc>
          <w:tcPr>
            <w:tcW w:w="524" w:type="pct"/>
            <w:vAlign w:val="center"/>
          </w:tcPr>
          <w:p w14:paraId="1B93F766" w14:textId="77777777" w:rsidR="00412612" w:rsidRPr="00D74ED8" w:rsidRDefault="00412612" w:rsidP="00412612">
            <w:pPr>
              <w:pStyle w:val="TAC"/>
              <w:rPr>
                <w:ins w:id="554" w:author="Rohde &amp; Schwarz" w:date="2023-08-08T10:50:00Z"/>
                <w:rFonts w:cs="Arial"/>
                <w:szCs w:val="18"/>
              </w:rPr>
            </w:pPr>
            <w:ins w:id="555" w:author="Rohde &amp; Schwarz" w:date="2023-08-08T10:50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74" w:type="pct"/>
            <w:vAlign w:val="center"/>
          </w:tcPr>
          <w:p w14:paraId="1686CDDD" w14:textId="77777777" w:rsidR="00412612" w:rsidRPr="00D74ED8" w:rsidRDefault="00412612" w:rsidP="00412612">
            <w:pPr>
              <w:pStyle w:val="TAC"/>
              <w:rPr>
                <w:ins w:id="556" w:author="Rohde &amp; Schwarz" w:date="2023-08-08T10:50:00Z"/>
                <w:rFonts w:cs="Arial"/>
                <w:szCs w:val="18"/>
              </w:rPr>
            </w:pPr>
            <w:ins w:id="557" w:author="Rohde &amp; Schwarz" w:date="2023-08-08T10:50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06" w:type="pct"/>
            <w:vAlign w:val="center"/>
          </w:tcPr>
          <w:p w14:paraId="4C94478A" w14:textId="77777777" w:rsidR="00412612" w:rsidRPr="00D74ED8" w:rsidRDefault="00412612" w:rsidP="00412612">
            <w:pPr>
              <w:pStyle w:val="TAC"/>
              <w:rPr>
                <w:ins w:id="558" w:author="Rohde &amp; Schwarz" w:date="2023-08-08T10:50:00Z"/>
                <w:rFonts w:cs="Arial"/>
                <w:szCs w:val="18"/>
              </w:rPr>
            </w:pPr>
            <w:ins w:id="559" w:author="Rohde &amp; Schwarz" w:date="2023-08-08T10:50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61" w:type="pct"/>
            <w:vAlign w:val="center"/>
          </w:tcPr>
          <w:p w14:paraId="044FD82D" w14:textId="170CEDF5" w:rsidR="00412612" w:rsidRPr="00D74ED8" w:rsidRDefault="00412612" w:rsidP="00412612">
            <w:pPr>
              <w:pStyle w:val="TAC"/>
              <w:rPr>
                <w:ins w:id="560" w:author="Rohde &amp; Schwarz" w:date="2023-08-08T10:50:00Z"/>
                <w:rFonts w:cs="Arial"/>
                <w:szCs w:val="18"/>
              </w:rPr>
            </w:pPr>
            <w:ins w:id="561" w:author="Rohde &amp; Schwarz" w:date="2023-08-08T10:51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</w:tr>
      <w:tr w:rsidR="00412612" w:rsidRPr="00D74ED8" w14:paraId="3BEA975A" w14:textId="0624DC0A" w:rsidTr="00D13E86">
        <w:trPr>
          <w:jc w:val="center"/>
          <w:ins w:id="562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021E6DAF" w14:textId="77777777" w:rsidR="00412612" w:rsidRPr="00D74ED8" w:rsidRDefault="00412612" w:rsidP="00412612">
            <w:pPr>
              <w:pStyle w:val="TAL"/>
              <w:rPr>
                <w:ins w:id="563" w:author="Rohde &amp; Schwarz" w:date="2023-08-08T10:50:00Z"/>
                <w:rFonts w:cs="Arial"/>
                <w:szCs w:val="18"/>
              </w:rPr>
            </w:pPr>
            <w:ins w:id="564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10) = 7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{0,…,39}</w:t>
              </w:r>
            </w:ins>
          </w:p>
        </w:tc>
        <w:tc>
          <w:tcPr>
            <w:tcW w:w="524" w:type="pct"/>
            <w:vAlign w:val="center"/>
          </w:tcPr>
          <w:p w14:paraId="646290D6" w14:textId="77777777" w:rsidR="00412612" w:rsidRPr="00D74ED8" w:rsidRDefault="00412612" w:rsidP="00412612">
            <w:pPr>
              <w:pStyle w:val="TAC"/>
              <w:rPr>
                <w:ins w:id="565" w:author="Rohde &amp; Schwarz" w:date="2023-08-08T10:50:00Z"/>
                <w:rFonts w:cs="Arial"/>
                <w:szCs w:val="18"/>
              </w:rPr>
            </w:pPr>
            <w:ins w:id="566" w:author="Rohde &amp; Schwarz" w:date="2023-08-08T10:50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74" w:type="pct"/>
            <w:vAlign w:val="center"/>
          </w:tcPr>
          <w:p w14:paraId="345B5FC6" w14:textId="77777777" w:rsidR="00412612" w:rsidRPr="00D74ED8" w:rsidRDefault="00412612" w:rsidP="00412612">
            <w:pPr>
              <w:pStyle w:val="TAC"/>
              <w:rPr>
                <w:ins w:id="567" w:author="Rohde &amp; Schwarz" w:date="2023-08-08T10:50:00Z"/>
                <w:rFonts w:cs="Arial"/>
                <w:szCs w:val="18"/>
              </w:rPr>
            </w:pPr>
            <w:ins w:id="568" w:author="Rohde &amp; Schwarz" w:date="2023-08-08T10:50:00Z">
              <w:r w:rsidRPr="00D74ED8">
                <w:rPr>
                  <w:rFonts w:cs="Arial"/>
                  <w:szCs w:val="18"/>
                </w:rPr>
                <w:t>16</w:t>
              </w:r>
            </w:ins>
          </w:p>
        </w:tc>
        <w:tc>
          <w:tcPr>
            <w:tcW w:w="806" w:type="pct"/>
            <w:vAlign w:val="center"/>
          </w:tcPr>
          <w:p w14:paraId="30760D57" w14:textId="77777777" w:rsidR="00412612" w:rsidRPr="00D74ED8" w:rsidRDefault="00412612" w:rsidP="00412612">
            <w:pPr>
              <w:pStyle w:val="TAC"/>
              <w:rPr>
                <w:ins w:id="569" w:author="Rohde &amp; Schwarz" w:date="2023-08-08T10:50:00Z"/>
                <w:rFonts w:cs="Arial"/>
                <w:szCs w:val="18"/>
              </w:rPr>
            </w:pPr>
            <w:ins w:id="570" w:author="Rohde &amp; Schwarz" w:date="2023-08-08T10:50:00Z">
              <w:r w:rsidRPr="00D74ED8">
                <w:rPr>
                  <w:rFonts w:cs="Arial"/>
                  <w:szCs w:val="18"/>
                </w:rPr>
                <w:t>16</w:t>
              </w:r>
            </w:ins>
          </w:p>
        </w:tc>
        <w:tc>
          <w:tcPr>
            <w:tcW w:w="861" w:type="pct"/>
            <w:vAlign w:val="center"/>
          </w:tcPr>
          <w:p w14:paraId="4F1A2D1F" w14:textId="66119277" w:rsidR="00412612" w:rsidRPr="00D74ED8" w:rsidRDefault="00412612" w:rsidP="00412612">
            <w:pPr>
              <w:pStyle w:val="TAC"/>
              <w:rPr>
                <w:ins w:id="571" w:author="Rohde &amp; Schwarz" w:date="2023-08-08T10:50:00Z"/>
                <w:rFonts w:cs="Arial"/>
                <w:szCs w:val="18"/>
              </w:rPr>
            </w:pPr>
            <w:ins w:id="572" w:author="Rohde &amp; Schwarz" w:date="2023-08-08T10:51:00Z">
              <w:r w:rsidRPr="00D74ED8">
                <w:rPr>
                  <w:rFonts w:cs="Arial"/>
                  <w:szCs w:val="18"/>
                </w:rPr>
                <w:t>16</w:t>
              </w:r>
            </w:ins>
          </w:p>
        </w:tc>
      </w:tr>
      <w:tr w:rsidR="00412612" w:rsidRPr="00D74ED8" w14:paraId="2CC4BCE8" w14:textId="3A41CEA9" w:rsidTr="00D13E86">
        <w:trPr>
          <w:jc w:val="center"/>
          <w:ins w:id="573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31BD1BE2" w14:textId="77777777" w:rsidR="00412612" w:rsidRPr="00D74ED8" w:rsidRDefault="00412612" w:rsidP="00412612">
            <w:pPr>
              <w:pStyle w:val="TAL"/>
              <w:rPr>
                <w:ins w:id="574" w:author="Rohde &amp; Schwarz" w:date="2023-08-08T10:50:00Z"/>
                <w:rFonts w:cs="Arial"/>
                <w:szCs w:val="18"/>
              </w:rPr>
            </w:pPr>
            <w:ins w:id="575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10) = {0,1,2,3,4,5,6)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{1,…,39}</w:t>
              </w:r>
            </w:ins>
          </w:p>
        </w:tc>
        <w:tc>
          <w:tcPr>
            <w:tcW w:w="524" w:type="pct"/>
            <w:vAlign w:val="center"/>
          </w:tcPr>
          <w:p w14:paraId="3EE36BD1" w14:textId="77777777" w:rsidR="00412612" w:rsidRPr="00D74ED8" w:rsidRDefault="00412612" w:rsidP="00412612">
            <w:pPr>
              <w:pStyle w:val="TAC"/>
              <w:rPr>
                <w:ins w:id="576" w:author="Rohde &amp; Schwarz" w:date="2023-08-08T10:50:00Z"/>
                <w:rFonts w:cs="Arial"/>
                <w:szCs w:val="18"/>
              </w:rPr>
            </w:pPr>
            <w:ins w:id="577" w:author="Rohde &amp; Schwarz" w:date="2023-08-08T10:50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74" w:type="pct"/>
            <w:vAlign w:val="center"/>
          </w:tcPr>
          <w:p w14:paraId="35AC0C0A" w14:textId="77777777" w:rsidR="00412612" w:rsidRPr="00D74ED8" w:rsidRDefault="00412612" w:rsidP="00412612">
            <w:pPr>
              <w:pStyle w:val="TAC"/>
              <w:rPr>
                <w:ins w:id="578" w:author="Rohde &amp; Schwarz" w:date="2023-08-08T10:50:00Z"/>
                <w:rFonts w:cs="Arial"/>
                <w:szCs w:val="18"/>
              </w:rPr>
            </w:pPr>
            <w:ins w:id="579" w:author="Rohde &amp; Schwarz" w:date="2023-08-08T10:50:00Z">
              <w:r w:rsidRPr="00D74ED8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806" w:type="pct"/>
            <w:vAlign w:val="center"/>
          </w:tcPr>
          <w:p w14:paraId="2456B0AE" w14:textId="77777777" w:rsidR="00412612" w:rsidRPr="00D74ED8" w:rsidRDefault="00412612" w:rsidP="00412612">
            <w:pPr>
              <w:pStyle w:val="TAC"/>
              <w:rPr>
                <w:ins w:id="580" w:author="Rohde &amp; Schwarz" w:date="2023-08-08T10:50:00Z"/>
                <w:rFonts w:cs="Arial"/>
                <w:szCs w:val="18"/>
              </w:rPr>
            </w:pPr>
            <w:ins w:id="581" w:author="Rohde &amp; Schwarz" w:date="2023-08-08T10:50:00Z">
              <w:r w:rsidRPr="00D74ED8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861" w:type="pct"/>
            <w:vAlign w:val="center"/>
          </w:tcPr>
          <w:p w14:paraId="09A1FF6A" w14:textId="4B2CBD7D" w:rsidR="00412612" w:rsidRPr="00D74ED8" w:rsidRDefault="00412612" w:rsidP="00412612">
            <w:pPr>
              <w:pStyle w:val="TAC"/>
              <w:rPr>
                <w:ins w:id="582" w:author="Rohde &amp; Schwarz" w:date="2023-08-08T10:50:00Z"/>
                <w:rFonts w:cs="Arial"/>
                <w:szCs w:val="18"/>
              </w:rPr>
            </w:pPr>
            <w:ins w:id="583" w:author="Rohde &amp; Schwarz" w:date="2023-08-08T10:51:00Z">
              <w:r w:rsidRPr="00D74ED8">
                <w:rPr>
                  <w:rFonts w:cs="Arial"/>
                  <w:szCs w:val="18"/>
                </w:rPr>
                <w:t>24</w:t>
              </w:r>
            </w:ins>
          </w:p>
        </w:tc>
      </w:tr>
      <w:tr w:rsidR="00412612" w:rsidRPr="00D74ED8" w14:paraId="1A6A072E" w14:textId="26D04D11" w:rsidTr="00D13E86">
        <w:trPr>
          <w:jc w:val="center"/>
          <w:ins w:id="584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128FE4E1" w14:textId="77777777" w:rsidR="00412612" w:rsidRPr="00D74ED8" w:rsidRDefault="00412612" w:rsidP="00412612">
            <w:pPr>
              <w:pStyle w:val="TAL"/>
              <w:rPr>
                <w:ins w:id="585" w:author="Rohde &amp; Schwarz" w:date="2023-08-08T10:50:00Z"/>
                <w:rFonts w:cs="Arial"/>
                <w:szCs w:val="18"/>
              </w:rPr>
            </w:pPr>
            <w:ins w:id="586" w:author="Rohde &amp; Schwarz" w:date="2023-08-08T10:50:00Z">
              <w:r w:rsidRPr="00D74ED8">
                <w:rPr>
                  <w:rFonts w:cs="Arial"/>
                  <w:szCs w:val="18"/>
                </w:rPr>
                <w:t>Number of Code Blocks per Slot</w:t>
              </w:r>
            </w:ins>
          </w:p>
        </w:tc>
        <w:tc>
          <w:tcPr>
            <w:tcW w:w="524" w:type="pct"/>
            <w:vAlign w:val="center"/>
          </w:tcPr>
          <w:p w14:paraId="354C41FD" w14:textId="77777777" w:rsidR="00412612" w:rsidRPr="00D74ED8" w:rsidRDefault="00412612" w:rsidP="00412612">
            <w:pPr>
              <w:pStyle w:val="TAC"/>
              <w:rPr>
                <w:ins w:id="587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498C4DDE" w14:textId="77777777" w:rsidR="00412612" w:rsidRPr="00D74ED8" w:rsidRDefault="00412612" w:rsidP="00412612">
            <w:pPr>
              <w:pStyle w:val="TAC"/>
              <w:rPr>
                <w:ins w:id="588" w:author="Rohde &amp; Schwarz" w:date="2023-08-08T10:50:00Z"/>
                <w:rFonts w:cs="Arial"/>
                <w:szCs w:val="18"/>
              </w:rPr>
            </w:pPr>
          </w:p>
        </w:tc>
        <w:tc>
          <w:tcPr>
            <w:tcW w:w="806" w:type="pct"/>
            <w:vAlign w:val="center"/>
          </w:tcPr>
          <w:p w14:paraId="26941804" w14:textId="77777777" w:rsidR="00412612" w:rsidRPr="00D74ED8" w:rsidRDefault="00412612" w:rsidP="00412612">
            <w:pPr>
              <w:pStyle w:val="TAC"/>
              <w:rPr>
                <w:ins w:id="589" w:author="Rohde &amp; Schwarz" w:date="2023-08-08T10:50:00Z"/>
                <w:rFonts w:cs="Arial"/>
                <w:szCs w:val="18"/>
              </w:rPr>
            </w:pPr>
          </w:p>
        </w:tc>
        <w:tc>
          <w:tcPr>
            <w:tcW w:w="861" w:type="pct"/>
            <w:vAlign w:val="center"/>
          </w:tcPr>
          <w:p w14:paraId="20294A90" w14:textId="77777777" w:rsidR="00412612" w:rsidRPr="00D74ED8" w:rsidRDefault="00412612" w:rsidP="00412612">
            <w:pPr>
              <w:pStyle w:val="TAC"/>
              <w:rPr>
                <w:ins w:id="590" w:author="Rohde &amp; Schwarz" w:date="2023-08-08T10:50:00Z"/>
                <w:rFonts w:cs="Arial"/>
                <w:szCs w:val="18"/>
              </w:rPr>
            </w:pPr>
          </w:p>
        </w:tc>
      </w:tr>
      <w:tr w:rsidR="00412612" w:rsidRPr="00D74ED8" w14:paraId="5F278E6C" w14:textId="6B1E316E" w:rsidTr="00D13E86">
        <w:trPr>
          <w:jc w:val="center"/>
          <w:ins w:id="591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70A22C40" w14:textId="77777777" w:rsidR="00412612" w:rsidRPr="00D74ED8" w:rsidRDefault="00412612" w:rsidP="00412612">
            <w:pPr>
              <w:pStyle w:val="TAL"/>
              <w:rPr>
                <w:ins w:id="592" w:author="Rohde &amp; Schwarz" w:date="2023-08-08T10:50:00Z"/>
                <w:rFonts w:cs="Arial"/>
                <w:szCs w:val="18"/>
              </w:rPr>
            </w:pPr>
            <w:ins w:id="593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Slots 0 and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10) = {8,9}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{0,…,39}</w:t>
              </w:r>
            </w:ins>
          </w:p>
        </w:tc>
        <w:tc>
          <w:tcPr>
            <w:tcW w:w="524" w:type="pct"/>
            <w:vAlign w:val="center"/>
          </w:tcPr>
          <w:p w14:paraId="18888A77" w14:textId="77777777" w:rsidR="00412612" w:rsidRPr="00D74ED8" w:rsidRDefault="00412612" w:rsidP="00412612">
            <w:pPr>
              <w:pStyle w:val="TAC"/>
              <w:rPr>
                <w:ins w:id="594" w:author="Rohde &amp; Schwarz" w:date="2023-08-08T10:50:00Z"/>
                <w:rFonts w:cs="Arial"/>
                <w:szCs w:val="18"/>
              </w:rPr>
            </w:pPr>
            <w:ins w:id="595" w:author="Rohde &amp; Schwarz" w:date="2023-08-08T10:50:00Z">
              <w:r w:rsidRPr="00D74ED8"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774" w:type="pct"/>
            <w:vAlign w:val="center"/>
          </w:tcPr>
          <w:p w14:paraId="4934AA68" w14:textId="77777777" w:rsidR="00412612" w:rsidRPr="00D74ED8" w:rsidRDefault="00412612" w:rsidP="00412612">
            <w:pPr>
              <w:pStyle w:val="TAC"/>
              <w:rPr>
                <w:ins w:id="596" w:author="Rohde &amp; Schwarz" w:date="2023-08-08T10:50:00Z"/>
                <w:rFonts w:cs="Arial"/>
                <w:szCs w:val="18"/>
              </w:rPr>
            </w:pPr>
            <w:ins w:id="597" w:author="Rohde &amp; Schwarz" w:date="2023-08-08T10:50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06" w:type="pct"/>
            <w:vAlign w:val="center"/>
          </w:tcPr>
          <w:p w14:paraId="047A33F2" w14:textId="77777777" w:rsidR="00412612" w:rsidRPr="00D74ED8" w:rsidRDefault="00412612" w:rsidP="00412612">
            <w:pPr>
              <w:pStyle w:val="TAC"/>
              <w:rPr>
                <w:ins w:id="598" w:author="Rohde &amp; Schwarz" w:date="2023-08-08T10:50:00Z"/>
                <w:rFonts w:cs="Arial"/>
                <w:szCs w:val="18"/>
              </w:rPr>
            </w:pPr>
            <w:ins w:id="599" w:author="Rohde &amp; Schwarz" w:date="2023-08-08T10:50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61" w:type="pct"/>
            <w:vAlign w:val="center"/>
          </w:tcPr>
          <w:p w14:paraId="005B2EDE" w14:textId="0E6E5196" w:rsidR="00412612" w:rsidRPr="00D74ED8" w:rsidRDefault="00412612" w:rsidP="00412612">
            <w:pPr>
              <w:pStyle w:val="TAC"/>
              <w:rPr>
                <w:ins w:id="600" w:author="Rohde &amp; Schwarz" w:date="2023-08-08T10:50:00Z"/>
                <w:rFonts w:cs="Arial"/>
                <w:szCs w:val="18"/>
              </w:rPr>
            </w:pPr>
            <w:ins w:id="601" w:author="Rohde &amp; Schwarz" w:date="2023-08-08T10:51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</w:tr>
      <w:tr w:rsidR="00412612" w:rsidRPr="00D74ED8" w14:paraId="47315590" w14:textId="4521AF53" w:rsidTr="00D13E86">
        <w:trPr>
          <w:jc w:val="center"/>
          <w:ins w:id="602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0B8FB854" w14:textId="77777777" w:rsidR="00412612" w:rsidRPr="00D74ED8" w:rsidRDefault="00412612" w:rsidP="00412612">
            <w:pPr>
              <w:pStyle w:val="TAL"/>
              <w:rPr>
                <w:ins w:id="603" w:author="Rohde &amp; Schwarz" w:date="2023-08-08T10:50:00Z"/>
                <w:rFonts w:cs="Arial"/>
                <w:szCs w:val="18"/>
              </w:rPr>
            </w:pPr>
            <w:ins w:id="604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10) = 7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{0,…,39}</w:t>
              </w:r>
            </w:ins>
          </w:p>
        </w:tc>
        <w:tc>
          <w:tcPr>
            <w:tcW w:w="524" w:type="pct"/>
            <w:vAlign w:val="center"/>
          </w:tcPr>
          <w:p w14:paraId="239F21FE" w14:textId="77777777" w:rsidR="00412612" w:rsidRPr="00D74ED8" w:rsidRDefault="00412612" w:rsidP="00412612">
            <w:pPr>
              <w:pStyle w:val="TAC"/>
              <w:rPr>
                <w:ins w:id="605" w:author="Rohde &amp; Schwarz" w:date="2023-08-08T10:50:00Z"/>
                <w:rFonts w:cs="Arial"/>
                <w:szCs w:val="18"/>
              </w:rPr>
            </w:pPr>
            <w:ins w:id="606" w:author="Rohde &amp; Schwarz" w:date="2023-08-08T10:50:00Z">
              <w:r w:rsidRPr="00D74ED8"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774" w:type="pct"/>
            <w:vAlign w:val="center"/>
          </w:tcPr>
          <w:p w14:paraId="2AE7DEF2" w14:textId="77777777" w:rsidR="00412612" w:rsidRPr="00D74ED8" w:rsidRDefault="00412612" w:rsidP="00412612">
            <w:pPr>
              <w:pStyle w:val="TAC"/>
              <w:rPr>
                <w:ins w:id="607" w:author="Rohde &amp; Schwarz" w:date="2023-08-08T10:50:00Z"/>
                <w:rFonts w:cs="Arial"/>
                <w:szCs w:val="18"/>
              </w:rPr>
            </w:pPr>
            <w:ins w:id="608" w:author="Rohde &amp; Schwarz" w:date="2023-08-08T10:50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806" w:type="pct"/>
            <w:vAlign w:val="center"/>
          </w:tcPr>
          <w:p w14:paraId="1C60C34E" w14:textId="77777777" w:rsidR="00412612" w:rsidRPr="00D74ED8" w:rsidRDefault="00412612" w:rsidP="00412612">
            <w:pPr>
              <w:pStyle w:val="TAC"/>
              <w:rPr>
                <w:ins w:id="609" w:author="Rohde &amp; Schwarz" w:date="2023-08-08T10:50:00Z"/>
                <w:rFonts w:cs="Arial"/>
                <w:szCs w:val="18"/>
              </w:rPr>
            </w:pPr>
            <w:ins w:id="610" w:author="Rohde &amp; Schwarz" w:date="2023-08-08T10:50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861" w:type="pct"/>
            <w:vAlign w:val="center"/>
          </w:tcPr>
          <w:p w14:paraId="384FD13B" w14:textId="393C8D8E" w:rsidR="00412612" w:rsidRPr="00D74ED8" w:rsidRDefault="00412612" w:rsidP="00412612">
            <w:pPr>
              <w:pStyle w:val="TAC"/>
              <w:rPr>
                <w:ins w:id="611" w:author="Rohde &amp; Schwarz" w:date="2023-08-08T10:50:00Z"/>
                <w:rFonts w:cs="Arial"/>
                <w:szCs w:val="18"/>
              </w:rPr>
            </w:pPr>
            <w:ins w:id="612" w:author="Rohde &amp; Schwarz" w:date="2023-08-08T10:51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</w:tr>
      <w:tr w:rsidR="00412612" w:rsidRPr="00D74ED8" w14:paraId="2D1B752C" w14:textId="691A90A2" w:rsidTr="00D13E86">
        <w:trPr>
          <w:jc w:val="center"/>
          <w:ins w:id="613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4AAC4111" w14:textId="77777777" w:rsidR="00412612" w:rsidRPr="00D74ED8" w:rsidRDefault="00412612" w:rsidP="00412612">
            <w:pPr>
              <w:pStyle w:val="TAL"/>
              <w:rPr>
                <w:ins w:id="614" w:author="Rohde &amp; Schwarz" w:date="2023-08-08T10:50:00Z"/>
                <w:rFonts w:cs="Arial"/>
                <w:szCs w:val="18"/>
              </w:rPr>
            </w:pPr>
            <w:ins w:id="615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10) = {0,1,2,3,4,5,6)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{1,…,39}</w:t>
              </w:r>
            </w:ins>
          </w:p>
        </w:tc>
        <w:tc>
          <w:tcPr>
            <w:tcW w:w="524" w:type="pct"/>
            <w:vAlign w:val="center"/>
          </w:tcPr>
          <w:p w14:paraId="4D48F527" w14:textId="77777777" w:rsidR="00412612" w:rsidRPr="00D74ED8" w:rsidRDefault="00412612" w:rsidP="00412612">
            <w:pPr>
              <w:pStyle w:val="TAC"/>
              <w:rPr>
                <w:ins w:id="616" w:author="Rohde &amp; Schwarz" w:date="2023-08-08T10:50:00Z"/>
                <w:rFonts w:cs="Arial"/>
                <w:szCs w:val="18"/>
              </w:rPr>
            </w:pPr>
            <w:ins w:id="617" w:author="Rohde &amp; Schwarz" w:date="2023-08-08T10:50:00Z">
              <w:r w:rsidRPr="00D74ED8"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774" w:type="pct"/>
            <w:vAlign w:val="center"/>
          </w:tcPr>
          <w:p w14:paraId="02F1BA0E" w14:textId="77777777" w:rsidR="00412612" w:rsidRPr="00D74ED8" w:rsidRDefault="00412612" w:rsidP="00412612">
            <w:pPr>
              <w:pStyle w:val="TAC"/>
              <w:rPr>
                <w:ins w:id="618" w:author="Rohde &amp; Schwarz" w:date="2023-08-08T10:50:00Z"/>
                <w:rFonts w:cs="Arial"/>
                <w:szCs w:val="18"/>
              </w:rPr>
            </w:pPr>
            <w:ins w:id="619" w:author="Rohde &amp; Schwarz" w:date="2023-08-08T10:50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806" w:type="pct"/>
            <w:vAlign w:val="center"/>
          </w:tcPr>
          <w:p w14:paraId="0E7B593F" w14:textId="77777777" w:rsidR="00412612" w:rsidRPr="00D74ED8" w:rsidRDefault="00412612" w:rsidP="00412612">
            <w:pPr>
              <w:pStyle w:val="TAC"/>
              <w:rPr>
                <w:ins w:id="620" w:author="Rohde &amp; Schwarz" w:date="2023-08-08T10:50:00Z"/>
                <w:rFonts w:cs="Arial"/>
                <w:szCs w:val="18"/>
              </w:rPr>
            </w:pPr>
            <w:ins w:id="621" w:author="Rohde &amp; Schwarz" w:date="2023-08-08T10:50:00Z">
              <w:r w:rsidRPr="00D74ED8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861" w:type="pct"/>
            <w:vAlign w:val="center"/>
          </w:tcPr>
          <w:p w14:paraId="3B2B8CA4" w14:textId="330620ED" w:rsidR="00412612" w:rsidRPr="00D74ED8" w:rsidRDefault="00412612" w:rsidP="00412612">
            <w:pPr>
              <w:pStyle w:val="TAC"/>
              <w:rPr>
                <w:ins w:id="622" w:author="Rohde &amp; Schwarz" w:date="2023-08-08T10:50:00Z"/>
                <w:rFonts w:cs="Arial"/>
                <w:szCs w:val="18"/>
              </w:rPr>
            </w:pPr>
            <w:ins w:id="623" w:author="Rohde &amp; Schwarz" w:date="2023-08-08T10:58:00Z">
              <w:r>
                <w:rPr>
                  <w:rFonts w:cs="Arial"/>
                  <w:szCs w:val="18"/>
                </w:rPr>
                <w:t>1</w:t>
              </w:r>
            </w:ins>
          </w:p>
        </w:tc>
      </w:tr>
      <w:tr w:rsidR="00412612" w:rsidRPr="00D74ED8" w14:paraId="03A53FA1" w14:textId="10BF37BD" w:rsidTr="00D13E86">
        <w:trPr>
          <w:jc w:val="center"/>
          <w:ins w:id="624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116AD4B5" w14:textId="77777777" w:rsidR="00412612" w:rsidRPr="00D74ED8" w:rsidRDefault="00412612" w:rsidP="00412612">
            <w:pPr>
              <w:pStyle w:val="TAL"/>
              <w:rPr>
                <w:ins w:id="625" w:author="Rohde &amp; Schwarz" w:date="2023-08-08T10:50:00Z"/>
                <w:rFonts w:cs="Arial"/>
                <w:szCs w:val="18"/>
              </w:rPr>
            </w:pPr>
            <w:ins w:id="626" w:author="Rohde &amp; Schwarz" w:date="2023-08-08T10:50:00Z">
              <w:r w:rsidRPr="00D74ED8">
                <w:rPr>
                  <w:rFonts w:cs="Arial"/>
                  <w:szCs w:val="18"/>
                </w:rPr>
                <w:t>Binary Channel Bits Per Slot</w:t>
              </w:r>
            </w:ins>
          </w:p>
        </w:tc>
        <w:tc>
          <w:tcPr>
            <w:tcW w:w="524" w:type="pct"/>
            <w:vAlign w:val="center"/>
          </w:tcPr>
          <w:p w14:paraId="4A6ECE50" w14:textId="77777777" w:rsidR="00412612" w:rsidRPr="00D74ED8" w:rsidRDefault="00412612" w:rsidP="00412612">
            <w:pPr>
              <w:pStyle w:val="TAC"/>
              <w:rPr>
                <w:ins w:id="627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17EDB37F" w14:textId="77777777" w:rsidR="00412612" w:rsidRPr="00D74ED8" w:rsidRDefault="00412612" w:rsidP="00412612">
            <w:pPr>
              <w:pStyle w:val="TAC"/>
              <w:rPr>
                <w:ins w:id="628" w:author="Rohde &amp; Schwarz" w:date="2023-08-08T10:50:00Z"/>
                <w:rFonts w:cs="Arial"/>
                <w:szCs w:val="18"/>
              </w:rPr>
            </w:pPr>
          </w:p>
        </w:tc>
        <w:tc>
          <w:tcPr>
            <w:tcW w:w="806" w:type="pct"/>
            <w:vAlign w:val="center"/>
          </w:tcPr>
          <w:p w14:paraId="150BE036" w14:textId="77777777" w:rsidR="00412612" w:rsidRPr="00D74ED8" w:rsidRDefault="00412612" w:rsidP="00412612">
            <w:pPr>
              <w:pStyle w:val="TAC"/>
              <w:rPr>
                <w:ins w:id="629" w:author="Rohde &amp; Schwarz" w:date="2023-08-08T10:50:00Z"/>
                <w:rFonts w:cs="Arial"/>
                <w:szCs w:val="18"/>
              </w:rPr>
            </w:pPr>
          </w:p>
        </w:tc>
        <w:tc>
          <w:tcPr>
            <w:tcW w:w="861" w:type="pct"/>
            <w:vAlign w:val="center"/>
          </w:tcPr>
          <w:p w14:paraId="12C9FE11" w14:textId="77777777" w:rsidR="00412612" w:rsidRPr="00D74ED8" w:rsidRDefault="00412612" w:rsidP="00412612">
            <w:pPr>
              <w:pStyle w:val="TAC"/>
              <w:rPr>
                <w:ins w:id="630" w:author="Rohde &amp; Schwarz" w:date="2023-08-08T10:50:00Z"/>
                <w:rFonts w:cs="Arial"/>
                <w:szCs w:val="18"/>
              </w:rPr>
            </w:pPr>
          </w:p>
        </w:tc>
      </w:tr>
      <w:tr w:rsidR="00412612" w:rsidRPr="00D74ED8" w14:paraId="56F4807A" w14:textId="6A2492B0" w:rsidTr="00D13E86">
        <w:trPr>
          <w:jc w:val="center"/>
          <w:ins w:id="631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7586A5F4" w14:textId="77777777" w:rsidR="00412612" w:rsidRPr="00D74ED8" w:rsidRDefault="00412612" w:rsidP="00412612">
            <w:pPr>
              <w:pStyle w:val="TAL"/>
              <w:rPr>
                <w:ins w:id="632" w:author="Rohde &amp; Schwarz" w:date="2023-08-08T10:50:00Z"/>
                <w:rFonts w:cs="Arial"/>
                <w:szCs w:val="18"/>
              </w:rPr>
            </w:pPr>
            <w:ins w:id="633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Slots 0 and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10) = {8,9}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{0,…,39}</w:t>
              </w:r>
            </w:ins>
          </w:p>
        </w:tc>
        <w:tc>
          <w:tcPr>
            <w:tcW w:w="524" w:type="pct"/>
            <w:vAlign w:val="center"/>
          </w:tcPr>
          <w:p w14:paraId="499970C2" w14:textId="77777777" w:rsidR="00412612" w:rsidRPr="00D74ED8" w:rsidRDefault="00412612" w:rsidP="00412612">
            <w:pPr>
              <w:pStyle w:val="TAC"/>
              <w:rPr>
                <w:ins w:id="634" w:author="Rohde &amp; Schwarz" w:date="2023-08-08T10:50:00Z"/>
                <w:rFonts w:cs="Arial"/>
                <w:szCs w:val="18"/>
              </w:rPr>
            </w:pPr>
            <w:ins w:id="635" w:author="Rohde &amp; Schwarz" w:date="2023-08-08T10:50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74" w:type="pct"/>
            <w:vAlign w:val="center"/>
          </w:tcPr>
          <w:p w14:paraId="1E87AAB4" w14:textId="77777777" w:rsidR="00412612" w:rsidRPr="00D74ED8" w:rsidRDefault="00412612" w:rsidP="00412612">
            <w:pPr>
              <w:pStyle w:val="TAC"/>
              <w:rPr>
                <w:ins w:id="636" w:author="Rohde &amp; Schwarz" w:date="2023-08-08T10:50:00Z"/>
                <w:rFonts w:cs="Arial"/>
                <w:szCs w:val="18"/>
              </w:rPr>
            </w:pPr>
            <w:ins w:id="637" w:author="Rohde &amp; Schwarz" w:date="2023-08-08T10:50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06" w:type="pct"/>
            <w:vAlign w:val="center"/>
          </w:tcPr>
          <w:p w14:paraId="55AC8844" w14:textId="77777777" w:rsidR="00412612" w:rsidRPr="00D74ED8" w:rsidRDefault="00412612" w:rsidP="00412612">
            <w:pPr>
              <w:pStyle w:val="TAC"/>
              <w:rPr>
                <w:ins w:id="638" w:author="Rohde &amp; Schwarz" w:date="2023-08-08T10:50:00Z"/>
                <w:rFonts w:cs="Arial"/>
                <w:szCs w:val="18"/>
              </w:rPr>
            </w:pPr>
            <w:ins w:id="639" w:author="Rohde &amp; Schwarz" w:date="2023-08-08T10:50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61" w:type="pct"/>
            <w:vAlign w:val="center"/>
          </w:tcPr>
          <w:p w14:paraId="181C52D7" w14:textId="609F472A" w:rsidR="00412612" w:rsidRPr="00D74ED8" w:rsidRDefault="00412612" w:rsidP="00412612">
            <w:pPr>
              <w:pStyle w:val="TAC"/>
              <w:rPr>
                <w:ins w:id="640" w:author="Rohde &amp; Schwarz" w:date="2023-08-08T10:50:00Z"/>
                <w:rFonts w:cs="Arial"/>
                <w:szCs w:val="18"/>
              </w:rPr>
            </w:pPr>
            <w:ins w:id="641" w:author="Rohde &amp; Schwarz" w:date="2023-08-08T10:51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</w:tr>
      <w:tr w:rsidR="00412612" w:rsidRPr="00D74ED8" w14:paraId="0FD51A2E" w14:textId="11A2C0F9" w:rsidTr="00D13E86">
        <w:trPr>
          <w:jc w:val="center"/>
          <w:ins w:id="642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7CF1B81C" w14:textId="77777777" w:rsidR="00412612" w:rsidRPr="00D74ED8" w:rsidRDefault="00412612" w:rsidP="00412612">
            <w:pPr>
              <w:pStyle w:val="TAL"/>
              <w:rPr>
                <w:ins w:id="643" w:author="Rohde &amp; Schwarz" w:date="2023-08-08T10:50:00Z"/>
                <w:rFonts w:cs="Arial"/>
                <w:szCs w:val="18"/>
              </w:rPr>
            </w:pPr>
            <w:ins w:id="644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10) = 7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{0,…,39}</w:t>
              </w:r>
            </w:ins>
          </w:p>
        </w:tc>
        <w:tc>
          <w:tcPr>
            <w:tcW w:w="524" w:type="pct"/>
            <w:vAlign w:val="center"/>
          </w:tcPr>
          <w:p w14:paraId="60310AAC" w14:textId="77777777" w:rsidR="00412612" w:rsidRPr="00D74ED8" w:rsidRDefault="00412612" w:rsidP="00412612">
            <w:pPr>
              <w:pStyle w:val="TAC"/>
              <w:rPr>
                <w:ins w:id="645" w:author="Rohde &amp; Schwarz" w:date="2023-08-08T10:50:00Z"/>
                <w:rFonts w:cs="Arial"/>
                <w:szCs w:val="18"/>
              </w:rPr>
            </w:pPr>
            <w:ins w:id="646" w:author="Rohde &amp; Schwarz" w:date="2023-08-08T10:50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74" w:type="pct"/>
            <w:vAlign w:val="center"/>
          </w:tcPr>
          <w:p w14:paraId="5473561B" w14:textId="77777777" w:rsidR="00412612" w:rsidRPr="00D74ED8" w:rsidRDefault="00412612" w:rsidP="00412612">
            <w:pPr>
              <w:pStyle w:val="TAC"/>
              <w:rPr>
                <w:ins w:id="647" w:author="Rohde &amp; Schwarz" w:date="2023-08-08T10:50:00Z"/>
                <w:rFonts w:cs="Arial"/>
                <w:szCs w:val="18"/>
              </w:rPr>
            </w:pPr>
            <w:ins w:id="648" w:author="Rohde &amp; Schwarz" w:date="2023-08-08T10:50:00Z">
              <w:r w:rsidRPr="00D74ED8">
                <w:rPr>
                  <w:rFonts w:cs="Arial"/>
                  <w:szCs w:val="18"/>
                </w:rPr>
                <w:t>7488</w:t>
              </w:r>
            </w:ins>
          </w:p>
        </w:tc>
        <w:tc>
          <w:tcPr>
            <w:tcW w:w="806" w:type="pct"/>
            <w:vAlign w:val="center"/>
          </w:tcPr>
          <w:p w14:paraId="67BB19AE" w14:textId="77777777" w:rsidR="00412612" w:rsidRPr="00D74ED8" w:rsidRDefault="00412612" w:rsidP="00412612">
            <w:pPr>
              <w:pStyle w:val="TAC"/>
              <w:rPr>
                <w:ins w:id="649" w:author="Rohde &amp; Schwarz" w:date="2023-08-08T10:50:00Z"/>
                <w:rFonts w:cs="Arial"/>
                <w:szCs w:val="18"/>
              </w:rPr>
            </w:pPr>
            <w:ins w:id="650" w:author="Rohde &amp; Schwarz" w:date="2023-08-08T10:50:00Z">
              <w:r w:rsidRPr="00D74ED8">
                <w:rPr>
                  <w:rFonts w:cs="Arial"/>
                  <w:szCs w:val="18"/>
                </w:rPr>
                <w:t>8904</w:t>
              </w:r>
            </w:ins>
          </w:p>
        </w:tc>
        <w:tc>
          <w:tcPr>
            <w:tcW w:w="861" w:type="pct"/>
            <w:vAlign w:val="center"/>
          </w:tcPr>
          <w:p w14:paraId="2BD1D325" w14:textId="122AA8A1" w:rsidR="00412612" w:rsidRPr="00D74ED8" w:rsidRDefault="00F85C28" w:rsidP="00412612">
            <w:pPr>
              <w:pStyle w:val="TAC"/>
              <w:rPr>
                <w:ins w:id="651" w:author="Rohde &amp; Schwarz" w:date="2023-08-08T10:50:00Z"/>
                <w:rFonts w:cs="Arial"/>
                <w:szCs w:val="18"/>
              </w:rPr>
            </w:pPr>
            <w:ins w:id="652" w:author="Rohde &amp; Schwarz" w:date="2023-08-08T10:58:00Z">
              <w:r>
                <w:rPr>
                  <w:rFonts w:cs="Arial"/>
                  <w:szCs w:val="18"/>
                </w:rPr>
                <w:t>4284</w:t>
              </w:r>
            </w:ins>
          </w:p>
        </w:tc>
      </w:tr>
      <w:tr w:rsidR="00412612" w:rsidRPr="00D74ED8" w14:paraId="23CCF8CF" w14:textId="2B9DFF3F" w:rsidTr="00D13E86">
        <w:trPr>
          <w:jc w:val="center"/>
          <w:ins w:id="653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7D5A14C0" w14:textId="77777777" w:rsidR="00412612" w:rsidRPr="00D74ED8" w:rsidRDefault="00412612" w:rsidP="00412612">
            <w:pPr>
              <w:pStyle w:val="TAL"/>
              <w:rPr>
                <w:ins w:id="654" w:author="Rohde &amp; Schwarz" w:date="2023-08-08T10:50:00Z"/>
                <w:rFonts w:cs="Arial"/>
                <w:szCs w:val="18"/>
              </w:rPr>
            </w:pPr>
            <w:ins w:id="655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10) = {0,1,2,3,4,5,6)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{1,…,39}</w:t>
              </w:r>
            </w:ins>
          </w:p>
        </w:tc>
        <w:tc>
          <w:tcPr>
            <w:tcW w:w="524" w:type="pct"/>
            <w:vAlign w:val="center"/>
          </w:tcPr>
          <w:p w14:paraId="03DAF2E1" w14:textId="77777777" w:rsidR="00412612" w:rsidRPr="00D74ED8" w:rsidRDefault="00412612" w:rsidP="00412612">
            <w:pPr>
              <w:pStyle w:val="TAC"/>
              <w:rPr>
                <w:ins w:id="656" w:author="Rohde &amp; Schwarz" w:date="2023-08-08T10:50:00Z"/>
                <w:rFonts w:cs="Arial"/>
                <w:szCs w:val="18"/>
              </w:rPr>
            </w:pPr>
            <w:ins w:id="657" w:author="Rohde &amp; Schwarz" w:date="2023-08-08T10:50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74" w:type="pct"/>
            <w:vAlign w:val="center"/>
          </w:tcPr>
          <w:p w14:paraId="01A44F39" w14:textId="77777777" w:rsidR="00412612" w:rsidRPr="00D74ED8" w:rsidRDefault="00412612" w:rsidP="00412612">
            <w:pPr>
              <w:pStyle w:val="TAC"/>
              <w:rPr>
                <w:ins w:id="658" w:author="Rohde &amp; Schwarz" w:date="2023-08-08T10:50:00Z"/>
                <w:rFonts w:cs="Arial"/>
                <w:szCs w:val="18"/>
              </w:rPr>
            </w:pPr>
            <w:ins w:id="659" w:author="Rohde &amp; Schwarz" w:date="2023-08-08T10:50:00Z">
              <w:r w:rsidRPr="00D74ED8">
                <w:rPr>
                  <w:rFonts w:cs="Arial"/>
                  <w:szCs w:val="18"/>
                </w:rPr>
                <w:t>22896</w:t>
              </w:r>
            </w:ins>
          </w:p>
        </w:tc>
        <w:tc>
          <w:tcPr>
            <w:tcW w:w="806" w:type="pct"/>
            <w:vAlign w:val="center"/>
          </w:tcPr>
          <w:p w14:paraId="177FFB00" w14:textId="77777777" w:rsidR="00412612" w:rsidRPr="00D74ED8" w:rsidRDefault="00412612" w:rsidP="00412612">
            <w:pPr>
              <w:pStyle w:val="TAC"/>
              <w:rPr>
                <w:ins w:id="660" w:author="Rohde &amp; Schwarz" w:date="2023-08-08T10:50:00Z"/>
                <w:rFonts w:cs="Arial"/>
                <w:szCs w:val="18"/>
              </w:rPr>
            </w:pPr>
            <w:ins w:id="661" w:author="Rohde &amp; Schwarz" w:date="2023-08-08T10:50:00Z">
              <w:r w:rsidRPr="00D74ED8">
                <w:rPr>
                  <w:rFonts w:cs="Arial"/>
                  <w:szCs w:val="18"/>
                </w:rPr>
                <w:t>27984</w:t>
              </w:r>
            </w:ins>
          </w:p>
        </w:tc>
        <w:tc>
          <w:tcPr>
            <w:tcW w:w="861" w:type="pct"/>
            <w:vAlign w:val="center"/>
          </w:tcPr>
          <w:p w14:paraId="6755CE54" w14:textId="3B284BAE" w:rsidR="00412612" w:rsidRPr="00D74ED8" w:rsidRDefault="00F85C28" w:rsidP="00412612">
            <w:pPr>
              <w:pStyle w:val="TAC"/>
              <w:rPr>
                <w:ins w:id="662" w:author="Rohde &amp; Schwarz" w:date="2023-08-08T10:50:00Z"/>
                <w:rFonts w:cs="Arial"/>
                <w:szCs w:val="18"/>
              </w:rPr>
            </w:pPr>
            <w:ins w:id="663" w:author="Rohde &amp; Schwarz" w:date="2023-08-08T10:58:00Z">
              <w:r>
                <w:rPr>
                  <w:rFonts w:cs="Arial"/>
                  <w:szCs w:val="18"/>
                </w:rPr>
                <w:t>13464</w:t>
              </w:r>
            </w:ins>
          </w:p>
        </w:tc>
      </w:tr>
      <w:tr w:rsidR="00412612" w:rsidRPr="00D74ED8" w14:paraId="21C3AD39" w14:textId="61D9606E" w:rsidTr="00D13E86">
        <w:trPr>
          <w:jc w:val="center"/>
          <w:ins w:id="664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0971D8F5" w14:textId="77777777" w:rsidR="00412612" w:rsidRPr="00D74ED8" w:rsidRDefault="00412612" w:rsidP="00412612">
            <w:pPr>
              <w:pStyle w:val="TAL"/>
              <w:rPr>
                <w:ins w:id="665" w:author="Rohde &amp; Schwarz" w:date="2023-08-08T10:50:00Z"/>
                <w:rFonts w:cs="Arial"/>
                <w:szCs w:val="18"/>
              </w:rPr>
            </w:pPr>
            <w:ins w:id="666" w:author="Rohde &amp; Schwarz" w:date="2023-08-08T10:50:00Z">
              <w:r w:rsidRPr="00D74ED8">
                <w:rPr>
                  <w:rFonts w:cs="Arial"/>
                  <w:szCs w:val="18"/>
                </w:rPr>
                <w:t>Max. Throughput averaged over 2 frames</w:t>
              </w:r>
            </w:ins>
          </w:p>
        </w:tc>
        <w:tc>
          <w:tcPr>
            <w:tcW w:w="524" w:type="pct"/>
            <w:vAlign w:val="center"/>
          </w:tcPr>
          <w:p w14:paraId="6F9CF03A" w14:textId="77777777" w:rsidR="00412612" w:rsidRPr="00D74ED8" w:rsidRDefault="00412612" w:rsidP="00412612">
            <w:pPr>
              <w:pStyle w:val="TAC"/>
              <w:rPr>
                <w:ins w:id="667" w:author="Rohde &amp; Schwarz" w:date="2023-08-08T10:50:00Z"/>
                <w:rFonts w:cs="Arial"/>
                <w:szCs w:val="18"/>
              </w:rPr>
            </w:pPr>
            <w:ins w:id="668" w:author="Rohde &amp; Schwarz" w:date="2023-08-08T10:50:00Z">
              <w:r w:rsidRPr="00D74ED8">
                <w:rPr>
                  <w:rFonts w:cs="Arial"/>
                  <w:szCs w:val="18"/>
                </w:rPr>
                <w:t>Mbps</w:t>
              </w:r>
            </w:ins>
          </w:p>
        </w:tc>
        <w:tc>
          <w:tcPr>
            <w:tcW w:w="774" w:type="pct"/>
            <w:vAlign w:val="center"/>
          </w:tcPr>
          <w:p w14:paraId="72B8D29F" w14:textId="77777777" w:rsidR="00412612" w:rsidRPr="00D74ED8" w:rsidRDefault="00412612" w:rsidP="00412612">
            <w:pPr>
              <w:pStyle w:val="TAC"/>
              <w:rPr>
                <w:ins w:id="669" w:author="Rohde &amp; Schwarz" w:date="2023-08-08T10:50:00Z"/>
                <w:rFonts w:cs="Arial"/>
                <w:szCs w:val="18"/>
              </w:rPr>
            </w:pPr>
            <w:ins w:id="670" w:author="Rohde &amp; Schwarz" w:date="2023-08-08T10:50:00Z">
              <w:r w:rsidRPr="00D74ED8">
                <w:rPr>
                  <w:rFonts w:cs="Arial"/>
                  <w:szCs w:val="18"/>
                </w:rPr>
                <w:t>9.78</w:t>
              </w:r>
            </w:ins>
          </w:p>
        </w:tc>
        <w:tc>
          <w:tcPr>
            <w:tcW w:w="806" w:type="pct"/>
            <w:vAlign w:val="center"/>
          </w:tcPr>
          <w:p w14:paraId="3775156C" w14:textId="77777777" w:rsidR="00412612" w:rsidRPr="00D74ED8" w:rsidRDefault="00412612" w:rsidP="00412612">
            <w:pPr>
              <w:pStyle w:val="TAC"/>
              <w:rPr>
                <w:ins w:id="671" w:author="Rohde &amp; Schwarz" w:date="2023-08-08T10:50:00Z"/>
                <w:rFonts w:cs="Arial"/>
                <w:szCs w:val="18"/>
              </w:rPr>
            </w:pPr>
            <w:ins w:id="672" w:author="Rohde &amp; Schwarz" w:date="2023-08-08T10:50:00Z">
              <w:r w:rsidRPr="00D74ED8">
                <w:rPr>
                  <w:rFonts w:cs="Arial"/>
                  <w:szCs w:val="18"/>
                </w:rPr>
                <w:t>11.94</w:t>
              </w:r>
            </w:ins>
          </w:p>
        </w:tc>
        <w:tc>
          <w:tcPr>
            <w:tcW w:w="861" w:type="pct"/>
            <w:vAlign w:val="center"/>
          </w:tcPr>
          <w:p w14:paraId="6B5535B9" w14:textId="435F8E21" w:rsidR="00412612" w:rsidRPr="00D74ED8" w:rsidRDefault="00F85C28" w:rsidP="00412612">
            <w:pPr>
              <w:pStyle w:val="TAC"/>
              <w:rPr>
                <w:ins w:id="673" w:author="Rohde &amp; Schwarz" w:date="2023-08-08T10:50:00Z"/>
                <w:rFonts w:cs="Arial"/>
                <w:szCs w:val="18"/>
              </w:rPr>
            </w:pPr>
            <w:ins w:id="674" w:author="Rohde &amp; Schwarz" w:date="2023-08-08T11:00:00Z">
              <w:r>
                <w:rPr>
                  <w:rFonts w:cs="Arial"/>
                  <w:szCs w:val="18"/>
                </w:rPr>
                <w:t>5.70</w:t>
              </w:r>
            </w:ins>
          </w:p>
        </w:tc>
      </w:tr>
      <w:tr w:rsidR="00412612" w:rsidRPr="00D74ED8" w14:paraId="780C8E8F" w14:textId="77777777" w:rsidTr="007F2943">
        <w:trPr>
          <w:gridBefore w:val="1"/>
          <w:wBefore w:w="6" w:type="pct"/>
          <w:jc w:val="center"/>
          <w:ins w:id="675" w:author="Rohde &amp; Schwarz" w:date="2023-08-08T10:50:00Z"/>
        </w:trPr>
        <w:tc>
          <w:tcPr>
            <w:tcW w:w="4994" w:type="pct"/>
            <w:gridSpan w:val="5"/>
          </w:tcPr>
          <w:p w14:paraId="6AD92724" w14:textId="3EFAEB46" w:rsidR="00412612" w:rsidRPr="00D74ED8" w:rsidRDefault="00412612" w:rsidP="00412612">
            <w:pPr>
              <w:pStyle w:val="TAN"/>
              <w:rPr>
                <w:ins w:id="676" w:author="Rohde &amp; Schwarz" w:date="2023-08-08T10:50:00Z"/>
                <w:rFonts w:eastAsia="SimSun"/>
              </w:rPr>
            </w:pPr>
            <w:ins w:id="677" w:author="Rohde &amp; Schwarz" w:date="2023-08-08T10:50:00Z">
              <w:r w:rsidRPr="00D74ED8">
                <w:t>Note 1:</w:t>
              </w:r>
              <w:r w:rsidRPr="00D74ED8">
                <w:tab/>
                <w:t xml:space="preserve">For PDSCH &amp; PDSCH DMRS precoding the following configuration shall be used: </w:t>
              </w:r>
              <w:r w:rsidRPr="00D74ED8">
                <w:rPr>
                  <w:rFonts w:eastAsia="SimSun"/>
                </w:rPr>
                <w:t>Single Panel Type I, Random precoder selection updated per slot, with equal probability of each applicable i</w:t>
              </w:r>
              <w:r w:rsidRPr="00D74ED8">
                <w:rPr>
                  <w:rFonts w:eastAsia="SimSun"/>
                  <w:vertAlign w:val="subscript"/>
                </w:rPr>
                <w:t>1</w:t>
              </w:r>
              <w:r w:rsidRPr="00D74ED8">
                <w:rPr>
                  <w:rFonts w:eastAsia="SimSun"/>
                </w:rPr>
                <w:t>, i</w:t>
              </w:r>
              <w:r w:rsidRPr="00D74ED8">
                <w:rPr>
                  <w:rFonts w:eastAsia="SimSun"/>
                  <w:vertAlign w:val="subscript"/>
                </w:rPr>
                <w:t xml:space="preserve">2 </w:t>
              </w:r>
              <w:r w:rsidRPr="00D74ED8">
                <w:rPr>
                  <w:rFonts w:eastAsia="SimSun"/>
                </w:rPr>
                <w:t>combination, and with PRB bundling granularity.</w:t>
              </w:r>
            </w:ins>
          </w:p>
          <w:p w14:paraId="27BF7C34" w14:textId="77777777" w:rsidR="00412612" w:rsidRPr="00D74ED8" w:rsidRDefault="00412612" w:rsidP="00412612">
            <w:pPr>
              <w:pStyle w:val="TAN"/>
              <w:rPr>
                <w:ins w:id="678" w:author="Rohde &amp; Schwarz" w:date="2023-08-08T10:50:00Z"/>
                <w:rFonts w:cs="Arial"/>
                <w:szCs w:val="18"/>
              </w:rPr>
            </w:pPr>
            <w:ins w:id="679" w:author="Rohde &amp; Schwarz" w:date="2023-08-08T10:50:00Z">
              <w:r w:rsidRPr="00D74ED8">
                <w:rPr>
                  <w:rFonts w:eastAsia="SimSun"/>
                </w:rPr>
                <w:t>Note 2:</w:t>
              </w:r>
              <w:r w:rsidRPr="00D74ED8">
                <w:rPr>
                  <w:rFonts w:eastAsia="SimSun"/>
                </w:rPr>
                <w:tab/>
                <w:t>For tests with DRX configured, PDCCH and PDSCH shall only be scheduled during the DRX on duration of the test.</w:t>
              </w:r>
            </w:ins>
          </w:p>
        </w:tc>
      </w:tr>
    </w:tbl>
    <w:p w14:paraId="70854752" w14:textId="18FF07B1" w:rsidR="00D13E86" w:rsidRDefault="00D13E86" w:rsidP="00D13E86">
      <w:pPr>
        <w:pStyle w:val="berschrift4"/>
        <w:ind w:left="0" w:firstLine="0"/>
      </w:pPr>
      <w:r>
        <w:rPr>
          <w:rFonts w:cs="Arial"/>
          <w:b/>
          <w:color w:val="0000FF"/>
          <w:sz w:val="36"/>
          <w:szCs w:val="36"/>
        </w:rPr>
        <w:t>&lt; End of changes &gt;</w:t>
      </w:r>
    </w:p>
    <w:p w14:paraId="3BD8F1E3" w14:textId="77777777" w:rsidR="00412612" w:rsidRPr="00D74ED8" w:rsidRDefault="00412612" w:rsidP="008E6395"/>
    <w:sectPr w:rsidR="00412612" w:rsidRPr="00D74ED8" w:rsidSect="00931F6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DE6DAE" w14:textId="77777777" w:rsidR="0076321A" w:rsidRDefault="0076321A">
      <w:r>
        <w:separator/>
      </w:r>
    </w:p>
    <w:p w14:paraId="4A227531" w14:textId="77777777" w:rsidR="0076321A" w:rsidRDefault="0076321A"/>
  </w:endnote>
  <w:endnote w:type="continuationSeparator" w:id="0">
    <w:p w14:paraId="60B754AE" w14:textId="77777777" w:rsidR="0076321A" w:rsidRDefault="0076321A">
      <w:r>
        <w:continuationSeparator/>
      </w:r>
    </w:p>
    <w:p w14:paraId="7438843B" w14:textId="77777777" w:rsidR="0076321A" w:rsidRDefault="007632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charset w:val="00"/>
    <w:family w:val="auto"/>
    <w:pitch w:val="default"/>
    <w:sig w:usb0="00000000" w:usb1="00000000" w:usb2="00000000" w:usb3="00000000" w:csb0="00040001" w:csb1="00000000"/>
  </w:font>
  <w:font w:name="IMHNGF+BookmanOldStyle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‚l‚r ‚oƒSƒVƒbƒN"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ntel Clear">
    <w:altName w:val="Segoe Print"/>
    <w:charset w:val="00"/>
    <w:family w:val="swiss"/>
    <w:pitch w:val="variable"/>
    <w:sig w:usb0="E10006FF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B1D12" w14:textId="77777777" w:rsidR="005474AD" w:rsidRDefault="005474A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A7A4B" w14:textId="58949143" w:rsidR="00E838A5" w:rsidRDefault="00772845" w:rsidP="0092356B">
    <w:pPr>
      <w:pStyle w:val="Fuzeile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C4CC8" w14:textId="77777777" w:rsidR="005474AD" w:rsidRDefault="005474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76B49E" w14:textId="77777777" w:rsidR="0076321A" w:rsidRDefault="0076321A">
      <w:r>
        <w:separator/>
      </w:r>
    </w:p>
    <w:p w14:paraId="2EFBFCB2" w14:textId="77777777" w:rsidR="0076321A" w:rsidRDefault="0076321A"/>
  </w:footnote>
  <w:footnote w:type="continuationSeparator" w:id="0">
    <w:p w14:paraId="47E5A94B" w14:textId="77777777" w:rsidR="0076321A" w:rsidRDefault="0076321A">
      <w:r>
        <w:continuationSeparator/>
      </w:r>
    </w:p>
    <w:p w14:paraId="509C7B09" w14:textId="77777777" w:rsidR="0076321A" w:rsidRDefault="007632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A8E41" w14:textId="2D57E3CB" w:rsidR="00F85C28" w:rsidRDefault="00F85C28">
    <w:pPr>
      <w:pStyle w:val="Kopfzeile"/>
    </w:pPr>
    <w:ins w:id="680" w:author="Rohde &amp; Schwarz" w:date="2023-08-08T11:01:00Z">
      <w: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227623F8" wp14:editId="58576F5B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070" cy="327660"/>
                <wp:effectExtent l="0" t="0" r="0" b="0"/>
                <wp:wrapNone/>
                <wp:docPr id="3" name="Classification_Textbox" descr="Classification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67070" cy="327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-462806262"/>
                            </w:sdtPr>
                            <w:sdtEndPr/>
                            <w:sdtContent>
                              <w:p w14:paraId="3BF59A2C" w14:textId="3730356D" w:rsidR="00F85C28" w:rsidRPr="00A11327" w:rsidRDefault="005474AD" w:rsidP="004E77DC">
                                <w:pPr>
                                  <w:pStyle w:val="KeinLeerraum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7623F8" id="_x0000_t202" coordsize="21600,21600" o:spt="202" path="m,l,21600r21600,l21600,xe">
                <v:stroke joinstyle="miter"/>
                <v:path gradientshapeok="t" o:connecttype="rect"/>
              </v:shapetype>
  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-462806262"/>
                      </w:sdtPr>
                      <w:sdtEndPr/>
                      <w:sdtContent>
                        <w:p w14:paraId="3BF59A2C" w14:textId="3730356D" w:rsidR="00F85C28" w:rsidRPr="00A11327" w:rsidRDefault="005474AD" w:rsidP="004E77DC">
                          <w:pPr>
                            <w:pStyle w:val="KeinLeerraum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28D42" w14:textId="77777777" w:rsidR="005474AD" w:rsidRDefault="005474A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4A9B7" w14:textId="1F486EA3" w:rsidR="00F85C28" w:rsidRDefault="00F85C28">
    <w:pPr>
      <w:pStyle w:val="Kopfzeile"/>
    </w:pPr>
    <w:ins w:id="681" w:author="Rohde &amp; Schwarz" w:date="2023-08-08T11:01:00Z">
      <w: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2FD68F2B" wp14:editId="6822EF6F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070" cy="327660"/>
                <wp:effectExtent l="0" t="0" r="0" b="0"/>
                <wp:wrapNone/>
                <wp:docPr id="1" name="Classification_Textbox" descr="Classification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67070" cy="327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1075783559"/>
                            </w:sdtPr>
                            <w:sdtEndPr/>
                            <w:sdtContent>
                              <w:p w14:paraId="600F2DCF" w14:textId="3DEA82A3" w:rsidR="00F85C28" w:rsidRPr="00A11327" w:rsidRDefault="005474AD" w:rsidP="004E77DC">
                                <w:pPr>
                                  <w:pStyle w:val="KeinLeerraum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D68F2B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1075783559"/>
                      </w:sdtPr>
                      <w:sdtEndPr/>
                      <w:sdtContent>
                        <w:p w14:paraId="600F2DCF" w14:textId="3DEA82A3" w:rsidR="00F85C28" w:rsidRPr="00A11327" w:rsidRDefault="005474AD" w:rsidP="004E77DC">
                          <w:pPr>
                            <w:pStyle w:val="KeinLeerraum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B73BA"/>
    <w:multiLevelType w:val="hybridMultilevel"/>
    <w:tmpl w:val="11B23932"/>
    <w:lvl w:ilvl="0" w:tplc="0809000F">
      <w:start w:val="1"/>
      <w:numFmt w:val="decimal"/>
      <w:pStyle w:val="Listennumm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9265D46"/>
    <w:multiLevelType w:val="hybridMultilevel"/>
    <w:tmpl w:val="D2F814C8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FB01FD2"/>
    <w:multiLevelType w:val="hybridMultilevel"/>
    <w:tmpl w:val="E8F228B2"/>
    <w:lvl w:ilvl="0" w:tplc="FFFFFFF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0" w15:restartNumberingAfterBreak="0">
    <w:nsid w:val="3F624C72"/>
    <w:multiLevelType w:val="hybridMultilevel"/>
    <w:tmpl w:val="14BA9186"/>
    <w:lvl w:ilvl="0" w:tplc="0846C3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5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3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116969"/>
    <w:multiLevelType w:val="hybridMultilevel"/>
    <w:tmpl w:val="D2F814C8"/>
    <w:lvl w:ilvl="0" w:tplc="D9F2A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05" w:tentative="1">
      <w:start w:val="1"/>
      <w:numFmt w:val="lowerRoman"/>
      <w:lvlText w:val="%3."/>
      <w:lvlJc w:val="right"/>
      <w:pPr>
        <w:ind w:left="1724" w:hanging="480"/>
      </w:pPr>
    </w:lvl>
    <w:lvl w:ilvl="3" w:tplc="04090001" w:tentative="1">
      <w:start w:val="1"/>
      <w:numFmt w:val="decimal"/>
      <w:lvlText w:val="%4."/>
      <w:lvlJc w:val="left"/>
      <w:pPr>
        <w:ind w:left="2204" w:hanging="480"/>
      </w:pPr>
    </w:lvl>
    <w:lvl w:ilvl="4" w:tplc="04090003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05" w:tentative="1">
      <w:start w:val="1"/>
      <w:numFmt w:val="lowerRoman"/>
      <w:lvlText w:val="%6."/>
      <w:lvlJc w:val="right"/>
      <w:pPr>
        <w:ind w:left="3164" w:hanging="480"/>
      </w:pPr>
    </w:lvl>
    <w:lvl w:ilvl="6" w:tplc="04090001" w:tentative="1">
      <w:start w:val="1"/>
      <w:numFmt w:val="decimal"/>
      <w:lvlText w:val="%7."/>
      <w:lvlJc w:val="left"/>
      <w:pPr>
        <w:ind w:left="3644" w:hanging="480"/>
      </w:pPr>
    </w:lvl>
    <w:lvl w:ilvl="7" w:tplc="04090003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05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8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6"/>
  </w:num>
  <w:num w:numId="4">
    <w:abstractNumId w:val="10"/>
  </w:num>
  <w:num w:numId="5">
    <w:abstractNumId w:val="37"/>
  </w:num>
  <w:num w:numId="6">
    <w:abstractNumId w:val="4"/>
  </w:num>
  <w:num w:numId="7">
    <w:abstractNumId w:val="41"/>
  </w:num>
  <w:num w:numId="8">
    <w:abstractNumId w:val="23"/>
  </w:num>
  <w:num w:numId="9">
    <w:abstractNumId w:val="32"/>
  </w:num>
  <w:num w:numId="10">
    <w:abstractNumId w:val="36"/>
  </w:num>
  <w:num w:numId="11">
    <w:abstractNumId w:val="9"/>
  </w:num>
  <w:num w:numId="12">
    <w:abstractNumId w:val="29"/>
  </w:num>
  <w:num w:numId="13">
    <w:abstractNumId w:val="28"/>
  </w:num>
  <w:num w:numId="14">
    <w:abstractNumId w:val="35"/>
  </w:num>
  <w:num w:numId="15">
    <w:abstractNumId w:val="42"/>
  </w:num>
  <w:num w:numId="16">
    <w:abstractNumId w:val="19"/>
  </w:num>
  <w:num w:numId="17">
    <w:abstractNumId w:val="18"/>
  </w:num>
  <w:num w:numId="18">
    <w:abstractNumId w:val="22"/>
  </w:num>
  <w:num w:numId="19">
    <w:abstractNumId w:val="15"/>
  </w:num>
  <w:num w:numId="20">
    <w:abstractNumId w:val="34"/>
  </w:num>
  <w:num w:numId="21">
    <w:abstractNumId w:val="0"/>
  </w:num>
  <w:num w:numId="22">
    <w:abstractNumId w:val="25"/>
  </w:num>
  <w:num w:numId="23">
    <w:abstractNumId w:val="31"/>
  </w:num>
  <w:num w:numId="24">
    <w:abstractNumId w:val="38"/>
  </w:num>
  <w:num w:numId="25">
    <w:abstractNumId w:val="12"/>
  </w:num>
  <w:num w:numId="26">
    <w:abstractNumId w:val="26"/>
  </w:num>
  <w:num w:numId="27">
    <w:abstractNumId w:val="5"/>
  </w:num>
  <w:num w:numId="28">
    <w:abstractNumId w:val="16"/>
  </w:num>
  <w:num w:numId="2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>
    <w:abstractNumId w:val="43"/>
  </w:num>
  <w:num w:numId="3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  <w:num w:numId="36">
    <w:abstractNumId w:val="39"/>
  </w:num>
  <w:num w:numId="37">
    <w:abstractNumId w:val="17"/>
  </w:num>
  <w:num w:numId="3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14"/>
  </w:num>
  <w:num w:numId="40">
    <w:abstractNumId w:val="8"/>
  </w:num>
  <w:num w:numId="41">
    <w:abstractNumId w:val="30"/>
  </w:num>
  <w:num w:numId="42">
    <w:abstractNumId w:val="27"/>
  </w:num>
  <w:num w:numId="43">
    <w:abstractNumId w:val="21"/>
  </w:num>
  <w:num w:numId="44">
    <w:abstractNumId w:val="7"/>
  </w:num>
  <w:num w:numId="45">
    <w:abstractNumId w:val="40"/>
  </w:num>
  <w:num w:numId="46">
    <w:abstractNumId w:val="3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7">
    <w:abstractNumId w:val="20"/>
  </w:num>
  <w:num w:numId="48">
    <w:abstractNumId w:val="3"/>
  </w:num>
  <w:num w:numId="4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I1MDUxsjA3MTA0MDJX0lEKTi0uzszPAykwNKwFAGjRiLEtAAAA"/>
  </w:docVars>
  <w:rsids>
    <w:rsidRoot w:val="004E213A"/>
    <w:rsid w:val="00000E2D"/>
    <w:rsid w:val="00001307"/>
    <w:rsid w:val="000017CB"/>
    <w:rsid w:val="00001E11"/>
    <w:rsid w:val="00003B09"/>
    <w:rsid w:val="00004186"/>
    <w:rsid w:val="00004330"/>
    <w:rsid w:val="00005722"/>
    <w:rsid w:val="00005C02"/>
    <w:rsid w:val="00005C5F"/>
    <w:rsid w:val="00006E5F"/>
    <w:rsid w:val="00010783"/>
    <w:rsid w:val="00015B9B"/>
    <w:rsid w:val="00021350"/>
    <w:rsid w:val="00021C7F"/>
    <w:rsid w:val="0002435C"/>
    <w:rsid w:val="00024D46"/>
    <w:rsid w:val="00025FD0"/>
    <w:rsid w:val="00026E38"/>
    <w:rsid w:val="00027CCD"/>
    <w:rsid w:val="00031358"/>
    <w:rsid w:val="000325A0"/>
    <w:rsid w:val="00032F43"/>
    <w:rsid w:val="00033397"/>
    <w:rsid w:val="00034992"/>
    <w:rsid w:val="000357BE"/>
    <w:rsid w:val="00036040"/>
    <w:rsid w:val="00036C74"/>
    <w:rsid w:val="00040095"/>
    <w:rsid w:val="0004287F"/>
    <w:rsid w:val="0004456E"/>
    <w:rsid w:val="00044BF3"/>
    <w:rsid w:val="0004618F"/>
    <w:rsid w:val="00047264"/>
    <w:rsid w:val="00050AE8"/>
    <w:rsid w:val="000511B5"/>
    <w:rsid w:val="00051834"/>
    <w:rsid w:val="00053849"/>
    <w:rsid w:val="00054901"/>
    <w:rsid w:val="00054A22"/>
    <w:rsid w:val="00055640"/>
    <w:rsid w:val="0005774E"/>
    <w:rsid w:val="00060420"/>
    <w:rsid w:val="00060707"/>
    <w:rsid w:val="00060FFF"/>
    <w:rsid w:val="000655A6"/>
    <w:rsid w:val="000664F3"/>
    <w:rsid w:val="00066975"/>
    <w:rsid w:val="00070D78"/>
    <w:rsid w:val="00072C59"/>
    <w:rsid w:val="00073439"/>
    <w:rsid w:val="00080512"/>
    <w:rsid w:val="000812F7"/>
    <w:rsid w:val="00082608"/>
    <w:rsid w:val="00082885"/>
    <w:rsid w:val="00083B12"/>
    <w:rsid w:val="000850DA"/>
    <w:rsid w:val="0008617E"/>
    <w:rsid w:val="00087F05"/>
    <w:rsid w:val="00091945"/>
    <w:rsid w:val="00092377"/>
    <w:rsid w:val="000943A1"/>
    <w:rsid w:val="00095384"/>
    <w:rsid w:val="00097537"/>
    <w:rsid w:val="000A0CC0"/>
    <w:rsid w:val="000A22FA"/>
    <w:rsid w:val="000A2B7C"/>
    <w:rsid w:val="000B0136"/>
    <w:rsid w:val="000B3327"/>
    <w:rsid w:val="000B55EA"/>
    <w:rsid w:val="000B5CD3"/>
    <w:rsid w:val="000B7352"/>
    <w:rsid w:val="000B75CF"/>
    <w:rsid w:val="000B7F21"/>
    <w:rsid w:val="000C09A5"/>
    <w:rsid w:val="000C0F70"/>
    <w:rsid w:val="000C2CBF"/>
    <w:rsid w:val="000C344A"/>
    <w:rsid w:val="000C4D52"/>
    <w:rsid w:val="000C5DF9"/>
    <w:rsid w:val="000D173C"/>
    <w:rsid w:val="000D58AB"/>
    <w:rsid w:val="000D5C64"/>
    <w:rsid w:val="000D60E5"/>
    <w:rsid w:val="000D6B6E"/>
    <w:rsid w:val="000D7583"/>
    <w:rsid w:val="000D760B"/>
    <w:rsid w:val="000D76C5"/>
    <w:rsid w:val="000E181B"/>
    <w:rsid w:val="000E3162"/>
    <w:rsid w:val="000E321B"/>
    <w:rsid w:val="000E380A"/>
    <w:rsid w:val="000E3BC2"/>
    <w:rsid w:val="000E44A1"/>
    <w:rsid w:val="000F02D5"/>
    <w:rsid w:val="000F043D"/>
    <w:rsid w:val="000F165F"/>
    <w:rsid w:val="000F20CD"/>
    <w:rsid w:val="000F25D7"/>
    <w:rsid w:val="000F2ADF"/>
    <w:rsid w:val="000F55F7"/>
    <w:rsid w:val="000F56D0"/>
    <w:rsid w:val="00100265"/>
    <w:rsid w:val="001002EB"/>
    <w:rsid w:val="00100A84"/>
    <w:rsid w:val="00101450"/>
    <w:rsid w:val="0010208D"/>
    <w:rsid w:val="00103AE9"/>
    <w:rsid w:val="00103BD0"/>
    <w:rsid w:val="00105AF4"/>
    <w:rsid w:val="00105FD7"/>
    <w:rsid w:val="00106B02"/>
    <w:rsid w:val="0011233B"/>
    <w:rsid w:val="00112792"/>
    <w:rsid w:val="00112C3C"/>
    <w:rsid w:val="001155F6"/>
    <w:rsid w:val="00115C6A"/>
    <w:rsid w:val="00115E1F"/>
    <w:rsid w:val="00117739"/>
    <w:rsid w:val="0012035A"/>
    <w:rsid w:val="00126425"/>
    <w:rsid w:val="00131C8A"/>
    <w:rsid w:val="00132128"/>
    <w:rsid w:val="001325F4"/>
    <w:rsid w:val="00134CEC"/>
    <w:rsid w:val="00136BBF"/>
    <w:rsid w:val="00143669"/>
    <w:rsid w:val="00145095"/>
    <w:rsid w:val="00150960"/>
    <w:rsid w:val="00150AFA"/>
    <w:rsid w:val="00150CFD"/>
    <w:rsid w:val="001517E2"/>
    <w:rsid w:val="00154DC4"/>
    <w:rsid w:val="00156141"/>
    <w:rsid w:val="00156AA0"/>
    <w:rsid w:val="0015719F"/>
    <w:rsid w:val="00157E7A"/>
    <w:rsid w:val="00160266"/>
    <w:rsid w:val="00162374"/>
    <w:rsid w:val="00165841"/>
    <w:rsid w:val="001674D9"/>
    <w:rsid w:val="0017071A"/>
    <w:rsid w:val="00171018"/>
    <w:rsid w:val="001762FD"/>
    <w:rsid w:val="001763BF"/>
    <w:rsid w:val="00176BF3"/>
    <w:rsid w:val="00177DA5"/>
    <w:rsid w:val="00180BB7"/>
    <w:rsid w:val="00183149"/>
    <w:rsid w:val="00183240"/>
    <w:rsid w:val="00184F85"/>
    <w:rsid w:val="001858D0"/>
    <w:rsid w:val="001913CB"/>
    <w:rsid w:val="00195022"/>
    <w:rsid w:val="0019670D"/>
    <w:rsid w:val="00196AD7"/>
    <w:rsid w:val="001A4516"/>
    <w:rsid w:val="001A5DBA"/>
    <w:rsid w:val="001B08AD"/>
    <w:rsid w:val="001B0D25"/>
    <w:rsid w:val="001B0E31"/>
    <w:rsid w:val="001B2F3A"/>
    <w:rsid w:val="001B64BA"/>
    <w:rsid w:val="001C3DEA"/>
    <w:rsid w:val="001C4C46"/>
    <w:rsid w:val="001C5D58"/>
    <w:rsid w:val="001C5E92"/>
    <w:rsid w:val="001C7037"/>
    <w:rsid w:val="001C73E2"/>
    <w:rsid w:val="001C7C9A"/>
    <w:rsid w:val="001D02C2"/>
    <w:rsid w:val="001D1779"/>
    <w:rsid w:val="001D4843"/>
    <w:rsid w:val="001D5696"/>
    <w:rsid w:val="001D72F5"/>
    <w:rsid w:val="001D7616"/>
    <w:rsid w:val="001E018E"/>
    <w:rsid w:val="001E0F93"/>
    <w:rsid w:val="001E1BB6"/>
    <w:rsid w:val="001E3377"/>
    <w:rsid w:val="001E6967"/>
    <w:rsid w:val="001E6DC1"/>
    <w:rsid w:val="001F1144"/>
    <w:rsid w:val="001F168B"/>
    <w:rsid w:val="001F1823"/>
    <w:rsid w:val="001F298A"/>
    <w:rsid w:val="001F512A"/>
    <w:rsid w:val="002007E7"/>
    <w:rsid w:val="00200EF3"/>
    <w:rsid w:val="00203540"/>
    <w:rsid w:val="00206513"/>
    <w:rsid w:val="0020657C"/>
    <w:rsid w:val="002073C9"/>
    <w:rsid w:val="0021068F"/>
    <w:rsid w:val="002119C4"/>
    <w:rsid w:val="00211F67"/>
    <w:rsid w:val="002121E4"/>
    <w:rsid w:val="00213176"/>
    <w:rsid w:val="00213CC1"/>
    <w:rsid w:val="00214839"/>
    <w:rsid w:val="00214DFB"/>
    <w:rsid w:val="00216078"/>
    <w:rsid w:val="0022203B"/>
    <w:rsid w:val="00223070"/>
    <w:rsid w:val="0022337E"/>
    <w:rsid w:val="0022458D"/>
    <w:rsid w:val="0022658D"/>
    <w:rsid w:val="0022752C"/>
    <w:rsid w:val="00231108"/>
    <w:rsid w:val="00231D8C"/>
    <w:rsid w:val="00231D9D"/>
    <w:rsid w:val="00232695"/>
    <w:rsid w:val="00232E42"/>
    <w:rsid w:val="002347A2"/>
    <w:rsid w:val="00237090"/>
    <w:rsid w:val="00237335"/>
    <w:rsid w:val="0023761E"/>
    <w:rsid w:val="00237741"/>
    <w:rsid w:val="00240A64"/>
    <w:rsid w:val="00241A34"/>
    <w:rsid w:val="00242517"/>
    <w:rsid w:val="00244D8D"/>
    <w:rsid w:val="002461DC"/>
    <w:rsid w:val="00246F42"/>
    <w:rsid w:val="0025085B"/>
    <w:rsid w:val="00250EC2"/>
    <w:rsid w:val="002510A7"/>
    <w:rsid w:val="00251667"/>
    <w:rsid w:val="002533D6"/>
    <w:rsid w:val="002535A2"/>
    <w:rsid w:val="002538D9"/>
    <w:rsid w:val="00254D28"/>
    <w:rsid w:val="0025621A"/>
    <w:rsid w:val="002572F2"/>
    <w:rsid w:val="00257556"/>
    <w:rsid w:val="00260568"/>
    <w:rsid w:val="0026223A"/>
    <w:rsid w:val="00263498"/>
    <w:rsid w:val="00265F4F"/>
    <w:rsid w:val="00266C22"/>
    <w:rsid w:val="00270253"/>
    <w:rsid w:val="002708E4"/>
    <w:rsid w:val="00271895"/>
    <w:rsid w:val="002802A4"/>
    <w:rsid w:val="00280D50"/>
    <w:rsid w:val="00281BEE"/>
    <w:rsid w:val="002830A7"/>
    <w:rsid w:val="002840AE"/>
    <w:rsid w:val="00286DB3"/>
    <w:rsid w:val="00286EDA"/>
    <w:rsid w:val="00287A64"/>
    <w:rsid w:val="002912CE"/>
    <w:rsid w:val="00293D8F"/>
    <w:rsid w:val="00293E31"/>
    <w:rsid w:val="00295774"/>
    <w:rsid w:val="00296E6F"/>
    <w:rsid w:val="002976C0"/>
    <w:rsid w:val="00297DD6"/>
    <w:rsid w:val="002A0BEB"/>
    <w:rsid w:val="002A0D87"/>
    <w:rsid w:val="002A27DD"/>
    <w:rsid w:val="002A37EE"/>
    <w:rsid w:val="002A3B26"/>
    <w:rsid w:val="002A7C55"/>
    <w:rsid w:val="002B01DF"/>
    <w:rsid w:val="002B1525"/>
    <w:rsid w:val="002B156F"/>
    <w:rsid w:val="002B1B7B"/>
    <w:rsid w:val="002B27EF"/>
    <w:rsid w:val="002B32CB"/>
    <w:rsid w:val="002B3BD2"/>
    <w:rsid w:val="002B3E85"/>
    <w:rsid w:val="002B6C61"/>
    <w:rsid w:val="002B70C4"/>
    <w:rsid w:val="002B7140"/>
    <w:rsid w:val="002C1D3B"/>
    <w:rsid w:val="002C44C5"/>
    <w:rsid w:val="002C599B"/>
    <w:rsid w:val="002D1C71"/>
    <w:rsid w:val="002D1C87"/>
    <w:rsid w:val="002D4D4D"/>
    <w:rsid w:val="002E6747"/>
    <w:rsid w:val="002E7A3F"/>
    <w:rsid w:val="002F0547"/>
    <w:rsid w:val="002F1031"/>
    <w:rsid w:val="002F1C72"/>
    <w:rsid w:val="002F206D"/>
    <w:rsid w:val="002F2F0C"/>
    <w:rsid w:val="002F4FA2"/>
    <w:rsid w:val="002F5966"/>
    <w:rsid w:val="002F65EB"/>
    <w:rsid w:val="002F6727"/>
    <w:rsid w:val="002F68B3"/>
    <w:rsid w:val="002F6C7D"/>
    <w:rsid w:val="002F6E5B"/>
    <w:rsid w:val="002F7516"/>
    <w:rsid w:val="00300C32"/>
    <w:rsid w:val="00302622"/>
    <w:rsid w:val="003036A7"/>
    <w:rsid w:val="00304324"/>
    <w:rsid w:val="00304C16"/>
    <w:rsid w:val="00307475"/>
    <w:rsid w:val="00310E99"/>
    <w:rsid w:val="00313476"/>
    <w:rsid w:val="003135AC"/>
    <w:rsid w:val="0031363E"/>
    <w:rsid w:val="003172DC"/>
    <w:rsid w:val="00317E5D"/>
    <w:rsid w:val="0032089E"/>
    <w:rsid w:val="00323CA7"/>
    <w:rsid w:val="00327D55"/>
    <w:rsid w:val="00330BC4"/>
    <w:rsid w:val="003336A9"/>
    <w:rsid w:val="00334F73"/>
    <w:rsid w:val="00335FE0"/>
    <w:rsid w:val="00337F9B"/>
    <w:rsid w:val="003424F6"/>
    <w:rsid w:val="00343DB0"/>
    <w:rsid w:val="003451C4"/>
    <w:rsid w:val="00345F4D"/>
    <w:rsid w:val="0034611E"/>
    <w:rsid w:val="0034616A"/>
    <w:rsid w:val="003518A9"/>
    <w:rsid w:val="0035462D"/>
    <w:rsid w:val="003547D8"/>
    <w:rsid w:val="00354C82"/>
    <w:rsid w:val="00363AB7"/>
    <w:rsid w:val="003649B8"/>
    <w:rsid w:val="00364BD8"/>
    <w:rsid w:val="00364DD6"/>
    <w:rsid w:val="003657C8"/>
    <w:rsid w:val="00370A53"/>
    <w:rsid w:val="003714F1"/>
    <w:rsid w:val="0037430F"/>
    <w:rsid w:val="00375273"/>
    <w:rsid w:val="003777B0"/>
    <w:rsid w:val="00381196"/>
    <w:rsid w:val="00382AC2"/>
    <w:rsid w:val="00383C04"/>
    <w:rsid w:val="0038430D"/>
    <w:rsid w:val="00386F01"/>
    <w:rsid w:val="0038742F"/>
    <w:rsid w:val="00387D68"/>
    <w:rsid w:val="00390213"/>
    <w:rsid w:val="003912E6"/>
    <w:rsid w:val="00392079"/>
    <w:rsid w:val="003948BD"/>
    <w:rsid w:val="00395B27"/>
    <w:rsid w:val="00395BA3"/>
    <w:rsid w:val="003A035D"/>
    <w:rsid w:val="003A2D6D"/>
    <w:rsid w:val="003A54C2"/>
    <w:rsid w:val="003B0D47"/>
    <w:rsid w:val="003B2016"/>
    <w:rsid w:val="003B26AC"/>
    <w:rsid w:val="003B3F68"/>
    <w:rsid w:val="003B644F"/>
    <w:rsid w:val="003B69EF"/>
    <w:rsid w:val="003C1964"/>
    <w:rsid w:val="003C2A2B"/>
    <w:rsid w:val="003C332C"/>
    <w:rsid w:val="003C361E"/>
    <w:rsid w:val="003C3971"/>
    <w:rsid w:val="003D0170"/>
    <w:rsid w:val="003D1470"/>
    <w:rsid w:val="003D23FA"/>
    <w:rsid w:val="003D30BE"/>
    <w:rsid w:val="003D415C"/>
    <w:rsid w:val="003D6993"/>
    <w:rsid w:val="003D6ABE"/>
    <w:rsid w:val="003D6C3C"/>
    <w:rsid w:val="003D7954"/>
    <w:rsid w:val="003D7B1F"/>
    <w:rsid w:val="003E1810"/>
    <w:rsid w:val="003E218A"/>
    <w:rsid w:val="003E29BD"/>
    <w:rsid w:val="003E568A"/>
    <w:rsid w:val="003E5843"/>
    <w:rsid w:val="003E7196"/>
    <w:rsid w:val="003E7559"/>
    <w:rsid w:val="003E7B3C"/>
    <w:rsid w:val="003F2D71"/>
    <w:rsid w:val="003F54CE"/>
    <w:rsid w:val="003F6065"/>
    <w:rsid w:val="003F6140"/>
    <w:rsid w:val="003F78DF"/>
    <w:rsid w:val="00403089"/>
    <w:rsid w:val="0040360A"/>
    <w:rsid w:val="00403E38"/>
    <w:rsid w:val="004042D6"/>
    <w:rsid w:val="004050E5"/>
    <w:rsid w:val="004053FA"/>
    <w:rsid w:val="0040588A"/>
    <w:rsid w:val="004060BE"/>
    <w:rsid w:val="00406634"/>
    <w:rsid w:val="00412612"/>
    <w:rsid w:val="00413F3F"/>
    <w:rsid w:val="004144A2"/>
    <w:rsid w:val="00414F37"/>
    <w:rsid w:val="00417D34"/>
    <w:rsid w:val="00420B98"/>
    <w:rsid w:val="00420E5C"/>
    <w:rsid w:val="004227F4"/>
    <w:rsid w:val="00422A18"/>
    <w:rsid w:val="00424270"/>
    <w:rsid w:val="0042501C"/>
    <w:rsid w:val="004257B5"/>
    <w:rsid w:val="00426904"/>
    <w:rsid w:val="004275DE"/>
    <w:rsid w:val="00432481"/>
    <w:rsid w:val="00432DB6"/>
    <w:rsid w:val="00432F85"/>
    <w:rsid w:val="00435456"/>
    <w:rsid w:val="00435FAC"/>
    <w:rsid w:val="004360F0"/>
    <w:rsid w:val="0043733C"/>
    <w:rsid w:val="0043757B"/>
    <w:rsid w:val="0044104F"/>
    <w:rsid w:val="00441DE4"/>
    <w:rsid w:val="004429EF"/>
    <w:rsid w:val="00442BB5"/>
    <w:rsid w:val="00443D13"/>
    <w:rsid w:val="00443DFA"/>
    <w:rsid w:val="00443E21"/>
    <w:rsid w:val="00444B70"/>
    <w:rsid w:val="0045070E"/>
    <w:rsid w:val="00451AB8"/>
    <w:rsid w:val="00452E10"/>
    <w:rsid w:val="00453CC8"/>
    <w:rsid w:val="00455694"/>
    <w:rsid w:val="00455FE9"/>
    <w:rsid w:val="00456B5E"/>
    <w:rsid w:val="00457E6E"/>
    <w:rsid w:val="00462F2F"/>
    <w:rsid w:val="00463E0B"/>
    <w:rsid w:val="00464CE0"/>
    <w:rsid w:val="00466150"/>
    <w:rsid w:val="004679AA"/>
    <w:rsid w:val="00471ED9"/>
    <w:rsid w:val="00473526"/>
    <w:rsid w:val="004739E7"/>
    <w:rsid w:val="00474BB8"/>
    <w:rsid w:val="0047738A"/>
    <w:rsid w:val="0048170A"/>
    <w:rsid w:val="0048511B"/>
    <w:rsid w:val="00490B8E"/>
    <w:rsid w:val="00493420"/>
    <w:rsid w:val="00494B47"/>
    <w:rsid w:val="00494BDF"/>
    <w:rsid w:val="00496F09"/>
    <w:rsid w:val="004A0AD6"/>
    <w:rsid w:val="004A136E"/>
    <w:rsid w:val="004A1B73"/>
    <w:rsid w:val="004A1C35"/>
    <w:rsid w:val="004A34FF"/>
    <w:rsid w:val="004A5639"/>
    <w:rsid w:val="004A5D0C"/>
    <w:rsid w:val="004A6977"/>
    <w:rsid w:val="004B1471"/>
    <w:rsid w:val="004B61A9"/>
    <w:rsid w:val="004C09B3"/>
    <w:rsid w:val="004C11D2"/>
    <w:rsid w:val="004C1510"/>
    <w:rsid w:val="004C3570"/>
    <w:rsid w:val="004C5082"/>
    <w:rsid w:val="004C62B0"/>
    <w:rsid w:val="004D029C"/>
    <w:rsid w:val="004D0B09"/>
    <w:rsid w:val="004D2323"/>
    <w:rsid w:val="004D2A4C"/>
    <w:rsid w:val="004D3578"/>
    <w:rsid w:val="004D362B"/>
    <w:rsid w:val="004D514D"/>
    <w:rsid w:val="004E0E9B"/>
    <w:rsid w:val="004E15ED"/>
    <w:rsid w:val="004E18F3"/>
    <w:rsid w:val="004E213A"/>
    <w:rsid w:val="004E3639"/>
    <w:rsid w:val="004E4E82"/>
    <w:rsid w:val="004E725D"/>
    <w:rsid w:val="004F03DA"/>
    <w:rsid w:val="004F2076"/>
    <w:rsid w:val="004F33B7"/>
    <w:rsid w:val="004F4827"/>
    <w:rsid w:val="004F60B3"/>
    <w:rsid w:val="004F75E5"/>
    <w:rsid w:val="004F777F"/>
    <w:rsid w:val="005042D9"/>
    <w:rsid w:val="00504FA7"/>
    <w:rsid w:val="0051390C"/>
    <w:rsid w:val="005145B0"/>
    <w:rsid w:val="00515282"/>
    <w:rsid w:val="0051684C"/>
    <w:rsid w:val="005173A1"/>
    <w:rsid w:val="005217A9"/>
    <w:rsid w:val="00522B49"/>
    <w:rsid w:val="00524159"/>
    <w:rsid w:val="005243FA"/>
    <w:rsid w:val="00524EFB"/>
    <w:rsid w:val="005250A9"/>
    <w:rsid w:val="0052528D"/>
    <w:rsid w:val="00530F44"/>
    <w:rsid w:val="00531BA6"/>
    <w:rsid w:val="005332B7"/>
    <w:rsid w:val="00534A4C"/>
    <w:rsid w:val="00535397"/>
    <w:rsid w:val="00537762"/>
    <w:rsid w:val="00540E39"/>
    <w:rsid w:val="00541936"/>
    <w:rsid w:val="00542B49"/>
    <w:rsid w:val="00543E6C"/>
    <w:rsid w:val="00545694"/>
    <w:rsid w:val="00546323"/>
    <w:rsid w:val="005474AD"/>
    <w:rsid w:val="00551E25"/>
    <w:rsid w:val="0055301A"/>
    <w:rsid w:val="0055464B"/>
    <w:rsid w:val="00555DC4"/>
    <w:rsid w:val="00557CE0"/>
    <w:rsid w:val="005606CB"/>
    <w:rsid w:val="005639E2"/>
    <w:rsid w:val="00565087"/>
    <w:rsid w:val="005748B0"/>
    <w:rsid w:val="00574BB6"/>
    <w:rsid w:val="00574DE0"/>
    <w:rsid w:val="005755EA"/>
    <w:rsid w:val="00575C92"/>
    <w:rsid w:val="005775B0"/>
    <w:rsid w:val="00584085"/>
    <w:rsid w:val="005863D2"/>
    <w:rsid w:val="00586710"/>
    <w:rsid w:val="00586E27"/>
    <w:rsid w:val="005911E7"/>
    <w:rsid w:val="00591A46"/>
    <w:rsid w:val="005924B3"/>
    <w:rsid w:val="005945D2"/>
    <w:rsid w:val="00596CB7"/>
    <w:rsid w:val="005A0B81"/>
    <w:rsid w:val="005A26B6"/>
    <w:rsid w:val="005A3F1D"/>
    <w:rsid w:val="005A473F"/>
    <w:rsid w:val="005A56E5"/>
    <w:rsid w:val="005A657E"/>
    <w:rsid w:val="005A6B27"/>
    <w:rsid w:val="005B0C38"/>
    <w:rsid w:val="005B32F5"/>
    <w:rsid w:val="005B4C18"/>
    <w:rsid w:val="005B634E"/>
    <w:rsid w:val="005B662C"/>
    <w:rsid w:val="005C14FA"/>
    <w:rsid w:val="005C16D5"/>
    <w:rsid w:val="005C5BAE"/>
    <w:rsid w:val="005D2125"/>
    <w:rsid w:val="005D22FC"/>
    <w:rsid w:val="005D2394"/>
    <w:rsid w:val="005D2E01"/>
    <w:rsid w:val="005D4742"/>
    <w:rsid w:val="005D4747"/>
    <w:rsid w:val="005D4FC6"/>
    <w:rsid w:val="005D5B16"/>
    <w:rsid w:val="005E4D15"/>
    <w:rsid w:val="005F1397"/>
    <w:rsid w:val="005F2252"/>
    <w:rsid w:val="005F5CE2"/>
    <w:rsid w:val="0060464E"/>
    <w:rsid w:val="00606CF1"/>
    <w:rsid w:val="006071E2"/>
    <w:rsid w:val="00610A80"/>
    <w:rsid w:val="006123EF"/>
    <w:rsid w:val="00613503"/>
    <w:rsid w:val="00613F3C"/>
    <w:rsid w:val="00614870"/>
    <w:rsid w:val="00614FDF"/>
    <w:rsid w:val="00615C11"/>
    <w:rsid w:val="00621C79"/>
    <w:rsid w:val="006225C2"/>
    <w:rsid w:val="006259B4"/>
    <w:rsid w:val="0062616D"/>
    <w:rsid w:val="00626552"/>
    <w:rsid w:val="00631229"/>
    <w:rsid w:val="00631718"/>
    <w:rsid w:val="006324B0"/>
    <w:rsid w:val="00632985"/>
    <w:rsid w:val="00637AF5"/>
    <w:rsid w:val="006400AE"/>
    <w:rsid w:val="0064063D"/>
    <w:rsid w:val="0064069D"/>
    <w:rsid w:val="006428AD"/>
    <w:rsid w:val="006603EA"/>
    <w:rsid w:val="00661D82"/>
    <w:rsid w:val="00663A90"/>
    <w:rsid w:val="00663DFF"/>
    <w:rsid w:val="00667272"/>
    <w:rsid w:val="0066758C"/>
    <w:rsid w:val="00670FA3"/>
    <w:rsid w:val="0067106C"/>
    <w:rsid w:val="00671842"/>
    <w:rsid w:val="00671CD7"/>
    <w:rsid w:val="00673344"/>
    <w:rsid w:val="006751DA"/>
    <w:rsid w:val="00675C57"/>
    <w:rsid w:val="00680F8A"/>
    <w:rsid w:val="00682AA4"/>
    <w:rsid w:val="006867B3"/>
    <w:rsid w:val="006924B3"/>
    <w:rsid w:val="00693289"/>
    <w:rsid w:val="0069347A"/>
    <w:rsid w:val="0069409B"/>
    <w:rsid w:val="00694AE7"/>
    <w:rsid w:val="006A0B93"/>
    <w:rsid w:val="006A1E53"/>
    <w:rsid w:val="006A2ADB"/>
    <w:rsid w:val="006A3E05"/>
    <w:rsid w:val="006A3EA0"/>
    <w:rsid w:val="006A520C"/>
    <w:rsid w:val="006A52A4"/>
    <w:rsid w:val="006A5348"/>
    <w:rsid w:val="006B02B1"/>
    <w:rsid w:val="006B175D"/>
    <w:rsid w:val="006B4086"/>
    <w:rsid w:val="006B682C"/>
    <w:rsid w:val="006B79C9"/>
    <w:rsid w:val="006B7BB8"/>
    <w:rsid w:val="006C0015"/>
    <w:rsid w:val="006C0B0A"/>
    <w:rsid w:val="006C309B"/>
    <w:rsid w:val="006C3E87"/>
    <w:rsid w:val="006C4B65"/>
    <w:rsid w:val="006C615A"/>
    <w:rsid w:val="006C7E10"/>
    <w:rsid w:val="006D4DAC"/>
    <w:rsid w:val="006D536B"/>
    <w:rsid w:val="006D61E8"/>
    <w:rsid w:val="006D67DD"/>
    <w:rsid w:val="006E0C9E"/>
    <w:rsid w:val="006E10E3"/>
    <w:rsid w:val="006E1AE8"/>
    <w:rsid w:val="006E2541"/>
    <w:rsid w:val="006E2CDF"/>
    <w:rsid w:val="006E34A4"/>
    <w:rsid w:val="006E4BDF"/>
    <w:rsid w:val="006E4C2E"/>
    <w:rsid w:val="006E796F"/>
    <w:rsid w:val="006E7F98"/>
    <w:rsid w:val="006F15DD"/>
    <w:rsid w:val="006F2814"/>
    <w:rsid w:val="006F291F"/>
    <w:rsid w:val="006F53EE"/>
    <w:rsid w:val="006F7902"/>
    <w:rsid w:val="00700C30"/>
    <w:rsid w:val="00703C9B"/>
    <w:rsid w:val="0070411F"/>
    <w:rsid w:val="00704481"/>
    <w:rsid w:val="0070490D"/>
    <w:rsid w:val="00706E71"/>
    <w:rsid w:val="00710065"/>
    <w:rsid w:val="0071324A"/>
    <w:rsid w:val="0071401D"/>
    <w:rsid w:val="0071500E"/>
    <w:rsid w:val="0071706C"/>
    <w:rsid w:val="00722ED0"/>
    <w:rsid w:val="0072385B"/>
    <w:rsid w:val="007309F6"/>
    <w:rsid w:val="007317FC"/>
    <w:rsid w:val="00732513"/>
    <w:rsid w:val="00732B36"/>
    <w:rsid w:val="00734A5B"/>
    <w:rsid w:val="00735EF0"/>
    <w:rsid w:val="007362BF"/>
    <w:rsid w:val="0074018A"/>
    <w:rsid w:val="0074147C"/>
    <w:rsid w:val="00741D59"/>
    <w:rsid w:val="0074347D"/>
    <w:rsid w:val="007442B0"/>
    <w:rsid w:val="0074460A"/>
    <w:rsid w:val="007448FA"/>
    <w:rsid w:val="00744E76"/>
    <w:rsid w:val="007509E8"/>
    <w:rsid w:val="00750D14"/>
    <w:rsid w:val="007518B4"/>
    <w:rsid w:val="007554D2"/>
    <w:rsid w:val="0075560B"/>
    <w:rsid w:val="00756F02"/>
    <w:rsid w:val="00757DE8"/>
    <w:rsid w:val="007604CD"/>
    <w:rsid w:val="007629E1"/>
    <w:rsid w:val="00762A62"/>
    <w:rsid w:val="0076321A"/>
    <w:rsid w:val="00771B1F"/>
    <w:rsid w:val="00771CD2"/>
    <w:rsid w:val="00772845"/>
    <w:rsid w:val="00772B1D"/>
    <w:rsid w:val="00772C0A"/>
    <w:rsid w:val="0077331F"/>
    <w:rsid w:val="00773C5B"/>
    <w:rsid w:val="00774752"/>
    <w:rsid w:val="00781993"/>
    <w:rsid w:val="00781F0F"/>
    <w:rsid w:val="007829B5"/>
    <w:rsid w:val="00783921"/>
    <w:rsid w:val="007873CB"/>
    <w:rsid w:val="007902E9"/>
    <w:rsid w:val="00790D13"/>
    <w:rsid w:val="00791D4E"/>
    <w:rsid w:val="00792CB0"/>
    <w:rsid w:val="007932FF"/>
    <w:rsid w:val="00795B1C"/>
    <w:rsid w:val="00796CD9"/>
    <w:rsid w:val="007A33AC"/>
    <w:rsid w:val="007A466E"/>
    <w:rsid w:val="007A5478"/>
    <w:rsid w:val="007A5D98"/>
    <w:rsid w:val="007B11B1"/>
    <w:rsid w:val="007B54EE"/>
    <w:rsid w:val="007B5E22"/>
    <w:rsid w:val="007B5F6E"/>
    <w:rsid w:val="007B7176"/>
    <w:rsid w:val="007B79B7"/>
    <w:rsid w:val="007C1936"/>
    <w:rsid w:val="007C5A75"/>
    <w:rsid w:val="007C65E5"/>
    <w:rsid w:val="007C78EF"/>
    <w:rsid w:val="007D0568"/>
    <w:rsid w:val="007D2446"/>
    <w:rsid w:val="007D5C56"/>
    <w:rsid w:val="007D6ED9"/>
    <w:rsid w:val="007E174F"/>
    <w:rsid w:val="007E27C6"/>
    <w:rsid w:val="007E31B4"/>
    <w:rsid w:val="007E46DC"/>
    <w:rsid w:val="007E52B4"/>
    <w:rsid w:val="007F0F7C"/>
    <w:rsid w:val="007F100F"/>
    <w:rsid w:val="007F2847"/>
    <w:rsid w:val="007F2943"/>
    <w:rsid w:val="007F2F40"/>
    <w:rsid w:val="007F39CF"/>
    <w:rsid w:val="007F40A6"/>
    <w:rsid w:val="007F4567"/>
    <w:rsid w:val="007F4B8F"/>
    <w:rsid w:val="007F5AFC"/>
    <w:rsid w:val="007F7708"/>
    <w:rsid w:val="007F7A60"/>
    <w:rsid w:val="008028A4"/>
    <w:rsid w:val="0080393E"/>
    <w:rsid w:val="00803B23"/>
    <w:rsid w:val="0080603A"/>
    <w:rsid w:val="00811CFF"/>
    <w:rsid w:val="00812251"/>
    <w:rsid w:val="00812566"/>
    <w:rsid w:val="00812638"/>
    <w:rsid w:val="0081321F"/>
    <w:rsid w:val="00813D5C"/>
    <w:rsid w:val="008151C3"/>
    <w:rsid w:val="00820608"/>
    <w:rsid w:val="00820D81"/>
    <w:rsid w:val="0082298F"/>
    <w:rsid w:val="0082668E"/>
    <w:rsid w:val="0083029C"/>
    <w:rsid w:val="00831A4C"/>
    <w:rsid w:val="00831C82"/>
    <w:rsid w:val="00832866"/>
    <w:rsid w:val="00835BA2"/>
    <w:rsid w:val="00835F78"/>
    <w:rsid w:val="00836066"/>
    <w:rsid w:val="00837447"/>
    <w:rsid w:val="00842C3A"/>
    <w:rsid w:val="00844233"/>
    <w:rsid w:val="00844600"/>
    <w:rsid w:val="00844650"/>
    <w:rsid w:val="00846ABE"/>
    <w:rsid w:val="008506F3"/>
    <w:rsid w:val="008510B7"/>
    <w:rsid w:val="00851127"/>
    <w:rsid w:val="008524FD"/>
    <w:rsid w:val="00855F29"/>
    <w:rsid w:val="00856B59"/>
    <w:rsid w:val="00857AF6"/>
    <w:rsid w:val="008609A3"/>
    <w:rsid w:val="0086161F"/>
    <w:rsid w:val="00862DAD"/>
    <w:rsid w:val="00865AE0"/>
    <w:rsid w:val="00872683"/>
    <w:rsid w:val="008730B5"/>
    <w:rsid w:val="0087506E"/>
    <w:rsid w:val="00876462"/>
    <w:rsid w:val="008768CA"/>
    <w:rsid w:val="00876ADF"/>
    <w:rsid w:val="008778E4"/>
    <w:rsid w:val="00880CBD"/>
    <w:rsid w:val="008875F9"/>
    <w:rsid w:val="00890DB6"/>
    <w:rsid w:val="008912C5"/>
    <w:rsid w:val="008915A2"/>
    <w:rsid w:val="008921B3"/>
    <w:rsid w:val="0089646F"/>
    <w:rsid w:val="0089742B"/>
    <w:rsid w:val="008A1704"/>
    <w:rsid w:val="008A384D"/>
    <w:rsid w:val="008A4CD0"/>
    <w:rsid w:val="008A4E12"/>
    <w:rsid w:val="008A7D11"/>
    <w:rsid w:val="008B0EA6"/>
    <w:rsid w:val="008B3015"/>
    <w:rsid w:val="008B4718"/>
    <w:rsid w:val="008B485B"/>
    <w:rsid w:val="008C3091"/>
    <w:rsid w:val="008C34AE"/>
    <w:rsid w:val="008C399A"/>
    <w:rsid w:val="008C4806"/>
    <w:rsid w:val="008C4EC4"/>
    <w:rsid w:val="008C5164"/>
    <w:rsid w:val="008C765E"/>
    <w:rsid w:val="008C7BBD"/>
    <w:rsid w:val="008D067F"/>
    <w:rsid w:val="008D107A"/>
    <w:rsid w:val="008D155C"/>
    <w:rsid w:val="008D1852"/>
    <w:rsid w:val="008D20E8"/>
    <w:rsid w:val="008D2679"/>
    <w:rsid w:val="008D2B17"/>
    <w:rsid w:val="008D2FEF"/>
    <w:rsid w:val="008D3FA4"/>
    <w:rsid w:val="008D4B2E"/>
    <w:rsid w:val="008D7D21"/>
    <w:rsid w:val="008E246F"/>
    <w:rsid w:val="008E2C75"/>
    <w:rsid w:val="008E2F41"/>
    <w:rsid w:val="008E3058"/>
    <w:rsid w:val="008E3AF9"/>
    <w:rsid w:val="008E3E0E"/>
    <w:rsid w:val="008E6395"/>
    <w:rsid w:val="008E793F"/>
    <w:rsid w:val="008F163D"/>
    <w:rsid w:val="008F2759"/>
    <w:rsid w:val="008F29A5"/>
    <w:rsid w:val="008F377D"/>
    <w:rsid w:val="008F3F55"/>
    <w:rsid w:val="008F7474"/>
    <w:rsid w:val="0090271F"/>
    <w:rsid w:val="00902E23"/>
    <w:rsid w:val="00906920"/>
    <w:rsid w:val="00906A32"/>
    <w:rsid w:val="00906ACB"/>
    <w:rsid w:val="00910361"/>
    <w:rsid w:val="009110C5"/>
    <w:rsid w:val="00912900"/>
    <w:rsid w:val="0091348E"/>
    <w:rsid w:val="00915501"/>
    <w:rsid w:val="00915E81"/>
    <w:rsid w:val="009162F2"/>
    <w:rsid w:val="0091639C"/>
    <w:rsid w:val="00917B71"/>
    <w:rsid w:val="00917FFE"/>
    <w:rsid w:val="00920884"/>
    <w:rsid w:val="0092356B"/>
    <w:rsid w:val="00923709"/>
    <w:rsid w:val="00923D9E"/>
    <w:rsid w:val="00924F7C"/>
    <w:rsid w:val="00926B1D"/>
    <w:rsid w:val="00926C8D"/>
    <w:rsid w:val="0093166F"/>
    <w:rsid w:val="00931F61"/>
    <w:rsid w:val="00931F62"/>
    <w:rsid w:val="009331D7"/>
    <w:rsid w:val="009337F0"/>
    <w:rsid w:val="00933814"/>
    <w:rsid w:val="009340DA"/>
    <w:rsid w:val="00936B8E"/>
    <w:rsid w:val="009376CE"/>
    <w:rsid w:val="00940975"/>
    <w:rsid w:val="00940EA4"/>
    <w:rsid w:val="00942EC2"/>
    <w:rsid w:val="00943AEC"/>
    <w:rsid w:val="00946770"/>
    <w:rsid w:val="00951A08"/>
    <w:rsid w:val="00951A10"/>
    <w:rsid w:val="00952D86"/>
    <w:rsid w:val="00955820"/>
    <w:rsid w:val="00956F3C"/>
    <w:rsid w:val="0095729B"/>
    <w:rsid w:val="0096073B"/>
    <w:rsid w:val="009619B5"/>
    <w:rsid w:val="0096296D"/>
    <w:rsid w:val="0096444D"/>
    <w:rsid w:val="0097128E"/>
    <w:rsid w:val="009740AD"/>
    <w:rsid w:val="00975A37"/>
    <w:rsid w:val="00977104"/>
    <w:rsid w:val="00980450"/>
    <w:rsid w:val="00981762"/>
    <w:rsid w:val="00981C76"/>
    <w:rsid w:val="009825AE"/>
    <w:rsid w:val="009848AA"/>
    <w:rsid w:val="00985334"/>
    <w:rsid w:val="0098574C"/>
    <w:rsid w:val="00986338"/>
    <w:rsid w:val="00987048"/>
    <w:rsid w:val="00987767"/>
    <w:rsid w:val="0099057B"/>
    <w:rsid w:val="009912FF"/>
    <w:rsid w:val="00991EA8"/>
    <w:rsid w:val="009935BC"/>
    <w:rsid w:val="00993EDC"/>
    <w:rsid w:val="00994B82"/>
    <w:rsid w:val="00995F6A"/>
    <w:rsid w:val="00996CB5"/>
    <w:rsid w:val="00996D08"/>
    <w:rsid w:val="00997966"/>
    <w:rsid w:val="009A0ECF"/>
    <w:rsid w:val="009A16FD"/>
    <w:rsid w:val="009A1923"/>
    <w:rsid w:val="009A22A9"/>
    <w:rsid w:val="009A2A07"/>
    <w:rsid w:val="009A6162"/>
    <w:rsid w:val="009B0705"/>
    <w:rsid w:val="009B33F1"/>
    <w:rsid w:val="009B3961"/>
    <w:rsid w:val="009B3E3C"/>
    <w:rsid w:val="009C070C"/>
    <w:rsid w:val="009C07AB"/>
    <w:rsid w:val="009C0E49"/>
    <w:rsid w:val="009C2462"/>
    <w:rsid w:val="009C269D"/>
    <w:rsid w:val="009C3B95"/>
    <w:rsid w:val="009C3D69"/>
    <w:rsid w:val="009C5825"/>
    <w:rsid w:val="009C6BF5"/>
    <w:rsid w:val="009C786C"/>
    <w:rsid w:val="009C7CF9"/>
    <w:rsid w:val="009D2D26"/>
    <w:rsid w:val="009D4B22"/>
    <w:rsid w:val="009D5481"/>
    <w:rsid w:val="009D687F"/>
    <w:rsid w:val="009D760A"/>
    <w:rsid w:val="009E2E69"/>
    <w:rsid w:val="009E4B72"/>
    <w:rsid w:val="009F0242"/>
    <w:rsid w:val="009F220C"/>
    <w:rsid w:val="009F32D7"/>
    <w:rsid w:val="009F37B7"/>
    <w:rsid w:val="00A00915"/>
    <w:rsid w:val="00A01358"/>
    <w:rsid w:val="00A04324"/>
    <w:rsid w:val="00A04ADB"/>
    <w:rsid w:val="00A1021C"/>
    <w:rsid w:val="00A10F02"/>
    <w:rsid w:val="00A12189"/>
    <w:rsid w:val="00A13513"/>
    <w:rsid w:val="00A149DE"/>
    <w:rsid w:val="00A164B4"/>
    <w:rsid w:val="00A223B1"/>
    <w:rsid w:val="00A224EB"/>
    <w:rsid w:val="00A23472"/>
    <w:rsid w:val="00A23C72"/>
    <w:rsid w:val="00A26177"/>
    <w:rsid w:val="00A2727A"/>
    <w:rsid w:val="00A30C1C"/>
    <w:rsid w:val="00A31BD2"/>
    <w:rsid w:val="00A357F9"/>
    <w:rsid w:val="00A35B5B"/>
    <w:rsid w:val="00A3688E"/>
    <w:rsid w:val="00A36B53"/>
    <w:rsid w:val="00A4271F"/>
    <w:rsid w:val="00A42E84"/>
    <w:rsid w:val="00A43624"/>
    <w:rsid w:val="00A45515"/>
    <w:rsid w:val="00A47F1B"/>
    <w:rsid w:val="00A5137D"/>
    <w:rsid w:val="00A53724"/>
    <w:rsid w:val="00A55886"/>
    <w:rsid w:val="00A6096A"/>
    <w:rsid w:val="00A60A08"/>
    <w:rsid w:val="00A61C96"/>
    <w:rsid w:val="00A65C1C"/>
    <w:rsid w:val="00A67935"/>
    <w:rsid w:val="00A67DE9"/>
    <w:rsid w:val="00A700E2"/>
    <w:rsid w:val="00A714D6"/>
    <w:rsid w:val="00A715E1"/>
    <w:rsid w:val="00A7171E"/>
    <w:rsid w:val="00A71DAE"/>
    <w:rsid w:val="00A71F48"/>
    <w:rsid w:val="00A745B4"/>
    <w:rsid w:val="00A759C2"/>
    <w:rsid w:val="00A763F6"/>
    <w:rsid w:val="00A778B3"/>
    <w:rsid w:val="00A80F84"/>
    <w:rsid w:val="00A82346"/>
    <w:rsid w:val="00A8298F"/>
    <w:rsid w:val="00A829D3"/>
    <w:rsid w:val="00A82B64"/>
    <w:rsid w:val="00A84822"/>
    <w:rsid w:val="00A86726"/>
    <w:rsid w:val="00A86AE6"/>
    <w:rsid w:val="00A87E22"/>
    <w:rsid w:val="00A90EE1"/>
    <w:rsid w:val="00A919E5"/>
    <w:rsid w:val="00A91CAD"/>
    <w:rsid w:val="00A91CE4"/>
    <w:rsid w:val="00A977EE"/>
    <w:rsid w:val="00A97B2D"/>
    <w:rsid w:val="00AA135D"/>
    <w:rsid w:val="00AA17FC"/>
    <w:rsid w:val="00AA21CE"/>
    <w:rsid w:val="00AA3AE9"/>
    <w:rsid w:val="00AA61B9"/>
    <w:rsid w:val="00AA7407"/>
    <w:rsid w:val="00AA760A"/>
    <w:rsid w:val="00AB05B0"/>
    <w:rsid w:val="00AB23A2"/>
    <w:rsid w:val="00AB3250"/>
    <w:rsid w:val="00AB4076"/>
    <w:rsid w:val="00AB4D06"/>
    <w:rsid w:val="00AB75E5"/>
    <w:rsid w:val="00AC375B"/>
    <w:rsid w:val="00AC4650"/>
    <w:rsid w:val="00AC4E7D"/>
    <w:rsid w:val="00AC510F"/>
    <w:rsid w:val="00AC51AE"/>
    <w:rsid w:val="00AC670B"/>
    <w:rsid w:val="00AC7B96"/>
    <w:rsid w:val="00AC7CEA"/>
    <w:rsid w:val="00AC7D4B"/>
    <w:rsid w:val="00AD0E25"/>
    <w:rsid w:val="00AD0F86"/>
    <w:rsid w:val="00AD16B4"/>
    <w:rsid w:val="00AD3CAF"/>
    <w:rsid w:val="00AD5BCC"/>
    <w:rsid w:val="00AD6F6B"/>
    <w:rsid w:val="00AD78C7"/>
    <w:rsid w:val="00AE0B53"/>
    <w:rsid w:val="00AE1ECE"/>
    <w:rsid w:val="00AE5F9B"/>
    <w:rsid w:val="00AE7126"/>
    <w:rsid w:val="00AF2F47"/>
    <w:rsid w:val="00AF6414"/>
    <w:rsid w:val="00AF6A4A"/>
    <w:rsid w:val="00AF6F2F"/>
    <w:rsid w:val="00AF79AA"/>
    <w:rsid w:val="00B010E6"/>
    <w:rsid w:val="00B019B9"/>
    <w:rsid w:val="00B01F1E"/>
    <w:rsid w:val="00B04657"/>
    <w:rsid w:val="00B05104"/>
    <w:rsid w:val="00B1117D"/>
    <w:rsid w:val="00B11732"/>
    <w:rsid w:val="00B11C66"/>
    <w:rsid w:val="00B13EF2"/>
    <w:rsid w:val="00B144F2"/>
    <w:rsid w:val="00B15449"/>
    <w:rsid w:val="00B210A3"/>
    <w:rsid w:val="00B32206"/>
    <w:rsid w:val="00B333A2"/>
    <w:rsid w:val="00B353D5"/>
    <w:rsid w:val="00B36A29"/>
    <w:rsid w:val="00B37BC9"/>
    <w:rsid w:val="00B40273"/>
    <w:rsid w:val="00B40D5A"/>
    <w:rsid w:val="00B4241E"/>
    <w:rsid w:val="00B42804"/>
    <w:rsid w:val="00B42E3E"/>
    <w:rsid w:val="00B4350A"/>
    <w:rsid w:val="00B46675"/>
    <w:rsid w:val="00B50D10"/>
    <w:rsid w:val="00B52011"/>
    <w:rsid w:val="00B52CCA"/>
    <w:rsid w:val="00B554DF"/>
    <w:rsid w:val="00B569E7"/>
    <w:rsid w:val="00B57D6E"/>
    <w:rsid w:val="00B6020E"/>
    <w:rsid w:val="00B628A2"/>
    <w:rsid w:val="00B63688"/>
    <w:rsid w:val="00B649DA"/>
    <w:rsid w:val="00B657A1"/>
    <w:rsid w:val="00B70062"/>
    <w:rsid w:val="00B706E1"/>
    <w:rsid w:val="00B75E5C"/>
    <w:rsid w:val="00B8081F"/>
    <w:rsid w:val="00B827AF"/>
    <w:rsid w:val="00B829F6"/>
    <w:rsid w:val="00B82F01"/>
    <w:rsid w:val="00B8374D"/>
    <w:rsid w:val="00B83EE0"/>
    <w:rsid w:val="00B85525"/>
    <w:rsid w:val="00B85610"/>
    <w:rsid w:val="00B87321"/>
    <w:rsid w:val="00B9083A"/>
    <w:rsid w:val="00B908F0"/>
    <w:rsid w:val="00B90F54"/>
    <w:rsid w:val="00B93C08"/>
    <w:rsid w:val="00B949B8"/>
    <w:rsid w:val="00B96638"/>
    <w:rsid w:val="00BA07C8"/>
    <w:rsid w:val="00BA123E"/>
    <w:rsid w:val="00BA41FC"/>
    <w:rsid w:val="00BA64AE"/>
    <w:rsid w:val="00BA6CF9"/>
    <w:rsid w:val="00BA6DCD"/>
    <w:rsid w:val="00BA785C"/>
    <w:rsid w:val="00BB165C"/>
    <w:rsid w:val="00BB1CAC"/>
    <w:rsid w:val="00BB2324"/>
    <w:rsid w:val="00BB29BA"/>
    <w:rsid w:val="00BB2B8C"/>
    <w:rsid w:val="00BB34AA"/>
    <w:rsid w:val="00BB45A5"/>
    <w:rsid w:val="00BB5CC4"/>
    <w:rsid w:val="00BB643B"/>
    <w:rsid w:val="00BB659E"/>
    <w:rsid w:val="00BC0F7D"/>
    <w:rsid w:val="00BC1AF4"/>
    <w:rsid w:val="00BC25D5"/>
    <w:rsid w:val="00BC3877"/>
    <w:rsid w:val="00BC3DBD"/>
    <w:rsid w:val="00BC7DF2"/>
    <w:rsid w:val="00BC7EEC"/>
    <w:rsid w:val="00BC7F35"/>
    <w:rsid w:val="00BD1EBB"/>
    <w:rsid w:val="00BD31BE"/>
    <w:rsid w:val="00BD4636"/>
    <w:rsid w:val="00BD5734"/>
    <w:rsid w:val="00BD7A9A"/>
    <w:rsid w:val="00BE055E"/>
    <w:rsid w:val="00BE22AA"/>
    <w:rsid w:val="00BE3116"/>
    <w:rsid w:val="00BE55AA"/>
    <w:rsid w:val="00BE6547"/>
    <w:rsid w:val="00BF017A"/>
    <w:rsid w:val="00BF01AF"/>
    <w:rsid w:val="00BF0CBF"/>
    <w:rsid w:val="00BF0E22"/>
    <w:rsid w:val="00BF33C4"/>
    <w:rsid w:val="00BF47EC"/>
    <w:rsid w:val="00BF5F7B"/>
    <w:rsid w:val="00C00A61"/>
    <w:rsid w:val="00C0215F"/>
    <w:rsid w:val="00C02E36"/>
    <w:rsid w:val="00C04571"/>
    <w:rsid w:val="00C058CB"/>
    <w:rsid w:val="00C05A28"/>
    <w:rsid w:val="00C05A87"/>
    <w:rsid w:val="00C06460"/>
    <w:rsid w:val="00C068AD"/>
    <w:rsid w:val="00C07B23"/>
    <w:rsid w:val="00C142CF"/>
    <w:rsid w:val="00C14C10"/>
    <w:rsid w:val="00C21C2A"/>
    <w:rsid w:val="00C22C81"/>
    <w:rsid w:val="00C22D00"/>
    <w:rsid w:val="00C23458"/>
    <w:rsid w:val="00C24A2D"/>
    <w:rsid w:val="00C25AAF"/>
    <w:rsid w:val="00C25BE3"/>
    <w:rsid w:val="00C2798D"/>
    <w:rsid w:val="00C30681"/>
    <w:rsid w:val="00C30D25"/>
    <w:rsid w:val="00C30FEA"/>
    <w:rsid w:val="00C33079"/>
    <w:rsid w:val="00C33C81"/>
    <w:rsid w:val="00C3597B"/>
    <w:rsid w:val="00C3667F"/>
    <w:rsid w:val="00C366B9"/>
    <w:rsid w:val="00C414EE"/>
    <w:rsid w:val="00C41560"/>
    <w:rsid w:val="00C438B9"/>
    <w:rsid w:val="00C45231"/>
    <w:rsid w:val="00C456F3"/>
    <w:rsid w:val="00C463DE"/>
    <w:rsid w:val="00C465DD"/>
    <w:rsid w:val="00C47517"/>
    <w:rsid w:val="00C479AA"/>
    <w:rsid w:val="00C47A3F"/>
    <w:rsid w:val="00C47B5E"/>
    <w:rsid w:val="00C52802"/>
    <w:rsid w:val="00C5283A"/>
    <w:rsid w:val="00C57A4A"/>
    <w:rsid w:val="00C60541"/>
    <w:rsid w:val="00C60621"/>
    <w:rsid w:val="00C63C8F"/>
    <w:rsid w:val="00C64315"/>
    <w:rsid w:val="00C64368"/>
    <w:rsid w:val="00C657F8"/>
    <w:rsid w:val="00C66929"/>
    <w:rsid w:val="00C66D9C"/>
    <w:rsid w:val="00C70F7F"/>
    <w:rsid w:val="00C72833"/>
    <w:rsid w:val="00C74246"/>
    <w:rsid w:val="00C75920"/>
    <w:rsid w:val="00C77CB7"/>
    <w:rsid w:val="00C824E1"/>
    <w:rsid w:val="00C85C90"/>
    <w:rsid w:val="00C85DE2"/>
    <w:rsid w:val="00C8655E"/>
    <w:rsid w:val="00C9124D"/>
    <w:rsid w:val="00C93F40"/>
    <w:rsid w:val="00C940CC"/>
    <w:rsid w:val="00C944D5"/>
    <w:rsid w:val="00C94A8C"/>
    <w:rsid w:val="00C94BAA"/>
    <w:rsid w:val="00C94EFD"/>
    <w:rsid w:val="00C9789E"/>
    <w:rsid w:val="00C97F4D"/>
    <w:rsid w:val="00CA24D8"/>
    <w:rsid w:val="00CA37A8"/>
    <w:rsid w:val="00CA3D0C"/>
    <w:rsid w:val="00CA3FC8"/>
    <w:rsid w:val="00CA7A65"/>
    <w:rsid w:val="00CA7C0A"/>
    <w:rsid w:val="00CB0DD4"/>
    <w:rsid w:val="00CB2BFA"/>
    <w:rsid w:val="00CB39EB"/>
    <w:rsid w:val="00CB43BA"/>
    <w:rsid w:val="00CB608C"/>
    <w:rsid w:val="00CB70A4"/>
    <w:rsid w:val="00CB71C0"/>
    <w:rsid w:val="00CC0236"/>
    <w:rsid w:val="00CD0622"/>
    <w:rsid w:val="00CD0962"/>
    <w:rsid w:val="00CD6144"/>
    <w:rsid w:val="00CD7BA9"/>
    <w:rsid w:val="00CE1AE5"/>
    <w:rsid w:val="00CE499A"/>
    <w:rsid w:val="00CE4B38"/>
    <w:rsid w:val="00CE4DA4"/>
    <w:rsid w:val="00CE5AB2"/>
    <w:rsid w:val="00CF0062"/>
    <w:rsid w:val="00CF01E0"/>
    <w:rsid w:val="00CF1D4B"/>
    <w:rsid w:val="00CF2423"/>
    <w:rsid w:val="00CF2F8A"/>
    <w:rsid w:val="00CF31AB"/>
    <w:rsid w:val="00CF3207"/>
    <w:rsid w:val="00D01177"/>
    <w:rsid w:val="00D01677"/>
    <w:rsid w:val="00D01C79"/>
    <w:rsid w:val="00D031E5"/>
    <w:rsid w:val="00D03B35"/>
    <w:rsid w:val="00D05558"/>
    <w:rsid w:val="00D0625D"/>
    <w:rsid w:val="00D077F5"/>
    <w:rsid w:val="00D10512"/>
    <w:rsid w:val="00D1127D"/>
    <w:rsid w:val="00D11F23"/>
    <w:rsid w:val="00D12B5D"/>
    <w:rsid w:val="00D12E08"/>
    <w:rsid w:val="00D13908"/>
    <w:rsid w:val="00D13E86"/>
    <w:rsid w:val="00D172C0"/>
    <w:rsid w:val="00D172E4"/>
    <w:rsid w:val="00D2051E"/>
    <w:rsid w:val="00D233BC"/>
    <w:rsid w:val="00D23C6A"/>
    <w:rsid w:val="00D24335"/>
    <w:rsid w:val="00D249D9"/>
    <w:rsid w:val="00D25D82"/>
    <w:rsid w:val="00D26AEC"/>
    <w:rsid w:val="00D31B03"/>
    <w:rsid w:val="00D32523"/>
    <w:rsid w:val="00D32842"/>
    <w:rsid w:val="00D32C58"/>
    <w:rsid w:val="00D32ED8"/>
    <w:rsid w:val="00D33CE0"/>
    <w:rsid w:val="00D375DE"/>
    <w:rsid w:val="00D4070F"/>
    <w:rsid w:val="00D41AF1"/>
    <w:rsid w:val="00D459A0"/>
    <w:rsid w:val="00D47FC2"/>
    <w:rsid w:val="00D52878"/>
    <w:rsid w:val="00D54862"/>
    <w:rsid w:val="00D55807"/>
    <w:rsid w:val="00D55C79"/>
    <w:rsid w:val="00D567EC"/>
    <w:rsid w:val="00D61574"/>
    <w:rsid w:val="00D62313"/>
    <w:rsid w:val="00D6502D"/>
    <w:rsid w:val="00D673D5"/>
    <w:rsid w:val="00D67542"/>
    <w:rsid w:val="00D67ED7"/>
    <w:rsid w:val="00D70CA6"/>
    <w:rsid w:val="00D735B5"/>
    <w:rsid w:val="00D738D6"/>
    <w:rsid w:val="00D74ED8"/>
    <w:rsid w:val="00D755EB"/>
    <w:rsid w:val="00D76D95"/>
    <w:rsid w:val="00D8066E"/>
    <w:rsid w:val="00D81079"/>
    <w:rsid w:val="00D818D3"/>
    <w:rsid w:val="00D8389F"/>
    <w:rsid w:val="00D841D8"/>
    <w:rsid w:val="00D84CB9"/>
    <w:rsid w:val="00D861CF"/>
    <w:rsid w:val="00D86F5D"/>
    <w:rsid w:val="00D87E00"/>
    <w:rsid w:val="00D91102"/>
    <w:rsid w:val="00D9134D"/>
    <w:rsid w:val="00D91D15"/>
    <w:rsid w:val="00D941D8"/>
    <w:rsid w:val="00D95422"/>
    <w:rsid w:val="00D963B6"/>
    <w:rsid w:val="00DA188E"/>
    <w:rsid w:val="00DA2E84"/>
    <w:rsid w:val="00DA3B51"/>
    <w:rsid w:val="00DA725A"/>
    <w:rsid w:val="00DA7784"/>
    <w:rsid w:val="00DA7A03"/>
    <w:rsid w:val="00DB0C25"/>
    <w:rsid w:val="00DB0E4C"/>
    <w:rsid w:val="00DB14F5"/>
    <w:rsid w:val="00DB1818"/>
    <w:rsid w:val="00DB188D"/>
    <w:rsid w:val="00DB30AC"/>
    <w:rsid w:val="00DB5405"/>
    <w:rsid w:val="00DB5D0B"/>
    <w:rsid w:val="00DB6170"/>
    <w:rsid w:val="00DB6E8A"/>
    <w:rsid w:val="00DB7613"/>
    <w:rsid w:val="00DB787C"/>
    <w:rsid w:val="00DC0862"/>
    <w:rsid w:val="00DC309B"/>
    <w:rsid w:val="00DC3AD1"/>
    <w:rsid w:val="00DC4DA2"/>
    <w:rsid w:val="00DC50D7"/>
    <w:rsid w:val="00DC6FA8"/>
    <w:rsid w:val="00DC7244"/>
    <w:rsid w:val="00DD1B4B"/>
    <w:rsid w:val="00DD2300"/>
    <w:rsid w:val="00DD364F"/>
    <w:rsid w:val="00DE2145"/>
    <w:rsid w:val="00DE427B"/>
    <w:rsid w:val="00DF0357"/>
    <w:rsid w:val="00DF2B1F"/>
    <w:rsid w:val="00DF33D4"/>
    <w:rsid w:val="00DF5C79"/>
    <w:rsid w:val="00DF62CD"/>
    <w:rsid w:val="00E013AF"/>
    <w:rsid w:val="00E01DC7"/>
    <w:rsid w:val="00E10684"/>
    <w:rsid w:val="00E12746"/>
    <w:rsid w:val="00E13C56"/>
    <w:rsid w:val="00E16904"/>
    <w:rsid w:val="00E20CDE"/>
    <w:rsid w:val="00E20DA6"/>
    <w:rsid w:val="00E25301"/>
    <w:rsid w:val="00E257B8"/>
    <w:rsid w:val="00E266F0"/>
    <w:rsid w:val="00E277EB"/>
    <w:rsid w:val="00E30C04"/>
    <w:rsid w:val="00E30C5D"/>
    <w:rsid w:val="00E3238C"/>
    <w:rsid w:val="00E3243A"/>
    <w:rsid w:val="00E33BC4"/>
    <w:rsid w:val="00E3419A"/>
    <w:rsid w:val="00E36011"/>
    <w:rsid w:val="00E372CF"/>
    <w:rsid w:val="00E409F4"/>
    <w:rsid w:val="00E4200F"/>
    <w:rsid w:val="00E425F0"/>
    <w:rsid w:val="00E428B3"/>
    <w:rsid w:val="00E433B7"/>
    <w:rsid w:val="00E4379D"/>
    <w:rsid w:val="00E45845"/>
    <w:rsid w:val="00E45E88"/>
    <w:rsid w:val="00E461A2"/>
    <w:rsid w:val="00E47053"/>
    <w:rsid w:val="00E474E4"/>
    <w:rsid w:val="00E522DF"/>
    <w:rsid w:val="00E5336A"/>
    <w:rsid w:val="00E55B24"/>
    <w:rsid w:val="00E57469"/>
    <w:rsid w:val="00E609DD"/>
    <w:rsid w:val="00E656B7"/>
    <w:rsid w:val="00E67570"/>
    <w:rsid w:val="00E71844"/>
    <w:rsid w:val="00E71BA7"/>
    <w:rsid w:val="00E7405D"/>
    <w:rsid w:val="00E77645"/>
    <w:rsid w:val="00E80CCE"/>
    <w:rsid w:val="00E82F74"/>
    <w:rsid w:val="00E838A5"/>
    <w:rsid w:val="00E841D6"/>
    <w:rsid w:val="00E848F3"/>
    <w:rsid w:val="00E854B6"/>
    <w:rsid w:val="00E87F0B"/>
    <w:rsid w:val="00E91133"/>
    <w:rsid w:val="00E94D1B"/>
    <w:rsid w:val="00E96DFE"/>
    <w:rsid w:val="00EA3D23"/>
    <w:rsid w:val="00EA41A9"/>
    <w:rsid w:val="00EA5769"/>
    <w:rsid w:val="00EA5938"/>
    <w:rsid w:val="00EA6DC5"/>
    <w:rsid w:val="00EB002A"/>
    <w:rsid w:val="00EB0368"/>
    <w:rsid w:val="00EB2865"/>
    <w:rsid w:val="00EB2C4E"/>
    <w:rsid w:val="00EB4B77"/>
    <w:rsid w:val="00EB7743"/>
    <w:rsid w:val="00EB7FD5"/>
    <w:rsid w:val="00EC252E"/>
    <w:rsid w:val="00EC27B9"/>
    <w:rsid w:val="00EC4A25"/>
    <w:rsid w:val="00EC4C25"/>
    <w:rsid w:val="00EC7DC1"/>
    <w:rsid w:val="00ED0CEC"/>
    <w:rsid w:val="00ED0EC5"/>
    <w:rsid w:val="00ED1713"/>
    <w:rsid w:val="00ED22A5"/>
    <w:rsid w:val="00ED2A65"/>
    <w:rsid w:val="00ED2EA6"/>
    <w:rsid w:val="00ED38CA"/>
    <w:rsid w:val="00ED4EE9"/>
    <w:rsid w:val="00ED53F8"/>
    <w:rsid w:val="00ED60FB"/>
    <w:rsid w:val="00ED69B8"/>
    <w:rsid w:val="00ED74AE"/>
    <w:rsid w:val="00ED7CF8"/>
    <w:rsid w:val="00EE1D5C"/>
    <w:rsid w:val="00EE3A76"/>
    <w:rsid w:val="00EE7461"/>
    <w:rsid w:val="00EF02C7"/>
    <w:rsid w:val="00EF1575"/>
    <w:rsid w:val="00EF272C"/>
    <w:rsid w:val="00EF479A"/>
    <w:rsid w:val="00EF52F2"/>
    <w:rsid w:val="00EF5881"/>
    <w:rsid w:val="00EF6C4D"/>
    <w:rsid w:val="00F0090D"/>
    <w:rsid w:val="00F015DF"/>
    <w:rsid w:val="00F025A2"/>
    <w:rsid w:val="00F03AB9"/>
    <w:rsid w:val="00F041E3"/>
    <w:rsid w:val="00F041FE"/>
    <w:rsid w:val="00F04712"/>
    <w:rsid w:val="00F06526"/>
    <w:rsid w:val="00F070BC"/>
    <w:rsid w:val="00F10E12"/>
    <w:rsid w:val="00F12F2A"/>
    <w:rsid w:val="00F1410E"/>
    <w:rsid w:val="00F146FE"/>
    <w:rsid w:val="00F15599"/>
    <w:rsid w:val="00F15980"/>
    <w:rsid w:val="00F16985"/>
    <w:rsid w:val="00F16C05"/>
    <w:rsid w:val="00F16F05"/>
    <w:rsid w:val="00F21B6A"/>
    <w:rsid w:val="00F22813"/>
    <w:rsid w:val="00F22EC7"/>
    <w:rsid w:val="00F23A40"/>
    <w:rsid w:val="00F26528"/>
    <w:rsid w:val="00F27A07"/>
    <w:rsid w:val="00F309F8"/>
    <w:rsid w:val="00F31094"/>
    <w:rsid w:val="00F32456"/>
    <w:rsid w:val="00F324AF"/>
    <w:rsid w:val="00F32E50"/>
    <w:rsid w:val="00F3387D"/>
    <w:rsid w:val="00F34455"/>
    <w:rsid w:val="00F34599"/>
    <w:rsid w:val="00F34B20"/>
    <w:rsid w:val="00F352F3"/>
    <w:rsid w:val="00F35C51"/>
    <w:rsid w:val="00F35E2C"/>
    <w:rsid w:val="00F416D2"/>
    <w:rsid w:val="00F41E7F"/>
    <w:rsid w:val="00F4226E"/>
    <w:rsid w:val="00F439C5"/>
    <w:rsid w:val="00F43D70"/>
    <w:rsid w:val="00F442CC"/>
    <w:rsid w:val="00F47935"/>
    <w:rsid w:val="00F506DE"/>
    <w:rsid w:val="00F51089"/>
    <w:rsid w:val="00F52A51"/>
    <w:rsid w:val="00F5541B"/>
    <w:rsid w:val="00F563D9"/>
    <w:rsid w:val="00F5655D"/>
    <w:rsid w:val="00F567A2"/>
    <w:rsid w:val="00F578EF"/>
    <w:rsid w:val="00F5794C"/>
    <w:rsid w:val="00F637D6"/>
    <w:rsid w:val="00F63E37"/>
    <w:rsid w:val="00F65318"/>
    <w:rsid w:val="00F653B8"/>
    <w:rsid w:val="00F653C1"/>
    <w:rsid w:val="00F654B0"/>
    <w:rsid w:val="00F659A0"/>
    <w:rsid w:val="00F67696"/>
    <w:rsid w:val="00F67B60"/>
    <w:rsid w:val="00F712D1"/>
    <w:rsid w:val="00F71952"/>
    <w:rsid w:val="00F72C2A"/>
    <w:rsid w:val="00F77673"/>
    <w:rsid w:val="00F80515"/>
    <w:rsid w:val="00F80DE8"/>
    <w:rsid w:val="00F821E6"/>
    <w:rsid w:val="00F829FF"/>
    <w:rsid w:val="00F85C28"/>
    <w:rsid w:val="00F869E0"/>
    <w:rsid w:val="00F870F4"/>
    <w:rsid w:val="00F90D04"/>
    <w:rsid w:val="00F9211B"/>
    <w:rsid w:val="00F96B4F"/>
    <w:rsid w:val="00F96F7C"/>
    <w:rsid w:val="00F97087"/>
    <w:rsid w:val="00F978E9"/>
    <w:rsid w:val="00FA086A"/>
    <w:rsid w:val="00FA0BA4"/>
    <w:rsid w:val="00FA1266"/>
    <w:rsid w:val="00FA3C8D"/>
    <w:rsid w:val="00FA4264"/>
    <w:rsid w:val="00FB03D9"/>
    <w:rsid w:val="00FB1C35"/>
    <w:rsid w:val="00FB6BAB"/>
    <w:rsid w:val="00FC0B90"/>
    <w:rsid w:val="00FC1192"/>
    <w:rsid w:val="00FC16C6"/>
    <w:rsid w:val="00FC18EB"/>
    <w:rsid w:val="00FC492D"/>
    <w:rsid w:val="00FC5BDF"/>
    <w:rsid w:val="00FD071F"/>
    <w:rsid w:val="00FD0D0A"/>
    <w:rsid w:val="00FD10DE"/>
    <w:rsid w:val="00FD6C8C"/>
    <w:rsid w:val="00FE2450"/>
    <w:rsid w:val="00FE44E6"/>
    <w:rsid w:val="00FE6616"/>
    <w:rsid w:val="00FE7AF6"/>
    <w:rsid w:val="00FF2D91"/>
    <w:rsid w:val="00FF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F0C69B6"/>
  <w15:chartTrackingRefBased/>
  <w15:docId w15:val="{F009D0BF-421B-4870-99E6-1F503BA0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/>
    <w:lsdException w:name="caption" w:semiHidden="1" w:uiPriority="99" w:unhideWhenUsed="1" w:qFormat="1"/>
    <w:lsdException w:name="table of figures" w:uiPriority="99"/>
    <w:lsdException w:name="envelope return" w:uiPriority="99"/>
    <w:lsdException w:name="footnote reference" w:qFormat="1"/>
    <w:lsdException w:name="annotation reference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Body Text" w:qFormat="1"/>
    <w:lsdException w:name="Body Text Indent" w:uiPriority="99" w:qFormat="1"/>
    <w:lsdException w:name="Subtitle" w:uiPriority="11" w:qFormat="1"/>
    <w:lsdException w:name="Note Heading" w:uiPriority="99"/>
    <w:lsdException w:name="Body Text 2" w:uiPriority="99"/>
    <w:lsdException w:name="Body Text 3" w:uiPriority="99"/>
    <w:lsdException w:name="Body Text Indent 2" w:uiPriority="99" w:qFormat="1"/>
    <w:lsdException w:name="Body Text Indent 3" w:uiPriority="99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Normal (Web)" w:uiPriority="99" w:qFormat="1"/>
    <w:lsdException w:name="HTML Acronym" w:uiPriority="99" w:qFormat="1"/>
    <w:lsdException w:name="Normal Table" w:semiHidden="1" w:unhideWhenUsed="1"/>
    <w:lsdException w:name="annotation subject" w:qFormat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0">
    <w:name w:val="Normal"/>
    <w:qFormat/>
    <w:rsid w:val="0083029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berschrift1">
    <w:name w:val="heading 1"/>
    <w:next w:val="Standard0"/>
    <w:link w:val="berschrift1Zchn"/>
    <w:qFormat/>
    <w:rsid w:val="0083029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berschrift2">
    <w:name w:val="heading 2"/>
    <w:basedOn w:val="berschrift1"/>
    <w:next w:val="Standard0"/>
    <w:link w:val="berschrift2Zchn"/>
    <w:qFormat/>
    <w:rsid w:val="0083029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0"/>
    <w:link w:val="berschrift3Zchn"/>
    <w:qFormat/>
    <w:rsid w:val="0083029C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0"/>
    <w:link w:val="berschrift4Zchn"/>
    <w:qFormat/>
    <w:rsid w:val="0083029C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0"/>
    <w:link w:val="berschrift5Zchn"/>
    <w:qFormat/>
    <w:rsid w:val="0083029C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0"/>
    <w:link w:val="berschrift6Zchn"/>
    <w:qFormat/>
    <w:rsid w:val="0083029C"/>
    <w:pPr>
      <w:outlineLvl w:val="5"/>
    </w:pPr>
  </w:style>
  <w:style w:type="paragraph" w:styleId="berschrift7">
    <w:name w:val="heading 7"/>
    <w:basedOn w:val="H6"/>
    <w:next w:val="Standard0"/>
    <w:link w:val="berschrift7Zchn"/>
    <w:qFormat/>
    <w:rsid w:val="0083029C"/>
    <w:pPr>
      <w:outlineLvl w:val="6"/>
    </w:pPr>
  </w:style>
  <w:style w:type="paragraph" w:styleId="berschrift8">
    <w:name w:val="heading 8"/>
    <w:basedOn w:val="berschrift1"/>
    <w:next w:val="Standard0"/>
    <w:link w:val="berschrift8Zchn"/>
    <w:qFormat/>
    <w:rsid w:val="0083029C"/>
    <w:pPr>
      <w:ind w:left="0" w:firstLine="0"/>
      <w:outlineLvl w:val="7"/>
    </w:pPr>
  </w:style>
  <w:style w:type="paragraph" w:styleId="berschrift9">
    <w:name w:val="heading 9"/>
    <w:basedOn w:val="berschrift8"/>
    <w:next w:val="Standard0"/>
    <w:link w:val="berschrift9Zchn"/>
    <w:qFormat/>
    <w:rsid w:val="0083029C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qFormat/>
    <w:rsid w:val="00836066"/>
    <w:rPr>
      <w:rFonts w:ascii="Arial" w:eastAsia="Times New Roman" w:hAnsi="Arial"/>
      <w:sz w:val="32"/>
    </w:rPr>
  </w:style>
  <w:style w:type="character" w:customStyle="1" w:styleId="berschrift3Zchn">
    <w:name w:val="Überschrift 3 Zchn"/>
    <w:link w:val="berschrift3"/>
    <w:qFormat/>
    <w:rsid w:val="00836066"/>
    <w:rPr>
      <w:rFonts w:ascii="Arial" w:eastAsia="Times New Roman" w:hAnsi="Arial"/>
      <w:sz w:val="28"/>
    </w:rPr>
  </w:style>
  <w:style w:type="character" w:customStyle="1" w:styleId="berschrift4Zchn">
    <w:name w:val="Überschrift 4 Zchn"/>
    <w:link w:val="berschrift4"/>
    <w:qFormat/>
    <w:rsid w:val="00836066"/>
    <w:rPr>
      <w:rFonts w:ascii="Arial" w:eastAsia="Times New Roman" w:hAnsi="Arial"/>
      <w:sz w:val="24"/>
    </w:rPr>
  </w:style>
  <w:style w:type="character" w:customStyle="1" w:styleId="berschrift5Zchn">
    <w:name w:val="Überschrift 5 Zchn"/>
    <w:link w:val="berschrift5"/>
    <w:qFormat/>
    <w:rsid w:val="00836066"/>
    <w:rPr>
      <w:rFonts w:ascii="Arial" w:eastAsia="Times New Roman" w:hAnsi="Arial"/>
      <w:sz w:val="22"/>
    </w:rPr>
  </w:style>
  <w:style w:type="paragraph" w:customStyle="1" w:styleId="H6">
    <w:name w:val="H6"/>
    <w:basedOn w:val="berschrift5"/>
    <w:next w:val="Standard0"/>
    <w:link w:val="H6Char"/>
    <w:rsid w:val="0083029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231D8C"/>
    <w:rPr>
      <w:rFonts w:ascii="Arial" w:eastAsia="Times New Roman" w:hAnsi="Arial"/>
    </w:rPr>
  </w:style>
  <w:style w:type="paragraph" w:styleId="Verzeichnis9">
    <w:name w:val="toc 9"/>
    <w:basedOn w:val="Verzeichnis8"/>
    <w:rsid w:val="0083029C"/>
    <w:pPr>
      <w:ind w:left="1418" w:hanging="1418"/>
    </w:pPr>
  </w:style>
  <w:style w:type="paragraph" w:styleId="Verzeichnis8">
    <w:name w:val="toc 8"/>
    <w:basedOn w:val="Verzeichnis1"/>
    <w:rsid w:val="0083029C"/>
    <w:pPr>
      <w:spacing w:before="180"/>
      <w:ind w:left="2693" w:hanging="2693"/>
    </w:pPr>
    <w:rPr>
      <w:b/>
    </w:rPr>
  </w:style>
  <w:style w:type="paragraph" w:styleId="Verzeichnis1">
    <w:name w:val="toc 1"/>
    <w:rsid w:val="0083029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Standard0"/>
    <w:next w:val="Standard0"/>
    <w:link w:val="EQChar"/>
    <w:rsid w:val="0083029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836066"/>
    <w:rPr>
      <w:rFonts w:eastAsia="Times New Roman"/>
      <w:noProof/>
    </w:rPr>
  </w:style>
  <w:style w:type="paragraph" w:styleId="Fuzeile">
    <w:name w:val="footer"/>
    <w:basedOn w:val="Kopfzeile"/>
    <w:link w:val="FuzeileZchn"/>
    <w:rsid w:val="0083029C"/>
    <w:pPr>
      <w:jc w:val="center"/>
    </w:pPr>
    <w:rPr>
      <w:i/>
    </w:rPr>
  </w:style>
  <w:style w:type="paragraph" w:styleId="Kopfzeile">
    <w:name w:val="header"/>
    <w:link w:val="KopfzeileZchn"/>
    <w:rsid w:val="0083029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KopfzeileZchn">
    <w:name w:val="Kopfzeile Zchn"/>
    <w:link w:val="Kopfzeile"/>
    <w:qFormat/>
    <w:locked/>
    <w:rsid w:val="00836066"/>
    <w:rPr>
      <w:rFonts w:ascii="Arial" w:eastAsia="Times New Roman" w:hAnsi="Arial"/>
      <w:b/>
      <w:noProof/>
      <w:sz w:val="18"/>
    </w:rPr>
  </w:style>
  <w:style w:type="character" w:customStyle="1" w:styleId="FuzeileZchn">
    <w:name w:val="Fußzeile Zchn"/>
    <w:link w:val="Fuzeile"/>
    <w:qFormat/>
    <w:rsid w:val="00EF1575"/>
    <w:rPr>
      <w:rFonts w:ascii="Arial" w:eastAsia="Times New Roman" w:hAnsi="Arial"/>
      <w:b/>
      <w:i/>
      <w:noProof/>
      <w:sz w:val="18"/>
    </w:rPr>
  </w:style>
  <w:style w:type="paragraph" w:styleId="Verzeichnis5">
    <w:name w:val="toc 5"/>
    <w:basedOn w:val="Verzeichnis4"/>
    <w:rsid w:val="0083029C"/>
    <w:pPr>
      <w:ind w:left="1701" w:hanging="1701"/>
    </w:pPr>
  </w:style>
  <w:style w:type="paragraph" w:styleId="Verzeichnis4">
    <w:name w:val="toc 4"/>
    <w:basedOn w:val="Verzeichnis3"/>
    <w:rsid w:val="0083029C"/>
    <w:pPr>
      <w:ind w:left="1418" w:hanging="1418"/>
    </w:pPr>
  </w:style>
  <w:style w:type="paragraph" w:styleId="Verzeichnis3">
    <w:name w:val="toc 3"/>
    <w:basedOn w:val="Verzeichnis2"/>
    <w:rsid w:val="0083029C"/>
    <w:pPr>
      <w:ind w:left="1134" w:hanging="1134"/>
    </w:pPr>
  </w:style>
  <w:style w:type="paragraph" w:styleId="Verzeichnis2">
    <w:name w:val="toc 2"/>
    <w:basedOn w:val="Verzeichnis1"/>
    <w:rsid w:val="0083029C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berschrift1"/>
    <w:next w:val="Standard0"/>
    <w:rsid w:val="0083029C"/>
    <w:pPr>
      <w:outlineLvl w:val="9"/>
    </w:pPr>
  </w:style>
  <w:style w:type="paragraph" w:customStyle="1" w:styleId="NF">
    <w:name w:val="NF"/>
    <w:basedOn w:val="NO"/>
    <w:rsid w:val="0083029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0"/>
    <w:link w:val="NOChar"/>
    <w:rsid w:val="0083029C"/>
    <w:pPr>
      <w:keepLines/>
      <w:ind w:left="1135" w:hanging="851"/>
    </w:pPr>
  </w:style>
  <w:style w:type="character" w:customStyle="1" w:styleId="NOChar">
    <w:name w:val="NO Char"/>
    <w:link w:val="NO"/>
    <w:qFormat/>
    <w:rsid w:val="00836066"/>
    <w:rPr>
      <w:rFonts w:eastAsia="Times New Roman"/>
    </w:rPr>
  </w:style>
  <w:style w:type="paragraph" w:customStyle="1" w:styleId="PL">
    <w:name w:val="PL"/>
    <w:link w:val="PLChar"/>
    <w:rsid w:val="008302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3029C"/>
    <w:pPr>
      <w:jc w:val="right"/>
    </w:pPr>
  </w:style>
  <w:style w:type="paragraph" w:customStyle="1" w:styleId="TAL">
    <w:name w:val="TAL"/>
    <w:basedOn w:val="Standard0"/>
    <w:link w:val="TALChar"/>
    <w:rsid w:val="0083029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A0CC0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rsid w:val="0083029C"/>
    <w:rPr>
      <w:b/>
    </w:rPr>
  </w:style>
  <w:style w:type="paragraph" w:customStyle="1" w:styleId="TAC">
    <w:name w:val="TAC"/>
    <w:basedOn w:val="TAL"/>
    <w:link w:val="TACCar"/>
    <w:rsid w:val="0083029C"/>
    <w:pPr>
      <w:jc w:val="center"/>
    </w:pPr>
  </w:style>
  <w:style w:type="character" w:customStyle="1" w:styleId="TACCar">
    <w:name w:val="TAC Car"/>
    <w:link w:val="TAC"/>
    <w:qFormat/>
    <w:locked/>
    <w:rsid w:val="00231D8C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231D8C"/>
    <w:rPr>
      <w:rFonts w:ascii="Arial" w:eastAsia="Times New Roman" w:hAnsi="Arial"/>
      <w:b/>
      <w:sz w:val="18"/>
    </w:rPr>
  </w:style>
  <w:style w:type="paragraph" w:customStyle="1" w:styleId="LD">
    <w:name w:val="LD"/>
    <w:rsid w:val="0083029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Standard0"/>
    <w:link w:val="EXChar"/>
    <w:rsid w:val="0083029C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B8081F"/>
    <w:rPr>
      <w:rFonts w:eastAsia="Times New Roman"/>
    </w:rPr>
  </w:style>
  <w:style w:type="paragraph" w:customStyle="1" w:styleId="FP">
    <w:name w:val="FP"/>
    <w:basedOn w:val="Standard0"/>
    <w:rsid w:val="0083029C"/>
    <w:pPr>
      <w:spacing w:after="0"/>
    </w:pPr>
  </w:style>
  <w:style w:type="paragraph" w:customStyle="1" w:styleId="NW">
    <w:name w:val="NW"/>
    <w:basedOn w:val="NO"/>
    <w:rsid w:val="0083029C"/>
    <w:pPr>
      <w:spacing w:after="0"/>
    </w:pPr>
  </w:style>
  <w:style w:type="paragraph" w:customStyle="1" w:styleId="EW">
    <w:name w:val="EW"/>
    <w:basedOn w:val="EX"/>
    <w:rsid w:val="0083029C"/>
    <w:pPr>
      <w:spacing w:after="0"/>
    </w:pPr>
  </w:style>
  <w:style w:type="paragraph" w:customStyle="1" w:styleId="B1">
    <w:name w:val="B1"/>
    <w:basedOn w:val="Liste"/>
    <w:link w:val="B1Zchn"/>
    <w:rsid w:val="0083029C"/>
  </w:style>
  <w:style w:type="paragraph" w:styleId="Liste">
    <w:name w:val="List"/>
    <w:basedOn w:val="Standard0"/>
    <w:link w:val="ListeZchn"/>
    <w:rsid w:val="0083029C"/>
    <w:pPr>
      <w:ind w:left="568" w:hanging="284"/>
    </w:pPr>
  </w:style>
  <w:style w:type="character" w:customStyle="1" w:styleId="B1Zchn">
    <w:name w:val="B1 Zchn"/>
    <w:link w:val="B1"/>
    <w:qFormat/>
    <w:rsid w:val="00B210A3"/>
    <w:rPr>
      <w:rFonts w:eastAsia="Times New Roman"/>
    </w:rPr>
  </w:style>
  <w:style w:type="paragraph" w:styleId="Verzeichnis6">
    <w:name w:val="toc 6"/>
    <w:basedOn w:val="Verzeichnis5"/>
    <w:next w:val="Standard0"/>
    <w:rsid w:val="0083029C"/>
    <w:pPr>
      <w:ind w:left="1985" w:hanging="1985"/>
    </w:pPr>
  </w:style>
  <w:style w:type="paragraph" w:styleId="Verzeichnis7">
    <w:name w:val="toc 7"/>
    <w:basedOn w:val="Verzeichnis6"/>
    <w:next w:val="Standard0"/>
    <w:rsid w:val="0083029C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rsid w:val="0083029C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231D8C"/>
    <w:rPr>
      <w:rFonts w:eastAsia="Times New Roman"/>
      <w:color w:val="FF0000"/>
    </w:rPr>
  </w:style>
  <w:style w:type="paragraph" w:customStyle="1" w:styleId="TH">
    <w:name w:val="TH"/>
    <w:basedOn w:val="Standard0"/>
    <w:link w:val="THChar"/>
    <w:rsid w:val="0083029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03B09"/>
    <w:rPr>
      <w:rFonts w:ascii="Arial" w:eastAsia="Times New Roman" w:hAnsi="Arial"/>
      <w:b/>
    </w:rPr>
  </w:style>
  <w:style w:type="paragraph" w:customStyle="1" w:styleId="TAN">
    <w:name w:val="TAN"/>
    <w:basedOn w:val="TAL"/>
    <w:link w:val="TANChar"/>
    <w:rsid w:val="0083029C"/>
    <w:pPr>
      <w:ind w:left="851" w:hanging="851"/>
    </w:pPr>
  </w:style>
  <w:style w:type="character" w:customStyle="1" w:styleId="TANChar">
    <w:name w:val="TAN Char"/>
    <w:link w:val="TAN"/>
    <w:qFormat/>
    <w:rsid w:val="00231D8C"/>
    <w:rPr>
      <w:rFonts w:ascii="Arial" w:eastAsia="Times New Roman" w:hAnsi="Arial"/>
      <w:sz w:val="18"/>
    </w:rPr>
  </w:style>
  <w:style w:type="paragraph" w:customStyle="1" w:styleId="TF">
    <w:name w:val="TF"/>
    <w:aliases w:val="left"/>
    <w:basedOn w:val="TH"/>
    <w:link w:val="TFChar"/>
    <w:rsid w:val="0083029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836066"/>
    <w:rPr>
      <w:rFonts w:ascii="Arial" w:eastAsia="Times New Roman" w:hAnsi="Arial"/>
      <w:b/>
    </w:rPr>
  </w:style>
  <w:style w:type="paragraph" w:customStyle="1" w:styleId="B2">
    <w:name w:val="B2"/>
    <w:basedOn w:val="Liste2"/>
    <w:link w:val="B2Char"/>
    <w:rsid w:val="0083029C"/>
  </w:style>
  <w:style w:type="paragraph" w:styleId="Liste2">
    <w:name w:val="List 2"/>
    <w:basedOn w:val="Liste"/>
    <w:link w:val="Liste2Zchn"/>
    <w:rsid w:val="0083029C"/>
    <w:pPr>
      <w:ind w:left="851"/>
    </w:pPr>
  </w:style>
  <w:style w:type="character" w:customStyle="1" w:styleId="B2Char">
    <w:name w:val="B2 Char"/>
    <w:link w:val="B2"/>
    <w:qFormat/>
    <w:rsid w:val="00D1127D"/>
    <w:rPr>
      <w:rFonts w:eastAsia="Times New Roman"/>
    </w:rPr>
  </w:style>
  <w:style w:type="paragraph" w:customStyle="1" w:styleId="B3">
    <w:name w:val="B3"/>
    <w:basedOn w:val="Liste3"/>
    <w:link w:val="B3Char"/>
    <w:rsid w:val="0083029C"/>
  </w:style>
  <w:style w:type="paragraph" w:styleId="Liste3">
    <w:name w:val="List 3"/>
    <w:basedOn w:val="Liste2"/>
    <w:link w:val="Liste3Zchn"/>
    <w:rsid w:val="0083029C"/>
    <w:pPr>
      <w:ind w:left="1135"/>
    </w:pPr>
  </w:style>
  <w:style w:type="paragraph" w:customStyle="1" w:styleId="B4">
    <w:name w:val="B4"/>
    <w:basedOn w:val="Liste4"/>
    <w:link w:val="B4Char"/>
    <w:rsid w:val="0083029C"/>
  </w:style>
  <w:style w:type="paragraph" w:styleId="Liste4">
    <w:name w:val="List 4"/>
    <w:basedOn w:val="Liste3"/>
    <w:rsid w:val="0083029C"/>
    <w:pPr>
      <w:ind w:left="1418"/>
    </w:pPr>
  </w:style>
  <w:style w:type="paragraph" w:customStyle="1" w:styleId="B5">
    <w:name w:val="B5"/>
    <w:basedOn w:val="Liste5"/>
    <w:link w:val="B5Char"/>
    <w:rsid w:val="0083029C"/>
  </w:style>
  <w:style w:type="paragraph" w:styleId="Liste5">
    <w:name w:val="List 5"/>
    <w:basedOn w:val="Liste4"/>
    <w:rsid w:val="0083029C"/>
    <w:pPr>
      <w:ind w:left="1702"/>
    </w:pPr>
  </w:style>
  <w:style w:type="character" w:styleId="Kommentarzeichen">
    <w:name w:val="annotation reference"/>
    <w:qFormat/>
    <w:rsid w:val="00383C04"/>
    <w:rPr>
      <w:sz w:val="16"/>
      <w:szCs w:val="16"/>
    </w:rPr>
  </w:style>
  <w:style w:type="paragraph" w:styleId="Kommentartext">
    <w:name w:val="annotation text"/>
    <w:basedOn w:val="Standard0"/>
    <w:link w:val="KommentartextZchn"/>
    <w:qFormat/>
    <w:rsid w:val="00383C04"/>
    <w:rPr>
      <w:lang w:val="x-none"/>
    </w:rPr>
  </w:style>
  <w:style w:type="character" w:customStyle="1" w:styleId="KommentartextZchn">
    <w:name w:val="Kommentartext Zchn"/>
    <w:link w:val="Kommentartext"/>
    <w:qFormat/>
    <w:rsid w:val="00383C0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1"/>
    <w:qFormat/>
    <w:rsid w:val="00383C04"/>
    <w:rPr>
      <w:b/>
      <w:bCs/>
    </w:rPr>
  </w:style>
  <w:style w:type="character" w:customStyle="1" w:styleId="KommentarthemaZchn1">
    <w:name w:val="Kommentarthema Zchn1"/>
    <w:link w:val="Kommentarthema"/>
    <w:qFormat/>
    <w:rsid w:val="00383C04"/>
    <w:rPr>
      <w:b/>
      <w:bCs/>
      <w:lang w:eastAsia="en-US"/>
    </w:rPr>
  </w:style>
  <w:style w:type="paragraph" w:styleId="Sprechblasentext">
    <w:name w:val="Balloon Text"/>
    <w:basedOn w:val="Standard0"/>
    <w:link w:val="SprechblasentextZchn"/>
    <w:uiPriority w:val="99"/>
    <w:qFormat/>
    <w:rsid w:val="00383C04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SprechblasentextZchn">
    <w:name w:val="Sprechblasentext Zchn"/>
    <w:link w:val="Sprechblasentext"/>
    <w:uiPriority w:val="99"/>
    <w:qFormat/>
    <w:rsid w:val="00383C04"/>
    <w:rPr>
      <w:rFonts w:ascii="Segoe UI" w:hAnsi="Segoe UI" w:cs="Segoe UI"/>
      <w:sz w:val="18"/>
      <w:szCs w:val="18"/>
      <w:lang w:eastAsia="en-US"/>
    </w:rPr>
  </w:style>
  <w:style w:type="paragraph" w:styleId="berarbeitung">
    <w:name w:val="Revision"/>
    <w:hidden/>
    <w:uiPriority w:val="99"/>
    <w:rsid w:val="0004456E"/>
    <w:rPr>
      <w:lang w:eastAsia="en-US"/>
    </w:rPr>
  </w:style>
  <w:style w:type="paragraph" w:styleId="Index1">
    <w:name w:val="index 1"/>
    <w:basedOn w:val="Standard0"/>
    <w:rsid w:val="0083029C"/>
    <w:pPr>
      <w:keepLines/>
      <w:spacing w:after="0"/>
    </w:pPr>
  </w:style>
  <w:style w:type="paragraph" w:styleId="Listenabsatz">
    <w:name w:val="List Paragraph"/>
    <w:aliases w:val="- Bullets,목록 단락,リスト段落,?? ??,?????,????,Lista1,?? ?목록 단락 Char,¥ê¥¹¥È¶ÎÂä Char,¥¨º¥¹¥È¶ÎÂä Char,清單段落1"/>
    <w:basedOn w:val="Standard0"/>
    <w:link w:val="ListenabsatzZchn"/>
    <w:uiPriority w:val="34"/>
    <w:qFormat/>
    <w:rsid w:val="003B2016"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enabsatzZchn">
    <w:name w:val="Listenabsatz Zchn"/>
    <w:aliases w:val="- Bullets Zchn,목록 단락 Zchn,リスト段落 Zchn,?? ?? Zchn,????? Zchn,???? Zchn,Lista1 Zchn,?? ?목록 단락 Char Zchn,¥ê¥¹¥È¶ÎÂä Char Zchn,¥¨º¥¹¥È¶ÎÂä Char Zchn,清單段落1 Zchn"/>
    <w:link w:val="Listenabsatz"/>
    <w:uiPriority w:val="34"/>
    <w:qFormat/>
    <w:locked/>
    <w:rsid w:val="00836066"/>
    <w:rPr>
      <w:rFonts w:ascii="Calibri" w:eastAsia="Calibri" w:hAnsi="Calibri"/>
      <w:sz w:val="22"/>
      <w:szCs w:val="22"/>
    </w:rPr>
  </w:style>
  <w:style w:type="paragraph" w:styleId="StandardWeb">
    <w:name w:val="Normal (Web)"/>
    <w:basedOn w:val="Standard0"/>
    <w:uiPriority w:val="99"/>
    <w:unhideWhenUsed/>
    <w:qFormat/>
    <w:rsid w:val="0052415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CChar">
    <w:name w:val="TAC Char"/>
    <w:qFormat/>
    <w:rsid w:val="00200EF3"/>
  </w:style>
  <w:style w:type="character" w:customStyle="1" w:styleId="TALCar">
    <w:name w:val="TAL Car"/>
    <w:qFormat/>
    <w:rsid w:val="0043733C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qFormat/>
    <w:rsid w:val="00406634"/>
    <w:rPr>
      <w:color w:val="0563C1"/>
      <w:u w:val="single"/>
    </w:rPr>
  </w:style>
  <w:style w:type="paragraph" w:styleId="Index2">
    <w:name w:val="index 2"/>
    <w:basedOn w:val="Index1"/>
    <w:rsid w:val="0083029C"/>
    <w:pPr>
      <w:ind w:left="284"/>
    </w:pPr>
  </w:style>
  <w:style w:type="paragraph" w:styleId="Listennummer2">
    <w:name w:val="List Number 2"/>
    <w:basedOn w:val="Listennummer"/>
    <w:rsid w:val="0083029C"/>
    <w:pPr>
      <w:ind w:left="851"/>
    </w:pPr>
  </w:style>
  <w:style w:type="paragraph" w:styleId="Listennummer">
    <w:name w:val="List Number"/>
    <w:basedOn w:val="Liste"/>
    <w:rsid w:val="0083029C"/>
  </w:style>
  <w:style w:type="paragraph" w:styleId="Aufzhlungszeichen2">
    <w:name w:val="List Bullet 2"/>
    <w:aliases w:val="lb2"/>
    <w:basedOn w:val="Aufzhlungszeichen"/>
    <w:link w:val="Aufzhlungszeichen2Zchn"/>
    <w:rsid w:val="0083029C"/>
    <w:pPr>
      <w:ind w:left="851"/>
    </w:pPr>
  </w:style>
  <w:style w:type="paragraph" w:styleId="Aufzhlungszeichen">
    <w:name w:val="List Bullet"/>
    <w:aliases w:val="UL"/>
    <w:basedOn w:val="Liste"/>
    <w:link w:val="AufzhlungszeichenZchn"/>
    <w:rsid w:val="0083029C"/>
  </w:style>
  <w:style w:type="paragraph" w:styleId="Aufzhlungszeichen3">
    <w:name w:val="List Bullet 3"/>
    <w:basedOn w:val="Aufzhlungszeichen2"/>
    <w:link w:val="Aufzhlungszeichen3Zchn"/>
    <w:rsid w:val="0083029C"/>
    <w:pPr>
      <w:ind w:left="1135"/>
    </w:pPr>
  </w:style>
  <w:style w:type="paragraph" w:styleId="Aufzhlungszeichen4">
    <w:name w:val="List Bullet 4"/>
    <w:basedOn w:val="Aufzhlungszeichen3"/>
    <w:rsid w:val="0083029C"/>
    <w:pPr>
      <w:ind w:left="1418"/>
    </w:pPr>
  </w:style>
  <w:style w:type="paragraph" w:styleId="Aufzhlungszeichen5">
    <w:name w:val="List Bullet 5"/>
    <w:basedOn w:val="Aufzhlungszeichen4"/>
    <w:rsid w:val="0083029C"/>
    <w:pPr>
      <w:ind w:left="1702"/>
    </w:pPr>
  </w:style>
  <w:style w:type="character" w:styleId="BesuchterLink">
    <w:name w:val="FollowedHyperlink"/>
    <w:qFormat/>
    <w:rsid w:val="00836066"/>
    <w:rPr>
      <w:color w:val="800080"/>
      <w:u w:val="single"/>
    </w:rPr>
  </w:style>
  <w:style w:type="paragraph" w:styleId="Dokumentstruktur">
    <w:name w:val="Document Map"/>
    <w:basedOn w:val="Standard0"/>
    <w:link w:val="DokumentstrukturZchn"/>
    <w:qFormat/>
    <w:rsid w:val="00836066"/>
    <w:pPr>
      <w:shd w:val="clear" w:color="auto" w:fill="000080"/>
    </w:pPr>
    <w:rPr>
      <w:rFonts w:ascii="Tahoma" w:eastAsia="PMingLiU" w:hAnsi="Tahoma" w:cs="Tahoma"/>
    </w:rPr>
  </w:style>
  <w:style w:type="character" w:customStyle="1" w:styleId="DokumentstrukturZchn">
    <w:name w:val="Dokumentstruktur Zchn"/>
    <w:link w:val="Dokumentstruktur"/>
    <w:qFormat/>
    <w:rsid w:val="00836066"/>
    <w:rPr>
      <w:rFonts w:ascii="Tahoma" w:eastAsia="PMingLiU" w:hAnsi="Tahoma" w:cs="Tahoma"/>
      <w:shd w:val="clear" w:color="auto" w:fill="000080"/>
      <w:lang w:val="en-GB"/>
    </w:rPr>
  </w:style>
  <w:style w:type="paragraph" w:styleId="Textkrper-Zeileneinzug">
    <w:name w:val="Body Text Indent"/>
    <w:basedOn w:val="Standard0"/>
    <w:link w:val="Textkrper-ZeileneinzugZchn"/>
    <w:uiPriority w:val="99"/>
    <w:qFormat/>
    <w:rsid w:val="00836066"/>
    <w:pPr>
      <w:spacing w:after="120"/>
      <w:ind w:left="360"/>
    </w:pPr>
    <w:rPr>
      <w:rFonts w:eastAsia="SimSun"/>
    </w:rPr>
  </w:style>
  <w:style w:type="character" w:customStyle="1" w:styleId="Textkrper-ZeileneinzugZchn">
    <w:name w:val="Textkörper-Zeileneinzug Zchn"/>
    <w:link w:val="Textkrper-Zeileneinzug"/>
    <w:uiPriority w:val="99"/>
    <w:qFormat/>
    <w:rsid w:val="00836066"/>
    <w:rPr>
      <w:rFonts w:eastAsia="SimSun"/>
      <w:lang w:val="en-GB"/>
    </w:rPr>
  </w:style>
  <w:style w:type="table" w:styleId="Tabellenraster">
    <w:name w:val="Table Grid"/>
    <w:aliases w:val="SGS Table Basic 1,TableGrid"/>
    <w:basedOn w:val="NormaleTabelle"/>
    <w:qFormat/>
    <w:rsid w:val="00836066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urText">
    <w:name w:val="Plain Text"/>
    <w:basedOn w:val="Standard0"/>
    <w:link w:val="NurTextZchn"/>
    <w:uiPriority w:val="99"/>
    <w:qFormat/>
    <w:rsid w:val="00836066"/>
    <w:pPr>
      <w:widowControl w:val="0"/>
      <w:spacing w:after="0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NurTextZchn">
    <w:name w:val="Nur Text Zchn"/>
    <w:link w:val="NurText"/>
    <w:uiPriority w:val="99"/>
    <w:qFormat/>
    <w:rsid w:val="00836066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basedOn w:val="Absatz-Standardschriftart"/>
    <w:qFormat/>
    <w:rsid w:val="00836066"/>
  </w:style>
  <w:style w:type="paragraph" w:customStyle="1" w:styleId="CRCoverPage">
    <w:name w:val="CR Cover Page"/>
    <w:link w:val="CRCoverPageChar"/>
    <w:qFormat/>
    <w:rsid w:val="0083286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sid w:val="00832866"/>
    <w:rPr>
      <w:rFonts w:ascii="Arial" w:hAnsi="Arial"/>
      <w:noProof/>
      <w:sz w:val="24"/>
      <w:lang w:eastAsia="en-US"/>
    </w:rPr>
  </w:style>
  <w:style w:type="character" w:customStyle="1" w:styleId="CRCoverPageChar">
    <w:name w:val="CR Cover Page Char"/>
    <w:link w:val="CRCoverPage"/>
    <w:qFormat/>
    <w:rsid w:val="00832866"/>
    <w:rPr>
      <w:rFonts w:ascii="Arial" w:hAnsi="Arial"/>
      <w:lang w:eastAsia="en-US"/>
    </w:rPr>
  </w:style>
  <w:style w:type="character" w:customStyle="1" w:styleId="berschrift7Zchn">
    <w:name w:val="Überschrift 7 Zchn"/>
    <w:link w:val="berschrift7"/>
    <w:qFormat/>
    <w:rsid w:val="00832866"/>
    <w:rPr>
      <w:rFonts w:ascii="Arial" w:eastAsia="Times New Roman" w:hAnsi="Arial"/>
    </w:rPr>
  </w:style>
  <w:style w:type="character" w:customStyle="1" w:styleId="PLChar">
    <w:name w:val="PL Char"/>
    <w:link w:val="PL"/>
    <w:qFormat/>
    <w:rsid w:val="00832866"/>
    <w:rPr>
      <w:rFonts w:ascii="Courier New" w:eastAsia="Times New Roman" w:hAnsi="Courier New"/>
      <w:noProof/>
      <w:sz w:val="16"/>
    </w:rPr>
  </w:style>
  <w:style w:type="paragraph" w:customStyle="1" w:styleId="TAJ">
    <w:name w:val="TAJ"/>
    <w:basedOn w:val="TH"/>
    <w:uiPriority w:val="99"/>
    <w:qFormat/>
    <w:rsid w:val="00832866"/>
    <w:pPr>
      <w:overflowPunct/>
      <w:autoSpaceDE/>
      <w:autoSpaceDN/>
      <w:adjustRightInd/>
      <w:textAlignment w:val="auto"/>
    </w:pPr>
    <w:rPr>
      <w:rFonts w:eastAsia="Batang"/>
      <w:lang w:eastAsia="en-US"/>
    </w:rPr>
  </w:style>
  <w:style w:type="paragraph" w:customStyle="1" w:styleId="a">
    <w:name w:val="修订"/>
    <w:hidden/>
    <w:semiHidden/>
    <w:rsid w:val="00832866"/>
    <w:rPr>
      <w:rFonts w:eastAsia="Batang"/>
      <w:lang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832866"/>
    <w:pPr>
      <w:overflowPunct/>
      <w:autoSpaceDE/>
      <w:autoSpaceDN/>
      <w:adjustRightInd/>
      <w:textAlignment w:val="auto"/>
    </w:pPr>
    <w:rPr>
      <w:rFonts w:eastAsia="SimSun"/>
      <w:kern w:val="2"/>
    </w:rPr>
  </w:style>
  <w:style w:type="character" w:customStyle="1" w:styleId="StyleTACChar">
    <w:name w:val="Style TAC + Char"/>
    <w:link w:val="StyleTAC"/>
    <w:qFormat/>
    <w:rsid w:val="00832866"/>
    <w:rPr>
      <w:rFonts w:ascii="Arial" w:eastAsia="SimSun" w:hAnsi="Arial"/>
      <w:kern w:val="2"/>
      <w:sz w:val="18"/>
      <w:lang w:eastAsia="ko-KR"/>
    </w:rPr>
  </w:style>
  <w:style w:type="character" w:customStyle="1" w:styleId="EditorsNoteCarCar">
    <w:name w:val="Editor's Note Car Car"/>
    <w:qFormat/>
    <w:rsid w:val="00832866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qFormat/>
    <w:rsid w:val="00832866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berschrift6Zchn">
    <w:name w:val="Überschrift 6 Zchn"/>
    <w:link w:val="berschrift6"/>
    <w:qFormat/>
    <w:rsid w:val="00832866"/>
    <w:rPr>
      <w:rFonts w:ascii="Arial" w:eastAsia="Times New Roman" w:hAnsi="Arial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832866"/>
    <w:rPr>
      <w:rFonts w:ascii="Arial" w:hAnsi="Arial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qFormat/>
    <w:rsid w:val="00832866"/>
    <w:rPr>
      <w:rFonts w:ascii="Arial" w:hAnsi="Arial"/>
      <w:sz w:val="32"/>
      <w:lang w:val="en-GB"/>
    </w:rPr>
  </w:style>
  <w:style w:type="character" w:customStyle="1" w:styleId="berschrift1Zchn">
    <w:name w:val="Überschrift 1 Zchn"/>
    <w:link w:val="berschrift1"/>
    <w:qFormat/>
    <w:rsid w:val="00832866"/>
    <w:rPr>
      <w:rFonts w:ascii="Arial" w:eastAsia="Times New Roman" w:hAnsi="Arial"/>
      <w:sz w:val="36"/>
    </w:rPr>
  </w:style>
  <w:style w:type="paragraph" w:customStyle="1" w:styleId="Separation">
    <w:name w:val="Separation"/>
    <w:basedOn w:val="berschrift1"/>
    <w:next w:val="Standard0"/>
    <w:qFormat/>
    <w:rsid w:val="00832866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  <w:lang w:eastAsia="en-US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832866"/>
    <w:rPr>
      <w:rFonts w:ascii="Arial" w:hAnsi="Arial"/>
      <w:sz w:val="36"/>
      <w:lang w:val="en-GB"/>
    </w:rPr>
  </w:style>
  <w:style w:type="paragraph" w:styleId="Indexberschrift">
    <w:name w:val="index heading"/>
    <w:basedOn w:val="Standard0"/>
    <w:next w:val="Standard0"/>
    <w:uiPriority w:val="99"/>
    <w:rsid w:val="00832866"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customStyle="1" w:styleId="TableText">
    <w:name w:val="TableText"/>
    <w:basedOn w:val="Textkrper-Zeileneinzug"/>
    <w:uiPriority w:val="99"/>
    <w:qFormat/>
    <w:rsid w:val="00832866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  <w:lang w:eastAsia="en-US"/>
    </w:rPr>
  </w:style>
  <w:style w:type="character" w:styleId="Seitenzahl">
    <w:name w:val="page number"/>
    <w:basedOn w:val="Absatz-Standardschriftart"/>
    <w:qFormat/>
    <w:rsid w:val="00832866"/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qFormat/>
    <w:rsid w:val="00832866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qFormat/>
    <w:rsid w:val="00832866"/>
    <w:rPr>
      <w:lang w:val="en-GB" w:eastAsia="en-US" w:bidi="ar-SA"/>
    </w:rPr>
  </w:style>
  <w:style w:type="character" w:customStyle="1" w:styleId="NOZchn">
    <w:name w:val="NO Zchn"/>
    <w:qFormat/>
    <w:rsid w:val="00832866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832866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qFormat/>
    <w:rsid w:val="00832866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qFormat/>
    <w:rsid w:val="00832866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aliases w:val="Header 6 Char Char2"/>
    <w:qFormat/>
    <w:rsid w:val="00832866"/>
    <w:rPr>
      <w:rFonts w:ascii="Arial" w:hAnsi="Arial"/>
      <w:lang w:val="en-GB" w:eastAsia="en-US" w:bidi="ar-SA"/>
    </w:rPr>
  </w:style>
  <w:style w:type="paragraph" w:styleId="Standardeinzug">
    <w:name w:val="Normal Indent"/>
    <w:aliases w:val="d"/>
    <w:basedOn w:val="Standard0"/>
    <w:qFormat/>
    <w:rsid w:val="00832866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Listennummer5">
    <w:name w:val="List Number 5"/>
    <w:basedOn w:val="Standard0"/>
    <w:qFormat/>
    <w:rsid w:val="00832866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ennummer3">
    <w:name w:val="List Number 3"/>
    <w:basedOn w:val="Standard0"/>
    <w:qFormat/>
    <w:rsid w:val="00832866"/>
    <w:pPr>
      <w:numPr>
        <w:numId w:val="3"/>
      </w:numPr>
      <w:tabs>
        <w:tab w:val="num" w:pos="926"/>
      </w:tabs>
      <w:ind w:left="926"/>
    </w:pPr>
    <w:rPr>
      <w:rFonts w:eastAsia="MS Mincho"/>
    </w:rPr>
  </w:style>
  <w:style w:type="paragraph" w:styleId="Listennummer4">
    <w:name w:val="List Number 4"/>
    <w:basedOn w:val="Standard0"/>
    <w:qFormat/>
    <w:rsid w:val="00832866"/>
    <w:pPr>
      <w:numPr>
        <w:numId w:val="2"/>
      </w:numPr>
      <w:tabs>
        <w:tab w:val="num" w:pos="1209"/>
      </w:tabs>
      <w:ind w:left="1209"/>
    </w:pPr>
    <w:rPr>
      <w:rFonts w:eastAsia="MS Mincho"/>
    </w:rPr>
  </w:style>
  <w:style w:type="character" w:styleId="Fett">
    <w:name w:val="Strong"/>
    <w:aliases w:val="Level 2"/>
    <w:qFormat/>
    <w:rsid w:val="00832866"/>
    <w:rPr>
      <w:b/>
      <w:bCs/>
    </w:rPr>
  </w:style>
  <w:style w:type="paragraph" w:styleId="Endnotentext">
    <w:name w:val="endnote text"/>
    <w:basedOn w:val="Standard0"/>
    <w:link w:val="EndnotentextZchn"/>
    <w:qFormat/>
    <w:rsid w:val="00832866"/>
    <w:pPr>
      <w:overflowPunct/>
      <w:autoSpaceDE/>
      <w:autoSpaceDN/>
      <w:adjustRightInd/>
      <w:snapToGrid w:val="0"/>
      <w:textAlignment w:val="auto"/>
    </w:pPr>
    <w:rPr>
      <w:rFonts w:eastAsia="SimSun"/>
      <w:lang w:eastAsia="en-US"/>
    </w:rPr>
  </w:style>
  <w:style w:type="character" w:customStyle="1" w:styleId="EndnotentextZchn">
    <w:name w:val="Endnotentext Zchn"/>
    <w:link w:val="Endnotentext"/>
    <w:qFormat/>
    <w:rsid w:val="00832866"/>
    <w:rPr>
      <w:rFonts w:eastAsia="SimSun"/>
      <w:lang w:eastAsia="en-US"/>
    </w:rPr>
  </w:style>
  <w:style w:type="character" w:styleId="Endnotenzeichen">
    <w:name w:val="endnote reference"/>
    <w:qFormat/>
    <w:rsid w:val="00832866"/>
    <w:rPr>
      <w:vertAlign w:val="superscript"/>
    </w:rPr>
  </w:style>
  <w:style w:type="paragraph" w:styleId="Titel">
    <w:name w:val="Title"/>
    <w:aliases w:val="Section Header"/>
    <w:basedOn w:val="Standard0"/>
    <w:next w:val="Standard0"/>
    <w:link w:val="TitelZchn"/>
    <w:qFormat/>
    <w:rsid w:val="00832866"/>
    <w:pPr>
      <w:spacing w:before="240" w:after="60"/>
      <w:outlineLvl w:val="0"/>
    </w:pPr>
    <w:rPr>
      <w:rFonts w:ascii="Courier New" w:hAnsi="Courier New"/>
      <w:lang w:val="nb-NO" w:eastAsia="en-US"/>
    </w:rPr>
  </w:style>
  <w:style w:type="character" w:customStyle="1" w:styleId="TitelZchn">
    <w:name w:val="Titel Zchn"/>
    <w:aliases w:val="Section Header Zchn"/>
    <w:link w:val="Titel"/>
    <w:qFormat/>
    <w:rsid w:val="00832866"/>
    <w:rPr>
      <w:rFonts w:ascii="Courier New" w:eastAsia="Times New Roman" w:hAnsi="Courier New"/>
      <w:lang w:val="nb-NO" w:eastAsia="en-US"/>
    </w:rPr>
  </w:style>
  <w:style w:type="paragraph" w:styleId="Datum">
    <w:name w:val="Date"/>
    <w:basedOn w:val="Standard0"/>
    <w:next w:val="Standard0"/>
    <w:link w:val="DatumZchn"/>
    <w:rsid w:val="00832866"/>
    <w:rPr>
      <w:lang w:eastAsia="en-US"/>
    </w:rPr>
  </w:style>
  <w:style w:type="character" w:customStyle="1" w:styleId="DatumZchn">
    <w:name w:val="Datum Zchn"/>
    <w:link w:val="Datum"/>
    <w:rsid w:val="00832866"/>
    <w:rPr>
      <w:rFonts w:eastAsia="Times New Roman"/>
      <w:lang w:eastAsia="en-US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832866"/>
    <w:rPr>
      <w:rFonts w:ascii="Arial" w:hAnsi="Arial"/>
      <w:sz w:val="24"/>
      <w:lang w:val="en-GB"/>
    </w:rPr>
  </w:style>
  <w:style w:type="paragraph" w:customStyle="1" w:styleId="PageXofY">
    <w:name w:val="Page X of Y"/>
    <w:qFormat/>
    <w:rsid w:val="00832866"/>
    <w:rPr>
      <w:rFonts w:eastAsia="Times New Roman"/>
      <w:sz w:val="24"/>
      <w:szCs w:val="24"/>
      <w:lang w:eastAsia="ko-KR"/>
    </w:rPr>
  </w:style>
  <w:style w:type="paragraph" w:customStyle="1" w:styleId="Createdby">
    <w:name w:val="Created by"/>
    <w:qFormat/>
    <w:rsid w:val="00832866"/>
    <w:rPr>
      <w:rFonts w:eastAsia="Times New Roman"/>
      <w:sz w:val="24"/>
      <w:szCs w:val="24"/>
      <w:lang w:eastAsia="ko-KR"/>
    </w:rPr>
  </w:style>
  <w:style w:type="paragraph" w:customStyle="1" w:styleId="Createdon">
    <w:name w:val="Created on"/>
    <w:qFormat/>
    <w:rsid w:val="00832866"/>
    <w:rPr>
      <w:rFonts w:eastAsia="Times New Roman"/>
      <w:sz w:val="24"/>
      <w:szCs w:val="24"/>
      <w:lang w:eastAsia="ko-KR"/>
    </w:rPr>
  </w:style>
  <w:style w:type="paragraph" w:customStyle="1" w:styleId="Lastprinted">
    <w:name w:val="Last printed"/>
    <w:qFormat/>
    <w:rsid w:val="00832866"/>
    <w:rPr>
      <w:rFonts w:eastAsia="Times New Roman"/>
      <w:sz w:val="24"/>
      <w:szCs w:val="24"/>
      <w:lang w:eastAsia="ko-KR"/>
    </w:rPr>
  </w:style>
  <w:style w:type="paragraph" w:customStyle="1" w:styleId="Lastsavedby">
    <w:name w:val="Last saved by"/>
    <w:qFormat/>
    <w:rsid w:val="00832866"/>
    <w:rPr>
      <w:rFonts w:eastAsia="Times New Roman"/>
      <w:sz w:val="24"/>
      <w:szCs w:val="24"/>
      <w:lang w:eastAsia="ko-KR"/>
    </w:rPr>
  </w:style>
  <w:style w:type="paragraph" w:customStyle="1" w:styleId="ConfidentialPageDate">
    <w:name w:val="Confidential  Page #  Date"/>
    <w:qFormat/>
    <w:rsid w:val="00832866"/>
    <w:rPr>
      <w:rFonts w:eastAsia="Times New Roman"/>
      <w:sz w:val="24"/>
      <w:szCs w:val="24"/>
      <w:lang w:eastAsia="ko-KR"/>
    </w:rPr>
  </w:style>
  <w:style w:type="paragraph" w:customStyle="1" w:styleId="INDENT1">
    <w:name w:val="INDENT1"/>
    <w:basedOn w:val="Standard0"/>
    <w:qFormat/>
    <w:rsid w:val="00832866"/>
    <w:pPr>
      <w:ind w:left="851"/>
    </w:pPr>
  </w:style>
  <w:style w:type="paragraph" w:customStyle="1" w:styleId="INDENT2">
    <w:name w:val="INDENT2"/>
    <w:basedOn w:val="Standard0"/>
    <w:qFormat/>
    <w:rsid w:val="00832866"/>
    <w:pPr>
      <w:ind w:left="1135" w:hanging="284"/>
    </w:pPr>
  </w:style>
  <w:style w:type="paragraph" w:customStyle="1" w:styleId="INDENT3">
    <w:name w:val="INDENT3"/>
    <w:basedOn w:val="Standard0"/>
    <w:qFormat/>
    <w:rsid w:val="00832866"/>
    <w:pPr>
      <w:ind w:left="1701" w:hanging="567"/>
    </w:pPr>
  </w:style>
  <w:style w:type="paragraph" w:customStyle="1" w:styleId="RecCCITT">
    <w:name w:val="Rec_CCITT_#"/>
    <w:basedOn w:val="Standard0"/>
    <w:qFormat/>
    <w:rsid w:val="00832866"/>
    <w:pPr>
      <w:keepNext/>
      <w:keepLines/>
    </w:pPr>
    <w:rPr>
      <w:b/>
    </w:rPr>
  </w:style>
  <w:style w:type="paragraph" w:customStyle="1" w:styleId="CouvRecTitle">
    <w:name w:val="Couv Rec Title"/>
    <w:basedOn w:val="Standard0"/>
    <w:qFormat/>
    <w:rsid w:val="0083286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Guidance">
    <w:name w:val="Guidance"/>
    <w:basedOn w:val="Standard0"/>
    <w:link w:val="GuidanceChar"/>
    <w:uiPriority w:val="99"/>
    <w:qFormat/>
    <w:rsid w:val="00832866"/>
    <w:rPr>
      <w:i/>
      <w:color w:val="0000FF"/>
    </w:rPr>
  </w:style>
  <w:style w:type="paragraph" w:customStyle="1" w:styleId="MTDisplayEquation">
    <w:name w:val="MTDisplayEquation"/>
    <w:basedOn w:val="Standard0"/>
    <w:link w:val="MTDisplayEquationZchn"/>
    <w:uiPriority w:val="99"/>
    <w:rsid w:val="00832866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table" w:customStyle="1" w:styleId="TableGrid1">
    <w:name w:val="Table Grid1"/>
    <w:basedOn w:val="NormaleTabelle"/>
    <w:next w:val="Tabellenraster"/>
    <w:qFormat/>
    <w:rsid w:val="00832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Standard0"/>
    <w:qFormat/>
    <w:rsid w:val="00832866"/>
    <w:pPr>
      <w:tabs>
        <w:tab w:val="left" w:pos="1418"/>
      </w:tabs>
      <w:spacing w:after="120"/>
    </w:pPr>
    <w:rPr>
      <w:rFonts w:ascii="Arial" w:eastAsia="MS Mincho" w:hAnsi="Arial"/>
      <w:sz w:val="24"/>
      <w:lang w:val="fr-FR" w:eastAsia="en-US"/>
    </w:rPr>
  </w:style>
  <w:style w:type="paragraph" w:customStyle="1" w:styleId="p20">
    <w:name w:val="p20"/>
    <w:basedOn w:val="Standard0"/>
    <w:qFormat/>
    <w:rsid w:val="00832866"/>
    <w:pPr>
      <w:overflowPunct/>
      <w:autoSpaceDE/>
      <w:autoSpaceDN/>
      <w:adjustRightInd/>
      <w:snapToGrid w:val="0"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qFormat/>
    <w:rsid w:val="00832866"/>
    <w:rPr>
      <w:szCs w:val="18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832866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832866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NormaleTabelle"/>
    <w:next w:val="Tabellenraster"/>
    <w:qFormat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NormaleTabelle"/>
    <w:next w:val="Tabellenraster"/>
    <w:qFormat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NormaleTabelle"/>
    <w:next w:val="Tabellenraster"/>
    <w:qFormat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NormaleTabelle"/>
    <w:next w:val="Tabellenraster"/>
    <w:qFormat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NormaleTabelle"/>
    <w:next w:val="Tabellenraster"/>
    <w:qFormat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Standard0"/>
    <w:rsid w:val="00832866"/>
    <w:pPr>
      <w:tabs>
        <w:tab w:val="num" w:pos="928"/>
      </w:tabs>
      <w:overflowPunct/>
      <w:autoSpaceDE/>
      <w:autoSpaceDN/>
      <w:adjustRightInd/>
      <w:ind w:left="928" w:hanging="360"/>
      <w:textAlignment w:val="auto"/>
    </w:pPr>
    <w:rPr>
      <w:rFonts w:eastAsia="Batang"/>
      <w:lang w:eastAsia="en-US"/>
    </w:rPr>
  </w:style>
  <w:style w:type="table" w:customStyle="1" w:styleId="TableGrid2">
    <w:name w:val="Table Grid2"/>
    <w:basedOn w:val="NormaleTabelle"/>
    <w:next w:val="Tabellenraster"/>
    <w:qFormat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berschrift6"/>
    <w:rsid w:val="00832866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x-none"/>
    </w:rPr>
  </w:style>
  <w:style w:type="paragraph" w:customStyle="1" w:styleId="StyleHeading6After9pt">
    <w:name w:val="Style Heading 6 + After:  9 pt"/>
    <w:basedOn w:val="berschrift6"/>
    <w:qFormat/>
    <w:rsid w:val="00832866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x-none"/>
    </w:rPr>
  </w:style>
  <w:style w:type="table" w:customStyle="1" w:styleId="TableGrid3">
    <w:name w:val="Table Grid3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Standard0"/>
    <w:autoRedefine/>
    <w:rsid w:val="00A86726"/>
    <w:pPr>
      <w:tabs>
        <w:tab w:val="num" w:pos="928"/>
        <w:tab w:val="num" w:pos="1097"/>
      </w:tabs>
      <w:overflowPunct/>
      <w:autoSpaceDE/>
      <w:autoSpaceDN/>
      <w:adjustRightInd/>
      <w:spacing w:line="288" w:lineRule="auto"/>
      <w:ind w:left="1097" w:hanging="360"/>
      <w:textAlignment w:val="auto"/>
    </w:pPr>
    <w:rPr>
      <w:rFonts w:ascii="Arial" w:hAnsi="Arial" w:cs="Arial"/>
      <w:lang w:val="en-US" w:eastAsia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832866"/>
    <w:rPr>
      <w:rFonts w:ascii="Arial" w:hAnsi="Arial"/>
      <w:b/>
      <w:noProof/>
      <w:sz w:val="18"/>
      <w:lang w:val="en-GB" w:eastAsia="en-US" w:bidi="ar-SA"/>
    </w:rPr>
  </w:style>
  <w:style w:type="paragraph" w:customStyle="1" w:styleId="Note">
    <w:name w:val="Note"/>
    <w:basedOn w:val="B1"/>
    <w:qFormat/>
    <w:rsid w:val="00832866"/>
    <w:rPr>
      <w:rFonts w:eastAsia="MS Mincho"/>
    </w:rPr>
  </w:style>
  <w:style w:type="paragraph" w:customStyle="1" w:styleId="tabletext0">
    <w:name w:val="table text"/>
    <w:basedOn w:val="Standard0"/>
    <w:next w:val="Standard0"/>
    <w:uiPriority w:val="99"/>
    <w:rsid w:val="00832866"/>
    <w:rPr>
      <w:rFonts w:eastAsia="MS Mincho"/>
      <w:i/>
    </w:rPr>
  </w:style>
  <w:style w:type="paragraph" w:customStyle="1" w:styleId="TOC91">
    <w:name w:val="TOC 91"/>
    <w:basedOn w:val="Verzeichnis8"/>
    <w:qFormat/>
    <w:rsid w:val="00832866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HE">
    <w:name w:val="HE"/>
    <w:basedOn w:val="Standard0"/>
    <w:uiPriority w:val="99"/>
    <w:rsid w:val="00832866"/>
    <w:pPr>
      <w:spacing w:after="0"/>
    </w:pPr>
    <w:rPr>
      <w:rFonts w:eastAsia="MS Mincho"/>
      <w:b/>
    </w:rPr>
  </w:style>
  <w:style w:type="paragraph" w:customStyle="1" w:styleId="HO">
    <w:name w:val="HO"/>
    <w:basedOn w:val="Standard0"/>
    <w:qFormat/>
    <w:rsid w:val="00832866"/>
    <w:pPr>
      <w:spacing w:after="0"/>
      <w:jc w:val="right"/>
    </w:pPr>
    <w:rPr>
      <w:rFonts w:eastAsia="MS Mincho"/>
      <w:b/>
    </w:rPr>
  </w:style>
  <w:style w:type="paragraph" w:customStyle="1" w:styleId="CRfront">
    <w:name w:val="CR_front"/>
    <w:basedOn w:val="Standard0"/>
    <w:uiPriority w:val="99"/>
    <w:rsid w:val="00832866"/>
    <w:rPr>
      <w:rFonts w:eastAsia="MS Mincho"/>
    </w:rPr>
  </w:style>
  <w:style w:type="paragraph" w:customStyle="1" w:styleId="NumberedList">
    <w:name w:val="Numbered List"/>
    <w:basedOn w:val="Para1"/>
    <w:link w:val="NumberedListChar"/>
    <w:qFormat/>
    <w:rsid w:val="00832866"/>
    <w:pPr>
      <w:tabs>
        <w:tab w:val="left" w:pos="360"/>
      </w:tabs>
      <w:ind w:left="360" w:hanging="360"/>
    </w:pPr>
  </w:style>
  <w:style w:type="paragraph" w:customStyle="1" w:styleId="Para1">
    <w:name w:val="Para1"/>
    <w:basedOn w:val="Standard0"/>
    <w:qFormat/>
    <w:rsid w:val="00832866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Standard0"/>
    <w:qFormat/>
    <w:rsid w:val="00832866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Standard0"/>
    <w:next w:val="Standard0"/>
    <w:rsid w:val="00A86726"/>
    <w:pPr>
      <w:keepNext/>
      <w:keepLines/>
      <w:spacing w:after="60"/>
      <w:ind w:left="210"/>
      <w:jc w:val="center"/>
    </w:pPr>
    <w:rPr>
      <w:rFonts w:eastAsia="MS Mincho"/>
      <w:b/>
      <w:i/>
    </w:rPr>
  </w:style>
  <w:style w:type="paragraph" w:customStyle="1" w:styleId="TableofFigures1">
    <w:name w:val="Table of Figures1"/>
    <w:basedOn w:val="Standard0"/>
    <w:next w:val="Standard0"/>
    <w:qFormat/>
    <w:rsid w:val="00832866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Standard0"/>
    <w:next w:val="Standard0"/>
    <w:uiPriority w:val="99"/>
    <w:rsid w:val="00832866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Standard0"/>
    <w:qFormat/>
    <w:rsid w:val="00832866"/>
    <w:pPr>
      <w:spacing w:after="0"/>
    </w:pPr>
    <w:rPr>
      <w:rFonts w:eastAsia="MS Mincho"/>
    </w:rPr>
  </w:style>
  <w:style w:type="paragraph" w:customStyle="1" w:styleId="CommentNokia">
    <w:name w:val="Comment Nokia"/>
    <w:basedOn w:val="Standard0"/>
    <w:rsid w:val="00832866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Standard0"/>
    <w:rsid w:val="00832866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rsid w:val="00832866"/>
    <w:pPr>
      <w:ind w:left="244" w:hanging="244"/>
    </w:pPr>
    <w:rPr>
      <w:rFonts w:ascii="Arial" w:eastAsia="SimSun" w:hAnsi="Arial"/>
      <w:noProof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Standard0"/>
    <w:qFormat/>
    <w:rsid w:val="00832866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berschrift1"/>
    <w:next w:val="Standard0"/>
    <w:qFormat/>
    <w:rsid w:val="00832866"/>
    <w:pPr>
      <w:pBdr>
        <w:top w:val="none" w:sz="0" w:space="0" w:color="auto"/>
      </w:pBdr>
      <w:spacing w:before="180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Standard0"/>
    <w:next w:val="Standard0"/>
    <w:rsid w:val="00832866"/>
    <w:pPr>
      <w:spacing w:after="220"/>
    </w:pPr>
    <w:rPr>
      <w:rFonts w:eastAsia="MS Mincho"/>
      <w:b/>
      <w:lang w:val="en-US"/>
    </w:rPr>
  </w:style>
  <w:style w:type="paragraph" w:customStyle="1" w:styleId="Reference">
    <w:name w:val="Reference"/>
    <w:basedOn w:val="Standard0"/>
    <w:uiPriority w:val="99"/>
    <w:rsid w:val="00832866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</w:rPr>
  </w:style>
  <w:style w:type="paragraph" w:customStyle="1" w:styleId="NormalArial">
    <w:name w:val="Normal + Arial"/>
    <w:aliases w:val="9 pt,Right,Right:  0,24 cm,After:  0 pt,Normal + Times New Roman"/>
    <w:basedOn w:val="Standard0"/>
    <w:qFormat/>
    <w:rsid w:val="00832866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 w:eastAsia="en-US"/>
    </w:rPr>
  </w:style>
  <w:style w:type="character" w:customStyle="1" w:styleId="msoins00">
    <w:name w:val="msoins0"/>
    <w:rsid w:val="00832866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832866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832866"/>
    <w:rPr>
      <w:rFonts w:ascii="Arial" w:hAnsi="Arial"/>
      <w:sz w:val="22"/>
      <w:lang w:val="en-GB" w:eastAsia="en-GB" w:bidi="ar-SA"/>
    </w:rPr>
  </w:style>
  <w:style w:type="character" w:customStyle="1" w:styleId="berschrift8Zchn">
    <w:name w:val="Überschrift 8 Zchn"/>
    <w:link w:val="berschrift8"/>
    <w:qFormat/>
    <w:rsid w:val="00832866"/>
    <w:rPr>
      <w:rFonts w:ascii="Arial" w:eastAsia="Times New Roman" w:hAnsi="Arial"/>
      <w:sz w:val="36"/>
    </w:rPr>
  </w:style>
  <w:style w:type="character" w:customStyle="1" w:styleId="berschrift9Zchn">
    <w:name w:val="Überschrift 9 Zchn"/>
    <w:link w:val="berschrift9"/>
    <w:qFormat/>
    <w:rsid w:val="00832866"/>
    <w:rPr>
      <w:rFonts w:ascii="Arial" w:eastAsia="Times New Roman" w:hAnsi="Arial"/>
      <w:sz w:val="36"/>
    </w:rPr>
  </w:style>
  <w:style w:type="character" w:customStyle="1" w:styleId="B3Char">
    <w:name w:val="B3 Char"/>
    <w:link w:val="B3"/>
    <w:qFormat/>
    <w:rsid w:val="00832866"/>
    <w:rPr>
      <w:rFonts w:eastAsia="Times New Roman"/>
    </w:rPr>
  </w:style>
  <w:style w:type="character" w:customStyle="1" w:styleId="B4Char">
    <w:name w:val="B4 Char"/>
    <w:link w:val="B4"/>
    <w:qFormat/>
    <w:rsid w:val="00832866"/>
    <w:rPr>
      <w:rFonts w:eastAsia="Times New Roman"/>
    </w:rPr>
  </w:style>
  <w:style w:type="character" w:customStyle="1" w:styleId="B5Char">
    <w:name w:val="B5 Char"/>
    <w:link w:val="B5"/>
    <w:qFormat/>
    <w:rsid w:val="00832866"/>
    <w:rPr>
      <w:rFonts w:eastAsia="Times New Roman"/>
    </w:rPr>
  </w:style>
  <w:style w:type="paragraph" w:customStyle="1" w:styleId="1">
    <w:name w:val="修订1"/>
    <w:hidden/>
    <w:semiHidden/>
    <w:qFormat/>
    <w:rsid w:val="00832866"/>
    <w:rPr>
      <w:rFonts w:eastAsia="Batang"/>
      <w:lang w:eastAsia="en-US"/>
    </w:rPr>
  </w:style>
  <w:style w:type="character" w:customStyle="1" w:styleId="HeadingChar">
    <w:name w:val="Heading Char"/>
    <w:link w:val="Heading"/>
    <w:rsid w:val="00832866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832866"/>
    <w:pPr>
      <w:ind w:left="1985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832866"/>
    <w:rPr>
      <w:rFonts w:eastAsia="SimSun"/>
      <w:lang w:eastAsia="x-none"/>
    </w:rPr>
  </w:style>
  <w:style w:type="paragraph" w:customStyle="1" w:styleId="a0">
    <w:name w:val="変更箇所"/>
    <w:hidden/>
    <w:semiHidden/>
    <w:rsid w:val="00832866"/>
    <w:rPr>
      <w:lang w:eastAsia="en-US"/>
    </w:rPr>
  </w:style>
  <w:style w:type="paragraph" w:styleId="Fu-Endnotenberschrift">
    <w:name w:val="Note Heading"/>
    <w:basedOn w:val="Standard0"/>
    <w:next w:val="Standard0"/>
    <w:link w:val="Fu-EndnotenberschriftZchn"/>
    <w:uiPriority w:val="99"/>
    <w:rsid w:val="00832866"/>
    <w:rPr>
      <w:rFonts w:eastAsia="MS Mincho"/>
      <w:lang w:eastAsia="en-US"/>
    </w:rPr>
  </w:style>
  <w:style w:type="character" w:customStyle="1" w:styleId="Fu-EndnotenberschriftZchn">
    <w:name w:val="Fuß/-Endnotenüberschrift Zchn"/>
    <w:link w:val="Fu-Endnotenberschrift"/>
    <w:uiPriority w:val="99"/>
    <w:rsid w:val="00832866"/>
    <w:rPr>
      <w:lang w:eastAsia="en-US"/>
    </w:rPr>
  </w:style>
  <w:style w:type="paragraph" w:customStyle="1" w:styleId="a1">
    <w:name w:val="수정"/>
    <w:hidden/>
    <w:uiPriority w:val="99"/>
    <w:semiHidden/>
    <w:rsid w:val="00832866"/>
    <w:rPr>
      <w:rFonts w:eastAsia="Batang"/>
      <w:lang w:eastAsia="en-US"/>
    </w:rPr>
  </w:style>
  <w:style w:type="paragraph" w:customStyle="1" w:styleId="Objetducommentaire">
    <w:name w:val="Objet du commentaire"/>
    <w:basedOn w:val="Kommentartext"/>
    <w:next w:val="Kommentartext"/>
    <w:uiPriority w:val="99"/>
    <w:semiHidden/>
    <w:rsid w:val="00832866"/>
    <w:pPr>
      <w:overflowPunct/>
      <w:autoSpaceDE/>
      <w:autoSpaceDN/>
      <w:adjustRightInd/>
      <w:textAlignment w:val="auto"/>
    </w:pPr>
    <w:rPr>
      <w:rFonts w:eastAsia="PMingLiU"/>
      <w:b/>
      <w:bCs/>
      <w:lang w:val="en-GB" w:eastAsia="x-none"/>
    </w:rPr>
  </w:style>
  <w:style w:type="paragraph" w:customStyle="1" w:styleId="Textedebulles">
    <w:name w:val="Texte de bulles"/>
    <w:basedOn w:val="Standard0"/>
    <w:uiPriority w:val="99"/>
    <w:semiHidden/>
    <w:rsid w:val="00832866"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  <w:lang w:eastAsia="en-US"/>
    </w:rPr>
  </w:style>
  <w:style w:type="character" w:customStyle="1" w:styleId="salin1c">
    <w:name w:val="salin1c"/>
    <w:semiHidden/>
    <w:rsid w:val="00832866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Standard0"/>
    <w:link w:val="TALCharCharChar"/>
    <w:qFormat/>
    <w:rsid w:val="00832866"/>
    <w:pPr>
      <w:keepNext/>
      <w:keepLines/>
      <w:spacing w:after="0"/>
    </w:pPr>
    <w:rPr>
      <w:rFonts w:ascii="Arial" w:eastAsia="MS Mincho" w:hAnsi="Arial"/>
      <w:sz w:val="18"/>
      <w:lang w:eastAsia="x-none"/>
    </w:rPr>
  </w:style>
  <w:style w:type="character" w:customStyle="1" w:styleId="TALCharCharChar">
    <w:name w:val="TAL Char Char Char"/>
    <w:link w:val="TALCharChar"/>
    <w:qFormat/>
    <w:rsid w:val="00832866"/>
    <w:rPr>
      <w:rFonts w:ascii="Arial" w:hAnsi="Arial"/>
      <w:sz w:val="18"/>
      <w:lang w:eastAsia="x-none"/>
    </w:rPr>
  </w:style>
  <w:style w:type="table" w:customStyle="1" w:styleId="TableStyle1">
    <w:name w:val="Table Style1"/>
    <w:basedOn w:val="NormaleTabelle"/>
    <w:rsid w:val="00832866"/>
    <w:rPr>
      <w:rFonts w:eastAsia="PMingLiU"/>
    </w:rPr>
    <w:tblPr/>
  </w:style>
  <w:style w:type="paragraph" w:customStyle="1" w:styleId="Revision1">
    <w:name w:val="Revision1"/>
    <w:hidden/>
    <w:uiPriority w:val="99"/>
    <w:semiHidden/>
    <w:qFormat/>
    <w:rsid w:val="00832866"/>
    <w:rPr>
      <w:rFonts w:eastAsia="Batang"/>
      <w:lang w:eastAsia="en-US"/>
    </w:rPr>
  </w:style>
  <w:style w:type="paragraph" w:customStyle="1" w:styleId="2">
    <w:name w:val="修订2"/>
    <w:hidden/>
    <w:semiHidden/>
    <w:qFormat/>
    <w:rsid w:val="00832866"/>
    <w:rPr>
      <w:rFonts w:eastAsia="Batang"/>
      <w:lang w:eastAsia="en-US"/>
    </w:rPr>
  </w:style>
  <w:style w:type="character" w:customStyle="1" w:styleId="Liste3Zchn">
    <w:name w:val="Liste 3 Zchn"/>
    <w:link w:val="Liste3"/>
    <w:rsid w:val="00832866"/>
    <w:rPr>
      <w:rFonts w:eastAsia="Times New Roman"/>
    </w:rPr>
  </w:style>
  <w:style w:type="paragraph" w:customStyle="1" w:styleId="DAText">
    <w:name w:val="DA_Text"/>
    <w:basedOn w:val="Standard0"/>
    <w:link w:val="DATextZchn"/>
    <w:rsid w:val="00832866"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832866"/>
    <w:rPr>
      <w:rFonts w:ascii="CG Times (WN)" w:eastAsia="Malgun Gothic" w:hAnsi="CG Times (WN)"/>
      <w:szCs w:val="24"/>
      <w:lang w:val="de-DE" w:eastAsia="de-DE"/>
    </w:rPr>
  </w:style>
  <w:style w:type="paragraph" w:customStyle="1" w:styleId="Heading">
    <w:name w:val="Heading"/>
    <w:next w:val="Standard0"/>
    <w:link w:val="HeadingChar"/>
    <w:rsid w:val="00832866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Standard0"/>
    <w:link w:val="NormalLatinItaliqueCar"/>
    <w:rsid w:val="00832866"/>
    <w:pPr>
      <w:overflowPunct/>
      <w:autoSpaceDE/>
      <w:autoSpaceDN/>
      <w:adjustRightInd/>
      <w:textAlignment w:val="auto"/>
    </w:pPr>
    <w:rPr>
      <w:rFonts w:ascii="CG Times (WN)" w:eastAsia="SimSun" w:hAnsi="CG Times (WN)"/>
      <w:lang w:eastAsia="x-none"/>
    </w:rPr>
  </w:style>
  <w:style w:type="character" w:customStyle="1" w:styleId="NormalLatinItaliqueCar">
    <w:name w:val="Normal + (Latin) Italique Car"/>
    <w:link w:val="NormalLatinItalique"/>
    <w:rsid w:val="00832866"/>
    <w:rPr>
      <w:rFonts w:ascii="CG Times (WN)" w:eastAsia="SimSun" w:hAnsi="CG Times (WN)"/>
      <w:lang w:eastAsia="x-none"/>
    </w:rPr>
  </w:style>
  <w:style w:type="paragraph" w:customStyle="1" w:styleId="Normal1">
    <w:name w:val="Normal 1"/>
    <w:uiPriority w:val="99"/>
    <w:semiHidden/>
    <w:rsid w:val="0083286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1">
    <w:name w:val="tal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">
    <w:name w:val="変更箇所1"/>
    <w:hidden/>
    <w:uiPriority w:val="99"/>
    <w:semiHidden/>
    <w:rsid w:val="00832866"/>
    <w:rPr>
      <w:lang w:eastAsia="en-US"/>
    </w:rPr>
  </w:style>
  <w:style w:type="paragraph" w:customStyle="1" w:styleId="NB2">
    <w:name w:val="NB2"/>
    <w:basedOn w:val="Standard0"/>
    <w:uiPriority w:val="99"/>
    <w:rsid w:val="00A86726"/>
    <w:pPr>
      <w:framePr w:wrap="notBeside" w:vAnchor="page" w:hAnchor="margin" w:xAlign="right" w:y="6805"/>
      <w:widowControl w:val="0"/>
      <w:overflowPunct/>
      <w:autoSpaceDE/>
      <w:autoSpaceDN/>
      <w:adjustRightInd/>
      <w:spacing w:after="0"/>
      <w:jc w:val="right"/>
      <w:textAlignment w:val="auto"/>
    </w:pPr>
    <w:rPr>
      <w:rFonts w:ascii="Arial" w:eastAsia="SimSun" w:hAnsi="Arial"/>
      <w:noProof/>
      <w:lang w:val="en-US" w:eastAsia="en-US"/>
    </w:rPr>
  </w:style>
  <w:style w:type="paragraph" w:customStyle="1" w:styleId="tableentry">
    <w:name w:val="table entry"/>
    <w:basedOn w:val="Standard0"/>
    <w:uiPriority w:val="99"/>
    <w:rsid w:val="00832866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eastAsia="SimSun" w:hAnsi="Bookman Old Style"/>
      <w:lang w:val="en-US" w:eastAsia="en-US"/>
    </w:rPr>
  </w:style>
  <w:style w:type="paragraph" w:styleId="HTMLVorformatiert">
    <w:name w:val="HTML Preformatted"/>
    <w:basedOn w:val="Standard0"/>
    <w:link w:val="HTMLVorformatiertZchn"/>
    <w:rsid w:val="00832866"/>
    <w:rPr>
      <w:rFonts w:ascii="Courier New" w:eastAsia="MS Mincho" w:hAnsi="Courier New"/>
      <w:lang w:eastAsia="x-none"/>
    </w:rPr>
  </w:style>
  <w:style w:type="character" w:customStyle="1" w:styleId="HTMLVorformatiertZchn">
    <w:name w:val="HTML Vorformatiert Zchn"/>
    <w:link w:val="HTMLVorformatiert"/>
    <w:rsid w:val="00832866"/>
    <w:rPr>
      <w:rFonts w:ascii="Courier New" w:hAnsi="Courier New"/>
      <w:lang w:eastAsia="x-none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832866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rsid w:val="00832866"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sid w:val="00832866"/>
    <w:rPr>
      <w:rFonts w:ascii="Courier New" w:hAnsi="Courier New" w:cs="Courier New"/>
      <w:lang w:val="en-GB" w:eastAsia="en-US"/>
    </w:rPr>
  </w:style>
  <w:style w:type="character" w:customStyle="1" w:styleId="Heading1Char2">
    <w:name w:val="Heading 1 Char2"/>
    <w:rsid w:val="00832866"/>
    <w:rPr>
      <w:rFonts w:ascii="Arial" w:hAnsi="Arial"/>
      <w:sz w:val="36"/>
      <w:lang w:val="en-GB" w:eastAsia="en-US"/>
    </w:rPr>
  </w:style>
  <w:style w:type="character" w:customStyle="1" w:styleId="PlainTextChar1">
    <w:name w:val="Plain Text Char1"/>
    <w:rsid w:val="00832866"/>
    <w:rPr>
      <w:rFonts w:ascii="Courier New" w:hAnsi="Courier New" w:cs="Courier New"/>
      <w:lang w:val="en-GB" w:eastAsia="en-US"/>
    </w:rPr>
  </w:style>
  <w:style w:type="paragraph" w:customStyle="1" w:styleId="TableContent-Bulleted">
    <w:name w:val="Table Content - Bulleted"/>
    <w:basedOn w:val="Standard0"/>
    <w:uiPriority w:val="99"/>
    <w:rsid w:val="00832866"/>
    <w:pPr>
      <w:numPr>
        <w:numId w:val="6"/>
      </w:numPr>
    </w:pPr>
  </w:style>
  <w:style w:type="paragraph" w:customStyle="1" w:styleId="Tadc">
    <w:name w:val="Tadc"/>
    <w:basedOn w:val="Standard0"/>
    <w:uiPriority w:val="99"/>
    <w:rsid w:val="00832866"/>
    <w:rPr>
      <w:rFonts w:eastAsia="SimSun" w:cs="v4.2.0"/>
    </w:rPr>
  </w:style>
  <w:style w:type="character" w:styleId="Hervorhebung">
    <w:name w:val="Emphasis"/>
    <w:qFormat/>
    <w:rsid w:val="00832866"/>
    <w:rPr>
      <w:i/>
      <w:iCs/>
    </w:rPr>
  </w:style>
  <w:style w:type="character" w:customStyle="1" w:styleId="searchcontent1">
    <w:name w:val="search_content1"/>
    <w:rsid w:val="00832866"/>
    <w:rPr>
      <w:sz w:val="13"/>
      <w:szCs w:val="13"/>
    </w:rPr>
  </w:style>
  <w:style w:type="paragraph" w:customStyle="1" w:styleId="standard">
    <w:name w:val="standard"/>
    <w:uiPriority w:val="99"/>
    <w:rsid w:val="00832866"/>
    <w:pPr>
      <w:numPr>
        <w:numId w:val="7"/>
      </w:numPr>
      <w:tabs>
        <w:tab w:val="clear" w:pos="1191"/>
        <w:tab w:val="left" w:pos="426"/>
      </w:tabs>
      <w:ind w:left="0" w:firstLine="0"/>
    </w:pPr>
    <w:rPr>
      <w:rFonts w:eastAsia="SimSun"/>
      <w:lang w:eastAsia="zh-CN"/>
    </w:rPr>
  </w:style>
  <w:style w:type="paragraph" w:customStyle="1" w:styleId="Headernonumber">
    <w:name w:val="Header_nonumber"/>
    <w:basedOn w:val="berschrift1"/>
    <w:uiPriority w:val="99"/>
    <w:rsid w:val="00832866"/>
    <w:pPr>
      <w:numPr>
        <w:numId w:val="8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SimSun"/>
      <w:lang w:eastAsia="zh-CN"/>
    </w:rPr>
  </w:style>
  <w:style w:type="paragraph" w:customStyle="1" w:styleId="TableDescription">
    <w:name w:val="Table Description"/>
    <w:basedOn w:val="Standard0"/>
    <w:next w:val="Standard0"/>
    <w:link w:val="TableDescriptionChar"/>
    <w:rsid w:val="00832866"/>
    <w:pPr>
      <w:keepNext/>
      <w:topLinePunct/>
      <w:snapToGrid w:val="0"/>
      <w:spacing w:before="320" w:after="80" w:line="240" w:lineRule="atLeast"/>
      <w:outlineLvl w:val="7"/>
    </w:pPr>
    <w:rPr>
      <w:rFonts w:eastAsia="SimSun"/>
      <w:spacing w:val="-4"/>
      <w:kern w:val="2"/>
      <w:sz w:val="21"/>
      <w:szCs w:val="21"/>
      <w:lang w:val="x-none" w:eastAsia="zh-CN"/>
    </w:rPr>
  </w:style>
  <w:style w:type="character" w:customStyle="1" w:styleId="TableDescriptionChar">
    <w:name w:val="Table Description Char"/>
    <w:link w:val="TableDescription"/>
    <w:rsid w:val="00832866"/>
    <w:rPr>
      <w:rFonts w:eastAsia="SimSun"/>
      <w:spacing w:val="-4"/>
      <w:kern w:val="2"/>
      <w:sz w:val="21"/>
      <w:szCs w:val="21"/>
      <w:lang w:val="x-none" w:eastAsia="zh-CN"/>
    </w:rPr>
  </w:style>
  <w:style w:type="paragraph" w:customStyle="1" w:styleId="Heading3Specs">
    <w:name w:val="Heading 3 Specs"/>
    <w:basedOn w:val="berschrift3"/>
    <w:uiPriority w:val="99"/>
    <w:qFormat/>
    <w:rsid w:val="00832866"/>
    <w:pPr>
      <w:spacing w:before="200" w:after="0"/>
      <w:ind w:left="0" w:firstLine="0"/>
    </w:pPr>
    <w:rPr>
      <w:rFonts w:cs="Arial"/>
      <w:bCs/>
      <w:lang w:eastAsia="en-US"/>
    </w:rPr>
  </w:style>
  <w:style w:type="paragraph" w:customStyle="1" w:styleId="Heading4specs">
    <w:name w:val="Heading4 specs"/>
    <w:basedOn w:val="Heading3Specs"/>
    <w:uiPriority w:val="99"/>
    <w:qFormat/>
    <w:rsid w:val="00832866"/>
    <w:rPr>
      <w:sz w:val="24"/>
    </w:rPr>
  </w:style>
  <w:style w:type="table" w:customStyle="1" w:styleId="TableGrid4">
    <w:name w:val="Table Grid4"/>
    <w:basedOn w:val="NormaleTabelle"/>
    <w:next w:val="Tabellenraster"/>
    <w:rsid w:val="00832866"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NormaleTabelle"/>
    <w:next w:val="Tabellenraster"/>
    <w:qFormat/>
    <w:rsid w:val="00832866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NormaleTabelle"/>
    <w:rsid w:val="00832866"/>
    <w:rPr>
      <w:rFonts w:eastAsia="Times New Roman"/>
    </w:rPr>
    <w:tblPr/>
  </w:style>
  <w:style w:type="table" w:customStyle="1" w:styleId="TableGrid11">
    <w:name w:val="Table Grid11"/>
    <w:basedOn w:val="NormaleTabelle"/>
    <w:next w:val="Tabellenraster"/>
    <w:uiPriority w:val="39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NormaleTabelle"/>
    <w:next w:val="Tabellenraster"/>
    <w:qFormat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NormaleTabelle"/>
    <w:next w:val="Tabellenraster"/>
    <w:qFormat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NormaleTabelle"/>
    <w:next w:val="Tabellenraster"/>
    <w:qFormat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NormaleTabelle"/>
    <w:next w:val="Tabellenraster"/>
    <w:qFormat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NormaleTabelle"/>
    <w:next w:val="Tabellenraster"/>
    <w:rsid w:val="00832866"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NormaleTabelle"/>
    <w:next w:val="Tabellenraster"/>
    <w:qFormat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32866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832866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Standard0"/>
    <w:uiPriority w:val="99"/>
    <w:qFormat/>
    <w:rsid w:val="00832866"/>
    <w:pPr>
      <w:overflowPunct/>
      <w:autoSpaceDE/>
      <w:autoSpaceDN/>
      <w:adjustRightInd/>
      <w:textAlignment w:val="auto"/>
    </w:pPr>
    <w:rPr>
      <w:rFonts w:eastAsia="SimSun"/>
    </w:rPr>
  </w:style>
  <w:style w:type="character" w:customStyle="1" w:styleId="Heading7Char3">
    <w:name w:val="Heading 7 Char3"/>
    <w:rsid w:val="0083286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832866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832866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832866"/>
    <w:rPr>
      <w:rFonts w:ascii="Times New Roman" w:eastAsia="MS Mincho" w:hAnsi="Times New Roman"/>
      <w:lang w:val="en-GB" w:eastAsia="en-US"/>
    </w:rPr>
  </w:style>
  <w:style w:type="character" w:customStyle="1" w:styleId="PlainTextChar3">
    <w:name w:val="Plain Text Char3"/>
    <w:rsid w:val="00832866"/>
    <w:rPr>
      <w:rFonts w:ascii="Courier New" w:eastAsia="SimSun" w:hAnsi="Courier New" w:cs="Times New Roman"/>
      <w:kern w:val="0"/>
      <w:sz w:val="20"/>
      <w:szCs w:val="20"/>
      <w:lang w:val="nb-NO" w:eastAsia="ja-JP"/>
    </w:rPr>
  </w:style>
  <w:style w:type="paragraph" w:customStyle="1" w:styleId="11">
    <w:name w:val="수정1"/>
    <w:hidden/>
    <w:uiPriority w:val="99"/>
    <w:semiHidden/>
    <w:rsid w:val="00832866"/>
    <w:rPr>
      <w:rFonts w:eastAsia="Batang"/>
      <w:lang w:eastAsia="en-US"/>
    </w:rPr>
  </w:style>
  <w:style w:type="character" w:customStyle="1" w:styleId="Titre3Car">
    <w:name w:val="Titre 3 Car"/>
    <w:rsid w:val="00832866"/>
    <w:rPr>
      <w:rFonts w:ascii="Arial" w:hAnsi="Arial"/>
      <w:sz w:val="28"/>
      <w:szCs w:val="28"/>
      <w:lang w:val="en-GB" w:eastAsia="en-GB"/>
    </w:rPr>
  </w:style>
  <w:style w:type="character" w:customStyle="1" w:styleId="GuidanceChar">
    <w:name w:val="Guidance Char"/>
    <w:link w:val="Guidance"/>
    <w:uiPriority w:val="99"/>
    <w:rsid w:val="00832866"/>
    <w:rPr>
      <w:rFonts w:eastAsia="Times New Roman"/>
      <w:i/>
      <w:color w:val="0000FF"/>
      <w:lang w:eastAsia="ja-JP"/>
    </w:rPr>
  </w:style>
  <w:style w:type="paragraph" w:customStyle="1" w:styleId="IBN">
    <w:name w:val="IBN"/>
    <w:basedOn w:val="Standard0"/>
    <w:uiPriority w:val="99"/>
    <w:rsid w:val="00832866"/>
    <w:pPr>
      <w:tabs>
        <w:tab w:val="left" w:pos="567"/>
      </w:tabs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Npr">
    <w:name w:val="Npr"/>
    <w:basedOn w:val="Standard0"/>
    <w:uiPriority w:val="99"/>
    <w:rsid w:val="00832866"/>
    <w:pPr>
      <w:overflowPunct/>
      <w:autoSpaceDE/>
      <w:autoSpaceDN/>
      <w:adjustRightInd/>
      <w:ind w:firstLine="284"/>
      <w:textAlignment w:val="auto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rsid w:val="00832866"/>
    <w:pPr>
      <w:spacing w:after="20"/>
      <w:ind w:left="2835" w:right="2835"/>
      <w:jc w:val="center"/>
    </w:pPr>
    <w:rPr>
      <w:rFonts w:ascii="Arial" w:eastAsia="SimSun" w:hAnsi="Arial" w:cs="Arial"/>
      <w:sz w:val="18"/>
      <w:lang w:eastAsia="en-US"/>
    </w:rPr>
  </w:style>
  <w:style w:type="character" w:customStyle="1" w:styleId="NOChar1">
    <w:name w:val="NO Char1"/>
    <w:qFormat/>
    <w:rsid w:val="00832866"/>
    <w:rPr>
      <w:rFonts w:eastAsia="MS Mincho"/>
      <w:lang w:val="en-GB" w:eastAsia="en-US" w:bidi="ar-SA"/>
    </w:rPr>
  </w:style>
  <w:style w:type="character" w:customStyle="1" w:styleId="TALZchn">
    <w:name w:val="TAL Zchn"/>
    <w:rsid w:val="00832866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832866"/>
    <w:rPr>
      <w:rFonts w:ascii="Arial" w:eastAsia="SimSun" w:hAnsi="Arial" w:cs="Arial"/>
      <w:color w:val="0000FF"/>
      <w:kern w:val="2"/>
      <w:sz w:val="24"/>
      <w:szCs w:val="28"/>
      <w:lang w:val="en-GB" w:eastAsia="en-GB"/>
    </w:rPr>
  </w:style>
  <w:style w:type="paragraph" w:customStyle="1" w:styleId="textintend1">
    <w:name w:val="text intend 1"/>
    <w:basedOn w:val="text"/>
    <w:uiPriority w:val="99"/>
    <w:rsid w:val="00832866"/>
    <w:pPr>
      <w:widowControl/>
      <w:tabs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Standard0"/>
    <w:uiPriority w:val="99"/>
    <w:rsid w:val="00832866"/>
    <w:pPr>
      <w:widowControl w:val="0"/>
      <w:overflowPunct/>
      <w:autoSpaceDE/>
      <w:autoSpaceDN/>
      <w:adjustRightInd/>
      <w:spacing w:after="240"/>
      <w:jc w:val="both"/>
      <w:textAlignment w:val="auto"/>
    </w:pPr>
    <w:rPr>
      <w:rFonts w:eastAsia="SimSun"/>
      <w:sz w:val="24"/>
      <w:lang w:val="en-AU"/>
    </w:rPr>
  </w:style>
  <w:style w:type="paragraph" w:customStyle="1" w:styleId="textintend2">
    <w:name w:val="text intend 2"/>
    <w:basedOn w:val="text"/>
    <w:uiPriority w:val="99"/>
    <w:rsid w:val="00832866"/>
    <w:pPr>
      <w:widowControl/>
      <w:tabs>
        <w:tab w:val="num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rsid w:val="00832866"/>
    <w:pPr>
      <w:widowControl/>
      <w:tabs>
        <w:tab w:val="num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Standard0"/>
    <w:uiPriority w:val="99"/>
    <w:rsid w:val="00832866"/>
    <w:pPr>
      <w:widowControl w:val="0"/>
      <w:tabs>
        <w:tab w:val="num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MS Mincho"/>
    </w:rPr>
  </w:style>
  <w:style w:type="paragraph" w:customStyle="1" w:styleId="TdocHeading1">
    <w:name w:val="Tdoc_Heading_1"/>
    <w:basedOn w:val="berschrift1"/>
    <w:next w:val="Standard0"/>
    <w:autoRedefine/>
    <w:uiPriority w:val="99"/>
    <w:qFormat/>
    <w:rsid w:val="00832866"/>
    <w:pPr>
      <w:keepLines w:val="0"/>
      <w:pBdr>
        <w:top w:val="none" w:sz="0" w:space="0" w:color="auto"/>
      </w:pBdr>
      <w:tabs>
        <w:tab w:val="num" w:pos="360"/>
      </w:tabs>
      <w:spacing w:after="0"/>
      <w:ind w:left="360" w:hanging="360"/>
    </w:pPr>
    <w:rPr>
      <w:rFonts w:eastAsia="SimSun"/>
      <w:b/>
      <w:noProof/>
      <w:kern w:val="28"/>
      <w:sz w:val="24"/>
      <w:lang w:val="en-US"/>
    </w:rPr>
  </w:style>
  <w:style w:type="character" w:customStyle="1" w:styleId="TFZchn">
    <w:name w:val="TF Zchn"/>
    <w:link w:val="TF1"/>
    <w:rsid w:val="00832866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rsid w:val="00832866"/>
    <w:rPr>
      <w:rFonts w:eastAsia="MS Mincho"/>
      <w:bCs/>
      <w:noProof/>
      <w:sz w:val="16"/>
      <w:szCs w:val="16"/>
    </w:rPr>
  </w:style>
  <w:style w:type="character" w:customStyle="1" w:styleId="ListeZchn">
    <w:name w:val="Liste Zchn"/>
    <w:link w:val="Liste"/>
    <w:rsid w:val="00832866"/>
    <w:rPr>
      <w:rFonts w:eastAsia="Times New Roman"/>
    </w:rPr>
  </w:style>
  <w:style w:type="paragraph" w:customStyle="1" w:styleId="TableEntry0">
    <w:name w:val="Table Entry"/>
    <w:basedOn w:val="Standard0"/>
    <w:next w:val="Standard0"/>
    <w:uiPriority w:val="99"/>
    <w:rsid w:val="00832866"/>
    <w:pPr>
      <w:overflowPunct/>
      <w:autoSpaceDE/>
      <w:autoSpaceDN/>
      <w:adjustRightInd/>
      <w:spacing w:after="0"/>
      <w:textAlignment w:val="auto"/>
    </w:pPr>
    <w:rPr>
      <w:rFonts w:ascii="IMHNGF+BookmanOldStyle" w:eastAsia="SimSun" w:hAnsi="IMHNGF+BookmanOldStyle"/>
      <w:sz w:val="24"/>
      <w:szCs w:val="24"/>
      <w:lang w:val="en-US"/>
    </w:rPr>
  </w:style>
  <w:style w:type="paragraph" w:customStyle="1" w:styleId="tac0">
    <w:name w:val="tac0"/>
    <w:basedOn w:val="Standard0"/>
    <w:uiPriority w:val="99"/>
    <w:rsid w:val="00832866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Standard0"/>
    <w:uiPriority w:val="99"/>
    <w:rsid w:val="00832866"/>
    <w:pPr>
      <w:keepNext/>
      <w:overflowPunct/>
      <w:autoSpaceDE/>
      <w:autoSpaceDN/>
      <w:adjustRightInd/>
      <w:spacing w:after="0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character" w:customStyle="1" w:styleId="EditorsNoteCharCharChar">
    <w:name w:val="Editor's Note Char Char Char"/>
    <w:rsid w:val="00832866"/>
    <w:rPr>
      <w:color w:val="FF0000"/>
      <w:lang w:val="en-GB" w:eastAsia="en-US" w:bidi="ar-SA"/>
    </w:rPr>
  </w:style>
  <w:style w:type="paragraph" w:customStyle="1" w:styleId="msolistparagraph0">
    <w:name w:val="msolistparagraph"/>
    <w:basedOn w:val="Standard0"/>
    <w:uiPriority w:val="99"/>
    <w:rsid w:val="00832866"/>
    <w:pPr>
      <w:overflowPunct/>
      <w:autoSpaceDE/>
      <w:autoSpaceDN/>
      <w:adjustRightInd/>
      <w:spacing w:after="0"/>
      <w:ind w:leftChars="400" w:left="400"/>
      <w:textAlignment w:val="auto"/>
    </w:pPr>
    <w:rPr>
      <w:rFonts w:eastAsia="SimSun"/>
      <w:sz w:val="24"/>
      <w:szCs w:val="24"/>
      <w:lang w:val="en-US"/>
    </w:rPr>
  </w:style>
  <w:style w:type="paragraph" w:customStyle="1" w:styleId="no0">
    <w:name w:val="no"/>
    <w:basedOn w:val="Standard0"/>
    <w:uiPriority w:val="99"/>
    <w:qFormat/>
    <w:rsid w:val="00832866"/>
    <w:pPr>
      <w:overflowPunct/>
      <w:autoSpaceDE/>
      <w:autoSpaceDN/>
      <w:adjustRightInd/>
      <w:ind w:left="1135" w:hanging="851"/>
      <w:textAlignment w:val="auto"/>
    </w:pPr>
    <w:rPr>
      <w:rFonts w:eastAsia="SimSun"/>
      <w:lang w:val="en-US"/>
    </w:rPr>
  </w:style>
  <w:style w:type="paragraph" w:customStyle="1" w:styleId="talcharchar0">
    <w:name w:val="talcharchar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832866"/>
    <w:rPr>
      <w:rFonts w:ascii="Arial" w:hAnsi="Arial"/>
      <w:sz w:val="24"/>
      <w:lang w:val="en-GB" w:eastAsia="en-US" w:bidi="ar-SA"/>
    </w:rPr>
  </w:style>
  <w:style w:type="paragraph" w:customStyle="1" w:styleId="PLBold">
    <w:name w:val="PL Bold"/>
    <w:basedOn w:val="PL"/>
    <w:link w:val="PLBoldChar"/>
    <w:rsid w:val="00832866"/>
    <w:rPr>
      <w:rFonts w:eastAsia="MS Gothic"/>
      <w:b/>
      <w:bCs/>
    </w:rPr>
  </w:style>
  <w:style w:type="character" w:customStyle="1" w:styleId="PLBoldChar">
    <w:name w:val="PL Bold Char"/>
    <w:link w:val="PLBold"/>
    <w:rsid w:val="00832866"/>
    <w:rPr>
      <w:rFonts w:ascii="Courier New" w:eastAsia="MS Gothic" w:hAnsi="Courier New"/>
      <w:b/>
      <w:bCs/>
      <w:noProof/>
      <w:sz w:val="16"/>
      <w:lang w:eastAsia="ja-JP"/>
    </w:rPr>
  </w:style>
  <w:style w:type="paragraph" w:customStyle="1" w:styleId="PLBold0">
    <w:name w:val="PL + Bold"/>
    <w:basedOn w:val="PL"/>
    <w:link w:val="PLBoldChar0"/>
    <w:rsid w:val="00832866"/>
    <w:rPr>
      <w:rFonts w:eastAsia="SimSun"/>
    </w:rPr>
  </w:style>
  <w:style w:type="character" w:customStyle="1" w:styleId="PLBoldChar0">
    <w:name w:val="PL + Bold Char"/>
    <w:link w:val="PLBold0"/>
    <w:rsid w:val="00832866"/>
    <w:rPr>
      <w:rFonts w:ascii="Courier New" w:eastAsia="SimSun" w:hAnsi="Courier New"/>
      <w:noProof/>
      <w:sz w:val="16"/>
      <w:lang w:eastAsia="ja-JP"/>
    </w:rPr>
  </w:style>
  <w:style w:type="character" w:customStyle="1" w:styleId="mediumtext1">
    <w:name w:val="medium_text1"/>
    <w:rsid w:val="00832866"/>
    <w:rPr>
      <w:sz w:val="18"/>
      <w:szCs w:val="18"/>
    </w:rPr>
  </w:style>
  <w:style w:type="character" w:customStyle="1" w:styleId="shorttext1">
    <w:name w:val="short_text1"/>
    <w:rsid w:val="00832866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832866"/>
    <w:rPr>
      <w:rFonts w:ascii="Arial" w:hAnsi="Arial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832866"/>
    <w:rPr>
      <w:rFonts w:ascii="Arial" w:hAnsi="Arial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832866"/>
    <w:rPr>
      <w:rFonts w:eastAsia="MS Mincho"/>
      <w:sz w:val="32"/>
      <w:lang w:val="en-GB" w:eastAsia="en-US"/>
    </w:rPr>
  </w:style>
  <w:style w:type="paragraph" w:customStyle="1" w:styleId="TOC911">
    <w:name w:val="TOC 911"/>
    <w:basedOn w:val="Verzeichnis8"/>
    <w:uiPriority w:val="99"/>
    <w:rsid w:val="00832866"/>
    <w:pPr>
      <w:keepNext w:val="0"/>
      <w:ind w:left="1418" w:hanging="1418"/>
    </w:pPr>
    <w:rPr>
      <w:rFonts w:eastAsia="MS Mincho"/>
      <w:lang w:val="en-US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832866"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832866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832866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832866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832866"/>
    <w:rPr>
      <w:lang w:val="en-GB" w:eastAsia="en-GB" w:bidi="ar-SA"/>
    </w:rPr>
  </w:style>
  <w:style w:type="character" w:customStyle="1" w:styleId="PlainTextChar2">
    <w:name w:val="Plain Text Char2"/>
    <w:rsid w:val="00832866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832866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832866"/>
    <w:rPr>
      <w:rFonts w:ascii="Arial" w:eastAsia="SimSun" w:hAnsi="Arial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832866"/>
    <w:rPr>
      <w:rFonts w:ascii="Arial" w:eastAsia="SimSun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832866"/>
    <w:rPr>
      <w:rFonts w:ascii="Arial" w:hAnsi="Arial"/>
      <w:sz w:val="28"/>
      <w:lang w:val="en-GB" w:eastAsia="en-GB" w:bidi="ar-SA"/>
    </w:rPr>
  </w:style>
  <w:style w:type="character" w:customStyle="1" w:styleId="Heading9Char1">
    <w:name w:val="Heading 9 Char1"/>
    <w:aliases w:val="Figure Heading Char1,FH Char1"/>
    <w:rsid w:val="00832866"/>
    <w:rPr>
      <w:rFonts w:ascii="Arial" w:hAnsi="Arial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832866"/>
    <w:rPr>
      <w:rFonts w:ascii="Arial" w:hAnsi="Arial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qFormat/>
    <w:rsid w:val="00832866"/>
    <w:rPr>
      <w:rFonts w:ascii="Arial" w:hAnsi="Arial"/>
      <w:sz w:val="28"/>
      <w:lang w:val="en-GB" w:eastAsia="ja-JP" w:bidi="ar-SA"/>
    </w:rPr>
  </w:style>
  <w:style w:type="character" w:customStyle="1" w:styleId="Heading7Char1">
    <w:name w:val="Heading 7 Char1"/>
    <w:rsid w:val="00832866"/>
    <w:rPr>
      <w:rFonts w:ascii="Arial" w:hAnsi="Arial"/>
      <w:lang w:val="en-GB" w:eastAsia="ja-JP" w:bidi="ar-SA"/>
    </w:rPr>
  </w:style>
  <w:style w:type="character" w:customStyle="1" w:styleId="Heading8Char1">
    <w:name w:val="Heading 8 Char1"/>
    <w:rsid w:val="00832866"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rsid w:val="00832866"/>
    <w:rPr>
      <w:lang w:val="en-GB" w:eastAsia="ja-JP" w:bidi="ar-SA"/>
    </w:rPr>
  </w:style>
  <w:style w:type="character" w:customStyle="1" w:styleId="CommentTextChar1">
    <w:name w:val="Comment Text Char1"/>
    <w:uiPriority w:val="99"/>
    <w:qFormat/>
    <w:rsid w:val="00832866"/>
    <w:rPr>
      <w:lang w:val="en-GB" w:eastAsia="en-US" w:bidi="ar-SA"/>
    </w:rPr>
  </w:style>
  <w:style w:type="paragraph" w:customStyle="1" w:styleId="LD1">
    <w:name w:val="LD 1"/>
    <w:basedOn w:val="Standard0"/>
    <w:uiPriority w:val="99"/>
    <w:rsid w:val="00832866"/>
    <w:pPr>
      <w:keepNext/>
      <w:keepLines/>
      <w:overflowPunct/>
      <w:autoSpaceDE/>
      <w:autoSpaceDN/>
      <w:adjustRightInd/>
      <w:spacing w:before="60" w:after="60"/>
      <w:jc w:val="center"/>
      <w:textAlignment w:val="auto"/>
    </w:pPr>
    <w:rPr>
      <w:rFonts w:ascii="Courier New" w:eastAsia="SimSun" w:hAnsi="Courier New"/>
    </w:rPr>
  </w:style>
  <w:style w:type="paragraph" w:customStyle="1" w:styleId="H60">
    <w:name w:val="H6 + 左侧:  0 厘米"/>
    <w:aliases w:val="首行缩进:  0 厘H6米"/>
    <w:basedOn w:val="H6"/>
    <w:uiPriority w:val="99"/>
    <w:rsid w:val="00832866"/>
    <w:pPr>
      <w:overflowPunct/>
      <w:autoSpaceDE/>
      <w:autoSpaceDN/>
      <w:adjustRightInd/>
      <w:ind w:left="0" w:firstLine="0"/>
      <w:textAlignment w:val="auto"/>
    </w:pPr>
    <w:rPr>
      <w:rFonts w:eastAsia="SimSun"/>
      <w:lang w:eastAsia="zh-CN"/>
    </w:rPr>
  </w:style>
  <w:style w:type="character" w:styleId="HTMLSchreibmaschine">
    <w:name w:val="HTML Typewriter"/>
    <w:rsid w:val="00832866"/>
    <w:rPr>
      <w:rFonts w:ascii="Courier New" w:eastAsia="Times New Roman" w:hAnsi="Courier New" w:cs="Courier New"/>
      <w:sz w:val="20"/>
      <w:szCs w:val="20"/>
    </w:rPr>
  </w:style>
  <w:style w:type="character" w:customStyle="1" w:styleId="H1">
    <w:name w:val="H1 (文字)"/>
    <w:rsid w:val="00832866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sid w:val="00832866"/>
    <w:rPr>
      <w:rFonts w:ascii="Arial" w:eastAsia="MS Mincho" w:hAnsi="Arial"/>
      <w:sz w:val="32"/>
      <w:lang w:val="en-GB" w:eastAsia="ar-SA" w:bidi="ar-SA"/>
    </w:rPr>
  </w:style>
  <w:style w:type="character" w:customStyle="1" w:styleId="h4">
    <w:name w:val="h4 (文字)"/>
    <w:rsid w:val="00832866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832866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832866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832866"/>
    <w:rPr>
      <w:rFonts w:ascii="Arial" w:eastAsia="MS Mincho" w:hAnsi="Arial"/>
      <w:b/>
      <w:sz w:val="18"/>
      <w:lang w:val="en-GB" w:eastAsia="ar-SA" w:bidi="ar-SA"/>
    </w:rPr>
  </w:style>
  <w:style w:type="paragraph" w:customStyle="1" w:styleId="HTML">
    <w:name w:val="HTML 書式付き"/>
    <w:basedOn w:val="Standard0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Reference1">
    <w:name w:val="Comment Reference1"/>
    <w:rsid w:val="00832866"/>
    <w:rPr>
      <w:sz w:val="16"/>
    </w:rPr>
  </w:style>
  <w:style w:type="paragraph" w:customStyle="1" w:styleId="ListBullet1">
    <w:name w:val="List Bullet1"/>
    <w:basedOn w:val="Standard0"/>
    <w:uiPriority w:val="99"/>
    <w:rsid w:val="00832866"/>
    <w:pPr>
      <w:tabs>
        <w:tab w:val="num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uiPriority w:val="99"/>
    <w:rsid w:val="00832866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832866"/>
    <w:pPr>
      <w:ind w:left="1135"/>
    </w:pPr>
  </w:style>
  <w:style w:type="paragraph" w:customStyle="1" w:styleId="ListBullet41">
    <w:name w:val="List Bullet 41"/>
    <w:basedOn w:val="ListBullet31"/>
    <w:uiPriority w:val="99"/>
    <w:rsid w:val="00832866"/>
    <w:pPr>
      <w:ind w:left="1418"/>
    </w:pPr>
  </w:style>
  <w:style w:type="paragraph" w:customStyle="1" w:styleId="ListBullet51">
    <w:name w:val="List Bullet 51"/>
    <w:basedOn w:val="ListBullet41"/>
    <w:uiPriority w:val="99"/>
    <w:rsid w:val="00832866"/>
    <w:pPr>
      <w:ind w:left="1702"/>
    </w:pPr>
  </w:style>
  <w:style w:type="paragraph" w:customStyle="1" w:styleId="PlainText1">
    <w:name w:val="Plain Text1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Standard0"/>
    <w:uiPriority w:val="99"/>
    <w:rsid w:val="00832866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uiPriority w:val="99"/>
    <w:rsid w:val="00832866"/>
    <w:pPr>
      <w:ind w:left="1418" w:hanging="284"/>
    </w:pPr>
  </w:style>
  <w:style w:type="paragraph" w:customStyle="1" w:styleId="ListNumber1">
    <w:name w:val="List Number1"/>
    <w:basedOn w:val="Liste"/>
    <w:uiPriority w:val="99"/>
    <w:rsid w:val="00832866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uiPriority w:val="99"/>
    <w:rsid w:val="00832866"/>
    <w:pPr>
      <w:ind w:left="851" w:hanging="284"/>
    </w:pPr>
  </w:style>
  <w:style w:type="paragraph" w:customStyle="1" w:styleId="List21">
    <w:name w:val="List 21"/>
    <w:basedOn w:val="Liste"/>
    <w:uiPriority w:val="99"/>
    <w:rsid w:val="00832866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uiPriority w:val="99"/>
    <w:rsid w:val="00832866"/>
    <w:pPr>
      <w:ind w:left="1702"/>
    </w:pPr>
  </w:style>
  <w:style w:type="paragraph" w:customStyle="1" w:styleId="NormalIndent1">
    <w:name w:val="Normal Indent1"/>
    <w:basedOn w:val="Standard0"/>
    <w:uiPriority w:val="99"/>
    <w:rsid w:val="00832866"/>
    <w:pPr>
      <w:suppressAutoHyphens/>
      <w:overflowPunct/>
      <w:autoSpaceDE/>
      <w:autoSpaceDN/>
      <w:adjustRightInd/>
      <w:ind w:left="708"/>
      <w:textAlignment w:val="auto"/>
    </w:pPr>
    <w:rPr>
      <w:rFonts w:eastAsia="MS Mincho"/>
      <w:lang w:eastAsia="ar-SA"/>
    </w:rPr>
  </w:style>
  <w:style w:type="paragraph" w:customStyle="1" w:styleId="NoteHeading1">
    <w:name w:val="Note Heading1"/>
    <w:basedOn w:val="Standard0"/>
    <w:next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numberedlist0">
    <w:name w:val="numbered list"/>
    <w:basedOn w:val="Aufzhlungszeichen"/>
    <w:uiPriority w:val="99"/>
    <w:rsid w:val="00832866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eastAsia="SimSun"/>
    </w:rPr>
  </w:style>
  <w:style w:type="paragraph" w:customStyle="1" w:styleId="TabList">
    <w:name w:val="TabList"/>
    <w:basedOn w:val="Standard0"/>
    <w:uiPriority w:val="99"/>
    <w:qFormat/>
    <w:rsid w:val="00832866"/>
    <w:pPr>
      <w:tabs>
        <w:tab w:val="left" w:pos="1134"/>
      </w:tabs>
      <w:overflowPunct/>
      <w:autoSpaceDE/>
      <w:autoSpaceDN/>
      <w:adjustRightInd/>
      <w:spacing w:after="0"/>
      <w:textAlignment w:val="auto"/>
    </w:pPr>
    <w:rPr>
      <w:rFonts w:eastAsia="MS Mincho"/>
    </w:rPr>
  </w:style>
  <w:style w:type="paragraph" w:customStyle="1" w:styleId="Meetingcaption">
    <w:name w:val="Meeting caption"/>
    <w:basedOn w:val="Standard0"/>
    <w:uiPriority w:val="99"/>
    <w:rsid w:val="0083286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/>
      <w:autoSpaceDE/>
      <w:autoSpaceDN/>
      <w:adjustRightInd/>
      <w:spacing w:after="120"/>
      <w:textAlignment w:val="auto"/>
    </w:pPr>
    <w:rPr>
      <w:rFonts w:eastAsia="SimSun"/>
      <w:snapToGrid w:val="0"/>
      <w:sz w:val="22"/>
      <w:lang w:val="fr-FR"/>
    </w:rPr>
  </w:style>
  <w:style w:type="paragraph" w:customStyle="1" w:styleId="para">
    <w:name w:val="para"/>
    <w:basedOn w:val="Standard0"/>
    <w:uiPriority w:val="99"/>
    <w:rsid w:val="00832866"/>
    <w:pPr>
      <w:overflowPunct/>
      <w:autoSpaceDE/>
      <w:autoSpaceDN/>
      <w:adjustRightInd/>
      <w:spacing w:after="240"/>
      <w:jc w:val="both"/>
      <w:textAlignment w:val="auto"/>
    </w:pPr>
    <w:rPr>
      <w:rFonts w:ascii="Helvetica" w:eastAsia="SimSun" w:hAnsi="Helvetica"/>
    </w:rPr>
  </w:style>
  <w:style w:type="paragraph" w:customStyle="1" w:styleId="h61">
    <w:name w:val="h6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/>
    </w:rPr>
  </w:style>
  <w:style w:type="paragraph" w:customStyle="1" w:styleId="tah0">
    <w:name w:val="tah"/>
    <w:basedOn w:val="Standard0"/>
    <w:uiPriority w:val="99"/>
    <w:rsid w:val="00832866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h4CharChar">
    <w:name w:val="h4 Char Char"/>
    <w:rsid w:val="00832866"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Standard0"/>
    <w:uiPriority w:val="99"/>
    <w:rsid w:val="00832866"/>
    <w:pPr>
      <w:tabs>
        <w:tab w:val="num" w:pos="2560"/>
      </w:tabs>
      <w:overflowPunct/>
      <w:autoSpaceDE/>
      <w:autoSpaceDN/>
      <w:adjustRightInd/>
      <w:ind w:left="2560" w:hanging="357"/>
      <w:textAlignment w:val="auto"/>
    </w:pPr>
    <w:rPr>
      <w:rFonts w:eastAsia="SimSun"/>
      <w:lang w:val="en-AU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832866"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832866"/>
    <w:rPr>
      <w:rFonts w:ascii="Arial" w:eastAsia="MS Mincho" w:hAnsi="Arial"/>
      <w:sz w:val="22"/>
      <w:lang w:val="en-GB" w:eastAsia="en-US" w:bidi="ar-SA"/>
    </w:rPr>
  </w:style>
  <w:style w:type="paragraph" w:customStyle="1" w:styleId="Revision2">
    <w:name w:val="Revision2"/>
    <w:hidden/>
    <w:uiPriority w:val="99"/>
    <w:semiHidden/>
    <w:qFormat/>
    <w:rsid w:val="00832866"/>
    <w:rPr>
      <w:lang w:eastAsia="en-US"/>
    </w:rPr>
  </w:style>
  <w:style w:type="paragraph" w:customStyle="1" w:styleId="ListParagraph1">
    <w:name w:val="List Paragraph1"/>
    <w:basedOn w:val="Standard0"/>
    <w:uiPriority w:val="99"/>
    <w:qFormat/>
    <w:rsid w:val="00832866"/>
    <w:pPr>
      <w:overflowPunct/>
      <w:autoSpaceDE/>
      <w:autoSpaceDN/>
      <w:adjustRightInd/>
      <w:ind w:left="720"/>
      <w:contextualSpacing/>
      <w:textAlignment w:val="auto"/>
    </w:pPr>
    <w:rPr>
      <w:rFonts w:eastAsia="SimSun"/>
    </w:rPr>
  </w:style>
  <w:style w:type="paragraph" w:customStyle="1" w:styleId="HTML1">
    <w:name w:val="HTML 書式付き1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THC">
    <w:name w:val="TH C"/>
    <w:rsid w:val="00832866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rsid w:val="00832866"/>
    <w:rPr>
      <w:rFonts w:ascii="Arial" w:hAnsi="Arial"/>
      <w:sz w:val="24"/>
      <w:szCs w:val="28"/>
      <w:lang w:val="en-GB" w:eastAsia="en-US" w:bidi="ar-SA"/>
    </w:rPr>
  </w:style>
  <w:style w:type="character" w:customStyle="1" w:styleId="Titre3">
    <w:name w:val="Titre 3"/>
    <w:rsid w:val="00832866"/>
    <w:rPr>
      <w:rFonts w:ascii="Arial" w:hAnsi="Arial"/>
      <w:sz w:val="28"/>
      <w:szCs w:val="28"/>
      <w:lang w:val="en-GB" w:eastAsia="en-GB"/>
    </w:rPr>
  </w:style>
  <w:style w:type="character" w:customStyle="1" w:styleId="h51">
    <w:name w:val="h5 1"/>
    <w:rsid w:val="00832866"/>
    <w:rPr>
      <w:rFonts w:ascii="Arial" w:eastAsia="MS Mincho" w:hAnsi="Arial"/>
      <w:sz w:val="22"/>
      <w:lang w:val="en-GB" w:eastAsia="en-US" w:bidi="ar-SA"/>
    </w:rPr>
  </w:style>
  <w:style w:type="character" w:customStyle="1" w:styleId="st1">
    <w:name w:val="st1"/>
    <w:rsid w:val="00832866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832866"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832866"/>
    <w:rPr>
      <w:rFonts w:ascii="Arial" w:hAnsi="Arial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qFormat/>
    <w:rsid w:val="00832866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832866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832866"/>
    <w:rPr>
      <w:rFonts w:ascii="Arial" w:hAnsi="Arial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832866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832866"/>
    <w:rPr>
      <w:rFonts w:ascii="Arial" w:eastAsia="MS Mincho" w:hAnsi="Arial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832866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832866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aliases w:val="Header 6 Car Car"/>
    <w:rsid w:val="00832866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832866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832866"/>
  </w:style>
  <w:style w:type="character" w:customStyle="1" w:styleId="Head2AZchn">
    <w:name w:val="Head2A Zchn"/>
    <w:aliases w:val="2 Zchn,H2 Zchn,h2 Zchn,DO NOT USE_h2 Zchn,h21 Zchn,UNDERRUBRIK 1-2 Zchn Zchn"/>
    <w:rsid w:val="00832866"/>
    <w:rPr>
      <w:rFonts w:ascii="Arial" w:hAnsi="Arial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832866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832866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832866"/>
  </w:style>
  <w:style w:type="character" w:customStyle="1" w:styleId="Heading6Char2">
    <w:name w:val="Heading 6 Char2"/>
    <w:rsid w:val="00832866"/>
  </w:style>
  <w:style w:type="character" w:customStyle="1" w:styleId="T1Char8">
    <w:name w:val="T1 Char8"/>
    <w:aliases w:val="Header 6 Char Char7"/>
    <w:rsid w:val="00832866"/>
    <w:rPr>
      <w:rFonts w:ascii="Arial" w:hAnsi="Arial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832866"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832866"/>
    <w:rPr>
      <w:rFonts w:ascii="Arial" w:hAnsi="Arial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832866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832866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832866"/>
    <w:rPr>
      <w:rFonts w:ascii="Arial" w:hAnsi="Arial" w:cs="Arial"/>
      <w:lang w:val="en-GB" w:eastAsia="en-US" w:bidi="he-IL"/>
    </w:rPr>
  </w:style>
  <w:style w:type="character" w:customStyle="1" w:styleId="Liste2Zchn">
    <w:name w:val="Liste 2 Zchn"/>
    <w:link w:val="Liste2"/>
    <w:qFormat/>
    <w:rsid w:val="00832866"/>
    <w:rPr>
      <w:rFonts w:eastAsia="Times New Roman"/>
    </w:rPr>
  </w:style>
  <w:style w:type="character" w:customStyle="1" w:styleId="CommentSubjectChar2">
    <w:name w:val="Comment Subject Char2"/>
    <w:rsid w:val="00832866"/>
    <w:rPr>
      <w:rFonts w:eastAsia="Times New Roman"/>
      <w:b/>
      <w:bCs/>
      <w:lang w:val="en-GB"/>
    </w:rPr>
  </w:style>
  <w:style w:type="paragraph" w:customStyle="1" w:styleId="20">
    <w:name w:val="変更箇所2"/>
    <w:hidden/>
    <w:uiPriority w:val="99"/>
    <w:semiHidden/>
    <w:rsid w:val="00832866"/>
    <w:rPr>
      <w:lang w:eastAsia="en-US"/>
    </w:rPr>
  </w:style>
  <w:style w:type="paragraph" w:customStyle="1" w:styleId="HTML2">
    <w:name w:val="HTML 書式付き2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3">
    <w:name w:val="修订3"/>
    <w:hidden/>
    <w:semiHidden/>
    <w:rsid w:val="00832866"/>
    <w:rPr>
      <w:rFonts w:eastAsia="Batang"/>
      <w:lang w:eastAsia="en-US"/>
    </w:rPr>
  </w:style>
  <w:style w:type="paragraph" w:customStyle="1" w:styleId="TableofFigures11">
    <w:name w:val="Table of Figures11"/>
    <w:basedOn w:val="Standard0"/>
    <w:next w:val="Standard0"/>
    <w:uiPriority w:val="99"/>
    <w:rsid w:val="00832866"/>
    <w:pPr>
      <w:ind w:left="400" w:hanging="400"/>
      <w:jc w:val="center"/>
    </w:pPr>
    <w:rPr>
      <w:rFonts w:eastAsia="MS Mincho"/>
      <w:b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832866"/>
    <w:rPr>
      <w:rFonts w:ascii="Arial" w:eastAsia="Times New Roman" w:hAnsi="Arial"/>
      <w:sz w:val="36"/>
      <w:lang w:val="en-GB"/>
    </w:rPr>
  </w:style>
  <w:style w:type="paragraph" w:styleId="Untertitel">
    <w:name w:val="Subtitle"/>
    <w:basedOn w:val="Standard0"/>
    <w:next w:val="Standard0"/>
    <w:link w:val="UntertitelZchn"/>
    <w:uiPriority w:val="11"/>
    <w:qFormat/>
    <w:rsid w:val="00832866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eastAsia="en-US"/>
    </w:rPr>
  </w:style>
  <w:style w:type="character" w:customStyle="1" w:styleId="UntertitelZchn">
    <w:name w:val="Untertitel Zchn"/>
    <w:link w:val="Untertitel"/>
    <w:uiPriority w:val="11"/>
    <w:qFormat/>
    <w:rsid w:val="00832866"/>
    <w:rPr>
      <w:rFonts w:ascii="Cambria" w:eastAsia="PMingLiU" w:hAnsi="Cambria"/>
      <w:i/>
      <w:iCs/>
      <w:sz w:val="24"/>
      <w:szCs w:val="24"/>
      <w:lang w:eastAsia="en-US"/>
    </w:rPr>
  </w:style>
  <w:style w:type="paragraph" w:styleId="KeinLeerraum">
    <w:name w:val="No Spacing"/>
    <w:basedOn w:val="Standard0"/>
    <w:link w:val="KeinLeerraumZchn"/>
    <w:uiPriority w:val="1"/>
    <w:qFormat/>
    <w:rsid w:val="00832866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x-none"/>
    </w:rPr>
  </w:style>
  <w:style w:type="character" w:customStyle="1" w:styleId="KeinLeerraumZchn">
    <w:name w:val="Kein Leerraum Zchn"/>
    <w:link w:val="KeinLeerraum"/>
    <w:uiPriority w:val="1"/>
    <w:rsid w:val="00832866"/>
    <w:rPr>
      <w:rFonts w:ascii="Arial" w:eastAsia="PMingLiU" w:hAnsi="Arial"/>
      <w:lang w:eastAsia="x-none"/>
    </w:rPr>
  </w:style>
  <w:style w:type="paragraph" w:styleId="Zitat">
    <w:name w:val="Quote"/>
    <w:basedOn w:val="Standard0"/>
    <w:next w:val="Standard0"/>
    <w:link w:val="ZitatZchn"/>
    <w:uiPriority w:val="29"/>
    <w:qFormat/>
    <w:rsid w:val="00832866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lang w:eastAsia="en-US"/>
    </w:rPr>
  </w:style>
  <w:style w:type="character" w:customStyle="1" w:styleId="ZitatZchn">
    <w:name w:val="Zitat Zchn"/>
    <w:link w:val="Zitat"/>
    <w:uiPriority w:val="29"/>
    <w:rsid w:val="00832866"/>
    <w:rPr>
      <w:rFonts w:ascii="Arial" w:eastAsia="PMingLiU" w:hAnsi="Arial"/>
      <w:i/>
      <w:iCs/>
      <w:color w:val="000000"/>
      <w:lang w:eastAsia="en-US"/>
    </w:rPr>
  </w:style>
  <w:style w:type="paragraph" w:styleId="IntensivesZitat">
    <w:name w:val="Intense Quote"/>
    <w:basedOn w:val="Standard0"/>
    <w:next w:val="Standard0"/>
    <w:link w:val="IntensivesZitatZchn"/>
    <w:uiPriority w:val="30"/>
    <w:qFormat/>
    <w:rsid w:val="00832866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eastAsia="en-US"/>
    </w:rPr>
  </w:style>
  <w:style w:type="character" w:customStyle="1" w:styleId="IntensivesZitatZchn">
    <w:name w:val="Intensives Zitat Zchn"/>
    <w:link w:val="IntensivesZitat"/>
    <w:uiPriority w:val="30"/>
    <w:qFormat/>
    <w:rsid w:val="00832866"/>
    <w:rPr>
      <w:rFonts w:ascii="Arial" w:eastAsia="PMingLiU" w:hAnsi="Arial"/>
      <w:b/>
      <w:bCs/>
      <w:i/>
      <w:iCs/>
      <w:color w:val="4F81BD"/>
      <w:lang w:eastAsia="en-US"/>
    </w:rPr>
  </w:style>
  <w:style w:type="character" w:styleId="SchwacheHervorhebung">
    <w:name w:val="Subtle Emphasis"/>
    <w:uiPriority w:val="19"/>
    <w:qFormat/>
    <w:rsid w:val="00832866"/>
    <w:rPr>
      <w:i/>
      <w:iCs/>
      <w:color w:val="808080"/>
    </w:rPr>
  </w:style>
  <w:style w:type="character" w:styleId="IntensiveHervorhebung">
    <w:name w:val="Intense Emphasis"/>
    <w:uiPriority w:val="21"/>
    <w:qFormat/>
    <w:rsid w:val="00832866"/>
    <w:rPr>
      <w:b/>
      <w:bCs/>
      <w:i/>
      <w:iCs/>
      <w:color w:val="4F81BD"/>
    </w:rPr>
  </w:style>
  <w:style w:type="character" w:styleId="SchwacherVerweis">
    <w:name w:val="Subtle Reference"/>
    <w:uiPriority w:val="31"/>
    <w:qFormat/>
    <w:rsid w:val="00832866"/>
    <w:rPr>
      <w:smallCaps/>
      <w:color w:val="C0504D"/>
      <w:u w:val="single"/>
    </w:rPr>
  </w:style>
  <w:style w:type="character" w:styleId="IntensiverVerweis">
    <w:name w:val="Intense Reference"/>
    <w:uiPriority w:val="32"/>
    <w:qFormat/>
    <w:rsid w:val="00832866"/>
    <w:rPr>
      <w:b/>
      <w:bCs/>
      <w:smallCaps/>
      <w:color w:val="C0504D"/>
      <w:spacing w:val="5"/>
      <w:u w:val="single"/>
    </w:rPr>
  </w:style>
  <w:style w:type="paragraph" w:styleId="Inhaltsverzeichnisberschrift">
    <w:name w:val="TOC Heading"/>
    <w:basedOn w:val="berschrift1"/>
    <w:next w:val="Standard0"/>
    <w:uiPriority w:val="39"/>
    <w:unhideWhenUsed/>
    <w:qFormat/>
    <w:rsid w:val="00832866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paragraph" w:customStyle="1" w:styleId="List1">
    <w:name w:val="List 1"/>
    <w:basedOn w:val="Standard0"/>
    <w:link w:val="List1Char"/>
    <w:uiPriority w:val="99"/>
    <w:qFormat/>
    <w:rsid w:val="00832866"/>
    <w:pPr>
      <w:numPr>
        <w:numId w:val="10"/>
      </w:numPr>
      <w:spacing w:before="60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832866"/>
    <w:rPr>
      <w:rFonts w:eastAsia="PMingLiU"/>
      <w:lang w:eastAsia="x-none" w:bidi="en-US"/>
    </w:rPr>
  </w:style>
  <w:style w:type="paragraph" w:customStyle="1" w:styleId="Highlight">
    <w:name w:val="Highlight"/>
    <w:basedOn w:val="Standard0"/>
    <w:uiPriority w:val="99"/>
    <w:qFormat/>
    <w:rsid w:val="00832866"/>
    <w:rPr>
      <w:color w:val="E36C0A"/>
      <w:lang w:eastAsia="en-US"/>
    </w:rPr>
  </w:style>
  <w:style w:type="paragraph" w:customStyle="1" w:styleId="Numbered1">
    <w:name w:val="Numbered 1"/>
    <w:basedOn w:val="Standard0"/>
    <w:uiPriority w:val="99"/>
    <w:rsid w:val="00832866"/>
    <w:pPr>
      <w:numPr>
        <w:numId w:val="11"/>
      </w:numPr>
      <w:spacing w:before="60"/>
    </w:pPr>
    <w:rPr>
      <w:lang w:eastAsia="en-US"/>
    </w:rPr>
  </w:style>
  <w:style w:type="paragraph" w:customStyle="1" w:styleId="List2">
    <w:name w:val="List2"/>
    <w:basedOn w:val="List1"/>
    <w:uiPriority w:val="99"/>
    <w:qFormat/>
    <w:rsid w:val="00832866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berschrift5"/>
    <w:uiPriority w:val="99"/>
    <w:qFormat/>
    <w:rsid w:val="00832866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paragraph" w:customStyle="1" w:styleId="Glossary">
    <w:name w:val="Glossary"/>
    <w:basedOn w:val="Standard0"/>
    <w:link w:val="GlossaryChar"/>
    <w:uiPriority w:val="99"/>
    <w:qFormat/>
    <w:rsid w:val="00832866"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rsid w:val="00832866"/>
    <w:rPr>
      <w:rFonts w:eastAsia="Times New Roman"/>
      <w:sz w:val="16"/>
      <w:szCs w:val="16"/>
    </w:rPr>
  </w:style>
  <w:style w:type="numbering" w:customStyle="1" w:styleId="Style1">
    <w:name w:val="Style1"/>
    <w:uiPriority w:val="99"/>
    <w:rsid w:val="00832866"/>
    <w:pPr>
      <w:numPr>
        <w:numId w:val="12"/>
      </w:numPr>
    </w:pPr>
  </w:style>
  <w:style w:type="table" w:customStyle="1" w:styleId="SGSTableBasic2">
    <w:name w:val="SGS Table Basic 2"/>
    <w:basedOn w:val="NormaleTabelle"/>
    <w:uiPriority w:val="99"/>
    <w:qFormat/>
    <w:rsid w:val="00832866"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">
    <w:name w:val="SGS"/>
    <w:uiPriority w:val="99"/>
    <w:rsid w:val="00832866"/>
    <w:pPr>
      <w:numPr>
        <w:numId w:val="13"/>
      </w:numPr>
    </w:pPr>
  </w:style>
  <w:style w:type="table" w:styleId="TabelleKlassisch2">
    <w:name w:val="Table Classic 2"/>
    <w:basedOn w:val="NormaleTabelle"/>
    <w:rsid w:val="00832866"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832866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elleListe8">
    <w:name w:val="Table List 8"/>
    <w:basedOn w:val="NormaleTabelle"/>
    <w:rsid w:val="00832866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TabelleKlassisch3">
    <w:name w:val="Table Classic 3"/>
    <w:basedOn w:val="NormaleTabelle"/>
    <w:rsid w:val="00832866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832866"/>
    <w:rPr>
      <w:rFonts w:ascii="Arial" w:hAnsi="Arial"/>
      <w:sz w:val="36"/>
      <w:lang w:val="en-GB" w:eastAsia="en-US"/>
    </w:rPr>
  </w:style>
  <w:style w:type="paragraph" w:customStyle="1" w:styleId="30">
    <w:name w:val="変更箇所3"/>
    <w:hidden/>
    <w:uiPriority w:val="99"/>
    <w:semiHidden/>
    <w:rsid w:val="00832866"/>
    <w:rPr>
      <w:lang w:eastAsia="en-US"/>
    </w:rPr>
  </w:style>
  <w:style w:type="paragraph" w:customStyle="1" w:styleId="HTML3">
    <w:name w:val="HTML 書式付き3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rsid w:val="00832866"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rsid w:val="00832866"/>
  </w:style>
  <w:style w:type="character" w:customStyle="1" w:styleId="im-content1">
    <w:name w:val="im-content1"/>
    <w:rsid w:val="00832866"/>
    <w:rPr>
      <w:color w:val="333333"/>
    </w:rPr>
  </w:style>
  <w:style w:type="paragraph" w:customStyle="1" w:styleId="MediumGrid21">
    <w:name w:val="Medium Grid 21"/>
    <w:basedOn w:val="Standard0"/>
    <w:link w:val="MediumGrid2Char"/>
    <w:uiPriority w:val="1"/>
    <w:qFormat/>
    <w:rsid w:val="00832866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x-none"/>
    </w:rPr>
  </w:style>
  <w:style w:type="character" w:customStyle="1" w:styleId="MediumGrid2Char">
    <w:name w:val="Medium Grid 2 Char"/>
    <w:link w:val="MediumGrid21"/>
    <w:uiPriority w:val="1"/>
    <w:rsid w:val="00832866"/>
    <w:rPr>
      <w:rFonts w:ascii="Arial" w:eastAsia="PMingLiU" w:hAnsi="Arial"/>
      <w:lang w:eastAsia="x-none"/>
    </w:rPr>
  </w:style>
  <w:style w:type="character" w:customStyle="1" w:styleId="ColorfulGrid-Accent1Char">
    <w:name w:val="Colorful Grid - Accent 1 Char"/>
    <w:link w:val="FarbigesRaster-Akzent1"/>
    <w:uiPriority w:val="29"/>
    <w:rsid w:val="00832866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link w:val="HelleSchattierung-Akzent2"/>
    <w:uiPriority w:val="30"/>
    <w:rsid w:val="00832866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832866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832866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832866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832866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832866"/>
    <w:rPr>
      <w:b/>
      <w:bCs/>
      <w:smallCaps/>
      <w:spacing w:val="5"/>
    </w:rPr>
  </w:style>
  <w:style w:type="paragraph" w:customStyle="1" w:styleId="GridTable31">
    <w:name w:val="Grid Table 31"/>
    <w:basedOn w:val="berschrift1"/>
    <w:next w:val="Standard0"/>
    <w:uiPriority w:val="39"/>
    <w:unhideWhenUsed/>
    <w:qFormat/>
    <w:rsid w:val="00832866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table" w:styleId="FarbigesRaster-Akzent1">
    <w:name w:val="Colorful Grid Accent 1"/>
    <w:basedOn w:val="NormaleTabelle"/>
    <w:link w:val="ColorfulGrid-Accent1Char"/>
    <w:uiPriority w:val="29"/>
    <w:unhideWhenUsed/>
    <w:rsid w:val="00832866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HelleSchattierung-Akzent2">
    <w:name w:val="Light Shading Accent 2"/>
    <w:basedOn w:val="NormaleTabelle"/>
    <w:link w:val="LightShading-Accent2Char"/>
    <w:uiPriority w:val="30"/>
    <w:unhideWhenUsed/>
    <w:rsid w:val="00832866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21">
    <w:name w:val="수정2"/>
    <w:hidden/>
    <w:uiPriority w:val="99"/>
    <w:semiHidden/>
    <w:rsid w:val="00832866"/>
    <w:rPr>
      <w:rFonts w:eastAsia="Batang"/>
      <w:lang w:eastAsia="en-US"/>
    </w:rPr>
  </w:style>
  <w:style w:type="paragraph" w:customStyle="1" w:styleId="4">
    <w:name w:val="修订4"/>
    <w:hidden/>
    <w:semiHidden/>
    <w:qFormat/>
    <w:rsid w:val="00832866"/>
    <w:rPr>
      <w:rFonts w:eastAsia="Batang"/>
      <w:lang w:eastAsia="en-US"/>
    </w:rPr>
  </w:style>
  <w:style w:type="paragraph" w:customStyle="1" w:styleId="tac1">
    <w:name w:val="tac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0">
    <w:name w:val="TF字符"/>
    <w:aliases w:val="left字符"/>
    <w:rsid w:val="00832866"/>
    <w:rPr>
      <w:rFonts w:ascii="Arial" w:hAnsi="Arial"/>
      <w:b/>
      <w:lang w:val="en-GB" w:eastAsia="en-US"/>
    </w:rPr>
  </w:style>
  <w:style w:type="paragraph" w:customStyle="1" w:styleId="TN">
    <w:name w:val="TN"/>
    <w:basedOn w:val="Standard0"/>
    <w:qFormat/>
    <w:rsid w:val="00DA2E84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search-word-mail">
    <w:name w:val="search-word-mail"/>
    <w:rsid w:val="00420B98"/>
  </w:style>
  <w:style w:type="paragraph" w:customStyle="1" w:styleId="TB1">
    <w:name w:val="TB1"/>
    <w:basedOn w:val="Standard0"/>
    <w:qFormat/>
    <w:rsid w:val="00420B98"/>
    <w:pPr>
      <w:keepNext/>
      <w:keepLines/>
      <w:numPr>
        <w:numId w:val="14"/>
      </w:numPr>
      <w:tabs>
        <w:tab w:val="left" w:pos="720"/>
      </w:tabs>
      <w:spacing w:after="0"/>
      <w:ind w:left="737" w:hanging="380"/>
    </w:pPr>
    <w:rPr>
      <w:rFonts w:ascii="Arial" w:hAnsi="Arial"/>
      <w:sz w:val="18"/>
      <w:lang w:eastAsia="en-US"/>
    </w:rPr>
  </w:style>
  <w:style w:type="paragraph" w:customStyle="1" w:styleId="TB2">
    <w:name w:val="TB2"/>
    <w:basedOn w:val="Standard0"/>
    <w:qFormat/>
    <w:rsid w:val="00420B98"/>
    <w:pPr>
      <w:keepNext/>
      <w:keepLines/>
      <w:numPr>
        <w:numId w:val="15"/>
      </w:numPr>
      <w:tabs>
        <w:tab w:val="left" w:pos="1109"/>
      </w:tabs>
      <w:spacing w:after="0"/>
      <w:ind w:left="1100" w:hanging="380"/>
    </w:pPr>
    <w:rPr>
      <w:rFonts w:ascii="Arial" w:hAnsi="Arial"/>
      <w:sz w:val="18"/>
      <w:lang w:eastAsia="en-US"/>
    </w:rPr>
  </w:style>
  <w:style w:type="character" w:customStyle="1" w:styleId="ListChar5">
    <w:name w:val="List Char5"/>
    <w:rsid w:val="00C25BE3"/>
    <w:rPr>
      <w:rFonts w:ascii="Times New Roman" w:hAnsi="Times New Roman"/>
      <w:lang w:val="en-GB" w:eastAsia="en-US"/>
    </w:rPr>
  </w:style>
  <w:style w:type="character" w:styleId="HTMLAkronym">
    <w:name w:val="HTML Acronym"/>
    <w:uiPriority w:val="99"/>
    <w:unhideWhenUsed/>
    <w:qFormat/>
    <w:rsid w:val="00C25BE3"/>
  </w:style>
  <w:style w:type="character" w:customStyle="1" w:styleId="MTDisplayEquationZchn">
    <w:name w:val="MTDisplayEquation Zchn"/>
    <w:link w:val="MTDisplayEquation"/>
    <w:rsid w:val="00C25BE3"/>
    <w:rPr>
      <w:rFonts w:eastAsia="Times New Roman"/>
      <w:lang w:eastAsia="ja-JP"/>
    </w:rPr>
  </w:style>
  <w:style w:type="character" w:customStyle="1" w:styleId="Aufzhlungszeichen2Zchn">
    <w:name w:val="Aufzählungszeichen 2 Zchn"/>
    <w:aliases w:val="lb2 Zchn"/>
    <w:link w:val="Aufzhlungszeichen2"/>
    <w:qFormat/>
    <w:rsid w:val="00C25BE3"/>
    <w:rPr>
      <w:rFonts w:eastAsia="Times New Roman"/>
    </w:rPr>
  </w:style>
  <w:style w:type="paragraph" w:customStyle="1" w:styleId="-31">
    <w:name w:val="深色列表 - 着色 31"/>
    <w:hidden/>
    <w:uiPriority w:val="99"/>
    <w:semiHidden/>
    <w:rsid w:val="00C25BE3"/>
    <w:rPr>
      <w:lang w:eastAsia="en-US"/>
    </w:rPr>
  </w:style>
  <w:style w:type="character" w:customStyle="1" w:styleId="T1Char1">
    <w:name w:val="T1 Char1"/>
    <w:aliases w:val="Header 6 Char Char1,Heading 6 Char1"/>
    <w:qFormat/>
    <w:rsid w:val="00C25BE3"/>
    <w:rPr>
      <w:rFonts w:ascii="Arial" w:hAnsi="Arial" w:cs="Arial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qFormat/>
    <w:rsid w:val="00C25BE3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qFormat/>
    <w:rsid w:val="00C25BE3"/>
    <w:rPr>
      <w:rFonts w:ascii="Arial" w:hAnsi="Arial"/>
      <w:sz w:val="22"/>
      <w:lang w:val="en-GB" w:eastAsia="ja-JP" w:bidi="ar-SA"/>
    </w:rPr>
  </w:style>
  <w:style w:type="paragraph" w:customStyle="1" w:styleId="contribution">
    <w:name w:val="contribution"/>
    <w:basedOn w:val="berschrift1"/>
    <w:uiPriority w:val="99"/>
    <w:semiHidden/>
    <w:rsid w:val="00C25BE3"/>
    <w:pPr>
      <w:tabs>
        <w:tab w:val="num" w:pos="45"/>
      </w:tabs>
      <w:ind w:left="405" w:hanging="405"/>
    </w:pPr>
    <w:rPr>
      <w:rFonts w:eastAsia="Arial"/>
      <w:lang w:eastAsia="en-US"/>
    </w:rPr>
  </w:style>
  <w:style w:type="paragraph" w:styleId="Abbildungsverzeichnis">
    <w:name w:val="table of figures"/>
    <w:basedOn w:val="Standard0"/>
    <w:next w:val="Standard0"/>
    <w:uiPriority w:val="99"/>
    <w:rsid w:val="00C25BE3"/>
    <w:pPr>
      <w:ind w:left="400" w:hanging="400"/>
      <w:jc w:val="center"/>
    </w:pPr>
    <w:rPr>
      <w:rFonts w:eastAsia="SimSun"/>
      <w:b/>
      <w:lang w:eastAsia="en-US"/>
    </w:rPr>
  </w:style>
  <w:style w:type="paragraph" w:customStyle="1" w:styleId="MotorolaResponse1">
    <w:name w:val="Motorola Response1"/>
    <w:uiPriority w:val="99"/>
    <w:semiHidden/>
    <w:rsid w:val="00C25B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ading4">
    <w:name w:val="Heading4"/>
    <w:basedOn w:val="berschrift3"/>
    <w:link w:val="Heading4Char"/>
    <w:semiHidden/>
    <w:rsid w:val="00C25BE3"/>
    <w:pPr>
      <w:keepNext w:val="0"/>
      <w:keepLines w:val="0"/>
      <w:numPr>
        <w:ilvl w:val="2"/>
      </w:numPr>
      <w:tabs>
        <w:tab w:val="num" w:pos="1100"/>
      </w:tabs>
      <w:overflowPunct/>
      <w:autoSpaceDE/>
      <w:autoSpaceDN/>
      <w:adjustRightInd/>
      <w:spacing w:beforeAutospacing="1" w:afterLines="100" w:after="100"/>
      <w:ind w:left="930" w:hanging="510"/>
      <w:textAlignment w:val="auto"/>
    </w:pPr>
    <w:rPr>
      <w:rFonts w:eastAsia="Arial"/>
      <w:lang w:eastAsia="en-US"/>
    </w:rPr>
  </w:style>
  <w:style w:type="character" w:customStyle="1" w:styleId="Heading4Char">
    <w:name w:val="Heading4 Char"/>
    <w:link w:val="Heading4"/>
    <w:semiHidden/>
    <w:rsid w:val="00C25BE3"/>
    <w:rPr>
      <w:rFonts w:ascii="Arial" w:eastAsia="Arial" w:hAnsi="Arial"/>
      <w:sz w:val="28"/>
      <w:lang w:eastAsia="en-US"/>
    </w:rPr>
  </w:style>
  <w:style w:type="character" w:customStyle="1" w:styleId="textbodybold1">
    <w:name w:val="textbodybold1"/>
    <w:rsid w:val="00C25BE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C25BE3"/>
    <w:rPr>
      <w:vanish w:val="0"/>
      <w:color w:val="FF0000"/>
      <w:lang w:eastAsia="en-US"/>
    </w:rPr>
  </w:style>
  <w:style w:type="character" w:customStyle="1" w:styleId="Aufzhlungszeichen3Zchn">
    <w:name w:val="Aufzählungszeichen 3 Zchn"/>
    <w:link w:val="Aufzhlungszeichen3"/>
    <w:rsid w:val="00C25BE3"/>
    <w:rPr>
      <w:rFonts w:eastAsia="Times New Roman"/>
    </w:rPr>
  </w:style>
  <w:style w:type="character" w:customStyle="1" w:styleId="AufzhlungszeichenZchn">
    <w:name w:val="Aufzählungszeichen Zchn"/>
    <w:aliases w:val="UL Zchn"/>
    <w:link w:val="Aufzhlungszeichen"/>
    <w:rsid w:val="00C25BE3"/>
    <w:rPr>
      <w:rFonts w:eastAsia="Times New Roman"/>
    </w:rPr>
  </w:style>
  <w:style w:type="character" w:customStyle="1" w:styleId="TitleChar1">
    <w:name w:val="Title Char1"/>
    <w:rsid w:val="00C25BE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List10">
    <w:name w:val="List1"/>
    <w:basedOn w:val="Standard0"/>
    <w:uiPriority w:val="99"/>
    <w:qFormat/>
    <w:rsid w:val="00C25BE3"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eastAsia="SimSun" w:hAnsi="Bookman"/>
      <w:lang w:val="en-US" w:eastAsia="en-US"/>
    </w:rPr>
  </w:style>
  <w:style w:type="paragraph" w:customStyle="1" w:styleId="TdocText">
    <w:name w:val="Tdoc_Text"/>
    <w:basedOn w:val="Standard0"/>
    <w:uiPriority w:val="99"/>
    <w:qFormat/>
    <w:rsid w:val="00C25BE3"/>
    <w:pPr>
      <w:overflowPunct/>
      <w:autoSpaceDE/>
      <w:autoSpaceDN/>
      <w:adjustRightInd/>
      <w:spacing w:before="120" w:after="0"/>
      <w:jc w:val="both"/>
      <w:textAlignment w:val="auto"/>
    </w:pPr>
    <w:rPr>
      <w:rFonts w:eastAsia="SimSun"/>
      <w:lang w:val="en-US" w:eastAsia="en-US"/>
    </w:rPr>
  </w:style>
  <w:style w:type="paragraph" w:customStyle="1" w:styleId="centered">
    <w:name w:val="centered"/>
    <w:basedOn w:val="Standard0"/>
    <w:uiPriority w:val="99"/>
    <w:qFormat/>
    <w:rsid w:val="00C25BE3"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eastAsia="SimSun" w:hAnsi="Bookman"/>
      <w:lang w:val="en-US" w:eastAsia="en-US"/>
    </w:rPr>
  </w:style>
  <w:style w:type="paragraph" w:customStyle="1" w:styleId="References">
    <w:name w:val="References"/>
    <w:basedOn w:val="Standard0"/>
    <w:uiPriority w:val="99"/>
    <w:rsid w:val="00C25BE3"/>
    <w:pPr>
      <w:numPr>
        <w:numId w:val="20"/>
      </w:numPr>
      <w:tabs>
        <w:tab w:val="clear" w:pos="360"/>
        <w:tab w:val="num" w:pos="432"/>
      </w:tabs>
      <w:overflowPunct/>
      <w:autoSpaceDE/>
      <w:autoSpaceDN/>
      <w:adjustRightInd/>
      <w:spacing w:after="80"/>
      <w:ind w:left="432" w:hanging="432"/>
      <w:textAlignment w:val="auto"/>
    </w:pPr>
    <w:rPr>
      <w:rFonts w:eastAsia="SimSun"/>
      <w:sz w:val="18"/>
      <w:lang w:val="en-US" w:eastAsia="en-US"/>
    </w:rPr>
  </w:style>
  <w:style w:type="paragraph" w:customStyle="1" w:styleId="LightGrid-Accent31">
    <w:name w:val="Light Grid - Accent 31"/>
    <w:basedOn w:val="Standard0"/>
    <w:uiPriority w:val="99"/>
    <w:qFormat/>
    <w:rsid w:val="00C25BE3"/>
    <w:pPr>
      <w:ind w:left="720"/>
      <w:contextualSpacing/>
    </w:pPr>
    <w:rPr>
      <w:rFonts w:eastAsia="SimSun"/>
      <w:lang w:eastAsia="en-US"/>
    </w:rPr>
  </w:style>
  <w:style w:type="paragraph" w:customStyle="1" w:styleId="LightList-Accent31">
    <w:name w:val="Light List - Accent 31"/>
    <w:uiPriority w:val="99"/>
    <w:semiHidden/>
    <w:rsid w:val="00C25BE3"/>
    <w:rPr>
      <w:rFonts w:eastAsia="Batang"/>
      <w:lang w:eastAsia="en-US"/>
    </w:rPr>
  </w:style>
  <w:style w:type="paragraph" w:customStyle="1" w:styleId="note0">
    <w:name w:val="note"/>
    <w:basedOn w:val="Standard0"/>
    <w:uiPriority w:val="99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sid w:val="00C25BE3"/>
    <w:rPr>
      <w:rFonts w:eastAsia="SimSun"/>
      <w:lang w:eastAsia="en-US"/>
    </w:rPr>
  </w:style>
  <w:style w:type="paragraph" w:customStyle="1" w:styleId="LGTdoc">
    <w:name w:val="LGTdoc_본문"/>
    <w:basedOn w:val="Standard0"/>
    <w:uiPriority w:val="99"/>
    <w:rsid w:val="00C25BE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ext1">
    <w:name w:val="Text 1"/>
    <w:basedOn w:val="Standard0"/>
    <w:uiPriority w:val="99"/>
    <w:rsid w:val="00C25BE3"/>
    <w:pPr>
      <w:overflowPunct/>
      <w:autoSpaceDE/>
      <w:autoSpaceDN/>
      <w:adjustRightInd/>
      <w:spacing w:after="240"/>
      <w:ind w:left="482"/>
      <w:jc w:val="both"/>
      <w:textAlignment w:val="auto"/>
    </w:pPr>
    <w:rPr>
      <w:rFonts w:eastAsia="SimSun"/>
      <w:sz w:val="24"/>
      <w:lang w:eastAsia="fr-BE"/>
    </w:rPr>
  </w:style>
  <w:style w:type="paragraph" w:customStyle="1" w:styleId="NumPar4">
    <w:name w:val="NumPar 4"/>
    <w:basedOn w:val="berschrift4"/>
    <w:next w:val="Standard0"/>
    <w:uiPriority w:val="99"/>
    <w:rsid w:val="00C25BE3"/>
    <w:pPr>
      <w:keepNext w:val="0"/>
      <w:keepLines w:val="0"/>
      <w:numPr>
        <w:numId w:val="21"/>
      </w:numPr>
      <w:tabs>
        <w:tab w:val="clear" w:pos="1492"/>
        <w:tab w:val="num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eastAsia="SimSun" w:hAnsi="Times New Roman"/>
      <w:lang w:eastAsia="en-US"/>
    </w:rPr>
  </w:style>
  <w:style w:type="character" w:customStyle="1" w:styleId="nowrap1">
    <w:name w:val="nowrap1"/>
    <w:rsid w:val="00C25BE3"/>
  </w:style>
  <w:style w:type="paragraph" w:customStyle="1" w:styleId="gpotblnote">
    <w:name w:val="gpotbl_note"/>
    <w:basedOn w:val="Standard0"/>
    <w:uiPriority w:val="99"/>
    <w:rsid w:val="00C25BE3"/>
    <w:pPr>
      <w:overflowPunct/>
      <w:autoSpaceDE/>
      <w:autoSpaceDN/>
      <w:adjustRightInd/>
      <w:spacing w:before="100" w:beforeAutospacing="1" w:after="100" w:afterAutospacing="1"/>
      <w:ind w:firstLine="48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orma">
    <w:name w:val="Norma"/>
    <w:basedOn w:val="berschrift1"/>
    <w:uiPriority w:val="99"/>
    <w:rsid w:val="00C25BE3"/>
    <w:rPr>
      <w:rFonts w:eastAsia="SimSun"/>
      <w:szCs w:val="36"/>
      <w:lang w:eastAsia="zh-CN"/>
    </w:rPr>
  </w:style>
  <w:style w:type="character" w:customStyle="1" w:styleId="shorttext">
    <w:name w:val="short_text"/>
    <w:rsid w:val="00C25BE3"/>
  </w:style>
  <w:style w:type="paragraph" w:customStyle="1" w:styleId="-11">
    <w:name w:val="彩色底纹 - 着色 11"/>
    <w:hidden/>
    <w:uiPriority w:val="99"/>
    <w:semiHidden/>
    <w:rsid w:val="00C25BE3"/>
    <w:rPr>
      <w:rFonts w:eastAsia="SimSun"/>
      <w:lang w:eastAsia="en-US"/>
    </w:rPr>
  </w:style>
  <w:style w:type="paragraph" w:customStyle="1" w:styleId="GridTable35">
    <w:name w:val="Grid Table 35"/>
    <w:basedOn w:val="berschrift1"/>
    <w:next w:val="Standard0"/>
    <w:uiPriority w:val="39"/>
    <w:qFormat/>
    <w:rsid w:val="00C25BE3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paragraph" w:customStyle="1" w:styleId="HTML4">
    <w:name w:val="HTML 書式付き4"/>
    <w:basedOn w:val="Standard0"/>
    <w:uiPriority w:val="99"/>
    <w:rsid w:val="00C25BE3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GridTable32">
    <w:name w:val="Grid Table 32"/>
    <w:basedOn w:val="berschrift1"/>
    <w:next w:val="Standard0"/>
    <w:uiPriority w:val="39"/>
    <w:qFormat/>
    <w:rsid w:val="00C25BE3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berschrift1"/>
    <w:next w:val="Standard0"/>
    <w:uiPriority w:val="39"/>
    <w:qFormat/>
    <w:rsid w:val="00C25BE3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HTMLChar1">
    <w:name w:val="HTML 预设格式 Char1"/>
    <w:rsid w:val="00C25BE3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sid w:val="00C25BE3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C25BE3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C25BE3"/>
    <w:rPr>
      <w:color w:val="000000"/>
    </w:rPr>
  </w:style>
  <w:style w:type="character" w:customStyle="1" w:styleId="PlainTable35">
    <w:name w:val="Plain Table 35"/>
    <w:uiPriority w:val="19"/>
    <w:qFormat/>
    <w:rsid w:val="00C25BE3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C25BE3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C25BE3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C25BE3"/>
    <w:rPr>
      <w:b/>
      <w:bCs/>
      <w:smallCaps/>
      <w:spacing w:val="5"/>
    </w:rPr>
  </w:style>
  <w:style w:type="character" w:customStyle="1" w:styleId="CommentSubjectChar4">
    <w:name w:val="Comment Subject Char4"/>
    <w:rsid w:val="00C25BE3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C25BE3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C25BE3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C25BE3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C25BE3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C25BE3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C25BE3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C25BE3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C25BE3"/>
    <w:rPr>
      <w:b/>
      <w:bCs/>
      <w:smallCaps/>
      <w:spacing w:val="5"/>
    </w:rPr>
  </w:style>
  <w:style w:type="character" w:customStyle="1" w:styleId="KommentarthemaZchn">
    <w:name w:val="Kommentarthema Zchn"/>
    <w:rsid w:val="00C25BE3"/>
    <w:rPr>
      <w:b/>
      <w:bCs/>
      <w:lang w:val="en-GB" w:eastAsia="en-US" w:bidi="ar-SA"/>
    </w:rPr>
  </w:style>
  <w:style w:type="table" w:customStyle="1" w:styleId="ColorfulGrid-Accent11">
    <w:name w:val="Colorful Grid - Accent 11"/>
    <w:basedOn w:val="NormaleTabelle"/>
    <w:uiPriority w:val="29"/>
    <w:rsid w:val="00C25BE3"/>
    <w:rPr>
      <w:rFonts w:ascii="Arial" w:eastAsia="PMingLiU" w:hAnsi="Arial" w:cs="Arial"/>
      <w:i/>
      <w:iCs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NormaleTabelle"/>
    <w:uiPriority w:val="30"/>
    <w:rsid w:val="00C25BE3"/>
    <w:rPr>
      <w:rFonts w:ascii="Arial" w:eastAsia="PMingLiU" w:hAnsi="Arial" w:cs="Arial"/>
      <w:b/>
      <w:bCs/>
      <w:i/>
      <w:iCs/>
      <w:color w:val="4F81BD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NormaleTabelle"/>
    <w:rsid w:val="00C25BE3"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NormaleTabelle"/>
    <w:rsid w:val="00C25BE3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NormaleTabelle"/>
    <w:rsid w:val="00C25BE3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NormaleTabelle"/>
    <w:uiPriority w:val="39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NormaleTabelle"/>
    <w:qFormat/>
    <w:rsid w:val="00C25BE3"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NormaleTabelle"/>
    <w:rsid w:val="00C25BE3"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NormaleTabelle"/>
    <w:rsid w:val="00C25BE3"/>
    <w:rPr>
      <w:rFonts w:eastAsia="PMingLiU"/>
    </w:rPr>
    <w:tblPr/>
  </w:style>
  <w:style w:type="table" w:customStyle="1" w:styleId="TableGrid111">
    <w:name w:val="Table Grid111"/>
    <w:basedOn w:val="NormaleTabelle"/>
    <w:uiPriority w:val="39"/>
    <w:qFormat/>
    <w:rsid w:val="00C25BE3"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NormaleTabelle"/>
    <w:qFormat/>
    <w:rsid w:val="00C25BE3"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NormaleTabelle"/>
    <w:rsid w:val="00C25BE3"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NormaleTabelle"/>
    <w:qFormat/>
    <w:rsid w:val="00C25BE3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NormaleTabelle"/>
    <w:uiPriority w:val="99"/>
    <w:qFormat/>
    <w:rsid w:val="00C25BE3"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C25BE3"/>
    <w:pPr>
      <w:numPr>
        <w:numId w:val="22"/>
      </w:numPr>
    </w:pPr>
  </w:style>
  <w:style w:type="numbering" w:customStyle="1" w:styleId="Style11">
    <w:name w:val="Style11"/>
    <w:uiPriority w:val="99"/>
    <w:rsid w:val="00C25BE3"/>
    <w:pPr>
      <w:numPr>
        <w:numId w:val="23"/>
      </w:numPr>
    </w:pPr>
  </w:style>
  <w:style w:type="character" w:customStyle="1" w:styleId="PlainTable34">
    <w:name w:val="Plain Table 34"/>
    <w:uiPriority w:val="19"/>
    <w:qFormat/>
    <w:rsid w:val="00C25BE3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C25BE3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C25BE3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C25BE3"/>
    <w:rPr>
      <w:b/>
      <w:bCs/>
      <w:smallCaps/>
      <w:spacing w:val="5"/>
    </w:rPr>
  </w:style>
  <w:style w:type="paragraph" w:customStyle="1" w:styleId="GridTable34">
    <w:name w:val="Grid Table 34"/>
    <w:basedOn w:val="berschrift1"/>
    <w:next w:val="Standard0"/>
    <w:uiPriority w:val="39"/>
    <w:unhideWhenUsed/>
    <w:qFormat/>
    <w:rsid w:val="00C25BE3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">
    <w:name w:val="修订8"/>
    <w:hidden/>
    <w:uiPriority w:val="99"/>
    <w:semiHidden/>
    <w:rsid w:val="00C25BE3"/>
    <w:rPr>
      <w:rFonts w:eastAsia="Batang"/>
      <w:lang w:eastAsia="en-US"/>
    </w:rPr>
  </w:style>
  <w:style w:type="character" w:styleId="Platzhaltertext">
    <w:name w:val="Placeholder Text"/>
    <w:uiPriority w:val="99"/>
    <w:unhideWhenUsed/>
    <w:qFormat/>
    <w:rsid w:val="00C25BE3"/>
    <w:rPr>
      <w:color w:val="808080"/>
    </w:rPr>
  </w:style>
  <w:style w:type="paragraph" w:customStyle="1" w:styleId="msonormal0">
    <w:name w:val="msonormal"/>
    <w:basedOn w:val="Standard0"/>
    <w:uiPriority w:val="99"/>
    <w:qFormat/>
    <w:rsid w:val="00C25BE3"/>
    <w:pPr>
      <w:spacing w:before="100" w:beforeAutospacing="1" w:after="100" w:afterAutospacing="1"/>
    </w:pPr>
    <w:rPr>
      <w:rFonts w:eastAsia="Yu Mincho"/>
      <w:sz w:val="24"/>
      <w:szCs w:val="24"/>
      <w:lang w:val="en-US" w:eastAsia="zh-CN"/>
    </w:rPr>
  </w:style>
  <w:style w:type="table" w:customStyle="1" w:styleId="TableGrid51">
    <w:name w:val="Table Grid51"/>
    <w:basedOn w:val="NormaleTabelle"/>
    <w:next w:val="Tabellenraster"/>
    <w:qFormat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NormaleTabelle"/>
    <w:next w:val="Tabellenraster"/>
    <w:qFormat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NormaleTabelle"/>
    <w:next w:val="TabelleKlassisch2"/>
    <w:rsid w:val="00C25BE3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NormaleTabelle"/>
    <w:next w:val="Tabellenraster"/>
    <w:uiPriority w:val="39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NormaleTabelle"/>
    <w:next w:val="TabelleKlassisch2"/>
    <w:rsid w:val="00C25BE3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NormaleTabelle"/>
    <w:next w:val="Tabellenraster"/>
    <w:qFormat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NormaleTabelle"/>
    <w:next w:val="Tabellenraster"/>
    <w:qFormat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NormaleTabelle"/>
    <w:next w:val="Tabellenraster"/>
    <w:qFormat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NormaleTabelle"/>
    <w:next w:val="Tabellenraster"/>
    <w:qFormat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NormaleTabelle"/>
    <w:next w:val="Tabellenraster"/>
    <w:qFormat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NormaleTabelle"/>
    <w:next w:val="Tabellenraster"/>
    <w:qFormat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NormaleTabelle"/>
    <w:next w:val="Tabellenraster"/>
    <w:qFormat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NormaleTabelle"/>
    <w:next w:val="Tabellenraster"/>
    <w:qFormat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NormaleTabelle"/>
    <w:next w:val="Tabellenraster"/>
    <w:qFormat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">
    <w:name w:val="変更箇所5"/>
    <w:hidden/>
    <w:uiPriority w:val="99"/>
    <w:semiHidden/>
    <w:rsid w:val="00C25BE3"/>
    <w:rPr>
      <w:lang w:eastAsia="en-US"/>
    </w:rPr>
  </w:style>
  <w:style w:type="paragraph" w:customStyle="1" w:styleId="HTML5">
    <w:name w:val="HTML 書式付き5"/>
    <w:basedOn w:val="Standard0"/>
    <w:uiPriority w:val="99"/>
    <w:rsid w:val="00C25BE3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qqq">
    <w:name w:val="qqq"/>
    <w:basedOn w:val="berschrift5"/>
    <w:link w:val="qqqChar"/>
    <w:qFormat/>
    <w:rsid w:val="00C25BE3"/>
    <w:rPr>
      <w:rFonts w:eastAsia="SimSun"/>
      <w:lang w:eastAsia="zh-CN"/>
    </w:rPr>
  </w:style>
  <w:style w:type="character" w:customStyle="1" w:styleId="qqqChar">
    <w:name w:val="qqq Char"/>
    <w:link w:val="qqq"/>
    <w:rsid w:val="00C25BE3"/>
    <w:rPr>
      <w:rFonts w:ascii="Arial" w:eastAsia="SimSun" w:hAnsi="Arial"/>
      <w:sz w:val="22"/>
      <w:lang w:eastAsia="zh-CN"/>
    </w:rPr>
  </w:style>
  <w:style w:type="paragraph" w:customStyle="1" w:styleId="TOC92">
    <w:name w:val="TOC 92"/>
    <w:basedOn w:val="Verzeichnis8"/>
    <w:uiPriority w:val="99"/>
    <w:rsid w:val="00C25BE3"/>
    <w:pPr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TableofFigures2">
    <w:name w:val="Table of Figures2"/>
    <w:basedOn w:val="Standard0"/>
    <w:next w:val="Standard0"/>
    <w:uiPriority w:val="99"/>
    <w:rsid w:val="00C25BE3"/>
    <w:pPr>
      <w:ind w:left="400" w:hanging="400"/>
      <w:jc w:val="center"/>
    </w:pPr>
    <w:rPr>
      <w:rFonts w:eastAsia="MS Mincho"/>
      <w:b/>
      <w:lang w:eastAsia="zh-CN"/>
    </w:rPr>
  </w:style>
  <w:style w:type="paragraph" w:customStyle="1" w:styleId="9">
    <w:name w:val="修订9"/>
    <w:hidden/>
    <w:uiPriority w:val="99"/>
    <w:semiHidden/>
    <w:rsid w:val="00C25BE3"/>
    <w:rPr>
      <w:rFonts w:eastAsia="Batang"/>
      <w:lang w:eastAsia="en-US"/>
    </w:rPr>
  </w:style>
  <w:style w:type="paragraph" w:customStyle="1" w:styleId="tah00">
    <w:name w:val="tah0"/>
    <w:basedOn w:val="Standard0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10">
    <w:name w:val="tal1"/>
    <w:basedOn w:val="Standard0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1">
    <w:name w:val="tan1"/>
    <w:basedOn w:val="Standard0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0">
    <w:name w:val="修订10"/>
    <w:hidden/>
    <w:uiPriority w:val="99"/>
    <w:semiHidden/>
    <w:rsid w:val="00C25BE3"/>
    <w:rPr>
      <w:rFonts w:eastAsia="Batang"/>
      <w:lang w:eastAsia="en-US"/>
    </w:rPr>
  </w:style>
  <w:style w:type="character" w:customStyle="1" w:styleId="TF2">
    <w:name w:val="TF (文字)"/>
    <w:rsid w:val="00C25BE3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NormaleTabelle"/>
    <w:rsid w:val="00C25BE3"/>
    <w:rPr>
      <w:rFonts w:eastAsia="SimSun"/>
      <w:lang w:val="sv-SE" w:eastAsia="sv-SE"/>
    </w:rPr>
    <w:tblPr/>
  </w:style>
  <w:style w:type="table" w:customStyle="1" w:styleId="TableColorful11">
    <w:name w:val="Table Colorful 11"/>
    <w:basedOn w:val="NormaleTabelle"/>
    <w:next w:val="TabelleFarbig1"/>
    <w:rsid w:val="00C25BE3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NormaleTabelle"/>
    <w:next w:val="Tabellenraster"/>
    <w:rsid w:val="00C25BE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NormaleTabelle"/>
    <w:next w:val="Tabellenraster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NormaleTabelle"/>
    <w:next w:val="Tabellenraster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NormaleTabelle"/>
    <w:rsid w:val="00C25BE3"/>
    <w:rPr>
      <w:rFonts w:eastAsia="PMingLiU"/>
      <w:lang w:val="sv-SE" w:eastAsia="sv-SE"/>
    </w:rPr>
    <w:tblPr/>
  </w:style>
  <w:style w:type="table" w:customStyle="1" w:styleId="TableGrid43">
    <w:name w:val="Table Grid43"/>
    <w:basedOn w:val="NormaleTabelle"/>
    <w:next w:val="Tabellenraster"/>
    <w:qFormat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NormaleTabelle"/>
    <w:rsid w:val="00C25BE3"/>
    <w:rPr>
      <w:rFonts w:eastAsia="SimSun"/>
      <w:lang w:val="sv-SE" w:eastAsia="sv-SE"/>
    </w:rPr>
    <w:tblPr/>
  </w:style>
  <w:style w:type="table" w:customStyle="1" w:styleId="TableGrid212">
    <w:name w:val="Table Grid212"/>
    <w:basedOn w:val="NormaleTabelle"/>
    <w:next w:val="Tabellenraster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NormaleTabelle"/>
    <w:next w:val="Tabellenraster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NormaleTabelle"/>
    <w:uiPriority w:val="99"/>
    <w:qFormat/>
    <w:rsid w:val="00C25BE3"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NormaleTabelle"/>
    <w:next w:val="TabelleFarbig1"/>
    <w:rsid w:val="00C25BE3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NormaleTabelle"/>
    <w:next w:val="TabelleListe8"/>
    <w:rsid w:val="00C25BE3"/>
    <w:rPr>
      <w:rFonts w:eastAsia="PMingLiU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NormaleTabelle"/>
    <w:next w:val="TabelleKlassisch3"/>
    <w:rsid w:val="00C25BE3"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NormaleTabelle"/>
    <w:next w:val="FarbigesRaster-Akzent1"/>
    <w:uiPriority w:val="29"/>
    <w:unhideWhenUsed/>
    <w:rsid w:val="00C25BE3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NormaleTabelle"/>
    <w:next w:val="HelleSchattierung-Akzent2"/>
    <w:uiPriority w:val="30"/>
    <w:unhideWhenUsed/>
    <w:rsid w:val="00C25BE3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CarNotBold">
    <w:name w:val="TAH Car + Not Bold"/>
    <w:basedOn w:val="Standard0"/>
    <w:rsid w:val="00C25BE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zh-CN"/>
    </w:rPr>
  </w:style>
  <w:style w:type="paragraph" w:customStyle="1" w:styleId="CommentSubject1">
    <w:name w:val="Comment Subject1"/>
    <w:basedOn w:val="Standard0"/>
    <w:uiPriority w:val="99"/>
    <w:rsid w:val="00C25BE3"/>
    <w:pPr>
      <w:adjustRightInd/>
      <w:textAlignment w:val="auto"/>
    </w:pPr>
    <w:rPr>
      <w:rFonts w:eastAsia="Calibri"/>
      <w:b/>
      <w:bCs/>
      <w:lang w:val="en-US" w:eastAsia="en-US"/>
    </w:rPr>
  </w:style>
  <w:style w:type="character" w:customStyle="1" w:styleId="NOChar2">
    <w:name w:val="NO Char2"/>
    <w:locked/>
    <w:rsid w:val="00C25BE3"/>
    <w:rPr>
      <w:lang w:eastAsia="en-US"/>
    </w:rPr>
  </w:style>
  <w:style w:type="paragraph" w:customStyle="1" w:styleId="TAHLeft">
    <w:name w:val="TAH + Left"/>
    <w:basedOn w:val="TAL"/>
    <w:uiPriority w:val="99"/>
    <w:rsid w:val="00C25BE3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H10">
    <w:name w:val="H1_"/>
    <w:rsid w:val="00C25BE3"/>
    <w:rPr>
      <w:rFonts w:ascii="Arial" w:eastAsia="MS Mincho" w:hAnsi="Arial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C25BE3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C25BE3"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Verzeichnis8"/>
    <w:uiPriority w:val="99"/>
    <w:rsid w:val="00C25BE3"/>
    <w:pPr>
      <w:keepNext w:val="0"/>
      <w:ind w:left="1418" w:hanging="1418"/>
    </w:pPr>
    <w:rPr>
      <w:rFonts w:eastAsia="MS Mincho"/>
      <w:lang w:val="en-US"/>
    </w:rPr>
  </w:style>
  <w:style w:type="character" w:customStyle="1" w:styleId="NoteHeadingChar1">
    <w:name w:val="Note Heading Char1"/>
    <w:rsid w:val="00C25BE3"/>
    <w:rPr>
      <w:rFonts w:eastAsia="MS Mincho"/>
      <w:lang w:val="en-GB" w:eastAsia="x-none"/>
    </w:rPr>
  </w:style>
  <w:style w:type="character" w:customStyle="1" w:styleId="HTMLPreformattedChar1">
    <w:name w:val="HTML Preformatted Char1"/>
    <w:rsid w:val="00C25BE3"/>
    <w:rPr>
      <w:rFonts w:ascii="Courier New" w:eastAsia="MS Mincho" w:hAnsi="Courier New"/>
      <w:lang w:val="en-GB" w:eastAsia="x-none"/>
    </w:rPr>
  </w:style>
  <w:style w:type="paragraph" w:customStyle="1" w:styleId="Tabladeilustraciones1">
    <w:name w:val="Tabla de ilustraciones1"/>
    <w:basedOn w:val="Standard0"/>
    <w:next w:val="Standard0"/>
    <w:uiPriority w:val="99"/>
    <w:rsid w:val="00C25BE3"/>
    <w:pPr>
      <w:ind w:left="400" w:hanging="400"/>
      <w:jc w:val="center"/>
    </w:pPr>
    <w:rPr>
      <w:rFonts w:eastAsia="MS Mincho"/>
      <w:b/>
    </w:rPr>
  </w:style>
  <w:style w:type="paragraph" w:customStyle="1" w:styleId="TF1">
    <w:name w:val="TF1"/>
    <w:link w:val="TFZchn"/>
    <w:rsid w:val="00C25BE3"/>
    <w:pPr>
      <w:keepLines/>
      <w:spacing w:after="240"/>
      <w:jc w:val="center"/>
    </w:pPr>
    <w:rPr>
      <w:rFonts w:ascii="Arial" w:hAnsi="Arial"/>
      <w:b/>
      <w:bCs/>
    </w:rPr>
  </w:style>
  <w:style w:type="paragraph" w:customStyle="1" w:styleId="Commentnokia0">
    <w:name w:val="Comment nokia"/>
    <w:basedOn w:val="berschrift4"/>
    <w:uiPriority w:val="99"/>
    <w:rsid w:val="00C25BE3"/>
    <w:rPr>
      <w:rFonts w:eastAsia="SimSun"/>
      <w:b/>
      <w:sz w:val="28"/>
      <w:lang w:eastAsia="x-none"/>
    </w:rPr>
  </w:style>
  <w:style w:type="character" w:customStyle="1" w:styleId="Titre32">
    <w:name w:val="Titre 32"/>
    <w:rsid w:val="00C25BE3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C25BE3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C25BE3"/>
  </w:style>
  <w:style w:type="character" w:customStyle="1" w:styleId="Head2A1">
    <w:name w:val="Head2A1"/>
    <w:rsid w:val="00C25BE3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C25BE3"/>
    <w:rPr>
      <w:rFonts w:ascii="Arial" w:eastAsia="Times New Roman" w:hAnsi="Arial"/>
    </w:rPr>
  </w:style>
  <w:style w:type="character" w:customStyle="1" w:styleId="Heading8Char4">
    <w:name w:val="Heading 8 Char4"/>
    <w:rsid w:val="00C25BE3"/>
    <w:rPr>
      <w:rFonts w:ascii="Arial" w:eastAsia="Times New Roman" w:hAnsi="Arial"/>
      <w:sz w:val="36"/>
    </w:rPr>
  </w:style>
  <w:style w:type="character" w:customStyle="1" w:styleId="CommentTextChar3">
    <w:name w:val="Comment Text Char3"/>
    <w:rsid w:val="00C25BE3"/>
    <w:rPr>
      <w:rFonts w:eastAsia="SimSun"/>
      <w:lang w:val="en-GB"/>
    </w:rPr>
  </w:style>
  <w:style w:type="character" w:customStyle="1" w:styleId="NoteHeadingChar2">
    <w:name w:val="Note Heading Char2"/>
    <w:rsid w:val="00C25BE3"/>
    <w:rPr>
      <w:lang w:val="x-none" w:eastAsia="x-none"/>
    </w:rPr>
  </w:style>
  <w:style w:type="character" w:customStyle="1" w:styleId="PlainTextChar4">
    <w:name w:val="Plain Text Char4"/>
    <w:rsid w:val="00C25BE3"/>
    <w:rPr>
      <w:rFonts w:ascii="Courier New" w:eastAsia="SimSun" w:hAnsi="Courier New"/>
      <w:lang w:val="nb-NO"/>
    </w:rPr>
  </w:style>
  <w:style w:type="character" w:customStyle="1" w:styleId="HTMLPreformattedChar2">
    <w:name w:val="HTML Preformatted Char2"/>
    <w:rsid w:val="00C25BE3"/>
    <w:rPr>
      <w:rFonts w:ascii="Courier New" w:hAnsi="Courier New"/>
      <w:lang w:val="en-GB" w:eastAsia="x-none"/>
    </w:rPr>
  </w:style>
  <w:style w:type="character" w:customStyle="1" w:styleId="ListChar4">
    <w:name w:val="List Char4"/>
    <w:rsid w:val="00C25BE3"/>
    <w:rPr>
      <w:rFonts w:eastAsia="Times New Roman"/>
    </w:rPr>
  </w:style>
  <w:style w:type="paragraph" w:customStyle="1" w:styleId="NOTE1">
    <w:name w:val="NOTE"/>
    <w:basedOn w:val="B3"/>
    <w:uiPriority w:val="99"/>
    <w:qFormat/>
    <w:rsid w:val="00C25BE3"/>
    <w:pPr>
      <w:overflowPunct/>
      <w:autoSpaceDE/>
      <w:autoSpaceDN/>
      <w:adjustRightInd/>
      <w:textAlignment w:val="auto"/>
    </w:pPr>
    <w:rPr>
      <w:rFonts w:eastAsia="SimSun"/>
      <w:lang w:eastAsia="zh-CN"/>
    </w:rPr>
  </w:style>
  <w:style w:type="paragraph" w:customStyle="1" w:styleId="text3bullet">
    <w:name w:val="text3 bullet"/>
    <w:basedOn w:val="Standard0"/>
    <w:uiPriority w:val="99"/>
    <w:rsid w:val="00C25BE3"/>
    <w:pPr>
      <w:tabs>
        <w:tab w:val="num" w:pos="1492"/>
      </w:tabs>
      <w:ind w:left="1492" w:hanging="360"/>
    </w:pPr>
    <w:rPr>
      <w:rFonts w:ascii="Arial" w:eastAsia="SimSun" w:hAnsi="Arial"/>
      <w:lang w:eastAsia="zh-CN"/>
    </w:rPr>
  </w:style>
  <w:style w:type="paragraph" w:customStyle="1" w:styleId="ReferenceLine">
    <w:name w:val="Reference Line"/>
    <w:basedOn w:val="Standard0"/>
    <w:uiPriority w:val="99"/>
    <w:rsid w:val="00A86726"/>
    <w:pPr>
      <w:widowControl w:val="0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uiPriority w:val="99"/>
    <w:rsid w:val="00C25BE3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/>
      <w:lang w:eastAsia="ja-JP"/>
    </w:rPr>
  </w:style>
  <w:style w:type="paragraph" w:customStyle="1" w:styleId="HTMLBody">
    <w:name w:val="HTML Body"/>
    <w:uiPriority w:val="99"/>
    <w:rsid w:val="00C25BE3"/>
    <w:pPr>
      <w:widowControl w:val="0"/>
      <w:autoSpaceDE w:val="0"/>
      <w:autoSpaceDN w:val="0"/>
      <w:adjustRightInd w:val="0"/>
    </w:pPr>
    <w:rPr>
      <w:rFonts w:ascii="MS PGothic" w:eastAsia="MS PGothic"/>
      <w:lang w:val="en-US" w:eastAsia="ja-JP"/>
    </w:rPr>
  </w:style>
  <w:style w:type="paragraph" w:customStyle="1" w:styleId="nroaml">
    <w:name w:val="nroaml"/>
    <w:basedOn w:val="H6"/>
    <w:uiPriority w:val="99"/>
    <w:rsid w:val="00C25BE3"/>
    <w:pPr>
      <w:ind w:left="0" w:firstLine="0"/>
    </w:pPr>
    <w:rPr>
      <w:rFonts w:eastAsia="SimSun"/>
      <w:snapToGrid w:val="0"/>
      <w:lang w:eastAsia="zh-CN"/>
    </w:rPr>
  </w:style>
  <w:style w:type="character" w:styleId="HTMLCode">
    <w:name w:val="HTML Code"/>
    <w:rsid w:val="00C25BE3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Standard0"/>
    <w:uiPriority w:val="99"/>
    <w:rsid w:val="00C25BE3"/>
    <w:pPr>
      <w:overflowPunct/>
      <w:spacing w:after="0"/>
      <w:textAlignment w:val="auto"/>
    </w:pPr>
    <w:rPr>
      <w:rFonts w:ascii="Arial" w:eastAsia="SimSun" w:hAnsi="Arial"/>
      <w:lang w:eastAsia="zh-CN"/>
    </w:rPr>
  </w:style>
  <w:style w:type="character" w:customStyle="1" w:styleId="PTK">
    <w:name w:val="PTK"/>
    <w:semiHidden/>
    <w:rsid w:val="00C25BE3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Standard0"/>
    <w:uiPriority w:val="99"/>
    <w:rsid w:val="00C25BE3"/>
    <w:pPr>
      <w:tabs>
        <w:tab w:val="num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SimSun"/>
      <w:lang w:val="en-US" w:eastAsia="zh-CN"/>
    </w:rPr>
  </w:style>
  <w:style w:type="table" w:customStyle="1" w:styleId="TableGrid7">
    <w:name w:val="Table Grid7"/>
    <w:basedOn w:val="NormaleTabelle"/>
    <w:next w:val="Tabellenraster"/>
    <w:qFormat/>
    <w:rsid w:val="00C25BE3"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C25BE3"/>
    <w:rPr>
      <w:rFonts w:eastAsia="SimSun"/>
      <w:lang w:eastAsia="x-none"/>
    </w:rPr>
  </w:style>
  <w:style w:type="paragraph" w:customStyle="1" w:styleId="Pl0">
    <w:name w:val="Pl"/>
    <w:basedOn w:val="Standard0"/>
    <w:uiPriority w:val="99"/>
    <w:rsid w:val="00C25B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table" w:customStyle="1" w:styleId="SGSTableBasic111">
    <w:name w:val="SGS Table Basic 111"/>
    <w:basedOn w:val="NormaleTabelle"/>
    <w:next w:val="Tabellenraster"/>
    <w:rsid w:val="00C25BE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NormaleTabelle"/>
    <w:next w:val="Tabellenraster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Zitat">
    <w:name w:val="HTML Cite"/>
    <w:unhideWhenUsed/>
    <w:rsid w:val="00C25BE3"/>
    <w:rPr>
      <w:i w:val="0"/>
      <w:color w:val="008000"/>
    </w:rPr>
  </w:style>
  <w:style w:type="character" w:customStyle="1" w:styleId="opdict3lineoneresulttip">
    <w:name w:val="op_dict3_lineone_result_tip"/>
    <w:rsid w:val="00C25BE3"/>
    <w:rPr>
      <w:color w:val="999999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C25BE3"/>
    <w:pPr>
      <w:spacing w:after="20"/>
      <w:ind w:left="2835" w:right="2835"/>
      <w:jc w:val="center"/>
    </w:pPr>
    <w:rPr>
      <w:rFonts w:ascii="Arial" w:eastAsia="SimSun" w:hAnsi="Arial" w:cs="Arial"/>
      <w:sz w:val="18"/>
      <w:lang w:eastAsia="zh-CN"/>
    </w:rPr>
  </w:style>
  <w:style w:type="character" w:customStyle="1" w:styleId="Titre33">
    <w:name w:val="Titre 33"/>
    <w:rsid w:val="00C25BE3"/>
    <w:rPr>
      <w:rFonts w:ascii="Arial" w:hAnsi="Arial"/>
      <w:sz w:val="28"/>
      <w:lang w:val="en-GB" w:eastAsia="en-GB"/>
    </w:rPr>
  </w:style>
  <w:style w:type="table" w:customStyle="1" w:styleId="TableNormal1">
    <w:name w:val="Table Normal1"/>
    <w:basedOn w:val="NormaleTabelle"/>
    <w:semiHidden/>
    <w:rsid w:val="00C25BE3"/>
    <w:rPr>
      <w:rFonts w:eastAsia="DengXian" w:hint="eastAsia"/>
    </w:rPr>
    <w:tblPr>
      <w:tblInd w:w="0" w:type="nil"/>
    </w:tblPr>
  </w:style>
  <w:style w:type="paragraph" w:customStyle="1" w:styleId="6">
    <w:name w:val="変更箇所6"/>
    <w:hidden/>
    <w:uiPriority w:val="99"/>
    <w:semiHidden/>
    <w:rsid w:val="00C25BE3"/>
    <w:rPr>
      <w:lang w:eastAsia="en-US"/>
    </w:rPr>
  </w:style>
  <w:style w:type="paragraph" w:customStyle="1" w:styleId="HTML6">
    <w:name w:val="HTML 書式付き6"/>
    <w:basedOn w:val="Standard0"/>
    <w:uiPriority w:val="99"/>
    <w:rsid w:val="00C25BE3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Shading1-Accent1Char">
    <w:name w:val="Medium Shading 1 - Accent 1 Char"/>
    <w:link w:val="MittlereSchattierung1-Akzent1"/>
    <w:uiPriority w:val="1"/>
    <w:rsid w:val="00C25BE3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MittleresRaster2-Akzent2"/>
    <w:uiPriority w:val="29"/>
    <w:rsid w:val="00C25BE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MittleresRaster3-Akzent2"/>
    <w:uiPriority w:val="30"/>
    <w:rsid w:val="00C25BE3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MittlereSchattierung1-Akzent3">
    <w:name w:val="Medium Shading 1 Accent 3"/>
    <w:basedOn w:val="NormaleTabelle"/>
    <w:uiPriority w:val="29"/>
    <w:unhideWhenUsed/>
    <w:qFormat/>
    <w:rsid w:val="00C25BE3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ittlereSchattierung2-Akzent3">
    <w:name w:val="Medium Shading 2 Accent 3"/>
    <w:basedOn w:val="NormaleTabelle"/>
    <w:uiPriority w:val="30"/>
    <w:unhideWhenUsed/>
    <w:qFormat/>
    <w:rsid w:val="00C25BE3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ittlereSchattierung1-Akzent1">
    <w:name w:val="Medium Shading 1 Accent 1"/>
    <w:basedOn w:val="NormaleTabelle"/>
    <w:link w:val="MediumShading1-Accent1Char"/>
    <w:uiPriority w:val="1"/>
    <w:qFormat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-Akzent2">
    <w:name w:val="Medium Grid 2 Accent 2"/>
    <w:basedOn w:val="NormaleTabelle"/>
    <w:link w:val="MediumGrid2-Accent2Char"/>
    <w:uiPriority w:val="29"/>
    <w:qFormat/>
    <w:rsid w:val="00C25BE3"/>
    <w:rPr>
      <w:rFonts w:ascii="Arial" w:eastAsia="PMingLiU" w:hAnsi="Arial"/>
      <w:i/>
      <w:iCs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ittleresRaster3-Akzent2">
    <w:name w:val="Medium Grid 3 Accent 2"/>
    <w:basedOn w:val="NormaleTabelle"/>
    <w:link w:val="MediumGrid3-Accent2Char"/>
    <w:uiPriority w:val="30"/>
    <w:qFormat/>
    <w:rsid w:val="00C25BE3"/>
    <w:rPr>
      <w:rFonts w:ascii="Arial" w:eastAsia="PMingLiU" w:hAnsi="Arial"/>
      <w:b/>
      <w:bCs/>
      <w:i/>
      <w:iCs/>
      <w:color w:val="4F81BD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NormaleTabelle"/>
    <w:uiPriority w:val="1"/>
    <w:qFormat/>
    <w:rsid w:val="00C25BE3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52">
    <w:name w:val="Light List - Accent 52"/>
    <w:basedOn w:val="Standard0"/>
    <w:uiPriority w:val="34"/>
    <w:qFormat/>
    <w:rsid w:val="00C25BE3"/>
    <w:pPr>
      <w:ind w:left="720"/>
      <w:textAlignment w:val="auto"/>
    </w:pPr>
    <w:rPr>
      <w:rFonts w:eastAsia="DengXian"/>
      <w:lang w:eastAsia="zh-CN"/>
    </w:rPr>
  </w:style>
  <w:style w:type="paragraph" w:customStyle="1" w:styleId="MediumList1-Accent42">
    <w:name w:val="Medium List 1 - Accent 42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33">
    <w:name w:val="Light List - Accent 33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ColorfulShading-Accent12">
    <w:name w:val="Colorful Shading - Accent 12"/>
    <w:uiPriority w:val="99"/>
    <w:rsid w:val="00C25BE3"/>
    <w:pPr>
      <w:autoSpaceDN w:val="0"/>
    </w:pPr>
    <w:rPr>
      <w:rFonts w:eastAsia="SimSun"/>
      <w:lang w:eastAsia="en-US"/>
    </w:rPr>
  </w:style>
  <w:style w:type="paragraph" w:customStyle="1" w:styleId="LightShading-Accent51">
    <w:name w:val="Light Shading - Accent 51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51">
    <w:name w:val="Light List - Accent 51"/>
    <w:basedOn w:val="Standard0"/>
    <w:uiPriority w:val="34"/>
    <w:qFormat/>
    <w:rsid w:val="00C25BE3"/>
    <w:pPr>
      <w:ind w:left="720"/>
      <w:textAlignment w:val="auto"/>
    </w:pPr>
    <w:rPr>
      <w:rFonts w:eastAsia="DengXian"/>
      <w:lang w:eastAsia="zh-CN"/>
    </w:rPr>
  </w:style>
  <w:style w:type="paragraph" w:customStyle="1" w:styleId="MediumList1-Accent41">
    <w:name w:val="Medium List 1 - Accent 41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32">
    <w:name w:val="Light List - Accent 32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ColorfulShading-Accent11">
    <w:name w:val="Colorful Shading - Accent 11"/>
    <w:uiPriority w:val="99"/>
    <w:rsid w:val="00C25BE3"/>
    <w:pPr>
      <w:autoSpaceDN w:val="0"/>
    </w:pPr>
    <w:rPr>
      <w:rFonts w:eastAsia="SimSun"/>
      <w:lang w:eastAsia="en-US"/>
    </w:rPr>
  </w:style>
  <w:style w:type="table" w:customStyle="1" w:styleId="SGSTableBasic13">
    <w:name w:val="SGS Table Basic 1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NormaleTabelle"/>
    <w:next w:val="Tabellenraster"/>
    <w:uiPriority w:val="39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NormaleTabelle"/>
    <w:next w:val="Tabellenraster"/>
    <w:qFormat/>
    <w:rsid w:val="00C25BE3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NormaleTabelle"/>
    <w:rsid w:val="00C25BE3"/>
    <w:rPr>
      <w:lang w:val="sv-SE" w:eastAsia="sv-SE"/>
    </w:rPr>
    <w:tblPr/>
  </w:style>
  <w:style w:type="table" w:customStyle="1" w:styleId="TableGrid113">
    <w:name w:val="Table Grid113"/>
    <w:basedOn w:val="NormaleTabelle"/>
    <w:next w:val="Tabellenraster"/>
    <w:uiPriority w:val="39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NormaleTabelle"/>
    <w:next w:val="Tabellenraster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NormaleTabelle"/>
    <w:next w:val="Tabellenraster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NormaleTabelle"/>
    <w:next w:val="Tabellenraster"/>
    <w:qFormat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NormaleTabelle"/>
    <w:next w:val="Tabellenraster"/>
    <w:qFormat/>
    <w:rsid w:val="00C25BE3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NormaleTabelle"/>
    <w:next w:val="Tabellenraster"/>
    <w:uiPriority w:val="39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NormaleTabelle"/>
    <w:next w:val="Tabellenraster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NormaleTabelle"/>
    <w:next w:val="Tabellenraster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NormaleTabelle"/>
    <w:next w:val="Tabellenraster"/>
    <w:qFormat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C25BE3"/>
    <w:pPr>
      <w:numPr>
        <w:numId w:val="26"/>
      </w:numPr>
    </w:pPr>
  </w:style>
  <w:style w:type="table" w:customStyle="1" w:styleId="TableClassic212">
    <w:name w:val="Table Classic 212"/>
    <w:basedOn w:val="NormaleTabelle"/>
    <w:next w:val="TabelleKlassisch2"/>
    <w:rsid w:val="00C25BE3"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NormaleTabelle"/>
    <w:next w:val="TabelleListe8"/>
    <w:rsid w:val="00C25BE3"/>
    <w:rPr>
      <w:rFonts w:eastAsia="PMingLiU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NormaleTabelle"/>
    <w:next w:val="TabelleKlassisch3"/>
    <w:rsid w:val="00C25BE3"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NormaleTabelle"/>
    <w:next w:val="FarbigesRaster-Akzent1"/>
    <w:uiPriority w:val="29"/>
    <w:unhideWhenUsed/>
    <w:rsid w:val="00C25BE3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NormaleTabelle"/>
    <w:next w:val="HelleSchattierung-Akzent2"/>
    <w:uiPriority w:val="30"/>
    <w:unhideWhenUsed/>
    <w:rsid w:val="00C25BE3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NormaleTabelle"/>
    <w:next w:val="Tabellenraster"/>
    <w:qFormat/>
    <w:rsid w:val="00C25BE3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NormaleTabelle"/>
    <w:next w:val="Tabellenraster"/>
    <w:uiPriority w:val="39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NormaleTabelle"/>
    <w:next w:val="Tabellenraster"/>
    <w:qFormat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NormaleTabelle"/>
    <w:next w:val="Tabellenraster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21">
    <w:name w:val="SGS21"/>
    <w:uiPriority w:val="99"/>
    <w:rsid w:val="00C25BE3"/>
    <w:pPr>
      <w:numPr>
        <w:numId w:val="16"/>
      </w:numPr>
    </w:pPr>
  </w:style>
  <w:style w:type="table" w:customStyle="1" w:styleId="TableClassic221">
    <w:name w:val="Table Classic 221"/>
    <w:basedOn w:val="NormaleTabelle"/>
    <w:next w:val="TabelleKlassisch2"/>
    <w:rsid w:val="00C25BE3"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0">
    <w:name w:val="修订11"/>
    <w:hidden/>
    <w:semiHidden/>
    <w:rsid w:val="00C25BE3"/>
    <w:rPr>
      <w:rFonts w:eastAsia="Batang"/>
      <w:lang w:eastAsia="en-US"/>
    </w:rPr>
  </w:style>
  <w:style w:type="paragraph" w:customStyle="1" w:styleId="HTML7">
    <w:name w:val="HTML 書式付き7"/>
    <w:basedOn w:val="Standard0"/>
    <w:uiPriority w:val="99"/>
    <w:rsid w:val="00C25BE3"/>
    <w:pPr>
      <w:suppressAutoHyphens/>
      <w:overflowPunct/>
      <w:autoSpaceDE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tlid-translation">
    <w:name w:val="tlid-translation"/>
    <w:rsid w:val="00C25BE3"/>
  </w:style>
  <w:style w:type="paragraph" w:customStyle="1" w:styleId="LightShading-Accent53">
    <w:name w:val="Light Shading - Accent 53"/>
    <w:hidden/>
    <w:uiPriority w:val="99"/>
    <w:semiHidden/>
    <w:rsid w:val="00C25BE3"/>
    <w:rPr>
      <w:rFonts w:eastAsia="SimSun"/>
      <w:lang w:eastAsia="en-US"/>
    </w:rPr>
  </w:style>
  <w:style w:type="paragraph" w:customStyle="1" w:styleId="LightList-Accent53">
    <w:name w:val="Light List - Accent 53"/>
    <w:basedOn w:val="Standard0"/>
    <w:uiPriority w:val="34"/>
    <w:qFormat/>
    <w:rsid w:val="00C25BE3"/>
    <w:pPr>
      <w:ind w:left="720"/>
    </w:pPr>
    <w:rPr>
      <w:rFonts w:eastAsia="DengXian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C25BE3"/>
    <w:rPr>
      <w:rFonts w:eastAsia="SimSun"/>
      <w:lang w:eastAsia="en-US"/>
    </w:rPr>
  </w:style>
  <w:style w:type="paragraph" w:customStyle="1" w:styleId="LightList-Accent34">
    <w:name w:val="Light List - Accent 34"/>
    <w:hidden/>
    <w:uiPriority w:val="99"/>
    <w:semiHidden/>
    <w:rsid w:val="00C25BE3"/>
    <w:rPr>
      <w:rFonts w:eastAsia="SimSun"/>
      <w:lang w:eastAsia="en-US"/>
    </w:rPr>
  </w:style>
  <w:style w:type="paragraph" w:customStyle="1" w:styleId="ColorfulShading-Accent13">
    <w:name w:val="Colorful Shading - Accent 13"/>
    <w:hidden/>
    <w:uiPriority w:val="99"/>
    <w:unhideWhenUsed/>
    <w:rsid w:val="00C25BE3"/>
    <w:rPr>
      <w:rFonts w:eastAsia="SimSun"/>
      <w:lang w:eastAsia="en-US"/>
    </w:rPr>
  </w:style>
  <w:style w:type="character" w:customStyle="1" w:styleId="MediumGrid2Char1">
    <w:name w:val="Medium Grid 2 Char1"/>
    <w:link w:val="MittleresRaster2"/>
    <w:uiPriority w:val="1"/>
    <w:rsid w:val="00C25BE3"/>
    <w:rPr>
      <w:rFonts w:ascii="Arial" w:eastAsia="PMingLiU" w:hAnsi="Arial"/>
      <w:lang w:val="x-none" w:eastAsia="x-none"/>
    </w:rPr>
  </w:style>
  <w:style w:type="character" w:customStyle="1" w:styleId="ColorfulGrid-Accent1Char1">
    <w:name w:val="Colorful Grid - Accent 1 Char1"/>
    <w:uiPriority w:val="29"/>
    <w:rsid w:val="00C25BE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C25BE3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FarbigeListe-Akzent3">
    <w:name w:val="Colorful List Accent 3"/>
    <w:basedOn w:val="NormaleTabelle"/>
    <w:uiPriority w:val="29"/>
    <w:unhideWhenUsed/>
    <w:qFormat/>
    <w:rsid w:val="00C25BE3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FarbigesRaster-Akzent3">
    <w:name w:val="Colorful Grid Accent 3"/>
    <w:basedOn w:val="NormaleTabelle"/>
    <w:uiPriority w:val="30"/>
    <w:unhideWhenUsed/>
    <w:qFormat/>
    <w:rsid w:val="00C25BE3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ittleresRaster2-Akzent1">
    <w:name w:val="Medium Grid 2 Accent 1"/>
    <w:basedOn w:val="NormaleTabelle"/>
    <w:uiPriority w:val="1"/>
    <w:qFormat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FarbigeListe-Akzent1"/>
    <w:uiPriority w:val="34"/>
    <w:locked/>
    <w:rsid w:val="00C25BE3"/>
    <w:rPr>
      <w:rFonts w:ascii="Calibri" w:eastAsia="Calibri" w:hAnsi="Calibri"/>
      <w:sz w:val="22"/>
      <w:szCs w:val="22"/>
      <w:lang w:eastAsia="en-GB"/>
    </w:rPr>
  </w:style>
  <w:style w:type="table" w:styleId="MittleresRaster2">
    <w:name w:val="Medium Grid 2"/>
    <w:basedOn w:val="NormaleTabelle"/>
    <w:link w:val="MediumGrid2Char1"/>
    <w:uiPriority w:val="1"/>
    <w:unhideWhenUsed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FarbigeListe-Akzent1">
    <w:name w:val="Colorful List Accent 1"/>
    <w:basedOn w:val="NormaleTabelle"/>
    <w:link w:val="ColorfulList-Accent1Char"/>
    <w:uiPriority w:val="34"/>
    <w:unhideWhenUsed/>
    <w:rsid w:val="00C25BE3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">
    <w:name w:val="修订12"/>
    <w:hidden/>
    <w:semiHidden/>
    <w:rsid w:val="00C25BE3"/>
    <w:rPr>
      <w:rFonts w:eastAsia="Batang"/>
      <w:lang w:eastAsia="en-US"/>
    </w:rPr>
  </w:style>
  <w:style w:type="character" w:customStyle="1" w:styleId="MediumGrid2Char2">
    <w:name w:val="Medium Grid 2 Char2"/>
    <w:uiPriority w:val="1"/>
    <w:locked/>
    <w:rsid w:val="00C25BE3"/>
    <w:rPr>
      <w:rFonts w:ascii="Arial" w:eastAsia="PMingLiU" w:hAnsi="Arial" w:cs="Arial"/>
      <w:lang w:val="x-none" w:eastAsia="x-none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C25BE3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Standard0"/>
    <w:link w:val="ColorfulList-Accent1Char1"/>
    <w:uiPriority w:val="34"/>
    <w:qFormat/>
    <w:rsid w:val="00C25BE3"/>
    <w:pPr>
      <w:spacing w:after="200" w:line="276" w:lineRule="auto"/>
      <w:ind w:left="720"/>
      <w:contextualSpacing/>
      <w:textAlignment w:val="auto"/>
    </w:pPr>
    <w:rPr>
      <w:rFonts w:ascii="Calibri" w:eastAsia="Calibri" w:hAnsi="Calibri" w:cs="Calibri"/>
      <w:sz w:val="22"/>
      <w:szCs w:val="22"/>
    </w:rPr>
  </w:style>
  <w:style w:type="character" w:customStyle="1" w:styleId="ColorfulGrid-Accent1Char2">
    <w:name w:val="Colorful Grid - Accent 1 Char2"/>
    <w:uiPriority w:val="29"/>
    <w:rsid w:val="00C25BE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C25BE3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C25BE3"/>
    <w:rPr>
      <w:color w:val="808080"/>
    </w:rPr>
  </w:style>
  <w:style w:type="table" w:styleId="MittleresRaster1-Akzent2">
    <w:name w:val="Medium Grid 1 Accent 2"/>
    <w:basedOn w:val="NormaleTabelle"/>
    <w:uiPriority w:val="34"/>
    <w:unhideWhenUsed/>
    <w:rsid w:val="00C25BE3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ittlereSchattierung1-Akzent2">
    <w:name w:val="Medium Shading 1 Accent 2"/>
    <w:basedOn w:val="NormaleTabelle"/>
    <w:uiPriority w:val="1"/>
    <w:unhideWhenUsed/>
    <w:qFormat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1-Akzent4">
    <w:name w:val="Medium Grid 1 Accent 4"/>
    <w:basedOn w:val="NormaleTabelle"/>
    <w:uiPriority w:val="29"/>
    <w:unhideWhenUsed/>
    <w:rsid w:val="00C25BE3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ittleresRaster2-Akzent4">
    <w:name w:val="Medium Grid 2 Accent 4"/>
    <w:basedOn w:val="NormaleTabelle"/>
    <w:uiPriority w:val="30"/>
    <w:unhideWhenUsed/>
    <w:rsid w:val="00C25BE3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MTDisplayEquationChar">
    <w:name w:val="MTDisplayEquation Char"/>
    <w:locked/>
    <w:rsid w:val="00E87F0B"/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E87F0B"/>
    <w:pPr>
      <w:spacing w:after="20"/>
      <w:ind w:left="2835" w:right="2835"/>
      <w:jc w:val="center"/>
      <w:textAlignment w:val="auto"/>
    </w:pPr>
    <w:rPr>
      <w:rFonts w:ascii="Arial" w:eastAsia="SimSun" w:hAnsi="Arial" w:cs="Arial"/>
      <w:sz w:val="18"/>
    </w:rPr>
  </w:style>
  <w:style w:type="character" w:customStyle="1" w:styleId="IvDbodytextChar">
    <w:name w:val="IvD bodytext Char"/>
    <w:link w:val="IvDbodytext"/>
    <w:qFormat/>
    <w:locked/>
    <w:rsid w:val="00E87F0B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Standard0"/>
    <w:link w:val="IvDbodytextChar"/>
    <w:qFormat/>
    <w:rsid w:val="00A8672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eastAsia="Malgun Gothic" w:hAnsi="Arial" w:cs="Arial"/>
      <w:spacing w:val="2"/>
      <w:lang w:eastAsia="en-US"/>
    </w:rPr>
  </w:style>
  <w:style w:type="character" w:customStyle="1" w:styleId="H53GPPChar">
    <w:name w:val="H5 3GPP Char"/>
    <w:link w:val="H53GPP"/>
    <w:qFormat/>
    <w:locked/>
    <w:rsid w:val="00E87F0B"/>
    <w:rPr>
      <w:rFonts w:ascii="Arial" w:hAnsi="Arial" w:cs="Arial"/>
      <w:sz w:val="22"/>
      <w:szCs w:val="22"/>
    </w:rPr>
  </w:style>
  <w:style w:type="paragraph" w:customStyle="1" w:styleId="H53GPP">
    <w:name w:val="H5 3GPP"/>
    <w:basedOn w:val="Standard0"/>
    <w:link w:val="H53GPPChar"/>
    <w:qFormat/>
    <w:rsid w:val="00E87F0B"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="MS Mincho" w:hAnsi="Arial" w:cs="Arial"/>
      <w:sz w:val="22"/>
      <w:szCs w:val="22"/>
    </w:rPr>
  </w:style>
  <w:style w:type="paragraph" w:customStyle="1" w:styleId="TALTAL">
    <w:name w:val="TALTAL"/>
    <w:basedOn w:val="TAL"/>
    <w:uiPriority w:val="99"/>
    <w:rsid w:val="00E87F0B"/>
    <w:pPr>
      <w:keepNext w:val="0"/>
      <w:keepLines w:val="0"/>
      <w:textAlignment w:val="auto"/>
    </w:pPr>
    <w:rPr>
      <w:rFonts w:cs="Arial"/>
      <w:b/>
      <w:lang w:eastAsia="zh-CN"/>
    </w:rPr>
  </w:style>
  <w:style w:type="paragraph" w:customStyle="1" w:styleId="TOC2Message">
    <w:name w:val="TOC 2 Message"/>
    <w:basedOn w:val="Verzeichnis2"/>
    <w:uiPriority w:val="99"/>
    <w:rsid w:val="00E87F0B"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caps/>
      <w:smallCaps/>
      <w:sz w:val="16"/>
      <w:szCs w:val="24"/>
      <w:lang w:val="en-US"/>
    </w:rPr>
  </w:style>
  <w:style w:type="paragraph" w:customStyle="1" w:styleId="Style2">
    <w:name w:val="Style2"/>
    <w:basedOn w:val="berschrift6"/>
    <w:next w:val="berschrift6"/>
    <w:uiPriority w:val="99"/>
    <w:rsid w:val="00E87F0B"/>
    <w:pPr>
      <w:keepNext w:val="0"/>
      <w:keepLines w:val="0"/>
      <w:tabs>
        <w:tab w:val="num" w:pos="780"/>
      </w:tabs>
      <w:spacing w:before="240" w:after="60"/>
      <w:ind w:left="780" w:hanging="360"/>
      <w:textAlignment w:val="auto"/>
    </w:pPr>
    <w:rPr>
      <w:rFonts w:ascii="Times New Roman" w:hAnsi="Times New Roman" w:cs="Arial"/>
      <w:b/>
      <w:bCs/>
      <w:sz w:val="22"/>
      <w:szCs w:val="22"/>
    </w:rPr>
  </w:style>
  <w:style w:type="paragraph" w:customStyle="1" w:styleId="InsideAddress">
    <w:name w:val="Inside Address"/>
    <w:basedOn w:val="Standard0"/>
    <w:uiPriority w:val="99"/>
    <w:rsid w:val="00E87F0B"/>
    <w:pPr>
      <w:spacing w:after="0" w:line="220" w:lineRule="atLeast"/>
      <w:textAlignment w:val="auto"/>
    </w:pPr>
    <w:rPr>
      <w:rFonts w:ascii="Arial" w:eastAsia="SimSun" w:hAnsi="Arial" w:cs="Arial"/>
      <w:spacing w:val="-5"/>
    </w:rPr>
  </w:style>
  <w:style w:type="paragraph" w:customStyle="1" w:styleId="H8">
    <w:name w:val="H8"/>
    <w:basedOn w:val="Standard0"/>
    <w:uiPriority w:val="99"/>
    <w:rsid w:val="00E87F0B"/>
    <w:pPr>
      <w:keepNext/>
      <w:keepLines/>
      <w:spacing w:before="120"/>
      <w:ind w:left="1985" w:hanging="1985"/>
      <w:textAlignment w:val="auto"/>
    </w:pPr>
    <w:rPr>
      <w:rFonts w:ascii="Arial" w:eastAsia="SimSun" w:hAnsi="Arial" w:cs="Arial"/>
    </w:rPr>
  </w:style>
  <w:style w:type="paragraph" w:customStyle="1" w:styleId="H9">
    <w:name w:val="H9"/>
    <w:basedOn w:val="Standard0"/>
    <w:uiPriority w:val="99"/>
    <w:rsid w:val="00E87F0B"/>
    <w:pPr>
      <w:keepNext/>
      <w:keepLines/>
      <w:spacing w:before="120"/>
      <w:ind w:left="1985" w:hanging="1985"/>
      <w:textAlignment w:val="auto"/>
    </w:pPr>
    <w:rPr>
      <w:rFonts w:ascii="Arial" w:eastAsia="SimSun" w:hAnsi="Arial" w:cs="Arial"/>
    </w:rPr>
  </w:style>
  <w:style w:type="character" w:customStyle="1" w:styleId="Heading8Char5">
    <w:name w:val="Heading 8 Char5"/>
    <w:uiPriority w:val="99"/>
    <w:semiHidden/>
    <w:locked/>
    <w:rsid w:val="00E87F0B"/>
    <w:rPr>
      <w:rFonts w:ascii="Arial" w:eastAsia="SimSun" w:hAnsi="Arial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E87F0B"/>
    <w:rPr>
      <w:rFonts w:ascii="Courier New" w:eastAsia="Malgun Gothic" w:hAnsi="Courier New"/>
      <w:lang w:val="nb-NO"/>
    </w:rPr>
  </w:style>
  <w:style w:type="character" w:customStyle="1" w:styleId="NoteHeadingChar3">
    <w:name w:val="Note Heading Char3"/>
    <w:uiPriority w:val="99"/>
    <w:semiHidden/>
    <w:locked/>
    <w:rsid w:val="00E87F0B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E87F0B"/>
    <w:rPr>
      <w:rFonts w:ascii="Courier New" w:hAnsi="Courier New"/>
      <w:lang w:eastAsia="x-none"/>
    </w:rPr>
  </w:style>
  <w:style w:type="character" w:customStyle="1" w:styleId="h49">
    <w:name w:val="h49"/>
    <w:rsid w:val="00E87F0B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E87F0B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E87F0B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E87F0B"/>
    <w:rPr>
      <w:rFonts w:ascii="Times New Roman" w:eastAsia="Times New Roman" w:hAnsi="Times New Roman" w:cs="Times New Roman" w:hint="default"/>
      <w:color w:val="FF0000"/>
      <w:lang w:eastAsia="en-US"/>
    </w:rPr>
  </w:style>
  <w:style w:type="table" w:styleId="TabelleRaster1">
    <w:name w:val="Table Grid 1"/>
    <w:basedOn w:val="NormaleTabelle"/>
    <w:semiHidden/>
    <w:unhideWhenUsed/>
    <w:rsid w:val="00E87F0B"/>
    <w:pPr>
      <w:overflowPunct w:val="0"/>
      <w:autoSpaceDE w:val="0"/>
      <w:autoSpaceDN w:val="0"/>
      <w:adjustRightInd w:val="0"/>
      <w:spacing w:after="180"/>
    </w:pPr>
    <w:rPr>
      <w:rFonts w:ascii="CG Times (WN)" w:eastAsia="Times New Roman" w:hAnsi="CG Times (WN)"/>
      <w:lang w:val="en-US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E87F0B"/>
    <w:rPr>
      <w:rFonts w:eastAsia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NormaleTabelle"/>
    <w:rsid w:val="00E87F0B"/>
    <w:pPr>
      <w:spacing w:after="180"/>
    </w:pPr>
    <w:rPr>
      <w:rFonts w:eastAsia="SimSu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NormaleTabelle"/>
    <w:qFormat/>
    <w:rsid w:val="00E87F0B"/>
    <w:pPr>
      <w:overflowPunct w:val="0"/>
      <w:autoSpaceDE w:val="0"/>
      <w:autoSpaceDN w:val="0"/>
      <w:adjustRightInd w:val="0"/>
      <w:spacing w:after="180"/>
    </w:pPr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NormaleTabelle"/>
    <w:rsid w:val="00E87F0B"/>
    <w:pPr>
      <w:spacing w:after="180"/>
    </w:pPr>
    <w:rPr>
      <w:rFonts w:eastAsia="SimSu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T">
    <w:name w:val="ZT"/>
    <w:rsid w:val="0083029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83029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character" w:styleId="Funotenzeichen">
    <w:name w:val="footnote reference"/>
    <w:basedOn w:val="Absatz-Standardschriftart"/>
    <w:rsid w:val="0083029C"/>
    <w:rPr>
      <w:b/>
      <w:position w:val="6"/>
      <w:sz w:val="16"/>
    </w:rPr>
  </w:style>
  <w:style w:type="paragraph" w:styleId="Funotentext">
    <w:name w:val="footnote text"/>
    <w:basedOn w:val="Standard0"/>
    <w:link w:val="FunotentextZchn"/>
    <w:rsid w:val="0083029C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qFormat/>
    <w:rPr>
      <w:rFonts w:eastAsia="Times New Roman"/>
      <w:sz w:val="16"/>
    </w:rPr>
  </w:style>
  <w:style w:type="paragraph" w:customStyle="1" w:styleId="ZA">
    <w:name w:val="ZA"/>
    <w:rsid w:val="008302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3029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3029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3029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3029C"/>
    <w:pPr>
      <w:framePr w:wrap="notBeside" w:y="16161"/>
    </w:pPr>
  </w:style>
  <w:style w:type="character" w:customStyle="1" w:styleId="ZGSM">
    <w:name w:val="ZGSM"/>
    <w:rsid w:val="0083029C"/>
  </w:style>
  <w:style w:type="paragraph" w:customStyle="1" w:styleId="ZG">
    <w:name w:val="ZG"/>
    <w:rsid w:val="0083029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TD">
    <w:name w:val="ZTD"/>
    <w:basedOn w:val="ZB"/>
    <w:rsid w:val="0083029C"/>
    <w:pPr>
      <w:framePr w:hRule="auto" w:wrap="notBeside" w:y="852"/>
    </w:pPr>
    <w:rPr>
      <w:i w:val="0"/>
      <w:sz w:val="40"/>
    </w:rPr>
  </w:style>
  <w:style w:type="character" w:customStyle="1" w:styleId="BeschriftungZchn">
    <w:name w:val="Beschriftung Zchn"/>
    <w:aliases w:val="cap Zchn,cap Char Zchn,Caption Char Zchn,Caption Char1 Char Zchn,cap Char Char1 Zchn,Caption Char Char1 Char Zchn,cap Char2 Char Zchn,Ca Zchn,Caption Char C... Zchn,cap1 Zchn,cap2 Zchn,cap11 Zchn,Légende-figure Zchn,Beschrifubg Zchn"/>
    <w:link w:val="Beschriftung"/>
    <w:uiPriority w:val="99"/>
    <w:semiHidden/>
    <w:locked/>
    <w:rsid w:val="00BF017A"/>
    <w:rPr>
      <w:rFonts w:eastAsia="Times New Roman"/>
      <w:b/>
      <w:lang w:eastAsia="x-none"/>
    </w:rPr>
  </w:style>
  <w:style w:type="paragraph" w:styleId="Beschriftung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"/>
    <w:basedOn w:val="Standard0"/>
    <w:next w:val="Standard0"/>
    <w:link w:val="BeschriftungZchn"/>
    <w:uiPriority w:val="99"/>
    <w:unhideWhenUsed/>
    <w:qFormat/>
    <w:rsid w:val="00BF017A"/>
    <w:pPr>
      <w:spacing w:before="120" w:after="120"/>
      <w:textAlignment w:val="auto"/>
    </w:pPr>
    <w:rPr>
      <w:b/>
      <w:lang w:eastAsia="x-none"/>
    </w:rPr>
  </w:style>
  <w:style w:type="character" w:customStyle="1" w:styleId="B1Char">
    <w:name w:val="B1 Char"/>
    <w:qFormat/>
    <w:locked/>
    <w:rsid w:val="00C57A4A"/>
    <w:rPr>
      <w:lang w:eastAsia="en-US"/>
    </w:rPr>
  </w:style>
  <w:style w:type="paragraph" w:styleId="Textkrper3">
    <w:name w:val="Body Text 3"/>
    <w:basedOn w:val="Standard0"/>
    <w:link w:val="Textkrper3Zchn"/>
    <w:uiPriority w:val="99"/>
    <w:rsid w:val="000A2B7C"/>
    <w:pPr>
      <w:overflowPunct/>
      <w:autoSpaceDE/>
      <w:autoSpaceDN/>
      <w:adjustRightInd/>
      <w:textAlignment w:val="auto"/>
    </w:pPr>
    <w:rPr>
      <w:rFonts w:eastAsia="MS Mincho"/>
      <w:b/>
      <w:i/>
      <w:lang w:eastAsia="en-US"/>
    </w:rPr>
  </w:style>
  <w:style w:type="character" w:customStyle="1" w:styleId="Textkrper3Zchn">
    <w:name w:val="Textkörper 3 Zchn"/>
    <w:link w:val="Textkrper3"/>
    <w:uiPriority w:val="99"/>
    <w:qFormat/>
    <w:rsid w:val="000A2B7C"/>
    <w:rPr>
      <w:b/>
      <w:i/>
      <w:lang w:eastAsia="en-US"/>
    </w:rPr>
  </w:style>
  <w:style w:type="paragraph" w:styleId="Textkrper">
    <w:name w:val="Body Text"/>
    <w:basedOn w:val="Standard0"/>
    <w:link w:val="TextkrperZchn"/>
    <w:qFormat/>
    <w:rsid w:val="000A2B7C"/>
    <w:pPr>
      <w:spacing w:after="120"/>
    </w:pPr>
    <w:rPr>
      <w:rFonts w:eastAsia="SimSun"/>
      <w:lang w:eastAsia="zh-CN"/>
    </w:rPr>
  </w:style>
  <w:style w:type="character" w:customStyle="1" w:styleId="TextkrperZchn">
    <w:name w:val="Textkörper Zchn"/>
    <w:link w:val="Textkrper"/>
    <w:qFormat/>
    <w:rsid w:val="000A2B7C"/>
    <w:rPr>
      <w:rFonts w:eastAsia="SimSun"/>
      <w:lang w:eastAsia="zh-CN"/>
    </w:rPr>
  </w:style>
  <w:style w:type="paragraph" w:styleId="Textkrper-Einzug2">
    <w:name w:val="Body Text Indent 2"/>
    <w:basedOn w:val="Standard0"/>
    <w:link w:val="Textkrper-Einzug2Zchn"/>
    <w:uiPriority w:val="99"/>
    <w:qFormat/>
    <w:rsid w:val="000A2B7C"/>
    <w:pPr>
      <w:overflowPunct/>
      <w:autoSpaceDE/>
      <w:autoSpaceDN/>
      <w:adjustRightInd/>
      <w:ind w:left="568" w:hanging="568"/>
      <w:textAlignment w:val="auto"/>
    </w:pPr>
    <w:rPr>
      <w:rFonts w:eastAsia="MS Mincho"/>
      <w:lang w:eastAsia="en-US"/>
    </w:rPr>
  </w:style>
  <w:style w:type="character" w:customStyle="1" w:styleId="Textkrper-Einzug2Zchn">
    <w:name w:val="Textkörper-Einzug 2 Zchn"/>
    <w:link w:val="Textkrper-Einzug2"/>
    <w:uiPriority w:val="99"/>
    <w:qFormat/>
    <w:rsid w:val="000A2B7C"/>
    <w:rPr>
      <w:lang w:eastAsia="en-US"/>
    </w:rPr>
  </w:style>
  <w:style w:type="paragraph" w:styleId="Textkrper2">
    <w:name w:val="Body Text 2"/>
    <w:basedOn w:val="Standard0"/>
    <w:link w:val="Textkrper2Zchn"/>
    <w:uiPriority w:val="99"/>
    <w:rsid w:val="000A2B7C"/>
    <w:pPr>
      <w:overflowPunct/>
      <w:autoSpaceDE/>
      <w:autoSpaceDN/>
      <w:adjustRightInd/>
      <w:spacing w:after="0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Textkrper2Zchn">
    <w:name w:val="Textkörper 2 Zchn"/>
    <w:link w:val="Textkrper2"/>
    <w:uiPriority w:val="99"/>
    <w:rsid w:val="000A2B7C"/>
    <w:rPr>
      <w:sz w:val="24"/>
      <w:lang w:eastAsia="en-US"/>
    </w:rPr>
  </w:style>
  <w:style w:type="character" w:customStyle="1" w:styleId="B2Car">
    <w:name w:val="B2 Car"/>
    <w:qFormat/>
    <w:rsid w:val="000A2B7C"/>
    <w:rPr>
      <w:lang w:val="en-GB" w:eastAsia="en-US"/>
    </w:rPr>
  </w:style>
  <w:style w:type="character" w:customStyle="1" w:styleId="UnresolvedMention1">
    <w:name w:val="Unresolved Mention1"/>
    <w:uiPriority w:val="99"/>
    <w:unhideWhenUsed/>
    <w:qFormat/>
    <w:rsid w:val="000A2B7C"/>
    <w:rPr>
      <w:color w:val="605E5C"/>
      <w:shd w:val="clear" w:color="auto" w:fill="E1DFDD"/>
    </w:rPr>
  </w:style>
  <w:style w:type="character" w:customStyle="1" w:styleId="fontstyle01">
    <w:name w:val="fontstyle01"/>
    <w:qFormat/>
    <w:rsid w:val="000A2B7C"/>
    <w:rPr>
      <w:rFonts w:ascii="Times New Roman" w:hAnsi="Times New Roman" w:hint="default"/>
      <w:color w:val="000000"/>
      <w:sz w:val="20"/>
      <w:szCs w:val="20"/>
    </w:rPr>
  </w:style>
  <w:style w:type="character" w:customStyle="1" w:styleId="B2Char1">
    <w:name w:val="B2 Char1"/>
    <w:qFormat/>
    <w:rsid w:val="000A2B7C"/>
    <w:rPr>
      <w:rFonts w:ascii="Times New Roman" w:hAnsi="Times New Roman"/>
      <w:lang w:val="en-GB"/>
    </w:rPr>
  </w:style>
  <w:style w:type="paragraph" w:customStyle="1" w:styleId="FL">
    <w:name w:val="FL"/>
    <w:basedOn w:val="Standard0"/>
    <w:qFormat/>
    <w:rsid w:val="000A2B7C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B10">
    <w:name w:val="B1+"/>
    <w:basedOn w:val="B1"/>
    <w:link w:val="B1Car"/>
    <w:uiPriority w:val="99"/>
    <w:qFormat/>
    <w:rsid w:val="000A2B7C"/>
    <w:pPr>
      <w:tabs>
        <w:tab w:val="left" w:pos="737"/>
      </w:tabs>
      <w:ind w:left="737" w:hanging="453"/>
    </w:pPr>
    <w:rPr>
      <w:lang w:eastAsia="zh-CN"/>
    </w:rPr>
  </w:style>
  <w:style w:type="character" w:customStyle="1" w:styleId="B1Car">
    <w:name w:val="B1+ Car"/>
    <w:link w:val="B10"/>
    <w:uiPriority w:val="99"/>
    <w:qFormat/>
    <w:rsid w:val="000A2B7C"/>
    <w:rPr>
      <w:rFonts w:eastAsia="Times New Roman"/>
      <w:lang w:eastAsia="zh-CN"/>
    </w:rPr>
  </w:style>
  <w:style w:type="character" w:customStyle="1" w:styleId="apple-converted-space">
    <w:name w:val="apple-converted-space"/>
    <w:qFormat/>
    <w:rsid w:val="000A2B7C"/>
  </w:style>
  <w:style w:type="paragraph" w:customStyle="1" w:styleId="berschrift1H1">
    <w:name w:val="Überschrift 1.H1"/>
    <w:basedOn w:val="Standard0"/>
    <w:next w:val="Standard0"/>
    <w:uiPriority w:val="99"/>
    <w:rsid w:val="000A2B7C"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/>
      <w:ind w:left="735" w:hanging="735"/>
      <w:textAlignment w:val="auto"/>
      <w:outlineLvl w:val="0"/>
    </w:pPr>
    <w:rPr>
      <w:rFonts w:ascii="Arial" w:eastAsia="MS Mincho" w:hAnsi="Arial"/>
      <w:sz w:val="36"/>
      <w:lang w:eastAsia="de-DE"/>
    </w:rPr>
  </w:style>
  <w:style w:type="character" w:customStyle="1" w:styleId="superscript">
    <w:name w:val="superscript"/>
    <w:rsid w:val="000A2B7C"/>
    <w:rPr>
      <w:rFonts w:ascii="Bookman" w:hAnsi="Bookman"/>
      <w:position w:val="6"/>
      <w:sz w:val="18"/>
    </w:rPr>
  </w:style>
  <w:style w:type="paragraph" w:customStyle="1" w:styleId="ZchnZchn">
    <w:name w:val="Zchn Zchn"/>
    <w:uiPriority w:val="99"/>
    <w:semiHidden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qFormat/>
    <w:rsid w:val="000A2B7C"/>
    <w:rPr>
      <w:rFonts w:eastAsia="MS Mincho"/>
      <w:lang w:val="en-GB" w:eastAsia="en-US" w:bidi="ar-SA"/>
    </w:rPr>
  </w:style>
  <w:style w:type="paragraph" w:customStyle="1" w:styleId="CharCharCharChar1">
    <w:name w:val="Char Char Char Char1"/>
    <w:uiPriority w:val="99"/>
    <w:semiHidden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edo1">
    <w:name w:val="Bulleted o 1"/>
    <w:basedOn w:val="Standard0"/>
    <w:uiPriority w:val="99"/>
    <w:rsid w:val="000A2B7C"/>
    <w:pPr>
      <w:tabs>
        <w:tab w:val="left" w:pos="360"/>
      </w:tabs>
      <w:spacing w:before="120" w:after="120"/>
      <w:ind w:left="360" w:hanging="360"/>
    </w:pPr>
    <w:rPr>
      <w:rFonts w:eastAsia="SimSun"/>
      <w:lang w:eastAsia="en-US"/>
    </w:rPr>
  </w:style>
  <w:style w:type="paragraph" w:customStyle="1" w:styleId="TOCHeading1">
    <w:name w:val="TOC Heading1"/>
    <w:basedOn w:val="berschrift1"/>
    <w:next w:val="Standard0"/>
    <w:uiPriority w:val="39"/>
    <w:unhideWhenUsed/>
    <w:qFormat/>
    <w:rsid w:val="000A2B7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SimSun" w:hAnsi="Calibri Light"/>
      <w:color w:val="2E74B5"/>
      <w:sz w:val="32"/>
      <w:szCs w:val="32"/>
      <w:lang w:val="en-US" w:eastAsia="en-US"/>
    </w:rPr>
  </w:style>
  <w:style w:type="character" w:customStyle="1" w:styleId="CharChar3">
    <w:name w:val="Char Char3"/>
    <w:qFormat/>
    <w:rsid w:val="000A2B7C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0A2B7C"/>
    <w:rPr>
      <w:lang w:val="en-GB" w:eastAsia="en-US" w:bidi="ar-SA"/>
    </w:rPr>
  </w:style>
  <w:style w:type="character" w:customStyle="1" w:styleId="Underrubrik2Char2">
    <w:name w:val="Underrubrik2 Char2"/>
    <w:rsid w:val="000A2B7C"/>
    <w:rPr>
      <w:rFonts w:ascii="Arial" w:hAnsi="Arial"/>
      <w:sz w:val="28"/>
      <w:lang w:val="en-GB" w:eastAsia="en-US" w:bidi="ar-SA"/>
    </w:rPr>
  </w:style>
  <w:style w:type="character" w:customStyle="1" w:styleId="BodyTextChar2">
    <w:name w:val="Body Text Char2"/>
    <w:qFormat/>
    <w:locked/>
    <w:rsid w:val="000A2B7C"/>
    <w:rPr>
      <w:sz w:val="24"/>
      <w:lang w:val="en-US" w:eastAsia="en-US"/>
    </w:rPr>
  </w:style>
  <w:style w:type="paragraph" w:customStyle="1" w:styleId="BL">
    <w:name w:val="BL"/>
    <w:basedOn w:val="Standard0"/>
    <w:uiPriority w:val="99"/>
    <w:qFormat/>
    <w:rsid w:val="000A2B7C"/>
    <w:pPr>
      <w:numPr>
        <w:numId w:val="48"/>
      </w:numPr>
      <w:tabs>
        <w:tab w:val="left" w:pos="851"/>
      </w:tabs>
    </w:pPr>
    <w:rPr>
      <w:rFonts w:eastAsia="PMingLiU"/>
      <w:lang w:eastAsia="en-US"/>
    </w:rPr>
  </w:style>
  <w:style w:type="character" w:customStyle="1" w:styleId="FootnoteTextChar1">
    <w:name w:val="Footnote Text Char1"/>
    <w:semiHidden/>
    <w:qFormat/>
    <w:rsid w:val="000A2B7C"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sid w:val="000A2B7C"/>
    <w:rPr>
      <w:rFonts w:ascii="Times New Roman" w:eastAsia="SimSun" w:hAnsi="Times New Roman"/>
      <w:lang w:eastAsia="en-US"/>
    </w:rPr>
  </w:style>
  <w:style w:type="character" w:customStyle="1" w:styleId="CharChar31">
    <w:name w:val="Char Char31"/>
    <w:qFormat/>
    <w:rsid w:val="000A2B7C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0A2B7C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">
    <w:name w:val="Char Char"/>
    <w:uiPriority w:val="99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0A2B7C"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Standard0"/>
    <w:qFormat/>
    <w:rsid w:val="000A2B7C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character" w:customStyle="1" w:styleId="capCharChar2">
    <w:name w:val="cap Char Char2"/>
    <w:qFormat/>
    <w:rsid w:val="000A2B7C"/>
    <w:rPr>
      <w:b/>
      <w:lang w:val="en-GB" w:eastAsia="en-GB" w:bidi="ar-SA"/>
    </w:rPr>
  </w:style>
  <w:style w:type="character" w:customStyle="1" w:styleId="CharChar4">
    <w:name w:val="Char Char4"/>
    <w:qFormat/>
    <w:rsid w:val="000A2B7C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0A2B7C"/>
    <w:rPr>
      <w:rFonts w:ascii="Arial" w:hAnsi="Arial" w:cs="Arial"/>
      <w:color w:val="auto"/>
      <w:sz w:val="20"/>
      <w:szCs w:val="20"/>
    </w:rPr>
  </w:style>
  <w:style w:type="paragraph" w:customStyle="1" w:styleId="CharCharCharCharCharChar">
    <w:name w:val="Char Char Char Char Char Char"/>
    <w:semiHidden/>
    <w:qFormat/>
    <w:rsid w:val="000A2B7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">
    <w:name w:val="T1 Char"/>
    <w:qFormat/>
    <w:rsid w:val="000A2B7C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">
    <w:name w:val="(文字) (文字)2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">
    <w:name w:val="(文字) (文字)3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0">
    <w:name w:val="(文字) (文字)4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3">
    <w:name w:val="(文字) (文字)1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">
    <w:name w:val="Char Char7"/>
    <w:semiHidden/>
    <w:qFormat/>
    <w:rsid w:val="000A2B7C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0A2B7C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0A2B7C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0A2B7C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sid w:val="000A2B7C"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sid w:val="000A2B7C"/>
    <w:rPr>
      <w:lang w:val="en-GB" w:eastAsia="ja-JP" w:bidi="ar-SA"/>
    </w:rPr>
  </w:style>
  <w:style w:type="paragraph" w:customStyle="1" w:styleId="AutoCorrect">
    <w:name w:val="AutoCorrect"/>
    <w:qFormat/>
    <w:rsid w:val="000A2B7C"/>
    <w:rPr>
      <w:rFonts w:eastAsia="Malgun Gothic"/>
      <w:sz w:val="24"/>
      <w:szCs w:val="24"/>
      <w:lang w:eastAsia="ko-KR"/>
    </w:rPr>
  </w:style>
  <w:style w:type="paragraph" w:customStyle="1" w:styleId="-PAGE-">
    <w:name w:val="- PAGE -"/>
    <w:qFormat/>
    <w:rsid w:val="000A2B7C"/>
    <w:rPr>
      <w:rFonts w:eastAsia="Malgun Gothic"/>
      <w:sz w:val="24"/>
      <w:szCs w:val="24"/>
      <w:lang w:eastAsia="ko-KR"/>
    </w:rPr>
  </w:style>
  <w:style w:type="paragraph" w:customStyle="1" w:styleId="Filename">
    <w:name w:val="Filename"/>
    <w:qFormat/>
    <w:rsid w:val="000A2B7C"/>
    <w:rPr>
      <w:rFonts w:eastAsia="Malgun Gothic"/>
      <w:sz w:val="24"/>
      <w:szCs w:val="24"/>
      <w:lang w:eastAsia="ko-KR"/>
    </w:rPr>
  </w:style>
  <w:style w:type="paragraph" w:customStyle="1" w:styleId="Filenameandpath">
    <w:name w:val="Filename and path"/>
    <w:qFormat/>
    <w:rsid w:val="000A2B7C"/>
    <w:rPr>
      <w:rFonts w:eastAsia="Malgun Gothic"/>
      <w:sz w:val="24"/>
      <w:szCs w:val="24"/>
      <w:lang w:eastAsia="ko-KR"/>
    </w:rPr>
  </w:style>
  <w:style w:type="paragraph" w:customStyle="1" w:styleId="AuthorPageDate">
    <w:name w:val="Author  Page #  Date"/>
    <w:qFormat/>
    <w:rsid w:val="000A2B7C"/>
    <w:rPr>
      <w:rFonts w:eastAsia="Malgun Gothic"/>
      <w:sz w:val="24"/>
      <w:szCs w:val="24"/>
      <w:lang w:eastAsia="ko-KR"/>
    </w:rPr>
  </w:style>
  <w:style w:type="paragraph" w:customStyle="1" w:styleId="FigureTitle">
    <w:name w:val="Figure_Title"/>
    <w:basedOn w:val="Standard0"/>
    <w:next w:val="Standard0"/>
    <w:qFormat/>
    <w:rsid w:val="000A2B7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enumlev2">
    <w:name w:val="enumlev2"/>
    <w:basedOn w:val="Standard0"/>
    <w:qFormat/>
    <w:rsid w:val="000A2B7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Figure">
    <w:name w:val="Figure"/>
    <w:basedOn w:val="Standard0"/>
    <w:qFormat/>
    <w:rsid w:val="000A2B7C"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hAnsi="Arial"/>
      <w:b/>
      <w:lang w:val="en-US" w:eastAsia="ja-JP"/>
    </w:rPr>
  </w:style>
  <w:style w:type="paragraph" w:customStyle="1" w:styleId="ATC">
    <w:name w:val="ATC"/>
    <w:basedOn w:val="Standard0"/>
    <w:qFormat/>
    <w:rsid w:val="000A2B7C"/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Standard0"/>
    <w:rsid w:val="000A2B7C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32">
    <w:name w:val="吹き出し3"/>
    <w:basedOn w:val="Standard0"/>
    <w:semiHidden/>
    <w:rsid w:val="000A2B7C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b11">
    <w:name w:val="b1"/>
    <w:basedOn w:val="Standard0"/>
    <w:qFormat/>
    <w:rsid w:val="000A2B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ko-KR"/>
    </w:rPr>
  </w:style>
  <w:style w:type="paragraph" w:customStyle="1" w:styleId="14">
    <w:name w:val="吹き出し1"/>
    <w:basedOn w:val="Standard0"/>
    <w:semiHidden/>
    <w:qFormat/>
    <w:rsid w:val="000A2B7C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3">
    <w:name w:val="吹き出し2"/>
    <w:basedOn w:val="Standard0"/>
    <w:semiHidden/>
    <w:rsid w:val="000A2B7C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Verzeichnis8"/>
    <w:rsid w:val="000A2B7C"/>
    <w:pPr>
      <w:ind w:left="1418" w:hanging="1418"/>
    </w:pPr>
    <w:rPr>
      <w:rFonts w:eastAsia="MS Mincho"/>
      <w:noProof w:val="0"/>
      <w:lang w:val="en-US"/>
    </w:rPr>
  </w:style>
  <w:style w:type="paragraph" w:customStyle="1" w:styleId="15">
    <w:name w:val="図表番号1"/>
    <w:basedOn w:val="Standard0"/>
    <w:next w:val="Standard0"/>
    <w:rsid w:val="000A2B7C"/>
    <w:pPr>
      <w:spacing w:before="120" w:after="120"/>
    </w:pPr>
    <w:rPr>
      <w:rFonts w:eastAsia="MS Mincho"/>
      <w:b/>
    </w:rPr>
  </w:style>
  <w:style w:type="paragraph" w:customStyle="1" w:styleId="WP">
    <w:name w:val="WP"/>
    <w:basedOn w:val="Standard0"/>
    <w:rsid w:val="000A2B7C"/>
    <w:pPr>
      <w:spacing w:after="0"/>
      <w:jc w:val="both"/>
    </w:pPr>
    <w:rPr>
      <w:rFonts w:eastAsia="MS Mincho"/>
    </w:rPr>
  </w:style>
  <w:style w:type="paragraph" w:customStyle="1" w:styleId="ZK">
    <w:name w:val="ZK"/>
    <w:qFormat/>
    <w:rsid w:val="000A2B7C"/>
    <w:pPr>
      <w:spacing w:after="240" w:line="240" w:lineRule="atLeast"/>
      <w:ind w:left="1191" w:right="113" w:hanging="1191"/>
    </w:pPr>
    <w:rPr>
      <w:lang w:eastAsia="en-US"/>
    </w:rPr>
  </w:style>
  <w:style w:type="paragraph" w:customStyle="1" w:styleId="ZC">
    <w:name w:val="ZC"/>
    <w:qFormat/>
    <w:rsid w:val="000A2B7C"/>
    <w:pPr>
      <w:spacing w:line="360" w:lineRule="atLeast"/>
      <w:jc w:val="center"/>
    </w:pPr>
    <w:rPr>
      <w:lang w:eastAsia="en-US"/>
    </w:rPr>
  </w:style>
  <w:style w:type="paragraph" w:customStyle="1" w:styleId="FooterCentred">
    <w:name w:val="FooterCentred"/>
    <w:basedOn w:val="Fuzeile"/>
    <w:qFormat/>
    <w:rsid w:val="000A2B7C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16">
    <w:name w:val="図表目次1"/>
    <w:basedOn w:val="Standard0"/>
    <w:next w:val="Standard0"/>
    <w:rsid w:val="000A2B7C"/>
    <w:pPr>
      <w:ind w:left="400" w:hanging="400"/>
      <w:jc w:val="center"/>
    </w:pPr>
    <w:rPr>
      <w:rFonts w:eastAsia="MS Mincho"/>
      <w:b/>
    </w:rPr>
  </w:style>
  <w:style w:type="paragraph" w:customStyle="1" w:styleId="berschrift2Head2A2">
    <w:name w:val="Überschrift 2.Head2A.2"/>
    <w:basedOn w:val="berschrift1"/>
    <w:next w:val="Standard0"/>
    <w:qFormat/>
    <w:rsid w:val="000A2B7C"/>
    <w:pPr>
      <w:pBdr>
        <w:top w:val="none" w:sz="0" w:space="0" w:color="auto"/>
      </w:pBdr>
      <w:overflowPunct/>
      <w:autoSpaceDE/>
      <w:autoSpaceDN/>
      <w:adjustRightInd/>
      <w:spacing w:before="180"/>
      <w:textAlignment w:val="auto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berschrift2"/>
    <w:next w:val="Standard0"/>
    <w:rsid w:val="000A2B7C"/>
    <w:pPr>
      <w:overflowPunct/>
      <w:autoSpaceDE/>
      <w:autoSpaceDN/>
      <w:adjustRightInd/>
      <w:spacing w:before="120"/>
      <w:textAlignment w:val="auto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Textkrper"/>
    <w:rsid w:val="000A2B7C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Standard0"/>
    <w:qFormat/>
    <w:rsid w:val="000A2B7C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SimSun" w:hAnsi="Arial"/>
      <w:lang w:val="en-US"/>
    </w:rPr>
  </w:style>
  <w:style w:type="paragraph" w:customStyle="1" w:styleId="1030302">
    <w:name w:val="样式 样式 标题 1 + 两端对齐 段前: 0.3 行 段后: 0.3 行 行距: 单倍行距 + 段前: 0.2 行 段后: ..."/>
    <w:basedOn w:val="Standard0"/>
    <w:rsid w:val="000A2B7C"/>
    <w:pPr>
      <w:keepNext/>
      <w:tabs>
        <w:tab w:val="left" w:pos="0"/>
      </w:tabs>
      <w:overflowPunct/>
      <w:autoSpaceDE/>
      <w:autoSpaceDN/>
      <w:adjustRightInd/>
      <w:spacing w:beforeLines="20" w:afterLines="10"/>
      <w:ind w:right="284"/>
      <w:jc w:val="both"/>
      <w:textAlignment w:val="auto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3">
    <w:name w:val="网格型3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9">
    <w:name w:val="Char Char29"/>
    <w:rsid w:val="000A2B7C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0A2B7C"/>
    <w:rPr>
      <w:rFonts w:ascii="Arial" w:hAnsi="Arial"/>
      <w:sz w:val="32"/>
      <w:lang w:val="en-GB"/>
    </w:rPr>
  </w:style>
  <w:style w:type="paragraph" w:customStyle="1" w:styleId="3GPPNormalText">
    <w:name w:val="3GPP Normal Text"/>
    <w:basedOn w:val="Textkrper"/>
    <w:link w:val="3GPPNormalTextChar"/>
    <w:qFormat/>
    <w:rsid w:val="000A2B7C"/>
    <w:pPr>
      <w:overflowPunct/>
      <w:autoSpaceDE/>
      <w:autoSpaceDN/>
      <w:adjustRightInd/>
      <w:ind w:hanging="22"/>
      <w:jc w:val="both"/>
      <w:textAlignment w:val="auto"/>
    </w:pPr>
    <w:rPr>
      <w:rFonts w:ascii="Arial" w:eastAsia="MS Mincho" w:hAnsi="Arial"/>
      <w:sz w:val="24"/>
      <w:szCs w:val="24"/>
      <w:lang w:val="zh-CN" w:eastAsia="en-US"/>
    </w:rPr>
  </w:style>
  <w:style w:type="character" w:customStyle="1" w:styleId="3GPPNormalTextChar">
    <w:name w:val="3GPP Normal Text Char"/>
    <w:link w:val="3GPPNormalText"/>
    <w:rsid w:val="000A2B7C"/>
    <w:rPr>
      <w:rFonts w:ascii="Arial" w:hAnsi="Arial"/>
      <w:sz w:val="24"/>
      <w:szCs w:val="24"/>
      <w:lang w:val="zh-CN" w:eastAsia="en-US"/>
    </w:rPr>
  </w:style>
  <w:style w:type="table" w:customStyle="1" w:styleId="17">
    <w:name w:val="表格格線1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副标题1"/>
    <w:basedOn w:val="Standard0"/>
    <w:next w:val="Standard0"/>
    <w:uiPriority w:val="11"/>
    <w:qFormat/>
    <w:rsid w:val="000A2B7C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qFormat/>
    <w:locked/>
    <w:rsid w:val="000A2B7C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SubtitleChar1">
    <w:name w:val="Subtitle Char1"/>
    <w:qFormat/>
    <w:rsid w:val="000A2B7C"/>
    <w:rPr>
      <w:rFonts w:ascii="Calibri" w:eastAsia="SimSun" w:hAnsi="Calibri" w:cs="Arial"/>
      <w:b/>
      <w:bCs/>
      <w:kern w:val="28"/>
      <w:sz w:val="32"/>
      <w:szCs w:val="32"/>
      <w:lang w:val="en-GB" w:eastAsia="en-US"/>
    </w:rPr>
  </w:style>
  <w:style w:type="character" w:customStyle="1" w:styleId="Char1">
    <w:name w:val="副标题 Char1"/>
    <w:qFormat/>
    <w:rsid w:val="000A2B7C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qFormat/>
    <w:rsid w:val="000A2B7C"/>
    <w:rPr>
      <w:rFonts w:eastAsia="Times New Roman"/>
      <w:lang w:eastAsia="en-US"/>
    </w:rPr>
  </w:style>
  <w:style w:type="paragraph" w:customStyle="1" w:styleId="B8">
    <w:name w:val="B8"/>
    <w:basedOn w:val="B7"/>
    <w:link w:val="B8Char"/>
    <w:qFormat/>
    <w:rsid w:val="000A2B7C"/>
    <w:pPr>
      <w:ind w:left="2552"/>
    </w:pPr>
    <w:rPr>
      <w:lang w:val="zh-CN" w:eastAsia="zh-CN"/>
    </w:rPr>
  </w:style>
  <w:style w:type="paragraph" w:customStyle="1" w:styleId="B7">
    <w:name w:val="B7"/>
    <w:basedOn w:val="B6"/>
    <w:link w:val="B7Char"/>
    <w:qFormat/>
    <w:rsid w:val="000A2B7C"/>
    <w:pPr>
      <w:ind w:left="2269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0A2B7C"/>
    <w:rPr>
      <w:lang w:eastAsia="ja-JP"/>
    </w:rPr>
  </w:style>
  <w:style w:type="character" w:customStyle="1" w:styleId="B8Char">
    <w:name w:val="B8 Char"/>
    <w:link w:val="B8"/>
    <w:qFormat/>
    <w:rsid w:val="000A2B7C"/>
    <w:rPr>
      <w:lang w:val="zh-CN" w:eastAsia="zh-CN"/>
    </w:rPr>
  </w:style>
  <w:style w:type="character" w:customStyle="1" w:styleId="CRCoverPageZchn">
    <w:name w:val="CR Cover Page Zchn"/>
    <w:qFormat/>
    <w:rsid w:val="000A2B7C"/>
    <w:rPr>
      <w:rFonts w:ascii="Arial" w:eastAsia="SimSun" w:hAnsi="Arial"/>
      <w:lang w:eastAsia="en-US" w:bidi="ar-SA"/>
    </w:rPr>
  </w:style>
  <w:style w:type="character" w:customStyle="1" w:styleId="Doc-text2Char">
    <w:name w:val="Doc-text2 Char"/>
    <w:link w:val="Doc-text2"/>
    <w:qFormat/>
    <w:rsid w:val="000A2B7C"/>
    <w:rPr>
      <w:rFonts w:ascii="Arial" w:hAnsi="Arial"/>
      <w:szCs w:val="24"/>
    </w:rPr>
  </w:style>
  <w:style w:type="paragraph" w:customStyle="1" w:styleId="Doc-text2">
    <w:name w:val="Doc-text2"/>
    <w:basedOn w:val="Standard0"/>
    <w:link w:val="Doc-text2Char"/>
    <w:qFormat/>
    <w:rsid w:val="000A2B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paragraph" w:customStyle="1" w:styleId="Comments">
    <w:name w:val="Comments"/>
    <w:basedOn w:val="Standard0"/>
    <w:link w:val="CommentsChar"/>
    <w:qFormat/>
    <w:rsid w:val="000A2B7C"/>
    <w:pPr>
      <w:spacing w:before="40" w:after="0"/>
    </w:pPr>
    <w:rPr>
      <w:rFonts w:ascii="Arial" w:eastAsia="MS Mincho" w:hAnsi="Arial"/>
      <w:i/>
      <w:sz w:val="18"/>
      <w:szCs w:val="24"/>
      <w:lang w:val="zh-CN" w:eastAsia="zh-CN"/>
    </w:rPr>
  </w:style>
  <w:style w:type="character" w:customStyle="1" w:styleId="CommentsChar">
    <w:name w:val="Comments Char"/>
    <w:link w:val="Comments"/>
    <w:qFormat/>
    <w:rsid w:val="000A2B7C"/>
    <w:rPr>
      <w:rFonts w:ascii="Arial" w:hAnsi="Arial"/>
      <w:i/>
      <w:sz w:val="18"/>
      <w:szCs w:val="24"/>
      <w:lang w:val="zh-CN" w:eastAsia="zh-CN"/>
    </w:rPr>
  </w:style>
  <w:style w:type="table" w:customStyle="1" w:styleId="19">
    <w:name w:val="网格型1"/>
    <w:basedOn w:val="NormaleTabelle"/>
    <w:rsid w:val="000A2B7C"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ordsection1">
    <w:name w:val="wordsection1"/>
    <w:basedOn w:val="Standard0"/>
    <w:qFormat/>
    <w:rsid w:val="000A2B7C"/>
    <w:pPr>
      <w:overflowPunct/>
      <w:autoSpaceDE/>
      <w:autoSpaceDN/>
      <w:adjustRightInd/>
      <w:spacing w:after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0A2B7C"/>
    <w:rPr>
      <w:color w:val="605E5C"/>
      <w:shd w:val="clear" w:color="auto" w:fill="E1DFDD"/>
    </w:rPr>
  </w:style>
  <w:style w:type="table" w:customStyle="1" w:styleId="24">
    <w:name w:val="网格型2"/>
    <w:basedOn w:val="NormaleTabelle"/>
    <w:rsid w:val="000A2B7C"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标题 1 字符"/>
    <w:qFormat/>
    <w:rsid w:val="000A2B7C"/>
    <w:rPr>
      <w:rFonts w:ascii="Arial" w:hAnsi="Arial"/>
      <w:sz w:val="36"/>
      <w:lang w:val="en-GB" w:eastAsia="en-US" w:bidi="ar-SA"/>
    </w:rPr>
  </w:style>
  <w:style w:type="character" w:customStyle="1" w:styleId="25">
    <w:name w:val="标题 2 字符"/>
    <w:rsid w:val="000A2B7C"/>
    <w:rPr>
      <w:rFonts w:ascii="Arial" w:hAnsi="Arial"/>
      <w:sz w:val="32"/>
      <w:lang w:eastAsia="en-US"/>
    </w:rPr>
  </w:style>
  <w:style w:type="character" w:customStyle="1" w:styleId="34">
    <w:name w:val="标题 3 字符"/>
    <w:qFormat/>
    <w:locked/>
    <w:rsid w:val="000A2B7C"/>
    <w:rPr>
      <w:rFonts w:ascii="Arial" w:hAnsi="Arial"/>
      <w:sz w:val="28"/>
      <w:lang w:val="en-GB" w:eastAsia="en-US"/>
    </w:rPr>
  </w:style>
  <w:style w:type="character" w:customStyle="1" w:styleId="42">
    <w:name w:val="标题 4 字符"/>
    <w:qFormat/>
    <w:rsid w:val="000A2B7C"/>
    <w:rPr>
      <w:rFonts w:ascii="Arial" w:hAnsi="Arial"/>
      <w:sz w:val="24"/>
      <w:lang w:val="en-GB" w:eastAsia="en-US"/>
    </w:rPr>
  </w:style>
  <w:style w:type="character" w:customStyle="1" w:styleId="50">
    <w:name w:val="标题 5 字符"/>
    <w:qFormat/>
    <w:locked/>
    <w:rsid w:val="000A2B7C"/>
    <w:rPr>
      <w:rFonts w:ascii="Arial" w:hAnsi="Arial"/>
      <w:sz w:val="22"/>
      <w:lang w:val="en-GB" w:eastAsia="en-US"/>
    </w:rPr>
  </w:style>
  <w:style w:type="character" w:customStyle="1" w:styleId="80">
    <w:name w:val="标题 8 字符"/>
    <w:qFormat/>
    <w:rsid w:val="000A2B7C"/>
    <w:rPr>
      <w:rFonts w:ascii="Arial" w:hAnsi="Arial"/>
      <w:sz w:val="36"/>
      <w:lang w:val="en-GB" w:eastAsia="en-US"/>
    </w:rPr>
  </w:style>
  <w:style w:type="character" w:customStyle="1" w:styleId="a3">
    <w:name w:val="页眉 字符"/>
    <w:uiPriority w:val="99"/>
    <w:rsid w:val="000A2B7C"/>
    <w:rPr>
      <w:rFonts w:ascii="Arial" w:hAnsi="Arial"/>
      <w:b/>
      <w:sz w:val="18"/>
      <w:lang w:val="en-GB" w:eastAsia="ja-JP" w:bidi="ar-SA"/>
    </w:rPr>
  </w:style>
  <w:style w:type="character" w:customStyle="1" w:styleId="a4">
    <w:name w:val="页脚 字符"/>
    <w:uiPriority w:val="99"/>
    <w:rsid w:val="000A2B7C"/>
    <w:rPr>
      <w:rFonts w:ascii="Arial" w:hAnsi="Arial"/>
      <w:b/>
      <w:i/>
      <w:sz w:val="18"/>
      <w:lang w:val="en-GB" w:eastAsia="ja-JP"/>
    </w:rPr>
  </w:style>
  <w:style w:type="character" w:customStyle="1" w:styleId="a5">
    <w:name w:val="文档结构图 字符"/>
    <w:qFormat/>
    <w:rsid w:val="000A2B7C"/>
    <w:rPr>
      <w:rFonts w:ascii="Tahoma" w:hAnsi="Tahoma" w:cs="Tahoma"/>
      <w:sz w:val="16"/>
      <w:szCs w:val="16"/>
      <w:lang w:val="en-GB" w:eastAsia="en-US"/>
    </w:rPr>
  </w:style>
  <w:style w:type="character" w:customStyle="1" w:styleId="a6">
    <w:name w:val="脚注文本 字符"/>
    <w:rsid w:val="000A2B7C"/>
    <w:rPr>
      <w:rFonts w:eastAsia="MS Mincho"/>
      <w:sz w:val="16"/>
      <w:lang w:val="en-GB" w:eastAsia="en-US"/>
    </w:rPr>
  </w:style>
  <w:style w:type="character" w:customStyle="1" w:styleId="a7">
    <w:name w:val="列表 字符"/>
    <w:rsid w:val="000A2B7C"/>
    <w:rPr>
      <w:rFonts w:eastAsia="MS Mincho"/>
      <w:lang w:val="en-GB" w:eastAsia="en-US"/>
    </w:rPr>
  </w:style>
  <w:style w:type="character" w:customStyle="1" w:styleId="a8">
    <w:name w:val="列表项目符号 字符"/>
    <w:rsid w:val="000A2B7C"/>
    <w:rPr>
      <w:rFonts w:eastAsia="MS Mincho"/>
      <w:lang w:val="en-GB" w:eastAsia="en-US"/>
    </w:rPr>
  </w:style>
  <w:style w:type="character" w:customStyle="1" w:styleId="26">
    <w:name w:val="列表项目符号 2 字符"/>
    <w:qFormat/>
    <w:rsid w:val="000A2B7C"/>
    <w:rPr>
      <w:rFonts w:eastAsia="MS Mincho"/>
      <w:lang w:val="en-GB" w:eastAsia="en-US"/>
    </w:rPr>
  </w:style>
  <w:style w:type="character" w:customStyle="1" w:styleId="35">
    <w:name w:val="列表项目符号 3 字符"/>
    <w:qFormat/>
    <w:rsid w:val="000A2B7C"/>
    <w:rPr>
      <w:rFonts w:eastAsia="MS Mincho"/>
      <w:lang w:val="en-GB" w:eastAsia="en-US"/>
    </w:rPr>
  </w:style>
  <w:style w:type="character" w:customStyle="1" w:styleId="27">
    <w:name w:val="列表 2 字符"/>
    <w:rsid w:val="000A2B7C"/>
    <w:rPr>
      <w:rFonts w:eastAsia="MS Mincho"/>
      <w:lang w:val="en-GB" w:eastAsia="en-US"/>
    </w:rPr>
  </w:style>
  <w:style w:type="character" w:customStyle="1" w:styleId="a9">
    <w:name w:val="题注 字符"/>
    <w:uiPriority w:val="99"/>
    <w:locked/>
    <w:rsid w:val="000A2B7C"/>
    <w:rPr>
      <w:rFonts w:eastAsia="MS Mincho"/>
      <w:b/>
      <w:lang w:val="en-GB" w:eastAsia="en-US"/>
    </w:rPr>
  </w:style>
  <w:style w:type="character" w:customStyle="1" w:styleId="aa">
    <w:name w:val="正文文本 字符"/>
    <w:rsid w:val="000A2B7C"/>
    <w:rPr>
      <w:rFonts w:eastAsia="MS Mincho"/>
      <w:sz w:val="24"/>
      <w:lang w:eastAsia="en-US"/>
    </w:rPr>
  </w:style>
  <w:style w:type="character" w:customStyle="1" w:styleId="ab">
    <w:name w:val="纯文本 字符"/>
    <w:uiPriority w:val="99"/>
    <w:qFormat/>
    <w:rsid w:val="000A2B7C"/>
    <w:rPr>
      <w:rFonts w:ascii="Courier New" w:eastAsia="MS Mincho" w:hAnsi="Courier New"/>
      <w:lang w:eastAsia="en-US"/>
    </w:rPr>
  </w:style>
  <w:style w:type="character" w:customStyle="1" w:styleId="ac">
    <w:name w:val="正文文本缩进 字符"/>
    <w:uiPriority w:val="99"/>
    <w:rsid w:val="000A2B7C"/>
    <w:rPr>
      <w:rFonts w:eastAsia="MS Mincho"/>
      <w:i/>
      <w:sz w:val="22"/>
      <w:lang w:val="en-GB" w:eastAsia="en-US"/>
    </w:rPr>
  </w:style>
  <w:style w:type="character" w:customStyle="1" w:styleId="ad">
    <w:name w:val="批注文字 字符"/>
    <w:qFormat/>
    <w:rsid w:val="000A2B7C"/>
    <w:rPr>
      <w:rFonts w:eastAsia="MS Mincho"/>
      <w:lang w:eastAsia="en-US"/>
    </w:rPr>
  </w:style>
  <w:style w:type="character" w:customStyle="1" w:styleId="28">
    <w:name w:val="正文文本 2 字符"/>
    <w:uiPriority w:val="99"/>
    <w:rsid w:val="000A2B7C"/>
    <w:rPr>
      <w:rFonts w:eastAsia="MS Mincho"/>
      <w:sz w:val="24"/>
      <w:lang w:eastAsia="en-US"/>
    </w:rPr>
  </w:style>
  <w:style w:type="character" w:customStyle="1" w:styleId="29">
    <w:name w:val="正文文本缩进 2 字符"/>
    <w:uiPriority w:val="99"/>
    <w:rsid w:val="000A2B7C"/>
    <w:rPr>
      <w:rFonts w:eastAsia="MS Mincho"/>
      <w:lang w:val="en-GB" w:eastAsia="en-US"/>
    </w:rPr>
  </w:style>
  <w:style w:type="character" w:customStyle="1" w:styleId="36">
    <w:name w:val="正文文本 3 字符"/>
    <w:uiPriority w:val="99"/>
    <w:rsid w:val="000A2B7C"/>
    <w:rPr>
      <w:rFonts w:eastAsia="MS Mincho"/>
      <w:b/>
      <w:i/>
      <w:lang w:eastAsia="en-US"/>
    </w:rPr>
  </w:style>
  <w:style w:type="character" w:customStyle="1" w:styleId="ae">
    <w:name w:val="批注框文本 字符"/>
    <w:uiPriority w:val="99"/>
    <w:rsid w:val="000A2B7C"/>
    <w:rPr>
      <w:rFonts w:ascii="Tahoma" w:eastAsia="MS Mincho" w:hAnsi="Tahoma" w:cs="Tahoma"/>
      <w:sz w:val="16"/>
      <w:szCs w:val="16"/>
      <w:lang w:val="en-GB" w:eastAsia="en-US"/>
    </w:rPr>
  </w:style>
  <w:style w:type="character" w:customStyle="1" w:styleId="af">
    <w:name w:val="批注主题 字符"/>
    <w:rsid w:val="000A2B7C"/>
    <w:rPr>
      <w:rFonts w:eastAsia="MS Mincho"/>
      <w:b/>
      <w:bCs/>
      <w:lang w:val="en-GB" w:eastAsia="en-US"/>
    </w:rPr>
  </w:style>
  <w:style w:type="character" w:customStyle="1" w:styleId="af0">
    <w:name w:val="列表段落 字符"/>
    <w:uiPriority w:val="34"/>
    <w:qFormat/>
    <w:rsid w:val="000A2B7C"/>
    <w:rPr>
      <w:sz w:val="24"/>
      <w:szCs w:val="24"/>
      <w:lang w:eastAsia="en-US"/>
    </w:rPr>
  </w:style>
  <w:style w:type="character" w:customStyle="1" w:styleId="60">
    <w:name w:val="标题 6 字符"/>
    <w:uiPriority w:val="9"/>
    <w:rsid w:val="000A2B7C"/>
    <w:rPr>
      <w:rFonts w:ascii="Arial" w:hAnsi="Arial"/>
      <w:lang w:val="en-GB"/>
    </w:rPr>
  </w:style>
  <w:style w:type="character" w:customStyle="1" w:styleId="7">
    <w:name w:val="标题 7 字符"/>
    <w:rsid w:val="000A2B7C"/>
    <w:rPr>
      <w:rFonts w:ascii="Arial" w:hAnsi="Arial"/>
      <w:lang w:val="en-GB"/>
    </w:rPr>
  </w:style>
  <w:style w:type="character" w:customStyle="1" w:styleId="90">
    <w:name w:val="标题 9 字符"/>
    <w:rsid w:val="000A2B7C"/>
    <w:rPr>
      <w:rFonts w:ascii="Arial" w:hAnsi="Arial"/>
      <w:sz w:val="36"/>
      <w:lang w:val="en-GB"/>
    </w:rPr>
  </w:style>
  <w:style w:type="character" w:customStyle="1" w:styleId="af1">
    <w:name w:val="尾注文本 字符"/>
    <w:qFormat/>
    <w:rsid w:val="000A2B7C"/>
    <w:rPr>
      <w:lang w:val="en-GB"/>
    </w:rPr>
  </w:style>
  <w:style w:type="character" w:customStyle="1" w:styleId="af2">
    <w:name w:val="标题 字符"/>
    <w:rsid w:val="000A2B7C"/>
    <w:rPr>
      <w:rFonts w:ascii="Courier New" w:eastAsia="Malgun Gothic" w:hAnsi="Courier New"/>
      <w:lang w:val="nb-NO"/>
    </w:rPr>
  </w:style>
  <w:style w:type="character" w:customStyle="1" w:styleId="af3">
    <w:name w:val="日期 字符"/>
    <w:rsid w:val="000A2B7C"/>
    <w:rPr>
      <w:rFonts w:eastAsia="Malgun Gothic"/>
    </w:rPr>
  </w:style>
  <w:style w:type="character" w:customStyle="1" w:styleId="af4">
    <w:name w:val="副标题 字符"/>
    <w:uiPriority w:val="11"/>
    <w:rsid w:val="000A2B7C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Char34">
    <w:name w:val="Char Char34"/>
    <w:semiHidden/>
    <w:qFormat/>
    <w:rsid w:val="000A2B7C"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rsid w:val="000A2B7C"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sid w:val="000A2B7C"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Standard0"/>
    <w:next w:val="Standard0"/>
    <w:uiPriority w:val="11"/>
    <w:qFormat/>
    <w:rsid w:val="000A2B7C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table" w:customStyle="1" w:styleId="310">
    <w:name w:val="网格型31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qFormat/>
    <w:rsid w:val="000A2B7C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rsid w:val="000A2B7C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paragraph" w:customStyle="1" w:styleId="210">
    <w:name w:val="修订21"/>
    <w:hidden/>
    <w:semiHidden/>
    <w:rsid w:val="000A2B7C"/>
    <w:rPr>
      <w:rFonts w:eastAsia="Batang"/>
      <w:lang w:eastAsia="en-US"/>
    </w:rPr>
  </w:style>
  <w:style w:type="table" w:customStyle="1" w:styleId="320">
    <w:name w:val="网格型32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副標題1"/>
    <w:basedOn w:val="Standard0"/>
    <w:next w:val="Standard0"/>
    <w:uiPriority w:val="11"/>
    <w:qFormat/>
    <w:rsid w:val="000A2B7C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customStyle="1" w:styleId="1c">
    <w:name w:val="鮮明引文1"/>
    <w:basedOn w:val="Standard0"/>
    <w:next w:val="Standard0"/>
    <w:uiPriority w:val="30"/>
    <w:qFormat/>
    <w:rsid w:val="000A2B7C"/>
    <w:pPr>
      <w:pBdr>
        <w:top w:val="single" w:sz="4" w:space="10" w:color="5B9BD5"/>
        <w:bottom w:val="single" w:sz="4" w:space="10" w:color="5B9BD5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SimSun"/>
      <w:i/>
      <w:iCs/>
      <w:color w:val="5B9BD5"/>
      <w:lang w:eastAsia="en-US"/>
    </w:rPr>
  </w:style>
  <w:style w:type="character" w:customStyle="1" w:styleId="IntenseQuoteChar1">
    <w:name w:val="Intense Quote Char1"/>
    <w:uiPriority w:val="30"/>
    <w:qFormat/>
    <w:rsid w:val="000A2B7C"/>
    <w:rPr>
      <w:rFonts w:eastAsia="Times New Roman"/>
      <w:i/>
      <w:iCs/>
      <w:color w:val="4F81BD"/>
      <w:lang w:eastAsia="en-US"/>
    </w:rPr>
  </w:style>
  <w:style w:type="table" w:customStyle="1" w:styleId="311">
    <w:name w:val="网格型3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NormaleTabelle"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明显引用1"/>
    <w:basedOn w:val="Standard0"/>
    <w:next w:val="Standard0"/>
    <w:uiPriority w:val="30"/>
    <w:qFormat/>
    <w:rsid w:val="000A2B7C"/>
    <w:pPr>
      <w:pBdr>
        <w:top w:val="single" w:sz="4" w:space="10" w:color="5B9BD5"/>
        <w:bottom w:val="single" w:sz="4" w:space="10" w:color="5B9BD5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SimSun"/>
      <w:i/>
      <w:iCs/>
      <w:color w:val="5B9BD5"/>
      <w:lang w:eastAsia="en-US"/>
    </w:rPr>
  </w:style>
  <w:style w:type="character" w:customStyle="1" w:styleId="Char10">
    <w:name w:val="明显引用 Char1"/>
    <w:uiPriority w:val="30"/>
    <w:qFormat/>
    <w:rsid w:val="000A2B7C"/>
    <w:rPr>
      <w:rFonts w:ascii="Times New Roman" w:hAnsi="Times New Roman"/>
      <w:i/>
      <w:iCs/>
      <w:color w:val="5B9BD5"/>
      <w:lang w:val="en-GB" w:eastAsia="en-US"/>
    </w:rPr>
  </w:style>
  <w:style w:type="paragraph" w:customStyle="1" w:styleId="IntenseQuote1">
    <w:name w:val="Intense Quote1"/>
    <w:basedOn w:val="Standard0"/>
    <w:next w:val="Standard0"/>
    <w:uiPriority w:val="30"/>
    <w:qFormat/>
    <w:rsid w:val="000A2B7C"/>
    <w:pPr>
      <w:pBdr>
        <w:top w:val="single" w:sz="4" w:space="10" w:color="5B9BD5"/>
        <w:bottom w:val="single" w:sz="4" w:space="10" w:color="5B9BD5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SimSun"/>
      <w:i/>
      <w:iCs/>
      <w:color w:val="5B9BD5"/>
      <w:lang w:eastAsia="en-US"/>
    </w:rPr>
  </w:style>
  <w:style w:type="table" w:customStyle="1" w:styleId="330">
    <w:name w:val="网格型3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表格格線121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NormaleTabelle"/>
    <w:uiPriority w:val="39"/>
    <w:qFormat/>
    <w:rsid w:val="000A2B7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NormaleTabelle"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NormaleTabelle"/>
    <w:uiPriority w:val="39"/>
    <w:qFormat/>
    <w:rsid w:val="000A2B7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link w:val="NumberedList"/>
    <w:qFormat/>
    <w:rsid w:val="000A2B7C"/>
    <w:rPr>
      <w:lang w:val="en-US"/>
    </w:rPr>
  </w:style>
  <w:style w:type="character" w:customStyle="1" w:styleId="11Char">
    <w:name w:val="1.1 Char"/>
    <w:link w:val="114"/>
    <w:qFormat/>
    <w:rsid w:val="000A2B7C"/>
    <w:rPr>
      <w:rFonts w:ascii="Arial" w:hAnsi="Arial"/>
      <w:b/>
      <w:bCs/>
      <w:sz w:val="24"/>
      <w:szCs w:val="26"/>
    </w:rPr>
  </w:style>
  <w:style w:type="paragraph" w:customStyle="1" w:styleId="114">
    <w:name w:val="1.1"/>
    <w:basedOn w:val="berschrift3"/>
    <w:link w:val="11Char"/>
    <w:qFormat/>
    <w:rsid w:val="000A2B7C"/>
    <w:pPr>
      <w:keepLines w:val="0"/>
      <w:tabs>
        <w:tab w:val="left" w:pos="851"/>
      </w:tabs>
      <w:overflowPunct/>
      <w:autoSpaceDE/>
      <w:autoSpaceDN/>
      <w:adjustRightInd/>
      <w:spacing w:before="240" w:after="60"/>
      <w:ind w:left="900" w:hanging="900"/>
      <w:textAlignment w:val="auto"/>
    </w:pPr>
    <w:rPr>
      <w:rFonts w:eastAsia="MS Mincho"/>
      <w:b/>
      <w:bCs/>
      <w:sz w:val="24"/>
      <w:szCs w:val="26"/>
    </w:rPr>
  </w:style>
  <w:style w:type="character" w:customStyle="1" w:styleId="1e">
    <w:name w:val="明显强调1"/>
    <w:uiPriority w:val="21"/>
    <w:qFormat/>
    <w:rsid w:val="000A2B7C"/>
    <w:rPr>
      <w:b/>
      <w:bCs/>
      <w:i/>
      <w:iCs/>
      <w:color w:val="4F81BD"/>
    </w:rPr>
  </w:style>
  <w:style w:type="paragraph" w:customStyle="1" w:styleId="Paragraphedeliste">
    <w:name w:val="Paragraphe de liste"/>
    <w:basedOn w:val="Standard0"/>
    <w:uiPriority w:val="34"/>
    <w:qFormat/>
    <w:rsid w:val="000A2B7C"/>
    <w:pPr>
      <w:spacing w:before="120" w:after="120"/>
      <w:ind w:left="720"/>
      <w:jc w:val="both"/>
    </w:pPr>
    <w:rPr>
      <w:rFonts w:eastAsia="SimSun"/>
      <w:sz w:val="24"/>
      <w:lang w:val="fr-FR" w:eastAsia="en-US"/>
    </w:rPr>
  </w:style>
  <w:style w:type="paragraph" w:customStyle="1" w:styleId="Observation">
    <w:name w:val="Observation"/>
    <w:basedOn w:val="Standard0"/>
    <w:uiPriority w:val="99"/>
    <w:qFormat/>
    <w:rsid w:val="000A2B7C"/>
    <w:pPr>
      <w:numPr>
        <w:numId w:val="49"/>
      </w:numPr>
      <w:tabs>
        <w:tab w:val="left" w:pos="1701"/>
      </w:tabs>
      <w:spacing w:before="120" w:after="120"/>
      <w:jc w:val="both"/>
    </w:pPr>
    <w:rPr>
      <w:rFonts w:ascii="Arial" w:eastAsia="SimSun" w:hAnsi="Arial"/>
      <w:b/>
      <w:bCs/>
      <w:lang w:eastAsia="en-US"/>
    </w:rPr>
  </w:style>
  <w:style w:type="character" w:customStyle="1" w:styleId="IntenseEmphasis1">
    <w:name w:val="Intense Emphasis1"/>
    <w:uiPriority w:val="21"/>
    <w:qFormat/>
    <w:rsid w:val="000A2B7C"/>
    <w:rPr>
      <w:b/>
      <w:i/>
      <w:color w:val="4F81BD"/>
    </w:rPr>
  </w:style>
  <w:style w:type="character" w:customStyle="1" w:styleId="SubtleReference1">
    <w:name w:val="Subtle Reference1"/>
    <w:uiPriority w:val="31"/>
    <w:qFormat/>
    <w:rsid w:val="000A2B7C"/>
    <w:rPr>
      <w:smallCaps/>
      <w:color w:val="C0504D"/>
      <w:u w:val="single"/>
    </w:rPr>
  </w:style>
  <w:style w:type="character" w:customStyle="1" w:styleId="IntenseReference1">
    <w:name w:val="Intense Reference1"/>
    <w:qFormat/>
    <w:rsid w:val="000A2B7C"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Kopfzeile"/>
    <w:link w:val="Header-3gppTdocChar"/>
    <w:qFormat/>
    <w:rsid w:val="000A2B7C"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noProof w:val="0"/>
      <w:sz w:val="24"/>
      <w:szCs w:val="24"/>
      <w:lang w:val="en-US"/>
    </w:rPr>
  </w:style>
  <w:style w:type="character" w:customStyle="1" w:styleId="Header-3gppTdocChar">
    <w:name w:val="Header-3gpp Tdoc Char"/>
    <w:link w:val="Header-3gppTdoc"/>
    <w:qFormat/>
    <w:rsid w:val="000A2B7C"/>
    <w:rPr>
      <w:rFonts w:ascii="Arial" w:hAnsi="Arial" w:cs="Arial"/>
      <w:b/>
      <w:sz w:val="24"/>
      <w:szCs w:val="24"/>
      <w:lang w:val="en-US"/>
    </w:rPr>
  </w:style>
  <w:style w:type="character" w:customStyle="1" w:styleId="Char2">
    <w:name w:val="明显引用 Char2"/>
    <w:uiPriority w:val="30"/>
    <w:qFormat/>
    <w:rsid w:val="000A2B7C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sid w:val="000A2B7C"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NormaleTabelle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NormaleTabelle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NormaleTabelle"/>
    <w:uiPriority w:val="39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网格型12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0">
    <w:name w:val="表格格線1214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NormaleTabelle"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NormaleTabelle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NormaleTabelle"/>
    <w:uiPriority w:val="39"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NormaleTabelle"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NormaleTabelle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NormaleTabelle"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NormaleTabelle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NormaleTabelle"/>
    <w:uiPriority w:val="39"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NormaleTabelle"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NormaleTabelle"/>
    <w:uiPriority w:val="39"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NormaleTabelle"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NormaleTabelle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NormaleTabelle"/>
    <w:uiPriority w:val="39"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NormaleTabelle"/>
    <w:uiPriority w:val="39"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NormaleTabelle"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NormaleTabelle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rsid w:val="000A2B7C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rsid w:val="000A2B7C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">
    <w:name w:val="副標題 字元1"/>
    <w:qFormat/>
    <w:rsid w:val="000A2B7C"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0">
    <w:name w:val="鮮明引文 字元1"/>
    <w:uiPriority w:val="30"/>
    <w:rsid w:val="000A2B7C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NormaleTabelle"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NormaleTabelle"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NormaleTabelle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NormaleTabelle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NormaleTabelle"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NormaleTabelle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NormaleTabelle"/>
    <w:uiPriority w:val="39"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NormaleTabelle"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NormaleTabelle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NormaleTabelle"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NormaleTabelle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rsid w:val="000A2B7C"/>
    <w:rPr>
      <w:rFonts w:ascii="Intel Clear" w:eastAsia="SimSun" w:hAnsi="Intel Clear" w:cs="Intel Clear"/>
      <w:sz w:val="28"/>
      <w:lang w:val="en-GB" w:eastAsia="en-GB"/>
    </w:rPr>
  </w:style>
  <w:style w:type="table" w:customStyle="1" w:styleId="61">
    <w:name w:val="网格型6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副標題 字元2"/>
    <w:qFormat/>
    <w:rsid w:val="000A2B7C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uiPriority w:val="30"/>
    <w:qFormat/>
    <w:rsid w:val="000A2B7C"/>
    <w:rPr>
      <w:rFonts w:eastAsia="Times New Roman"/>
      <w:i/>
      <w:iCs/>
      <w:color w:val="4F81BD"/>
      <w:lang w:val="en-GB" w:eastAsia="en-US"/>
    </w:rPr>
  </w:style>
  <w:style w:type="character" w:customStyle="1" w:styleId="1f1">
    <w:name w:val="明显引用 字符1"/>
    <w:uiPriority w:val="99"/>
    <w:qFormat/>
    <w:rsid w:val="000A2B7C"/>
    <w:rPr>
      <w:i/>
      <w:iCs/>
      <w:color w:val="4472C4"/>
      <w:lang w:val="en-GB" w:eastAsia="en-US"/>
    </w:rPr>
  </w:style>
  <w:style w:type="character" w:customStyle="1" w:styleId="Char4">
    <w:name w:val="明显引用 Char4"/>
    <w:uiPriority w:val="30"/>
    <w:qFormat/>
    <w:rsid w:val="000A2B7C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2b">
    <w:name w:val="鮮明引文 字元2"/>
    <w:uiPriority w:val="30"/>
    <w:qFormat/>
    <w:rsid w:val="000A2B7C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118">
    <w:name w:val="標題 1 字元1"/>
    <w:qFormat/>
    <w:rsid w:val="000A2B7C"/>
    <w:rPr>
      <w:rFonts w:ascii="Calibri Light" w:eastAsia="Malgun Gothic" w:hAnsi="Calibri Light" w:cs="Times New Roman"/>
      <w:color w:val="2F5496"/>
      <w:sz w:val="32"/>
      <w:szCs w:val="32"/>
      <w:lang w:val="en-GB" w:eastAsia="en-US"/>
    </w:rPr>
  </w:style>
  <w:style w:type="character" w:customStyle="1" w:styleId="215">
    <w:name w:val="標題 2 字元1"/>
    <w:semiHidden/>
    <w:qFormat/>
    <w:rsid w:val="000A2B7C"/>
    <w:rPr>
      <w:rFonts w:ascii="Calibri Light" w:eastAsia="Malgun Gothic" w:hAnsi="Calibri Light" w:cs="Times New Roman"/>
      <w:color w:val="2F5496"/>
      <w:sz w:val="26"/>
      <w:szCs w:val="26"/>
      <w:lang w:val="en-GB" w:eastAsia="en-US"/>
    </w:rPr>
  </w:style>
  <w:style w:type="character" w:customStyle="1" w:styleId="318">
    <w:name w:val="標題 3 字元1"/>
    <w:semiHidden/>
    <w:qFormat/>
    <w:rsid w:val="000A2B7C"/>
    <w:rPr>
      <w:rFonts w:ascii="Calibri Light" w:eastAsia="Malgun Gothic" w:hAnsi="Calibri Light" w:cs="Times New Roman"/>
      <w:color w:val="1F3763"/>
      <w:sz w:val="24"/>
      <w:szCs w:val="24"/>
      <w:lang w:val="en-GB" w:eastAsia="en-US"/>
    </w:rPr>
  </w:style>
  <w:style w:type="character" w:customStyle="1" w:styleId="418">
    <w:name w:val="標題 4 字元1"/>
    <w:semiHidden/>
    <w:qFormat/>
    <w:rsid w:val="000A2B7C"/>
    <w:rPr>
      <w:rFonts w:ascii="Calibri Light" w:eastAsia="Malgun Gothic" w:hAnsi="Calibri Light" w:cs="Times New Roman"/>
      <w:i/>
      <w:iCs/>
      <w:color w:val="2F5496"/>
      <w:lang w:val="en-GB" w:eastAsia="en-US"/>
    </w:rPr>
  </w:style>
  <w:style w:type="character" w:customStyle="1" w:styleId="511">
    <w:name w:val="標題 5 字元1"/>
    <w:semiHidden/>
    <w:qFormat/>
    <w:rsid w:val="000A2B7C"/>
    <w:rPr>
      <w:rFonts w:ascii="Calibri Light" w:eastAsia="Malgun Gothic" w:hAnsi="Calibri Light" w:cs="Times New Roman"/>
      <w:color w:val="2F5496"/>
      <w:lang w:val="en-GB" w:eastAsia="en-US"/>
    </w:rPr>
  </w:style>
  <w:style w:type="character" w:customStyle="1" w:styleId="910">
    <w:name w:val="標題 9 字元1"/>
    <w:semiHidden/>
    <w:qFormat/>
    <w:rsid w:val="000A2B7C"/>
    <w:rPr>
      <w:rFonts w:ascii="Calibri Light" w:eastAsia="Malgun Gothic" w:hAnsi="Calibri Light" w:cs="Times New Roman"/>
      <w:i/>
      <w:iCs/>
      <w:color w:val="272727"/>
      <w:sz w:val="21"/>
      <w:szCs w:val="21"/>
      <w:lang w:val="en-GB" w:eastAsia="en-US"/>
    </w:rPr>
  </w:style>
  <w:style w:type="character" w:customStyle="1" w:styleId="1f2">
    <w:name w:val="註腳文字 字元1"/>
    <w:semiHidden/>
    <w:qFormat/>
    <w:rsid w:val="000A2B7C"/>
    <w:rPr>
      <w:rFonts w:ascii="Times New Roman" w:eastAsia="SimSun" w:hAnsi="Times New Roman"/>
      <w:lang w:val="en-GB" w:eastAsia="en-US"/>
    </w:rPr>
  </w:style>
  <w:style w:type="character" w:customStyle="1" w:styleId="1f3">
    <w:name w:val="頁首 字元1"/>
    <w:uiPriority w:val="99"/>
    <w:semiHidden/>
    <w:qFormat/>
    <w:rsid w:val="000A2B7C"/>
    <w:rPr>
      <w:rFonts w:ascii="Times New Roman" w:eastAsia="SimSun" w:hAnsi="Times New Roman"/>
      <w:lang w:val="en-GB" w:eastAsia="en-US"/>
    </w:rPr>
  </w:style>
  <w:style w:type="character" w:customStyle="1" w:styleId="1f4">
    <w:name w:val="本文 字元1"/>
    <w:semiHidden/>
    <w:qFormat/>
    <w:rsid w:val="000A2B7C"/>
    <w:rPr>
      <w:rFonts w:ascii="Times New Roman" w:eastAsia="SimSun" w:hAnsi="Times New Roman"/>
      <w:lang w:val="en-GB" w:eastAsia="en-US"/>
    </w:rPr>
  </w:style>
  <w:style w:type="paragraph" w:customStyle="1" w:styleId="af5">
    <w:name w:val="吹き出し"/>
    <w:basedOn w:val="Standard0"/>
    <w:semiHidden/>
    <w:qFormat/>
    <w:rsid w:val="000A2B7C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Caption1">
    <w:name w:val="Caption1"/>
    <w:basedOn w:val="Standard0"/>
    <w:next w:val="Standard0"/>
    <w:qFormat/>
    <w:rsid w:val="000A2B7C"/>
    <w:pPr>
      <w:spacing w:before="120" w:after="120"/>
      <w:textAlignment w:val="auto"/>
    </w:pPr>
    <w:rPr>
      <w:rFonts w:eastAsia="MS Mincho"/>
      <w:b/>
    </w:rPr>
  </w:style>
  <w:style w:type="paragraph" w:customStyle="1" w:styleId="B20">
    <w:name w:val="B2+"/>
    <w:basedOn w:val="B2"/>
    <w:qFormat/>
    <w:rsid w:val="000A2B7C"/>
    <w:pPr>
      <w:tabs>
        <w:tab w:val="left" w:pos="1191"/>
      </w:tabs>
      <w:ind w:left="1191" w:hanging="454"/>
      <w:textAlignment w:val="auto"/>
    </w:pPr>
    <w:rPr>
      <w:rFonts w:eastAsia="PMingLiU"/>
      <w:lang w:eastAsia="ko-KR"/>
    </w:rPr>
  </w:style>
  <w:style w:type="paragraph" w:customStyle="1" w:styleId="B30">
    <w:name w:val="B3+"/>
    <w:basedOn w:val="B3"/>
    <w:qFormat/>
    <w:rsid w:val="000A2B7C"/>
    <w:pPr>
      <w:tabs>
        <w:tab w:val="left" w:pos="1134"/>
        <w:tab w:val="left" w:pos="1644"/>
      </w:tabs>
      <w:ind w:left="1644" w:hanging="453"/>
      <w:textAlignment w:val="auto"/>
    </w:pPr>
    <w:rPr>
      <w:rFonts w:eastAsia="PMingLiU"/>
      <w:lang w:eastAsia="ko-KR"/>
    </w:rPr>
  </w:style>
  <w:style w:type="paragraph" w:customStyle="1" w:styleId="BN">
    <w:name w:val="BN"/>
    <w:basedOn w:val="Standard0"/>
    <w:qFormat/>
    <w:rsid w:val="000A2B7C"/>
    <w:pPr>
      <w:tabs>
        <w:tab w:val="left" w:pos="737"/>
      </w:tabs>
      <w:ind w:left="737" w:hanging="453"/>
      <w:textAlignment w:val="auto"/>
    </w:pPr>
    <w:rPr>
      <w:rFonts w:eastAsia="PMingLiU"/>
      <w:lang w:eastAsia="ko-KR"/>
    </w:rPr>
  </w:style>
  <w:style w:type="character" w:customStyle="1" w:styleId="UnresolvedMention3">
    <w:name w:val="Unresolved Mention3"/>
    <w:uiPriority w:val="99"/>
    <w:unhideWhenUsed/>
    <w:qFormat/>
    <w:rsid w:val="000A2B7C"/>
    <w:rPr>
      <w:color w:val="605E5C"/>
      <w:shd w:val="clear" w:color="auto" w:fill="E1DFDD"/>
    </w:rPr>
  </w:style>
  <w:style w:type="character" w:customStyle="1" w:styleId="eop">
    <w:name w:val="eop"/>
    <w:basedOn w:val="Absatz-Standardschriftart"/>
    <w:qFormat/>
    <w:rsid w:val="000A2B7C"/>
  </w:style>
  <w:style w:type="character" w:customStyle="1" w:styleId="normaltextrun">
    <w:name w:val="normaltextrun"/>
    <w:basedOn w:val="Absatz-Standardschriftart"/>
    <w:qFormat/>
    <w:rsid w:val="000A2B7C"/>
  </w:style>
  <w:style w:type="table" w:customStyle="1" w:styleId="TableGrid30">
    <w:name w:val="Table Grid30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NormaleTabelle"/>
    <w:uiPriority w:val="39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NormaleTabelle"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NormaleTabelle"/>
    <w:uiPriority w:val="39"/>
    <w:qFormat/>
    <w:rsid w:val="000A2B7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NormaleTabelle"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NormaleTabelle"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NormaleTabelle"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NormaleTabelle"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NormaleTabelle"/>
    <w:uiPriority w:val="39"/>
    <w:qFormat/>
    <w:rsid w:val="000A2B7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NormaleTabelle"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NormaleTabelle"/>
    <w:uiPriority w:val="39"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NormaleTabelle"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NormaleTabelle"/>
    <w:uiPriority w:val="39"/>
    <w:qFormat/>
    <w:rsid w:val="000A2B7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NormaleTabelle"/>
    <w:uiPriority w:val="39"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NormaleTabelle"/>
    <w:uiPriority w:val="39"/>
    <w:qFormat/>
    <w:rsid w:val="000A2B7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Absatz-Standardschriftart"/>
    <w:rsid w:val="006E10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4AD465A471B143BE671A4E1FA50708" ma:contentTypeVersion="14" ma:contentTypeDescription="Create a new document." ma:contentTypeScope="" ma:versionID="a013b8e6ea3114248bfb31f72058c580">
  <xsd:schema xmlns:xsd="http://www.w3.org/2001/XMLSchema" xmlns:xs="http://www.w3.org/2001/XMLSchema" xmlns:p="http://schemas.microsoft.com/office/2006/metadata/properties" xmlns:ns2="05fef6b6-48ff-4793-a586-dff4857ec2fd" xmlns:ns3="http://schemas.microsoft.com/sharepoint/v3/fields" xmlns:ns4="191043c3-e355-40f0-b1b9-9590d625fbd2" targetNamespace="http://schemas.microsoft.com/office/2006/metadata/properties" ma:root="true" ma:fieldsID="96b2895e46c89567fc03f5a759009118" ns2:_="" ns3:_="" ns4:_="">
    <xsd:import namespace="05fef6b6-48ff-4793-a586-dff4857ec2fd"/>
    <xsd:import namespace="http://schemas.microsoft.com/sharepoint/v3/fields"/>
    <xsd:import namespace="191043c3-e355-40f0-b1b9-9590d625fbd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Source" minOccurs="0"/>
                <xsd:element ref="ns4:CC_Created" minOccurs="0"/>
                <xsd:element ref="ns4:CC_CreatedBy" minOccurs="0"/>
                <xsd:element ref="ns4:CC_EventName" minOccurs="0"/>
                <xsd:element ref="ns4:CC_Version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11" nillable="true" ma:displayName="Source" ma:description="References to resources from which this resource was derived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043c3-e355-40f0-b1b9-9590d625fbd2" elementFormDefault="qualified">
    <xsd:import namespace="http://schemas.microsoft.com/office/2006/documentManagement/types"/>
    <xsd:import namespace="http://schemas.microsoft.com/office/infopath/2007/PartnerControls"/>
    <xsd:element name="CC_Created" ma:index="12" nillable="true" ma:displayName="CC_Created" ma:format="DateOnly" ma:internalName="CC_Created" ma:readOnly="false">
      <xsd:simpleType>
        <xsd:restriction base="dms:DateTime"/>
      </xsd:simpleType>
    </xsd:element>
    <xsd:element name="CC_CreatedBy" ma:index="13" nillable="true" ma:displayName="CC_CreatedBy" ma:internalName="CC_CreatedBy" ma:readOnly="false">
      <xsd:simpleType>
        <xsd:restriction base="dms:Text">
          <xsd:maxLength value="255"/>
        </xsd:restriction>
      </xsd:simpleType>
    </xsd:element>
    <xsd:element name="CC_EventName" ma:index="14" nillable="true" ma:displayName="CC_EventName" ma:internalName="CC_EventName" ma:readOnly="false">
      <xsd:simpleType>
        <xsd:restriction base="dms:Text">
          <xsd:maxLength value="255"/>
        </xsd:restriction>
      </xsd:simpleType>
    </xsd:element>
    <xsd:element name="CC_Version" ma:index="15" nillable="true" ma:displayName="CC_Version" ma:internalName="CC_Vers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TFVNT3SPSDAE-723507948-17711</_dlc_DocId>
    <_dlc_DocIdUrl xmlns="05fef6b6-48ff-4793-a586-dff4857ec2fd">
      <Url>https://sharepoint.rsint.net/teams/MRT_Public/_layouts/15/DocIdRedir.aspx?ID=TFVNT3SPSDAE-723507948-17711</Url>
      <Description>TFVNT3SPSDAE-723507948-17711</Description>
    </_dlc_DocIdUrl>
    <_Source xmlns="http://schemas.microsoft.com/sharepoint/v3/fields" xsi:nil="true"/>
    <CC_Version xmlns="191043c3-e355-40f0-b1b9-9590d625fbd2" xsi:nil="true"/>
    <CC_EventName xmlns="191043c3-e355-40f0-b1b9-9590d625fbd2" xsi:nil="true"/>
    <CC_Created xmlns="191043c3-e355-40f0-b1b9-9590d625fbd2" xsi:nil="true"/>
    <CC_CreatedBy xmlns="191043c3-e355-40f0-b1b9-9590d625fbd2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46872D-940B-4D4A-B764-041C9C4020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B59889-F75F-42DC-A511-001F8D63AB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3/fields"/>
    <ds:schemaRef ds:uri="191043c3-e355-40f0-b1b9-9590d625fb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B7F059-A022-4D5E-A653-71BBB2EEC4B5}">
  <ds:schemaRefs>
    <ds:schemaRef ds:uri="http://schemas.microsoft.com/office/2006/metadata/properties"/>
    <ds:schemaRef ds:uri="http://schemas.microsoft.com/office/infopath/2007/PartnerControls"/>
    <ds:schemaRef ds:uri="05fef6b6-48ff-4793-a586-dff4857ec2fd"/>
    <ds:schemaRef ds:uri="http://schemas.microsoft.com/sharepoint/v3/fields"/>
    <ds:schemaRef ds:uri="191043c3-e355-40f0-b1b9-9590d625fbd2"/>
  </ds:schemaRefs>
</ds:datastoreItem>
</file>

<file path=customXml/itemProps4.xml><?xml version="1.0" encoding="utf-8"?>
<ds:datastoreItem xmlns:ds="http://schemas.openxmlformats.org/officeDocument/2006/customXml" ds:itemID="{EACC3B23-A632-4875-9B72-07707CEAE1D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FD2DEA6-DE90-4668-8926-A0D40DB3A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1112</Words>
  <Characters>7007</Characters>
  <Application>Microsoft Office Word</Application>
  <DocSecurity>0</DocSecurity>
  <Lines>58</Lines>
  <Paragraphs>16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38.213</vt:lpstr>
      <vt:lpstr>3GPP TS 38.213</vt:lpstr>
      <vt:lpstr>3GPP TS 38.213</vt:lpstr>
    </vt:vector>
  </TitlesOfParts>
  <Company>ETSI</Company>
  <LinksUpToDate>false</LinksUpToDate>
  <CharactersWithSpaces>8103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38.213</dc:title>
  <dc:subject>Release 15</dc:subject>
  <dc:creator>vijayb@qti.qualcomm.com</dc:creator>
  <cp:keywords>3GPP;NR</cp:keywords>
  <dc:description/>
  <cp:lastModifiedBy>Rohde &amp; Schwarz</cp:lastModifiedBy>
  <cp:revision>10</cp:revision>
  <dcterms:created xsi:type="dcterms:W3CDTF">2023-08-08T09:01:00Z</dcterms:created>
  <dcterms:modified xsi:type="dcterms:W3CDTF">2023-08-16T06:42:00Z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-2036874284</vt:i4>
  </property>
  <property fmtid="{D5CDD505-2E9C-101B-9397-08002B2CF9AE}" pid="3" name="_NewReviewCycle">
    <vt:lpwstr/>
  </property>
  <property fmtid="{D5CDD505-2E9C-101B-9397-08002B2CF9AE}" pid="4" name="_EmailSubject">
    <vt:lpwstr>Need help in zipping</vt:lpwstr>
  </property>
  <property fmtid="{D5CDD505-2E9C-101B-9397-08002B2CF9AE}" pid="5" name="_AuthorEmail">
    <vt:lpwstr>mvora@qti.qualcomm.com</vt:lpwstr>
  </property>
  <property fmtid="{D5CDD505-2E9C-101B-9397-08002B2CF9AE}" pid="6" name="_AuthorEmailDisplayName">
    <vt:lpwstr>Mayur Vora</vt:lpwstr>
  </property>
  <property fmtid="{D5CDD505-2E9C-101B-9397-08002B2CF9AE}" pid="7" name="_ReviewingToolsShownOnce">
    <vt:lpwstr/>
  </property>
  <property fmtid="{D5CDD505-2E9C-101B-9397-08002B2CF9AE}" pid="8" name="ContentTypeId">
    <vt:lpwstr>0x010100D04AD465A471B143BE671A4E1FA50708</vt:lpwstr>
  </property>
  <property fmtid="{D5CDD505-2E9C-101B-9397-08002B2CF9AE}" pid="9" name="_dlc_DocIdItemGuid">
    <vt:lpwstr>20a6a778-62b6-41af-a8f1-62d5d5a4fb35</vt:lpwstr>
  </property>
  <property fmtid="{D5CDD505-2E9C-101B-9397-08002B2CF9AE}" pid="10" name="RS_Identity">
    <vt:lpwstr>925f357d15fd4f1bb77874dc7e5505e5</vt:lpwstr>
  </property>
  <property fmtid="{D5CDD505-2E9C-101B-9397-08002B2CF9AE}" pid="11" name="MSIP_Label_9764cdcd-3664-4d05-9615-7cbf65a4f0a8_Enabled">
    <vt:lpwstr>true</vt:lpwstr>
  </property>
  <property fmtid="{D5CDD505-2E9C-101B-9397-08002B2CF9AE}" pid="12" name="MSIP_Label_9764cdcd-3664-4d05-9615-7cbf65a4f0a8_SetDate">
    <vt:lpwstr>2023-08-08T09:01:16Z</vt:lpwstr>
  </property>
  <property fmtid="{D5CDD505-2E9C-101B-9397-08002B2CF9AE}" pid="13" name="MSIP_Label_9764cdcd-3664-4d05-9615-7cbf65a4f0a8_Method">
    <vt:lpwstr>Privileged</vt:lpwstr>
  </property>
  <property fmtid="{D5CDD505-2E9C-101B-9397-08002B2CF9AE}" pid="14" name="MSIP_Label_9764cdcd-3664-4d05-9615-7cbf65a4f0a8_Name">
    <vt:lpwstr>UNRESTRICTED</vt:lpwstr>
  </property>
  <property fmtid="{D5CDD505-2E9C-101B-9397-08002B2CF9AE}" pid="15" name="MSIP_Label_9764cdcd-3664-4d05-9615-7cbf65a4f0a8_SiteId">
    <vt:lpwstr>74bddbd9-705c-456e-aabd-99beb719a2b2</vt:lpwstr>
  </property>
  <property fmtid="{D5CDD505-2E9C-101B-9397-08002B2CF9AE}" pid="16" name="MSIP_Label_9764cdcd-3664-4d05-9615-7cbf65a4f0a8_ActionId">
    <vt:lpwstr>952d3296-3b47-48fb-a8a2-c4a00fe8d8a6</vt:lpwstr>
  </property>
  <property fmtid="{D5CDD505-2E9C-101B-9397-08002B2CF9AE}" pid="17" name="MSIP_Label_9764cdcd-3664-4d05-9615-7cbf65a4f0a8_ContentBits">
    <vt:lpwstr>0</vt:lpwstr>
  </property>
</Properties>
</file>