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12E8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R5-234497</w:t>
        </w:r>
      </w:fldSimple>
      <w:r w:rsidR="004E618D" w:rsidRPr="00C5187E">
        <w:rPr>
          <w:b/>
          <w:i/>
          <w:noProof/>
          <w:sz w:val="28"/>
          <w:highlight w:val="green"/>
        </w:rPr>
        <w:t>r</w:t>
      </w:r>
      <w:r w:rsidR="00C5187E" w:rsidRPr="00C5187E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5268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6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68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68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68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IoT NTN PICS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F6ABB" w:rsidR="001E41F3" w:rsidRDefault="00E513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68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68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A400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Below requirements in TS 36.306 Cl. 4.3.38.1 was not reflected in the PICS binding.</w:t>
            </w:r>
          </w:p>
          <w:p w14:paraId="7517F2DC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CCCE58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 w:rsidRPr="00BA0C90">
              <w:t xml:space="preserve">A UE indicating support of </w:t>
            </w:r>
            <w:r w:rsidRPr="00BA0C90">
              <w:rPr>
                <w:i/>
              </w:rPr>
              <w:t xml:space="preserve">ce-ModeA-r13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shall also indicate support of </w:t>
            </w:r>
            <w:proofErr w:type="spellStart"/>
            <w:r w:rsidRPr="00BA0C90">
              <w:rPr>
                <w:i/>
              </w:rPr>
              <w:t>standaloneGNSS</w:t>
            </w:r>
            <w:proofErr w:type="spellEnd"/>
            <w:r w:rsidRPr="00BA0C90">
              <w:rPr>
                <w:i/>
              </w:rPr>
              <w:t>-Location</w:t>
            </w:r>
            <w:r w:rsidRPr="00BA0C90">
              <w:rPr>
                <w:iCs/>
              </w:rPr>
              <w:t xml:space="preserve">. A UE indicating support for </w:t>
            </w:r>
            <w:r w:rsidRPr="00BA0C90">
              <w:t xml:space="preserve">any </w:t>
            </w:r>
            <w:r w:rsidRPr="00BA0C90">
              <w:rPr>
                <w:i/>
                <w:iCs/>
              </w:rPr>
              <w:t xml:space="preserve">ue-Category-NB </w:t>
            </w:r>
            <w:r w:rsidRPr="00BA0C90">
              <w:t xml:space="preserve">and </w:t>
            </w:r>
            <w:r w:rsidRPr="00BA0C90">
              <w:rPr>
                <w:i/>
              </w:rPr>
              <w:t>ntn-Connectivity-EPC-r17</w:t>
            </w:r>
            <w:r w:rsidRPr="00BA0C90">
              <w:t xml:space="preserve"> is assumed to have GNSS location capability</w:t>
            </w:r>
            <w:r w:rsidRPr="00BA0C90">
              <w:rPr>
                <w:i/>
              </w:rPr>
              <w:t>.</w:t>
            </w:r>
          </w:p>
        </w:tc>
      </w:tr>
      <w:tr w:rsidR="00DE13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53E3E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NTN related PICS</w:t>
            </w:r>
            <w:r>
              <w:t>.</w:t>
            </w:r>
          </w:p>
        </w:tc>
      </w:tr>
      <w:tr w:rsidR="00DE13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A10E3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Supporting of </w:t>
            </w:r>
            <w:proofErr w:type="spellStart"/>
            <w:r w:rsidRPr="0036258B">
              <w:t>pc_</w:t>
            </w:r>
            <w:r w:rsidR="0087108C" w:rsidRPr="0087108C">
              <w:rPr>
                <w:highlight w:val="yellow"/>
              </w:rPr>
              <w:t>S</w:t>
            </w:r>
            <w:r w:rsidRPr="0036258B">
              <w:t>tandaloneGNSS_Location</w:t>
            </w:r>
            <w:proofErr w:type="spellEnd"/>
            <w:r>
              <w:t xml:space="preserve"> may be incorrected set for NTN UE.</w:t>
            </w:r>
          </w:p>
        </w:tc>
      </w:tr>
      <w:tr w:rsidR="00DE13A8" w14:paraId="034AF533" w14:textId="77777777" w:rsidTr="00547111">
        <w:tc>
          <w:tcPr>
            <w:tcW w:w="2694" w:type="dxa"/>
            <w:gridSpan w:val="2"/>
          </w:tcPr>
          <w:p w14:paraId="39D9EB5B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A5ABC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A.4.4</w:t>
            </w:r>
          </w:p>
        </w:tc>
      </w:tr>
      <w:tr w:rsidR="00DE13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13A8" w:rsidRDefault="00DE13A8" w:rsidP="00DE1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3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13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E612C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13A8" w:rsidRDefault="00DE13A8" w:rsidP="00DE13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C2BBA3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13A8" w:rsidRDefault="00DE13A8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53036" w:rsidR="00DE13A8" w:rsidRDefault="00E51320" w:rsidP="00DE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13A8" w:rsidRDefault="00DE13A8" w:rsidP="00DE13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13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13A8" w:rsidRDefault="00DE13A8" w:rsidP="00DE13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13A8" w:rsidRDefault="00DE13A8" w:rsidP="00DE13A8">
            <w:pPr>
              <w:pStyle w:val="CRCoverPage"/>
              <w:spacing w:after="0"/>
              <w:rPr>
                <w:noProof/>
              </w:rPr>
            </w:pPr>
          </w:p>
        </w:tc>
      </w:tr>
      <w:tr w:rsidR="00DE13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DA46" w14:textId="77777777" w:rsidR="00DE13A8" w:rsidRDefault="0087108C" w:rsidP="00DE13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87108C">
              <w:rPr>
                <w:noProof/>
                <w:highlight w:val="yellow"/>
              </w:rPr>
              <w:t xml:space="preserve">1: PICS </w:t>
            </w:r>
            <w:r w:rsidRPr="0087108C">
              <w:rPr>
                <w:highlight w:val="yellow"/>
              </w:rPr>
              <w:t>Mnemonic</w:t>
            </w:r>
            <w:r w:rsidRPr="0087108C">
              <w:rPr>
                <w:noProof/>
                <w:highlight w:val="yellow"/>
              </w:rPr>
              <w:t xml:space="preserve"> was updated in Note 1.</w:t>
            </w:r>
          </w:p>
          <w:p w14:paraId="00D3B8F7" w14:textId="7672D551" w:rsidR="00FB6317" w:rsidRPr="00FB6317" w:rsidRDefault="00FB6317" w:rsidP="00DE13A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B6317">
              <w:rPr>
                <w:noProof/>
                <w:highlight w:val="green"/>
                <w:lang w:val="en-US"/>
              </w:rPr>
              <w:t>r2: Font of Note 1 algined.</w:t>
            </w:r>
          </w:p>
        </w:tc>
      </w:tr>
      <w:tr w:rsidR="00DE13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13A8" w:rsidRPr="008863B9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13A8" w:rsidRPr="008863B9" w:rsidRDefault="00DE13A8" w:rsidP="00DE13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13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13A8" w:rsidRDefault="00DE13A8" w:rsidP="00DE13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13A8" w:rsidRDefault="00DE13A8" w:rsidP="00DE13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8B694" w14:textId="77777777" w:rsidR="00887D04" w:rsidRDefault="00887D04" w:rsidP="00887D0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 xml:space="preserve">Start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p w14:paraId="2B7A90A0" w14:textId="77777777" w:rsidR="00FC497A" w:rsidRPr="0036258B" w:rsidRDefault="00FC497A" w:rsidP="00FC497A">
      <w:pPr>
        <w:pStyle w:val="2"/>
      </w:pPr>
      <w:bookmarkStart w:id="1" w:name="_Toc21007395"/>
      <w:bookmarkStart w:id="2" w:name="_Toc29487548"/>
      <w:bookmarkStart w:id="3" w:name="_Toc51919465"/>
      <w:bookmarkStart w:id="4" w:name="_Toc68110774"/>
      <w:bookmarkStart w:id="5" w:name="_Toc69063176"/>
      <w:bookmarkStart w:id="6" w:name="_Toc75437466"/>
      <w:bookmarkStart w:id="7" w:name="_Toc138772526"/>
      <w:r w:rsidRPr="0036258B">
        <w:lastRenderedPageBreak/>
        <w:t>A.4.4</w:t>
      </w:r>
      <w:r w:rsidRPr="0036258B">
        <w:tab/>
        <w:t xml:space="preserve">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0B12E2" w14:textId="77777777" w:rsidR="00FC497A" w:rsidRPr="0036258B" w:rsidRDefault="00FC497A" w:rsidP="00FC497A">
      <w:pPr>
        <w:pStyle w:val="TH"/>
      </w:pPr>
      <w:bookmarkStart w:id="8" w:name="OLE_LINK7"/>
      <w:bookmarkStart w:id="9" w:name="OLE_LINK8"/>
      <w:r w:rsidRPr="0036258B">
        <w:t xml:space="preserve">Table A.4.4-1: Additional </w:t>
      </w:r>
      <w:smartTag w:uri="urn:schemas-microsoft-com:office:smarttags" w:element="PersonName">
        <w:r w:rsidRPr="0036258B">
          <w:t>info</w:t>
        </w:r>
      </w:smartTag>
      <w:r w:rsidRPr="0036258B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058"/>
        <w:gridCol w:w="1276"/>
        <w:gridCol w:w="851"/>
        <w:gridCol w:w="1671"/>
        <w:gridCol w:w="2352"/>
      </w:tblGrid>
      <w:tr w:rsidR="00FC497A" w:rsidRPr="0036258B" w14:paraId="7A210E70" w14:textId="77777777" w:rsidTr="00286EAB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8"/>
          <w:bookmarkEnd w:id="9"/>
          <w:p w14:paraId="7BE029E3" w14:textId="77777777" w:rsidR="00FC497A" w:rsidRPr="0036258B" w:rsidRDefault="00FC497A" w:rsidP="00286EAB">
            <w:pPr>
              <w:pStyle w:val="TAH"/>
            </w:pPr>
            <w:r w:rsidRPr="0036258B">
              <w:lastRenderedPageBreak/>
              <w:t>Item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D5BC" w14:textId="77777777" w:rsidR="00FC497A" w:rsidRPr="0036258B" w:rsidRDefault="00FC497A" w:rsidP="00286EAB">
            <w:pPr>
              <w:pStyle w:val="TAH"/>
            </w:pPr>
            <w:r w:rsidRPr="0036258B">
              <w:t xml:space="preserve">Additional </w:t>
            </w:r>
            <w:smartTag w:uri="urn:schemas-microsoft-com:office:smarttags" w:element="PersonName">
              <w:r w:rsidRPr="0036258B">
                <w:t>info</w:t>
              </w:r>
            </w:smartTag>
            <w:r w:rsidRPr="0036258B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B7945" w14:textId="77777777" w:rsidR="00FC497A" w:rsidRPr="0036258B" w:rsidRDefault="00FC497A" w:rsidP="00286EAB">
            <w:pPr>
              <w:pStyle w:val="TAH"/>
            </w:pPr>
            <w:r w:rsidRPr="0036258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1C16" w14:textId="77777777" w:rsidR="00FC497A" w:rsidRPr="0036258B" w:rsidRDefault="00FC497A" w:rsidP="00286EAB">
            <w:pPr>
              <w:pStyle w:val="TAH"/>
            </w:pPr>
            <w:r w:rsidRPr="0036258B">
              <w:t>Release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77E4" w14:textId="77777777" w:rsidR="00FC497A" w:rsidRPr="0036258B" w:rsidRDefault="00FC497A" w:rsidP="00286EAB">
            <w:pPr>
              <w:pStyle w:val="TAH"/>
            </w:pPr>
            <w:r w:rsidRPr="0036258B">
              <w:t>Mnemonic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86D" w14:textId="77777777" w:rsidR="00FC497A" w:rsidRPr="0036258B" w:rsidRDefault="00FC497A" w:rsidP="00286EAB">
            <w:pPr>
              <w:pStyle w:val="TAH"/>
            </w:pPr>
            <w:r w:rsidRPr="0036258B">
              <w:t>Comments</w:t>
            </w:r>
          </w:p>
        </w:tc>
      </w:tr>
      <w:tr w:rsidR="00FC497A" w:rsidRPr="0036258B" w14:paraId="63A2961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CDCE" w14:textId="77777777" w:rsidR="00FC497A" w:rsidRPr="0036258B" w:rsidRDefault="00FC497A" w:rsidP="00286EAB">
            <w:pPr>
              <w:pStyle w:val="TAC"/>
            </w:pPr>
            <w:r w:rsidRPr="0036258B">
              <w:t>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B4010" w14:textId="77777777" w:rsidR="00FC497A" w:rsidRPr="0036258B" w:rsidRDefault="00FC497A" w:rsidP="00286EAB">
            <w:pPr>
              <w:pStyle w:val="TAL"/>
            </w:pPr>
            <w:r w:rsidRPr="0036258B">
              <w:t>Support of USIM removal without power down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572B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B1B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2F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pc_USIM_Removal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DE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DD2D9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4DFFF" w14:textId="77777777" w:rsidR="00FC497A" w:rsidRPr="0036258B" w:rsidRDefault="00FC497A" w:rsidP="00286EAB">
            <w:pPr>
              <w:pStyle w:val="TAC"/>
            </w:pPr>
            <w:r w:rsidRPr="0036258B">
              <w:t>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2C35" w14:textId="77777777" w:rsidR="00FC497A" w:rsidRPr="0036258B" w:rsidRDefault="00FC497A" w:rsidP="00286EAB">
            <w:pPr>
              <w:pStyle w:val="TAL"/>
            </w:pPr>
            <w:r w:rsidRPr="0036258B">
              <w:t>Support of Allowed CSG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69663" w14:textId="77777777" w:rsidR="00FC497A" w:rsidRPr="0036258B" w:rsidRDefault="00FC497A" w:rsidP="00286EAB">
            <w:pPr>
              <w:pStyle w:val="TAL"/>
            </w:pPr>
            <w:r w:rsidRPr="0036258B">
              <w:t>36.331 Annex B.2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4975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9C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pc_Allowed_CSG_list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3B45" w14:textId="77777777" w:rsidR="00FC497A" w:rsidRPr="0036258B" w:rsidRDefault="00FC497A" w:rsidP="00286EAB">
            <w:pPr>
              <w:pStyle w:val="TAL"/>
            </w:pPr>
            <w:r w:rsidRPr="0036258B">
              <w:t>For Rel-8: CSG autonomous search is optional.</w:t>
            </w:r>
          </w:p>
          <w:p w14:paraId="4424B915" w14:textId="77777777" w:rsidR="00FC497A" w:rsidRPr="0036258B" w:rsidRDefault="00FC497A" w:rsidP="00286EAB">
            <w:pPr>
              <w:pStyle w:val="TAL"/>
            </w:pPr>
            <w:r w:rsidRPr="0036258B">
              <w:t>For Rel-9 or later releases: CSG autonomous search is mandatory for UEs supporting CSG full functionality.</w:t>
            </w:r>
          </w:p>
        </w:tc>
      </w:tr>
      <w:tr w:rsidR="00FC497A" w:rsidRPr="0036258B" w14:paraId="2B48159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A3D29" w14:textId="77777777" w:rsidR="00FC497A" w:rsidRPr="0036258B" w:rsidRDefault="00FC497A" w:rsidP="00286EAB">
            <w:pPr>
              <w:pStyle w:val="TAC"/>
            </w:pPr>
            <w:r w:rsidRPr="0036258B">
              <w:t>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94927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MT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82F5D" w14:textId="77777777" w:rsidR="00FC497A" w:rsidRPr="0036258B" w:rsidRDefault="00FC497A" w:rsidP="00286EAB">
            <w:pPr>
              <w:pStyle w:val="TAL"/>
            </w:pPr>
            <w:r w:rsidRPr="0036258B">
              <w:t>23.272, 8.2.4, 8.2.5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E69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069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A0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BCADC0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01B4B" w14:textId="77777777" w:rsidR="00FC497A" w:rsidRPr="0036258B" w:rsidRDefault="00FC497A" w:rsidP="00286EAB">
            <w:pPr>
              <w:pStyle w:val="TAC"/>
            </w:pPr>
            <w:r w:rsidRPr="0036258B">
              <w:t>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C7E3" w14:textId="77777777" w:rsidR="00FC497A" w:rsidRPr="0036258B" w:rsidRDefault="00FC497A" w:rsidP="00286EAB">
            <w:pPr>
              <w:pStyle w:val="TAL"/>
            </w:pPr>
            <w:r w:rsidRPr="0036258B">
              <w:t>Support of Short Message Service (SMS) MO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83FC8" w14:textId="77777777" w:rsidR="00FC497A" w:rsidRPr="0036258B" w:rsidRDefault="00FC497A" w:rsidP="00286EAB">
            <w:pPr>
              <w:pStyle w:val="TAL"/>
            </w:pPr>
            <w:r w:rsidRPr="0036258B">
              <w:t>23.272, 8.2.2, 8.2.3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0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83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60F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33DA5B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78D73" w14:textId="77777777" w:rsidR="00FC497A" w:rsidRPr="0036258B" w:rsidRDefault="00FC497A" w:rsidP="00286EAB">
            <w:pPr>
              <w:pStyle w:val="TAC"/>
            </w:pPr>
            <w:r w:rsidRPr="0036258B">
              <w:t>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A4240" w14:textId="77777777" w:rsidR="00FC497A" w:rsidRPr="0036258B" w:rsidRDefault="00FC497A" w:rsidP="00286EAB">
            <w:pPr>
              <w:pStyle w:val="TAL"/>
            </w:pPr>
            <w:r w:rsidRPr="0036258B">
              <w:t>Support of ISR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C8A69" w14:textId="77777777" w:rsidR="00FC497A" w:rsidRPr="0036258B" w:rsidRDefault="00FC497A" w:rsidP="00286EAB">
            <w:pPr>
              <w:pStyle w:val="TAL"/>
            </w:pPr>
            <w:r w:rsidRPr="0036258B">
              <w:t>23.401, 4.3.5.6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C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833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pc_ISR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3FC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67336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3C44" w14:textId="77777777" w:rsidR="00FC497A" w:rsidRPr="0036258B" w:rsidRDefault="00FC497A" w:rsidP="00286EAB">
            <w:pPr>
              <w:pStyle w:val="TAC"/>
            </w:pPr>
            <w:r w:rsidRPr="0036258B">
              <w:t>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CDEC" w14:textId="77777777" w:rsidR="00FC497A" w:rsidRPr="0036258B" w:rsidRDefault="00FC497A" w:rsidP="00286EAB">
            <w:pPr>
              <w:pStyle w:val="TAL"/>
            </w:pPr>
            <w:r w:rsidRPr="0036258B"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CFD309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0DA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DCF2" w14:textId="77777777" w:rsidR="00FC497A" w:rsidRPr="0036258B" w:rsidRDefault="00FC497A" w:rsidP="00286EAB">
            <w:pPr>
              <w:pStyle w:val="TAL"/>
            </w:pPr>
            <w:r w:rsidRPr="0036258B">
              <w:t>pc_DSMIPv6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ED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D543AD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2B84" w14:textId="77777777" w:rsidR="00FC497A" w:rsidRPr="0036258B" w:rsidRDefault="00FC497A" w:rsidP="00286EAB">
            <w:pPr>
              <w:pStyle w:val="TAC"/>
            </w:pPr>
            <w:r w:rsidRPr="0036258B">
              <w:t>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6821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D998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73D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920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pc_HAAddress_via_DNS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8E2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A8749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6B8C" w14:textId="77777777" w:rsidR="00FC497A" w:rsidRPr="0036258B" w:rsidRDefault="00FC497A" w:rsidP="00286EAB">
            <w:pPr>
              <w:pStyle w:val="TAC"/>
            </w:pPr>
            <w:r w:rsidRPr="0036258B">
              <w:t>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AB01" w14:textId="77777777" w:rsidR="00FC497A" w:rsidRPr="0036258B" w:rsidRDefault="00FC497A" w:rsidP="00286EAB">
            <w:pPr>
              <w:pStyle w:val="TAL"/>
            </w:pPr>
            <w:r w:rsidRPr="0036258B"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83AB4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01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3E9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20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8C47F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CF2D0" w14:textId="77777777" w:rsidR="00FC497A" w:rsidRPr="0036258B" w:rsidRDefault="00FC497A" w:rsidP="00286EAB">
            <w:pPr>
              <w:pStyle w:val="TAC"/>
            </w:pPr>
            <w:r w:rsidRPr="0036258B">
              <w:t>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BCD15" w14:textId="77777777" w:rsidR="00FC497A" w:rsidRPr="0036258B" w:rsidRDefault="00FC497A" w:rsidP="00286EAB">
            <w:pPr>
              <w:pStyle w:val="TAL"/>
            </w:pPr>
            <w:r w:rsidRPr="0036258B">
              <w:t>Support of EMM information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078F53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 xml:space="preserve">01, </w:t>
            </w:r>
            <w:r w:rsidRPr="0036258B">
              <w:rPr>
                <w:lang w:eastAsia="zh-CN"/>
              </w:rPr>
              <w:t>5</w:t>
            </w:r>
            <w:r w:rsidRPr="0036258B">
              <w:t>.</w:t>
            </w:r>
            <w:r w:rsidRPr="0036258B">
              <w:rPr>
                <w:lang w:eastAsia="zh-CN"/>
              </w:rPr>
              <w:t>4</w:t>
            </w:r>
            <w:r w:rsidRPr="0036258B">
              <w:t>.5.</w:t>
            </w:r>
            <w:r w:rsidRPr="0036258B"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DD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3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lang w:eastAsia="zh-CN"/>
              </w:rPr>
              <w:t>EMM_Information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E3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58894B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2658" w14:textId="77777777" w:rsidR="00FC497A" w:rsidRPr="0036258B" w:rsidRDefault="00FC497A" w:rsidP="00286EAB">
            <w:pPr>
              <w:pStyle w:val="TAC"/>
            </w:pPr>
            <w:r w:rsidRPr="0036258B">
              <w:t>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DB8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BAB68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7FE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D4C9" w14:textId="77777777" w:rsidR="00FC497A" w:rsidRPr="0036258B" w:rsidRDefault="00FC497A" w:rsidP="00286EAB">
            <w:pPr>
              <w:pStyle w:val="TAL"/>
            </w:pPr>
            <w:r w:rsidRPr="0036258B">
              <w:t>pc_HAAddress_via_DHCPv6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B1604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DB278" w14:textId="77777777" w:rsidR="00FC497A" w:rsidRPr="0036258B" w:rsidRDefault="00FC497A" w:rsidP="00286EAB">
            <w:pPr>
              <w:pStyle w:val="TAC"/>
            </w:pPr>
            <w:r w:rsidRPr="0036258B">
              <w:t>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651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5734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29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517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B2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CD18C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8B90" w14:textId="77777777" w:rsidR="00FC497A" w:rsidRPr="0036258B" w:rsidRDefault="00FC497A" w:rsidP="00286EAB">
            <w:pPr>
              <w:pStyle w:val="TAC"/>
            </w:pPr>
            <w:r w:rsidRPr="0036258B">
              <w:t>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1F23E" w14:textId="77777777" w:rsidR="00FC497A" w:rsidRPr="0036258B" w:rsidRDefault="00FC497A" w:rsidP="00286EAB">
            <w:pPr>
              <w:pStyle w:val="TAL"/>
            </w:pPr>
            <w:r w:rsidRPr="0036258B"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73A0C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C3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62E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pc_FullNameNetwork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56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114CB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D7A2A" w14:textId="77777777" w:rsidR="00FC497A" w:rsidRPr="0036258B" w:rsidRDefault="00FC497A" w:rsidP="00286EAB">
            <w:pPr>
              <w:pStyle w:val="TAC"/>
            </w:pPr>
            <w:r w:rsidRPr="0036258B">
              <w:t>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8915" w14:textId="77777777" w:rsidR="00FC497A" w:rsidRPr="0036258B" w:rsidRDefault="00FC497A" w:rsidP="00286EAB">
            <w:pPr>
              <w:pStyle w:val="TAL"/>
            </w:pPr>
            <w:r w:rsidRPr="0036258B"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4BACB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CA4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7C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pc_ShortNameNetwork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1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0FB0F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1EE9" w14:textId="77777777" w:rsidR="00FC497A" w:rsidRPr="0036258B" w:rsidRDefault="00FC497A" w:rsidP="00286EAB">
            <w:pPr>
              <w:pStyle w:val="TAC"/>
            </w:pPr>
            <w:r w:rsidRPr="0036258B">
              <w:t>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686BE" w14:textId="77777777" w:rsidR="00FC497A" w:rsidRPr="0036258B" w:rsidRDefault="00FC497A" w:rsidP="00286EAB">
            <w:pPr>
              <w:pStyle w:val="TAL"/>
            </w:pPr>
            <w:r w:rsidRPr="0036258B"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EC0669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A66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F4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170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AF5171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CE91" w14:textId="77777777" w:rsidR="00FC497A" w:rsidRPr="0036258B" w:rsidRDefault="00FC497A" w:rsidP="00286EAB">
            <w:pPr>
              <w:pStyle w:val="TAC"/>
            </w:pPr>
            <w:r w:rsidRPr="0036258B">
              <w:t>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F8976" w14:textId="77777777" w:rsidR="00FC497A" w:rsidRPr="0036258B" w:rsidRDefault="00FC497A" w:rsidP="00286EAB">
            <w:pPr>
              <w:pStyle w:val="TAL"/>
            </w:pPr>
            <w:r w:rsidRPr="0036258B"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94638" w14:textId="77777777" w:rsidR="00FC497A" w:rsidRPr="0036258B" w:rsidRDefault="00FC497A" w:rsidP="00286EAB">
            <w:pPr>
              <w:pStyle w:val="TAL"/>
            </w:pPr>
            <w:r w:rsidRPr="0036258B">
              <w:t>2</w:t>
            </w:r>
            <w:r w:rsidRPr="0036258B">
              <w:rPr>
                <w:lang w:eastAsia="zh-CN"/>
              </w:rPr>
              <w:t>4</w:t>
            </w:r>
            <w:r w:rsidRPr="0036258B">
              <w:t>.</w:t>
            </w:r>
            <w:r w:rsidRPr="0036258B">
              <w:rPr>
                <w:lang w:eastAsia="zh-CN"/>
              </w:rPr>
              <w:t>3</w:t>
            </w:r>
            <w:r w:rsidRPr="0036258B"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75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D3E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pc_UniversalAndLocalTimeZone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3F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8564F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18D1" w14:textId="77777777" w:rsidR="00FC497A" w:rsidRPr="0036258B" w:rsidRDefault="00FC497A" w:rsidP="00286EAB">
            <w:pPr>
              <w:pStyle w:val="TAC"/>
            </w:pPr>
            <w:r w:rsidRPr="0036258B">
              <w:t>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EFAE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FB35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61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9EA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1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B93C4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7DEF2" w14:textId="77777777" w:rsidR="00FC497A" w:rsidRPr="0036258B" w:rsidRDefault="00FC497A" w:rsidP="00286EAB">
            <w:pPr>
              <w:pStyle w:val="TAC"/>
            </w:pPr>
            <w:r w:rsidRPr="0036258B">
              <w:t>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BF42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61C8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AF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A3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C2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702EC6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ECD4" w14:textId="77777777" w:rsidR="00FC497A" w:rsidRPr="0036258B" w:rsidRDefault="00FC497A" w:rsidP="00286EAB">
            <w:pPr>
              <w:pStyle w:val="TAC"/>
            </w:pPr>
            <w:r w:rsidRPr="0036258B">
              <w:t>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C43ED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76BCCD" w14:textId="77777777" w:rsidR="00FC497A" w:rsidRPr="0036258B" w:rsidRDefault="00FC497A" w:rsidP="00286EAB">
            <w:pPr>
              <w:pStyle w:val="TAL"/>
            </w:pPr>
            <w:r w:rsidRPr="0036258B">
              <w:t>24.301, 6.5.3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F4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3B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pc_ESM_MO_Bearer_Allocation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99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38264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3285F" w14:textId="77777777" w:rsidR="00FC497A" w:rsidRPr="0036258B" w:rsidRDefault="00FC497A" w:rsidP="00286EAB">
            <w:pPr>
              <w:pStyle w:val="TAC"/>
            </w:pPr>
            <w:r w:rsidRPr="0036258B">
              <w:t>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3E7" w14:textId="77777777" w:rsidR="00FC497A" w:rsidRPr="0036258B" w:rsidRDefault="00FC497A" w:rsidP="00286EAB">
            <w:pPr>
              <w:pStyle w:val="TAL"/>
            </w:pPr>
            <w:r w:rsidRPr="0036258B"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0204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50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0BC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pc_ESM_MO_Bearer_Modification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2E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3FBB7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0A884" w14:textId="77777777" w:rsidR="00FC497A" w:rsidRPr="0036258B" w:rsidRDefault="00FC497A" w:rsidP="00286EAB">
            <w:pPr>
              <w:pStyle w:val="TAC"/>
            </w:pPr>
            <w:r w:rsidRPr="0036258B">
              <w:t>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7EF0" w14:textId="77777777" w:rsidR="00FC497A" w:rsidRPr="0036258B" w:rsidRDefault="00FC497A" w:rsidP="00286EAB">
            <w:pPr>
              <w:pStyle w:val="TAL"/>
            </w:pPr>
            <w:r w:rsidRPr="0036258B">
              <w:t>Support of ETWS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DB6C64" w14:textId="77777777" w:rsidR="00FC497A" w:rsidRPr="0036258B" w:rsidRDefault="00FC497A" w:rsidP="00286EAB">
            <w:pPr>
              <w:pStyle w:val="TAL"/>
            </w:pPr>
            <w:r w:rsidRPr="0036258B">
              <w:t>23.401, 5.12.2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22C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09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pc_ETWS_message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635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462BED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34B9" w14:textId="77777777" w:rsidR="00FC497A" w:rsidRPr="0036258B" w:rsidRDefault="00FC497A" w:rsidP="00286EAB">
            <w:pPr>
              <w:pStyle w:val="TAC"/>
            </w:pPr>
            <w:r w:rsidRPr="0036258B">
              <w:t>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600C" w14:textId="77777777" w:rsidR="00FC497A" w:rsidRPr="0036258B" w:rsidRDefault="00FC497A" w:rsidP="00286EAB">
            <w:pPr>
              <w:pStyle w:val="TAL"/>
            </w:pPr>
            <w:r w:rsidRPr="0036258B"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3760BD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E4D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C097" w14:textId="77777777" w:rsidR="00FC497A" w:rsidRPr="0036258B" w:rsidRDefault="00FC497A" w:rsidP="00286EAB">
            <w:pPr>
              <w:pStyle w:val="TAL"/>
            </w:pPr>
            <w:r w:rsidRPr="0036258B">
              <w:t>pc_GERAN_2_E_UTRAN_meas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0D3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E19F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F913" w14:textId="77777777" w:rsidR="00FC497A" w:rsidRPr="0036258B" w:rsidRDefault="00FC497A" w:rsidP="00286EAB">
            <w:pPr>
              <w:pStyle w:val="TAC"/>
            </w:pPr>
            <w:r w:rsidRPr="0036258B">
              <w:t>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325D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098ED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FC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9D3D" w14:textId="77777777" w:rsidR="00FC497A" w:rsidRPr="0036258B" w:rsidRDefault="00FC497A" w:rsidP="00286EAB">
            <w:pPr>
              <w:pStyle w:val="TAL"/>
            </w:pPr>
            <w:r w:rsidRPr="0036258B">
              <w:t>pc_RequestIPv6HAAddress_DuringAttach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2AA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6F46F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1EFD4" w14:textId="77777777" w:rsidR="00FC497A" w:rsidRPr="0036258B" w:rsidRDefault="00FC497A" w:rsidP="00286EAB">
            <w:pPr>
              <w:pStyle w:val="TAC"/>
            </w:pPr>
            <w:r w:rsidRPr="0036258B">
              <w:t>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7F1E" w14:textId="77777777" w:rsidR="00FC497A" w:rsidRPr="0036258B" w:rsidRDefault="00FC497A" w:rsidP="00286EAB">
            <w:pPr>
              <w:pStyle w:val="TAL"/>
            </w:pPr>
            <w:r w:rsidRPr="0036258B"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B7956" w14:textId="77777777" w:rsidR="00FC497A" w:rsidRPr="0036258B" w:rsidRDefault="00FC497A" w:rsidP="00286EAB">
            <w:pPr>
              <w:pStyle w:val="TAL"/>
            </w:pPr>
            <w:r w:rsidRPr="0036258B">
              <w:t>24.303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D77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00EC" w14:textId="77777777" w:rsidR="00FC497A" w:rsidRPr="0036258B" w:rsidRDefault="00FC497A" w:rsidP="00286EAB">
            <w:pPr>
              <w:pStyle w:val="TAL"/>
            </w:pPr>
            <w:r w:rsidRPr="0036258B">
              <w:t>pc_RequestIPv4HAAddress_DuringAttach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7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E65B7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29261" w14:textId="77777777" w:rsidR="00FC497A" w:rsidRPr="0036258B" w:rsidRDefault="00FC497A" w:rsidP="00286EAB">
            <w:pPr>
              <w:pStyle w:val="TAC"/>
            </w:pPr>
            <w:r w:rsidRPr="0036258B">
              <w:t>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5780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478F2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51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C2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D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79C5C2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FC2DD" w14:textId="77777777" w:rsidR="00FC497A" w:rsidRPr="0036258B" w:rsidRDefault="00FC497A" w:rsidP="00286EAB">
            <w:pPr>
              <w:pStyle w:val="TAC"/>
            </w:pPr>
            <w:r w:rsidRPr="0036258B">
              <w:t>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38202" w14:textId="77777777" w:rsidR="00FC497A" w:rsidRPr="0036258B" w:rsidRDefault="00FC497A" w:rsidP="00286EAB">
            <w:pPr>
              <w:pStyle w:val="TAL"/>
            </w:pPr>
            <w:r w:rsidRPr="0036258B">
              <w:t>Support of IMS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CF6BF5" w14:textId="77777777" w:rsidR="00FC497A" w:rsidRPr="0036258B" w:rsidRDefault="00FC497A" w:rsidP="00286EAB">
            <w:pPr>
              <w:pStyle w:val="TAL"/>
            </w:pPr>
            <w:r w:rsidRPr="0036258B">
              <w:t>24.229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8B0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4B1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54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2495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8910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5E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4445A" w14:textId="77777777" w:rsidR="00FC497A" w:rsidRPr="0036258B" w:rsidRDefault="00FC497A" w:rsidP="00286EAB">
            <w:pPr>
              <w:pStyle w:val="TAL"/>
            </w:pPr>
            <w:r w:rsidRPr="0036258B">
              <w:t>24.301, 3.1, 5.5.2.1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1CA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9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pc_EPS_Services_Disable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10F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B0CB83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9ED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lastRenderedPageBreak/>
              <w:t>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E9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50500" w14:textId="77777777" w:rsidR="00FC497A" w:rsidRPr="0036258B" w:rsidRDefault="00FC497A" w:rsidP="00286EAB">
            <w:pPr>
              <w:pStyle w:val="TAL"/>
            </w:pPr>
            <w:r w:rsidRPr="0036258B">
              <w:t>24.301, 5.5.2.3.2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C90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7A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pc_Automatic_Re_Attach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1C9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2A4FC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C530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9353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CB4F61" w14:textId="77777777" w:rsidR="00FC497A" w:rsidRPr="0036258B" w:rsidRDefault="00FC497A" w:rsidP="00286EAB">
            <w:pPr>
              <w:pStyle w:val="TAL"/>
            </w:pPr>
            <w:r w:rsidRPr="0036258B">
              <w:t>25.306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12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35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pc_UTRA_CompressedModeRequired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8E2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1DE5755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4390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C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F329E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BE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94D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DFB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CCA38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284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B01D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Support for multiple PDN connections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21501E" w14:textId="77777777" w:rsidR="00FC497A" w:rsidRPr="0036258B" w:rsidRDefault="00FC497A" w:rsidP="00286EAB">
            <w:pPr>
              <w:pStyle w:val="TAL"/>
            </w:pPr>
            <w:r w:rsidRPr="0036258B">
              <w:t>23.401, 5.10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AA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ED9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pc_Multiple_PDN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DE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134F9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8D99" w14:textId="77777777" w:rsidR="00FC497A" w:rsidRPr="0036258B" w:rsidRDefault="00FC497A" w:rsidP="00286EAB">
            <w:pPr>
              <w:pStyle w:val="TAC"/>
            </w:pPr>
            <w:r w:rsidRPr="0036258B">
              <w:t>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DD5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use of the UTRA system information provided by </w:t>
            </w:r>
            <w:proofErr w:type="spellStart"/>
            <w:r w:rsidRPr="0036258B">
              <w:rPr>
                <w:i/>
              </w:rPr>
              <w:t>RRCConnectionRelease</w:t>
            </w:r>
            <w:proofErr w:type="spellEnd"/>
            <w:r w:rsidRPr="0036258B">
              <w:t xml:space="preserve"> upon redirection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66BD6E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08FE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E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pc_eRedirectionUTRA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5F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793CE1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8393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F011" w14:textId="77777777" w:rsidR="00FC497A" w:rsidRPr="0036258B" w:rsidRDefault="00FC497A" w:rsidP="00286EAB">
            <w:pPr>
              <w:pStyle w:val="TAL"/>
            </w:pPr>
            <w:r w:rsidRPr="0036258B">
              <w:t>Support for SRVCC from E-UTRAN to GERAN/UTRAN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AE9ABB" w14:textId="77777777" w:rsidR="00FC497A" w:rsidRPr="0036258B" w:rsidRDefault="00FC497A" w:rsidP="00286EAB">
            <w:pPr>
              <w:pStyle w:val="TAL"/>
            </w:pPr>
            <w:r w:rsidRPr="0036258B">
              <w:t>24.301, 8.2.4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0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593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pc_SRVCC_GERAN_UTRAN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E65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9AB6DDA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68E05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0FBD" w14:textId="77777777" w:rsidR="00FC497A" w:rsidRPr="0036258B" w:rsidRDefault="00FC497A" w:rsidP="00286EAB">
            <w:pPr>
              <w:pStyle w:val="TAL"/>
            </w:pPr>
            <w:r w:rsidRPr="0036258B"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F88CD" w14:textId="77777777" w:rsidR="00FC497A" w:rsidRPr="0036258B" w:rsidRDefault="00FC497A" w:rsidP="00286EAB">
            <w:pPr>
              <w:pStyle w:val="TAL"/>
            </w:pPr>
            <w:r w:rsidRPr="0036258B">
              <w:t>24.173, 24.229, 26.114, 5.2.1, GSMA PRD IR.92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CA5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F38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pc_VoLTE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6BAA" w14:textId="77777777" w:rsidR="00FC497A" w:rsidRPr="0036258B" w:rsidRDefault="00FC497A" w:rsidP="00286EAB">
            <w:pPr>
              <w:pStyle w:val="TAL"/>
            </w:pPr>
            <w:r w:rsidRPr="0036258B">
              <w:t>Multimedia telephony service participant initiating a speech session.</w:t>
            </w:r>
          </w:p>
          <w:p w14:paraId="61A31D64" w14:textId="77777777" w:rsidR="00FC497A" w:rsidRPr="0036258B" w:rsidRDefault="00FC497A" w:rsidP="00286EAB">
            <w:pPr>
              <w:pStyle w:val="TAL"/>
            </w:pPr>
            <w:r w:rsidRPr="0036258B">
              <w:t>UE supports sending DTMF events over RTP.</w:t>
            </w:r>
          </w:p>
        </w:tc>
      </w:tr>
      <w:tr w:rsidR="00FC497A" w:rsidRPr="0036258B" w14:paraId="37DDA5F0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22CF2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1734" w14:textId="77777777" w:rsidR="00FC497A" w:rsidRPr="0036258B" w:rsidRDefault="00FC497A" w:rsidP="00286EAB">
            <w:pPr>
              <w:pStyle w:val="TAL"/>
            </w:pPr>
            <w:r w:rsidRPr="0036258B">
              <w:t>Support of detach for non-EPS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E172F" w14:textId="77777777" w:rsidR="00FC497A" w:rsidRPr="0036258B" w:rsidRDefault="00FC497A" w:rsidP="00286EAB">
            <w:pPr>
              <w:pStyle w:val="TAL"/>
            </w:pPr>
            <w:r w:rsidRPr="0036258B">
              <w:t>24.301, 5.5.2.1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322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DD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pc_IMSI_Detach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61B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EC53A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B6B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4BBE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6799E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F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7EB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pc_CS_Em_Call_in_UTRA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29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7DE93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3217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9140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BEE82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C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F5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pc_CS_Em_Call_in_GERAN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94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E784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9E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8503F" w14:textId="77777777" w:rsidR="00FC497A" w:rsidRPr="0036258B" w:rsidRDefault="00FC497A" w:rsidP="00286EAB">
            <w:pPr>
              <w:pStyle w:val="TAL"/>
            </w:pPr>
            <w:r w:rsidRPr="0036258B"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B6A29" w14:textId="77777777" w:rsidR="00FC497A" w:rsidRPr="0036258B" w:rsidRDefault="00FC497A" w:rsidP="00286EAB">
            <w:pPr>
              <w:pStyle w:val="TAL"/>
            </w:pPr>
            <w:r w:rsidRPr="0036258B">
              <w:t>24.301, 5.5.1.2.5A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889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063" w14:textId="77777777" w:rsidR="00FC497A" w:rsidRPr="0036258B" w:rsidRDefault="00FC497A" w:rsidP="00286EAB">
            <w:pPr>
              <w:pStyle w:val="TAL"/>
            </w:pPr>
            <w:r w:rsidRPr="0036258B">
              <w:t>pc_CS_Em_Call_in_1xRTT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B0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4768C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61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ABB4F" w14:textId="77777777" w:rsidR="00FC497A" w:rsidRPr="0036258B" w:rsidRDefault="00FC497A" w:rsidP="00286EAB">
            <w:pPr>
              <w:pStyle w:val="TAL"/>
            </w:pPr>
            <w:r w:rsidRPr="0036258B">
              <w:t>Support for EDTM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9082FD" w14:textId="77777777" w:rsidR="00FC497A" w:rsidRPr="0036258B" w:rsidRDefault="00FC497A" w:rsidP="00286EAB">
            <w:pPr>
              <w:pStyle w:val="TAL"/>
            </w:pPr>
            <w:r w:rsidRPr="0036258B">
              <w:t>44.060 8.9.1.2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14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19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pc_EDTM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CC0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05DAB94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36C6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2C1F3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B75DE6" w14:textId="77777777" w:rsidR="00FC497A" w:rsidRPr="0036258B" w:rsidRDefault="00FC497A" w:rsidP="00286EAB">
            <w:pPr>
              <w:pStyle w:val="TAL"/>
            </w:pPr>
            <w:r w:rsidRPr="0036258B">
              <w:t>24.008, 10.5.5.12a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A2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26D" w14:textId="77777777" w:rsidR="00FC497A" w:rsidRPr="0036258B" w:rsidRDefault="00FC497A" w:rsidP="00286EAB">
            <w:pPr>
              <w:pStyle w:val="TAL"/>
            </w:pPr>
            <w:r w:rsidRPr="0036258B">
              <w:t>pc_GERAN_2_E_UTRAN_measreporting_CCN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14E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F911C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EF16" w14:textId="77777777" w:rsidR="00FC497A" w:rsidRPr="0036258B" w:rsidRDefault="00FC497A" w:rsidP="00286EAB">
            <w:pPr>
              <w:pStyle w:val="TAC"/>
            </w:pPr>
            <w:r w:rsidRPr="0036258B">
              <w:t>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D9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3D8FB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D58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36D3" w14:textId="77777777" w:rsidR="00FC497A" w:rsidRPr="0036258B" w:rsidRDefault="00FC497A" w:rsidP="00286EAB">
            <w:pPr>
              <w:pStyle w:val="TAL"/>
            </w:pPr>
            <w:r w:rsidRPr="0036258B">
              <w:t>pc_ROHC_profile0x0001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03C3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32B4D03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BD323" w14:textId="77777777" w:rsidR="00FC497A" w:rsidRPr="0036258B" w:rsidRDefault="00FC497A" w:rsidP="00286EAB">
            <w:pPr>
              <w:pStyle w:val="TAC"/>
            </w:pPr>
            <w:r w:rsidRPr="0036258B">
              <w:t>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FC95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D0B51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F9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F3F0" w14:textId="77777777" w:rsidR="00FC497A" w:rsidRPr="0036258B" w:rsidRDefault="00FC497A" w:rsidP="00286EAB">
            <w:pPr>
              <w:pStyle w:val="TAL"/>
            </w:pPr>
            <w:r w:rsidRPr="0036258B">
              <w:t>pc_ROHC_profile0x0002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8F7" w14:textId="77777777" w:rsidR="00FC497A" w:rsidRPr="0036258B" w:rsidRDefault="00FC497A" w:rsidP="00286EAB">
            <w:pPr>
              <w:pStyle w:val="TAL"/>
            </w:pPr>
            <w:r w:rsidRPr="0036258B">
              <w:t>'IMS capable UEs supporting voice' shall set this PICS to true.</w:t>
            </w:r>
          </w:p>
        </w:tc>
      </w:tr>
      <w:tr w:rsidR="00FC497A" w:rsidRPr="0036258B" w14:paraId="196E5B7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47158" w14:textId="77777777" w:rsidR="00FC497A" w:rsidRPr="0036258B" w:rsidRDefault="00FC497A" w:rsidP="00286EAB">
            <w:pPr>
              <w:pStyle w:val="TAC"/>
            </w:pPr>
            <w:r w:rsidRPr="0036258B">
              <w:t>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32F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9A43F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CF4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31E3" w14:textId="77777777" w:rsidR="00FC497A" w:rsidRPr="0036258B" w:rsidRDefault="00FC497A" w:rsidP="00286EAB">
            <w:pPr>
              <w:pStyle w:val="TAL"/>
            </w:pPr>
            <w:r w:rsidRPr="0036258B">
              <w:t>pc_ROHC_profile0x0003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97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F95A23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7AC89" w14:textId="77777777" w:rsidR="00FC497A" w:rsidRPr="0036258B" w:rsidRDefault="00FC497A" w:rsidP="00286EAB">
            <w:pPr>
              <w:pStyle w:val="TAC"/>
            </w:pPr>
            <w:r w:rsidRPr="0036258B">
              <w:t>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E879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7D4898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B28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D0D" w14:textId="77777777" w:rsidR="00FC497A" w:rsidRPr="0036258B" w:rsidRDefault="00FC497A" w:rsidP="00286EAB">
            <w:pPr>
              <w:pStyle w:val="TAL"/>
            </w:pPr>
            <w:r w:rsidRPr="0036258B">
              <w:t>pc_ROHC_profile0x0004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B9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604E2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D7219" w14:textId="77777777" w:rsidR="00FC497A" w:rsidRPr="0036258B" w:rsidRDefault="00FC497A" w:rsidP="00286EAB">
            <w:pPr>
              <w:pStyle w:val="TAC"/>
            </w:pPr>
            <w:r w:rsidRPr="0036258B">
              <w:t>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F98E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profile0x000</w:t>
            </w:r>
            <w:r w:rsidRPr="0036258B"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089992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FD7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80DD" w14:textId="77777777" w:rsidR="00FC497A" w:rsidRPr="0036258B" w:rsidRDefault="00FC497A" w:rsidP="00286EAB">
            <w:pPr>
              <w:pStyle w:val="TAL"/>
            </w:pPr>
            <w:r w:rsidRPr="0036258B">
              <w:t>pc_ROHC_profile0x0006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7C3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00BFC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43E10" w14:textId="77777777" w:rsidR="00FC497A" w:rsidRPr="0036258B" w:rsidRDefault="00FC497A" w:rsidP="00286EAB">
            <w:pPr>
              <w:pStyle w:val="TAC"/>
            </w:pPr>
            <w:r w:rsidRPr="0036258B">
              <w:t>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DAF3F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8F003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5AC3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B" w14:textId="77777777" w:rsidR="00FC497A" w:rsidRPr="0036258B" w:rsidRDefault="00FC497A" w:rsidP="00286EAB">
            <w:pPr>
              <w:pStyle w:val="TAL"/>
            </w:pPr>
            <w:r w:rsidRPr="0036258B">
              <w:t>pc_ROHC_profile0x0101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B9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6F1E7A7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6EBD" w14:textId="77777777" w:rsidR="00FC497A" w:rsidRPr="0036258B" w:rsidRDefault="00FC497A" w:rsidP="00286EAB">
            <w:pPr>
              <w:pStyle w:val="TAC"/>
            </w:pPr>
            <w:r w:rsidRPr="0036258B">
              <w:t>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7380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FC550E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9F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D24C" w14:textId="77777777" w:rsidR="00FC497A" w:rsidRPr="0036258B" w:rsidRDefault="00FC497A" w:rsidP="00286EAB">
            <w:pPr>
              <w:pStyle w:val="TAL"/>
            </w:pPr>
            <w:r w:rsidRPr="0036258B">
              <w:t>pc_ROHC_profile0x0102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C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ABAA4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0EA14" w14:textId="77777777" w:rsidR="00FC497A" w:rsidRPr="0036258B" w:rsidRDefault="00FC497A" w:rsidP="00286EAB">
            <w:pPr>
              <w:pStyle w:val="TAC"/>
            </w:pPr>
            <w:r w:rsidRPr="0036258B">
              <w:t>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0D7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CF335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1E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1053" w14:textId="77777777" w:rsidR="00FC497A" w:rsidRPr="0036258B" w:rsidRDefault="00FC497A" w:rsidP="00286EAB">
            <w:pPr>
              <w:pStyle w:val="TAL"/>
            </w:pPr>
            <w:r w:rsidRPr="0036258B">
              <w:t>pc_ROHC_profile0x0103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15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07655B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0497" w14:textId="77777777" w:rsidR="00FC497A" w:rsidRPr="0036258B" w:rsidRDefault="00FC497A" w:rsidP="00286EAB">
            <w:pPr>
              <w:pStyle w:val="TAC"/>
            </w:pPr>
            <w:r w:rsidRPr="0036258B">
              <w:t>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E16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ROHC</w:t>
            </w:r>
            <w:r w:rsidRPr="0036258B">
              <w:t xml:space="preserve"> </w:t>
            </w:r>
            <w:r w:rsidRPr="0036258B">
              <w:rPr>
                <w:lang w:eastAsia="zh-CN"/>
              </w:rPr>
              <w:t>profile0x0</w:t>
            </w:r>
            <w:r w:rsidRPr="0036258B">
              <w:t>104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512B3A" w14:textId="77777777" w:rsidR="00FC497A" w:rsidRPr="0036258B" w:rsidRDefault="00FC497A" w:rsidP="00286EAB">
            <w:pPr>
              <w:pStyle w:val="TAL"/>
            </w:pPr>
            <w:r w:rsidRPr="0036258B">
              <w:t>36.306, 4.3.1.1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9F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12F" w14:textId="77777777" w:rsidR="00FC497A" w:rsidRPr="0036258B" w:rsidRDefault="00FC497A" w:rsidP="00286EAB">
            <w:pPr>
              <w:pStyle w:val="TAL"/>
            </w:pPr>
            <w:r w:rsidRPr="0036258B">
              <w:t>pc_ROHC_profile0x0104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E3B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4222E58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1C4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209F" w14:textId="77777777" w:rsidR="00FC497A" w:rsidRPr="0036258B" w:rsidRDefault="00FC497A" w:rsidP="00286EAB">
            <w:pPr>
              <w:pStyle w:val="TAL"/>
            </w:pPr>
            <w:r w:rsidRPr="0036258B">
              <w:t>Support of manual CSG 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DA3028" w14:textId="77777777" w:rsidR="00FC497A" w:rsidRPr="0036258B" w:rsidRDefault="00FC497A" w:rsidP="00286EAB">
            <w:pPr>
              <w:pStyle w:val="TAL"/>
            </w:pPr>
            <w:r w:rsidRPr="0036258B">
              <w:t>36.331, Annex 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3171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9D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pc_Manual_CSG_Selection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EFEC" w14:textId="77777777" w:rsidR="00FC497A" w:rsidRPr="0036258B" w:rsidRDefault="00FC497A" w:rsidP="00286EAB">
            <w:pPr>
              <w:pStyle w:val="TAL"/>
            </w:pPr>
            <w:r w:rsidRPr="0036258B">
              <w:t>For Rel-8: manual CSG selection is optional.</w:t>
            </w:r>
          </w:p>
          <w:p w14:paraId="131BFF6A" w14:textId="77777777" w:rsidR="00FC497A" w:rsidRPr="0036258B" w:rsidRDefault="00FC497A" w:rsidP="00286EAB">
            <w:pPr>
              <w:pStyle w:val="TAL"/>
            </w:pPr>
            <w:r w:rsidRPr="0036258B">
              <w:t>For Rel-9 or later releases: manual CSG selection is mandatory for UEs supporting CSG full functionality.</w:t>
            </w:r>
          </w:p>
        </w:tc>
      </w:tr>
      <w:tr w:rsidR="00FC497A" w:rsidRPr="0036258B" w14:paraId="67B9C39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BF96" w14:textId="77777777" w:rsidR="00FC497A" w:rsidRPr="0036258B" w:rsidRDefault="00FC497A" w:rsidP="00286EAB">
            <w:pPr>
              <w:pStyle w:val="TAC"/>
            </w:pPr>
            <w:r w:rsidRPr="0036258B">
              <w:t>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A9A42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sz w:val="20"/>
              </w:rPr>
              <w:t>semi-persistence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BCBBBC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0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A99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</w:t>
            </w:r>
            <w:r w:rsidRPr="0036258B">
              <w:t>S</w:t>
            </w:r>
            <w:r w:rsidRPr="0036258B">
              <w:rPr>
                <w:sz w:val="20"/>
              </w:rPr>
              <w:t>emi_</w:t>
            </w:r>
            <w:r w:rsidRPr="0036258B">
              <w:t>P</w:t>
            </w:r>
            <w:r w:rsidRPr="0036258B">
              <w:rPr>
                <w:sz w:val="20"/>
              </w:rPr>
              <w:t>ersistence_</w:t>
            </w:r>
            <w:r w:rsidRPr="0036258B">
              <w:t>S</w:t>
            </w:r>
            <w:r w:rsidRPr="0036258B">
              <w:rPr>
                <w:sz w:val="20"/>
              </w:rPr>
              <w:t>cheduling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C2EC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pc_FeatrGrp_3 is set to true.</w:t>
            </w:r>
          </w:p>
          <w:p w14:paraId="67A2B2FF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releases: </w:t>
            </w:r>
            <w:r w:rsidRPr="0036258B">
              <w:rPr>
                <w:sz w:val="20"/>
              </w:rPr>
              <w:t xml:space="preserve">semi-persistence scheduling is mandatory if </w:t>
            </w:r>
            <w:r w:rsidRPr="0036258B">
              <w:t>pc_FeatrGrp_29 is set to true.</w:t>
            </w:r>
          </w:p>
        </w:tc>
      </w:tr>
      <w:tr w:rsidR="00FC497A" w:rsidRPr="0036258B" w14:paraId="54E419B9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25C37" w14:textId="77777777" w:rsidR="00FC497A" w:rsidRPr="0036258B" w:rsidRDefault="00FC497A" w:rsidP="00286EAB">
            <w:pPr>
              <w:pStyle w:val="TAC"/>
            </w:pPr>
            <w:r w:rsidRPr="0036258B">
              <w:t>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87F52" w14:textId="77777777" w:rsidR="00FC497A" w:rsidRPr="0036258B" w:rsidRDefault="00FC497A" w:rsidP="00286EAB">
            <w:pPr>
              <w:pStyle w:val="TAL"/>
            </w:pPr>
            <w:r w:rsidRPr="0036258B">
              <w:t>Support of</w:t>
            </w:r>
            <w:r w:rsidRPr="0036258B">
              <w:rPr>
                <w:sz w:val="20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6968B8" w14:textId="77777777" w:rsidR="00FC497A" w:rsidRPr="0036258B" w:rsidRDefault="00FC497A" w:rsidP="00286EAB">
            <w:pPr>
              <w:pStyle w:val="TAL"/>
            </w:pPr>
            <w:r w:rsidRPr="0036258B">
              <w:t>36.331, Annex B1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457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25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sz w:val="20"/>
              </w:rPr>
              <w:t>pc_TTI_</w:t>
            </w:r>
            <w:r w:rsidRPr="0036258B">
              <w:t>B</w:t>
            </w:r>
            <w:r w:rsidRPr="0036258B">
              <w:rPr>
                <w:sz w:val="20"/>
              </w:rPr>
              <w:t>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4A8" w14:textId="77777777" w:rsidR="00FC497A" w:rsidRPr="0036258B" w:rsidRDefault="00FC497A" w:rsidP="00286EAB">
            <w:pPr>
              <w:pStyle w:val="TAL"/>
            </w:pPr>
            <w:r w:rsidRPr="0036258B">
              <w:t xml:space="preserve">For Rel-8: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pc_FeatrGrp_3 is set to true.</w:t>
            </w:r>
          </w:p>
          <w:p w14:paraId="2E0F9255" w14:textId="77777777" w:rsidR="00FC497A" w:rsidRPr="0036258B" w:rsidRDefault="00FC497A" w:rsidP="00286EAB">
            <w:pPr>
              <w:pStyle w:val="TAL"/>
            </w:pPr>
            <w:r w:rsidRPr="0036258B">
              <w:t xml:space="preserve">For Rel-9 or later releases TDD: </w:t>
            </w:r>
            <w:r w:rsidRPr="0036258B">
              <w:rPr>
                <w:sz w:val="20"/>
              </w:rPr>
              <w:t xml:space="preserve">TTI bundling is mandatory if </w:t>
            </w:r>
            <w:r w:rsidRPr="0036258B">
              <w:t>pc_FeatrGrp_28 is set to true.</w:t>
            </w:r>
          </w:p>
          <w:p w14:paraId="266D946E" w14:textId="77777777" w:rsidR="00FC497A" w:rsidRPr="0036258B" w:rsidRDefault="00FC497A" w:rsidP="00286EAB">
            <w:pPr>
              <w:pStyle w:val="TAL"/>
            </w:pPr>
            <w:r w:rsidRPr="0036258B">
              <w:t>For Rel-9 or later releases FDD: TTI bundling is mandatory.</w:t>
            </w:r>
          </w:p>
        </w:tc>
      </w:tr>
      <w:tr w:rsidR="00FC497A" w:rsidRPr="0036258B" w14:paraId="250CE14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BF46" w14:textId="77777777" w:rsidR="00FC497A" w:rsidRPr="0036258B" w:rsidRDefault="00FC497A" w:rsidP="00286EAB">
            <w:pPr>
              <w:pStyle w:val="TAC"/>
            </w:pPr>
            <w:r w:rsidRPr="0036258B">
              <w:t>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5BD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9468" w14:textId="77777777" w:rsidR="00FC497A" w:rsidRPr="0036258B" w:rsidRDefault="00FC497A" w:rsidP="00286EAB">
            <w:pPr>
              <w:pStyle w:val="TAL"/>
            </w:pPr>
            <w:r w:rsidRPr="0036258B">
              <w:t>36.306, 4.3.7.11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2B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20E2" w14:textId="77777777" w:rsidR="00FC497A" w:rsidRPr="0036258B" w:rsidRDefault="00FC497A" w:rsidP="00286EAB">
            <w:pPr>
              <w:pStyle w:val="TAL"/>
            </w:pPr>
            <w:r w:rsidRPr="0036258B">
              <w:t>pc_E_UTRAN_2_GERAN_PSHO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5D1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E5328F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C108D" w14:textId="77777777" w:rsidR="00FC497A" w:rsidRPr="0036258B" w:rsidRDefault="00FC497A" w:rsidP="00286EAB">
            <w:pPr>
              <w:pStyle w:val="TAC"/>
            </w:pPr>
            <w:r w:rsidRPr="0036258B">
              <w:t>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3D94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41DFC" w14:textId="77777777" w:rsidR="00FC497A" w:rsidRPr="0036258B" w:rsidRDefault="00FC497A" w:rsidP="00286EAB">
            <w:pPr>
              <w:pStyle w:val="TAL"/>
            </w:pPr>
            <w:r w:rsidRPr="0036258B">
              <w:t>25.306, 4.7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389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3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pc_HO_from_UTRA_to_eTDD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AF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564217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17CCD" w14:textId="77777777" w:rsidR="00FC497A" w:rsidRPr="0036258B" w:rsidRDefault="00FC497A" w:rsidP="00286EAB">
            <w:pPr>
              <w:pStyle w:val="TAC"/>
            </w:pPr>
            <w:r w:rsidRPr="0036258B">
              <w:t>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DB1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739425" w14:textId="77777777" w:rsidR="00FC497A" w:rsidRPr="0036258B" w:rsidRDefault="00FC497A" w:rsidP="00286EAB">
            <w:pPr>
              <w:pStyle w:val="TAL"/>
            </w:pPr>
            <w:r w:rsidRPr="0036258B">
              <w:t>24.301, 6.5.4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2622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C64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pc_ESM_UE_Modification_NW_TFT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BEF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F15F71D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5A4FA" w14:textId="77777777" w:rsidR="00FC497A" w:rsidRPr="0036258B" w:rsidRDefault="00FC497A" w:rsidP="00286EAB">
            <w:pPr>
              <w:pStyle w:val="TAC"/>
            </w:pPr>
            <w:r w:rsidRPr="0036258B">
              <w:t>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129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109CA" w14:textId="77777777" w:rsidR="00FC497A" w:rsidRPr="0036258B" w:rsidRDefault="00FC497A" w:rsidP="00286EAB">
            <w:pPr>
              <w:pStyle w:val="TAL"/>
            </w:pPr>
            <w:r w:rsidRPr="0036258B">
              <w:t>24.301, 5.5.2.2.4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698A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732" w14:textId="77777777" w:rsidR="00FC497A" w:rsidRPr="0036258B" w:rsidRDefault="00FC497A" w:rsidP="00286EAB">
            <w:pPr>
              <w:pStyle w:val="TAC"/>
            </w:pPr>
            <w:proofErr w:type="spellStart"/>
            <w:r w:rsidRPr="0036258B">
              <w:t>pc_Re_Attach_AfterDetachColl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B0DD" w14:textId="77777777" w:rsidR="00FC497A" w:rsidRPr="0036258B" w:rsidRDefault="00FC497A" w:rsidP="00286EAB">
            <w:pPr>
              <w:keepNext/>
              <w:keepLines/>
              <w:spacing w:after="0"/>
            </w:pPr>
          </w:p>
        </w:tc>
      </w:tr>
      <w:tr w:rsidR="00FC497A" w:rsidRPr="0036258B" w14:paraId="6BE39A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5CB6F" w14:textId="77777777" w:rsidR="00FC497A" w:rsidRPr="0036258B" w:rsidRDefault="00FC497A" w:rsidP="00286EAB">
            <w:pPr>
              <w:pStyle w:val="TAC"/>
            </w:pPr>
            <w:r w:rsidRPr="0036258B">
              <w:t>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A282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UTRAN from E-UTRAN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F26CC7" w14:textId="77777777" w:rsidR="00FC497A" w:rsidRPr="0036258B" w:rsidRDefault="00FC497A" w:rsidP="00286EAB">
            <w:pPr>
              <w:pStyle w:val="TAL"/>
            </w:pPr>
            <w:r w:rsidRPr="0036258B">
              <w:t>25.304, 5.2.6.1.4a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F2A0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9F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pc_Squal_based_CellReselection_to_UTRAN_from_E_UTRAN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B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EF6401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C9852" w14:textId="77777777" w:rsidR="00FC497A" w:rsidRPr="0036258B" w:rsidRDefault="00FC497A" w:rsidP="00286EAB">
            <w:pPr>
              <w:pStyle w:val="TAC"/>
            </w:pPr>
            <w:r w:rsidRPr="0036258B">
              <w:t>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42C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to E-UTRAN from UTRAN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79AC1A" w14:textId="77777777" w:rsidR="00FC497A" w:rsidRPr="0036258B" w:rsidRDefault="00FC497A" w:rsidP="00286EAB">
            <w:pPr>
              <w:pStyle w:val="TAL"/>
            </w:pPr>
            <w:r w:rsidRPr="0036258B">
              <w:t>36.304, 5.2.4.5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79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CA6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pc_Squal_based_CellReselection_to_E_UTRAN_from_UTRAN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A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AA71A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697AF" w14:textId="77777777" w:rsidR="00FC497A" w:rsidRPr="0036258B" w:rsidRDefault="00FC497A" w:rsidP="00286EAB">
            <w:pPr>
              <w:pStyle w:val="TAC"/>
            </w:pPr>
            <w:r w:rsidRPr="0036258B">
              <w:t>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1E3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F217BF" w14:textId="77777777" w:rsidR="00FC497A" w:rsidRPr="0036258B" w:rsidRDefault="00FC497A" w:rsidP="00286EAB">
            <w:pPr>
              <w:pStyle w:val="TAL"/>
            </w:pPr>
            <w:r w:rsidRPr="0036258B">
              <w:t>36.331, 5.2.1.5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C63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EE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pc_CMAS_Message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A6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EE860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C960D" w14:textId="77777777" w:rsidR="00FC497A" w:rsidRPr="0036258B" w:rsidRDefault="00FC497A" w:rsidP="00286EAB">
            <w:pPr>
              <w:pStyle w:val="TAC"/>
            </w:pPr>
            <w:r w:rsidRPr="0036258B">
              <w:t>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273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4D8506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B8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0B5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081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F4819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0768" w14:textId="77777777" w:rsidR="00FC497A" w:rsidRPr="0036258B" w:rsidRDefault="00FC497A" w:rsidP="00286EAB">
            <w:pPr>
              <w:pStyle w:val="TAC"/>
            </w:pPr>
            <w:r w:rsidRPr="0036258B">
              <w:t>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E78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0786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3C9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50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5C6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F1FEC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64A62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8E0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</w:t>
            </w:r>
            <w:r w:rsidRPr="0036258B"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A6A40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4EF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C46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79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E275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7609E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28F2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CB7BE6" w14:textId="77777777" w:rsidR="00FC497A" w:rsidRPr="0036258B" w:rsidRDefault="00FC497A" w:rsidP="00286EAB">
            <w:pPr>
              <w:pStyle w:val="TAL"/>
            </w:pPr>
            <w:r w:rsidRPr="0036258B">
              <w:t>36.306, 4.3.13.1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1C7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E4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pc_LoggedMeasurementsIdle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49E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90F4D8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5FE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2F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E521D8" w14:textId="77777777" w:rsidR="00FC497A" w:rsidRPr="0036258B" w:rsidRDefault="00FC497A" w:rsidP="00286EAB">
            <w:pPr>
              <w:pStyle w:val="TAL"/>
            </w:pPr>
            <w:r w:rsidRPr="0036258B">
              <w:t>36.306, 4.3.13.2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2F2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3F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pc_standaloneGNSS_Location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CFD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B053A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DAC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B1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73299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93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F2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pc_Automatic_EPS_Re_Attach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2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D37D58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15C5" w14:textId="77777777" w:rsidR="00FC497A" w:rsidRPr="0036258B" w:rsidRDefault="00FC497A" w:rsidP="00286EAB">
            <w:pPr>
              <w:pStyle w:val="TAC"/>
            </w:pPr>
            <w:r w:rsidRPr="0036258B">
              <w:t>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6F8F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7AD44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35B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98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pc_UTRAN_ANR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2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3C312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8431D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36E8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B4E7D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346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C1E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E7F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F2008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BB54" w14:textId="77777777" w:rsidR="00FC497A" w:rsidRPr="0036258B" w:rsidRDefault="00FC497A" w:rsidP="00286EAB">
            <w:pPr>
              <w:pStyle w:val="TAC"/>
            </w:pPr>
            <w:r w:rsidRPr="0036258B">
              <w:t>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33F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3CE2E" w14:textId="77777777" w:rsidR="00FC497A" w:rsidRPr="0036258B" w:rsidRDefault="00FC497A" w:rsidP="00286EAB">
            <w:pPr>
              <w:pStyle w:val="TAL"/>
            </w:pPr>
            <w:r w:rsidRPr="0036258B">
              <w:t>23.041 clause 9.1.3.4.2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65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B0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pc_PWS_UpperLayer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96A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A2E92A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8471C" w14:textId="77777777" w:rsidR="00FC497A" w:rsidRPr="0036258B" w:rsidRDefault="00FC497A" w:rsidP="00286EAB">
            <w:pPr>
              <w:pStyle w:val="TAC"/>
            </w:pPr>
            <w:r w:rsidRPr="0036258B">
              <w:t>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B43E" w14:textId="77777777" w:rsidR="00FC497A" w:rsidRPr="0036258B" w:rsidRDefault="00FC497A" w:rsidP="00286EAB">
            <w:pPr>
              <w:pStyle w:val="TAL"/>
            </w:pPr>
            <w:r w:rsidRPr="0036258B">
              <w:t>Support of automatic PDN connectivity in EUTRAN (</w:t>
            </w:r>
            <w:proofErr w:type="gramStart"/>
            <w:r w:rsidRPr="0036258B">
              <w:t>i.e.</w:t>
            </w:r>
            <w:proofErr w:type="gramEnd"/>
            <w:r w:rsidRPr="0036258B">
              <w:t xml:space="preserve"> UE upper layer provides PDN connectivity parameters)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2B9BC5" w14:textId="77777777" w:rsidR="00FC497A" w:rsidRPr="0036258B" w:rsidRDefault="00FC497A" w:rsidP="00286EAB">
            <w:pPr>
              <w:pStyle w:val="TAL"/>
            </w:pPr>
            <w:r w:rsidRPr="0036258B">
              <w:t>24.301, 6.5.1.1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A81E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28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pc_Auto_PDN_Connectivity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85B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8BDC4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BE8E" w14:textId="77777777" w:rsidR="00FC497A" w:rsidRPr="0036258B" w:rsidRDefault="00FC497A" w:rsidP="00286EAB">
            <w:pPr>
              <w:pStyle w:val="TAC"/>
            </w:pPr>
            <w:r w:rsidRPr="0036258B">
              <w:t>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420E8" w14:textId="77777777" w:rsidR="00FC497A" w:rsidRPr="0036258B" w:rsidRDefault="00FC497A" w:rsidP="00286EAB">
            <w:pPr>
              <w:pStyle w:val="TAL"/>
            </w:pPr>
            <w:r w:rsidRPr="0036258B"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AF3D86" w14:textId="77777777" w:rsidR="00FC497A" w:rsidRPr="0036258B" w:rsidRDefault="00FC497A" w:rsidP="00286EAB">
            <w:pPr>
              <w:pStyle w:val="TAL"/>
            </w:pPr>
            <w:r w:rsidRPr="0036258B">
              <w:t>23.122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DF8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E71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pc_UserInitiatedPLMN_Reselection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289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02AA0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72473" w14:textId="77777777" w:rsidR="00FC497A" w:rsidRPr="0036258B" w:rsidRDefault="00FC497A" w:rsidP="00286EAB">
            <w:pPr>
              <w:pStyle w:val="TAC"/>
            </w:pPr>
            <w:r w:rsidRPr="0036258B">
              <w:t>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480A" w14:textId="77777777" w:rsidR="00FC497A" w:rsidRPr="0036258B" w:rsidRDefault="00FC497A" w:rsidP="00286EAB">
            <w:pPr>
              <w:pStyle w:val="TAL"/>
            </w:pPr>
            <w:r w:rsidRPr="0036258B">
              <w:t>Support of UL MIMO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6F91" w14:textId="77777777" w:rsidR="00FC497A" w:rsidRPr="0036258B" w:rsidRDefault="00FC497A" w:rsidP="00286EAB">
            <w:pPr>
              <w:pStyle w:val="TAL"/>
            </w:pPr>
            <w:r w:rsidRPr="0036258B">
              <w:t>36.306, clause 4.3.4.6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F8A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E0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pc_UL_MIMO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8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1922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43762" w14:textId="77777777" w:rsidR="00FC497A" w:rsidRPr="0036258B" w:rsidRDefault="00FC497A" w:rsidP="00286EAB">
            <w:pPr>
              <w:pStyle w:val="TAC"/>
            </w:pPr>
            <w:r w:rsidRPr="0036258B">
              <w:t>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9825" w14:textId="77777777" w:rsidR="00FC497A" w:rsidRPr="0036258B" w:rsidRDefault="00FC497A" w:rsidP="00286EAB">
            <w:pPr>
              <w:pStyle w:val="TAL"/>
            </w:pPr>
            <w:r w:rsidRPr="0036258B">
              <w:t>Support of ESM Notification procedure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2B2B6" w14:textId="77777777" w:rsidR="00FC497A" w:rsidRPr="0036258B" w:rsidRDefault="00FC497A" w:rsidP="00286EAB">
            <w:pPr>
              <w:pStyle w:val="TAL"/>
            </w:pPr>
            <w:r w:rsidRPr="0036258B">
              <w:t>24.301, 6.6.2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BFD7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7F2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pc_ESM_Notification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281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F48A54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D99CB" w14:textId="77777777" w:rsidR="00FC497A" w:rsidRPr="0036258B" w:rsidRDefault="00FC497A" w:rsidP="00286EAB">
            <w:pPr>
              <w:pStyle w:val="TAC"/>
            </w:pPr>
            <w:r w:rsidRPr="0036258B">
              <w:t>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E0A9" w14:textId="77777777" w:rsidR="00FC497A" w:rsidRPr="0036258B" w:rsidRDefault="00FC497A" w:rsidP="00286EAB">
            <w:pPr>
              <w:pStyle w:val="TAL"/>
            </w:pPr>
            <w:r w:rsidRPr="0036258B"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453B0" w14:textId="77777777" w:rsidR="00FC497A" w:rsidRPr="0036258B" w:rsidRDefault="00FC497A" w:rsidP="00286EAB">
            <w:pPr>
              <w:pStyle w:val="TAL"/>
            </w:pPr>
            <w:r w:rsidRPr="0036258B">
              <w:t>23.272, 8.2.3a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6BCA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0F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pc_SMS_SGs_Multi_MO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420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567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0D68" w14:textId="77777777" w:rsidR="00FC497A" w:rsidRPr="0036258B" w:rsidRDefault="00FC497A" w:rsidP="00286EAB">
            <w:pPr>
              <w:pStyle w:val="TAC"/>
            </w:pPr>
            <w:r w:rsidRPr="0036258B">
              <w:t>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1C7C" w14:textId="77777777" w:rsidR="00FC497A" w:rsidRPr="0036258B" w:rsidRDefault="00FC497A" w:rsidP="00286EAB">
            <w:pPr>
              <w:pStyle w:val="TAL"/>
            </w:pPr>
            <w:r w:rsidRPr="0036258B">
              <w:t>Support TAU in connected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0E8262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D26D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DE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pc_TAU_connected_in_IMS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799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3A761D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E707" w14:textId="77777777" w:rsidR="00FC497A" w:rsidRPr="0036258B" w:rsidRDefault="00FC497A" w:rsidP="00286EAB">
            <w:pPr>
              <w:pStyle w:val="TAC"/>
            </w:pPr>
            <w:r w:rsidRPr="0036258B">
              <w:t>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9DD25" w14:textId="77777777" w:rsidR="00FC497A" w:rsidRPr="0036258B" w:rsidRDefault="00FC497A" w:rsidP="00286EAB">
            <w:pPr>
              <w:pStyle w:val="TAL"/>
            </w:pPr>
            <w:r w:rsidRPr="0036258B">
              <w:t>Support TAU in idle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5B9F9" w14:textId="77777777" w:rsidR="00FC497A" w:rsidRPr="0036258B" w:rsidRDefault="00FC497A" w:rsidP="00286EAB">
            <w:pPr>
              <w:pStyle w:val="TAL"/>
            </w:pPr>
            <w:r w:rsidRPr="0036258B">
              <w:t>23.221, 7.2a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3DBB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23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pc_TAU_idle_in_IMS</w:t>
            </w:r>
            <w:proofErr w:type="spellEnd"/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2C87" w14:textId="77777777" w:rsidR="00FC497A" w:rsidRPr="0036258B" w:rsidRDefault="00FC497A" w:rsidP="00286EAB">
            <w:pPr>
              <w:pStyle w:val="TAL"/>
            </w:pPr>
            <w:r w:rsidRPr="0036258B">
              <w:t xml:space="preserve">Applicable when configured to pc_voice_PS_1_CS_2 and </w:t>
            </w:r>
            <w:proofErr w:type="spellStart"/>
            <w:r w:rsidRPr="0036258B">
              <w:t>pc_Attach</w:t>
            </w:r>
            <w:proofErr w:type="spellEnd"/>
          </w:p>
        </w:tc>
      </w:tr>
      <w:tr w:rsidR="00FC497A" w:rsidRPr="0036258B" w14:paraId="6A980FA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FAA4E" w14:textId="77777777" w:rsidR="00FC497A" w:rsidRPr="0036258B" w:rsidRDefault="00FC497A" w:rsidP="00286EAB">
            <w:pPr>
              <w:pStyle w:val="TAC"/>
            </w:pPr>
            <w:r w:rsidRPr="0036258B">
              <w:t>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5522B" w14:textId="77777777" w:rsidR="00FC497A" w:rsidRPr="0036258B" w:rsidRDefault="00FC497A" w:rsidP="00286EAB">
            <w:pPr>
              <w:pStyle w:val="TAL"/>
            </w:pPr>
            <w:r w:rsidRPr="0036258B">
              <w:t>Support of Intra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E21AC" w14:textId="77777777" w:rsidR="00FC497A" w:rsidRPr="0036258B" w:rsidRDefault="00FC497A" w:rsidP="00286EAB">
            <w:pPr>
              <w:pStyle w:val="TAL"/>
            </w:pPr>
            <w:r w:rsidRPr="0036258B">
              <w:t>36.306, clause 4.3.10.1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AC9B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B0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pc_IntraFreq_ProximityIndication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BB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3A35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A39A" w14:textId="77777777" w:rsidR="00FC497A" w:rsidRPr="0036258B" w:rsidRDefault="00FC497A" w:rsidP="00286EAB">
            <w:pPr>
              <w:pStyle w:val="TAC"/>
            </w:pPr>
            <w:r w:rsidRPr="0036258B">
              <w:t>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A49A6" w14:textId="77777777" w:rsidR="00FC497A" w:rsidRPr="0036258B" w:rsidRDefault="00FC497A" w:rsidP="00286EAB">
            <w:pPr>
              <w:pStyle w:val="TAL"/>
            </w:pPr>
            <w:r w:rsidRPr="0036258B">
              <w:t>Support of Inter Frequency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84510" w14:textId="77777777" w:rsidR="00FC497A" w:rsidRPr="0036258B" w:rsidRDefault="00FC497A" w:rsidP="00286EAB">
            <w:pPr>
              <w:pStyle w:val="TAL"/>
            </w:pPr>
            <w:r w:rsidRPr="0036258B">
              <w:t>36.306, clause 4.3.10.2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E5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1F4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pc_InterFreq_ProximityIndication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1F5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E5C47B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3C04" w14:textId="77777777" w:rsidR="00FC497A" w:rsidRPr="0036258B" w:rsidRDefault="00FC497A" w:rsidP="00286EAB">
            <w:pPr>
              <w:pStyle w:val="TAC"/>
            </w:pPr>
            <w:r w:rsidRPr="0036258B">
              <w:t>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54EE1" w14:textId="77777777" w:rsidR="00FC497A" w:rsidRPr="0036258B" w:rsidRDefault="00FC497A" w:rsidP="00286EAB">
            <w:pPr>
              <w:pStyle w:val="TAL"/>
            </w:pPr>
            <w:r w:rsidRPr="0036258B">
              <w:t>Support of UTRAN Proximity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FD704" w14:textId="77777777" w:rsidR="00FC497A" w:rsidRPr="0036258B" w:rsidRDefault="00FC497A" w:rsidP="00286EAB">
            <w:pPr>
              <w:pStyle w:val="TAL"/>
            </w:pPr>
            <w:r w:rsidRPr="0036258B">
              <w:t>36.306, clause 4.3.10.3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704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3A5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pc_UTRAN_ProximityIndication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04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A01C1D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900CA" w14:textId="77777777" w:rsidR="00FC497A" w:rsidRPr="0036258B" w:rsidRDefault="00FC497A" w:rsidP="00286EAB">
            <w:pPr>
              <w:pStyle w:val="TAC"/>
            </w:pPr>
            <w:r w:rsidRPr="0036258B">
              <w:t>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2B23" w14:textId="77777777" w:rsidR="00FC497A" w:rsidRPr="0036258B" w:rsidRDefault="00FC497A" w:rsidP="00286EAB">
            <w:pPr>
              <w:pStyle w:val="TAL"/>
            </w:pPr>
            <w:r w:rsidRPr="0036258B"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3AAF8" w14:textId="77777777" w:rsidR="00FC497A" w:rsidRPr="0036258B" w:rsidRDefault="00FC497A" w:rsidP="00286EAB">
            <w:pPr>
              <w:pStyle w:val="TAL"/>
            </w:pPr>
            <w:r w:rsidRPr="0036258B">
              <w:t>23.122, clause 4.4.3.1.2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A9FC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03BD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pc_Available_PLMNs_AcT_Ind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2AC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0629AE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A373" w14:textId="77777777" w:rsidR="00FC497A" w:rsidRPr="0036258B" w:rsidRDefault="00FC497A" w:rsidP="00286EAB">
            <w:pPr>
              <w:pStyle w:val="TAC"/>
            </w:pPr>
            <w:r w:rsidRPr="0036258B">
              <w:t>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Squal</w:t>
            </w:r>
            <w:proofErr w:type="spellEnd"/>
            <w:r w:rsidRPr="0036258B">
              <w:t xml:space="preserve"> based cell reselection between E-UTRAN and GERAN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2D59D" w14:textId="77777777" w:rsidR="00FC497A" w:rsidRPr="0036258B" w:rsidRDefault="00FC497A" w:rsidP="00286EAB">
            <w:pPr>
              <w:pStyle w:val="TAL"/>
            </w:pPr>
            <w:r w:rsidRPr="0036258B">
              <w:t>36.304, clause 5.2.4.5, 45.008, clause 6.6.6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4D8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B92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pc_Squal_based_CellReselection_between_E_UTRAN_and_GERAN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5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10423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C5545" w14:textId="77777777" w:rsidR="00FC497A" w:rsidRPr="0036258B" w:rsidRDefault="00FC497A" w:rsidP="00286EAB">
            <w:pPr>
              <w:pStyle w:val="TAC"/>
            </w:pPr>
            <w:r w:rsidRPr="0036258B">
              <w:t>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0265D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AttachWithIMSI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C7FA5" w14:textId="77777777" w:rsidR="00FC497A" w:rsidRPr="0036258B" w:rsidRDefault="00FC497A" w:rsidP="00286EAB">
            <w:pPr>
              <w:pStyle w:val="TAL"/>
            </w:pPr>
            <w:r w:rsidRPr="0036258B">
              <w:t>24.368, 5.4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02E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5C7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pc_eAttachWithIMSI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F0D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A3F08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3226" w14:textId="77777777" w:rsidR="00FC497A" w:rsidRPr="0036258B" w:rsidRDefault="00FC497A" w:rsidP="00286EAB">
            <w:pPr>
              <w:pStyle w:val="TAC"/>
            </w:pPr>
            <w:r w:rsidRPr="0036258B">
              <w:t>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28550" w14:textId="77777777" w:rsidR="00FC497A" w:rsidRPr="0036258B" w:rsidRDefault="00FC497A" w:rsidP="00286EAB">
            <w:pPr>
              <w:pStyle w:val="TAL"/>
            </w:pPr>
            <w:r w:rsidRPr="0036258B">
              <w:t>Support of T3412 extended value IE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14007" w14:textId="77777777" w:rsidR="00FC497A" w:rsidRPr="0036258B" w:rsidRDefault="00FC497A" w:rsidP="00286EAB">
            <w:pPr>
              <w:pStyle w:val="TAL"/>
            </w:pPr>
            <w:r w:rsidRPr="0036258B">
              <w:t>24.301, 8.2.1.12, 8.2.26.15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3106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7CE8" w14:textId="77777777" w:rsidR="00FC497A" w:rsidRPr="0036258B" w:rsidRDefault="00FC497A" w:rsidP="00286EAB">
            <w:pPr>
              <w:pStyle w:val="TAL"/>
            </w:pPr>
            <w:r w:rsidRPr="0036258B">
              <w:t>pc_T3412Extended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C64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B5B0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E891A" w14:textId="77777777" w:rsidR="00FC497A" w:rsidRPr="0036258B" w:rsidRDefault="00FC497A" w:rsidP="00286EAB">
            <w:pPr>
              <w:pStyle w:val="TAC"/>
            </w:pPr>
            <w:r w:rsidRPr="0036258B">
              <w:t>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E928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57DD9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66B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F8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856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2313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4CE0B8" w14:textId="77777777" w:rsidR="00FC497A" w:rsidRPr="0036258B" w:rsidRDefault="00FC497A" w:rsidP="00286EAB">
            <w:pPr>
              <w:pStyle w:val="TAC"/>
            </w:pPr>
            <w:r w:rsidRPr="0036258B">
              <w:t>83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5C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C1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C663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AB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A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B83E7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A798C9" w14:textId="77777777" w:rsidR="00FC497A" w:rsidRPr="0036258B" w:rsidRDefault="00FC497A" w:rsidP="00286EAB">
            <w:pPr>
              <w:pStyle w:val="TAC"/>
            </w:pPr>
            <w:r w:rsidRPr="0036258B">
              <w:t>84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2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MinimumPeriodicSearchTimer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DF9" w14:textId="77777777" w:rsidR="00FC497A" w:rsidRPr="0036258B" w:rsidRDefault="00FC497A" w:rsidP="00286EAB">
            <w:pPr>
              <w:pStyle w:val="TAL"/>
            </w:pPr>
            <w:r w:rsidRPr="0036258B">
              <w:t>23.122, 4.4.3.3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FE3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2D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pc_eMinimumPeriodicSearchTimer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DDE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C1F73C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8F2C" w14:textId="77777777" w:rsidR="00FC497A" w:rsidRPr="0036258B" w:rsidRDefault="00FC497A" w:rsidP="00286EAB">
            <w:pPr>
              <w:pStyle w:val="TAC"/>
            </w:pPr>
            <w:r w:rsidRPr="0036258B">
              <w:t>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8199" w14:textId="77777777" w:rsidR="00FC497A" w:rsidRPr="0036258B" w:rsidRDefault="00FC497A" w:rsidP="00286EAB">
            <w:pPr>
              <w:pStyle w:val="TAL"/>
            </w:pPr>
            <w:r w:rsidRPr="0036258B">
              <w:t xml:space="preserve">Support of delivery of </w:t>
            </w:r>
            <w:proofErr w:type="spellStart"/>
            <w:r w:rsidRPr="0036258B">
              <w:t>rachReport</w:t>
            </w:r>
            <w:proofErr w:type="spellEnd"/>
            <w:r w:rsidRPr="0036258B">
              <w:t xml:space="preserve"> upon request from the network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492BD" w14:textId="77777777" w:rsidR="00FC497A" w:rsidRPr="0036258B" w:rsidRDefault="00FC497A" w:rsidP="00286EAB">
            <w:pPr>
              <w:pStyle w:val="TAL"/>
            </w:pPr>
            <w:r w:rsidRPr="0036258B">
              <w:t>36.306, 4.3.12.1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336D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C3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pc_Rach_Report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E1D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4D669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F11" w14:textId="77777777" w:rsidR="00FC497A" w:rsidRPr="0036258B" w:rsidRDefault="00FC497A" w:rsidP="00286EAB">
            <w:pPr>
              <w:pStyle w:val="TAC"/>
            </w:pPr>
            <w:r w:rsidRPr="0036258B">
              <w:t>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9B27D" w14:textId="77777777" w:rsidR="00FC497A" w:rsidRPr="0036258B" w:rsidRDefault="00FC497A" w:rsidP="00286EAB">
            <w:pPr>
              <w:pStyle w:val="TAL"/>
            </w:pPr>
            <w:r w:rsidRPr="0036258B">
              <w:t>Support of Power Preference Indication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C15428" w14:textId="77777777" w:rsidR="00FC497A" w:rsidRPr="0036258B" w:rsidRDefault="00FC497A" w:rsidP="00286EAB">
            <w:pPr>
              <w:pStyle w:val="TAL"/>
            </w:pPr>
            <w:r w:rsidRPr="0036258B">
              <w:t>36.306 4.3.15.3, 36.331, 5.6.10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47D7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D9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pc_PPI_Support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E06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4C774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6E4E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96054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of </w:t>
            </w:r>
            <w:proofErr w:type="spellStart"/>
            <w:r w:rsidRPr="0036258B">
              <w:rPr>
                <w:lang w:eastAsia="zh-CN"/>
              </w:rPr>
              <w:t>ePDCCH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166F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36.306, </w:t>
            </w:r>
            <w:r w:rsidRPr="0036258B">
              <w:t xml:space="preserve">4.3.4.18 </w:t>
            </w:r>
            <w:r w:rsidRPr="0036258B"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DAC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BE4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pc_ePDCCH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8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850D51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984E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BCF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26B00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F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0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4DF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2D45A0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AD14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63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C7C0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8E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DE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DB9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7AD301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FF27A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60411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6E089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B1E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A8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F5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74322D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93EE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DB32" w14:textId="77777777" w:rsidR="00FC497A" w:rsidRPr="0036258B" w:rsidRDefault="00FC497A" w:rsidP="00286EAB">
            <w:pPr>
              <w:pStyle w:val="TAL"/>
            </w:pPr>
            <w:r w:rsidRPr="0036258B">
              <w:t>Support of Extended Access Barring Override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81B673" w14:textId="77777777" w:rsidR="00FC497A" w:rsidRPr="0036258B" w:rsidRDefault="00FC497A" w:rsidP="00286EAB">
            <w:pPr>
              <w:pStyle w:val="TAL"/>
            </w:pPr>
            <w:r w:rsidRPr="0036258B">
              <w:rPr>
                <w:snapToGrid w:val="0"/>
              </w:rPr>
              <w:t xml:space="preserve">24.368, 5.10, 31.102, </w:t>
            </w:r>
            <w:r w:rsidRPr="0036258B">
              <w:t>4.2.94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36D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B78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pc_EAB_override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B8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96699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C5FCF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4498A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5F598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6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837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453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F3043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48B8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6C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 xml:space="preserve">Upon reception of ‘Daylight saving time’ information the UE stores/updates the </w:t>
            </w:r>
            <w:proofErr w:type="gramStart"/>
            <w:r w:rsidRPr="0036258B">
              <w:rPr>
                <w:rFonts w:cs="Arial"/>
                <w:szCs w:val="18"/>
              </w:rPr>
              <w:t>daylight saving</w:t>
            </w:r>
            <w:proofErr w:type="gramEnd"/>
            <w:r w:rsidRPr="0036258B">
              <w:rPr>
                <w:rFonts w:cs="Arial"/>
                <w:szCs w:val="18"/>
              </w:rPr>
              <w:t xml:space="preserve">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554D2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</w:rPr>
              <w:t>2</w:t>
            </w:r>
            <w:r w:rsidRPr="0036258B">
              <w:rPr>
                <w:rFonts w:cs="Arial"/>
                <w:szCs w:val="18"/>
                <w:lang w:eastAsia="zh-CN"/>
              </w:rPr>
              <w:t>4</w:t>
            </w:r>
            <w:r w:rsidRPr="0036258B">
              <w:rPr>
                <w:rFonts w:cs="Arial"/>
                <w:szCs w:val="18"/>
              </w:rPr>
              <w:t>.</w:t>
            </w:r>
            <w:r w:rsidRPr="0036258B">
              <w:rPr>
                <w:rFonts w:cs="Arial"/>
                <w:szCs w:val="18"/>
                <w:lang w:eastAsia="zh-CN"/>
              </w:rPr>
              <w:t>3</w:t>
            </w:r>
            <w:r w:rsidRPr="0036258B">
              <w:rPr>
                <w:rFonts w:cs="Arial"/>
                <w:szCs w:val="18"/>
              </w:rPr>
              <w:t>01, 8.2.13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4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cs="Arial"/>
                <w:szCs w:val="18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DE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cs="Arial"/>
                <w:szCs w:val="18"/>
              </w:rPr>
              <w:t>pc_DaylightSavingTime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E3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D8412A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BE2C" w14:textId="77777777" w:rsidR="00FC497A" w:rsidRPr="0036258B" w:rsidRDefault="00FC497A" w:rsidP="00286EAB">
            <w:pPr>
              <w:pStyle w:val="TAC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E585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Support of Radio Link Failure Report for inter-RAT MRO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061A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t>36.306, clause 6.10.1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E7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r w:rsidRPr="0036258B"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58F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6258B">
              <w:rPr>
                <w:lang w:eastAsia="zh-CN"/>
              </w:rPr>
              <w:t>pc_RLF_ReportForInterRAT_MRO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AF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5E7880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BEAFB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26B02" w14:textId="77777777" w:rsidR="00FC497A" w:rsidRPr="0036258B" w:rsidRDefault="00FC497A" w:rsidP="00286EAB">
            <w:pPr>
              <w:pStyle w:val="TAL"/>
            </w:pPr>
            <w:r w:rsidRPr="0036258B">
              <w:t>Support of IPv4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D02509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A7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B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pc_IPv4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498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1BD436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5CF3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A46E" w14:textId="77777777" w:rsidR="00FC497A" w:rsidRPr="0036258B" w:rsidRDefault="00FC497A" w:rsidP="00286EAB">
            <w:pPr>
              <w:pStyle w:val="TAL"/>
            </w:pPr>
            <w:r w:rsidRPr="0036258B">
              <w:t>Support of IPv6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5D4BE" w14:textId="77777777" w:rsidR="00FC497A" w:rsidRPr="0036258B" w:rsidRDefault="00FC497A" w:rsidP="00286EAB">
            <w:pPr>
              <w:pStyle w:val="TAL"/>
            </w:pPr>
            <w:r w:rsidRPr="0036258B">
              <w:t>23.221, 5.1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37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C8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BA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21882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831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lastRenderedPageBreak/>
              <w:t>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781D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 xml:space="preserve">Support of Automatic Mode </w:t>
            </w:r>
            <w:r w:rsidRPr="0036258B">
              <w:rPr>
                <w:sz w:val="16"/>
                <w:szCs w:val="16"/>
              </w:rPr>
              <w:t>EF_LRPLMSI</w:t>
            </w:r>
            <w:r w:rsidRPr="0036258B"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DCED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89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C42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43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30652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CF7D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CB6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CB7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66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D5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6258B">
              <w:rPr>
                <w:rFonts w:ascii="Arial" w:hAnsi="Arial"/>
                <w:sz w:val="18"/>
                <w:lang w:eastAsia="zh-CN"/>
              </w:rPr>
              <w:t>pc_PLMN_Manual_Mode_Exception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07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FE9431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FCD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8235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FB87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F35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540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62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A545E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4216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2E7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i/>
                <w:lang w:eastAsia="zh-CN"/>
              </w:rPr>
              <w:t>si-RequestForHO</w:t>
            </w:r>
            <w:proofErr w:type="spellEnd"/>
            <w:r w:rsidRPr="0036258B">
              <w:rPr>
                <w:lang w:eastAsia="zh-CN"/>
              </w:rPr>
              <w:t xml:space="preserve"> by the network, acquisition of relevant </w:t>
            </w:r>
            <w:smartTag w:uri="urn:schemas-microsoft-com:office:smarttags" w:element="PersonName">
              <w:r w:rsidRPr="0036258B">
                <w:rPr>
                  <w:lang w:eastAsia="zh-CN"/>
                </w:rPr>
                <w:t>info</w:t>
              </w:r>
            </w:smartTag>
            <w:r w:rsidRPr="0036258B">
              <w:rPr>
                <w:lang w:eastAsia="zh-CN"/>
              </w:rPr>
              <w:t>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D86F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34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E1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pc_SI_Neighbour_UMTS_Autonomous_Gaps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C0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0A2F8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C81E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0D65" w14:textId="77777777" w:rsidR="00FC497A" w:rsidRPr="0036258B" w:rsidRDefault="00FC497A" w:rsidP="00286EAB">
            <w:pPr>
              <w:pStyle w:val="TAL"/>
            </w:pPr>
            <w:r w:rsidRPr="0036258B">
              <w:t xml:space="preserve">Support of reception of </w:t>
            </w:r>
            <w:proofErr w:type="spellStart"/>
            <w:r w:rsidRPr="0036258B">
              <w:t>requestedFrequencyBands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1BD2E" w14:textId="77777777" w:rsidR="00FC497A" w:rsidRPr="0036258B" w:rsidRDefault="00FC497A" w:rsidP="00286EAB">
            <w:pPr>
              <w:pStyle w:val="TAL"/>
            </w:pPr>
            <w:r w:rsidRPr="0036258B">
              <w:t>36.306, 4.3.5.6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DE3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25C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pc_reqFreqBands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F88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67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A66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3AEF6" w14:textId="77777777" w:rsidR="00FC497A" w:rsidRPr="0036258B" w:rsidRDefault="00FC497A" w:rsidP="00286EAB">
            <w:pPr>
              <w:pStyle w:val="TAL"/>
            </w:pPr>
            <w:r w:rsidRPr="0036258B">
              <w:t>Support of more than 128 CA Band Combinations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BC0DE1" w14:textId="77777777" w:rsidR="00FC497A" w:rsidRPr="0036258B" w:rsidRDefault="00FC497A" w:rsidP="00286EAB">
            <w:pPr>
              <w:pStyle w:val="TAL"/>
            </w:pPr>
            <w:r w:rsidRPr="0036258B">
              <w:t>36.331, 5.6.3.3, 6.4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39E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24B0" w14:textId="77777777" w:rsidR="00FC497A" w:rsidRPr="0036258B" w:rsidRDefault="00FC497A" w:rsidP="00286EAB">
            <w:pPr>
              <w:pStyle w:val="TAL"/>
            </w:pPr>
            <w:r w:rsidRPr="0036258B">
              <w:t>pc_More_Than_128_CAbandComb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47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5D4A9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A45A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8A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5406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789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4A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pc_SI_Neighbour_intraFreq_Autonomous_Gaps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7B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BEB741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1A21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F46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proofErr w:type="spellStart"/>
            <w:r w:rsidRPr="0036258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proofErr w:type="spellEnd"/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474D9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 xml:space="preserve">36.306, </w:t>
            </w:r>
            <w:r w:rsidRPr="0036258B">
              <w:rPr>
                <w:rFonts w:cs="Arial"/>
                <w:szCs w:val="18"/>
              </w:rPr>
              <w:t>4.3.11.2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6856" w14:textId="77777777" w:rsidR="00FC497A" w:rsidRPr="0036258B" w:rsidRDefault="00FC497A" w:rsidP="00286EAB">
            <w:pPr>
              <w:pStyle w:val="TAL"/>
            </w:pPr>
            <w:r w:rsidRPr="0036258B">
              <w:t>Rel-9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F1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pc_SI_Neighbour_interFreq_Autonomous_Gaps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2A5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48D834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2CDE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FFA31" w14:textId="77777777" w:rsidR="00FC497A" w:rsidRPr="0036258B" w:rsidRDefault="00FC497A" w:rsidP="00286EAB">
            <w:pPr>
              <w:pStyle w:val="TAL"/>
            </w:pPr>
            <w:r w:rsidRPr="0036258B">
              <w:t>Support of Type B Half-duplex FDD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16D3" w14:textId="77777777" w:rsidR="00FC497A" w:rsidRPr="0036258B" w:rsidRDefault="00FC497A" w:rsidP="00286EAB">
            <w:pPr>
              <w:pStyle w:val="TAL"/>
            </w:pPr>
            <w:r w:rsidRPr="0036258B">
              <w:t>36.211, 6.2.5</w:t>
            </w:r>
          </w:p>
          <w:p w14:paraId="65BE5B37" w14:textId="77777777" w:rsidR="00FC497A" w:rsidRPr="0036258B" w:rsidRDefault="00FC497A" w:rsidP="00286EAB">
            <w:pPr>
              <w:pStyle w:val="TAL"/>
            </w:pPr>
            <w:r w:rsidRPr="0036258B">
              <w:t>36.306, 4.2.6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408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0B9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pc_FDD_TypeB_HalfDuplex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F242" w14:textId="77777777" w:rsidR="00FC497A" w:rsidRPr="0036258B" w:rsidRDefault="00FC497A" w:rsidP="00286EAB">
            <w:pPr>
              <w:pStyle w:val="TAL"/>
            </w:pPr>
            <w:r w:rsidRPr="0036258B">
              <w:t xml:space="preserve">Only applicable for UE supporting Category 0 and Category M1 and M2. When set transmission scheduling is performed in accordance </w:t>
            </w:r>
            <w:proofErr w:type="gramStart"/>
            <w:r w:rsidRPr="0036258B">
              <w:t>to</w:t>
            </w:r>
            <w:proofErr w:type="gramEnd"/>
            <w:r w:rsidRPr="0036258B">
              <w:t xml:space="preserve"> Half-Duplex operation Type B else in accordance to Full-Duplex operation. </w:t>
            </w:r>
          </w:p>
        </w:tc>
      </w:tr>
      <w:tr w:rsidR="00FC497A" w:rsidRPr="0036258B" w14:paraId="4114CAE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10D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CDCB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8EB3F2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48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22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A7B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CE29F9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30E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5C2BE" w14:textId="77777777" w:rsidR="00FC497A" w:rsidRPr="0036258B" w:rsidRDefault="00FC497A" w:rsidP="00286EAB">
            <w:pPr>
              <w:pStyle w:val="TAL"/>
            </w:pPr>
            <w:r w:rsidRPr="0036258B"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CCF0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683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E3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pc_eHARQ_Pattern_for_TTI_bundling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9F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0C848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051A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9FEB7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4D740C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A15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3EA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pc_tdd_FDD_CA_TDD_PCell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878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48DFDC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673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2A36" w14:textId="77777777" w:rsidR="00FC497A" w:rsidRPr="0036258B" w:rsidRDefault="00FC497A" w:rsidP="00286EAB">
            <w:pPr>
              <w:pStyle w:val="TAL"/>
            </w:pPr>
            <w:r w:rsidRPr="0036258B"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32320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D5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289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pc_tdd_FDD_CA_FDD_PCell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8A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5D6ED6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8AB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6258B"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7CF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FB3FC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293A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8CF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pc_commSupportedBands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5D23" w14:textId="77777777" w:rsidR="00FC497A" w:rsidRPr="0036258B" w:rsidRDefault="00FC497A" w:rsidP="00286EAB">
            <w:pPr>
              <w:pStyle w:val="TAL"/>
            </w:pPr>
            <w:r w:rsidRPr="0036258B">
              <w:t xml:space="preserve">36.306, 4.3.21.1: If a UE supports sidelink communication on at least one band, the UE shall support sidelink communication transmission based on UE autonomous resource selection and </w:t>
            </w:r>
            <w:proofErr w:type="spellStart"/>
            <w:r w:rsidRPr="0036258B">
              <w:t>eNB</w:t>
            </w:r>
            <w:proofErr w:type="spellEnd"/>
            <w:r w:rsidRPr="0036258B">
              <w:t xml:space="preserve"> scheduled resource allocation.</w:t>
            </w:r>
          </w:p>
        </w:tc>
      </w:tr>
      <w:tr w:rsidR="00FC497A" w:rsidRPr="0036258B" w14:paraId="01B7443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E01D3" w14:textId="77777777" w:rsidR="00FC497A" w:rsidRPr="0036258B" w:rsidRDefault="00FC497A" w:rsidP="00286EAB">
            <w:pPr>
              <w:pStyle w:val="TAC"/>
            </w:pPr>
            <w:r w:rsidRPr="0036258B">
              <w:t>111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8D616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A1368" w14:textId="77777777" w:rsidR="00FC497A" w:rsidRPr="0036258B" w:rsidRDefault="00FC497A" w:rsidP="00286EAB">
            <w:pPr>
              <w:pStyle w:val="TAL"/>
            </w:pPr>
            <w:r w:rsidRPr="0036258B">
              <w:t>36.306, 4.3.21.3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21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88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pc_discSupportedBands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BB2B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ADA79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041B9" w14:textId="77777777" w:rsidR="00FC497A" w:rsidRPr="0036258B" w:rsidRDefault="00FC497A" w:rsidP="00286EAB">
            <w:pPr>
              <w:pStyle w:val="TAC"/>
            </w:pPr>
            <w:r w:rsidRPr="0036258B">
              <w:t>112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6574F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EPC level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06144" w14:textId="77777777" w:rsidR="00FC497A" w:rsidRPr="0036258B" w:rsidRDefault="00FC497A" w:rsidP="00286EAB">
            <w:pPr>
              <w:pStyle w:val="TAL"/>
            </w:pPr>
            <w:r w:rsidRPr="0036258B">
              <w:t>24.334, 7.2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594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B28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pc_Prose_EPC_Discovery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601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BD4441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06A1" w14:textId="77777777" w:rsidR="00FC497A" w:rsidRPr="0036258B" w:rsidRDefault="00FC497A" w:rsidP="00286EAB">
            <w:pPr>
              <w:pStyle w:val="TAC"/>
            </w:pPr>
            <w:r w:rsidRPr="0036258B">
              <w:t>113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358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SLSS transmission and reception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37D96C" w14:textId="77777777" w:rsidR="00FC497A" w:rsidRPr="0036258B" w:rsidRDefault="00FC497A" w:rsidP="00286EAB">
            <w:pPr>
              <w:pStyle w:val="TAL"/>
            </w:pPr>
            <w:r w:rsidRPr="0036258B">
              <w:t>36.306, 4.3.21.6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9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90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pc_discSLSS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82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6B209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40DB9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F7255" w14:textId="77777777" w:rsidR="00FC497A" w:rsidRPr="0036258B" w:rsidRDefault="00FC497A" w:rsidP="00286EAB">
            <w:pPr>
              <w:pStyle w:val="TAL"/>
            </w:pPr>
            <w:r w:rsidRPr="0036258B">
              <w:t>Support of uplink 64QAM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6217F3" w14:textId="77777777" w:rsidR="00FC497A" w:rsidRPr="0036258B" w:rsidRDefault="00FC497A" w:rsidP="00286EAB">
            <w:pPr>
              <w:pStyle w:val="TAL"/>
            </w:pPr>
            <w:r w:rsidRPr="0036258B">
              <w:t>36.306, 4.3.4.39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7C80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F51" w14:textId="77777777" w:rsidR="00FC497A" w:rsidRPr="0036258B" w:rsidRDefault="00FC497A" w:rsidP="00286EAB">
            <w:pPr>
              <w:pStyle w:val="TAL"/>
            </w:pPr>
            <w:r w:rsidRPr="0036258B">
              <w:t>pc_UL_64QAM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7F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618674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39BB8" w14:textId="77777777" w:rsidR="00FC497A" w:rsidRPr="0036258B" w:rsidRDefault="00FC497A" w:rsidP="00286EAB">
            <w:pPr>
              <w:pStyle w:val="TAC"/>
            </w:pPr>
            <w:r w:rsidRPr="0036258B">
              <w:t>115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8D01" w14:textId="77777777" w:rsidR="00FC497A" w:rsidRPr="0036258B" w:rsidRDefault="00FC497A" w:rsidP="00286EAB">
            <w:pPr>
              <w:pStyle w:val="TAL"/>
            </w:pPr>
            <w:r w:rsidRPr="0036258B">
              <w:t>Support of Power Saving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32AD2" w14:textId="77777777" w:rsidR="00FC497A" w:rsidRPr="0036258B" w:rsidRDefault="00FC497A" w:rsidP="00286EAB">
            <w:pPr>
              <w:pStyle w:val="TAL"/>
            </w:pPr>
            <w:r w:rsidRPr="0036258B">
              <w:t>24.301, 5.3.11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6A65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FB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pc_ePSM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2B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8798E5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EC1B" w14:textId="77777777" w:rsidR="00FC497A" w:rsidRPr="0036258B" w:rsidRDefault="00FC497A" w:rsidP="00286EAB">
            <w:pPr>
              <w:pStyle w:val="TAC"/>
            </w:pPr>
            <w:r w:rsidRPr="0036258B">
              <w:t>116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1C0AB" w14:textId="77777777" w:rsidR="00FC497A" w:rsidRPr="0036258B" w:rsidRDefault="00FC497A" w:rsidP="00286EAB">
            <w:pPr>
              <w:pStyle w:val="TAL"/>
            </w:pPr>
            <w:r w:rsidRPr="0036258B">
              <w:t>Support of downlink 256QAM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93983" w14:textId="77777777" w:rsidR="00FC497A" w:rsidRPr="0036258B" w:rsidRDefault="00FC497A" w:rsidP="00286EAB">
            <w:pPr>
              <w:pStyle w:val="TAL"/>
            </w:pPr>
            <w:r w:rsidRPr="0036258B">
              <w:t>36.306, 4.1, 4.1A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24D1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31AE" w14:textId="77777777" w:rsidR="00FC497A" w:rsidRPr="0036258B" w:rsidRDefault="00FC497A" w:rsidP="00286EAB">
            <w:pPr>
              <w:pStyle w:val="TAL"/>
            </w:pPr>
            <w:r w:rsidRPr="0036258B">
              <w:t>pc_DL_256QAM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AC31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A</w:t>
            </w:r>
            <w:r w:rsidRPr="0036258B">
              <w:t>pplicable for UEs of category 11-12 and UEs of DL category 11 and onwards. It is mandatory for UEs of DL category 13-14.</w:t>
            </w:r>
          </w:p>
        </w:tc>
      </w:tr>
      <w:tr w:rsidR="00FC497A" w:rsidRPr="0036258B" w14:paraId="67CE63F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B44E" w14:textId="77777777" w:rsidR="00FC497A" w:rsidRPr="0036258B" w:rsidRDefault="00FC497A" w:rsidP="00286EAB">
            <w:pPr>
              <w:pStyle w:val="TAC"/>
            </w:pPr>
            <w:r w:rsidRPr="0036258B">
              <w:t>117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31058" w14:textId="77777777" w:rsidR="00FC497A" w:rsidRPr="0036258B" w:rsidRDefault="00FC497A" w:rsidP="00286EAB">
            <w:pPr>
              <w:pStyle w:val="TAL"/>
            </w:pPr>
            <w:r w:rsidRPr="0036258B"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C6CB1F" w14:textId="77777777" w:rsidR="00FC497A" w:rsidRPr="0036258B" w:rsidRDefault="00FC497A" w:rsidP="00286EAB">
            <w:pPr>
              <w:pStyle w:val="TAL"/>
            </w:pPr>
            <w:r w:rsidRPr="0036258B">
              <w:t>IEEE Std 802.11</w:t>
            </w:r>
          </w:p>
          <w:p w14:paraId="546B4538" w14:textId="77777777" w:rsidR="00FC497A" w:rsidRPr="0036258B" w:rsidRDefault="00FC497A" w:rsidP="00286EAB">
            <w:pPr>
              <w:pStyle w:val="TAL"/>
            </w:pPr>
            <w:r w:rsidRPr="0036258B">
              <w:t>GSMA PRD IR.51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50D5" w14:textId="77777777" w:rsidR="00FC497A" w:rsidRPr="0036258B" w:rsidRDefault="00FC497A" w:rsidP="00286EAB">
            <w:pPr>
              <w:pStyle w:val="TAL"/>
            </w:pPr>
            <w:r w:rsidRPr="0036258B">
              <w:t>Rel-11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CE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pc_WLAN_voice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855E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The IR.51 is based on 3GPP Rel-11.</w:t>
            </w:r>
          </w:p>
        </w:tc>
      </w:tr>
      <w:tr w:rsidR="00FC497A" w:rsidRPr="0036258B" w14:paraId="518EDC0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E5F2F" w14:textId="77777777" w:rsidR="00FC497A" w:rsidRPr="0036258B" w:rsidRDefault="00FC497A" w:rsidP="00286EAB">
            <w:pPr>
              <w:pStyle w:val="TAC"/>
            </w:pPr>
            <w:r w:rsidRPr="0036258B"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776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773B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0992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8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pc_CSI_RS_DS_Meas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8D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80D07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BEF8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t>119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F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 xml:space="preserve">Support of simultaneous transmission of EUTRA and sidelink communication (on different carriers) in all bands for which the UE indicated simultaneous sidelink and EUTRA support in a band combination (using </w:t>
            </w:r>
            <w:proofErr w:type="spellStart"/>
            <w:r w:rsidRPr="0036258B">
              <w:t>commSupportedBandsPerBC</w:t>
            </w:r>
            <w:proofErr w:type="spellEnd"/>
            <w:r w:rsidRPr="0036258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9BFD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36.306, 4.3.21.2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A64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2B2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t>pc_commSimultaneousTx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AC8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681D09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CB383" w14:textId="77777777" w:rsidR="00FC497A" w:rsidRPr="0036258B" w:rsidRDefault="00FC497A" w:rsidP="00286EAB">
            <w:pPr>
              <w:pStyle w:val="TAC"/>
            </w:pPr>
            <w:r w:rsidRPr="0036258B">
              <w:t>120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937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ProSe</w:t>
            </w:r>
            <w:proofErr w:type="spellEnd"/>
            <w:r w:rsidRPr="0036258B">
              <w:t xml:space="preserve"> Discovery for Public Safety supported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80A48" w14:textId="77777777" w:rsidR="00FC497A" w:rsidRPr="0036258B" w:rsidRDefault="00FC497A" w:rsidP="00286EAB">
            <w:pPr>
              <w:pStyle w:val="TAL"/>
            </w:pPr>
            <w:r w:rsidRPr="0036258B">
              <w:t>24.334, 4.1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106D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5C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pc_disc_public_safety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54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 xml:space="preserve">If </w:t>
            </w:r>
            <w:r w:rsidRPr="0036258B">
              <w:t xml:space="preserve">Support of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direct discovery (entry 111) is indicated then if the present entry is set to FALSE this shall be understood as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Discovery for non-Public Safety supported</w:t>
            </w:r>
          </w:p>
        </w:tc>
      </w:tr>
      <w:tr w:rsidR="00FC497A" w:rsidRPr="0036258B" w14:paraId="0D2CDF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880D" w14:textId="77777777" w:rsidR="00FC497A" w:rsidRPr="0036258B" w:rsidRDefault="00FC497A" w:rsidP="00286EAB">
            <w:pPr>
              <w:pStyle w:val="TAC"/>
            </w:pPr>
            <w:r w:rsidRPr="0036258B">
              <w:t>121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C27FA" w14:textId="77777777" w:rsidR="00FC497A" w:rsidRPr="0036258B" w:rsidRDefault="00FC497A" w:rsidP="00286EAB">
            <w:pPr>
              <w:pStyle w:val="TAL"/>
            </w:pPr>
            <w:r w:rsidRPr="0036258B">
              <w:t>Support of extended DRX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465FB5" w14:textId="77777777" w:rsidR="00FC497A" w:rsidRPr="0036258B" w:rsidRDefault="00FC497A" w:rsidP="00286EAB">
            <w:pPr>
              <w:pStyle w:val="TAL"/>
            </w:pPr>
            <w:r w:rsidRPr="0036258B">
              <w:t>24.301, 5.3.12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A44E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06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22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AC7EA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76091" w14:textId="77777777" w:rsidR="00FC497A" w:rsidRPr="0036258B" w:rsidRDefault="00FC497A" w:rsidP="00286EAB">
            <w:pPr>
              <w:pStyle w:val="TAC"/>
            </w:pPr>
            <w:r w:rsidRPr="0036258B">
              <w:t>122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4983" w14:textId="77777777" w:rsidR="00FC497A" w:rsidRPr="0036258B" w:rsidRDefault="00FC497A" w:rsidP="00286EAB">
            <w:pPr>
              <w:pStyle w:val="TAL"/>
            </w:pPr>
            <w:r w:rsidRPr="0036258B">
              <w:t>Support of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0C7DC" w14:textId="77777777" w:rsidR="00FC497A" w:rsidRPr="0036258B" w:rsidRDefault="00FC497A" w:rsidP="00286EAB">
            <w:pPr>
              <w:pStyle w:val="TAL"/>
            </w:pPr>
            <w:r w:rsidRPr="0036258B">
              <w:t>36.306, 4.3.29.1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F45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CDC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A4D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Mandatory for CAT M1 and M2 UEs</w:t>
            </w:r>
          </w:p>
        </w:tc>
      </w:tr>
      <w:tr w:rsidR="00FC497A" w:rsidRPr="0036258B" w14:paraId="6013664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3A441" w14:textId="77777777" w:rsidR="00FC497A" w:rsidRPr="0036258B" w:rsidRDefault="00FC497A" w:rsidP="00286EAB">
            <w:pPr>
              <w:pStyle w:val="TAC"/>
            </w:pPr>
            <w:r w:rsidRPr="0036258B">
              <w:t>123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5EC8" w14:textId="77777777" w:rsidR="00FC497A" w:rsidRPr="0036258B" w:rsidRDefault="00FC497A" w:rsidP="00286EAB">
            <w:pPr>
              <w:pStyle w:val="TAL"/>
            </w:pPr>
            <w:r w:rsidRPr="0036258B">
              <w:t>Support of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DDA39" w14:textId="77777777" w:rsidR="00FC497A" w:rsidRPr="0036258B" w:rsidRDefault="00FC497A" w:rsidP="00286EAB">
            <w:pPr>
              <w:pStyle w:val="TAL"/>
            </w:pPr>
            <w:r w:rsidRPr="0036258B">
              <w:t>36.306, 4.3.29.2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A60F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FC2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pc_CEmodeB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BC2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E6450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B060" w14:textId="77777777" w:rsidR="00FC497A" w:rsidRPr="0036258B" w:rsidRDefault="00FC497A" w:rsidP="00286EAB">
            <w:pPr>
              <w:pStyle w:val="TAC"/>
            </w:pPr>
            <w:r w:rsidRPr="0036258B">
              <w:t>124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33E3F" w14:textId="77777777" w:rsidR="00FC497A" w:rsidRPr="0036258B" w:rsidRDefault="00FC497A" w:rsidP="00286EAB">
            <w:pPr>
              <w:pStyle w:val="TAL"/>
            </w:pPr>
            <w:r w:rsidRPr="0036258B">
              <w:t>Support of TDD UL/DL</w:t>
            </w:r>
            <w:r w:rsidRPr="0036258B">
              <w:rPr>
                <w:lang w:eastAsia="zh-TW"/>
              </w:rPr>
              <w:t xml:space="preserve"> </w:t>
            </w:r>
            <w:r w:rsidRPr="0036258B">
              <w:t xml:space="preserve">reconfiguration for TDD serving cell(s) via monitoring PDCCH with </w:t>
            </w:r>
            <w:proofErr w:type="spellStart"/>
            <w:r w:rsidRPr="0036258B">
              <w:t>eIMTA</w:t>
            </w:r>
            <w:proofErr w:type="spellEnd"/>
            <w:r w:rsidRPr="0036258B">
              <w:t>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7DBE3" w14:textId="77777777" w:rsidR="00FC497A" w:rsidRPr="0036258B" w:rsidRDefault="00FC497A" w:rsidP="00286EAB">
            <w:pPr>
              <w:pStyle w:val="TAL"/>
            </w:pPr>
            <w:r w:rsidRPr="0036258B">
              <w:t>36.306, 4.3.4.31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DF9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62B3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pc_eIMTA_TDD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2D5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44CD6B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E0A76" w14:textId="77777777" w:rsidR="00FC497A" w:rsidRPr="0036258B" w:rsidRDefault="00FC497A" w:rsidP="00286EAB">
            <w:pPr>
              <w:pStyle w:val="TAC"/>
            </w:pPr>
            <w:r w:rsidRPr="0036258B"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38CB" w14:textId="77777777" w:rsidR="00FC497A" w:rsidRPr="0036258B" w:rsidRDefault="00FC497A" w:rsidP="00286EAB">
            <w:pPr>
              <w:pStyle w:val="TAL"/>
            </w:pPr>
            <w:r w:rsidRPr="0036258B">
              <w:t xml:space="preserve">Support of prioritization of the frequency bands in </w:t>
            </w:r>
            <w:proofErr w:type="spellStart"/>
            <w:r w:rsidRPr="0036258B">
              <w:t>multiBandInfoList</w:t>
            </w:r>
            <w:proofErr w:type="spellEnd"/>
            <w:r w:rsidRPr="0036258B">
              <w:t xml:space="preserve"> over the band in </w:t>
            </w:r>
            <w:proofErr w:type="spellStart"/>
            <w:r w:rsidRPr="0036258B">
              <w:t>freqBandIndicator</w:t>
            </w:r>
            <w:proofErr w:type="spellEnd"/>
            <w:r w:rsidRPr="0036258B">
              <w:rPr>
                <w:rFonts w:eastAsia="宋体"/>
                <w:lang w:eastAsia="zh-CN"/>
              </w:rPr>
              <w:t xml:space="preserve"> </w:t>
            </w:r>
            <w:r w:rsidRPr="0036258B">
              <w:t>as defined by freqBandIndicatorPriority-r12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39B1C" w14:textId="77777777" w:rsidR="00FC497A" w:rsidRPr="0036258B" w:rsidRDefault="00FC497A" w:rsidP="00286EAB">
            <w:pPr>
              <w:pStyle w:val="TAL"/>
            </w:pPr>
            <w:r w:rsidRPr="0036258B">
              <w:t>36.306, 4.3.5.</w:t>
            </w:r>
            <w:r w:rsidRPr="0036258B"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96E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F5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宋体"/>
                <w:lang w:eastAsia="zh-CN"/>
              </w:rPr>
              <w:t>pc_</w:t>
            </w:r>
            <w:r w:rsidRPr="0036258B">
              <w:t>freqBandPriorityAdjustment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08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26132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71B0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5AE5F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configured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6F3487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37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684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8F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8B9210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309F8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23C20" w14:textId="77777777" w:rsidR="00FC497A" w:rsidRPr="0036258B" w:rsidRDefault="00FC497A" w:rsidP="00286EAB">
            <w:pPr>
              <w:pStyle w:val="TAL"/>
            </w:pPr>
            <w:r w:rsidRPr="0036258B"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C9409C" w14:textId="77777777" w:rsidR="00FC497A" w:rsidRPr="0036258B" w:rsidRDefault="00FC497A" w:rsidP="00286EAB">
            <w:pPr>
              <w:pStyle w:val="TAL"/>
            </w:pPr>
            <w:r w:rsidRPr="0036258B">
              <w:t>36.306, 4.3.5.2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883A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DB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宋体"/>
                <w:lang w:eastAsia="zh-CN"/>
              </w:rPr>
              <w:t>pc_scptm_NonServingCell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67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B4F40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9D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Batang"/>
              </w:rPr>
              <w:t>128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B16E6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A5131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36.306, 4.3.19.4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A44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618C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extendedLongDRX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357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F61B9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E74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1DCD1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Supports downlink </w:t>
            </w:r>
            <w:r w:rsidRPr="0036258B"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5111D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61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3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</w:t>
            </w:r>
            <w:r w:rsidRPr="0036258B">
              <w:rPr>
                <w:rFonts w:eastAsia="Batang" w:cs="Arial"/>
              </w:rPr>
              <w:t>downlink_LAA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26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4DA4655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C3FD9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A4E3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163FB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C6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099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lang w:eastAsia="zh-CN"/>
              </w:rPr>
              <w:t>pc_rssiAndChannelOccupancyReporting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3F2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7A69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111A7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rPr>
                <w:rFonts w:eastAsia="Batang"/>
              </w:rPr>
              <w:t>131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EF2FC" w14:textId="77777777" w:rsidR="00FC497A" w:rsidRPr="0036258B" w:rsidRDefault="00FC497A" w:rsidP="00286EAB">
            <w:pPr>
              <w:pStyle w:val="TAL"/>
            </w:pPr>
            <w:r w:rsidRPr="0036258B">
              <w:t xml:space="preserve">Support of </w:t>
            </w:r>
            <w:r w:rsidRPr="0036258B">
              <w:rPr>
                <w:lang w:eastAsia="ko-KR"/>
              </w:rPr>
              <w:t xml:space="preserve">QCI1 indication in </w:t>
            </w:r>
            <w:r w:rsidRPr="0036258B"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C73A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 xml:space="preserve">36.306, </w:t>
            </w:r>
            <w:r w:rsidRPr="0036258B"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B4A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75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D33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B2643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4344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A484A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user plane CIoT optimisation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42EB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5CDB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26F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5AD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8A9DE4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8AC5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6FB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7E2F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515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12D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pc_AttachWithoutPDN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1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3E207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05727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rFonts w:eastAsia="Batang"/>
              </w:rPr>
              <w:t>134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507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07517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846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60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pc_AttachWithPDN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8E4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75CC1E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F6EA3" w14:textId="77777777" w:rsidR="00FC497A" w:rsidRPr="0036258B" w:rsidRDefault="00FC497A" w:rsidP="00286EAB">
            <w:pPr>
              <w:pStyle w:val="TAC"/>
              <w:rPr>
                <w:rFonts w:eastAsia="Batang"/>
              </w:rPr>
            </w:pPr>
            <w:r w:rsidRPr="0036258B"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569A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FB47A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F9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320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A0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B64721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8BD2D" w14:textId="77777777" w:rsidR="00FC497A" w:rsidRPr="0036258B" w:rsidRDefault="00FC497A" w:rsidP="00286EAB">
            <w:pPr>
              <w:pStyle w:val="TAC"/>
              <w:rPr>
                <w:lang w:eastAsia="zh-CN"/>
              </w:rPr>
            </w:pPr>
            <w:r w:rsidRPr="0036258B">
              <w:lastRenderedPageBreak/>
              <w:t>136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288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5EAA9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1588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ED5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E9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3689D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DD02" w14:textId="77777777" w:rsidR="00FC497A" w:rsidRPr="0036258B" w:rsidRDefault="00FC497A" w:rsidP="00286EAB">
            <w:pPr>
              <w:pStyle w:val="TAC"/>
            </w:pPr>
            <w:r w:rsidRPr="0036258B">
              <w:t>137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081D8" w14:textId="77777777" w:rsidR="00FC497A" w:rsidRPr="0036258B" w:rsidRDefault="00FC497A" w:rsidP="00286EAB">
            <w:pPr>
              <w:pStyle w:val="TAL"/>
            </w:pPr>
            <w:r w:rsidRPr="0036258B">
              <w:t>Support of multiple DRBs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23FCA" w14:textId="77777777" w:rsidR="00FC497A" w:rsidRPr="0036258B" w:rsidRDefault="00FC497A" w:rsidP="00286EAB">
            <w:pPr>
              <w:pStyle w:val="TAL"/>
            </w:pPr>
            <w:r w:rsidRPr="0036258B">
              <w:t>36.306, 4.3.8.5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032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E2B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pc_NB_MultiDRB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B4C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8810DC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A1C7" w14:textId="77777777" w:rsidR="00FC497A" w:rsidRPr="0036258B" w:rsidRDefault="00FC497A" w:rsidP="00286EAB">
            <w:pPr>
              <w:pStyle w:val="TAC"/>
            </w:pPr>
            <w:r w:rsidRPr="0036258B">
              <w:t>138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15A6" w14:textId="77777777" w:rsidR="00FC497A" w:rsidRPr="0036258B" w:rsidRDefault="00FC497A" w:rsidP="00286EAB">
            <w:pPr>
              <w:pStyle w:val="TAL"/>
            </w:pPr>
            <w:r w:rsidRPr="0036258B">
              <w:t>Support of Fast First Higher Priority PLMN search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B570A6" w14:textId="77777777" w:rsidR="00FC497A" w:rsidRPr="0036258B" w:rsidRDefault="00FC497A" w:rsidP="00286EAB">
            <w:pPr>
              <w:pStyle w:val="TAL"/>
            </w:pPr>
            <w:r w:rsidRPr="0036258B">
              <w:t>23.122, 4.4.3.3.1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6FE" w14:textId="77777777" w:rsidR="00FC497A" w:rsidRPr="0036258B" w:rsidRDefault="00FC497A" w:rsidP="00286EAB">
            <w:pPr>
              <w:pStyle w:val="TAL"/>
            </w:pPr>
            <w:r w:rsidRPr="0036258B">
              <w:t>Rel-12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248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pc_Fast_First_HPPLMN_Search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D5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09B94F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8468" w14:textId="77777777" w:rsidR="00FC497A" w:rsidRPr="0036258B" w:rsidRDefault="00FC497A" w:rsidP="00286EAB">
            <w:pPr>
              <w:pStyle w:val="TAC"/>
            </w:pPr>
            <w:r w:rsidRPr="0036258B">
              <w:t>139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36B31" w14:textId="77777777" w:rsidR="00FC497A" w:rsidRPr="0036258B" w:rsidRDefault="00FC497A" w:rsidP="00286EAB">
            <w:pPr>
              <w:pStyle w:val="TAL"/>
            </w:pPr>
            <w:r w:rsidRPr="0036258B"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 w:rsidRPr="0036258B">
              <w:t xml:space="preserve"> 42 Power class 2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03EF60" w14:textId="77777777" w:rsidR="00FC497A" w:rsidRPr="0036258B" w:rsidRDefault="00FC497A" w:rsidP="00286EAB">
            <w:pPr>
              <w:pStyle w:val="TAL"/>
            </w:pPr>
            <w:r w:rsidRPr="0036258B">
              <w:t>36.101, 6.2.2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EEA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A2F" w14:textId="77777777" w:rsidR="00FC497A" w:rsidRPr="0036258B" w:rsidRDefault="00FC497A" w:rsidP="00286EAB">
            <w:pPr>
              <w:pStyle w:val="TAL"/>
            </w:pPr>
            <w:r w:rsidRPr="0036258B">
              <w:t>pc_TDD_band_UE_PC2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A04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C3EBE9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DB086" w14:textId="77777777" w:rsidR="00FC497A" w:rsidRPr="0036258B" w:rsidRDefault="00FC497A" w:rsidP="00286EAB">
            <w:pPr>
              <w:pStyle w:val="TAC"/>
            </w:pPr>
            <w:r w:rsidRPr="0036258B">
              <w:t>140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EFC0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 xml:space="preserve">Support for </w:t>
            </w:r>
            <w:r w:rsidRPr="0036258B">
              <w:rPr>
                <w:sz w:val="16"/>
                <w:szCs w:val="16"/>
              </w:rPr>
              <w:t>PDCP Packet Delay per QCI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883E" w14:textId="77777777" w:rsidR="00FC497A" w:rsidRPr="0036258B" w:rsidRDefault="00FC497A" w:rsidP="00286EAB">
            <w:pPr>
              <w:pStyle w:val="TAL"/>
            </w:pPr>
            <w:r w:rsidRPr="0036258B">
              <w:t>36.331</w:t>
            </w:r>
            <w:r>
              <w:t>,</w:t>
            </w:r>
            <w:r w:rsidRPr="0036258B">
              <w:t xml:space="preserve"> 5.5.2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9727" w14:textId="77777777" w:rsidR="00FC497A" w:rsidRPr="0036258B" w:rsidRDefault="00FC497A" w:rsidP="00286EAB">
            <w:pPr>
              <w:pStyle w:val="TAL"/>
            </w:pPr>
            <w:r w:rsidRPr="0036258B"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AD6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pc_PDCP_PktDelay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FB2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06D34D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76C2" w14:textId="77777777" w:rsidR="00FC497A" w:rsidRPr="0036258B" w:rsidRDefault="00FC497A" w:rsidP="00286EAB">
            <w:pPr>
              <w:pStyle w:val="TAC"/>
            </w:pPr>
            <w:r w:rsidRPr="0036258B">
              <w:t>141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D5A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3639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A8F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5CE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1A8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4971A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2087B" w14:textId="77777777" w:rsidR="00FC497A" w:rsidRPr="0036258B" w:rsidRDefault="00FC497A" w:rsidP="00286EAB">
            <w:pPr>
              <w:pStyle w:val="TAC"/>
            </w:pPr>
            <w:r w:rsidRPr="0036258B">
              <w:t>142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3CB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92ECD0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C5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26D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367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66A4D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3E1A" w14:textId="77777777" w:rsidR="00FC497A" w:rsidRPr="0036258B" w:rsidRDefault="00FC497A" w:rsidP="00286EAB">
            <w:pPr>
              <w:pStyle w:val="TAC"/>
            </w:pPr>
            <w:r w:rsidRPr="0036258B">
              <w:t>143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034C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Control plane CIoT in WB-S1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66FA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40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B1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rFonts w:eastAsia="Batang"/>
              </w:rPr>
              <w:t>pc_Control_Plane_CIoT_Optimisation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91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03D1B71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F72B2" w14:textId="77777777" w:rsidR="00FC497A" w:rsidRPr="0036258B" w:rsidRDefault="00FC497A" w:rsidP="00286EAB">
            <w:pPr>
              <w:pStyle w:val="TAC"/>
            </w:pPr>
            <w:r w:rsidRPr="0036258B">
              <w:t>144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C4BE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 xml:space="preserve">Support of </w:t>
            </w:r>
            <w:r w:rsidRPr="0036258B">
              <w:t>S1-U data transfer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BA210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0F03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BFB4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pc_S1_U_DataTransfer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F8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gramStart"/>
            <w:r w:rsidRPr="0036258B">
              <w:rPr>
                <w:lang w:eastAsia="zh-CN"/>
              </w:rPr>
              <w:t>An</w:t>
            </w:r>
            <w:proofErr w:type="gramEnd"/>
            <w:r w:rsidRPr="0036258B">
              <w:rPr>
                <w:lang w:eastAsia="zh-CN"/>
              </w:rPr>
              <w:t xml:space="preserve"> UE supporting user plane CIoT optimization shall set this PICS to true.</w:t>
            </w:r>
          </w:p>
        </w:tc>
      </w:tr>
      <w:tr w:rsidR="00FC497A" w:rsidRPr="0036258B" w14:paraId="78B3D65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8FAA5" w14:textId="77777777" w:rsidR="00FC497A" w:rsidRPr="0036258B" w:rsidRDefault="00FC497A" w:rsidP="00286EAB">
            <w:pPr>
              <w:pStyle w:val="TAC"/>
            </w:pPr>
            <w:r w:rsidRPr="0036258B">
              <w:t>145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43BE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5AA39F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GSMA PRD NG.108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606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572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97C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515A03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4C54" w14:textId="77777777" w:rsidR="00FC497A" w:rsidRPr="0036258B" w:rsidRDefault="00FC497A" w:rsidP="00286EAB">
            <w:pPr>
              <w:pStyle w:val="TAC"/>
            </w:pPr>
            <w:r w:rsidRPr="0036258B">
              <w:t>146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6F712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17576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X.s0057, 6.4.1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F686" w14:textId="77777777" w:rsidR="00FC497A" w:rsidRPr="0036258B" w:rsidRDefault="00FC497A" w:rsidP="00286EAB">
            <w:pPr>
              <w:pStyle w:val="TAL"/>
            </w:pPr>
            <w:r w:rsidRPr="0036258B">
              <w:t>Rel-8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578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pc_AutomaticHRPD_PDN_Connection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8F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181138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0B002" w14:textId="77777777" w:rsidR="00FC497A" w:rsidRPr="0036258B" w:rsidRDefault="00FC497A" w:rsidP="00286EAB">
            <w:pPr>
              <w:pStyle w:val="TAC"/>
            </w:pPr>
            <w:r w:rsidRPr="0036258B">
              <w:t>147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F585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Batang"/>
              </w:rPr>
              <w:t>Support for Dual RM Coding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3E36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36.331, 6.3.6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E7F1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B0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rFonts w:eastAsia="Batang"/>
              </w:rPr>
              <w:t>pc_DualRM_Coding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0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205F0B2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084A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8E33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0170C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 xml:space="preserve">36.300, </w:t>
            </w:r>
            <w:r w:rsidRPr="0036258B"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3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DB9A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746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8544D7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C97EF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9C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 xml:space="preserve">Support of V2X communication Via </w:t>
            </w:r>
            <w:proofErr w:type="spellStart"/>
            <w:r w:rsidRPr="0036258B">
              <w:rPr>
                <w:rFonts w:eastAsia="宋体"/>
                <w:lang w:eastAsia="zh-CN"/>
              </w:rPr>
              <w:t>Uu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95D47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36.300,</w:t>
            </w:r>
            <w:r w:rsidRPr="0036258B"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D19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7693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C98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DD54B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D2593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75398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EA3DE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5796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A7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pc_v2xSimultaneousTx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89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2AABE4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7F316" w14:textId="77777777" w:rsidR="00FC497A" w:rsidRPr="0036258B" w:rsidRDefault="00FC497A" w:rsidP="00286EAB">
            <w:pPr>
              <w:pStyle w:val="TAC"/>
            </w:pPr>
            <w:r w:rsidRPr="0036258B">
              <w:t>151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5371C" w14:textId="77777777" w:rsidR="00FC497A" w:rsidRPr="0036258B" w:rsidRDefault="00FC497A" w:rsidP="00286EAB">
            <w:pPr>
              <w:pStyle w:val="TAL"/>
            </w:pPr>
            <w:r w:rsidRPr="0036258B"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FF5C8" w14:textId="77777777" w:rsidR="00FC497A" w:rsidRPr="0036258B" w:rsidRDefault="00FC497A" w:rsidP="00286EAB">
            <w:pPr>
              <w:pStyle w:val="TAL"/>
            </w:pPr>
            <w:r w:rsidRPr="0036258B">
              <w:t>36.306, 4.3.5.27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AD8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260" w14:textId="77777777" w:rsidR="00FC497A" w:rsidRPr="0036258B" w:rsidRDefault="00FC497A" w:rsidP="00286EAB">
            <w:pPr>
              <w:pStyle w:val="TAL"/>
            </w:pPr>
            <w:r w:rsidRPr="0036258B">
              <w:t>pc_v2xSimultaneousRx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80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73667D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8A4D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8404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55157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3FD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D3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CA7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5886F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98E39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FD9F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3B793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965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58A7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AD1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09F1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50654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809B" w14:textId="77777777" w:rsidR="00FC497A" w:rsidRPr="0036258B" w:rsidRDefault="00FC497A" w:rsidP="00286EAB">
            <w:pPr>
              <w:pStyle w:val="TAL"/>
            </w:pPr>
            <w:r w:rsidRPr="0036258B"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92AE14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ACD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EAC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063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E2B28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6492E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258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565F1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D2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DB9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06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6C6988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7DBF5" w14:textId="77777777" w:rsidR="00FC497A" w:rsidRPr="0036258B" w:rsidRDefault="00FC497A" w:rsidP="00286EAB">
            <w:pPr>
              <w:pStyle w:val="TAC"/>
              <w:rPr>
                <w:rFonts w:eastAsia="宋体"/>
                <w:lang w:eastAsia="zh-CN"/>
              </w:rPr>
            </w:pPr>
            <w:r w:rsidRPr="0036258B">
              <w:t>156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0399" w14:textId="77777777" w:rsidR="00FC497A" w:rsidRPr="0036258B" w:rsidRDefault="00FC497A" w:rsidP="00286EAB">
            <w:pPr>
              <w:pStyle w:val="TAL"/>
            </w:pPr>
            <w:r w:rsidRPr="0036258B">
              <w:t>Support of CBR measurement and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CC3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14B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E61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BEF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3A74AA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AA1C" w14:textId="77777777" w:rsidR="00FC497A" w:rsidRPr="0036258B" w:rsidRDefault="00FC497A" w:rsidP="00286EAB">
            <w:pPr>
              <w:pStyle w:val="TAC"/>
            </w:pPr>
            <w:r w:rsidRPr="0036258B">
              <w:t>157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CA1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</w:t>
            </w:r>
            <w:proofErr w:type="gramStart"/>
            <w:r w:rsidRPr="0036258B">
              <w:t>zone based</w:t>
            </w:r>
            <w:proofErr w:type="gramEnd"/>
            <w:r w:rsidRPr="0036258B">
              <w:t xml:space="preserve"> transmission resource pool selection for V2X sidelink communication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F4A17D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36.306, 4.3.21.1</w:t>
            </w:r>
            <w:r w:rsidRPr="0036258B"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1EB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4F1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pc_v2xZ</w:t>
            </w:r>
            <w:r w:rsidRPr="0036258B">
              <w:t>oneBasedPoolSelection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4F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6C7BBC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78E81" w14:textId="77777777" w:rsidR="00FC497A" w:rsidRPr="0036258B" w:rsidRDefault="00FC497A" w:rsidP="00286EAB">
            <w:pPr>
              <w:pStyle w:val="TAC"/>
            </w:pPr>
            <w:r w:rsidRPr="0036258B">
              <w:t>158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E0A7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 xml:space="preserve">Require intra-frequency </w:t>
            </w:r>
            <w:r w:rsidRPr="0036258B">
              <w:t>measurement gaps for operating in CE Mode A or CE Mode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12ED4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36.306, 4.3.5.1.2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B6B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8EC0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Batang"/>
              </w:rPr>
              <w:t>pc</w:t>
            </w:r>
            <w:r>
              <w:rPr>
                <w:rFonts w:eastAsia="Batang"/>
              </w:rPr>
              <w:t>_</w:t>
            </w:r>
            <w:r w:rsidRPr="0036258B">
              <w:rPr>
                <w:rFonts w:eastAsia="Batang"/>
              </w:rPr>
              <w:t>intraFreq</w:t>
            </w:r>
            <w:proofErr w:type="spellEnd"/>
            <w:r w:rsidRPr="0036258B">
              <w:rPr>
                <w:rFonts w:eastAsia="Batang"/>
              </w:rPr>
              <w:t>-CE-</w:t>
            </w:r>
            <w:proofErr w:type="spellStart"/>
            <w:r w:rsidRPr="0036258B">
              <w:rPr>
                <w:rFonts w:eastAsia="Batang"/>
              </w:rPr>
              <w:t>NeedForGaps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E4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6E24555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7783" w14:textId="77777777" w:rsidR="00FC497A" w:rsidRPr="0036258B" w:rsidRDefault="00FC497A" w:rsidP="00286EAB">
            <w:pPr>
              <w:pStyle w:val="TAC"/>
            </w:pPr>
            <w:r w:rsidRPr="0036258B">
              <w:t>159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B05D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t xml:space="preserve">Support of </w:t>
            </w:r>
            <w:proofErr w:type="gramStart"/>
            <w:r w:rsidRPr="0036258B">
              <w:t>4 layer</w:t>
            </w:r>
            <w:proofErr w:type="gramEnd"/>
            <w:r w:rsidRPr="0036258B">
              <w:t xml:space="preserve"> spatial multiplexing with transmission mode 3 and transmission mode 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45961B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E18" w14:textId="77777777" w:rsidR="00FC497A" w:rsidRPr="0036258B" w:rsidRDefault="00FC497A" w:rsidP="00286EAB">
            <w:pPr>
              <w:pStyle w:val="TAL"/>
            </w:pPr>
            <w:r w:rsidRPr="0036258B">
              <w:t>Rel-10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B52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r w:rsidRPr="0036258B">
              <w:rPr>
                <w:rFonts w:eastAsia="Batang"/>
              </w:rPr>
              <w:t>pc_4Layer_spatial_mux_tm3_tm4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5BB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1F7C9D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B63E" w14:textId="77777777" w:rsidR="00FC497A" w:rsidRPr="0036258B" w:rsidRDefault="00FC497A" w:rsidP="00286EAB">
            <w:pPr>
              <w:pStyle w:val="TAC"/>
            </w:pPr>
            <w:r w:rsidRPr="0036258B">
              <w:t>160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19E7" w14:textId="77777777" w:rsidR="00FC497A" w:rsidRPr="0036258B" w:rsidRDefault="00FC497A" w:rsidP="00286EAB">
            <w:pPr>
              <w:pStyle w:val="TAL"/>
            </w:pPr>
            <w:r w:rsidRPr="0036258B"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D814B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AE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7A39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t>pc_delayBudgetReporting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98D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5A21F4A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C7019" w14:textId="77777777" w:rsidR="00FC497A" w:rsidRPr="0036258B" w:rsidRDefault="00FC497A" w:rsidP="00286EAB">
            <w:pPr>
              <w:pStyle w:val="TAC"/>
            </w:pPr>
            <w:r w:rsidRPr="0036258B">
              <w:t>161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1C09" w14:textId="77777777" w:rsidR="00FC497A" w:rsidRPr="0036258B" w:rsidRDefault="00FC497A" w:rsidP="00286EAB">
            <w:pPr>
              <w:pStyle w:val="TAL"/>
            </w:pPr>
            <w:r w:rsidRPr="0036258B"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184DE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6258B">
              <w:t>36.306, 4.3.32.2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45BD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3EB3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  <w:proofErr w:type="spellStart"/>
            <w:r w:rsidRPr="0036258B">
              <w:rPr>
                <w:rFonts w:eastAsia="宋体"/>
              </w:rPr>
              <w:t>pc_PUSCH_Ehn_MMTEL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271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7D0CE3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2726B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C59F9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747CE6" w14:textId="77777777" w:rsidR="00FC497A" w:rsidRPr="0036258B" w:rsidRDefault="00FC497A" w:rsidP="00286EA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5C6C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5F0C" w14:textId="77777777" w:rsidR="00FC497A" w:rsidRPr="0036258B" w:rsidRDefault="00FC497A" w:rsidP="00286EAB">
            <w:pPr>
              <w:pStyle w:val="TAL"/>
              <w:rPr>
                <w:rFonts w:eastAsia="Batang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119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</w:tr>
      <w:tr w:rsidR="00FC497A" w:rsidRPr="0036258B" w14:paraId="336530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1415B" w14:textId="77777777" w:rsidR="00FC497A" w:rsidRPr="0036258B" w:rsidRDefault="00FC497A" w:rsidP="00286EAB">
            <w:pPr>
              <w:pStyle w:val="TAC"/>
            </w:pPr>
            <w:r w:rsidRPr="0036258B">
              <w:t>163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1E0" w14:textId="77777777" w:rsidR="00FC497A" w:rsidRPr="0036258B" w:rsidRDefault="00FC497A" w:rsidP="00286EAB">
            <w:pPr>
              <w:pStyle w:val="TAL"/>
            </w:pPr>
            <w:r w:rsidRPr="0036258B">
              <w:t>Support of PUCCH transmission on SCell in CA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34EC" w14:textId="77777777" w:rsidR="00FC497A" w:rsidRPr="0036258B" w:rsidRDefault="00FC497A" w:rsidP="00286EAB">
            <w:pPr>
              <w:pStyle w:val="TAL"/>
            </w:pPr>
            <w:r w:rsidRPr="0036258B">
              <w:t>36.306, 4.3.4.47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ED5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17D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pc_PUCCH_SCell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83D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16CD17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B2DCD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8E8E9" w14:textId="77777777" w:rsidR="00FC497A" w:rsidRPr="0036258B" w:rsidRDefault="00FC497A" w:rsidP="00286EAB">
            <w:pPr>
              <w:pStyle w:val="TAL"/>
            </w:pPr>
            <w:r w:rsidRPr="0036258B">
              <w:t xml:space="preserve">Support high speed enhancement for random access preambles generated from restricted set type B in high speed </w:t>
            </w:r>
            <w:proofErr w:type="spellStart"/>
            <w:r w:rsidRPr="0036258B">
              <w:t>scenoario</w:t>
            </w:r>
            <w:proofErr w:type="spellEnd"/>
            <w:r w:rsidRPr="0036258B">
              <w:t xml:space="preserve"> as specified in TS 36.211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C31E0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2257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D6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pc_Highspeed_Enh_Prach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2F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0FF08C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ACDA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0133F" w14:textId="77777777" w:rsidR="00FC497A" w:rsidRPr="0036258B" w:rsidRDefault="00FC497A" w:rsidP="00286EAB">
            <w:pPr>
              <w:pStyle w:val="TAL"/>
            </w:pPr>
            <w:r w:rsidRPr="0036258B">
              <w:t>Support of RRC connection re-establishment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9F0884" w14:textId="77777777" w:rsidR="00FC497A" w:rsidRPr="0036258B" w:rsidRDefault="00FC497A" w:rsidP="00286EAB">
            <w:pPr>
              <w:pStyle w:val="TAL"/>
            </w:pPr>
            <w:r w:rsidRPr="0036258B">
              <w:t>36.306, 6.7.5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856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6A0C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pc_RRC_re-establishment_CP_CIoT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B7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S1-U data transfer shall set this PICS to true.</w:t>
            </w:r>
          </w:p>
        </w:tc>
      </w:tr>
      <w:tr w:rsidR="00FC497A" w:rsidRPr="0036258B" w14:paraId="5AC5C07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F976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023D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42C45C" w14:textId="77777777" w:rsidR="00FC497A" w:rsidRPr="0036258B" w:rsidRDefault="00FC497A" w:rsidP="00286EAB">
            <w:pPr>
              <w:pStyle w:val="TAL"/>
            </w:pPr>
            <w:r w:rsidRPr="0036258B">
              <w:t>36.306, 4.3.5.24, 4.3.5.25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F45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4E8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pc_SRS_switching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64EE" w14:textId="77777777" w:rsidR="00FC497A" w:rsidRPr="0036258B" w:rsidRDefault="00FC497A" w:rsidP="00286EAB">
            <w:pPr>
              <w:pStyle w:val="TAL"/>
            </w:pPr>
            <w:r w:rsidRPr="0036258B">
              <w:t>Support of SRS switching between a band pair</w:t>
            </w:r>
          </w:p>
        </w:tc>
      </w:tr>
      <w:tr w:rsidR="00FC497A" w:rsidRPr="0036258B" w14:paraId="7B1FA35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5BCC4" w14:textId="77777777" w:rsidR="00FC497A" w:rsidRPr="0036258B" w:rsidRDefault="00FC497A" w:rsidP="00286EAB">
            <w:pPr>
              <w:pStyle w:val="TAL"/>
            </w:pPr>
            <w:r w:rsidRPr="0036258B">
              <w:t>167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7B11A" w14:textId="77777777" w:rsidR="00FC497A" w:rsidRPr="0036258B" w:rsidRDefault="00FC497A" w:rsidP="00286EAB">
            <w:pPr>
              <w:pStyle w:val="TAL"/>
            </w:pPr>
            <w:r w:rsidRPr="0036258B">
              <w:t xml:space="preserve">Support of 2 </w:t>
            </w:r>
            <w:bookmarkStart w:id="10" w:name="OLE_LINK56"/>
            <w:r w:rsidRPr="0036258B">
              <w:t>HARQ processe</w:t>
            </w:r>
            <w:bookmarkEnd w:id="10"/>
            <w:r w:rsidRPr="0036258B">
              <w:t>s in DL and UL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B1FCB2" w14:textId="77777777" w:rsidR="00FC497A" w:rsidRPr="0036258B" w:rsidRDefault="00FC497A" w:rsidP="00286EAB">
            <w:pPr>
              <w:pStyle w:val="TAL"/>
            </w:pPr>
            <w:r w:rsidRPr="0036258B">
              <w:t>36.306, 4.3.4.62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91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E15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pc_NB_TwoHARQ_Processes</w:t>
            </w:r>
            <w:proofErr w:type="spellEnd"/>
            <w:r w:rsidRPr="0036258B"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699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14808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ACC1" w14:textId="77777777" w:rsidR="00FC497A" w:rsidRPr="0036258B" w:rsidRDefault="00FC497A" w:rsidP="00286EAB">
            <w:pPr>
              <w:pStyle w:val="TAL"/>
            </w:pPr>
            <w:r w:rsidRPr="0036258B">
              <w:t>168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5167E" w14:textId="77777777" w:rsidR="00FC497A" w:rsidRPr="0036258B" w:rsidRDefault="00FC497A" w:rsidP="00286EAB">
            <w:pPr>
              <w:pStyle w:val="TAL"/>
            </w:pPr>
            <w:r w:rsidRPr="0036258B">
              <w:t>Support of Release Assistance Indication (RAI)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6CCA51" w14:textId="77777777" w:rsidR="00FC497A" w:rsidRPr="0036258B" w:rsidRDefault="00FC497A" w:rsidP="00286EAB">
            <w:pPr>
              <w:pStyle w:val="TAL"/>
            </w:pPr>
            <w:r w:rsidRPr="0036258B">
              <w:t>36.306, 4.3.19.10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90DF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6FD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pc_NB_Rai_Support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0C1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265E04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9AFB2" w14:textId="77777777" w:rsidR="00FC497A" w:rsidRPr="0036258B" w:rsidRDefault="00FC497A" w:rsidP="00286EAB">
            <w:pPr>
              <w:pStyle w:val="TAL"/>
            </w:pPr>
            <w:r w:rsidRPr="0036258B">
              <w:t>169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5F264" w14:textId="77777777" w:rsidR="00FC497A" w:rsidRPr="0036258B" w:rsidRDefault="00FC497A" w:rsidP="00286EAB">
            <w:pPr>
              <w:pStyle w:val="TAL"/>
            </w:pPr>
            <w:r w:rsidRPr="0036258B">
              <w:t xml:space="preserve">Support of Announcing for </w:t>
            </w:r>
            <w:proofErr w:type="spellStart"/>
            <w:r w:rsidRPr="0036258B">
              <w:t>ProSe</w:t>
            </w:r>
            <w:proofErr w:type="spellEnd"/>
            <w:r w:rsidRPr="0036258B">
              <w:t xml:space="preserve"> Group Member Discovery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0BF0C" w14:textId="77777777" w:rsidR="00FC497A" w:rsidRPr="0036258B" w:rsidRDefault="00FC497A" w:rsidP="00286EAB">
            <w:pPr>
              <w:pStyle w:val="TAL"/>
            </w:pPr>
            <w:r w:rsidRPr="0036258B">
              <w:t>24.334, 10A.2.6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53D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F947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pc_ProSeAnnForGroupMemberDiscovery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E166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33196C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8537" w14:textId="77777777" w:rsidR="00FC497A" w:rsidRPr="0036258B" w:rsidRDefault="00FC497A" w:rsidP="00286EAB">
            <w:pPr>
              <w:pStyle w:val="TAL"/>
              <w:jc w:val="center"/>
            </w:pPr>
            <w:bookmarkStart w:id="11" w:name="_Hlk506563203"/>
            <w:r w:rsidRPr="0036258B">
              <w:t>170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A20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21417" w14:textId="77777777" w:rsidR="00FC497A" w:rsidRPr="0036258B" w:rsidRDefault="00FC497A" w:rsidP="00286EAB">
            <w:pPr>
              <w:pStyle w:val="TAL"/>
            </w:pPr>
            <w:r w:rsidRPr="0036258B">
              <w:t>36.306, 4.3.19.5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7080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68A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pc_shortSPS_intervalFDD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6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3996D3B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3486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E9DDE" w14:textId="77777777" w:rsidR="00FC497A" w:rsidRPr="0036258B" w:rsidRDefault="00FC497A" w:rsidP="00286EAB">
            <w:pPr>
              <w:pStyle w:val="TAL"/>
            </w:pPr>
            <w:r w:rsidRPr="0036258B"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B3BCB" w14:textId="77777777" w:rsidR="00FC497A" w:rsidRPr="0036258B" w:rsidRDefault="00FC497A" w:rsidP="00286EAB">
            <w:pPr>
              <w:pStyle w:val="TAL"/>
            </w:pPr>
            <w:r w:rsidRPr="0036258B">
              <w:t>36.306, 4.3.19.6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50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EF64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pc_shortSPS_intervalTDD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FFD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48E54B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62385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D9D0E" w14:textId="77777777" w:rsidR="00FC497A" w:rsidRPr="0036258B" w:rsidRDefault="00FC497A" w:rsidP="00286EAB">
            <w:pPr>
              <w:pStyle w:val="TAL"/>
            </w:pPr>
            <w:r w:rsidRPr="0036258B"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EDF9A" w14:textId="77777777" w:rsidR="00FC497A" w:rsidRPr="0036258B" w:rsidRDefault="00FC497A" w:rsidP="00286EAB">
            <w:pPr>
              <w:pStyle w:val="TAL"/>
            </w:pPr>
            <w:r w:rsidRPr="0036258B">
              <w:t>36.306, 4.3.19.8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F5A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F84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E295" w14:textId="77777777" w:rsidR="00FC497A" w:rsidRPr="0036258B" w:rsidRDefault="00FC497A" w:rsidP="00286EAB">
            <w:pPr>
              <w:pStyle w:val="TAL"/>
            </w:pPr>
            <w:proofErr w:type="gramStart"/>
            <w:r w:rsidRPr="0036258B">
              <w:t>An</w:t>
            </w:r>
            <w:proofErr w:type="gramEnd"/>
            <w:r w:rsidRPr="0036258B">
              <w:t xml:space="preserve"> UE supporting SPS interval shorter than 10 (</w:t>
            </w:r>
            <w:proofErr w:type="spellStart"/>
            <w:r w:rsidRPr="0036258B">
              <w:t>pc_shortSPS_intervalFDD</w:t>
            </w:r>
            <w:proofErr w:type="spellEnd"/>
            <w:r w:rsidRPr="0036258B">
              <w:t xml:space="preserve"> or </w:t>
            </w:r>
            <w:proofErr w:type="spellStart"/>
            <w:r w:rsidRPr="0036258B">
              <w:t>pc_shortSPS_intervalTDD</w:t>
            </w:r>
            <w:proofErr w:type="spellEnd"/>
            <w:r w:rsidRPr="0036258B">
              <w:t>) shall set this PICS to true.</w:t>
            </w:r>
          </w:p>
        </w:tc>
      </w:tr>
      <w:tr w:rsidR="00FC497A" w:rsidRPr="0036258B" w14:paraId="42BE9F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70C9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7801" w14:textId="77777777" w:rsidR="00FC497A" w:rsidRPr="0036258B" w:rsidRDefault="00FC497A" w:rsidP="00286EAB">
            <w:pPr>
              <w:pStyle w:val="TAL"/>
            </w:pPr>
            <w:r w:rsidRPr="0036258B"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43A5EA" w14:textId="77777777" w:rsidR="00FC497A" w:rsidRPr="0036258B" w:rsidRDefault="00FC497A" w:rsidP="00286EAB">
            <w:pPr>
              <w:pStyle w:val="TAL"/>
            </w:pPr>
            <w:r w:rsidRPr="0036258B">
              <w:t>36.306, 4.3.19.7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3E6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9BF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pc_skipUplinkDynamic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2628" w14:textId="77777777" w:rsidR="00FC497A" w:rsidRPr="0036258B" w:rsidRDefault="00FC497A" w:rsidP="00286EAB">
            <w:pPr>
              <w:pStyle w:val="TAL"/>
            </w:pPr>
          </w:p>
        </w:tc>
      </w:tr>
      <w:bookmarkEnd w:id="11"/>
      <w:tr w:rsidR="00FC497A" w:rsidRPr="0036258B" w14:paraId="5EC56C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A274F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BDDD" w14:textId="77777777" w:rsidR="00FC497A" w:rsidRPr="0036258B" w:rsidRDefault="00FC497A" w:rsidP="00286EAB">
            <w:pPr>
              <w:pStyle w:val="TAL"/>
            </w:pPr>
            <w:r w:rsidRPr="0036258B">
              <w:t>Supports uplink LAA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8AC205" w14:textId="77777777" w:rsidR="00FC497A" w:rsidRPr="0036258B" w:rsidRDefault="00FC497A" w:rsidP="00286EAB">
            <w:pPr>
              <w:pStyle w:val="TAL"/>
            </w:pPr>
            <w:r w:rsidRPr="0036258B">
              <w:t>36.306, 4.3.23.8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01AB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4BF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BE2C" w14:textId="77777777" w:rsidR="00FC497A" w:rsidRPr="0036258B" w:rsidRDefault="00FC497A" w:rsidP="00286EAB">
            <w:pPr>
              <w:pStyle w:val="TAL"/>
            </w:pPr>
            <w:r w:rsidRPr="0036258B">
              <w:t>Support of Enhanced LAA operations</w:t>
            </w:r>
          </w:p>
        </w:tc>
      </w:tr>
      <w:tr w:rsidR="00FC497A" w:rsidRPr="0036258B" w14:paraId="40BC2CD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1DE13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6E66" w14:textId="77777777" w:rsidR="00FC497A" w:rsidRPr="0036258B" w:rsidRDefault="00FC497A" w:rsidP="00286EAB">
            <w:pPr>
              <w:pStyle w:val="TAL"/>
            </w:pPr>
            <w:r w:rsidRPr="0036258B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4FD52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A74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1EA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57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7E11A09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1FF71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14DC4" w14:textId="77777777" w:rsidR="00FC497A" w:rsidRPr="0036258B" w:rsidRDefault="00FC497A" w:rsidP="00286EAB">
            <w:pPr>
              <w:pStyle w:val="TAL"/>
            </w:pPr>
            <w:r w:rsidRPr="0036258B"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14F7C" w14:textId="77777777" w:rsidR="00FC497A" w:rsidRPr="0036258B" w:rsidRDefault="00FC497A" w:rsidP="00286EAB">
            <w:pPr>
              <w:pStyle w:val="TAL"/>
            </w:pPr>
            <w:r w:rsidRPr="0036258B">
              <w:t>36.306, 4.3.23.10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4ED8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59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pc_twoStepScheduling_uplink_LAA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CD5F" w14:textId="77777777" w:rsidR="00FC497A" w:rsidRPr="0036258B" w:rsidRDefault="00FC497A" w:rsidP="00286EAB">
            <w:pPr>
              <w:pStyle w:val="TAL"/>
            </w:pPr>
            <w:r w:rsidRPr="0036258B">
              <w:t>UE supports two step uplink scheduling using PUSCH trigger A and PUSCH trigger B, applying to the UE supports uplink LAA operation</w:t>
            </w:r>
          </w:p>
        </w:tc>
      </w:tr>
      <w:tr w:rsidR="00FC497A" w:rsidRPr="0036258B" w14:paraId="23B3121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63A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CAF65" w14:textId="77777777" w:rsidR="00FC497A" w:rsidRPr="0036258B" w:rsidRDefault="00FC497A" w:rsidP="00286EAB">
            <w:pPr>
              <w:pStyle w:val="TAL"/>
            </w:pPr>
            <w:r w:rsidRPr="0036258B"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166FE" w14:textId="77777777" w:rsidR="00FC497A" w:rsidRPr="0036258B" w:rsidRDefault="00FC497A" w:rsidP="00286EAB">
            <w:pPr>
              <w:pStyle w:val="TAL"/>
            </w:pPr>
            <w:r w:rsidRPr="0036258B">
              <w:t>36.306, 4.3.19.11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0C0C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DFCE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pc_multipleUplinkSPS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CB90" w14:textId="77777777" w:rsidR="00FC497A" w:rsidRPr="0036258B" w:rsidRDefault="00FC497A" w:rsidP="00286EAB">
            <w:pPr>
              <w:pStyle w:val="TAL"/>
            </w:pPr>
            <w:r w:rsidRPr="0036258B">
              <w:t>Support of multiple uplink SPS and reporting SPS assistance information</w:t>
            </w:r>
          </w:p>
        </w:tc>
      </w:tr>
      <w:tr w:rsidR="00FC497A" w:rsidRPr="0036258B" w14:paraId="0BF7115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A5187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t>178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678F8" w14:textId="77777777" w:rsidR="00FC497A" w:rsidRPr="0036258B" w:rsidRDefault="00FC497A" w:rsidP="00286EAB">
            <w:pPr>
              <w:pStyle w:val="TAL"/>
            </w:pPr>
            <w:r w:rsidRPr="0036258B">
              <w:t>Support of V2X communication as Pedestrian UE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B7C29" w14:textId="77777777" w:rsidR="00FC497A" w:rsidRPr="0036258B" w:rsidRDefault="00FC497A" w:rsidP="00286EAB">
            <w:pPr>
              <w:pStyle w:val="TAL"/>
            </w:pPr>
            <w:r w:rsidRPr="0036258B">
              <w:t>36.300, 23.14.1.1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2854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CE2" w14:textId="77777777" w:rsidR="00FC497A" w:rsidRPr="0036258B" w:rsidRDefault="00FC497A" w:rsidP="00286EAB">
            <w:pPr>
              <w:pStyle w:val="TAL"/>
            </w:pPr>
            <w:r w:rsidRPr="0036258B">
              <w:t>pc_P2X_UE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294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1A7E54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04F0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43118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BC519D" w14:textId="77777777" w:rsidR="00FC497A" w:rsidRPr="0036258B" w:rsidRDefault="00FC497A" w:rsidP="00286EAB">
            <w:pPr>
              <w:pStyle w:val="TAL"/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E374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6E1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22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1C4E49F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1D0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9CE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S</w:t>
            </w:r>
            <w:r w:rsidRPr="0036258B">
              <w:t>upport</w:t>
            </w:r>
            <w:r w:rsidRPr="0036258B">
              <w:rPr>
                <w:rFonts w:eastAsia="宋体"/>
                <w:lang w:eastAsia="zh-CN"/>
              </w:rPr>
              <w:t xml:space="preserve"> of</w:t>
            </w:r>
            <w:r w:rsidRPr="0036258B"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6928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rFonts w:eastAsia="宋体"/>
                <w:lang w:eastAsia="zh-CN"/>
              </w:rPr>
              <w:t>36.306,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6258B">
              <w:rPr>
                <w:rFonts w:eastAsia="宋体"/>
                <w:lang w:eastAsia="zh-CN"/>
              </w:rPr>
              <w:t>4.3.1.8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7ACA" w14:textId="77777777" w:rsidR="00FC497A" w:rsidRPr="0036258B" w:rsidRDefault="00FC497A" w:rsidP="00286EAB">
            <w:pPr>
              <w:pStyle w:val="TAL"/>
            </w:pPr>
            <w:r w:rsidRPr="0036258B">
              <w:t>Rel-1</w:t>
            </w:r>
            <w:r w:rsidRPr="0036258B"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7100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t>pc_</w:t>
            </w:r>
            <w:r w:rsidRPr="0036258B">
              <w:rPr>
                <w:rFonts w:eastAsia="宋体"/>
                <w:lang w:eastAsia="zh-CN"/>
              </w:rPr>
              <w:t>UDC_SIP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C9C5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D413E6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8091C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22720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Streaming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3DA0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3D5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7F9B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5C50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0EC36BF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F15A" w14:textId="77777777" w:rsidR="00FC497A" w:rsidRPr="0036258B" w:rsidRDefault="00FC497A" w:rsidP="00286EA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36258B">
              <w:t>182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ECDCF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eastAsia="等线"/>
                <w:sz w:val="16"/>
                <w:szCs w:val="16"/>
              </w:rPr>
              <w:t>QoE</w:t>
            </w:r>
            <w:proofErr w:type="spellEnd"/>
            <w:r w:rsidRPr="0036258B">
              <w:rPr>
                <w:rFonts w:eastAsia="等线"/>
                <w:sz w:val="16"/>
                <w:szCs w:val="16"/>
              </w:rPr>
              <w:t xml:space="preserve"> Measurement Collection for</w:t>
            </w:r>
            <w:r>
              <w:rPr>
                <w:rFonts w:eastAsia="等线"/>
                <w:sz w:val="16"/>
                <w:szCs w:val="16"/>
              </w:rPr>
              <w:t xml:space="preserve"> </w:t>
            </w:r>
            <w:r w:rsidRPr="0036258B">
              <w:rPr>
                <w:rFonts w:eastAsia="等线"/>
                <w:sz w:val="16"/>
                <w:szCs w:val="16"/>
              </w:rPr>
              <w:t>MTSI Service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3A35F2" w14:textId="77777777" w:rsidR="00FC497A" w:rsidRPr="0036258B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36258B">
              <w:t>36.306</w:t>
            </w:r>
            <w:r>
              <w:t>,</w:t>
            </w:r>
            <w:r w:rsidRPr="0036258B">
              <w:t xml:space="preserve"> 4.36.33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64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DA79" w14:textId="77777777" w:rsidR="00FC497A" w:rsidRPr="0036258B" w:rsidRDefault="00FC497A" w:rsidP="00286EAB">
            <w:pPr>
              <w:pStyle w:val="TAL"/>
            </w:pPr>
            <w:proofErr w:type="spellStart"/>
            <w:r w:rsidRPr="0036258B">
              <w:rPr>
                <w:lang w:eastAsia="zh-CN"/>
              </w:rPr>
              <w:t>pc_qoe_MTSI_MeasReport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378A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4C5A122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1E3D4" w14:textId="77777777" w:rsidR="00FC497A" w:rsidRPr="0036258B" w:rsidRDefault="00FC497A" w:rsidP="00286EAB">
            <w:pPr>
              <w:pStyle w:val="TAL"/>
              <w:jc w:val="center"/>
            </w:pPr>
            <w:r w:rsidRPr="0036258B"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E3AF2" w14:textId="77777777" w:rsidR="00FC497A" w:rsidRPr="0036258B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6258B">
              <w:t>Support of</w:t>
            </w:r>
            <w:r w:rsidRPr="0036258B"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8245E" w14:textId="77777777" w:rsidR="00FC497A" w:rsidRPr="0036258B" w:rsidRDefault="00FC497A" w:rsidP="00286EAB">
            <w:pPr>
              <w:pStyle w:val="TAL"/>
            </w:pPr>
            <w:r w:rsidRPr="0036258B">
              <w:rPr>
                <w:rFonts w:cs="Arial"/>
                <w:szCs w:val="18"/>
                <w:lang w:eastAsia="zh-CN"/>
              </w:rPr>
              <w:t>36.306</w:t>
            </w:r>
            <w:r>
              <w:rPr>
                <w:rFonts w:cs="Arial"/>
                <w:szCs w:val="18"/>
                <w:lang w:eastAsia="zh-CN"/>
              </w:rPr>
              <w:t>,</w:t>
            </w:r>
            <w:r w:rsidRPr="0036258B">
              <w:rPr>
                <w:rFonts w:cs="Arial"/>
                <w:szCs w:val="18"/>
                <w:lang w:eastAsia="zh-CN"/>
              </w:rPr>
              <w:t xml:space="preserve"> 4.3.4.73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E472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90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t>pc_UL_256QAM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538C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5CDCB50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2CE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6A9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89FA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38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5A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3B1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02A3512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7136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8E9C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CD43D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8DE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23EC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D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21B62A4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C70A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B93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ADAC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0E4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BEA3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BD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1E8CE0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0DF53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46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 w:rsidRPr="0036258B">
              <w:rPr>
                <w:rFonts w:ascii="Arial" w:eastAsia="等线" w:hAnsi="Arial"/>
                <w:sz w:val="16"/>
                <w:szCs w:val="16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C94D2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F88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D0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E36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471518D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9E2C" w14:textId="77777777" w:rsidR="00FC497A" w:rsidRPr="0036258B" w:rsidRDefault="00FC497A" w:rsidP="00286EAB">
            <w:pPr>
              <w:pStyle w:val="TAC"/>
            </w:pPr>
            <w:r w:rsidRPr="0036258B">
              <w:lastRenderedPageBreak/>
              <w:t>188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5ADCA" w14:textId="77777777" w:rsidR="00FC497A" w:rsidRPr="0036258B" w:rsidRDefault="00FC497A" w:rsidP="00286EAB">
            <w:pPr>
              <w:pStyle w:val="TAL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F3DF" w14:textId="77777777" w:rsidR="00FC497A" w:rsidRPr="0036258B" w:rsidRDefault="00FC497A" w:rsidP="00286EAB">
            <w:pPr>
              <w:pStyle w:val="TAL"/>
            </w:pPr>
            <w:r w:rsidRPr="0036258B">
              <w:t>36.306</w:t>
            </w:r>
            <w:r>
              <w:t xml:space="preserve">, </w:t>
            </w:r>
            <w:r w:rsidRPr="0036258B">
              <w:t>4.3.4.63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BBE2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88F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</w:t>
            </w:r>
            <w:r w:rsidRPr="0036258B">
              <w:t>ce_PUSCH_NB_MaxTBS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0F4" w14:textId="77777777" w:rsidR="00FC497A" w:rsidRPr="0036258B" w:rsidRDefault="00FC497A" w:rsidP="00286EAB">
            <w:pPr>
              <w:pStyle w:val="TAL"/>
            </w:pPr>
          </w:p>
        </w:tc>
      </w:tr>
      <w:tr w:rsidR="00FC497A" w:rsidRPr="0036258B" w14:paraId="2EFE723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6753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0CDA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18F38C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36.306</w:t>
            </w:r>
            <w:r>
              <w:rPr>
                <w:szCs w:val="18"/>
              </w:rPr>
              <w:t xml:space="preserve">, </w:t>
            </w:r>
            <w:r w:rsidRPr="0036258B">
              <w:rPr>
                <w:szCs w:val="18"/>
              </w:rPr>
              <w:t>4.3.6.35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800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CEF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0AD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322DB8E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7460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36258B"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07804" w14:textId="77777777" w:rsidR="00FC497A" w:rsidRPr="0036258B" w:rsidRDefault="00FC497A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r w:rsidRPr="0036258B"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91615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FB4B" w14:textId="77777777" w:rsidR="00FC497A" w:rsidRPr="0036258B" w:rsidRDefault="00FC497A" w:rsidP="00286EAB">
            <w:pPr>
              <w:pStyle w:val="TAL"/>
              <w:rPr>
                <w:szCs w:val="18"/>
              </w:rPr>
            </w:pPr>
            <w:r w:rsidRPr="0036258B"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A04" w14:textId="77777777" w:rsidR="00FC497A" w:rsidRPr="0036258B" w:rsidRDefault="00FC497A" w:rsidP="00286EAB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36258B">
              <w:rPr>
                <w:szCs w:val="18"/>
                <w:lang w:eastAsia="zh-CN"/>
              </w:rPr>
              <w:t>pc_gnss_heightMeas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29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FC497A" w:rsidRPr="0036258B" w14:paraId="61DFF9AC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C89DC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17904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 xml:space="preserve">Support of measurement reporting triggered based on </w:t>
            </w:r>
            <w:proofErr w:type="gramStart"/>
            <w:r w:rsidRPr="0036258B">
              <w:rPr>
                <w:rFonts w:ascii="Arial" w:eastAsia="等线" w:hAnsi="Arial"/>
                <w:sz w:val="16"/>
                <w:szCs w:val="16"/>
              </w:rPr>
              <w:t>a number of</w:t>
            </w:r>
            <w:proofErr w:type="gramEnd"/>
            <w:r w:rsidRPr="0036258B">
              <w:rPr>
                <w:rFonts w:ascii="Arial" w:eastAsia="等线" w:hAnsi="Arial"/>
                <w:sz w:val="16"/>
                <w:szCs w:val="16"/>
              </w:rPr>
              <w:t xml:space="preserve"> cells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C5BDA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4.3.6.34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C6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4E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pc_Multiple_Cells_Meas_Ext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B6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6D588C86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A33F8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8DE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D9BF5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4.3.15.14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A12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326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pc_FlightPathPlan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B93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334404A2" w14:textId="77777777" w:rsidTr="00286EA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CFE9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C18C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eastAsia="等线" w:hAnsi="Arial"/>
                <w:sz w:val="16"/>
                <w:szCs w:val="16"/>
              </w:rPr>
            </w:pPr>
            <w:r w:rsidRPr="0036258B">
              <w:rPr>
                <w:rFonts w:ascii="Arial" w:eastAsia="等线" w:hAnsi="Arial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EE6860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08F" w14:textId="77777777" w:rsidR="00FC497A" w:rsidRPr="0036258B" w:rsidRDefault="00FC497A" w:rsidP="00286EAB">
            <w:pPr>
              <w:pStyle w:val="TAL"/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74F1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16F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C497A" w:rsidRPr="0036258B" w14:paraId="57D1685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7AD7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F689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C449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36.213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51A" w14:textId="77777777" w:rsidR="00FC497A" w:rsidRPr="0036258B" w:rsidRDefault="00FC497A" w:rsidP="00286EAB">
            <w:pPr>
              <w:pStyle w:val="TAL"/>
            </w:pPr>
            <w:r w:rsidRPr="0036258B">
              <w:t>Rel-14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ABE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pc_ce_HARQ_AckBundling</w:t>
            </w:r>
            <w:proofErr w:type="spellEnd"/>
            <w:r w:rsidRPr="0036258B">
              <w:rPr>
                <w:lang w:eastAsia="zh-CN"/>
              </w:rPr>
              <w:t xml:space="preserve">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E2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 w:rsidR="00FC497A" w:rsidRPr="0036258B" w14:paraId="4835D4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D454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5961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eNB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CAC749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4.3.6.31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2EAF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D074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pc_idleModeMeasurement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D0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865B21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6DBB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878E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 w:rsidRPr="0036258B">
              <w:t>the dormant SCell state.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33D55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621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E7E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pc_dormantSCellState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116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D239AF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F33E5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89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75948B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81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445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pc_directSCellHibernation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E5B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5ECFD9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DF21" w14:textId="77777777" w:rsidR="00FC497A" w:rsidRPr="0036258B" w:rsidRDefault="00FC497A" w:rsidP="00286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A4B7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DAF55E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>,</w:t>
            </w:r>
            <w:r w:rsidRPr="0036258B">
              <w:rPr>
                <w:rFonts w:ascii="Arial" w:hAnsi="Arial"/>
                <w:sz w:val="18"/>
              </w:rPr>
              <w:t xml:space="preserve"> 4.3.19.17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FEC6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D3C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pc_directSCellActivation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A88D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341513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77ED" w14:textId="77777777" w:rsidR="00FC497A" w:rsidRPr="0036258B" w:rsidRDefault="00FC497A" w:rsidP="00286EAB">
            <w:pPr>
              <w:pStyle w:val="TAC"/>
            </w:pPr>
            <w:r w:rsidRPr="0036258B">
              <w:t>199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A927F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2CBFC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3EB7" w14:textId="77777777" w:rsidR="00FC497A" w:rsidRPr="0036258B" w:rsidRDefault="00FC497A" w:rsidP="00286EAB">
            <w:pPr>
              <w:pStyle w:val="TAL"/>
            </w:pPr>
            <w:r w:rsidRPr="0036258B">
              <w:t>Rel-13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C6D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pc_NB_User_Plane_CIoT_Optimisation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60E8" w14:textId="77777777" w:rsidR="00FC497A" w:rsidRPr="0036258B" w:rsidRDefault="00FC497A" w:rsidP="00286EAB"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591059E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66A67" w14:textId="77777777" w:rsidR="00FC497A" w:rsidRPr="0036258B" w:rsidRDefault="00FC497A" w:rsidP="00286EAB">
            <w:pPr>
              <w:pStyle w:val="TAC"/>
            </w:pPr>
            <w:r w:rsidRPr="0036258B">
              <w:t>200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CB1B6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A40B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6.8.4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0F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EEB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pc_Control_Plane_CIoT_Optimisation_EDT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ECD5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65056E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F6E9" w14:textId="77777777" w:rsidR="00FC497A" w:rsidRPr="0036258B" w:rsidRDefault="00FC497A" w:rsidP="00286EAB">
            <w:pPr>
              <w:pStyle w:val="TAC"/>
            </w:pPr>
            <w:r w:rsidRPr="0036258B">
              <w:t>201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313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1B073E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4.3.8.7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8B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7F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pc_User_Plane_CIoT_Optimisation_EDT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5A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79FCD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1BCA" w14:textId="77777777" w:rsidR="00FC497A" w:rsidRPr="0036258B" w:rsidRDefault="00FC497A" w:rsidP="00286EAB">
            <w:pPr>
              <w:pStyle w:val="TAC"/>
            </w:pPr>
            <w:r w:rsidRPr="0036258B">
              <w:t>202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CFB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12" w:name="OLE_LINK755"/>
            <w:bookmarkStart w:id="13" w:name="OLE_LINK756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12"/>
            <w:bookmarkEnd w:id="13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3E704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4.3.2.5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5321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E830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pc_NB_RLC_UM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530E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6B81A8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1CF3" w14:textId="77777777" w:rsidR="00FC497A" w:rsidRPr="0036258B" w:rsidRDefault="00FC497A" w:rsidP="00286EAB">
            <w:pPr>
              <w:pStyle w:val="TAC"/>
            </w:pPr>
            <w:r w:rsidRPr="0036258B">
              <w:t>203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1636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E568F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03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9B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pc_sTTI_SPT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E49D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CFDE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D7492" w14:textId="77777777" w:rsidR="00FC497A" w:rsidRPr="0036258B" w:rsidRDefault="00FC497A" w:rsidP="00286EAB">
            <w:pPr>
              <w:pStyle w:val="TAC"/>
            </w:pPr>
            <w:r w:rsidRPr="0036258B">
              <w:t>204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D7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C6FC9A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7B0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694F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pc_spt_Parameters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BC0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E95FA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C56" w14:textId="77777777" w:rsidR="00FC497A" w:rsidRPr="0036258B" w:rsidRDefault="00FC497A" w:rsidP="00286EAB">
            <w:pPr>
              <w:pStyle w:val="TAC"/>
            </w:pPr>
            <w:r w:rsidRPr="0036258B">
              <w:t>205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2689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sTTI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388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F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1468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pc_sTTI_Combinations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6A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A599CE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5C950" w14:textId="77777777" w:rsidR="00FC497A" w:rsidRPr="0036258B" w:rsidRDefault="00FC497A" w:rsidP="00286EAB">
            <w:pPr>
              <w:pStyle w:val="TAC"/>
            </w:pPr>
            <w:r w:rsidRPr="0036258B">
              <w:t>206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8FC0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,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subslot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} combinations in downlink CCs and uplink CCs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A271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336A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5F9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pc_subslot_Combinations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1A7A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18EDB28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60B6F" w14:textId="77777777" w:rsidR="00FC497A" w:rsidRPr="0036258B" w:rsidRDefault="00FC497A" w:rsidP="00286EAB">
            <w:pPr>
              <w:pStyle w:val="TAC"/>
            </w:pPr>
            <w:r w:rsidRPr="0036258B">
              <w:t>207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8B4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8D046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115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CD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pc_SPDCCH_Reuse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2BB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47320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165E" w14:textId="77777777" w:rsidR="00FC497A" w:rsidRPr="0036258B" w:rsidRDefault="00FC497A" w:rsidP="00286EAB">
            <w:pPr>
              <w:pStyle w:val="TAC"/>
            </w:pPr>
            <w:r w:rsidRPr="0036258B">
              <w:t>208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4F8A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4" w:name="OLE_LINK38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SRS </w:t>
            </w:r>
            <w:proofErr w:type="spell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trigerring</w:t>
            </w:r>
            <w:proofErr w:type="spell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via DCI format 7 for FS2</w:t>
            </w:r>
            <w:bookmarkEnd w:id="14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3024B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DD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03A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r w:rsidRPr="0036258B"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2BD9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299C9C0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5AECA" w14:textId="77777777" w:rsidR="00FC497A" w:rsidRPr="0036258B" w:rsidRDefault="00FC497A" w:rsidP="00286EAB">
            <w:pPr>
              <w:pStyle w:val="TAC"/>
            </w:pPr>
            <w:r w:rsidRPr="0036258B">
              <w:t>209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F7164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15" w:name="_Hlk523748122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15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E0CC1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12AB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F9B2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pc_ul_AsyncHarqSharingDiffTTI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7C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03EE956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9939F" w14:textId="77777777" w:rsidR="00FC497A" w:rsidRPr="0036258B" w:rsidRDefault="00FC497A" w:rsidP="00286EAB">
            <w:pPr>
              <w:pStyle w:val="TAC"/>
            </w:pPr>
            <w:r w:rsidRPr="0036258B">
              <w:t>210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142F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proofErr w:type="gramStart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Wake Up</w:t>
            </w:r>
            <w:proofErr w:type="gramEnd"/>
            <w:r w:rsidRPr="0036258B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Signal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379B7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36258B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36258B">
              <w:rPr>
                <w:rFonts w:ascii="Arial" w:hAnsi="Arial"/>
                <w:sz w:val="18"/>
              </w:rPr>
              <w:t>4.3.4.113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35D9" w14:textId="77777777" w:rsidR="00FC497A" w:rsidRPr="0036258B" w:rsidRDefault="00FC497A" w:rsidP="00286EAB">
            <w:pPr>
              <w:pStyle w:val="TAL"/>
            </w:pPr>
            <w:r w:rsidRPr="0036258B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3E6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6258B">
              <w:rPr>
                <w:lang w:eastAsia="zh-CN"/>
              </w:rPr>
              <w:t>pc_wakeUpSignal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783C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7AEFEB6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650B4" w14:textId="77777777" w:rsidR="00FC497A" w:rsidRPr="0036258B" w:rsidRDefault="00FC497A" w:rsidP="00286EAB">
            <w:pPr>
              <w:pStyle w:val="TAC"/>
            </w:pPr>
            <w:r>
              <w:t>211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303C1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A3A80D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E99D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5A5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D38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6258B" w14:paraId="3CE21C3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62EF3" w14:textId="77777777" w:rsidR="00FC497A" w:rsidRPr="0036258B" w:rsidRDefault="00FC497A" w:rsidP="00286EAB">
            <w:pPr>
              <w:pStyle w:val="TAC"/>
            </w:pPr>
            <w:r>
              <w:t>212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3FA92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085E80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061CC" w14:textId="77777777" w:rsidR="00FC497A" w:rsidRPr="0036258B" w:rsidRDefault="00FC497A" w:rsidP="00286EAB">
            <w:pPr>
              <w:rPr>
                <w:rFonts w:ascii="Arial" w:hAnsi="Arial"/>
                <w:sz w:val="18"/>
              </w:rPr>
            </w:pPr>
            <w:r w:rsidRPr="00085E80">
              <w:rPr>
                <w:rFonts w:ascii="Arial" w:hAnsi="Arial"/>
                <w:sz w:val="18"/>
              </w:rPr>
              <w:t>36.306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085E80">
              <w:rPr>
                <w:rFonts w:ascii="Arial" w:hAnsi="Arial"/>
                <w:sz w:val="18"/>
              </w:rPr>
              <w:t>4.3.4.118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8FC6" w14:textId="77777777" w:rsidR="00FC497A" w:rsidRPr="0036258B" w:rsidRDefault="00FC497A" w:rsidP="00286EAB">
            <w:pPr>
              <w:pStyle w:val="TAL"/>
            </w:pPr>
            <w:r w:rsidRPr="00085E80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F67" w14:textId="77777777" w:rsidR="00FC497A" w:rsidRPr="0036258B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085E80">
              <w:rPr>
                <w:lang w:eastAsia="zh-CN"/>
              </w:rPr>
              <w:t>pc_SR_WithoutHARQ_ACK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9F67" w14:textId="77777777" w:rsidR="00FC497A" w:rsidRPr="0036258B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4E64A1" w14:paraId="414E6D7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1561A" w14:textId="77777777" w:rsidR="00FC497A" w:rsidRPr="0032406A" w:rsidRDefault="00FC497A" w:rsidP="00286EAB">
            <w:pPr>
              <w:pStyle w:val="TAC"/>
            </w:pPr>
            <w:r>
              <w:lastRenderedPageBreak/>
              <w:t>213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1016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32406A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FC415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102E" w14:textId="77777777" w:rsidR="00FC497A" w:rsidRPr="0032406A" w:rsidRDefault="00FC497A" w:rsidP="00286EAB">
            <w:pPr>
              <w:pStyle w:val="TAL"/>
            </w:pPr>
            <w:r w:rsidRPr="0032406A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2E" w14:textId="77777777" w:rsidR="00FC497A" w:rsidRPr="0032406A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32406A">
              <w:rPr>
                <w:lang w:eastAsia="zh-CN"/>
              </w:rPr>
              <w:t>pc_EUTRAN_EHC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BB98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F3A3850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5CDE" w14:textId="77777777" w:rsidR="00FC497A" w:rsidRPr="001045F4" w:rsidRDefault="00FC497A" w:rsidP="00286EAB">
            <w:pPr>
              <w:pStyle w:val="TAC"/>
            </w:pPr>
            <w:r>
              <w:t>214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CA22A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B9250C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E60649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 w:rsidRPr="0032406A">
              <w:rPr>
                <w:rFonts w:ascii="Arial" w:hAnsi="Arial"/>
                <w:sz w:val="18"/>
              </w:rPr>
              <w:t>36.306, 4.3.</w:t>
            </w:r>
            <w:r>
              <w:rPr>
                <w:rFonts w:ascii="Arial" w:hAnsi="Arial"/>
                <w:sz w:val="18"/>
              </w:rPr>
              <w:t>5.40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2758" w14:textId="77777777" w:rsidR="00FC497A" w:rsidRPr="0032406A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0229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1045F4">
              <w:rPr>
                <w:lang w:eastAsia="zh-CN"/>
              </w:rPr>
              <w:t>pc_EUTRA_intraFreqDAPS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24C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3FE6145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3294" w14:textId="77777777" w:rsidR="00FC497A" w:rsidRPr="005960A5" w:rsidRDefault="00FC497A" w:rsidP="00286EAB">
            <w:pPr>
              <w:pStyle w:val="TAC"/>
            </w:pPr>
            <w:r>
              <w:t>215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FF41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42FE4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F80B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35F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pc_EPC_RACS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346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321E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6895" w14:textId="77777777" w:rsidR="00FC497A" w:rsidRPr="005960A5" w:rsidRDefault="00FC497A" w:rsidP="00286EAB">
            <w:pPr>
              <w:pStyle w:val="TAC"/>
            </w:pPr>
            <w:r>
              <w:t>216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27CB" w14:textId="77777777" w:rsidR="00FC497A" w:rsidRPr="00B9250C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086C3" w14:textId="77777777" w:rsidR="00FC497A" w:rsidRPr="0032406A" w:rsidRDefault="00FC497A" w:rsidP="00286EAB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D5F5" w14:textId="77777777" w:rsidR="00FC497A" w:rsidRDefault="00FC497A" w:rsidP="00286EAB">
            <w:pPr>
              <w:pStyle w:val="TAL"/>
            </w:pPr>
            <w: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0028" w14:textId="77777777" w:rsidR="00FC497A" w:rsidRPr="001045F4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723293">
              <w:rPr>
                <w:lang w:eastAsia="zh-CN"/>
              </w:rPr>
              <w:t>pc_</w:t>
            </w:r>
            <w:r>
              <w:rPr>
                <w:lang w:eastAsia="zh-CN"/>
              </w:rPr>
              <w:t>LTE</w:t>
            </w:r>
            <w:r w:rsidRPr="00723293">
              <w:rPr>
                <w:lang w:eastAsia="zh-CN"/>
              </w:rPr>
              <w:t>_UL_Segmentation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471" w14:textId="77777777" w:rsidR="00FC497A" w:rsidRPr="0032406A" w:rsidRDefault="00FC497A" w:rsidP="00286EAB"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UE supports </w:t>
            </w:r>
            <w:proofErr w:type="spell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segmenation</w:t>
            </w:r>
            <w:proofErr w:type="spell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of UECapabilityInformation </w:t>
            </w:r>
            <w:proofErr w:type="gramStart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message, IF</w:t>
            </w:r>
            <w:proofErr w:type="gramEnd"/>
            <w:r w:rsidRPr="00723293"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size &gt; maximum supported size of a PDCP SDU</w:t>
            </w:r>
          </w:p>
        </w:tc>
      </w:tr>
      <w:tr w:rsidR="00FC497A" w:rsidRPr="0032406A" w14:paraId="592C39F2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48B8D" w14:textId="77777777" w:rsidR="00FC497A" w:rsidRPr="00707492" w:rsidRDefault="00FC497A" w:rsidP="00286EAB">
            <w:pPr>
              <w:pStyle w:val="TAC"/>
            </w:pPr>
            <w:r w:rsidRPr="00663B34"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5786" w14:textId="77777777" w:rsidR="00FC497A" w:rsidRPr="00707492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663B34"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C651A" w14:textId="77777777" w:rsidR="00FC497A" w:rsidRPr="00707492" w:rsidRDefault="00FC497A" w:rsidP="00286EAB">
            <w:pPr>
              <w:pStyle w:val="TAL"/>
            </w:pPr>
            <w:r w:rsidRPr="00663B34">
              <w:t>36.306, 4.3.30.3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3D8" w14:textId="77777777" w:rsidR="00FC497A" w:rsidRPr="00707492" w:rsidRDefault="00FC497A" w:rsidP="00286EAB">
            <w:pPr>
              <w:pStyle w:val="TAL"/>
            </w:pPr>
            <w:r w:rsidRPr="00663B34"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B071" w14:textId="77777777" w:rsidR="00FC497A" w:rsidRPr="00707492" w:rsidRDefault="00FC497A" w:rsidP="00286EAB">
            <w:pPr>
              <w:pStyle w:val="TAL"/>
              <w:rPr>
                <w:lang w:eastAsia="zh-CN"/>
              </w:rPr>
            </w:pPr>
            <w:r w:rsidRPr="00663B34"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90A8" w14:textId="77777777" w:rsidR="00FC497A" w:rsidRPr="0072329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58DDC29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7EC9B" w14:textId="77777777" w:rsidR="00FC497A" w:rsidRPr="008B0733" w:rsidRDefault="00FC497A" w:rsidP="00286EAB">
            <w:pPr>
              <w:pStyle w:val="TAC"/>
            </w:pPr>
            <w:r>
              <w:t>218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CBB2A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8B0733"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537B0" w14:textId="77777777" w:rsidR="00FC497A" w:rsidRPr="008B0733" w:rsidRDefault="00FC497A" w:rsidP="00286EAB">
            <w:pPr>
              <w:pStyle w:val="TAL"/>
            </w:pPr>
            <w:r w:rsidRPr="008B0733">
              <w:t>36.306, 4.3.4.115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779" w14:textId="77777777" w:rsidR="00FC497A" w:rsidRPr="008B0733" w:rsidRDefault="00FC497A" w:rsidP="00286EAB">
            <w:pPr>
              <w:pStyle w:val="TAL"/>
            </w:pPr>
            <w:r w:rsidRPr="008B0733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034E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8B0733">
              <w:rPr>
                <w:lang w:eastAsia="zh-CN"/>
              </w:rPr>
              <w:t>pc_NB_mixedOperationMode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CC56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79883C1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F7319" w14:textId="77777777" w:rsidR="00FC497A" w:rsidRDefault="00FC497A" w:rsidP="00286EAB">
            <w:pPr>
              <w:pStyle w:val="TAC"/>
            </w:pPr>
            <w:r>
              <w:t>219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682B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Support of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 w:rsidRPr="00536339"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 w:rsidRPr="00536339"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BE42E" w14:textId="77777777" w:rsidR="00FC497A" w:rsidRPr="008B0733" w:rsidRDefault="00FC497A" w:rsidP="00286EAB">
            <w:pPr>
              <w:pStyle w:val="TAL"/>
            </w:pPr>
            <w:r w:rsidRPr="00B539F7"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9925" w14:textId="77777777" w:rsidR="00FC497A" w:rsidRPr="008B0733" w:rsidRDefault="00FC497A" w:rsidP="00286EAB">
            <w:pPr>
              <w:pStyle w:val="TAL"/>
            </w:pP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 w:rsidRPr="00B539F7">
              <w:rPr>
                <w:snapToGrid w:val="0"/>
                <w:sz w:val="16"/>
                <w:szCs w:val="16"/>
                <w:lang w:eastAsia="zh-CN"/>
              </w:rPr>
              <w:t>el-1</w:t>
            </w:r>
            <w:r w:rsidRPr="00B539F7"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197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r w:rsidRPr="004A1914"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 w:rsidRPr="00E75171"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FCD4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4E8B7A0E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6077B" w14:textId="77777777" w:rsidR="00FC497A" w:rsidRDefault="00FC497A" w:rsidP="00286EAB">
            <w:pPr>
              <w:pStyle w:val="TAC"/>
            </w:pPr>
            <w:r>
              <w:t>220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A04AE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BC0792">
              <w:t>UE supports DAPS handover in source PCell and int</w:t>
            </w:r>
            <w:r>
              <w:t>er</w:t>
            </w:r>
            <w:r w:rsidRPr="00BC0792">
              <w:t>-frequency target PCell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3897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32406A">
              <w:t>36.306, 4.3.</w:t>
            </w:r>
            <w:r>
              <w:t>5.43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C73A" w14:textId="77777777" w:rsidR="00FC497A" w:rsidRPr="00B539F7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C20" w14:textId="77777777" w:rsidR="00FC497A" w:rsidRPr="004A1914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proofErr w:type="spellStart"/>
            <w:r w:rsidRPr="001045F4">
              <w:t>pc_EUTRA_int</w:t>
            </w:r>
            <w:r>
              <w:t>er</w:t>
            </w:r>
            <w:r w:rsidRPr="001045F4">
              <w:t>FreqDAPS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1B5D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32406A" w14:paraId="1CC7E3C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63890" w14:textId="77777777" w:rsidR="00FC497A" w:rsidRDefault="00FC497A" w:rsidP="00286EAB">
            <w:pPr>
              <w:pStyle w:val="TAC"/>
            </w:pPr>
            <w:r>
              <w:t>221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BF1C" w14:textId="77777777" w:rsidR="00FC497A" w:rsidRPr="008B0733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2A29E2">
              <w:t>Support of test function SET UL MESSAGE for using a preconfigured UE capability container over</w:t>
            </w:r>
            <w:r>
              <w:t xml:space="preserve"> LTE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6463FE" w14:textId="77777777" w:rsidR="00FC497A" w:rsidRPr="008B0733" w:rsidRDefault="00FC497A" w:rsidP="00286EAB">
            <w:pPr>
              <w:pStyle w:val="TAL"/>
            </w:pPr>
            <w:r w:rsidRPr="002A29E2">
              <w:t>3</w:t>
            </w:r>
            <w:r>
              <w:t>6</w:t>
            </w:r>
            <w:r w:rsidRPr="002A29E2">
              <w:t>.509, 5.</w:t>
            </w: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AC6" w14:textId="77777777" w:rsidR="00FC497A" w:rsidRPr="008B0733" w:rsidRDefault="00FC497A" w:rsidP="00286EAB">
            <w:pPr>
              <w:pStyle w:val="TAL"/>
            </w:pPr>
            <w:r w:rsidRPr="002A29E2"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1F61" w14:textId="77777777" w:rsidR="00FC497A" w:rsidRPr="008B0733" w:rsidRDefault="00FC497A" w:rsidP="00286EAB">
            <w:pPr>
              <w:pStyle w:val="TAL"/>
              <w:rPr>
                <w:lang w:eastAsia="zh-CN"/>
              </w:rPr>
            </w:pPr>
            <w:proofErr w:type="spellStart"/>
            <w:r w:rsidRPr="002A29E2">
              <w:t>pc_Set_UE_Cap_Info_</w:t>
            </w:r>
            <w:r>
              <w:t>LTE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0B9" w14:textId="77777777" w:rsidR="00FC497A" w:rsidRPr="0032406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This test function is mandatory for UEs supporting UL segmentation </w:t>
            </w:r>
            <w:proofErr w:type="gramStart"/>
            <w:r w:rsidRPr="00EB602D">
              <w:rPr>
                <w:snapToGrid w:val="0"/>
                <w:sz w:val="16"/>
                <w:szCs w:val="16"/>
                <w:lang w:eastAsia="zh-CN"/>
              </w:rPr>
              <w:t>whose</w:t>
            </w:r>
            <w:proofErr w:type="gramEnd"/>
            <w:r w:rsidRPr="00EB602D">
              <w:rPr>
                <w:snapToGrid w:val="0"/>
                <w:sz w:val="16"/>
                <w:szCs w:val="16"/>
                <w:lang w:eastAsia="zh-CN"/>
              </w:rPr>
              <w:t xml:space="preserve"> maximum UECapabilityInformation message size is less than the allowed maximum supported size of a PDCP SDU.</w:t>
            </w:r>
          </w:p>
        </w:tc>
      </w:tr>
      <w:tr w:rsidR="00FC497A" w14:paraId="4C9BE31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AD3BD" w14:textId="77777777" w:rsidR="00FC497A" w:rsidRPr="006378A6" w:rsidRDefault="00FC497A" w:rsidP="00286EAB">
            <w:pPr>
              <w:pStyle w:val="TAC"/>
            </w:pPr>
            <w:r>
              <w:t>222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9D033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PDSCH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552CDC" w14:textId="77777777" w:rsidR="00FC497A" w:rsidRPr="006378A6" w:rsidRDefault="00FC497A" w:rsidP="00286EAB">
            <w:pPr>
              <w:pStyle w:val="TAL"/>
            </w:pPr>
            <w:r w:rsidRPr="006378A6">
              <w:t>36.306, 4.3.4.121 and 4.3.4.122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E955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3EB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pc_FlexibleStartPRB_PDSCH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49B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905681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3790" w14:textId="77777777" w:rsidR="00FC497A" w:rsidRPr="006378A6" w:rsidRDefault="00FC497A" w:rsidP="00286EAB">
            <w:pPr>
              <w:pStyle w:val="TAC"/>
            </w:pPr>
            <w:r>
              <w:t>223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3DFF" w14:textId="77777777" w:rsidR="00FC497A" w:rsidRPr="006378A6" w:rsidRDefault="00FC497A" w:rsidP="00286EAB">
            <w:pPr>
              <w:pStyle w:val="TAL"/>
            </w:pPr>
            <w:r w:rsidRPr="006378A6">
              <w:t>Support of flexible starting PRB for PUSCH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BB1955" w14:textId="77777777" w:rsidR="00FC497A" w:rsidRPr="006378A6" w:rsidRDefault="00FC497A" w:rsidP="00286EAB">
            <w:pPr>
              <w:pStyle w:val="TAL"/>
            </w:pPr>
            <w:r w:rsidRPr="006378A6">
              <w:t>36.306, 4.3.4.123 and 4.3.4.124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679" w14:textId="77777777" w:rsidR="00FC497A" w:rsidRPr="006378A6" w:rsidRDefault="00FC497A" w:rsidP="00286EAB">
            <w:pPr>
              <w:pStyle w:val="TAL"/>
            </w:pPr>
            <w:r w:rsidRPr="006378A6"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4C91" w14:textId="77777777" w:rsidR="00FC497A" w:rsidRPr="006378A6" w:rsidRDefault="00FC497A" w:rsidP="00286EAB">
            <w:pPr>
              <w:pStyle w:val="TAL"/>
            </w:pPr>
            <w:proofErr w:type="spellStart"/>
            <w:r w:rsidRPr="006378A6">
              <w:t>pc_FlexibleStartPRB_PUSCH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440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D377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683F5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12CC9" w14:textId="77777777" w:rsidR="00FC497A" w:rsidRPr="006378A6" w:rsidRDefault="00FC497A" w:rsidP="00286EAB">
            <w:pPr>
              <w:pStyle w:val="TAL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eastAsia="宋体" w:hint="eastAsia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0129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A3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034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448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06F3F1B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CA52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4F7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00A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4655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D25" w14:textId="77777777" w:rsidR="00FC497A" w:rsidRPr="006378A6" w:rsidRDefault="00FC497A" w:rsidP="00286EAB">
            <w:pPr>
              <w:pStyle w:val="TAL"/>
            </w:pPr>
            <w:proofErr w:type="spellStart"/>
            <w:r>
              <w:rPr>
                <w:rFonts w:eastAsia="宋体" w:hint="eastAsia"/>
                <w:lang w:val="en-US" w:eastAsia="zh-CN"/>
              </w:rPr>
              <w:t>pc_EPC_MUSIM_NCR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E5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BED4594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C354B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733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81A6D9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091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8D6E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9E3C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0482CE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1A2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02143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 </w:t>
            </w:r>
            <w:r>
              <w:rPr>
                <w:rFonts w:eastAsia="宋体" w:hint="eastAsia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E8FD46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630A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CC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C13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20EC35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03573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3CD7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of</w:t>
            </w:r>
            <w:r>
              <w:rPr>
                <w:rFonts w:eastAsia="宋体" w:hint="eastAsia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DE98F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EA8B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EF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 w:rsidRPr="000F5039">
              <w:rPr>
                <w:lang w:eastAsia="zh-CN"/>
              </w:rPr>
              <w:t>PR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30C1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 UE support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Pging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restriction shall support:</w:t>
            </w:r>
          </w:p>
          <w:p w14:paraId="14954577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eastAsia="宋体" w:hint="eastAsia"/>
                <w:lang w:val="en-US" w:eastAsia="zh-CN"/>
              </w:rPr>
              <w:t>NAS signalling connection release or</w:t>
            </w:r>
          </w:p>
          <w:p w14:paraId="3D96A88B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 xml:space="preserve"> Reject paging request or</w:t>
            </w:r>
          </w:p>
          <w:p w14:paraId="57CCACD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- </w:t>
            </w:r>
            <w:proofErr w:type="gramStart"/>
            <w:r>
              <w:rPr>
                <w:rFonts w:eastAsia="宋体" w:hint="eastAsia"/>
                <w:lang w:val="en-US" w:eastAsia="zh-CN"/>
              </w:rPr>
              <w:t>both of them</w:t>
            </w:r>
            <w:proofErr w:type="gramEnd"/>
          </w:p>
        </w:tc>
      </w:tr>
      <w:tr w:rsidR="00FC497A" w14:paraId="1E12D78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8AC48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63188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eastAsia="宋体" w:hint="eastAsia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C6ED1E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9960" w14:textId="77777777" w:rsidR="00FC497A" w:rsidRPr="006378A6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CEB" w14:textId="77777777" w:rsidR="00FC497A" w:rsidRPr="006378A6" w:rsidRDefault="00FC497A" w:rsidP="00286EAB">
            <w:pPr>
              <w:pStyle w:val="TAL"/>
            </w:pPr>
            <w:r>
              <w:rPr>
                <w:lang w:eastAsia="zh-CN"/>
              </w:rPr>
              <w:t>pc_</w:t>
            </w:r>
            <w:r>
              <w:rPr>
                <w:rFonts w:eastAsia="宋体" w:hint="eastAsia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336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73754F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43F45" w14:textId="77777777" w:rsidR="00FC497A" w:rsidRDefault="00FC497A" w:rsidP="00286EAB">
            <w:pPr>
              <w:pStyle w:val="TAC"/>
            </w:pPr>
            <w:r>
              <w:t>230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C2E5A" w14:textId="77777777" w:rsidR="00FC497A" w:rsidRPr="006378A6" w:rsidRDefault="00FC497A" w:rsidP="00286EAB">
            <w:pPr>
              <w:pStyle w:val="TAL"/>
            </w:pPr>
            <w:r>
              <w:rPr>
                <w:iCs/>
              </w:rPr>
              <w:t>Su</w:t>
            </w:r>
            <w:r w:rsidRPr="0069579D">
              <w:rPr>
                <w:iCs/>
              </w:rPr>
              <w:t>pport</w:t>
            </w:r>
            <w:r>
              <w:rPr>
                <w:iCs/>
              </w:rPr>
              <w:t xml:space="preserve"> of</w:t>
            </w:r>
            <w:r w:rsidRPr="0069579D">
              <w:rPr>
                <w:iCs/>
              </w:rPr>
              <w:t xml:space="preserve"> NTN access</w:t>
            </w:r>
            <w:r w:rsidRPr="00E32ABF">
              <w:rPr>
                <w:iCs/>
              </w:rPr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6B2F4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7983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5694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Connectivity</w:t>
            </w:r>
            <w:r>
              <w:t>_</w:t>
            </w:r>
            <w:r w:rsidRPr="00AD574E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4A41" w14:textId="48A609BB" w:rsidR="00FC497A" w:rsidRPr="00420D39" w:rsidRDefault="00580F37" w:rsidP="00286EAB">
            <w:pPr>
              <w:pStyle w:val="TAL"/>
              <w:rPr>
                <w:snapToGrid w:val="0"/>
                <w:szCs w:val="18"/>
                <w:lang w:eastAsia="zh-CN"/>
              </w:rPr>
            </w:pPr>
            <w:ins w:id="16" w:author="Daiwei Zhou (周代卫)" w:date="2023-08-10T18:02:00Z">
              <w:r w:rsidRPr="00420D39">
                <w:rPr>
                  <w:rFonts w:hint="eastAsia"/>
                  <w:snapToGrid w:val="0"/>
                  <w:szCs w:val="18"/>
                  <w:highlight w:val="green"/>
                  <w:lang w:eastAsia="zh-CN"/>
                </w:rPr>
                <w:t>N</w:t>
              </w:r>
              <w:r w:rsidRPr="00420D39">
                <w:rPr>
                  <w:snapToGrid w:val="0"/>
                  <w:szCs w:val="18"/>
                  <w:highlight w:val="green"/>
                  <w:lang w:eastAsia="zh-CN"/>
                </w:rPr>
                <w:t>ote 1</w:t>
              </w:r>
            </w:ins>
          </w:p>
        </w:tc>
      </w:tr>
      <w:tr w:rsidR="00FC497A" w14:paraId="1BC1E96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347CC" w14:textId="77777777" w:rsidR="00FC497A" w:rsidRDefault="00FC497A" w:rsidP="00286EAB">
            <w:pPr>
              <w:pStyle w:val="TAC"/>
            </w:pPr>
            <w:r>
              <w:t>231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61C33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94A81F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792A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1A2D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E2A1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210BB75C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3964A" w14:textId="77777777" w:rsidR="00FC497A" w:rsidRDefault="00FC497A" w:rsidP="00286EAB">
            <w:pPr>
              <w:pStyle w:val="TAC"/>
            </w:pPr>
            <w:r>
              <w:t>232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837A" w14:textId="77777777" w:rsidR="00FC497A" w:rsidRPr="006378A6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5BD0E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A4D8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B562" w14:textId="77777777" w:rsidR="00FC497A" w:rsidRPr="006378A6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2BF3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5C3D95C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61318" w14:textId="77777777" w:rsidR="00FC497A" w:rsidRDefault="00FC497A" w:rsidP="00286EAB">
            <w:pPr>
              <w:pStyle w:val="TAC"/>
            </w:pPr>
            <w:r>
              <w:t>233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77549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B24C5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7CB3" w14:textId="77777777" w:rsidR="00FC497A" w:rsidRPr="006378A6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E6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3BF9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114DE4AD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C75D" w14:textId="77777777" w:rsidR="00FC497A" w:rsidRDefault="00FC497A" w:rsidP="00286EAB">
            <w:pPr>
              <w:pStyle w:val="TAC"/>
            </w:pPr>
            <w:r>
              <w:lastRenderedPageBreak/>
              <w:t>234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0CFB" w14:textId="77777777" w:rsidR="00FC497A" w:rsidRPr="006378A6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6DCFD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ADA6" w14:textId="77777777" w:rsidR="00FC497A" w:rsidRPr="006378A6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E0C" w14:textId="77777777" w:rsidR="00FC497A" w:rsidRPr="006378A6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E32ABF">
              <w:t>NB_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B5B0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19C1B0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7C1D" w14:textId="77777777" w:rsidR="00FC497A" w:rsidRDefault="00FC497A" w:rsidP="00286EAB">
            <w:pPr>
              <w:pStyle w:val="TAC"/>
            </w:pPr>
            <w:r>
              <w:rPr>
                <w:rFonts w:eastAsia="宋体"/>
                <w:lang w:val="en-US" w:eastAsia="zh-CN"/>
              </w:rPr>
              <w:t>235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585F" w14:textId="77777777" w:rsidR="00FC497A" w:rsidRDefault="00FC497A" w:rsidP="00286EAB">
            <w:pPr>
              <w:pStyle w:val="TAL"/>
            </w:pPr>
            <w:r>
              <w:rPr>
                <w:rFonts w:cs="Arial"/>
              </w:rPr>
              <w:t>Su</w:t>
            </w:r>
            <w:r>
              <w:rPr>
                <w:rFonts w:cs="Arial"/>
                <w:shd w:val="clear" w:color="auto" w:fill="FFFFFF"/>
              </w:rPr>
              <w:t xml:space="preserve">pport </w:t>
            </w:r>
            <w:r>
              <w:rPr>
                <w:rFonts w:cs="Arial"/>
                <w:shd w:val="clear" w:color="auto" w:fill="FFFFFF"/>
                <w:lang w:val="en-US" w:eastAsia="zh-CN"/>
              </w:rPr>
              <w:t>h</w:t>
            </w:r>
            <w:proofErr w:type="spellStart"/>
            <w:r>
              <w:rPr>
                <w:rFonts w:cs="Arial"/>
                <w:shd w:val="clear" w:color="auto" w:fill="FFFFFF"/>
              </w:rPr>
              <w:t>andover</w:t>
            </w:r>
            <w:proofErr w:type="spellEnd"/>
            <w:r>
              <w:rPr>
                <w:rFonts w:cs="Arial"/>
                <w:shd w:val="clear" w:color="auto" w:fill="FFFFFF"/>
              </w:rPr>
              <w:t xml:space="preserve"> from E-UTRAN/EPC to EPC</w:t>
            </w:r>
            <w:r>
              <w:rPr>
                <w:rFonts w:eastAsia="宋体" w:cs="Arial" w:hint="eastAsia"/>
                <w:shd w:val="clear" w:color="auto" w:fill="FFFFFF"/>
                <w:lang w:val="en-US" w:eastAsia="zh-CN"/>
              </w:rPr>
              <w:t>/</w:t>
            </w:r>
            <w:proofErr w:type="spellStart"/>
            <w:r>
              <w:rPr>
                <w:rFonts w:cs="Arial"/>
                <w:shd w:val="clear" w:color="auto" w:fill="FFFFFF"/>
              </w:rPr>
              <w:t>ePDG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B32DD2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23.402,</w:t>
            </w:r>
          </w:p>
          <w:p w14:paraId="61F1AE0C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8.2.3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D9F" w14:textId="77777777" w:rsidR="00FC497A" w:rsidRDefault="00FC497A" w:rsidP="00286EAB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6885" w14:textId="77777777" w:rsidR="00FC497A" w:rsidRPr="001E0027" w:rsidRDefault="00FC497A" w:rsidP="00286EAB">
            <w:pPr>
              <w:pStyle w:val="TAL"/>
            </w:pPr>
            <w:proofErr w:type="spellStart"/>
            <w:r w:rsidRPr="00D870B1">
              <w:rPr>
                <w:rFonts w:cs="Arial"/>
                <w:shd w:val="clear" w:color="auto" w:fill="FFFFFF"/>
              </w:rPr>
              <w:t>pc_</w:t>
            </w:r>
            <w:r>
              <w:rPr>
                <w:rFonts w:cs="Arial"/>
                <w:shd w:val="clear" w:color="auto" w:fill="FFFFFF"/>
              </w:rPr>
              <w:t>HO_from_E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r>
              <w:rPr>
                <w:rFonts w:cs="Arial"/>
                <w:shd w:val="clear" w:color="auto" w:fill="FFFFFF"/>
              </w:rPr>
              <w:t>UTRAN</w:t>
            </w:r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EPC_to_EPC</w:t>
            </w:r>
            <w:proofErr w:type="spellEnd"/>
            <w:r>
              <w:rPr>
                <w:rFonts w:eastAsia="宋体" w:cs="Arial"/>
                <w:shd w:val="clear" w:color="auto" w:fill="FFFFFF"/>
                <w:lang w:val="en-US" w:eastAsia="zh-CN"/>
              </w:rPr>
              <w:t>_</w:t>
            </w:r>
            <w:proofErr w:type="spellStart"/>
            <w:r>
              <w:rPr>
                <w:rFonts w:cs="Arial"/>
                <w:shd w:val="clear" w:color="auto" w:fill="FFFFFF"/>
              </w:rPr>
              <w:t>eP</w:t>
            </w:r>
            <w:r w:rsidRPr="00D870B1">
              <w:rPr>
                <w:rFonts w:cs="Arial"/>
                <w:shd w:val="clear" w:color="auto" w:fill="FFFFFF"/>
              </w:rPr>
              <w:t>DG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32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451D157F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CFE8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5D47F" w14:textId="77777777" w:rsidR="00FC497A" w:rsidRDefault="00FC497A" w:rsidP="00286EAB">
            <w:pPr>
              <w:pStyle w:val="TAL"/>
              <w:rPr>
                <w:rFonts w:cs="Arial"/>
              </w:rPr>
            </w:pPr>
            <w:r w:rsidRPr="003D7513">
              <w:t>Supports reception of segmented DL RRC messages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5BE1D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eastAsia="zh-CN"/>
              </w:rPr>
              <w:t>36.306, 4.3.8.14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E4C" w14:textId="77777777" w:rsidR="00FC497A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3D7513">
              <w:rPr>
                <w:rFonts w:eastAsia="宋体"/>
                <w:lang w:val="en-US" w:eastAsia="zh-CN"/>
              </w:rPr>
              <w:t>Rel-16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A256" w14:textId="77777777" w:rsidR="00FC497A" w:rsidRPr="00D870B1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r w:rsidRPr="003D7513">
              <w:rPr>
                <w:rFonts w:cs="Arial"/>
                <w:shd w:val="clear" w:color="auto" w:fill="FFFFFF"/>
              </w:rPr>
              <w:t>pc_</w:t>
            </w:r>
            <w:r w:rsidRPr="003D7513">
              <w:t xml:space="preserve"> </w:t>
            </w:r>
            <w:proofErr w:type="spellStart"/>
            <w:r w:rsidRPr="003D7513">
              <w:rPr>
                <w:rFonts w:cs="Arial"/>
                <w:shd w:val="clear" w:color="auto" w:fill="FFFFFF"/>
              </w:rPr>
              <w:t>dl_DedicatedMessageSegmentation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D9D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3D59F7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E76BB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D879A" w14:textId="77777777" w:rsidR="00FC497A" w:rsidRPr="003D7513" w:rsidRDefault="00FC497A" w:rsidP="00286EAB">
            <w:pPr>
              <w:pStyle w:val="TAL"/>
            </w:pPr>
            <w:r w:rsidRPr="00651BA1">
              <w:t>Support of NTN features in NGSO scenario</w:t>
            </w:r>
            <w:r w:rsidRPr="00E32ABF">
              <w:t xml:space="preserve">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7E41B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C62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1DDE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</w:t>
            </w:r>
            <w:r w:rsidRPr="00E32ABF">
              <w:t>NB_</w:t>
            </w:r>
            <w:r w:rsidRPr="00651BA1">
              <w:t>ntn_NGSO_ScenarioSupport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A7A2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E4FF798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52ACD" w14:textId="77777777" w:rsidR="00FC497A" w:rsidRDefault="00FC497A" w:rsidP="00286EAB">
            <w:pPr>
              <w:pStyle w:val="TAC"/>
              <w:rPr>
                <w:rFonts w:eastAsia="宋体"/>
                <w:lang w:val="en-US" w:eastAsia="zh-CN"/>
              </w:rPr>
            </w:pPr>
            <w:r>
              <w:t>238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C972" w14:textId="77777777" w:rsidR="00FC497A" w:rsidRPr="003D7513" w:rsidRDefault="00FC497A" w:rsidP="00286EAB">
            <w:pPr>
              <w:pStyle w:val="TAL"/>
            </w:pPr>
            <w:r w:rsidRPr="00651BA1">
              <w:t>Support of gap length between segments for PUSCH and PUCCH required by a UE supporting ce-ModeA-r13 or for NPUSCH required by a UE supporting ue-category-NB, for TA pre-compensation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88057C" w14:textId="77777777" w:rsidR="00FC497A" w:rsidRPr="003D7513" w:rsidRDefault="00FC497A" w:rsidP="00286EAB">
            <w:pPr>
              <w:pStyle w:val="TAL"/>
              <w:rPr>
                <w:rFonts w:eastAsia="宋体"/>
                <w:lang w:eastAsia="zh-CN"/>
              </w:rPr>
            </w:pPr>
            <w:r w:rsidRPr="00651BA1">
              <w:t>36.306, 4.3.38.6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559D" w14:textId="77777777" w:rsidR="00FC497A" w:rsidRPr="003D7513" w:rsidRDefault="00FC497A" w:rsidP="00286EAB">
            <w:pPr>
              <w:pStyle w:val="TAL"/>
              <w:rPr>
                <w:rFonts w:eastAsia="宋体"/>
                <w:lang w:val="en-US" w:eastAsia="zh-CN"/>
              </w:rPr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3B6" w14:textId="77777777" w:rsidR="00FC497A" w:rsidRPr="003D7513" w:rsidRDefault="00FC497A" w:rsidP="00286EAB">
            <w:pPr>
              <w:pStyle w:val="TAL"/>
              <w:rPr>
                <w:rFonts w:cs="Arial"/>
                <w:shd w:val="clear" w:color="auto" w:fill="FFFFFF"/>
              </w:rPr>
            </w:pPr>
            <w:proofErr w:type="spellStart"/>
            <w:r w:rsidRPr="00651BA1">
              <w:t>pc_ntn_SegmentedPrecompensationGaps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158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14:paraId="6A12C0E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7F21" w14:textId="77777777" w:rsidR="00FC497A" w:rsidRDefault="00FC497A" w:rsidP="00286EAB">
            <w:pPr>
              <w:pStyle w:val="TAC"/>
            </w:pPr>
            <w:r>
              <w:t>239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BC0AC" w14:textId="77777777" w:rsidR="00FC497A" w:rsidRDefault="00FC497A" w:rsidP="00286EAB">
            <w:pPr>
              <w:pStyle w:val="TAL"/>
            </w:pPr>
            <w:r w:rsidRPr="00E32ABF">
              <w:t xml:space="preserve">Support handover from </w:t>
            </w:r>
            <w:proofErr w:type="spellStart"/>
            <w:r w:rsidRPr="00E32ABF">
              <w:t>ePDG</w:t>
            </w:r>
            <w:proofErr w:type="spellEnd"/>
            <w:r w:rsidRPr="00E32ABF">
              <w:rPr>
                <w:rFonts w:hint="eastAsia"/>
              </w:rPr>
              <w:t>/</w:t>
            </w:r>
            <w:r w:rsidRPr="00E32ABF">
              <w:t>EPC to E-UTRAN/EPC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2B5C5A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23.402,</w:t>
            </w:r>
            <w:r>
              <w:t xml:space="preserve"> </w:t>
            </w:r>
            <w:r w:rsidRPr="00E32ABF">
              <w:rPr>
                <w:rFonts w:hint="eastAsia"/>
              </w:rPr>
              <w:t>8.2.1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C8AE" w14:textId="77777777" w:rsidR="00FC497A" w:rsidRDefault="00FC497A" w:rsidP="00286EAB">
            <w:pPr>
              <w:pStyle w:val="TAL"/>
            </w:pPr>
            <w:r w:rsidRPr="00E32ABF">
              <w:rPr>
                <w:rFonts w:hint="eastAsia"/>
              </w:rPr>
              <w:t>Rel-15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8D7" w14:textId="77777777" w:rsidR="00FC497A" w:rsidRDefault="00FC497A" w:rsidP="00286EAB">
            <w:pPr>
              <w:pStyle w:val="TAL"/>
            </w:pPr>
            <w:proofErr w:type="spellStart"/>
            <w:r w:rsidRPr="00E32ABF">
              <w:t>pc_HO_from_ePDG</w:t>
            </w:r>
            <w:r w:rsidRPr="00E32ABF">
              <w:rPr>
                <w:rFonts w:hint="eastAsia"/>
              </w:rPr>
              <w:t>_</w:t>
            </w:r>
            <w:r w:rsidRPr="00E32ABF">
              <w:t>EPC_to_E</w:t>
            </w:r>
            <w:r w:rsidRPr="00E32ABF">
              <w:rPr>
                <w:rFonts w:hint="eastAsia"/>
              </w:rPr>
              <w:t>_</w:t>
            </w:r>
            <w:r w:rsidRPr="00E32ABF">
              <w:t>UTRAN</w:t>
            </w:r>
            <w:r w:rsidRPr="00E32ABF">
              <w:rPr>
                <w:rFonts w:hint="eastAsia"/>
              </w:rPr>
              <w:t>_</w:t>
            </w:r>
            <w:r w:rsidRPr="00E32ABF">
              <w:t>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5A79" w14:textId="77777777" w:rsidR="00FC497A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B12B88" w14:paraId="27B7A289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F3BCD" w14:textId="77777777" w:rsidR="00FC497A" w:rsidRPr="00E32ABF" w:rsidRDefault="00FC497A" w:rsidP="00286EAB">
            <w:pPr>
              <w:pStyle w:val="TAC"/>
            </w:pPr>
            <w:r>
              <w:t>240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6182A" w14:textId="77777777" w:rsidR="00FC497A" w:rsidRPr="00E32ABF" w:rsidRDefault="00FC497A" w:rsidP="00286EAB">
            <w:pPr>
              <w:pStyle w:val="TAL"/>
            </w:pPr>
            <w:r w:rsidRPr="00E32ABF">
              <w:t>Support of NTN only access in NB-IoT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9E44B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CD57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5001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pc_NB_ntn_only_Connectivity_EPC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288E" w14:textId="7CC85007" w:rsidR="00FC497A" w:rsidRPr="00420D39" w:rsidRDefault="00580F37" w:rsidP="00286EAB">
            <w:pPr>
              <w:pStyle w:val="TAL"/>
              <w:rPr>
                <w:snapToGrid w:val="0"/>
                <w:szCs w:val="18"/>
                <w:highlight w:val="green"/>
                <w:lang w:eastAsia="zh-CN"/>
              </w:rPr>
            </w:pPr>
            <w:ins w:id="17" w:author="Daiwei Zhou (周代卫)" w:date="2023-08-10T18:02:00Z">
              <w:r w:rsidRPr="00420D39">
                <w:rPr>
                  <w:rFonts w:hint="eastAsia"/>
                  <w:snapToGrid w:val="0"/>
                  <w:szCs w:val="18"/>
                  <w:highlight w:val="green"/>
                  <w:lang w:eastAsia="zh-CN"/>
                </w:rPr>
                <w:t>N</w:t>
              </w:r>
              <w:r w:rsidRPr="00420D39">
                <w:rPr>
                  <w:snapToGrid w:val="0"/>
                  <w:szCs w:val="18"/>
                  <w:highlight w:val="green"/>
                  <w:lang w:eastAsia="zh-CN"/>
                </w:rPr>
                <w:t>ote 1</w:t>
              </w:r>
            </w:ins>
          </w:p>
        </w:tc>
      </w:tr>
      <w:tr w:rsidR="00FC497A" w:rsidRPr="00B12B88" w14:paraId="7B27916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182B" w14:textId="77777777" w:rsidR="00FC497A" w:rsidRPr="00E32ABF" w:rsidRDefault="00FC497A" w:rsidP="00286EAB">
            <w:pPr>
              <w:pStyle w:val="TAC"/>
            </w:pPr>
            <w:r>
              <w:t>241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FE85" w14:textId="77777777" w:rsidR="00FC497A" w:rsidRPr="00E32ABF" w:rsidRDefault="00FC497A" w:rsidP="00286EAB">
            <w:pPr>
              <w:pStyle w:val="TAL"/>
            </w:pPr>
            <w:r w:rsidRPr="00E32ABF">
              <w:t>Support of NTN only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AE013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15BD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F85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pc_ntn_only_Connectivity_EPC_CE_ModeA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5AD" w14:textId="3B73040B" w:rsidR="00FC497A" w:rsidRPr="00420D39" w:rsidRDefault="00580F37" w:rsidP="00286EAB">
            <w:pPr>
              <w:pStyle w:val="TAL"/>
              <w:rPr>
                <w:snapToGrid w:val="0"/>
                <w:szCs w:val="18"/>
                <w:highlight w:val="green"/>
                <w:lang w:eastAsia="zh-CN"/>
              </w:rPr>
            </w:pPr>
            <w:ins w:id="18" w:author="Daiwei Zhou (周代卫)" w:date="2023-08-10T18:02:00Z">
              <w:r w:rsidRPr="00420D39">
                <w:rPr>
                  <w:rFonts w:hint="eastAsia"/>
                  <w:snapToGrid w:val="0"/>
                  <w:szCs w:val="18"/>
                  <w:highlight w:val="green"/>
                  <w:lang w:eastAsia="zh-CN"/>
                </w:rPr>
                <w:t>N</w:t>
              </w:r>
              <w:r w:rsidRPr="00420D39">
                <w:rPr>
                  <w:snapToGrid w:val="0"/>
                  <w:szCs w:val="18"/>
                  <w:highlight w:val="green"/>
                  <w:lang w:eastAsia="zh-CN"/>
                </w:rPr>
                <w:t>ote 1</w:t>
              </w:r>
            </w:ins>
          </w:p>
        </w:tc>
      </w:tr>
      <w:tr w:rsidR="00FC497A" w:rsidRPr="00B12B88" w14:paraId="3EAC7FEB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2B493" w14:textId="77777777" w:rsidR="00FC497A" w:rsidRPr="00E32ABF" w:rsidRDefault="00FC497A" w:rsidP="00286EAB">
            <w:pPr>
              <w:pStyle w:val="TAC"/>
            </w:pPr>
            <w:r>
              <w:t>242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64B3C" w14:textId="77777777" w:rsidR="00FC497A" w:rsidRPr="00E32ABF" w:rsidRDefault="00FC497A" w:rsidP="00286EAB">
            <w:pPr>
              <w:pStyle w:val="TAL"/>
            </w:pPr>
            <w:r w:rsidRPr="00E32ABF">
              <w:t>Support of NTN access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1122D9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3</w:t>
            </w:r>
            <w:r w:rsidRPr="00E32ABF">
              <w:t>6.306, 4.3.38.1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C7CF" w14:textId="77777777" w:rsidR="00FC497A" w:rsidRPr="00E32ABF" w:rsidRDefault="00FC497A" w:rsidP="00286EAB">
            <w:pPr>
              <w:pStyle w:val="TAL"/>
            </w:pPr>
            <w:r w:rsidRPr="00E32ABF">
              <w:rPr>
                <w:rFonts w:hint="eastAsia"/>
              </w:rPr>
              <w:t>R</w:t>
            </w:r>
            <w:r w:rsidRPr="00E32ABF"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09" w14:textId="77777777" w:rsidR="00FC497A" w:rsidRPr="00E32ABF" w:rsidRDefault="00FC497A" w:rsidP="00286EAB">
            <w:pPr>
              <w:pStyle w:val="TAL"/>
            </w:pPr>
            <w:proofErr w:type="spellStart"/>
            <w:r w:rsidRPr="00E32ABF">
              <w:t>pc_ntn_Connectivity_EPC_CE_ModeA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5D6" w14:textId="3451C958" w:rsidR="00FC497A" w:rsidRPr="00420D39" w:rsidRDefault="00580F37" w:rsidP="00286EAB">
            <w:pPr>
              <w:pStyle w:val="TAL"/>
              <w:rPr>
                <w:snapToGrid w:val="0"/>
                <w:szCs w:val="18"/>
                <w:highlight w:val="green"/>
                <w:lang w:eastAsia="zh-CN"/>
              </w:rPr>
            </w:pPr>
            <w:ins w:id="19" w:author="Daiwei Zhou (周代卫)" w:date="2023-08-10T18:02:00Z">
              <w:r w:rsidRPr="00420D39">
                <w:rPr>
                  <w:rFonts w:hint="eastAsia"/>
                  <w:snapToGrid w:val="0"/>
                  <w:szCs w:val="18"/>
                  <w:highlight w:val="green"/>
                  <w:lang w:eastAsia="zh-CN"/>
                </w:rPr>
                <w:t>N</w:t>
              </w:r>
              <w:r w:rsidRPr="00420D39">
                <w:rPr>
                  <w:snapToGrid w:val="0"/>
                  <w:szCs w:val="18"/>
                  <w:highlight w:val="green"/>
                  <w:lang w:eastAsia="zh-CN"/>
                </w:rPr>
                <w:t>ote 1</w:t>
              </w:r>
            </w:ins>
          </w:p>
        </w:tc>
      </w:tr>
      <w:tr w:rsidR="00FC497A" w:rsidRPr="006378A6" w14:paraId="5AECD8D3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437A7" w14:textId="77777777" w:rsidR="00FC497A" w:rsidRDefault="00FC497A" w:rsidP="00286EAB">
            <w:pPr>
              <w:pStyle w:val="TAC"/>
            </w:pPr>
            <w:r>
              <w:t>243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80756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9579D">
              <w:t>upport</w:t>
            </w:r>
            <w:r>
              <w:t xml:space="preserve"> of </w:t>
            </w:r>
            <w:r w:rsidRPr="0069579D">
              <w:t>Timing advance reporting in NTN cell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703F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A0F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BA1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TA</w:t>
            </w:r>
            <w:r>
              <w:t>_</w:t>
            </w:r>
            <w:r w:rsidRPr="00AD574E">
              <w:t>Report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295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7F6BD28A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09AB" w14:textId="77777777" w:rsidR="00FC497A" w:rsidRDefault="00FC497A" w:rsidP="00286EAB">
            <w:pPr>
              <w:pStyle w:val="TAC"/>
            </w:pPr>
            <w:r>
              <w:t>244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B7FD" w14:textId="77777777" w:rsidR="00FC497A" w:rsidRPr="00651BA1" w:rsidRDefault="00FC497A" w:rsidP="00286EAB">
            <w:pPr>
              <w:pStyle w:val="TAL"/>
            </w:pPr>
            <w:r w:rsidRPr="0069579D">
              <w:t>Support</w:t>
            </w:r>
            <w:r>
              <w:t xml:space="preserve"> of </w:t>
            </w:r>
            <w:r w:rsidRPr="0069579D">
              <w:t>modified timer value for PUR operation required for NTN operation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81611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244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E37E" w14:textId="77777777" w:rsidR="00FC497A" w:rsidRPr="00651BA1" w:rsidRDefault="00FC497A" w:rsidP="00286EAB">
            <w:pPr>
              <w:pStyle w:val="TAL"/>
            </w:pPr>
            <w:proofErr w:type="spellStart"/>
            <w:r w:rsidRPr="00904500">
              <w:t>pc_</w:t>
            </w:r>
            <w:r w:rsidRPr="00AD574E">
              <w:t>ntn</w:t>
            </w:r>
            <w:r>
              <w:t>_</w:t>
            </w:r>
            <w:r w:rsidRPr="00AD574E">
              <w:t>PUR</w:t>
            </w:r>
            <w:r>
              <w:t>_</w:t>
            </w:r>
            <w:r w:rsidRPr="00AD574E">
              <w:t>TimerEnhancement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3BFB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7A6CBC7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E779" w14:textId="77777777" w:rsidR="00FC497A" w:rsidRDefault="00FC497A" w:rsidP="00286EAB">
            <w:pPr>
              <w:pStyle w:val="TAC"/>
            </w:pPr>
            <w:r>
              <w:t>245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0A29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timing relationship enhancements using Differential </w:t>
            </w:r>
            <w:proofErr w:type="spellStart"/>
            <w:r w:rsidRPr="006E7C6C">
              <w:t>Koffset</w:t>
            </w:r>
            <w:proofErr w:type="spellEnd"/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3B4BE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9B71" w14:textId="77777777" w:rsidR="00FC497A" w:rsidRPr="00651BA1" w:rsidRDefault="00FC497A" w:rsidP="00286EAB">
            <w:pPr>
              <w:pStyle w:val="TAL"/>
            </w:pPr>
            <w:r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D4A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</w:t>
            </w:r>
            <w:r>
              <w:t>_</w:t>
            </w:r>
            <w:r w:rsidRPr="00AD574E">
              <w:t>ntn</w:t>
            </w:r>
            <w:r>
              <w:t>_</w:t>
            </w:r>
            <w:r w:rsidRPr="00AD574E">
              <w:t>OffsetTimingEnh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E56A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6FF73EE5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47AF2" w14:textId="77777777" w:rsidR="00FC497A" w:rsidRDefault="00FC497A" w:rsidP="00286EAB">
            <w:pPr>
              <w:pStyle w:val="TAC"/>
            </w:pPr>
            <w:r>
              <w:t>246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D4DBC" w14:textId="77777777" w:rsidR="00FC497A" w:rsidRPr="00651BA1" w:rsidRDefault="00FC497A" w:rsidP="00286EAB">
            <w:pPr>
              <w:pStyle w:val="TAL"/>
            </w:pPr>
            <w:r>
              <w:t>S</w:t>
            </w:r>
            <w:r w:rsidRPr="006E7C6C">
              <w:t>upport</w:t>
            </w:r>
            <w:r>
              <w:t xml:space="preserve"> of</w:t>
            </w:r>
            <w:r w:rsidRPr="006E7C6C">
              <w:t xml:space="preserve"> NTN features in 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AC0B80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FE0B" w14:textId="77777777" w:rsidR="00FC497A" w:rsidRPr="00651BA1" w:rsidRDefault="00FC497A" w:rsidP="00286EAB">
            <w:pPr>
              <w:pStyle w:val="TAL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F651" w14:textId="77777777" w:rsidR="00FC497A" w:rsidRPr="00651BA1" w:rsidRDefault="00FC497A" w:rsidP="00286EAB">
            <w:pPr>
              <w:pStyle w:val="TAL"/>
            </w:pPr>
            <w:proofErr w:type="spellStart"/>
            <w:r w:rsidRPr="001E0027">
              <w:t>pc_</w:t>
            </w:r>
            <w:r w:rsidRPr="00AD574E">
              <w:t>ntn</w:t>
            </w:r>
            <w:r>
              <w:t>_</w:t>
            </w:r>
            <w:r w:rsidRPr="00F109F1">
              <w:t>GSO_</w:t>
            </w:r>
            <w:r w:rsidRPr="00AD574E">
              <w:t>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E4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FC497A" w:rsidRPr="006378A6" w14:paraId="4B39ABA1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CFBF" w14:textId="77777777" w:rsidR="00FC497A" w:rsidRDefault="00FC497A" w:rsidP="00286EAB">
            <w:pPr>
              <w:pStyle w:val="TAC"/>
            </w:pPr>
            <w:r>
              <w:t>247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2DCA1" w14:textId="77777777" w:rsidR="00FC497A" w:rsidRDefault="00FC497A" w:rsidP="00286EAB">
            <w:pPr>
              <w:pStyle w:val="TAL"/>
            </w:pPr>
            <w:r w:rsidRPr="00651BA1">
              <w:t>Support of NTN features in NGSO scenario</w:t>
            </w:r>
            <w:r>
              <w:t xml:space="preserve"> in CE Mode 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A6EB46" w14:textId="77777777" w:rsidR="00FC497A" w:rsidRDefault="00FC497A" w:rsidP="00286EAB">
            <w:pPr>
              <w:pStyle w:val="TAL"/>
            </w:pPr>
            <w:r w:rsidRPr="00651BA1">
              <w:t>36.306, 4.3.38.5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DA6" w14:textId="77777777" w:rsidR="00FC497A" w:rsidRDefault="00FC497A" w:rsidP="00286EAB">
            <w:pPr>
              <w:pStyle w:val="TAL"/>
            </w:pPr>
            <w:r w:rsidRPr="00651BA1">
              <w:t>Rel-17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B59C" w14:textId="77777777" w:rsidR="00FC497A" w:rsidRPr="001E0027" w:rsidRDefault="00FC497A" w:rsidP="00286EAB">
            <w:pPr>
              <w:pStyle w:val="TAL"/>
            </w:pPr>
            <w:proofErr w:type="spellStart"/>
            <w:r w:rsidRPr="00651BA1">
              <w:t>pc_ntn_NGSO_ScenarioSupport</w:t>
            </w:r>
            <w:r>
              <w:t>_CE_ModeA</w:t>
            </w:r>
            <w:proofErr w:type="spell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089F" w14:textId="77777777" w:rsidR="00FC497A" w:rsidRPr="006378A6" w:rsidRDefault="00FC497A" w:rsidP="00286EAB">
            <w:pPr>
              <w:pStyle w:val="TAL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 w:rsidR="00237BDD" w:rsidRPr="006378A6" w14:paraId="4E055896" w14:textId="77777777" w:rsidTr="00286EAB">
        <w:tblPrEx>
          <w:tblLook w:val="04A0" w:firstRow="1" w:lastRow="0" w:firstColumn="1" w:lastColumn="0" w:noHBand="0" w:noVBand="1"/>
        </w:tblPrEx>
        <w:trPr>
          <w:cantSplit/>
          <w:jc w:val="center"/>
          <w:ins w:id="20" w:author="Daiwei Zhou (周代卫)" w:date="2023-08-10T18:01:00Z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5C4A1" w14:textId="28B87D78" w:rsidR="00237BDD" w:rsidRPr="006378A6" w:rsidRDefault="00237BDD">
            <w:pPr>
              <w:pStyle w:val="TAN"/>
              <w:keepNext w:val="0"/>
              <w:keepLines w:val="0"/>
              <w:rPr>
                <w:ins w:id="21" w:author="Daiwei Zhou (周代卫)" w:date="2023-08-10T18:01:00Z"/>
                <w:snapToGrid w:val="0"/>
                <w:sz w:val="16"/>
                <w:szCs w:val="16"/>
                <w:lang w:eastAsia="zh-CN"/>
              </w:rPr>
              <w:pPrChange w:id="22" w:author="Daiwei Zhou (周代卫)" w:date="2023-06-30T16:45:00Z">
                <w:pPr>
                  <w:pStyle w:val="TAL"/>
                </w:pPr>
              </w:pPrChange>
            </w:pPr>
            <w:ins w:id="23" w:author="Daiwei Zhou (周代卫)" w:date="2023-08-10T18:01:00Z">
              <w:r w:rsidRPr="0036258B">
                <w:t>Note 1:</w:t>
              </w:r>
              <w:r w:rsidRPr="0036258B">
                <w:tab/>
                <w:t xml:space="preserve">A UE supporting </w:t>
              </w:r>
              <w:r>
                <w:t xml:space="preserve">this PICS shall set </w:t>
              </w:r>
              <w:proofErr w:type="spellStart"/>
              <w:r w:rsidRPr="0036258B">
                <w:t>pc_</w:t>
              </w:r>
            </w:ins>
            <w:ins w:id="24" w:author="Daiwei Zhou (周代卫)" w:date="2023-08-16T15:00:00Z">
              <w:r w:rsidR="004E618D" w:rsidRPr="004E618D">
                <w:rPr>
                  <w:highlight w:val="yellow"/>
                  <w:rPrChange w:id="25" w:author="Daiwei Zhou (周代卫)" w:date="2023-08-16T15:00:00Z">
                    <w:rPr/>
                  </w:rPrChange>
                </w:rPr>
                <w:t>S</w:t>
              </w:r>
            </w:ins>
            <w:ins w:id="26" w:author="Daiwei Zhou (周代卫)" w:date="2023-08-10T18:01:00Z">
              <w:r w:rsidRPr="0036258B">
                <w:t>tandaloneGNSS_Location</w:t>
              </w:r>
              <w:proofErr w:type="spellEnd"/>
              <w:r>
                <w:t xml:space="preserve"> to true.</w:t>
              </w:r>
            </w:ins>
          </w:p>
        </w:tc>
      </w:tr>
    </w:tbl>
    <w:p w14:paraId="7E7A20AB" w14:textId="77777777" w:rsidR="00FC497A" w:rsidRPr="0036258B" w:rsidRDefault="00FC497A" w:rsidP="00FC497A"/>
    <w:p w14:paraId="785D040A" w14:textId="71CFAE93" w:rsidR="00887D04" w:rsidRDefault="00887D0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 xml:space="preserve">End of </w:t>
      </w:r>
      <w:r w:rsidRPr="005F788F">
        <w:rPr>
          <w:rFonts w:ascii="Arial" w:hAnsi="Arial" w:cs="Arial"/>
          <w:noProof/>
          <w:color w:val="00B0F0"/>
          <w:sz w:val="28"/>
        </w:rPr>
        <w:t>change]</w:t>
      </w:r>
    </w:p>
    <w:sectPr w:rsidR="00887D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19A70E" w14:textId="77777777" w:rsidR="009A3CD3" w:rsidRDefault="009A3CD3">
      <w:r>
        <w:separator/>
      </w:r>
    </w:p>
  </w:endnote>
  <w:endnote w:type="continuationSeparator" w:id="0">
    <w:p w14:paraId="5F219CF5" w14:textId="77777777" w:rsidR="009A3CD3" w:rsidRDefault="009A3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07E7A" w14:textId="77777777" w:rsidR="009A3CD3" w:rsidRDefault="009A3CD3">
      <w:r>
        <w:separator/>
      </w:r>
    </w:p>
  </w:footnote>
  <w:footnote w:type="continuationSeparator" w:id="0">
    <w:p w14:paraId="2D302ACC" w14:textId="77777777" w:rsidR="009A3CD3" w:rsidRDefault="009A3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7BD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D39"/>
    <w:rsid w:val="004242F1"/>
    <w:rsid w:val="004B75B7"/>
    <w:rsid w:val="004E618D"/>
    <w:rsid w:val="0051580D"/>
    <w:rsid w:val="00526822"/>
    <w:rsid w:val="00547111"/>
    <w:rsid w:val="00580F37"/>
    <w:rsid w:val="00592D74"/>
    <w:rsid w:val="005931E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8C"/>
    <w:rsid w:val="008863B9"/>
    <w:rsid w:val="00887D04"/>
    <w:rsid w:val="00896B1D"/>
    <w:rsid w:val="008A45A6"/>
    <w:rsid w:val="008F3789"/>
    <w:rsid w:val="008F686C"/>
    <w:rsid w:val="009148DE"/>
    <w:rsid w:val="00941E30"/>
    <w:rsid w:val="009777D9"/>
    <w:rsid w:val="00991B88"/>
    <w:rsid w:val="009A3CD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99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87E"/>
    <w:rsid w:val="00C66BA2"/>
    <w:rsid w:val="00C95985"/>
    <w:rsid w:val="00CB0A09"/>
    <w:rsid w:val="00CC5026"/>
    <w:rsid w:val="00CC68D0"/>
    <w:rsid w:val="00D03F9A"/>
    <w:rsid w:val="00D06D51"/>
    <w:rsid w:val="00D24991"/>
    <w:rsid w:val="00D50255"/>
    <w:rsid w:val="00D66520"/>
    <w:rsid w:val="00DE13A8"/>
    <w:rsid w:val="00DE34CF"/>
    <w:rsid w:val="00E13F3D"/>
    <w:rsid w:val="00E34898"/>
    <w:rsid w:val="00E51320"/>
    <w:rsid w:val="00EB09B7"/>
    <w:rsid w:val="00EE7D7C"/>
    <w:rsid w:val="00F25D98"/>
    <w:rsid w:val="00F300FB"/>
    <w:rsid w:val="00FB6317"/>
    <w:rsid w:val="00FB6386"/>
    <w:rsid w:val="00FC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FC497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C497A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0"/>
    <w:rsid w:val="00FC497A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basedOn w:val="a0"/>
    <w:link w:val="40"/>
    <w:rsid w:val="00FC497A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C497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C497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C497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C497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C497A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FC497A"/>
    <w:rPr>
      <w:rFonts w:ascii="Arial" w:hAnsi="Arial"/>
      <w:lang w:val="en-GB" w:eastAsia="en-US"/>
    </w:rPr>
  </w:style>
  <w:style w:type="paragraph" w:customStyle="1" w:styleId="CarCar5">
    <w:name w:val="Car Car5"/>
    <w:semiHidden/>
    <w:rsid w:val="00FC497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a5">
    <w:name w:val="页眉 字符"/>
    <w:basedOn w:val="a0"/>
    <w:link w:val="a4"/>
    <w:rsid w:val="00FC497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FC497A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aliases w:val="footnote text1 字符,footnote text2 字符,footnote text3 字符,footnote text4 字符,footnote text5 字符,footnote text6 字符,footnote text7 字符,footnote text11 字符,footnote text21 字符,footnote text31 字符,footnote text41 字符,footnote text51 字符,footnote text61 字符"/>
    <w:basedOn w:val="a0"/>
    <w:link w:val="a7"/>
    <w:rsid w:val="00FC497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FC497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49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C497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C49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497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C49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C49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497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C497A"/>
    <w:rPr>
      <w:rFonts w:ascii="Arial" w:hAnsi="Arial"/>
      <w:sz w:val="18"/>
      <w:lang w:val="en-GB" w:eastAsia="en-US"/>
    </w:rPr>
  </w:style>
  <w:style w:type="paragraph" w:styleId="af8">
    <w:name w:val="index heading"/>
    <w:basedOn w:val="a"/>
    <w:next w:val="a"/>
    <w:semiHidden/>
    <w:rsid w:val="00FC497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9">
    <w:name w:val="caption"/>
    <w:basedOn w:val="a"/>
    <w:next w:val="a"/>
    <w:qFormat/>
    <w:rsid w:val="00FC497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af7">
    <w:name w:val="文档结构图 字符"/>
    <w:basedOn w:val="a0"/>
    <w:link w:val="af6"/>
    <w:semiHidden/>
    <w:rsid w:val="00FC497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uiPriority w:val="99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afb">
    <w:name w:val="纯文本 字符"/>
    <w:basedOn w:val="a0"/>
    <w:link w:val="afa"/>
    <w:uiPriority w:val="99"/>
    <w:semiHidden/>
    <w:rsid w:val="00FC497A"/>
    <w:rPr>
      <w:rFonts w:ascii="Courier New" w:hAnsi="Courier New"/>
      <w:lang w:val="en-GB" w:eastAsia="en-GB"/>
    </w:rPr>
  </w:style>
  <w:style w:type="paragraph" w:styleId="afc">
    <w:name w:val="Body Text"/>
    <w:basedOn w:val="a"/>
    <w:link w:val="afd"/>
    <w:semiHidden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d">
    <w:name w:val="正文文本 字符"/>
    <w:basedOn w:val="a0"/>
    <w:link w:val="afc"/>
    <w:semiHidden/>
    <w:rsid w:val="00FC497A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semiHidden/>
    <w:rsid w:val="00FC497A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C497A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a"/>
    <w:rsid w:val="00FC49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FC497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HTML">
    <w:name w:val="HTML Typewriter"/>
    <w:rsid w:val="00FC497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C497A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C497A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FC49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FC497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FC497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FC497A"/>
    <w:rPr>
      <w:lang w:val="en-GB" w:eastAsia="en-US" w:bidi="ar-SA"/>
    </w:rPr>
  </w:style>
  <w:style w:type="paragraph" w:styleId="afe">
    <w:name w:val="Revision"/>
    <w:hidden/>
    <w:uiPriority w:val="99"/>
    <w:semiHidden/>
    <w:rsid w:val="00FC497A"/>
    <w:rPr>
      <w:rFonts w:ascii="Times New Roman" w:hAnsi="Times New Roman"/>
      <w:lang w:val="en-GB" w:eastAsia="en-US"/>
    </w:rPr>
  </w:style>
  <w:style w:type="paragraph" w:styleId="aff">
    <w:name w:val="No Spacing"/>
    <w:uiPriority w:val="1"/>
    <w:qFormat/>
    <w:rsid w:val="00FC497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styleId="aff0">
    <w:name w:val="Bibliography"/>
    <w:basedOn w:val="a"/>
    <w:next w:val="a"/>
    <w:uiPriority w:val="37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uiPriority w:val="99"/>
    <w:unhideWhenUsed/>
    <w:rsid w:val="00FC497A"/>
    <w:pPr>
      <w:spacing w:after="120"/>
      <w:ind w:firstLine="210"/>
    </w:pPr>
  </w:style>
  <w:style w:type="character" w:customStyle="1" w:styleId="aff3">
    <w:name w:val="正文文本首行缩进 字符"/>
    <w:basedOn w:val="afd"/>
    <w:link w:val="aff2"/>
    <w:uiPriority w:val="99"/>
    <w:rsid w:val="00FC497A"/>
    <w:rPr>
      <w:rFonts w:ascii="Times New Roman" w:hAnsi="Times New Roman"/>
      <w:lang w:val="en-GB" w:eastAsia="en-GB"/>
    </w:rPr>
  </w:style>
  <w:style w:type="paragraph" w:styleId="aff4">
    <w:name w:val="Body Text Indent"/>
    <w:basedOn w:val="a"/>
    <w:link w:val="aff5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5">
    <w:name w:val="正文文本缩进 字符"/>
    <w:basedOn w:val="a0"/>
    <w:link w:val="aff4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7">
    <w:name w:val="Body Text First Indent 2"/>
    <w:basedOn w:val="aff4"/>
    <w:link w:val="28"/>
    <w:uiPriority w:val="99"/>
    <w:semiHidden/>
    <w:unhideWhenUsed/>
    <w:rsid w:val="00FC497A"/>
    <w:pPr>
      <w:ind w:firstLine="210"/>
    </w:pPr>
  </w:style>
  <w:style w:type="character" w:customStyle="1" w:styleId="28">
    <w:name w:val="正文文本首行缩进 2 字符"/>
    <w:basedOn w:val="aff5"/>
    <w:link w:val="27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uiPriority w:val="99"/>
    <w:semiHidden/>
    <w:rsid w:val="00FC497A"/>
    <w:rPr>
      <w:rFonts w:ascii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7">
    <w:name w:val="结束语 字符"/>
    <w:basedOn w:val="a0"/>
    <w:link w:val="aff6"/>
    <w:uiPriority w:val="99"/>
    <w:semiHidden/>
    <w:rsid w:val="00FC497A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uiPriority w:val="99"/>
    <w:semiHidden/>
    <w:rsid w:val="00FC497A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9">
    <w:name w:val="日期 字符"/>
    <w:basedOn w:val="a0"/>
    <w:link w:val="aff8"/>
    <w:uiPriority w:val="99"/>
    <w:rsid w:val="00FC497A"/>
    <w:rPr>
      <w:rFonts w:ascii="Times New Roman" w:hAnsi="Times New Roman"/>
      <w:lang w:val="en-GB" w:eastAsia="en-GB"/>
    </w:rPr>
  </w:style>
  <w:style w:type="paragraph" w:styleId="affa">
    <w:name w:val="E-mail Signature"/>
    <w:basedOn w:val="a"/>
    <w:link w:val="a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b">
    <w:name w:val="电子邮件签名 字符"/>
    <w:basedOn w:val="a0"/>
    <w:link w:val="a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c">
    <w:name w:val="endnote text"/>
    <w:basedOn w:val="a"/>
    <w:link w:val="affd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d">
    <w:name w:val="尾注文本 字符"/>
    <w:basedOn w:val="a0"/>
    <w:link w:val="affc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e">
    <w:name w:val="envelope address"/>
    <w:basedOn w:val="a"/>
    <w:uiPriority w:val="99"/>
    <w:semiHidden/>
    <w:unhideWhenUsed/>
    <w:rsid w:val="00FC497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">
    <w:name w:val="envelope return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0">
    <w:name w:val="HTML Address"/>
    <w:basedOn w:val="a"/>
    <w:link w:val="HTML1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地址 字符"/>
    <w:basedOn w:val="a0"/>
    <w:link w:val="HTML0"/>
    <w:uiPriority w:val="99"/>
    <w:semiHidden/>
    <w:rsid w:val="00FC497A"/>
    <w:rPr>
      <w:rFonts w:ascii="Times New Roman" w:hAnsi="Times New Roman"/>
      <w:i/>
      <w:iCs/>
      <w:lang w:val="en-GB" w:eastAsia="en-GB"/>
    </w:rPr>
  </w:style>
  <w:style w:type="paragraph" w:styleId="HTML2">
    <w:name w:val="HTML Preformatted"/>
    <w:basedOn w:val="a"/>
    <w:link w:val="HTML3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3">
    <w:name w:val="HTML 预设格式 字符"/>
    <w:basedOn w:val="a0"/>
    <w:link w:val="HTML2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FC497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FC497A"/>
    <w:rPr>
      <w:rFonts w:ascii="Times New Roman" w:hAnsi="Times New Roman"/>
      <w:i/>
      <w:iCs/>
      <w:color w:val="4472C4"/>
      <w:lang w:val="en-GB" w:eastAsia="en-GB"/>
    </w:rPr>
  </w:style>
  <w:style w:type="paragraph" w:styleId="afff2">
    <w:name w:val="List Continue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uiPriority w:val="99"/>
    <w:semiHidden/>
    <w:unhideWhenUsed/>
    <w:rsid w:val="00FC497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uiPriority w:val="99"/>
    <w:semiHidden/>
    <w:unhideWhenUsed/>
    <w:rsid w:val="00FC497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uiPriority w:val="99"/>
    <w:semiHidden/>
    <w:unhideWhenUsed/>
    <w:rsid w:val="00FC497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3">
    <w:name w:val="List Paragraph"/>
    <w:basedOn w:val="a"/>
    <w:uiPriority w:val="34"/>
    <w:qFormat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macro"/>
    <w:link w:val="afff5"/>
    <w:uiPriority w:val="99"/>
    <w:semiHidden/>
    <w:unhideWhenUsed/>
    <w:rsid w:val="00FC49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5">
    <w:name w:val="宏文本 字符"/>
    <w:basedOn w:val="a0"/>
    <w:link w:val="afff4"/>
    <w:uiPriority w:val="99"/>
    <w:semiHidden/>
    <w:rsid w:val="00FC497A"/>
    <w:rPr>
      <w:rFonts w:ascii="Courier New" w:hAnsi="Courier New" w:cs="Courier New"/>
      <w:lang w:val="en-GB" w:eastAsia="en-GB"/>
    </w:rPr>
  </w:style>
  <w:style w:type="paragraph" w:styleId="afff6">
    <w:name w:val="Message Header"/>
    <w:basedOn w:val="a"/>
    <w:link w:val="afff7"/>
    <w:uiPriority w:val="99"/>
    <w:semiHidden/>
    <w:unhideWhenUsed/>
    <w:rsid w:val="00FC49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7">
    <w:name w:val="信息标题 字符"/>
    <w:basedOn w:val="a0"/>
    <w:link w:val="afff6"/>
    <w:uiPriority w:val="99"/>
    <w:semiHidden/>
    <w:rsid w:val="00FC497A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8">
    <w:name w:val="Normal (Web)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9">
    <w:name w:val="Normal Indent"/>
    <w:basedOn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a">
    <w:name w:val="Note Heading"/>
    <w:basedOn w:val="a"/>
    <w:next w:val="a"/>
    <w:link w:val="afffb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b">
    <w:name w:val="注释标题 字符"/>
    <w:basedOn w:val="a0"/>
    <w:link w:val="afffa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C497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d">
    <w:name w:val="引用 字符"/>
    <w:basedOn w:val="a0"/>
    <w:link w:val="afffc"/>
    <w:uiPriority w:val="29"/>
    <w:rsid w:val="00FC497A"/>
    <w:rPr>
      <w:rFonts w:ascii="Times New Roman" w:hAnsi="Times New Roman"/>
      <w:i/>
      <w:iCs/>
      <w:color w:val="404040"/>
      <w:lang w:val="en-GB" w:eastAsia="en-GB"/>
    </w:rPr>
  </w:style>
  <w:style w:type="paragraph" w:styleId="afffe">
    <w:name w:val="Salutation"/>
    <w:basedOn w:val="a"/>
    <w:next w:val="a"/>
    <w:link w:val="affff"/>
    <w:uiPriority w:val="99"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uiPriority w:val="99"/>
    <w:rsid w:val="00FC497A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uiPriority w:val="99"/>
    <w:semiHidden/>
    <w:rsid w:val="00FC497A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uiPriority w:val="11"/>
    <w:qFormat/>
    <w:rsid w:val="00FC497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3">
    <w:name w:val="副标题 字符"/>
    <w:basedOn w:val="a0"/>
    <w:link w:val="affff2"/>
    <w:uiPriority w:val="11"/>
    <w:rsid w:val="00FC497A"/>
    <w:rPr>
      <w:rFonts w:ascii="Calibri Light" w:hAnsi="Calibri Light"/>
      <w:sz w:val="24"/>
      <w:szCs w:val="24"/>
      <w:lang w:val="en-GB" w:eastAsia="en-GB"/>
    </w:rPr>
  </w:style>
  <w:style w:type="paragraph" w:styleId="affff4">
    <w:name w:val="table of authoriti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uiPriority w:val="10"/>
    <w:qFormat/>
    <w:rsid w:val="00FC497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7">
    <w:name w:val="标题 字符"/>
    <w:basedOn w:val="a0"/>
    <w:link w:val="affff6"/>
    <w:uiPriority w:val="10"/>
    <w:rsid w:val="00FC497A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8">
    <w:name w:val="toa heading"/>
    <w:basedOn w:val="a"/>
    <w:next w:val="a"/>
    <w:uiPriority w:val="99"/>
    <w:semiHidden/>
    <w:unhideWhenUsed/>
    <w:rsid w:val="00FC497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FC497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link w:val="EditorsNote"/>
    <w:rsid w:val="00FC497A"/>
    <w:rPr>
      <w:rFonts w:ascii="Times New Roman" w:hAnsi="Times New Roman"/>
      <w:color w:val="FF0000"/>
      <w:lang w:val="en-GB" w:eastAsia="en-US"/>
    </w:rPr>
  </w:style>
  <w:style w:type="paragraph" w:customStyle="1" w:styleId="Normal1">
    <w:name w:val="Normal 1"/>
    <w:semiHidden/>
    <w:rsid w:val="00FC4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14</Pages>
  <Words>4714</Words>
  <Characters>26871</Characters>
  <Application>Microsoft Office Word</Application>
  <DocSecurity>0</DocSecurity>
  <Lines>223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2023-08-22T02:08:00Z</dcterms:created>
  <dcterms:modified xsi:type="dcterms:W3CDTF">2023-08-22T02:11:00Z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R5-234497</vt:lpwstr>
  </property>
  <property fmtid="{D5CDD505-2E9C-101B-9397-08002B2CF9AE}" pid="10" name="Spec#">
    <vt:lpwstr>36.523-2</vt:lpwstr>
  </property>
  <property fmtid="{D5CDD505-2E9C-101B-9397-08002B2CF9AE}" pid="11" name="Cr#">
    <vt:lpwstr>1414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IoT NTN PICS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2023-08-10</vt:lpwstr>
  </property>
  <property fmtid="{D5CDD505-2E9C-101B-9397-08002B2CF9AE}" pid="20" name="Release">
    <vt:lpwstr>Rel-18</vt:lpwstr>
  </property>
</Properties>
</file>